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64AACE9"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DD1A34">
        <w:rPr>
          <w:rFonts w:ascii="Arial" w:hAnsi="Arial"/>
          <w:b/>
          <w:sz w:val="24"/>
          <w:szCs w:val="24"/>
        </w:rPr>
        <w:t>8369</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1AB2580" w:rsidR="005D3212" w:rsidRPr="00B64708" w:rsidRDefault="00DD1A34" w:rsidP="00A46012">
            <w:pPr>
              <w:spacing w:after="0"/>
              <w:rPr>
                <w:rFonts w:ascii="Arial" w:hAnsi="Arial"/>
                <w:b/>
                <w:bCs/>
                <w:noProof/>
              </w:rPr>
            </w:pPr>
            <w:r>
              <w:rPr>
                <w:rFonts w:ascii="Arial" w:hAnsi="Arial"/>
                <w:b/>
                <w:bCs/>
                <w:sz w:val="28"/>
                <w:szCs w:val="28"/>
              </w:rPr>
              <w:t>0381</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633245C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5540E">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17</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F7D0DB6" w:rsidR="005D3212" w:rsidRPr="00B64708" w:rsidRDefault="0063017B" w:rsidP="00A46012">
            <w:pPr>
              <w:spacing w:after="0"/>
              <w:ind w:left="100"/>
              <w:rPr>
                <w:rFonts w:ascii="Arial" w:hAnsi="Arial"/>
                <w:noProof/>
              </w:rPr>
            </w:pPr>
            <w:r>
              <w:rPr>
                <w:rFonts w:ascii="Arial" w:hAnsi="Arial"/>
              </w:rPr>
              <w:t>[</w:t>
            </w:r>
            <w:proofErr w:type="spellStart"/>
            <w:r w:rsidRPr="00C5540E">
              <w:rPr>
                <w:rFonts w:ascii="Arial" w:hAnsi="Arial"/>
              </w:rPr>
              <w:t>NR_</w:t>
            </w:r>
            <w:r>
              <w:rPr>
                <w:rFonts w:ascii="Arial" w:hAnsi="Arial"/>
              </w:rPr>
              <w:t>unlic</w:t>
            </w:r>
            <w:proofErr w:type="spellEnd"/>
            <w:r w:rsidRPr="00C5540E">
              <w:rPr>
                <w:rFonts w:ascii="Arial" w:hAnsi="Arial"/>
              </w:rPr>
              <w:t>-Perf</w:t>
            </w:r>
            <w:r>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 xml:space="preserve">correction of table </w:t>
            </w:r>
            <w:r w:rsidR="00552D7E">
              <w:rPr>
                <w:rFonts w:ascii="Arial" w:hAnsi="Arial"/>
              </w:rPr>
              <w:t>number</w:t>
            </w:r>
            <w:r w:rsidR="00D84E37">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proofErr w:type="spellStart"/>
            <w:r w:rsidRPr="00C5540E">
              <w:rPr>
                <w:rFonts w:ascii="Arial" w:hAnsi="Arial"/>
              </w:rPr>
              <w:t>NR_</w:t>
            </w:r>
            <w:r w:rsidR="00552D7E">
              <w:rPr>
                <w:rFonts w:ascii="Arial" w:hAnsi="Arial"/>
              </w:rPr>
              <w:t>unlic</w:t>
            </w:r>
            <w:proofErr w:type="spellEnd"/>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ED4AC7A"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E1629F">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6E607BF" w:rsidR="005D3212" w:rsidRPr="00B64708" w:rsidRDefault="005D3212" w:rsidP="00A46012">
            <w:pPr>
              <w:spacing w:after="0"/>
              <w:ind w:left="100"/>
              <w:rPr>
                <w:rFonts w:ascii="Arial" w:hAnsi="Arial"/>
                <w:noProof/>
              </w:rPr>
            </w:pPr>
            <w:r w:rsidRPr="00B64708">
              <w:rPr>
                <w:rFonts w:ascii="Arial" w:hAnsi="Arial"/>
              </w:rPr>
              <w:t>Rel-1</w:t>
            </w:r>
            <w:r w:rsidR="004B6227">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12059164" w:rsidR="005D3212" w:rsidRPr="00B64708" w:rsidRDefault="00C5540E" w:rsidP="00F7480F">
            <w:pPr>
              <w:spacing w:after="0"/>
              <w:ind w:left="100"/>
              <w:rPr>
                <w:rFonts w:ascii="Arial" w:hAnsi="Arial"/>
                <w:noProof/>
              </w:rPr>
            </w:pPr>
            <w:r>
              <w:rPr>
                <w:rFonts w:ascii="Arial" w:hAnsi="Arial"/>
              </w:rPr>
              <w:t xml:space="preserve">Wrong table </w:t>
            </w:r>
            <w:r w:rsidR="00552D7E">
              <w:rPr>
                <w:rFonts w:ascii="Arial" w:hAnsi="Arial"/>
              </w:rPr>
              <w:t>number</w:t>
            </w:r>
            <w:r w:rsidR="00D84E37">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7AA760B2" w:rsidR="005D3212" w:rsidRPr="00B64708" w:rsidRDefault="00C5540E" w:rsidP="00F7480F">
            <w:pPr>
              <w:spacing w:after="0"/>
              <w:ind w:left="100"/>
              <w:rPr>
                <w:rFonts w:ascii="Arial" w:hAnsi="Arial"/>
                <w:noProof/>
              </w:rPr>
            </w:pPr>
            <w:r>
              <w:rPr>
                <w:rFonts w:ascii="Arial" w:hAnsi="Arial"/>
              </w:rPr>
              <w:t xml:space="preserve">Correct table </w:t>
            </w:r>
            <w:r w:rsidR="00552D7E">
              <w:rPr>
                <w:rFonts w:ascii="Arial" w:hAnsi="Arial"/>
              </w:rPr>
              <w:t>number</w:t>
            </w:r>
            <w:r w:rsidR="00D84E37">
              <w:rPr>
                <w:rFonts w:ascii="Arial" w:hAnsi="Arial"/>
              </w:rPr>
              <w:t>s</w:t>
            </w:r>
            <w:r w:rsidR="00552D7E">
              <w:rPr>
                <w:rFonts w:ascii="Arial" w:hAnsi="Arial"/>
              </w:rPr>
              <w:t xml:space="preserve"> for </w:t>
            </w:r>
            <w:r w:rsidR="00552D7E" w:rsidRPr="00552D7E">
              <w:rPr>
                <w:rFonts w:ascii="Arial" w:hAnsi="Arial"/>
              </w:rPr>
              <w:t>Local Area BS in-channel selectivity for band</w:t>
            </w:r>
            <w:r w:rsidR="00552D7E">
              <w:rPr>
                <w:rFonts w:ascii="Arial" w:hAnsi="Arial"/>
              </w:rPr>
              <w:t>s</w:t>
            </w:r>
            <w:r w:rsidR="00552D7E" w:rsidRPr="00552D7E">
              <w:rPr>
                <w:rFonts w:ascii="Arial" w:hAnsi="Arial"/>
              </w:rPr>
              <w:t xml:space="preserve"> n46</w:t>
            </w:r>
            <w:r w:rsidR="00552D7E">
              <w:rPr>
                <w:rFonts w:ascii="Arial" w:hAnsi="Arial"/>
              </w:rPr>
              <w:t>, n96 and n102</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0587EFE"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D84E37">
              <w:rPr>
                <w:rFonts w:ascii="Arial" w:hAnsi="Arial"/>
              </w:rPr>
              <w:t>s</w:t>
            </w:r>
            <w:r>
              <w:rPr>
                <w:rFonts w:ascii="Arial" w:hAnsi="Arial"/>
              </w:rPr>
              <w:t xml:space="preserve"> remain and would lead to wrong interpretation</w:t>
            </w:r>
            <w:r w:rsidR="00D84E37">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135960D" w:rsidR="005D3212" w:rsidRPr="00B64708" w:rsidRDefault="00552D7E" w:rsidP="00A46012">
            <w:pPr>
              <w:spacing w:after="0"/>
              <w:ind w:left="100"/>
              <w:rPr>
                <w:rFonts w:ascii="Arial" w:hAnsi="Arial"/>
                <w:noProof/>
              </w:rPr>
            </w:pPr>
            <w:r>
              <w:rPr>
                <w:rFonts w:ascii="Arial" w:hAnsi="Arial"/>
                <w:noProof/>
              </w:rPr>
              <w:t>7.8.5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018F62B" w14:textId="77777777" w:rsidR="007E71A7" w:rsidRPr="007E71A7" w:rsidRDefault="007E71A7" w:rsidP="007E71A7">
      <w:pPr>
        <w:keepNext/>
        <w:keepLines/>
        <w:overflowPunct w:val="0"/>
        <w:autoSpaceDE w:val="0"/>
        <w:autoSpaceDN w:val="0"/>
        <w:adjustRightInd w:val="0"/>
        <w:spacing w:before="120"/>
        <w:ind w:left="1134" w:hanging="1134"/>
        <w:textAlignment w:val="baseline"/>
        <w:outlineLvl w:val="2"/>
        <w:rPr>
          <w:rFonts w:ascii="Arial" w:hAnsi="Arial"/>
          <w:sz w:val="28"/>
        </w:rPr>
      </w:pPr>
      <w:bookmarkStart w:id="41" w:name="_Toc21100087"/>
      <w:bookmarkStart w:id="42" w:name="_Toc29809885"/>
      <w:bookmarkStart w:id="43" w:name="_Toc36645270"/>
      <w:bookmarkStart w:id="44" w:name="_Toc37272324"/>
      <w:bookmarkStart w:id="45" w:name="_Toc45884570"/>
      <w:bookmarkStart w:id="46" w:name="_Toc53182593"/>
      <w:bookmarkStart w:id="47" w:name="_Toc58860334"/>
      <w:bookmarkStart w:id="48" w:name="_Toc61182459"/>
      <w:bookmarkStart w:id="49" w:name="_Toc66782451"/>
      <w:bookmarkStart w:id="50" w:name="_Toc74967612"/>
      <w:bookmarkStart w:id="51" w:name="_Toc76545063"/>
      <w:bookmarkStart w:id="52" w:name="_Toc82598447"/>
      <w:bookmarkStart w:id="53" w:name="_Toc89954095"/>
      <w:bookmarkStart w:id="54" w:name="_Toc98774190"/>
      <w:bookmarkStart w:id="55" w:name="_Toc106200170"/>
      <w:bookmarkStart w:id="56" w:name="_Toc115190728"/>
      <w:bookmarkStart w:id="57" w:name="_Toc122003299"/>
      <w:bookmarkStart w:id="58" w:name="_Toc124155067"/>
      <w:bookmarkStart w:id="59" w:name="_Toc131533840"/>
      <w:bookmarkStart w:id="60" w:name="_Toc137399719"/>
      <w:bookmarkStart w:id="61" w:name="_Toc1471770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7E71A7">
        <w:rPr>
          <w:rFonts w:ascii="Arial" w:hAnsi="Arial"/>
          <w:sz w:val="28"/>
        </w:rPr>
        <w:t>7.8.5</w:t>
      </w:r>
      <w:r w:rsidRPr="007E71A7">
        <w:rPr>
          <w:rFonts w:ascii="Arial" w:hAnsi="Arial"/>
          <w:sz w:val="28"/>
        </w:rPr>
        <w:tab/>
        <w:t>Test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8A88C76" w14:textId="77777777" w:rsidR="007E71A7" w:rsidRPr="007E71A7" w:rsidRDefault="007E71A7" w:rsidP="007E71A7">
      <w:pPr>
        <w:overflowPunct w:val="0"/>
        <w:autoSpaceDE w:val="0"/>
        <w:autoSpaceDN w:val="0"/>
        <w:adjustRightInd w:val="0"/>
        <w:textAlignment w:val="baseline"/>
      </w:pPr>
      <w:r w:rsidRPr="007E71A7">
        <w:t xml:space="preserve">For </w:t>
      </w:r>
      <w:r w:rsidRPr="007E71A7">
        <w:rPr>
          <w:i/>
        </w:rPr>
        <w:t>BS type 1-C</w:t>
      </w:r>
      <w:r w:rsidRPr="007E71A7">
        <w:t xml:space="preserve"> and </w:t>
      </w:r>
      <w:r w:rsidRPr="007E71A7">
        <w:rPr>
          <w:i/>
        </w:rPr>
        <w:t>BS type 1-H</w:t>
      </w:r>
      <w:r w:rsidRPr="007E71A7">
        <w:t>, the throughput shall be ≥ 95% of the maximum throughput of the reference measurement channel as specified in annex A.1 with parameters specified in table 7.8.5-1 for Wide Area BS, in table 7.8.5-2 for Medium Range BS in table 7.8.</w:t>
      </w:r>
      <w:r w:rsidRPr="007E71A7">
        <w:rPr>
          <w:rFonts w:eastAsia="SimSun" w:hint="eastAsia"/>
          <w:lang w:val="en-US" w:eastAsia="zh-CN"/>
        </w:rPr>
        <w:t>5</w:t>
      </w:r>
      <w:r w:rsidRPr="007E71A7">
        <w:t>-2b for Medium Range BS for band n46</w:t>
      </w:r>
      <w:r w:rsidRPr="007E71A7">
        <w:rPr>
          <w:rFonts w:eastAsia="SimSun" w:hint="eastAsia"/>
          <w:lang w:val="en-US" w:eastAsia="zh-CN"/>
        </w:rPr>
        <w:t xml:space="preserve"> </w:t>
      </w:r>
      <w:r w:rsidRPr="007E71A7">
        <w:t>and in table 7.8.5-3 for Local Area BS</w:t>
      </w:r>
      <w:r w:rsidRPr="007E71A7">
        <w:rPr>
          <w:rFonts w:eastAsia="SimSun" w:hint="eastAsia"/>
          <w:lang w:val="en-US" w:eastAsia="zh-CN"/>
        </w:rPr>
        <w:t xml:space="preserve"> </w:t>
      </w:r>
      <w:r w:rsidRPr="007E71A7">
        <w:t>in table 7.8.</w:t>
      </w:r>
      <w:r w:rsidRPr="007E71A7">
        <w:rPr>
          <w:rFonts w:eastAsia="SimSun" w:hint="eastAsia"/>
          <w:lang w:val="en-US" w:eastAsia="zh-CN"/>
        </w:rPr>
        <w:t>5</w:t>
      </w:r>
      <w:r w:rsidRPr="007E71A7">
        <w:t>-3b for Local Area BS for band n46, and in table 7.8.</w:t>
      </w:r>
      <w:r w:rsidRPr="007E71A7">
        <w:rPr>
          <w:rFonts w:eastAsia="SimSun" w:hint="eastAsia"/>
          <w:lang w:val="en-US" w:eastAsia="zh-CN"/>
        </w:rPr>
        <w:t>5</w:t>
      </w:r>
      <w:r w:rsidRPr="007E71A7">
        <w:t xml:space="preserve">-3c for Local Area BS for band n96. </w:t>
      </w:r>
      <w:r w:rsidRPr="007E71A7">
        <w:rPr>
          <w:rFonts w:eastAsia="Osaka"/>
        </w:rPr>
        <w:t xml:space="preserve">The </w:t>
      </w:r>
      <w:proofErr w:type="gramStart"/>
      <w:r w:rsidRPr="007E71A7">
        <w:rPr>
          <w:rFonts w:eastAsia="Osaka"/>
        </w:rPr>
        <w:t>characteristics</w:t>
      </w:r>
      <w:proofErr w:type="gramEnd"/>
      <w:r w:rsidRPr="007E71A7">
        <w:rPr>
          <w:rFonts w:eastAsia="Osaka"/>
        </w:rPr>
        <w:t xml:space="preserve"> of the interfering signal is further specified in annex E.</w:t>
      </w:r>
    </w:p>
    <w:p w14:paraId="75217796" w14:textId="77777777" w:rsidR="007E71A7" w:rsidRPr="007E71A7" w:rsidRDefault="007E71A7" w:rsidP="007E71A7">
      <w:pPr>
        <w:overflowPunct w:val="0"/>
        <w:autoSpaceDE w:val="0"/>
        <w:autoSpaceDN w:val="0"/>
        <w:adjustRightInd w:val="0"/>
        <w:textAlignment w:val="baseline"/>
      </w:pPr>
      <w:r w:rsidRPr="007E71A7">
        <w:t>For NB-IoT operation in NR in-band, the throughput shall be ≥ 95% of the maximum throughput of the NB-IoT reference measurement channel as specified in Annex A of TS 36.141 [24] with parameters specified in table 7.8.5-1a</w:t>
      </w:r>
      <w:r w:rsidRPr="007E71A7">
        <w:rPr>
          <w:lang w:eastAsia="zh-CN"/>
        </w:rPr>
        <w:t xml:space="preserve"> for Wide Area BS, </w:t>
      </w:r>
      <w:r w:rsidRPr="007E71A7">
        <w:t>in table 7.8.5-2a</w:t>
      </w:r>
      <w:r w:rsidRPr="007E71A7">
        <w:rPr>
          <w:lang w:eastAsia="zh-CN"/>
        </w:rPr>
        <w:t xml:space="preserve"> for Medium Range BS and </w:t>
      </w:r>
      <w:r w:rsidRPr="007E71A7">
        <w:t>in table 7.8.5-3a</w:t>
      </w:r>
      <w:r w:rsidRPr="007E71A7">
        <w:rPr>
          <w:lang w:eastAsia="zh-CN"/>
        </w:rPr>
        <w:t xml:space="preserve"> for Local Area BS</w:t>
      </w:r>
      <w:r w:rsidRPr="007E71A7">
        <w:t>.</w:t>
      </w:r>
    </w:p>
    <w:p w14:paraId="1FF5A4EA"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t>Table 7.</w:t>
      </w:r>
      <w:r w:rsidRPr="007E71A7">
        <w:rPr>
          <w:rFonts w:ascii="Arial" w:hAnsi="Arial"/>
          <w:b/>
          <w:lang w:eastAsia="zh-CN"/>
        </w:rPr>
        <w:t>8</w:t>
      </w:r>
      <w:r w:rsidRPr="007E71A7">
        <w:rPr>
          <w:rFonts w:ascii="Arial" w:hAnsi="Arial"/>
          <w:b/>
        </w:rPr>
        <w:t>.</w:t>
      </w:r>
      <w:r w:rsidRPr="007E71A7">
        <w:rPr>
          <w:rFonts w:ascii="Arial" w:hAnsi="Arial"/>
          <w:b/>
          <w:lang w:eastAsia="zh-CN"/>
        </w:rPr>
        <w:t>5</w:t>
      </w:r>
      <w:r w:rsidRPr="007E71A7">
        <w:rPr>
          <w:rFonts w:ascii="Arial" w:hAnsi="Arial"/>
          <w:b/>
        </w:rPr>
        <w:t xml:space="preserve">-1: </w:t>
      </w:r>
      <w:r w:rsidRPr="007E71A7">
        <w:rPr>
          <w:rFonts w:ascii="Arial" w:hAnsi="Arial"/>
          <w:b/>
          <w:lang w:eastAsia="zh-CN"/>
        </w:rPr>
        <w:t xml:space="preserve">Wide Area </w:t>
      </w:r>
      <w:r w:rsidRPr="007E71A7">
        <w:rPr>
          <w:rFonts w:ascii="Arial" w:hAnsi="Arial"/>
          <w:b/>
        </w:rPr>
        <w:t>BS in-channel selectivity</w:t>
      </w:r>
    </w:p>
    <w:tbl>
      <w:tblPr>
        <w:tblW w:w="4989" w:type="pct"/>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7E71A7" w:rsidRPr="007E71A7" w14:paraId="74877462"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2DC45C6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lang w:eastAsia="zh-CN"/>
              </w:rPr>
            </w:pPr>
            <w:r w:rsidRPr="007E71A7">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6118D7F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lang w:eastAsia="zh-CN"/>
              </w:rPr>
            </w:pPr>
            <w:r w:rsidRPr="007E71A7">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1123148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9D8209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43662F1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422A86F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Type of interfering signal</w:t>
            </w:r>
          </w:p>
        </w:tc>
      </w:tr>
      <w:tr w:rsidR="007E71A7" w:rsidRPr="007E71A7" w14:paraId="6D5AD753"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0B88D39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1B29B7E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2A80B1F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26375E0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351E95C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16489F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390ED6E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095718B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p>
        </w:tc>
      </w:tr>
      <w:tr w:rsidR="007E71A7" w:rsidRPr="007E71A7" w14:paraId="6222ADD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1037E9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0E1D49C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14A4B4C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0DB833C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6EA7FC7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3D8D358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6D4B3CD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7A6A7BF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10 RBs</w:t>
            </w:r>
          </w:p>
        </w:tc>
      </w:tr>
      <w:tr w:rsidR="007E71A7" w:rsidRPr="007E71A7" w14:paraId="5FD010B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773D55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61CD3CD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19A38E6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3299A7E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4BCC31F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73A6E9F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656B6D6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6550977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25 RBs</w:t>
            </w:r>
          </w:p>
        </w:tc>
      </w:tr>
      <w:tr w:rsidR="007E71A7" w:rsidRPr="007E71A7" w14:paraId="6497C1C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4C1E1DD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40, 50</w:t>
            </w:r>
          </w:p>
        </w:tc>
        <w:tc>
          <w:tcPr>
            <w:tcW w:w="1134" w:type="dxa"/>
            <w:tcBorders>
              <w:top w:val="single" w:sz="4" w:space="0" w:color="auto"/>
              <w:left w:val="single" w:sz="6" w:space="0" w:color="000000"/>
              <w:bottom w:val="single" w:sz="6" w:space="0" w:color="000000"/>
              <w:right w:val="single" w:sz="6" w:space="0" w:color="000000"/>
            </w:tcBorders>
          </w:tcPr>
          <w:p w14:paraId="3A6A8C8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249DFA5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5B990F7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19F3A68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3348F99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119AE5B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7E6ADC7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100 RBs</w:t>
            </w:r>
          </w:p>
        </w:tc>
      </w:tr>
      <w:tr w:rsidR="007E71A7" w:rsidRPr="007E71A7" w14:paraId="446F4F9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CF1CA5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52EBECF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3FEE30D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2FD3BC8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68F3A75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6684FF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4AD14F0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5AD1F9F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5 RBs</w:t>
            </w:r>
          </w:p>
        </w:tc>
      </w:tr>
      <w:tr w:rsidR="007E71A7" w:rsidRPr="007E71A7" w14:paraId="56696602"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D4C81E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7B1F9FE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0745606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0B90AF1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489973A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41F76C6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4C07240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48FE149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10 RBs</w:t>
            </w:r>
          </w:p>
        </w:tc>
      </w:tr>
      <w:tr w:rsidR="007E71A7" w:rsidRPr="007E71A7" w14:paraId="5117A155"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47B43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 xml:space="preserve">40, 50, 60, </w:t>
            </w:r>
            <w:r w:rsidRPr="007E71A7">
              <w:rPr>
                <w:rFonts w:ascii="Arial" w:hAnsi="Arial"/>
                <w:sz w:val="18"/>
                <w:lang w:eastAsia="zh-CN"/>
              </w:rPr>
              <w:t xml:space="preserve">70, </w:t>
            </w:r>
            <w:r w:rsidRPr="007E71A7">
              <w:rPr>
                <w:rFonts w:ascii="Arial" w:hAnsi="Arial"/>
                <w:sz w:val="18"/>
              </w:rPr>
              <w:t xml:space="preserve">80, </w:t>
            </w:r>
            <w:r w:rsidRPr="007E71A7">
              <w:rPr>
                <w:rFonts w:ascii="Arial" w:hAnsi="Arial"/>
                <w:sz w:val="18"/>
                <w:lang w:eastAsia="zh-CN"/>
              </w:rPr>
              <w:t xml:space="preserve">90, </w:t>
            </w:r>
            <w:r w:rsidRPr="007E71A7">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27DB567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249199D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00C832F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B58D1E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3978608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5A1C24C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04BC911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50 RBs</w:t>
            </w:r>
          </w:p>
        </w:tc>
      </w:tr>
      <w:tr w:rsidR="007E71A7" w:rsidRPr="007E71A7" w14:paraId="7B58B8FE"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29522A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7E5E51C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0374309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1B78B68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00FFDA5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726858B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2820D3F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0E700AB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60 kHz SCS, 5 RBs</w:t>
            </w:r>
          </w:p>
        </w:tc>
      </w:tr>
      <w:tr w:rsidR="007E71A7" w:rsidRPr="007E71A7" w14:paraId="6883038B"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15BDDB4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 xml:space="preserve">40, 50, 60, </w:t>
            </w:r>
            <w:r w:rsidRPr="007E71A7">
              <w:rPr>
                <w:rFonts w:ascii="Arial" w:hAnsi="Arial"/>
                <w:sz w:val="18"/>
                <w:lang w:eastAsia="zh-CN"/>
              </w:rPr>
              <w:t xml:space="preserve">70, </w:t>
            </w:r>
            <w:r w:rsidRPr="007E71A7">
              <w:rPr>
                <w:rFonts w:ascii="Arial" w:hAnsi="Arial"/>
                <w:sz w:val="18"/>
              </w:rPr>
              <w:t xml:space="preserve">80, </w:t>
            </w:r>
            <w:r w:rsidRPr="007E71A7">
              <w:rPr>
                <w:rFonts w:ascii="Arial" w:hAnsi="Arial"/>
                <w:sz w:val="18"/>
                <w:lang w:eastAsia="zh-CN"/>
              </w:rPr>
              <w:t xml:space="preserve">90, </w:t>
            </w:r>
            <w:r w:rsidRPr="007E71A7">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2F9278D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213239C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1EDF5C3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79E06F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32249DC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-90.6</w:t>
            </w:r>
          </w:p>
        </w:tc>
        <w:tc>
          <w:tcPr>
            <w:tcW w:w="1276" w:type="dxa"/>
            <w:tcBorders>
              <w:top w:val="single" w:sz="4" w:space="0" w:color="auto"/>
              <w:left w:val="single" w:sz="6" w:space="0" w:color="000000"/>
              <w:bottom w:val="single" w:sz="4" w:space="0" w:color="auto"/>
              <w:right w:val="single" w:sz="6" w:space="0" w:color="000000"/>
            </w:tcBorders>
          </w:tcPr>
          <w:p w14:paraId="41C603F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-71.6</w:t>
            </w:r>
          </w:p>
        </w:tc>
        <w:tc>
          <w:tcPr>
            <w:tcW w:w="1686" w:type="dxa"/>
            <w:tcBorders>
              <w:top w:val="single" w:sz="4" w:space="0" w:color="auto"/>
              <w:left w:val="single" w:sz="6" w:space="0" w:color="000000"/>
              <w:bottom w:val="single" w:sz="4" w:space="0" w:color="auto"/>
              <w:right w:val="single" w:sz="6" w:space="0" w:color="000000"/>
            </w:tcBorders>
          </w:tcPr>
          <w:p w14:paraId="6492A2F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60 kHz SCS, 24 RBs</w:t>
            </w:r>
          </w:p>
        </w:tc>
      </w:tr>
      <w:tr w:rsidR="007E71A7" w:rsidRPr="007E71A7" w14:paraId="00D2E5A5"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052BEA94"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hAnsi="Arial"/>
                <w:sz w:val="18"/>
              </w:rPr>
            </w:pPr>
            <w:r w:rsidRPr="007E71A7">
              <w:rPr>
                <w:rFonts w:ascii="Arial" w:hAnsi="Arial"/>
                <w:sz w:val="18"/>
              </w:rPr>
              <w:t>NOTE:</w:t>
            </w:r>
            <w:r w:rsidRPr="007E71A7">
              <w:rPr>
                <w:rFonts w:ascii="Arial" w:hAnsi="Arial"/>
                <w:sz w:val="18"/>
              </w:rPr>
              <w:tab/>
              <w:t>Wanted and interfering signal are placed adjacently around F</w:t>
            </w:r>
            <w:r w:rsidRPr="007E71A7">
              <w:rPr>
                <w:rFonts w:ascii="Arial" w:hAnsi="Arial"/>
                <w:sz w:val="18"/>
                <w:vertAlign w:val="subscript"/>
              </w:rPr>
              <w:t>c</w:t>
            </w:r>
            <w:r w:rsidRPr="007E71A7">
              <w:rPr>
                <w:rFonts w:ascii="Arial" w:hAnsi="Arial"/>
                <w:sz w:val="18"/>
                <w:lang w:val="en-US"/>
              </w:rPr>
              <w:t>, where the F</w:t>
            </w:r>
            <w:r w:rsidRPr="007E71A7">
              <w:rPr>
                <w:rFonts w:ascii="Arial" w:hAnsi="Arial"/>
                <w:sz w:val="18"/>
                <w:vertAlign w:val="subscript"/>
                <w:lang w:val="en-US"/>
              </w:rPr>
              <w:t>c</w:t>
            </w:r>
            <w:r w:rsidRPr="007E71A7">
              <w:rPr>
                <w:rFonts w:ascii="Arial" w:hAnsi="Arial"/>
                <w:sz w:val="18"/>
                <w:lang w:val="en-US"/>
              </w:rPr>
              <w:t xml:space="preserve"> is defined for </w:t>
            </w:r>
            <w:r w:rsidRPr="007E71A7">
              <w:rPr>
                <w:rFonts w:ascii="Arial" w:hAnsi="Arial"/>
                <w:i/>
                <w:iCs/>
                <w:sz w:val="18"/>
                <w:lang w:val="en-US"/>
              </w:rPr>
              <w:t xml:space="preserve">BS channel bandwidth </w:t>
            </w:r>
            <w:r w:rsidRPr="007E71A7">
              <w:rPr>
                <w:rFonts w:ascii="Arial" w:hAnsi="Arial"/>
                <w:sz w:val="18"/>
                <w:lang w:val="en-US"/>
              </w:rPr>
              <w:t>of the wanted signal</w:t>
            </w:r>
            <w:r w:rsidRPr="007E71A7">
              <w:rPr>
                <w:rFonts w:ascii="Arial" w:hAnsi="Arial"/>
                <w:i/>
                <w:iCs/>
                <w:sz w:val="18"/>
                <w:lang w:val="en-US"/>
              </w:rPr>
              <w:t xml:space="preserve"> </w:t>
            </w:r>
            <w:r w:rsidRPr="007E71A7">
              <w:rPr>
                <w:rFonts w:ascii="Arial" w:hAnsi="Arial"/>
                <w:sz w:val="18"/>
                <w:lang w:val="en-US"/>
              </w:rPr>
              <w:t>according to the table 5.4.2.2-1</w:t>
            </w:r>
            <w:r w:rsidRPr="007E71A7">
              <w:rPr>
                <w:rFonts w:ascii="Arial" w:hAnsi="Arial"/>
                <w:sz w:val="18"/>
                <w:lang w:val="en-US" w:eastAsia="zh-CN"/>
              </w:rPr>
              <w:t xml:space="preserve"> in TS 38.104 [2]</w:t>
            </w:r>
            <w:r w:rsidRPr="007E71A7">
              <w:rPr>
                <w:rFonts w:ascii="Arial" w:hAnsi="Arial"/>
                <w:sz w:val="18"/>
                <w:lang w:val="en-US"/>
              </w:rPr>
              <w:t>.</w:t>
            </w:r>
            <w:r w:rsidRPr="007E71A7">
              <w:rPr>
                <w:rFonts w:ascii="Arial" w:hAnsi="Arial"/>
                <w:sz w:val="18"/>
              </w:rPr>
              <w:t xml:space="preserve"> The aggregated wanted and interferer signal shall be centred in the BS channel bandwidth of the wanted signal</w:t>
            </w:r>
            <w:r w:rsidRPr="007E71A7">
              <w:rPr>
                <w:rFonts w:ascii="Arial" w:hAnsi="Arial"/>
                <w:sz w:val="18"/>
                <w:lang w:val="en-US" w:eastAsia="zh-CN"/>
              </w:rPr>
              <w:t>.</w:t>
            </w:r>
          </w:p>
        </w:tc>
      </w:tr>
    </w:tbl>
    <w:p w14:paraId="35C08F0F" w14:textId="77777777" w:rsidR="007E71A7" w:rsidRPr="007E71A7" w:rsidRDefault="007E71A7" w:rsidP="007E71A7">
      <w:pPr>
        <w:overflowPunct w:val="0"/>
        <w:autoSpaceDE w:val="0"/>
        <w:autoSpaceDN w:val="0"/>
        <w:adjustRightInd w:val="0"/>
        <w:textAlignment w:val="baseline"/>
        <w:rPr>
          <w:lang w:val="en-US" w:eastAsia="zh-CN"/>
        </w:rPr>
      </w:pPr>
    </w:p>
    <w:p w14:paraId="373CFB0F"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lastRenderedPageBreak/>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7E71A7" w:rsidRPr="007E71A7" w14:paraId="571160AA"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9782DC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p>
          <w:p w14:paraId="52807E5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i/>
                <w:iCs/>
                <w:sz w:val="18"/>
              </w:rPr>
              <w:t>BS channel bandwidth</w:t>
            </w:r>
            <w:r w:rsidRPr="007E71A7">
              <w:rPr>
                <w:rFonts w:ascii="Arial" w:hAnsi="Arial"/>
                <w:b/>
                <w:sz w:val="18"/>
              </w:rP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67B83A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6B778D4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473487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v5.0.0"/>
                <w:b/>
                <w:sz w:val="18"/>
              </w:rPr>
            </w:pPr>
            <w:r w:rsidRPr="007E71A7">
              <w:rPr>
                <w:rFonts w:ascii="Arial" w:hAnsi="Arial" w:cs="v5.0.0"/>
                <w:b/>
                <w:sz w:val="18"/>
              </w:rPr>
              <w:t xml:space="preserve">Interfering signal mean power (dBm) / </w:t>
            </w:r>
            <w:proofErr w:type="spellStart"/>
            <w:r w:rsidRPr="007E71A7">
              <w:rPr>
                <w:rFonts w:ascii="Arial" w:hAnsi="Arial"/>
                <w:b/>
                <w:sz w:val="18"/>
              </w:rPr>
              <w:t>BW</w:t>
            </w:r>
            <w:r w:rsidRPr="007E71A7">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5B0B4B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Type of interfering signal</w:t>
            </w:r>
          </w:p>
        </w:tc>
      </w:tr>
      <w:tr w:rsidR="007E71A7" w:rsidRPr="007E71A7" w14:paraId="070DD06E"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0B63C9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7A3F36B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single" w:sz="4" w:space="0" w:color="auto"/>
              <w:left w:val="single" w:sz="4" w:space="0" w:color="auto"/>
              <w:bottom w:val="nil"/>
              <w:right w:val="single" w:sz="4" w:space="0" w:color="auto"/>
            </w:tcBorders>
            <w:shd w:val="clear" w:color="auto" w:fill="auto"/>
          </w:tcPr>
          <w:p w14:paraId="6623A7E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EC5E0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06DED1C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2D21DC5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r w:rsidRPr="007E71A7">
              <w:rPr>
                <w:rFonts w:ascii="Arial" w:hAnsi="Arial"/>
                <w:sz w:val="18"/>
                <w:lang w:val="fr-FR"/>
              </w:rPr>
              <w:t xml:space="preserve">10 </w:t>
            </w:r>
            <w:proofErr w:type="spellStart"/>
            <w:r w:rsidRPr="007E71A7">
              <w:rPr>
                <w:rFonts w:ascii="Arial" w:hAnsi="Arial"/>
                <w:sz w:val="18"/>
                <w:lang w:val="fr-FR" w:eastAsia="zh-CN"/>
              </w:rPr>
              <w:t>RBs</w:t>
            </w:r>
            <w:proofErr w:type="spellEnd"/>
          </w:p>
        </w:tc>
      </w:tr>
      <w:tr w:rsidR="007E71A7" w:rsidRPr="007E71A7" w14:paraId="48F3745E"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801C2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10, 15, 20, 25, 30</w:t>
            </w:r>
          </w:p>
        </w:tc>
        <w:tc>
          <w:tcPr>
            <w:tcW w:w="2023" w:type="dxa"/>
            <w:tcBorders>
              <w:top w:val="nil"/>
              <w:left w:val="single" w:sz="4" w:space="0" w:color="auto"/>
              <w:bottom w:val="nil"/>
              <w:right w:val="single" w:sz="4" w:space="0" w:color="auto"/>
            </w:tcBorders>
            <w:shd w:val="clear" w:color="auto" w:fill="auto"/>
          </w:tcPr>
          <w:p w14:paraId="3685C88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rPr>
              <w:t>FRC A14-1 in Annex A.14 in TS 36.141 [24]</w:t>
            </w:r>
          </w:p>
        </w:tc>
        <w:tc>
          <w:tcPr>
            <w:tcW w:w="992" w:type="dxa"/>
            <w:tcBorders>
              <w:top w:val="nil"/>
              <w:left w:val="single" w:sz="4" w:space="0" w:color="auto"/>
              <w:bottom w:val="nil"/>
              <w:right w:val="single" w:sz="4" w:space="0" w:color="auto"/>
            </w:tcBorders>
            <w:shd w:val="clear" w:color="auto" w:fill="auto"/>
          </w:tcPr>
          <w:p w14:paraId="456A0EA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-122.9</w:t>
            </w:r>
          </w:p>
        </w:tc>
        <w:tc>
          <w:tcPr>
            <w:tcW w:w="1417" w:type="dxa"/>
            <w:tcBorders>
              <w:top w:val="single" w:sz="4" w:space="0" w:color="auto"/>
              <w:left w:val="single" w:sz="4" w:space="0" w:color="auto"/>
              <w:bottom w:val="single" w:sz="4" w:space="0" w:color="auto"/>
              <w:right w:val="single" w:sz="4" w:space="0" w:color="auto"/>
            </w:tcBorders>
          </w:tcPr>
          <w:p w14:paraId="10C1C87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7534008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6705149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25 </w:t>
            </w:r>
            <w:proofErr w:type="spellStart"/>
            <w:r w:rsidRPr="007E71A7">
              <w:rPr>
                <w:rFonts w:ascii="Arial" w:hAnsi="Arial"/>
                <w:sz w:val="18"/>
                <w:lang w:val="fr-FR" w:eastAsia="zh-CN"/>
              </w:rPr>
              <w:t>RBs</w:t>
            </w:r>
            <w:proofErr w:type="spellEnd"/>
          </w:p>
        </w:tc>
      </w:tr>
      <w:tr w:rsidR="007E71A7" w:rsidRPr="007E71A7" w14:paraId="52603A70"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EC404A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40, 50</w:t>
            </w:r>
          </w:p>
        </w:tc>
        <w:tc>
          <w:tcPr>
            <w:tcW w:w="2023" w:type="dxa"/>
            <w:tcBorders>
              <w:top w:val="nil"/>
              <w:left w:val="single" w:sz="4" w:space="0" w:color="auto"/>
              <w:bottom w:val="single" w:sz="4" w:space="0" w:color="auto"/>
              <w:right w:val="single" w:sz="4" w:space="0" w:color="auto"/>
            </w:tcBorders>
            <w:shd w:val="clear" w:color="auto" w:fill="auto"/>
          </w:tcPr>
          <w:p w14:paraId="00F25D1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nil"/>
              <w:left w:val="single" w:sz="4" w:space="0" w:color="auto"/>
              <w:bottom w:val="single" w:sz="4" w:space="0" w:color="auto"/>
              <w:right w:val="single" w:sz="4" w:space="0" w:color="auto"/>
            </w:tcBorders>
            <w:shd w:val="clear" w:color="auto" w:fill="auto"/>
          </w:tcPr>
          <w:p w14:paraId="6CEA3BE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A0DF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29C7003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 xml:space="preserve">NR signal, 15 kHz SCS, </w:t>
            </w:r>
            <w:r w:rsidRPr="007E71A7">
              <w:rPr>
                <w:rFonts w:ascii="Arial" w:hAnsi="Arial"/>
                <w:sz w:val="18"/>
              </w:rPr>
              <w:br/>
              <w:t>100 RBs</w:t>
            </w:r>
          </w:p>
        </w:tc>
      </w:tr>
      <w:tr w:rsidR="007E71A7" w:rsidRPr="007E71A7" w14:paraId="32BC6BFF"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0AEA93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579E643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single" w:sz="4" w:space="0" w:color="auto"/>
              <w:left w:val="single" w:sz="4" w:space="0" w:color="auto"/>
              <w:bottom w:val="nil"/>
              <w:right w:val="single" w:sz="4" w:space="0" w:color="auto"/>
            </w:tcBorders>
            <w:shd w:val="clear" w:color="auto" w:fill="auto"/>
          </w:tcPr>
          <w:p w14:paraId="7278806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E1EB9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5D18F94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221FA2F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10 </w:t>
            </w:r>
            <w:proofErr w:type="spellStart"/>
            <w:r w:rsidRPr="007E71A7">
              <w:rPr>
                <w:rFonts w:ascii="Arial" w:hAnsi="Arial"/>
                <w:sz w:val="18"/>
                <w:lang w:val="fr-FR" w:eastAsia="zh-CN"/>
              </w:rPr>
              <w:t>RBs</w:t>
            </w:r>
            <w:proofErr w:type="spellEnd"/>
          </w:p>
        </w:tc>
      </w:tr>
      <w:tr w:rsidR="007E71A7" w:rsidRPr="007E71A7" w14:paraId="200AC83E"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0187F64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10, 15, 20, 25, 30</w:t>
            </w:r>
          </w:p>
        </w:tc>
        <w:tc>
          <w:tcPr>
            <w:tcW w:w="2023" w:type="dxa"/>
            <w:tcBorders>
              <w:top w:val="nil"/>
              <w:left w:val="single" w:sz="4" w:space="0" w:color="auto"/>
              <w:bottom w:val="nil"/>
              <w:right w:val="single" w:sz="4" w:space="0" w:color="auto"/>
            </w:tcBorders>
            <w:shd w:val="clear" w:color="auto" w:fill="auto"/>
          </w:tcPr>
          <w:p w14:paraId="5800813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rPr>
              <w:t>FRC A14-2 in Annex A.14 in TS 36.141 [24]</w:t>
            </w:r>
          </w:p>
        </w:tc>
        <w:tc>
          <w:tcPr>
            <w:tcW w:w="992" w:type="dxa"/>
            <w:tcBorders>
              <w:top w:val="nil"/>
              <w:left w:val="single" w:sz="4" w:space="0" w:color="auto"/>
              <w:bottom w:val="nil"/>
              <w:right w:val="single" w:sz="4" w:space="0" w:color="auto"/>
            </w:tcBorders>
            <w:shd w:val="clear" w:color="auto" w:fill="auto"/>
          </w:tcPr>
          <w:p w14:paraId="266A49B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-128.8</w:t>
            </w:r>
          </w:p>
        </w:tc>
        <w:tc>
          <w:tcPr>
            <w:tcW w:w="1417" w:type="dxa"/>
            <w:tcBorders>
              <w:top w:val="single" w:sz="4" w:space="0" w:color="auto"/>
              <w:left w:val="single" w:sz="4" w:space="0" w:color="auto"/>
              <w:bottom w:val="single" w:sz="4" w:space="0" w:color="auto"/>
              <w:right w:val="single" w:sz="4" w:space="0" w:color="auto"/>
            </w:tcBorders>
          </w:tcPr>
          <w:p w14:paraId="569AC6E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0ACD421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7F6D52B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25 </w:t>
            </w:r>
            <w:proofErr w:type="spellStart"/>
            <w:r w:rsidRPr="007E71A7">
              <w:rPr>
                <w:rFonts w:ascii="Arial" w:hAnsi="Arial"/>
                <w:sz w:val="18"/>
                <w:lang w:val="fr-FR" w:eastAsia="zh-CN"/>
              </w:rPr>
              <w:t>RBs</w:t>
            </w:r>
            <w:proofErr w:type="spellEnd"/>
          </w:p>
        </w:tc>
      </w:tr>
      <w:tr w:rsidR="007E71A7" w:rsidRPr="007E71A7" w14:paraId="61362E50"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8B0A7F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40, 50</w:t>
            </w:r>
          </w:p>
        </w:tc>
        <w:tc>
          <w:tcPr>
            <w:tcW w:w="2023" w:type="dxa"/>
            <w:tcBorders>
              <w:top w:val="nil"/>
              <w:left w:val="single" w:sz="4" w:space="0" w:color="auto"/>
              <w:bottom w:val="single" w:sz="4" w:space="0" w:color="auto"/>
              <w:right w:val="single" w:sz="4" w:space="0" w:color="auto"/>
            </w:tcBorders>
            <w:shd w:val="clear" w:color="auto" w:fill="auto"/>
          </w:tcPr>
          <w:p w14:paraId="0C27DC5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2" w:type="dxa"/>
            <w:tcBorders>
              <w:top w:val="nil"/>
              <w:left w:val="single" w:sz="4" w:space="0" w:color="auto"/>
              <w:bottom w:val="single" w:sz="4" w:space="0" w:color="auto"/>
              <w:right w:val="single" w:sz="4" w:space="0" w:color="auto"/>
            </w:tcBorders>
            <w:shd w:val="clear" w:color="auto" w:fill="auto"/>
          </w:tcPr>
          <w:p w14:paraId="703BA40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109ED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07ABB47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 xml:space="preserve">NR signal, 15 kHz SCS, </w:t>
            </w:r>
            <w:r w:rsidRPr="007E71A7">
              <w:rPr>
                <w:rFonts w:ascii="Arial" w:hAnsi="Arial"/>
                <w:sz w:val="18"/>
              </w:rPr>
              <w:br/>
              <w:t>100 RBs</w:t>
            </w:r>
          </w:p>
        </w:tc>
      </w:tr>
      <w:tr w:rsidR="007E71A7" w:rsidRPr="007E71A7" w14:paraId="49D7FBD0"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769B960A"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hAnsi="Arial"/>
                <w:sz w:val="18"/>
              </w:rPr>
            </w:pPr>
            <w:r w:rsidRPr="007E71A7">
              <w:rPr>
                <w:rFonts w:ascii="Arial" w:hAnsi="Arial"/>
                <w:sz w:val="18"/>
                <w:lang w:eastAsia="ja-JP"/>
              </w:rPr>
              <w:t>NOTE:</w:t>
            </w:r>
            <w:r w:rsidRPr="007E71A7">
              <w:rPr>
                <w:rFonts w:ascii="Arial" w:hAnsi="Arial"/>
                <w:sz w:val="18"/>
                <w:lang w:eastAsia="ja-JP"/>
              </w:rPr>
              <w:tab/>
              <w:t>Interfering signal is placed in one side of the F</w:t>
            </w:r>
            <w:r w:rsidRPr="007E71A7">
              <w:rPr>
                <w:rFonts w:ascii="Arial" w:hAnsi="Arial"/>
                <w:sz w:val="18"/>
                <w:vertAlign w:val="subscript"/>
                <w:lang w:eastAsia="ja-JP"/>
              </w:rPr>
              <w:t>c</w:t>
            </w:r>
            <w:r w:rsidRPr="007E71A7">
              <w:rPr>
                <w:rFonts w:ascii="Arial" w:hAnsi="Arial"/>
                <w:sz w:val="18"/>
                <w:lang w:eastAsia="ja-JP"/>
              </w:rPr>
              <w:t>, while the NB-IoT PRB is placed on the other side.</w:t>
            </w:r>
            <w:r w:rsidRPr="007E71A7">
              <w:rPr>
                <w:rFonts w:ascii="Arial" w:hAnsi="Arial"/>
                <w:sz w:val="18"/>
                <w:lang w:eastAsia="zh-CN"/>
              </w:rPr>
              <w:t xml:space="preserve"> Both interfering signal and NB-IoT PRB are placed</w:t>
            </w:r>
            <w:r w:rsidRPr="007E71A7">
              <w:rPr>
                <w:rFonts w:ascii="Arial" w:hAnsi="Arial"/>
                <w:sz w:val="18"/>
                <w:lang w:eastAsia="ja-JP"/>
              </w:rPr>
              <w:t xml:space="preserve"> at the middle</w:t>
            </w:r>
            <w:r w:rsidRPr="007E71A7">
              <w:rPr>
                <w:rFonts w:ascii="Arial" w:hAnsi="Arial"/>
                <w:sz w:val="18"/>
                <w:lang w:eastAsia="zh-CN"/>
              </w:rPr>
              <w:t xml:space="preserve"> of the available PRB locations</w:t>
            </w:r>
            <w:r w:rsidRPr="007E71A7">
              <w:rPr>
                <w:rFonts w:ascii="Arial" w:hAnsi="Arial"/>
                <w:sz w:val="18"/>
                <w:lang w:eastAsia="ja-JP"/>
              </w:rPr>
              <w:t>. The wanted NB-IoT tone is placed at the centre of this NB-IoT PRB.</w:t>
            </w:r>
          </w:p>
        </w:tc>
      </w:tr>
    </w:tbl>
    <w:p w14:paraId="7DE42FE7" w14:textId="77777777" w:rsidR="007E71A7" w:rsidRPr="007E71A7" w:rsidRDefault="007E71A7" w:rsidP="007E71A7">
      <w:pPr>
        <w:overflowPunct w:val="0"/>
        <w:autoSpaceDE w:val="0"/>
        <w:autoSpaceDN w:val="0"/>
        <w:adjustRightInd w:val="0"/>
        <w:textAlignment w:val="baseline"/>
      </w:pPr>
    </w:p>
    <w:p w14:paraId="360EACDA"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t>Table 7.</w:t>
      </w:r>
      <w:r w:rsidRPr="007E71A7">
        <w:rPr>
          <w:rFonts w:ascii="Arial" w:hAnsi="Arial"/>
          <w:b/>
          <w:lang w:eastAsia="zh-CN"/>
        </w:rPr>
        <w:t>8</w:t>
      </w:r>
      <w:r w:rsidRPr="007E71A7">
        <w:rPr>
          <w:rFonts w:ascii="Arial" w:hAnsi="Arial"/>
          <w:b/>
        </w:rPr>
        <w:t>.</w:t>
      </w:r>
      <w:r w:rsidRPr="007E71A7">
        <w:rPr>
          <w:rFonts w:ascii="Arial" w:hAnsi="Arial"/>
          <w:b/>
          <w:lang w:eastAsia="zh-CN"/>
        </w:rPr>
        <w:t>5</w:t>
      </w:r>
      <w:r w:rsidRPr="007E71A7">
        <w:rPr>
          <w:rFonts w:ascii="Arial" w:hAnsi="Arial"/>
          <w:b/>
        </w:rPr>
        <w:t>-</w:t>
      </w:r>
      <w:r w:rsidRPr="007E71A7">
        <w:rPr>
          <w:rFonts w:ascii="Arial" w:hAnsi="Arial"/>
          <w:b/>
          <w:lang w:eastAsia="zh-CN"/>
        </w:rPr>
        <w:t>2</w:t>
      </w:r>
      <w:r w:rsidRPr="007E71A7">
        <w:rPr>
          <w:rFonts w:ascii="Arial" w:hAnsi="Arial"/>
          <w:b/>
        </w:rPr>
        <w:t>:</w:t>
      </w:r>
      <w:r w:rsidRPr="007E71A7">
        <w:rPr>
          <w:rFonts w:ascii="Arial" w:hAnsi="Arial"/>
          <w:b/>
          <w:lang w:eastAsia="zh-CN"/>
        </w:rPr>
        <w:t xml:space="preserve"> Medium Range </w:t>
      </w:r>
      <w:r w:rsidRPr="007E71A7">
        <w:rPr>
          <w:rFonts w:ascii="Arial" w:hAnsi="Arial"/>
          <w:b/>
        </w:rP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7E71A7" w:rsidRPr="007E71A7" w14:paraId="01C7C82A"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6C09EB7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lang w:eastAsia="zh-CN"/>
              </w:rPr>
            </w:pPr>
            <w:r w:rsidRPr="007E71A7">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539AAD3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lang w:eastAsia="zh-CN"/>
              </w:rPr>
            </w:pPr>
            <w:r w:rsidRPr="007E71A7">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6FF2E19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53C4CE1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40244FB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4C12A16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Type of interfering signal</w:t>
            </w:r>
          </w:p>
        </w:tc>
      </w:tr>
      <w:tr w:rsidR="007E71A7" w:rsidRPr="007E71A7" w14:paraId="29E42CEF"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6856A68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5F3EAC5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02671BD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48A2E4F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C36888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431FDD9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38848EB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506410C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p>
        </w:tc>
      </w:tr>
      <w:tr w:rsidR="007E71A7" w:rsidRPr="007E71A7" w14:paraId="4C138D82"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19C9EB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6081E72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728D11F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28F6176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-94.2</w:t>
            </w:r>
          </w:p>
        </w:tc>
        <w:tc>
          <w:tcPr>
            <w:tcW w:w="844" w:type="dxa"/>
            <w:tcBorders>
              <w:top w:val="single" w:sz="6" w:space="0" w:color="000000"/>
              <w:left w:val="single" w:sz="6" w:space="0" w:color="000000"/>
              <w:bottom w:val="single" w:sz="6" w:space="0" w:color="000000"/>
              <w:right w:val="single" w:sz="6" w:space="0" w:color="000000"/>
            </w:tcBorders>
          </w:tcPr>
          <w:p w14:paraId="03ED988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-93.8</w:t>
            </w:r>
          </w:p>
        </w:tc>
        <w:tc>
          <w:tcPr>
            <w:tcW w:w="1099" w:type="dxa"/>
            <w:tcBorders>
              <w:top w:val="single" w:sz="6" w:space="0" w:color="000000"/>
              <w:left w:val="single" w:sz="6" w:space="0" w:color="000000"/>
              <w:bottom w:val="single" w:sz="6" w:space="0" w:color="000000"/>
              <w:right w:val="single" w:sz="6" w:space="0" w:color="000000"/>
            </w:tcBorders>
          </w:tcPr>
          <w:p w14:paraId="4D01240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-93.5</w:t>
            </w:r>
          </w:p>
        </w:tc>
        <w:tc>
          <w:tcPr>
            <w:tcW w:w="1276" w:type="dxa"/>
            <w:tcBorders>
              <w:top w:val="single" w:sz="4" w:space="0" w:color="auto"/>
              <w:left w:val="single" w:sz="6" w:space="0" w:color="000000"/>
              <w:bottom w:val="single" w:sz="6" w:space="0" w:color="000000"/>
              <w:right w:val="single" w:sz="6" w:space="0" w:color="000000"/>
            </w:tcBorders>
          </w:tcPr>
          <w:p w14:paraId="3FD0B24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445355E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10 RBs</w:t>
            </w:r>
          </w:p>
        </w:tc>
      </w:tr>
      <w:tr w:rsidR="007E71A7" w:rsidRPr="007E71A7" w14:paraId="008C2A2C"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528811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1DEDAA3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41A8162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686616D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-92.3</w:t>
            </w:r>
          </w:p>
        </w:tc>
        <w:tc>
          <w:tcPr>
            <w:tcW w:w="844" w:type="dxa"/>
            <w:tcBorders>
              <w:top w:val="single" w:sz="6" w:space="0" w:color="000000"/>
              <w:left w:val="single" w:sz="6" w:space="0" w:color="000000"/>
              <w:bottom w:val="single" w:sz="6" w:space="0" w:color="000000"/>
              <w:right w:val="single" w:sz="6" w:space="0" w:color="000000"/>
            </w:tcBorders>
          </w:tcPr>
          <w:p w14:paraId="2F8796B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-91.9</w:t>
            </w:r>
          </w:p>
        </w:tc>
        <w:tc>
          <w:tcPr>
            <w:tcW w:w="1099" w:type="dxa"/>
            <w:tcBorders>
              <w:top w:val="single" w:sz="6" w:space="0" w:color="000000"/>
              <w:left w:val="single" w:sz="6" w:space="0" w:color="000000"/>
              <w:bottom w:val="single" w:sz="6" w:space="0" w:color="000000"/>
              <w:right w:val="single" w:sz="6" w:space="0" w:color="000000"/>
            </w:tcBorders>
          </w:tcPr>
          <w:p w14:paraId="7FAEBFE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-91.6</w:t>
            </w:r>
          </w:p>
        </w:tc>
        <w:tc>
          <w:tcPr>
            <w:tcW w:w="1276" w:type="dxa"/>
            <w:tcBorders>
              <w:top w:val="single" w:sz="4" w:space="0" w:color="auto"/>
              <w:left w:val="single" w:sz="6" w:space="0" w:color="000000"/>
              <w:bottom w:val="single" w:sz="6" w:space="0" w:color="000000"/>
              <w:right w:val="single" w:sz="6" w:space="0" w:color="000000"/>
            </w:tcBorders>
          </w:tcPr>
          <w:p w14:paraId="6E05DD2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7203381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25 RBs</w:t>
            </w:r>
          </w:p>
        </w:tc>
      </w:tr>
      <w:tr w:rsidR="007E71A7" w:rsidRPr="007E71A7" w14:paraId="4B90789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C3A7CA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40, 50</w:t>
            </w:r>
          </w:p>
        </w:tc>
        <w:tc>
          <w:tcPr>
            <w:tcW w:w="1134" w:type="dxa"/>
            <w:tcBorders>
              <w:top w:val="single" w:sz="4" w:space="0" w:color="auto"/>
              <w:left w:val="single" w:sz="6" w:space="0" w:color="000000"/>
              <w:bottom w:val="single" w:sz="6" w:space="0" w:color="000000"/>
              <w:right w:val="single" w:sz="6" w:space="0" w:color="000000"/>
            </w:tcBorders>
          </w:tcPr>
          <w:p w14:paraId="0ACDD68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15AB208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610B3DA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-85.9</w:t>
            </w:r>
          </w:p>
        </w:tc>
        <w:tc>
          <w:tcPr>
            <w:tcW w:w="844" w:type="dxa"/>
            <w:tcBorders>
              <w:top w:val="single" w:sz="6" w:space="0" w:color="000000"/>
              <w:left w:val="single" w:sz="6" w:space="0" w:color="000000"/>
              <w:bottom w:val="single" w:sz="6" w:space="0" w:color="000000"/>
              <w:right w:val="single" w:sz="6" w:space="0" w:color="000000"/>
            </w:tcBorders>
          </w:tcPr>
          <w:p w14:paraId="0748519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-85.5</w:t>
            </w:r>
          </w:p>
        </w:tc>
        <w:tc>
          <w:tcPr>
            <w:tcW w:w="1099" w:type="dxa"/>
            <w:tcBorders>
              <w:top w:val="single" w:sz="6" w:space="0" w:color="000000"/>
              <w:left w:val="single" w:sz="6" w:space="0" w:color="000000"/>
              <w:bottom w:val="single" w:sz="6" w:space="0" w:color="000000"/>
              <w:right w:val="single" w:sz="6" w:space="0" w:color="000000"/>
            </w:tcBorders>
          </w:tcPr>
          <w:p w14:paraId="7C6F1F5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-85.2</w:t>
            </w:r>
          </w:p>
        </w:tc>
        <w:tc>
          <w:tcPr>
            <w:tcW w:w="1276" w:type="dxa"/>
            <w:tcBorders>
              <w:top w:val="single" w:sz="4" w:space="0" w:color="auto"/>
              <w:left w:val="single" w:sz="6" w:space="0" w:color="000000"/>
              <w:bottom w:val="single" w:sz="6" w:space="0" w:color="000000"/>
              <w:right w:val="single" w:sz="6" w:space="0" w:color="000000"/>
            </w:tcBorders>
          </w:tcPr>
          <w:p w14:paraId="4E1329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5022367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100 RBs</w:t>
            </w:r>
          </w:p>
        </w:tc>
      </w:tr>
      <w:tr w:rsidR="007E71A7" w:rsidRPr="007E71A7" w14:paraId="0797731C"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06F921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5343AC7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663CD2C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466E4D3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-94.9</w:t>
            </w:r>
          </w:p>
        </w:tc>
        <w:tc>
          <w:tcPr>
            <w:tcW w:w="844" w:type="dxa"/>
            <w:tcBorders>
              <w:top w:val="single" w:sz="6" w:space="0" w:color="000000"/>
              <w:left w:val="single" w:sz="6" w:space="0" w:color="000000"/>
              <w:bottom w:val="single" w:sz="6" w:space="0" w:color="000000"/>
              <w:right w:val="single" w:sz="6" w:space="0" w:color="000000"/>
            </w:tcBorders>
          </w:tcPr>
          <w:p w14:paraId="10962B8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-94.5</w:t>
            </w:r>
          </w:p>
        </w:tc>
        <w:tc>
          <w:tcPr>
            <w:tcW w:w="1099" w:type="dxa"/>
            <w:tcBorders>
              <w:top w:val="single" w:sz="6" w:space="0" w:color="000000"/>
              <w:left w:val="single" w:sz="6" w:space="0" w:color="000000"/>
              <w:bottom w:val="single" w:sz="6" w:space="0" w:color="000000"/>
              <w:right w:val="single" w:sz="6" w:space="0" w:color="000000"/>
            </w:tcBorders>
          </w:tcPr>
          <w:p w14:paraId="6C10920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-94.2</w:t>
            </w:r>
          </w:p>
        </w:tc>
        <w:tc>
          <w:tcPr>
            <w:tcW w:w="1276" w:type="dxa"/>
            <w:tcBorders>
              <w:top w:val="single" w:sz="4" w:space="0" w:color="auto"/>
              <w:left w:val="single" w:sz="6" w:space="0" w:color="000000"/>
              <w:bottom w:val="single" w:sz="6" w:space="0" w:color="000000"/>
              <w:right w:val="single" w:sz="6" w:space="0" w:color="000000"/>
            </w:tcBorders>
          </w:tcPr>
          <w:p w14:paraId="52BE713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6F0AACE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5 RBs</w:t>
            </w:r>
          </w:p>
        </w:tc>
      </w:tr>
      <w:tr w:rsidR="007E71A7" w:rsidRPr="007E71A7" w14:paraId="4868E9B8"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27A95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0498B3A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7131760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118981E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-92.4</w:t>
            </w:r>
          </w:p>
        </w:tc>
        <w:tc>
          <w:tcPr>
            <w:tcW w:w="844" w:type="dxa"/>
            <w:tcBorders>
              <w:top w:val="single" w:sz="6" w:space="0" w:color="000000"/>
              <w:left w:val="single" w:sz="6" w:space="0" w:color="000000"/>
              <w:bottom w:val="single" w:sz="6" w:space="0" w:color="000000"/>
              <w:right w:val="single" w:sz="6" w:space="0" w:color="000000"/>
            </w:tcBorders>
          </w:tcPr>
          <w:p w14:paraId="634A07F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-92</w:t>
            </w:r>
          </w:p>
        </w:tc>
        <w:tc>
          <w:tcPr>
            <w:tcW w:w="1099" w:type="dxa"/>
            <w:tcBorders>
              <w:top w:val="single" w:sz="6" w:space="0" w:color="000000"/>
              <w:left w:val="single" w:sz="6" w:space="0" w:color="000000"/>
              <w:bottom w:val="single" w:sz="6" w:space="0" w:color="000000"/>
              <w:right w:val="single" w:sz="6" w:space="0" w:color="000000"/>
            </w:tcBorders>
          </w:tcPr>
          <w:p w14:paraId="2A2132C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-91.7</w:t>
            </w:r>
          </w:p>
        </w:tc>
        <w:tc>
          <w:tcPr>
            <w:tcW w:w="1276" w:type="dxa"/>
            <w:tcBorders>
              <w:top w:val="single" w:sz="4" w:space="0" w:color="auto"/>
              <w:left w:val="single" w:sz="6" w:space="0" w:color="000000"/>
              <w:bottom w:val="single" w:sz="6" w:space="0" w:color="000000"/>
              <w:right w:val="single" w:sz="6" w:space="0" w:color="000000"/>
            </w:tcBorders>
          </w:tcPr>
          <w:p w14:paraId="56A6BDA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5C6D86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10 RBs</w:t>
            </w:r>
          </w:p>
        </w:tc>
      </w:tr>
      <w:tr w:rsidR="007E71A7" w:rsidRPr="007E71A7" w14:paraId="4C14D2A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BDB0CC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 xml:space="preserve">40, 50, 60, </w:t>
            </w:r>
            <w:r w:rsidRPr="007E71A7">
              <w:rPr>
                <w:rFonts w:ascii="Arial" w:hAnsi="Arial"/>
                <w:sz w:val="18"/>
                <w:lang w:eastAsia="zh-CN"/>
              </w:rPr>
              <w:t xml:space="preserve">70, </w:t>
            </w:r>
            <w:r w:rsidRPr="007E71A7">
              <w:rPr>
                <w:rFonts w:ascii="Arial" w:hAnsi="Arial"/>
                <w:sz w:val="18"/>
              </w:rPr>
              <w:t xml:space="preserve">80, </w:t>
            </w:r>
            <w:r w:rsidRPr="007E71A7">
              <w:rPr>
                <w:rFonts w:ascii="Arial" w:hAnsi="Arial"/>
                <w:sz w:val="18"/>
                <w:lang w:eastAsia="zh-CN"/>
              </w:rPr>
              <w:t xml:space="preserve">90, </w:t>
            </w:r>
            <w:r w:rsidRPr="007E71A7">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1D8760A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6D93BF7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5824CEB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-86.2</w:t>
            </w:r>
          </w:p>
        </w:tc>
        <w:tc>
          <w:tcPr>
            <w:tcW w:w="844" w:type="dxa"/>
            <w:tcBorders>
              <w:top w:val="single" w:sz="6" w:space="0" w:color="000000"/>
              <w:left w:val="single" w:sz="6" w:space="0" w:color="000000"/>
              <w:bottom w:val="single" w:sz="6" w:space="0" w:color="000000"/>
              <w:right w:val="single" w:sz="6" w:space="0" w:color="000000"/>
            </w:tcBorders>
          </w:tcPr>
          <w:p w14:paraId="171AE27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-85.8</w:t>
            </w:r>
          </w:p>
        </w:tc>
        <w:tc>
          <w:tcPr>
            <w:tcW w:w="1099" w:type="dxa"/>
            <w:tcBorders>
              <w:top w:val="single" w:sz="6" w:space="0" w:color="000000"/>
              <w:left w:val="single" w:sz="6" w:space="0" w:color="000000"/>
              <w:bottom w:val="single" w:sz="6" w:space="0" w:color="000000"/>
              <w:right w:val="single" w:sz="6" w:space="0" w:color="000000"/>
            </w:tcBorders>
          </w:tcPr>
          <w:p w14:paraId="7D6F2B4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-85.5</w:t>
            </w:r>
          </w:p>
        </w:tc>
        <w:tc>
          <w:tcPr>
            <w:tcW w:w="1276" w:type="dxa"/>
            <w:tcBorders>
              <w:top w:val="single" w:sz="4" w:space="0" w:color="auto"/>
              <w:left w:val="single" w:sz="6" w:space="0" w:color="000000"/>
              <w:bottom w:val="single" w:sz="6" w:space="0" w:color="000000"/>
              <w:right w:val="single" w:sz="6" w:space="0" w:color="000000"/>
            </w:tcBorders>
          </w:tcPr>
          <w:p w14:paraId="2CDCFFA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3548FCB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50 RBs</w:t>
            </w:r>
          </w:p>
        </w:tc>
      </w:tr>
      <w:tr w:rsidR="007E71A7" w:rsidRPr="007E71A7" w14:paraId="553A7D4C"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5E20B0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5BCE453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13422C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6CC00AF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-91.8</w:t>
            </w:r>
          </w:p>
        </w:tc>
        <w:tc>
          <w:tcPr>
            <w:tcW w:w="844" w:type="dxa"/>
            <w:tcBorders>
              <w:top w:val="single" w:sz="6" w:space="0" w:color="000000"/>
              <w:left w:val="single" w:sz="6" w:space="0" w:color="000000"/>
              <w:bottom w:val="single" w:sz="6" w:space="0" w:color="000000"/>
              <w:right w:val="single" w:sz="6" w:space="0" w:color="000000"/>
            </w:tcBorders>
          </w:tcPr>
          <w:p w14:paraId="1E71F9D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-91.4</w:t>
            </w:r>
          </w:p>
        </w:tc>
        <w:tc>
          <w:tcPr>
            <w:tcW w:w="1099" w:type="dxa"/>
            <w:tcBorders>
              <w:top w:val="single" w:sz="6" w:space="0" w:color="000000"/>
              <w:left w:val="single" w:sz="6" w:space="0" w:color="000000"/>
              <w:bottom w:val="single" w:sz="6" w:space="0" w:color="000000"/>
              <w:right w:val="single" w:sz="6" w:space="0" w:color="000000"/>
            </w:tcBorders>
          </w:tcPr>
          <w:p w14:paraId="158B02B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-91.1</w:t>
            </w:r>
          </w:p>
        </w:tc>
        <w:tc>
          <w:tcPr>
            <w:tcW w:w="1276" w:type="dxa"/>
            <w:tcBorders>
              <w:top w:val="single" w:sz="4" w:space="0" w:color="auto"/>
              <w:left w:val="single" w:sz="6" w:space="0" w:color="000000"/>
              <w:bottom w:val="single" w:sz="6" w:space="0" w:color="000000"/>
              <w:right w:val="single" w:sz="6" w:space="0" w:color="000000"/>
            </w:tcBorders>
          </w:tcPr>
          <w:p w14:paraId="10F46DF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C2A7E4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60 kHz SCS, 5 RBs</w:t>
            </w:r>
          </w:p>
        </w:tc>
      </w:tr>
      <w:tr w:rsidR="007E71A7" w:rsidRPr="007E71A7" w14:paraId="6D499C91"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FE5A5D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 xml:space="preserve">40, 50, 60, </w:t>
            </w:r>
            <w:r w:rsidRPr="007E71A7">
              <w:rPr>
                <w:rFonts w:ascii="Arial" w:hAnsi="Arial"/>
                <w:sz w:val="18"/>
                <w:lang w:eastAsia="zh-CN"/>
              </w:rPr>
              <w:t xml:space="preserve">70, </w:t>
            </w:r>
            <w:r w:rsidRPr="007E71A7">
              <w:rPr>
                <w:rFonts w:ascii="Arial" w:hAnsi="Arial"/>
                <w:sz w:val="18"/>
              </w:rPr>
              <w:t xml:space="preserve">80, </w:t>
            </w:r>
            <w:r w:rsidRPr="007E71A7">
              <w:rPr>
                <w:rFonts w:ascii="Arial" w:hAnsi="Arial"/>
                <w:sz w:val="18"/>
                <w:lang w:eastAsia="zh-CN"/>
              </w:rPr>
              <w:t xml:space="preserve">90, </w:t>
            </w:r>
            <w:r w:rsidRPr="007E71A7">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68185C7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09A0D50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7A19D23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-86.3</w:t>
            </w:r>
          </w:p>
        </w:tc>
        <w:tc>
          <w:tcPr>
            <w:tcW w:w="844" w:type="dxa"/>
            <w:tcBorders>
              <w:top w:val="single" w:sz="6" w:space="0" w:color="000000"/>
              <w:left w:val="single" w:sz="6" w:space="0" w:color="000000"/>
              <w:bottom w:val="single" w:sz="6" w:space="0" w:color="000000"/>
              <w:right w:val="single" w:sz="6" w:space="0" w:color="000000"/>
            </w:tcBorders>
          </w:tcPr>
          <w:p w14:paraId="4BA2BCA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-85.9</w:t>
            </w:r>
          </w:p>
        </w:tc>
        <w:tc>
          <w:tcPr>
            <w:tcW w:w="1099" w:type="dxa"/>
            <w:tcBorders>
              <w:top w:val="single" w:sz="6" w:space="0" w:color="000000"/>
              <w:left w:val="single" w:sz="6" w:space="0" w:color="000000"/>
              <w:bottom w:val="single" w:sz="6" w:space="0" w:color="000000"/>
              <w:right w:val="single" w:sz="6" w:space="0" w:color="000000"/>
            </w:tcBorders>
          </w:tcPr>
          <w:p w14:paraId="3D2B6A4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-85.6</w:t>
            </w:r>
          </w:p>
        </w:tc>
        <w:tc>
          <w:tcPr>
            <w:tcW w:w="1276" w:type="dxa"/>
            <w:tcBorders>
              <w:top w:val="single" w:sz="4" w:space="0" w:color="auto"/>
              <w:left w:val="single" w:sz="6" w:space="0" w:color="000000"/>
              <w:bottom w:val="single" w:sz="4" w:space="0" w:color="auto"/>
              <w:right w:val="single" w:sz="6" w:space="0" w:color="000000"/>
            </w:tcBorders>
          </w:tcPr>
          <w:p w14:paraId="4599981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-66.6</w:t>
            </w:r>
          </w:p>
        </w:tc>
        <w:tc>
          <w:tcPr>
            <w:tcW w:w="1686" w:type="dxa"/>
            <w:tcBorders>
              <w:top w:val="single" w:sz="4" w:space="0" w:color="auto"/>
              <w:left w:val="single" w:sz="6" w:space="0" w:color="000000"/>
              <w:bottom w:val="single" w:sz="4" w:space="0" w:color="auto"/>
              <w:right w:val="single" w:sz="6" w:space="0" w:color="000000"/>
            </w:tcBorders>
          </w:tcPr>
          <w:p w14:paraId="306D545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60 kHz SCS, 24 RBs</w:t>
            </w:r>
          </w:p>
        </w:tc>
      </w:tr>
      <w:tr w:rsidR="007E71A7" w:rsidRPr="007E71A7" w14:paraId="26E733F0"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3C085665"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hAnsi="Arial"/>
                <w:sz w:val="18"/>
              </w:rPr>
            </w:pPr>
            <w:r w:rsidRPr="007E71A7">
              <w:rPr>
                <w:rFonts w:ascii="Arial" w:hAnsi="Arial"/>
                <w:sz w:val="18"/>
              </w:rPr>
              <w:t>NOTE:</w:t>
            </w:r>
            <w:r w:rsidRPr="007E71A7">
              <w:rPr>
                <w:rFonts w:ascii="Arial" w:hAnsi="Arial"/>
                <w:sz w:val="18"/>
              </w:rPr>
              <w:tab/>
              <w:t>Wanted and interfering signal are placed adjacently around F</w:t>
            </w:r>
            <w:r w:rsidRPr="007E71A7">
              <w:rPr>
                <w:rFonts w:ascii="Arial" w:hAnsi="Arial"/>
                <w:sz w:val="18"/>
                <w:vertAlign w:val="subscript"/>
              </w:rPr>
              <w:t>c</w:t>
            </w:r>
            <w:r w:rsidRPr="007E71A7">
              <w:rPr>
                <w:rFonts w:ascii="Arial" w:hAnsi="Arial"/>
                <w:sz w:val="18"/>
                <w:lang w:val="en-US"/>
              </w:rPr>
              <w:t>, where the F</w:t>
            </w:r>
            <w:r w:rsidRPr="007E71A7">
              <w:rPr>
                <w:rFonts w:ascii="Arial" w:hAnsi="Arial"/>
                <w:sz w:val="18"/>
                <w:vertAlign w:val="subscript"/>
                <w:lang w:val="en-US"/>
              </w:rPr>
              <w:t>c</w:t>
            </w:r>
            <w:r w:rsidRPr="007E71A7">
              <w:rPr>
                <w:rFonts w:ascii="Arial" w:hAnsi="Arial"/>
                <w:sz w:val="18"/>
                <w:lang w:val="en-US"/>
              </w:rPr>
              <w:t xml:space="preserve"> is defined for </w:t>
            </w:r>
            <w:r w:rsidRPr="007E71A7">
              <w:rPr>
                <w:rFonts w:ascii="Arial" w:hAnsi="Arial"/>
                <w:i/>
                <w:iCs/>
                <w:sz w:val="18"/>
                <w:lang w:val="en-US"/>
              </w:rPr>
              <w:t xml:space="preserve">BS channel bandwidth </w:t>
            </w:r>
            <w:r w:rsidRPr="007E71A7">
              <w:rPr>
                <w:rFonts w:ascii="Arial" w:hAnsi="Arial"/>
                <w:sz w:val="18"/>
                <w:lang w:val="en-US"/>
              </w:rPr>
              <w:t>of the wanted signal</w:t>
            </w:r>
            <w:r w:rsidRPr="007E71A7">
              <w:rPr>
                <w:rFonts w:ascii="Arial" w:hAnsi="Arial"/>
                <w:i/>
                <w:iCs/>
                <w:sz w:val="18"/>
                <w:lang w:val="en-US"/>
              </w:rPr>
              <w:t xml:space="preserve"> </w:t>
            </w:r>
            <w:r w:rsidRPr="007E71A7">
              <w:rPr>
                <w:rFonts w:ascii="Arial" w:hAnsi="Arial"/>
                <w:sz w:val="18"/>
                <w:lang w:val="en-US"/>
              </w:rPr>
              <w:t>according to the table 5.4.2.2-1</w:t>
            </w:r>
            <w:r w:rsidRPr="007E71A7">
              <w:rPr>
                <w:rFonts w:ascii="Arial" w:hAnsi="Arial"/>
                <w:sz w:val="18"/>
                <w:lang w:val="en-US" w:eastAsia="zh-CN"/>
              </w:rPr>
              <w:t xml:space="preserve"> in TS 38.104 [2]</w:t>
            </w:r>
            <w:r w:rsidRPr="007E71A7">
              <w:rPr>
                <w:rFonts w:ascii="Arial" w:hAnsi="Arial"/>
                <w:sz w:val="18"/>
                <w:lang w:val="en-US"/>
              </w:rPr>
              <w:t>.</w:t>
            </w:r>
            <w:r w:rsidRPr="007E71A7">
              <w:rPr>
                <w:rFonts w:ascii="Arial" w:hAnsi="Arial"/>
                <w:sz w:val="18"/>
              </w:rPr>
              <w:t xml:space="preserve"> The aggregated wanted and interferer signal shall be centred in the BS channel bandwidth of the wanted signal</w:t>
            </w:r>
            <w:r w:rsidRPr="007E71A7">
              <w:rPr>
                <w:rFonts w:ascii="Arial" w:hAnsi="Arial"/>
                <w:sz w:val="18"/>
                <w:lang w:val="en-US" w:eastAsia="zh-CN"/>
              </w:rPr>
              <w:t>.</w:t>
            </w:r>
          </w:p>
        </w:tc>
      </w:tr>
    </w:tbl>
    <w:p w14:paraId="0EC05076" w14:textId="77777777" w:rsidR="007E71A7" w:rsidRPr="007E71A7" w:rsidRDefault="007E71A7" w:rsidP="007E71A7">
      <w:pPr>
        <w:overflowPunct w:val="0"/>
        <w:autoSpaceDE w:val="0"/>
        <w:autoSpaceDN w:val="0"/>
        <w:adjustRightInd w:val="0"/>
        <w:textAlignment w:val="baseline"/>
        <w:rPr>
          <w:lang w:val="en-US" w:eastAsia="zh-CN"/>
        </w:rPr>
      </w:pPr>
    </w:p>
    <w:p w14:paraId="02DB8348"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lastRenderedPageBreak/>
        <w:t>Table 7.8.5-2a: Medium Range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7E71A7" w:rsidRPr="007E71A7" w14:paraId="4C3EF5B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A480E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p>
          <w:p w14:paraId="795DC74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i/>
                <w:iCs/>
                <w:sz w:val="18"/>
              </w:rPr>
              <w:t>BS channel bandwidth</w:t>
            </w:r>
            <w:r w:rsidRPr="007E71A7">
              <w:rPr>
                <w:rFonts w:ascii="Arial" w:hAnsi="Arial"/>
                <w:b/>
                <w:sz w:val="18"/>
              </w:rP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DB21C2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4EEAA4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63085DA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v5.0.0"/>
                <w:b/>
                <w:sz w:val="18"/>
              </w:rPr>
            </w:pPr>
            <w:r w:rsidRPr="007E71A7">
              <w:rPr>
                <w:rFonts w:ascii="Arial" w:hAnsi="Arial" w:cs="v5.0.0"/>
                <w:b/>
                <w:sz w:val="18"/>
              </w:rPr>
              <w:t xml:space="preserve">Interfering signal mean power (dBm) / </w:t>
            </w:r>
            <w:proofErr w:type="spellStart"/>
            <w:r w:rsidRPr="007E71A7">
              <w:rPr>
                <w:rFonts w:ascii="Arial" w:hAnsi="Arial"/>
                <w:b/>
                <w:sz w:val="18"/>
              </w:rPr>
              <w:t>BW</w:t>
            </w:r>
            <w:r w:rsidRPr="007E71A7">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52FCEDE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Type of interfering signal</w:t>
            </w:r>
          </w:p>
        </w:tc>
      </w:tr>
      <w:tr w:rsidR="007E71A7" w:rsidRPr="007E71A7" w14:paraId="0622596C"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665DFB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2D449F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3CA46B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CAECA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25E4B32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51BACB9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r w:rsidRPr="007E71A7">
              <w:rPr>
                <w:rFonts w:ascii="Arial" w:hAnsi="Arial"/>
                <w:sz w:val="18"/>
                <w:lang w:val="fr-FR"/>
              </w:rPr>
              <w:t xml:space="preserve">10 </w:t>
            </w:r>
            <w:proofErr w:type="spellStart"/>
            <w:r w:rsidRPr="007E71A7">
              <w:rPr>
                <w:rFonts w:ascii="Arial" w:hAnsi="Arial"/>
                <w:sz w:val="18"/>
                <w:lang w:val="fr-FR" w:eastAsia="zh-CN"/>
              </w:rPr>
              <w:t>RBs</w:t>
            </w:r>
            <w:proofErr w:type="spellEnd"/>
          </w:p>
        </w:tc>
      </w:tr>
      <w:tr w:rsidR="007E71A7" w:rsidRPr="007E71A7" w14:paraId="683A8717"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6ECD42B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10, 15, 20, 25, 30</w:t>
            </w:r>
          </w:p>
        </w:tc>
        <w:tc>
          <w:tcPr>
            <w:tcW w:w="2164" w:type="dxa"/>
            <w:tcBorders>
              <w:top w:val="nil"/>
              <w:left w:val="single" w:sz="4" w:space="0" w:color="auto"/>
              <w:bottom w:val="nil"/>
              <w:right w:val="single" w:sz="4" w:space="0" w:color="auto"/>
            </w:tcBorders>
            <w:shd w:val="clear" w:color="auto" w:fill="auto"/>
          </w:tcPr>
          <w:p w14:paraId="53859FC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rPr>
              <w:t>FRC A14-1 in Annex A.14 in TS 36.141 [24]</w:t>
            </w:r>
          </w:p>
        </w:tc>
        <w:tc>
          <w:tcPr>
            <w:tcW w:w="993" w:type="dxa"/>
            <w:tcBorders>
              <w:top w:val="nil"/>
              <w:left w:val="single" w:sz="4" w:space="0" w:color="auto"/>
              <w:bottom w:val="nil"/>
              <w:right w:val="single" w:sz="4" w:space="0" w:color="auto"/>
            </w:tcBorders>
            <w:shd w:val="clear" w:color="auto" w:fill="auto"/>
          </w:tcPr>
          <w:p w14:paraId="484F76C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-117.9</w:t>
            </w:r>
          </w:p>
        </w:tc>
        <w:tc>
          <w:tcPr>
            <w:tcW w:w="1275" w:type="dxa"/>
            <w:tcBorders>
              <w:top w:val="single" w:sz="4" w:space="0" w:color="auto"/>
              <w:left w:val="single" w:sz="4" w:space="0" w:color="auto"/>
              <w:bottom w:val="single" w:sz="4" w:space="0" w:color="auto"/>
              <w:right w:val="single" w:sz="4" w:space="0" w:color="auto"/>
            </w:tcBorders>
          </w:tcPr>
          <w:p w14:paraId="2B8C6FD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45AB196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4FFAEBF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25 </w:t>
            </w:r>
            <w:proofErr w:type="spellStart"/>
            <w:r w:rsidRPr="007E71A7">
              <w:rPr>
                <w:rFonts w:ascii="Arial" w:hAnsi="Arial"/>
                <w:sz w:val="18"/>
                <w:lang w:val="fr-FR" w:eastAsia="zh-CN"/>
              </w:rPr>
              <w:t>RBs</w:t>
            </w:r>
            <w:proofErr w:type="spellEnd"/>
          </w:p>
        </w:tc>
      </w:tr>
      <w:tr w:rsidR="007E71A7" w:rsidRPr="007E71A7" w14:paraId="545A9C6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85D77F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40, 50</w:t>
            </w:r>
          </w:p>
        </w:tc>
        <w:tc>
          <w:tcPr>
            <w:tcW w:w="2164" w:type="dxa"/>
            <w:tcBorders>
              <w:top w:val="nil"/>
              <w:left w:val="single" w:sz="4" w:space="0" w:color="auto"/>
              <w:bottom w:val="single" w:sz="4" w:space="0" w:color="auto"/>
              <w:right w:val="single" w:sz="4" w:space="0" w:color="auto"/>
            </w:tcBorders>
            <w:shd w:val="clear" w:color="auto" w:fill="auto"/>
          </w:tcPr>
          <w:p w14:paraId="24CF125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36FEAF5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399E82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226D40C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 xml:space="preserve">NR signal, 15 kHz SCS, </w:t>
            </w:r>
            <w:r w:rsidRPr="007E71A7">
              <w:rPr>
                <w:rFonts w:ascii="Arial" w:hAnsi="Arial"/>
                <w:sz w:val="18"/>
              </w:rPr>
              <w:br/>
              <w:t>100 RBs</w:t>
            </w:r>
          </w:p>
        </w:tc>
      </w:tr>
      <w:tr w:rsidR="007E71A7" w:rsidRPr="007E71A7" w14:paraId="5E1D5416"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32F2FA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3442F1E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0747108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C51A3D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7307740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7FFB133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10 </w:t>
            </w:r>
            <w:proofErr w:type="spellStart"/>
            <w:r w:rsidRPr="007E71A7">
              <w:rPr>
                <w:rFonts w:ascii="Arial" w:hAnsi="Arial"/>
                <w:sz w:val="18"/>
                <w:lang w:val="fr-FR" w:eastAsia="zh-CN"/>
              </w:rPr>
              <w:t>RBs</w:t>
            </w:r>
            <w:proofErr w:type="spellEnd"/>
          </w:p>
        </w:tc>
      </w:tr>
      <w:tr w:rsidR="007E71A7" w:rsidRPr="007E71A7" w14:paraId="36B7554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62FBCD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10, 15, 20, 25, 30</w:t>
            </w:r>
          </w:p>
        </w:tc>
        <w:tc>
          <w:tcPr>
            <w:tcW w:w="2164" w:type="dxa"/>
            <w:tcBorders>
              <w:top w:val="nil"/>
              <w:left w:val="single" w:sz="4" w:space="0" w:color="auto"/>
              <w:bottom w:val="nil"/>
              <w:right w:val="single" w:sz="4" w:space="0" w:color="auto"/>
            </w:tcBorders>
            <w:shd w:val="clear" w:color="auto" w:fill="auto"/>
          </w:tcPr>
          <w:p w14:paraId="106D413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rPr>
              <w:t>FRC A14-2 in Annex A.14 in TS 36.141 [24]</w:t>
            </w:r>
          </w:p>
        </w:tc>
        <w:tc>
          <w:tcPr>
            <w:tcW w:w="993" w:type="dxa"/>
            <w:tcBorders>
              <w:top w:val="nil"/>
              <w:left w:val="single" w:sz="4" w:space="0" w:color="auto"/>
              <w:bottom w:val="nil"/>
              <w:right w:val="single" w:sz="4" w:space="0" w:color="auto"/>
            </w:tcBorders>
            <w:shd w:val="clear" w:color="auto" w:fill="auto"/>
          </w:tcPr>
          <w:p w14:paraId="4A6B365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-123.8</w:t>
            </w:r>
          </w:p>
        </w:tc>
        <w:tc>
          <w:tcPr>
            <w:tcW w:w="1275" w:type="dxa"/>
            <w:tcBorders>
              <w:top w:val="single" w:sz="4" w:space="0" w:color="auto"/>
              <w:left w:val="single" w:sz="4" w:space="0" w:color="auto"/>
              <w:bottom w:val="single" w:sz="4" w:space="0" w:color="auto"/>
              <w:right w:val="single" w:sz="4" w:space="0" w:color="auto"/>
            </w:tcBorders>
          </w:tcPr>
          <w:p w14:paraId="0E10884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2B48585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1170FD6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25 </w:t>
            </w:r>
            <w:proofErr w:type="spellStart"/>
            <w:r w:rsidRPr="007E71A7">
              <w:rPr>
                <w:rFonts w:ascii="Arial" w:hAnsi="Arial"/>
                <w:sz w:val="18"/>
                <w:lang w:val="fr-FR" w:eastAsia="zh-CN"/>
              </w:rPr>
              <w:t>RBs</w:t>
            </w:r>
            <w:proofErr w:type="spellEnd"/>
          </w:p>
        </w:tc>
      </w:tr>
      <w:tr w:rsidR="007E71A7" w:rsidRPr="007E71A7" w14:paraId="1F90E89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24F695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40, 50</w:t>
            </w:r>
          </w:p>
        </w:tc>
        <w:tc>
          <w:tcPr>
            <w:tcW w:w="2164" w:type="dxa"/>
            <w:tcBorders>
              <w:top w:val="nil"/>
              <w:left w:val="single" w:sz="4" w:space="0" w:color="auto"/>
              <w:bottom w:val="single" w:sz="4" w:space="0" w:color="auto"/>
              <w:right w:val="single" w:sz="4" w:space="0" w:color="auto"/>
            </w:tcBorders>
            <w:shd w:val="clear" w:color="auto" w:fill="auto"/>
          </w:tcPr>
          <w:p w14:paraId="2B894C0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4D369A6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2CF71C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2B4C0CB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 xml:space="preserve">NR signal, 15 kHz SCS, </w:t>
            </w:r>
            <w:r w:rsidRPr="007E71A7">
              <w:rPr>
                <w:rFonts w:ascii="Arial" w:hAnsi="Arial"/>
                <w:sz w:val="18"/>
              </w:rPr>
              <w:br/>
              <w:t>100 RBs</w:t>
            </w:r>
          </w:p>
        </w:tc>
      </w:tr>
      <w:tr w:rsidR="007E71A7" w:rsidRPr="007E71A7" w14:paraId="296886B3"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15383C28"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hAnsi="Arial"/>
                <w:sz w:val="18"/>
              </w:rPr>
            </w:pPr>
            <w:r w:rsidRPr="007E71A7">
              <w:rPr>
                <w:rFonts w:ascii="Arial" w:hAnsi="Arial" w:cs="Arial"/>
                <w:sz w:val="18"/>
                <w:lang w:eastAsia="ja-JP"/>
              </w:rPr>
              <w:t>NOTE:</w:t>
            </w:r>
            <w:r w:rsidRPr="007E71A7">
              <w:rPr>
                <w:rFonts w:ascii="Arial" w:hAnsi="Arial" w:cs="Arial"/>
                <w:sz w:val="18"/>
                <w:lang w:eastAsia="ja-JP"/>
              </w:rPr>
              <w:tab/>
              <w:t>Interfering signal is placed in one side of the F</w:t>
            </w:r>
            <w:r w:rsidRPr="007E71A7">
              <w:rPr>
                <w:rFonts w:ascii="Arial" w:hAnsi="Arial" w:cs="Arial"/>
                <w:sz w:val="18"/>
                <w:vertAlign w:val="subscript"/>
                <w:lang w:eastAsia="ja-JP"/>
              </w:rPr>
              <w:t>c</w:t>
            </w:r>
            <w:r w:rsidRPr="007E71A7">
              <w:rPr>
                <w:rFonts w:ascii="Arial" w:hAnsi="Arial" w:cs="Arial"/>
                <w:sz w:val="18"/>
                <w:lang w:eastAsia="ja-JP"/>
              </w:rPr>
              <w:t>, while the NB-IoT PRB is placed on the other side.</w:t>
            </w:r>
            <w:r w:rsidRPr="007E71A7">
              <w:rPr>
                <w:rFonts w:ascii="Arial" w:hAnsi="Arial" w:cs="Arial"/>
                <w:sz w:val="18"/>
                <w:lang w:eastAsia="zh-CN"/>
              </w:rPr>
              <w:t xml:space="preserve"> Both interfering signal and NB-IoT PRB are placed</w:t>
            </w:r>
            <w:r w:rsidRPr="007E71A7">
              <w:rPr>
                <w:rFonts w:ascii="Arial" w:hAnsi="Arial" w:cs="Arial"/>
                <w:sz w:val="18"/>
                <w:lang w:eastAsia="ja-JP"/>
              </w:rPr>
              <w:t xml:space="preserve"> at the middle</w:t>
            </w:r>
            <w:r w:rsidRPr="007E71A7">
              <w:rPr>
                <w:rFonts w:ascii="Arial" w:hAnsi="Arial" w:cs="Arial"/>
                <w:sz w:val="18"/>
                <w:lang w:eastAsia="zh-CN"/>
              </w:rPr>
              <w:t xml:space="preserve"> of the available PRB locations</w:t>
            </w:r>
            <w:r w:rsidRPr="007E71A7">
              <w:rPr>
                <w:rFonts w:ascii="Arial" w:hAnsi="Arial" w:cs="Arial"/>
                <w:sz w:val="18"/>
                <w:lang w:eastAsia="ja-JP"/>
              </w:rPr>
              <w:t>. The wanted NB-IoT tone is placed at the centre of this NB-IoT PRB.</w:t>
            </w:r>
          </w:p>
        </w:tc>
      </w:tr>
    </w:tbl>
    <w:p w14:paraId="2A045566" w14:textId="77777777" w:rsidR="007E71A7" w:rsidRPr="007E71A7" w:rsidRDefault="007E71A7" w:rsidP="007E71A7">
      <w:pPr>
        <w:overflowPunct w:val="0"/>
        <w:autoSpaceDE w:val="0"/>
        <w:autoSpaceDN w:val="0"/>
        <w:adjustRightInd w:val="0"/>
        <w:textAlignment w:val="baseline"/>
      </w:pPr>
    </w:p>
    <w:p w14:paraId="034CF1C4"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lastRenderedPageBreak/>
        <w:t>Table 7.8.</w:t>
      </w:r>
      <w:r w:rsidRPr="007E71A7">
        <w:rPr>
          <w:rFonts w:ascii="Arial" w:eastAsia="SimSun" w:hAnsi="Arial" w:hint="eastAsia"/>
          <w:b/>
          <w:lang w:val="en-US" w:eastAsia="zh-CN"/>
        </w:rPr>
        <w:t>5</w:t>
      </w:r>
      <w:r w:rsidRPr="007E71A7">
        <w:rPr>
          <w:rFonts w:ascii="Arial" w:hAnsi="Arial"/>
          <w:b/>
        </w:rPr>
        <w:t>-2b: Medium Range BS in-channel selectivity for band n46</w:t>
      </w:r>
    </w:p>
    <w:tbl>
      <w:tblPr>
        <w:tblStyle w:val="TableGrid30"/>
        <w:tblW w:w="0" w:type="auto"/>
        <w:jc w:val="center"/>
        <w:tblLayout w:type="fixed"/>
        <w:tblLook w:val="04A0" w:firstRow="1" w:lastRow="0" w:firstColumn="1" w:lastColumn="0" w:noHBand="0" w:noVBand="1"/>
      </w:tblPr>
      <w:tblGrid>
        <w:gridCol w:w="1838"/>
        <w:gridCol w:w="1418"/>
        <w:gridCol w:w="1559"/>
        <w:gridCol w:w="1559"/>
        <w:gridCol w:w="1276"/>
        <w:gridCol w:w="1979"/>
      </w:tblGrid>
      <w:tr w:rsidR="007E71A7" w:rsidRPr="007E71A7" w14:paraId="0452494A" w14:textId="77777777" w:rsidTr="00737FC1">
        <w:trPr>
          <w:cantSplit/>
          <w:jc w:val="center"/>
        </w:trPr>
        <w:tc>
          <w:tcPr>
            <w:tcW w:w="1838" w:type="dxa"/>
            <w:tcBorders>
              <w:bottom w:val="single" w:sz="4" w:space="0" w:color="auto"/>
            </w:tcBorders>
          </w:tcPr>
          <w:p w14:paraId="39E3992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i/>
                <w:sz w:val="18"/>
                <w:lang w:val="en-GB"/>
              </w:rPr>
              <w:t>BS channel bandwidth</w:t>
            </w:r>
            <w:r w:rsidRPr="007E71A7">
              <w:rPr>
                <w:rFonts w:ascii="Arial" w:eastAsia="Times New Roman" w:hAnsi="Arial"/>
                <w:sz w:val="18"/>
                <w:lang w:val="en-GB"/>
              </w:rPr>
              <w:t xml:space="preserve"> (MHz)</w:t>
            </w:r>
          </w:p>
        </w:tc>
        <w:tc>
          <w:tcPr>
            <w:tcW w:w="1418" w:type="dxa"/>
          </w:tcPr>
          <w:p w14:paraId="6B7793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S</w:t>
            </w:r>
            <w:r w:rsidRPr="007E71A7">
              <w:rPr>
                <w:rFonts w:ascii="Arial" w:eastAsia="Times New Roman" w:hAnsi="Arial"/>
                <w:sz w:val="18"/>
                <w:lang w:val="en-GB"/>
              </w:rPr>
              <w:t xml:space="preserve">ubcarrier </w:t>
            </w:r>
            <w:r w:rsidRPr="007E71A7">
              <w:rPr>
                <w:rFonts w:ascii="Arial" w:eastAsia="Times New Roman" w:hAnsi="Arial" w:hint="eastAsia"/>
                <w:sz w:val="18"/>
                <w:lang w:val="en-GB"/>
              </w:rPr>
              <w:t>spacing</w:t>
            </w:r>
            <w:r w:rsidRPr="007E71A7">
              <w:rPr>
                <w:rFonts w:ascii="Arial" w:eastAsia="Times New Roman" w:hAnsi="Arial"/>
                <w:sz w:val="18"/>
                <w:lang w:val="en-GB"/>
              </w:rPr>
              <w:t xml:space="preserve"> (kHz)</w:t>
            </w:r>
          </w:p>
        </w:tc>
        <w:tc>
          <w:tcPr>
            <w:tcW w:w="1559" w:type="dxa"/>
          </w:tcPr>
          <w:p w14:paraId="65547D0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R</w:t>
            </w:r>
            <w:r w:rsidRPr="007E71A7">
              <w:rPr>
                <w:rFonts w:ascii="Arial" w:eastAsia="Times New Roman" w:hAnsi="Arial" w:hint="eastAsia"/>
                <w:sz w:val="18"/>
                <w:lang w:val="en-GB"/>
              </w:rPr>
              <w:t>eference measurement channel</w:t>
            </w:r>
          </w:p>
        </w:tc>
        <w:tc>
          <w:tcPr>
            <w:tcW w:w="1559" w:type="dxa"/>
          </w:tcPr>
          <w:p w14:paraId="754C80B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val="en-GB"/>
              </w:rPr>
              <w:t>Wanted signal mean power (dBm)</w:t>
            </w:r>
          </w:p>
        </w:tc>
        <w:tc>
          <w:tcPr>
            <w:tcW w:w="1276" w:type="dxa"/>
          </w:tcPr>
          <w:p w14:paraId="12F358F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Interfering signal mean power (dBm)</w:t>
            </w:r>
          </w:p>
        </w:tc>
        <w:tc>
          <w:tcPr>
            <w:tcW w:w="1979" w:type="dxa"/>
          </w:tcPr>
          <w:p w14:paraId="1CA86C5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Type of interfering signal</w:t>
            </w:r>
          </w:p>
        </w:tc>
      </w:tr>
    </w:tbl>
    <w:tbl>
      <w:tblPr>
        <w:tblW w:w="0" w:type="auto"/>
        <w:jc w:val="center"/>
        <w:tblLayout w:type="fixed"/>
        <w:tblLook w:val="04A0" w:firstRow="1" w:lastRow="0" w:firstColumn="1" w:lastColumn="0" w:noHBand="0" w:noVBand="1"/>
      </w:tblPr>
      <w:tblGrid>
        <w:gridCol w:w="1838"/>
        <w:gridCol w:w="1418"/>
        <w:gridCol w:w="1559"/>
        <w:gridCol w:w="1559"/>
        <w:gridCol w:w="1276"/>
        <w:gridCol w:w="1979"/>
      </w:tblGrid>
      <w:tr w:rsidR="007E71A7" w:rsidRPr="007E71A7" w14:paraId="1EADE17E" w14:textId="77777777" w:rsidTr="00737FC1">
        <w:trPr>
          <w:cantSplit/>
          <w:jc w:val="center"/>
        </w:trPr>
        <w:tc>
          <w:tcPr>
            <w:tcW w:w="1838" w:type="dxa"/>
            <w:tcBorders>
              <w:bottom w:val="nil"/>
            </w:tcBorders>
            <w:vAlign w:val="center"/>
          </w:tcPr>
          <w:p w14:paraId="63D2480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hint="eastAsia"/>
                <w:sz w:val="18"/>
                <w:lang w:val="en-US" w:eastAsia="zh-CN"/>
              </w:rPr>
              <w:t>10</w:t>
            </w:r>
          </w:p>
        </w:tc>
        <w:tc>
          <w:tcPr>
            <w:tcW w:w="1418" w:type="dxa"/>
            <w:vAlign w:val="center"/>
          </w:tcPr>
          <w:p w14:paraId="15219AC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hint="eastAsia"/>
                <w:sz w:val="18"/>
              </w:rPr>
              <w:t>15</w:t>
            </w:r>
          </w:p>
        </w:tc>
        <w:tc>
          <w:tcPr>
            <w:tcW w:w="1559" w:type="dxa"/>
            <w:vAlign w:val="center"/>
          </w:tcPr>
          <w:p w14:paraId="453B3ED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rPr>
              <w:t>G-FR1-A1-</w:t>
            </w:r>
            <w:r w:rsidRPr="007E71A7">
              <w:rPr>
                <w:rFonts w:ascii="Arial" w:hAnsi="Arial" w:hint="eastAsia"/>
                <w:sz w:val="18"/>
                <w:lang w:val="en-US" w:eastAsia="zh-CN"/>
              </w:rPr>
              <w:t>1</w:t>
            </w:r>
            <w:r w:rsidRPr="007E71A7">
              <w:rPr>
                <w:rFonts w:ascii="Arial" w:hAnsi="Arial"/>
                <w:sz w:val="18"/>
                <w:lang w:val="en-US" w:eastAsia="zh-CN"/>
              </w:rPr>
              <w:t>2</w:t>
            </w:r>
          </w:p>
        </w:tc>
        <w:tc>
          <w:tcPr>
            <w:tcW w:w="1559" w:type="dxa"/>
            <w:vAlign w:val="center"/>
          </w:tcPr>
          <w:p w14:paraId="0CE5F488"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-97.5</w:t>
            </w:r>
          </w:p>
        </w:tc>
        <w:tc>
          <w:tcPr>
            <w:tcW w:w="1276" w:type="dxa"/>
            <w:vAlign w:val="center"/>
          </w:tcPr>
          <w:p w14:paraId="6CE2AAA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rPr>
              <w:t>-79.5</w:t>
            </w:r>
          </w:p>
        </w:tc>
        <w:tc>
          <w:tcPr>
            <w:tcW w:w="1979" w:type="dxa"/>
            <w:vAlign w:val="center"/>
          </w:tcPr>
          <w:p w14:paraId="4EB9605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-OFDM NR signal, 15 kHz SCS,</w:t>
            </w:r>
          </w:p>
          <w:p w14:paraId="38B1F91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cs="Arial"/>
                <w:sz w:val="18"/>
                <w:szCs w:val="18"/>
              </w:rPr>
              <w:t>10 RBs</w:t>
            </w:r>
          </w:p>
        </w:tc>
      </w:tr>
      <w:tr w:rsidR="007E71A7" w:rsidRPr="007E71A7" w14:paraId="17BD2F1B" w14:textId="77777777" w:rsidTr="00737FC1">
        <w:trPr>
          <w:cantSplit/>
          <w:jc w:val="center"/>
        </w:trPr>
        <w:tc>
          <w:tcPr>
            <w:tcW w:w="1838" w:type="dxa"/>
            <w:tcBorders>
              <w:top w:val="nil"/>
              <w:bottom w:val="nil"/>
            </w:tcBorders>
            <w:vAlign w:val="center"/>
          </w:tcPr>
          <w:p w14:paraId="0FB0551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8" w:type="dxa"/>
            <w:vAlign w:val="center"/>
          </w:tcPr>
          <w:p w14:paraId="7ABD6E0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hint="eastAsia"/>
                <w:sz w:val="18"/>
                <w:lang w:val="en-US" w:eastAsia="zh-CN"/>
              </w:rPr>
              <w:t>30</w:t>
            </w:r>
          </w:p>
        </w:tc>
        <w:tc>
          <w:tcPr>
            <w:tcW w:w="1559" w:type="dxa"/>
            <w:vAlign w:val="center"/>
          </w:tcPr>
          <w:p w14:paraId="503218F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rPr>
              <w:t>G-FR1-A1-1</w:t>
            </w:r>
            <w:r w:rsidRPr="007E71A7">
              <w:rPr>
                <w:rFonts w:ascii="Arial" w:hAnsi="Arial"/>
                <w:sz w:val="18"/>
                <w:lang w:val="en-US" w:eastAsia="zh-CN"/>
              </w:rPr>
              <w:t>3</w:t>
            </w:r>
          </w:p>
        </w:tc>
        <w:tc>
          <w:tcPr>
            <w:tcW w:w="1559" w:type="dxa"/>
            <w:vAlign w:val="center"/>
          </w:tcPr>
          <w:p w14:paraId="2CF4BEA2"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-95.2</w:t>
            </w:r>
          </w:p>
        </w:tc>
        <w:tc>
          <w:tcPr>
            <w:tcW w:w="1276" w:type="dxa"/>
            <w:vAlign w:val="center"/>
          </w:tcPr>
          <w:p w14:paraId="44420CD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rPr>
              <w:t>-77.4</w:t>
            </w:r>
          </w:p>
        </w:tc>
        <w:tc>
          <w:tcPr>
            <w:tcW w:w="1979" w:type="dxa"/>
            <w:vAlign w:val="center"/>
          </w:tcPr>
          <w:p w14:paraId="34F3729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 xml:space="preserve">-OFDM NR signal, </w:t>
            </w:r>
            <w:r w:rsidRPr="007E71A7">
              <w:rPr>
                <w:rFonts w:ascii="Arial" w:hAnsi="Arial" w:cs="Arial"/>
                <w:sz w:val="18"/>
                <w:szCs w:val="18"/>
                <w:lang w:val="en-US" w:eastAsia="zh-CN"/>
              </w:rPr>
              <w:t>30</w:t>
            </w:r>
            <w:r w:rsidRPr="007E71A7">
              <w:rPr>
                <w:rFonts w:ascii="Arial" w:hAnsi="Arial" w:cs="Arial"/>
                <w:sz w:val="18"/>
                <w:szCs w:val="18"/>
              </w:rPr>
              <w:t> kHz SCS,</w:t>
            </w:r>
          </w:p>
          <w:p w14:paraId="7A7FE69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cs="Arial"/>
                <w:sz w:val="18"/>
                <w:szCs w:val="18"/>
                <w:lang w:val="en-US" w:eastAsia="zh-CN"/>
              </w:rPr>
              <w:t>10</w:t>
            </w:r>
            <w:r w:rsidRPr="007E71A7">
              <w:rPr>
                <w:rFonts w:ascii="Arial" w:hAnsi="Arial" w:cs="Arial"/>
                <w:sz w:val="18"/>
                <w:szCs w:val="18"/>
              </w:rPr>
              <w:t xml:space="preserve"> RBs</w:t>
            </w:r>
          </w:p>
        </w:tc>
      </w:tr>
      <w:tr w:rsidR="007E71A7" w:rsidRPr="007E71A7" w14:paraId="35075466" w14:textId="77777777" w:rsidTr="00737FC1">
        <w:trPr>
          <w:cantSplit/>
          <w:jc w:val="center"/>
        </w:trPr>
        <w:tc>
          <w:tcPr>
            <w:tcW w:w="1838" w:type="dxa"/>
            <w:tcBorders>
              <w:top w:val="nil"/>
              <w:bottom w:val="single" w:sz="4" w:space="0" w:color="auto"/>
            </w:tcBorders>
            <w:vAlign w:val="center"/>
          </w:tcPr>
          <w:p w14:paraId="4FC4DDF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8" w:type="dxa"/>
            <w:vAlign w:val="center"/>
          </w:tcPr>
          <w:p w14:paraId="4E84780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lang w:val="en-US" w:eastAsia="zh-CN"/>
              </w:rPr>
              <w:t>60</w:t>
            </w:r>
          </w:p>
        </w:tc>
        <w:tc>
          <w:tcPr>
            <w:tcW w:w="1559" w:type="dxa"/>
            <w:vAlign w:val="center"/>
          </w:tcPr>
          <w:p w14:paraId="4AFD14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G-FR1-A1-9</w:t>
            </w:r>
          </w:p>
        </w:tc>
        <w:tc>
          <w:tcPr>
            <w:tcW w:w="1559" w:type="dxa"/>
            <w:vAlign w:val="center"/>
          </w:tcPr>
          <w:p w14:paraId="69FA3EA8"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-90.7</w:t>
            </w:r>
          </w:p>
        </w:tc>
        <w:tc>
          <w:tcPr>
            <w:tcW w:w="1276" w:type="dxa"/>
            <w:vAlign w:val="center"/>
          </w:tcPr>
          <w:p w14:paraId="404298D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rPr>
              <w:t>-73.4</w:t>
            </w:r>
          </w:p>
        </w:tc>
        <w:tc>
          <w:tcPr>
            <w:tcW w:w="1979" w:type="dxa"/>
          </w:tcPr>
          <w:p w14:paraId="55EF03F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 xml:space="preserve">DFT-s-OFDM NR signal, 60 kHz SCS, </w:t>
            </w:r>
          </w:p>
          <w:p w14:paraId="4D78F97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E71A7">
              <w:rPr>
                <w:rFonts w:ascii="Arial" w:hAnsi="Arial" w:cs="Arial"/>
                <w:sz w:val="18"/>
                <w:szCs w:val="18"/>
              </w:rPr>
              <w:t>5 RBs</w:t>
            </w:r>
          </w:p>
        </w:tc>
      </w:tr>
      <w:tr w:rsidR="007E71A7" w:rsidRPr="007E71A7" w14:paraId="79152527" w14:textId="77777777" w:rsidTr="00737FC1">
        <w:trPr>
          <w:cantSplit/>
          <w:jc w:val="center"/>
        </w:trPr>
        <w:tc>
          <w:tcPr>
            <w:tcW w:w="1838" w:type="dxa"/>
            <w:tcBorders>
              <w:bottom w:val="nil"/>
            </w:tcBorders>
            <w:vAlign w:val="center"/>
          </w:tcPr>
          <w:p w14:paraId="753DA4C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20</w:t>
            </w:r>
          </w:p>
        </w:tc>
        <w:tc>
          <w:tcPr>
            <w:tcW w:w="1418" w:type="dxa"/>
            <w:vAlign w:val="center"/>
          </w:tcPr>
          <w:p w14:paraId="58E7F47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rPr>
              <w:t>15</w:t>
            </w:r>
          </w:p>
        </w:tc>
        <w:tc>
          <w:tcPr>
            <w:tcW w:w="1559" w:type="dxa"/>
            <w:vAlign w:val="center"/>
          </w:tcPr>
          <w:p w14:paraId="559B12E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w:t>
            </w:r>
            <w:r w:rsidRPr="007E71A7">
              <w:rPr>
                <w:rFonts w:ascii="Arial" w:hAnsi="Arial" w:hint="eastAsia"/>
                <w:sz w:val="18"/>
                <w:lang w:val="en-US" w:eastAsia="zh-CN"/>
              </w:rPr>
              <w:t>1</w:t>
            </w:r>
            <w:r w:rsidRPr="007E71A7">
              <w:rPr>
                <w:rFonts w:ascii="Arial" w:hAnsi="Arial"/>
                <w:sz w:val="18"/>
                <w:lang w:val="en-US" w:eastAsia="zh-CN"/>
              </w:rPr>
              <w:t>4</w:t>
            </w:r>
          </w:p>
        </w:tc>
        <w:tc>
          <w:tcPr>
            <w:tcW w:w="1559" w:type="dxa"/>
            <w:vAlign w:val="center"/>
          </w:tcPr>
          <w:p w14:paraId="39306023" w14:textId="77777777" w:rsidR="007E71A7" w:rsidRPr="007E71A7" w:rsidRDefault="007E71A7" w:rsidP="007E71A7">
            <w:pPr>
              <w:overflowPunct w:val="0"/>
              <w:autoSpaceDE w:val="0"/>
              <w:autoSpaceDN w:val="0"/>
              <w:adjustRightInd w:val="0"/>
              <w:textAlignment w:val="bottom"/>
              <w:rPr>
                <w:rFonts w:cs="Arial"/>
                <w:lang w:val="en-US" w:eastAsia="zh-CN"/>
              </w:rPr>
            </w:pPr>
            <w:r w:rsidRPr="007E71A7">
              <w:rPr>
                <w:rFonts w:hint="eastAsia"/>
                <w:lang w:val="en-US" w:eastAsia="zh-CN"/>
              </w:rPr>
              <w:t>-94.6</w:t>
            </w:r>
          </w:p>
        </w:tc>
        <w:tc>
          <w:tcPr>
            <w:tcW w:w="1276" w:type="dxa"/>
            <w:vAlign w:val="center"/>
          </w:tcPr>
          <w:p w14:paraId="0FE4F81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-76.4</w:t>
            </w:r>
          </w:p>
        </w:tc>
        <w:tc>
          <w:tcPr>
            <w:tcW w:w="1979" w:type="dxa"/>
            <w:vAlign w:val="center"/>
          </w:tcPr>
          <w:p w14:paraId="5E0EF20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-OFDM NR signal, 15 kHz SCS,</w:t>
            </w:r>
          </w:p>
          <w:p w14:paraId="7E680F0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rPr>
              <w:t>10 RBs</w:t>
            </w:r>
          </w:p>
        </w:tc>
      </w:tr>
      <w:tr w:rsidR="007E71A7" w:rsidRPr="007E71A7" w14:paraId="453B1BF9" w14:textId="77777777" w:rsidTr="00737FC1">
        <w:trPr>
          <w:cantSplit/>
          <w:jc w:val="center"/>
        </w:trPr>
        <w:tc>
          <w:tcPr>
            <w:tcW w:w="1838" w:type="dxa"/>
            <w:tcBorders>
              <w:top w:val="nil"/>
              <w:bottom w:val="nil"/>
            </w:tcBorders>
            <w:vAlign w:val="center"/>
          </w:tcPr>
          <w:p w14:paraId="3B3F509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8" w:type="dxa"/>
            <w:vAlign w:val="center"/>
          </w:tcPr>
          <w:p w14:paraId="070286D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30</w:t>
            </w:r>
          </w:p>
        </w:tc>
        <w:tc>
          <w:tcPr>
            <w:tcW w:w="1559" w:type="dxa"/>
            <w:vAlign w:val="center"/>
          </w:tcPr>
          <w:p w14:paraId="06FBE0D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G-FR1-A1-1</w:t>
            </w:r>
            <w:r w:rsidRPr="007E71A7">
              <w:rPr>
                <w:rFonts w:ascii="Arial" w:hAnsi="Arial"/>
                <w:sz w:val="18"/>
                <w:lang w:val="en-US" w:eastAsia="zh-CN"/>
              </w:rPr>
              <w:t>5</w:t>
            </w:r>
          </w:p>
        </w:tc>
        <w:tc>
          <w:tcPr>
            <w:tcW w:w="1559" w:type="dxa"/>
            <w:vAlign w:val="center"/>
          </w:tcPr>
          <w:p w14:paraId="07ED5FD1" w14:textId="77777777" w:rsidR="007E71A7" w:rsidRPr="007E71A7" w:rsidRDefault="007E71A7" w:rsidP="007E71A7">
            <w:pPr>
              <w:overflowPunct w:val="0"/>
              <w:autoSpaceDE w:val="0"/>
              <w:autoSpaceDN w:val="0"/>
              <w:adjustRightInd w:val="0"/>
              <w:textAlignment w:val="bottom"/>
              <w:rPr>
                <w:rFonts w:cs="Arial"/>
                <w:lang w:val="en-US" w:eastAsia="zh-CN"/>
              </w:rPr>
            </w:pPr>
            <w:r w:rsidRPr="007E71A7">
              <w:rPr>
                <w:rFonts w:hint="eastAsia"/>
                <w:lang w:val="en-US" w:eastAsia="zh-CN"/>
              </w:rPr>
              <w:t>-91.6</w:t>
            </w:r>
          </w:p>
        </w:tc>
        <w:tc>
          <w:tcPr>
            <w:tcW w:w="1276" w:type="dxa"/>
            <w:vAlign w:val="center"/>
          </w:tcPr>
          <w:p w14:paraId="388181E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-73.4</w:t>
            </w:r>
          </w:p>
        </w:tc>
        <w:tc>
          <w:tcPr>
            <w:tcW w:w="1979" w:type="dxa"/>
            <w:vAlign w:val="center"/>
          </w:tcPr>
          <w:p w14:paraId="5B60945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 xml:space="preserve">-OFDM NR signal, </w:t>
            </w:r>
            <w:r w:rsidRPr="007E71A7">
              <w:rPr>
                <w:rFonts w:ascii="Arial" w:hAnsi="Arial" w:cs="Arial"/>
                <w:sz w:val="18"/>
                <w:szCs w:val="18"/>
                <w:lang w:val="en-US" w:eastAsia="zh-CN"/>
              </w:rPr>
              <w:t>30</w:t>
            </w:r>
            <w:r w:rsidRPr="007E71A7">
              <w:rPr>
                <w:rFonts w:ascii="Arial" w:hAnsi="Arial" w:cs="Arial"/>
                <w:sz w:val="18"/>
                <w:szCs w:val="18"/>
              </w:rPr>
              <w:t> kHz SCS,</w:t>
            </w:r>
          </w:p>
          <w:p w14:paraId="2327B44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en-US" w:eastAsia="zh-CN"/>
              </w:rPr>
              <w:t>10</w:t>
            </w:r>
            <w:r w:rsidRPr="007E71A7">
              <w:rPr>
                <w:rFonts w:ascii="Arial" w:hAnsi="Arial" w:cs="Arial"/>
                <w:sz w:val="18"/>
                <w:szCs w:val="18"/>
              </w:rPr>
              <w:t xml:space="preserve"> RBs</w:t>
            </w:r>
          </w:p>
        </w:tc>
      </w:tr>
      <w:tr w:rsidR="007E71A7" w:rsidRPr="007E71A7" w14:paraId="011E5CA4" w14:textId="77777777" w:rsidTr="00737FC1">
        <w:trPr>
          <w:cantSplit/>
          <w:jc w:val="center"/>
        </w:trPr>
        <w:tc>
          <w:tcPr>
            <w:tcW w:w="1838" w:type="dxa"/>
            <w:tcBorders>
              <w:top w:val="nil"/>
              <w:bottom w:val="single" w:sz="4" w:space="0" w:color="auto"/>
            </w:tcBorders>
            <w:vAlign w:val="center"/>
          </w:tcPr>
          <w:p w14:paraId="07ACEAB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8" w:type="dxa"/>
            <w:vAlign w:val="center"/>
          </w:tcPr>
          <w:p w14:paraId="0FB4238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lang w:val="en-US" w:eastAsia="zh-CN"/>
              </w:rPr>
              <w:t>60</w:t>
            </w:r>
          </w:p>
        </w:tc>
        <w:tc>
          <w:tcPr>
            <w:tcW w:w="1559" w:type="dxa"/>
            <w:vAlign w:val="center"/>
          </w:tcPr>
          <w:p w14:paraId="0CC2BCD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G-FR1-A1-9</w:t>
            </w:r>
          </w:p>
        </w:tc>
        <w:tc>
          <w:tcPr>
            <w:tcW w:w="1559" w:type="dxa"/>
            <w:vAlign w:val="center"/>
          </w:tcPr>
          <w:p w14:paraId="25D4628C"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-90.7</w:t>
            </w:r>
          </w:p>
        </w:tc>
        <w:tc>
          <w:tcPr>
            <w:tcW w:w="1276" w:type="dxa"/>
            <w:vAlign w:val="center"/>
          </w:tcPr>
          <w:p w14:paraId="5FD55CC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rPr>
              <w:t>-73.4</w:t>
            </w:r>
          </w:p>
        </w:tc>
        <w:tc>
          <w:tcPr>
            <w:tcW w:w="1979" w:type="dxa"/>
          </w:tcPr>
          <w:p w14:paraId="1755999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 xml:space="preserve">DFT-s-OFDM NR signal, 60 kHz SCS, </w:t>
            </w:r>
          </w:p>
          <w:p w14:paraId="49F2C28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E71A7">
              <w:rPr>
                <w:rFonts w:ascii="Arial" w:hAnsi="Arial" w:cs="Arial"/>
                <w:sz w:val="18"/>
                <w:szCs w:val="18"/>
              </w:rPr>
              <w:t>5 RBs</w:t>
            </w:r>
          </w:p>
        </w:tc>
      </w:tr>
      <w:tr w:rsidR="007E71A7" w:rsidRPr="007E71A7" w14:paraId="78183EA7" w14:textId="77777777" w:rsidTr="00737FC1">
        <w:trPr>
          <w:cantSplit/>
          <w:jc w:val="center"/>
        </w:trPr>
        <w:tc>
          <w:tcPr>
            <w:tcW w:w="1838" w:type="dxa"/>
            <w:tcBorders>
              <w:bottom w:val="nil"/>
            </w:tcBorders>
            <w:vAlign w:val="center"/>
          </w:tcPr>
          <w:p w14:paraId="04D4A2A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40</w:t>
            </w:r>
          </w:p>
        </w:tc>
        <w:tc>
          <w:tcPr>
            <w:tcW w:w="1418" w:type="dxa"/>
            <w:vAlign w:val="center"/>
          </w:tcPr>
          <w:p w14:paraId="6C706E1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rPr>
              <w:t>15</w:t>
            </w:r>
          </w:p>
        </w:tc>
        <w:tc>
          <w:tcPr>
            <w:tcW w:w="1559" w:type="dxa"/>
            <w:vAlign w:val="center"/>
          </w:tcPr>
          <w:p w14:paraId="303BEE4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w:t>
            </w:r>
            <w:r w:rsidRPr="007E71A7">
              <w:rPr>
                <w:rFonts w:ascii="Arial" w:hAnsi="Arial" w:hint="eastAsia"/>
                <w:sz w:val="18"/>
                <w:lang w:val="en-US" w:eastAsia="zh-CN"/>
              </w:rPr>
              <w:t>16</w:t>
            </w:r>
          </w:p>
        </w:tc>
        <w:tc>
          <w:tcPr>
            <w:tcW w:w="1559" w:type="dxa"/>
            <w:vAlign w:val="center"/>
          </w:tcPr>
          <w:p w14:paraId="06321CA7"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-91.5</w:t>
            </w:r>
          </w:p>
        </w:tc>
        <w:tc>
          <w:tcPr>
            <w:tcW w:w="1276" w:type="dxa"/>
            <w:vAlign w:val="center"/>
          </w:tcPr>
          <w:p w14:paraId="4B81DEE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-73.2</w:t>
            </w:r>
          </w:p>
        </w:tc>
        <w:tc>
          <w:tcPr>
            <w:tcW w:w="1979" w:type="dxa"/>
            <w:vAlign w:val="center"/>
          </w:tcPr>
          <w:p w14:paraId="505017A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-OFDM NR signal, 15 kHz SCS,</w:t>
            </w:r>
          </w:p>
          <w:p w14:paraId="2BA8718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en-US" w:eastAsia="zh-CN"/>
              </w:rPr>
              <w:t>2</w:t>
            </w:r>
            <w:r w:rsidRPr="007E71A7">
              <w:rPr>
                <w:rFonts w:ascii="Arial" w:hAnsi="Arial" w:cs="Arial"/>
                <w:sz w:val="18"/>
                <w:szCs w:val="18"/>
              </w:rPr>
              <w:t>0 RBs</w:t>
            </w:r>
          </w:p>
        </w:tc>
      </w:tr>
      <w:tr w:rsidR="007E71A7" w:rsidRPr="007E71A7" w14:paraId="181CE463" w14:textId="77777777" w:rsidTr="00737FC1">
        <w:trPr>
          <w:cantSplit/>
          <w:jc w:val="center"/>
        </w:trPr>
        <w:tc>
          <w:tcPr>
            <w:tcW w:w="1838" w:type="dxa"/>
            <w:tcBorders>
              <w:top w:val="nil"/>
              <w:bottom w:val="nil"/>
            </w:tcBorders>
            <w:vAlign w:val="center"/>
          </w:tcPr>
          <w:p w14:paraId="55287B1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8" w:type="dxa"/>
            <w:vAlign w:val="center"/>
          </w:tcPr>
          <w:p w14:paraId="0D07D77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30</w:t>
            </w:r>
          </w:p>
        </w:tc>
        <w:tc>
          <w:tcPr>
            <w:tcW w:w="1559" w:type="dxa"/>
            <w:vAlign w:val="center"/>
          </w:tcPr>
          <w:p w14:paraId="00E2829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Calibri" w:hAnsi="Calibri" w:cs="Calibri"/>
                <w:sz w:val="22"/>
                <w:szCs w:val="22"/>
              </w:rPr>
              <w:t>G-FR1-A1-1</w:t>
            </w:r>
            <w:r w:rsidRPr="007E71A7">
              <w:rPr>
                <w:rFonts w:ascii="Calibri" w:hAnsi="Calibri" w:cs="Calibri" w:hint="eastAsia"/>
                <w:sz w:val="22"/>
                <w:szCs w:val="22"/>
              </w:rPr>
              <w:t>7</w:t>
            </w:r>
          </w:p>
        </w:tc>
        <w:tc>
          <w:tcPr>
            <w:tcW w:w="1559" w:type="dxa"/>
            <w:vAlign w:val="center"/>
          </w:tcPr>
          <w:p w14:paraId="0CB9C7AF" w14:textId="77777777" w:rsidR="007E71A7" w:rsidRPr="007E71A7" w:rsidRDefault="007E71A7" w:rsidP="007E71A7">
            <w:pPr>
              <w:overflowPunct w:val="0"/>
              <w:autoSpaceDE w:val="0"/>
              <w:autoSpaceDN w:val="0"/>
              <w:adjustRightInd w:val="0"/>
              <w:textAlignment w:val="bottom"/>
              <w:rPr>
                <w:rFonts w:cs="Arial"/>
                <w:lang w:val="en-US" w:eastAsia="zh-CN"/>
              </w:rPr>
            </w:pPr>
            <w:r w:rsidRPr="007E71A7">
              <w:rPr>
                <w:rFonts w:hint="eastAsia"/>
                <w:lang w:val="en-US" w:eastAsia="zh-CN"/>
              </w:rPr>
              <w:t>-88.5</w:t>
            </w:r>
          </w:p>
        </w:tc>
        <w:tc>
          <w:tcPr>
            <w:tcW w:w="1276" w:type="dxa"/>
            <w:vAlign w:val="center"/>
          </w:tcPr>
          <w:p w14:paraId="4E2E47B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-70.2</w:t>
            </w:r>
          </w:p>
        </w:tc>
        <w:tc>
          <w:tcPr>
            <w:tcW w:w="1979" w:type="dxa"/>
            <w:vAlign w:val="center"/>
          </w:tcPr>
          <w:p w14:paraId="6081ECD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CP-OFDM NR signal, 30 kHz SCS,</w:t>
            </w:r>
          </w:p>
          <w:p w14:paraId="7368D7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rPr>
              <w:t>10 RBs</w:t>
            </w:r>
          </w:p>
        </w:tc>
      </w:tr>
      <w:tr w:rsidR="007E71A7" w:rsidRPr="007E71A7" w14:paraId="73A70082" w14:textId="77777777" w:rsidTr="00737FC1">
        <w:trPr>
          <w:cantSplit/>
          <w:jc w:val="center"/>
        </w:trPr>
        <w:tc>
          <w:tcPr>
            <w:tcW w:w="1838" w:type="dxa"/>
            <w:tcBorders>
              <w:top w:val="nil"/>
              <w:bottom w:val="single" w:sz="4" w:space="0" w:color="auto"/>
            </w:tcBorders>
            <w:vAlign w:val="center"/>
          </w:tcPr>
          <w:p w14:paraId="27726C9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418" w:type="dxa"/>
            <w:vAlign w:val="center"/>
          </w:tcPr>
          <w:p w14:paraId="6BBC2F9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lang w:val="en-US" w:eastAsia="zh-CN"/>
              </w:rPr>
              <w:t>60</w:t>
            </w:r>
          </w:p>
        </w:tc>
        <w:tc>
          <w:tcPr>
            <w:tcW w:w="1559" w:type="dxa"/>
            <w:vAlign w:val="center"/>
          </w:tcPr>
          <w:p w14:paraId="2D7AE583" w14:textId="77777777" w:rsidR="007E71A7" w:rsidRPr="007E71A7" w:rsidRDefault="007E71A7" w:rsidP="007E71A7">
            <w:pPr>
              <w:keepNext/>
              <w:keepLines/>
              <w:overflowPunct w:val="0"/>
              <w:autoSpaceDE w:val="0"/>
              <w:autoSpaceDN w:val="0"/>
              <w:adjustRightInd w:val="0"/>
              <w:spacing w:after="0"/>
              <w:jc w:val="center"/>
              <w:textAlignment w:val="baseline"/>
              <w:rPr>
                <w:rFonts w:ascii="Calibri" w:hAnsi="Calibri" w:cs="Calibri"/>
                <w:sz w:val="22"/>
                <w:szCs w:val="22"/>
              </w:rPr>
            </w:pPr>
            <w:r w:rsidRPr="007E71A7">
              <w:rPr>
                <w:rFonts w:ascii="Arial" w:hAnsi="Arial"/>
                <w:sz w:val="18"/>
              </w:rPr>
              <w:t>G-FR1-A1-6</w:t>
            </w:r>
          </w:p>
        </w:tc>
        <w:tc>
          <w:tcPr>
            <w:tcW w:w="1559" w:type="dxa"/>
            <w:vAlign w:val="center"/>
          </w:tcPr>
          <w:p w14:paraId="5EC39FD7"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-85.2</w:t>
            </w:r>
          </w:p>
        </w:tc>
        <w:tc>
          <w:tcPr>
            <w:tcW w:w="1276" w:type="dxa"/>
            <w:vAlign w:val="center"/>
          </w:tcPr>
          <w:p w14:paraId="11D7DF5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-66.6</w:t>
            </w:r>
          </w:p>
        </w:tc>
        <w:tc>
          <w:tcPr>
            <w:tcW w:w="1979" w:type="dxa"/>
            <w:vAlign w:val="center"/>
          </w:tcPr>
          <w:p w14:paraId="21A0A79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DFT-s-OFDM</w:t>
            </w:r>
            <w:r w:rsidRPr="007E71A7">
              <w:rPr>
                <w:rFonts w:ascii="Arial" w:eastAsia="SimSun" w:hAnsi="Arial" w:cs="Arial"/>
                <w:sz w:val="18"/>
                <w:szCs w:val="18"/>
              </w:rPr>
              <w:t xml:space="preserve"> </w:t>
            </w:r>
            <w:r w:rsidRPr="007E71A7">
              <w:rPr>
                <w:rFonts w:ascii="Arial" w:hAnsi="Arial" w:cs="Arial"/>
                <w:sz w:val="18"/>
                <w:szCs w:val="18"/>
              </w:rPr>
              <w:t>NR signal, 60 kHz SCS,</w:t>
            </w:r>
          </w:p>
          <w:p w14:paraId="2B4AE7A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24 RBs</w:t>
            </w:r>
          </w:p>
        </w:tc>
      </w:tr>
      <w:tr w:rsidR="007E71A7" w:rsidRPr="007E71A7" w14:paraId="79E6D7BC" w14:textId="77777777" w:rsidTr="00737FC1">
        <w:trPr>
          <w:cantSplit/>
          <w:jc w:val="center"/>
        </w:trPr>
        <w:tc>
          <w:tcPr>
            <w:tcW w:w="1838" w:type="dxa"/>
            <w:tcBorders>
              <w:bottom w:val="nil"/>
            </w:tcBorders>
            <w:vAlign w:val="center"/>
          </w:tcPr>
          <w:p w14:paraId="68CB76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60</w:t>
            </w:r>
          </w:p>
        </w:tc>
        <w:tc>
          <w:tcPr>
            <w:tcW w:w="1418" w:type="dxa"/>
            <w:vAlign w:val="center"/>
          </w:tcPr>
          <w:p w14:paraId="6090253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30</w:t>
            </w:r>
          </w:p>
        </w:tc>
        <w:tc>
          <w:tcPr>
            <w:tcW w:w="1559" w:type="dxa"/>
            <w:vAlign w:val="center"/>
          </w:tcPr>
          <w:p w14:paraId="14EF891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w:t>
            </w:r>
            <w:r w:rsidRPr="007E71A7">
              <w:rPr>
                <w:rFonts w:ascii="Arial" w:hAnsi="Arial" w:hint="eastAsia"/>
                <w:sz w:val="18"/>
                <w:lang w:val="en-US" w:eastAsia="zh-CN"/>
              </w:rPr>
              <w:t>1</w:t>
            </w:r>
            <w:r w:rsidRPr="007E71A7">
              <w:rPr>
                <w:rFonts w:ascii="Arial" w:hAnsi="Arial"/>
                <w:sz w:val="18"/>
                <w:lang w:val="en-US" w:eastAsia="zh-CN"/>
              </w:rPr>
              <w:t>8</w:t>
            </w:r>
          </w:p>
        </w:tc>
        <w:tc>
          <w:tcPr>
            <w:tcW w:w="1559" w:type="dxa"/>
            <w:vAlign w:val="center"/>
          </w:tcPr>
          <w:p w14:paraId="446B0B5A"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-86.9</w:t>
            </w:r>
          </w:p>
        </w:tc>
        <w:tc>
          <w:tcPr>
            <w:tcW w:w="1276" w:type="dxa"/>
            <w:vAlign w:val="center"/>
          </w:tcPr>
          <w:p w14:paraId="599F46E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-68.4</w:t>
            </w:r>
          </w:p>
        </w:tc>
        <w:tc>
          <w:tcPr>
            <w:tcW w:w="1979" w:type="dxa"/>
            <w:vAlign w:val="center"/>
          </w:tcPr>
          <w:p w14:paraId="4E70B3A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-OFDM NR signal, 30 kHz SCS,</w:t>
            </w:r>
          </w:p>
          <w:p w14:paraId="54A931C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en-US" w:eastAsia="zh-CN"/>
              </w:rPr>
              <w:t>20</w:t>
            </w:r>
            <w:r w:rsidRPr="007E71A7">
              <w:rPr>
                <w:rFonts w:ascii="Arial" w:hAnsi="Arial" w:cs="Arial"/>
                <w:sz w:val="18"/>
                <w:szCs w:val="18"/>
              </w:rPr>
              <w:t xml:space="preserve"> RBs</w:t>
            </w:r>
          </w:p>
        </w:tc>
      </w:tr>
      <w:tr w:rsidR="007E71A7" w:rsidRPr="007E71A7" w14:paraId="23FF28A7" w14:textId="77777777" w:rsidTr="00737FC1">
        <w:trPr>
          <w:cantSplit/>
          <w:jc w:val="center"/>
        </w:trPr>
        <w:tc>
          <w:tcPr>
            <w:tcW w:w="1838" w:type="dxa"/>
            <w:tcBorders>
              <w:top w:val="nil"/>
              <w:bottom w:val="single" w:sz="4" w:space="0" w:color="auto"/>
            </w:tcBorders>
            <w:vAlign w:val="center"/>
          </w:tcPr>
          <w:p w14:paraId="27EF359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8" w:type="dxa"/>
            <w:vAlign w:val="center"/>
          </w:tcPr>
          <w:p w14:paraId="1EE7CA1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lang w:val="en-US" w:eastAsia="zh-CN"/>
              </w:rPr>
              <w:t>60</w:t>
            </w:r>
          </w:p>
        </w:tc>
        <w:tc>
          <w:tcPr>
            <w:tcW w:w="1559" w:type="dxa"/>
            <w:vAlign w:val="center"/>
          </w:tcPr>
          <w:p w14:paraId="3D40548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G-FR1-A1-6</w:t>
            </w:r>
          </w:p>
        </w:tc>
        <w:tc>
          <w:tcPr>
            <w:tcW w:w="1559" w:type="dxa"/>
            <w:vAlign w:val="center"/>
          </w:tcPr>
          <w:p w14:paraId="67F6C0A3" w14:textId="77777777" w:rsidR="007E71A7" w:rsidRPr="007E71A7" w:rsidRDefault="007E71A7" w:rsidP="007E71A7">
            <w:pPr>
              <w:overflowPunct w:val="0"/>
              <w:autoSpaceDE w:val="0"/>
              <w:autoSpaceDN w:val="0"/>
              <w:adjustRightInd w:val="0"/>
              <w:textAlignment w:val="bottom"/>
              <w:rPr>
                <w:lang w:val="en-US" w:eastAsia="zh-CN"/>
              </w:rPr>
            </w:pPr>
            <w:r w:rsidRPr="007E71A7">
              <w:rPr>
                <w:rFonts w:hint="eastAsia"/>
                <w:lang w:val="en-US" w:eastAsia="zh-CN"/>
              </w:rPr>
              <w:t>-85.2</w:t>
            </w:r>
          </w:p>
        </w:tc>
        <w:tc>
          <w:tcPr>
            <w:tcW w:w="1276" w:type="dxa"/>
            <w:vAlign w:val="center"/>
          </w:tcPr>
          <w:p w14:paraId="00491D0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-66.6</w:t>
            </w:r>
          </w:p>
        </w:tc>
        <w:tc>
          <w:tcPr>
            <w:tcW w:w="1979" w:type="dxa"/>
            <w:vAlign w:val="center"/>
          </w:tcPr>
          <w:p w14:paraId="0FEAAF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DFT-s-OFDM</w:t>
            </w:r>
            <w:r w:rsidRPr="007E71A7">
              <w:rPr>
                <w:rFonts w:ascii="Arial" w:eastAsia="SimSun" w:hAnsi="Arial" w:cs="Arial"/>
                <w:sz w:val="18"/>
                <w:szCs w:val="18"/>
              </w:rPr>
              <w:t xml:space="preserve"> </w:t>
            </w:r>
            <w:r w:rsidRPr="007E71A7">
              <w:rPr>
                <w:rFonts w:ascii="Arial" w:hAnsi="Arial" w:cs="Arial"/>
                <w:sz w:val="18"/>
                <w:szCs w:val="18"/>
              </w:rPr>
              <w:t>NR signal, 60 kHz SCS,</w:t>
            </w:r>
          </w:p>
          <w:p w14:paraId="39699ED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E71A7">
              <w:rPr>
                <w:rFonts w:ascii="Arial" w:hAnsi="Arial" w:cs="Arial"/>
                <w:sz w:val="18"/>
                <w:szCs w:val="18"/>
              </w:rPr>
              <w:t>24 RBs</w:t>
            </w:r>
          </w:p>
        </w:tc>
      </w:tr>
      <w:tr w:rsidR="007E71A7" w:rsidRPr="007E71A7" w14:paraId="0B13A923" w14:textId="77777777" w:rsidTr="00737FC1">
        <w:trPr>
          <w:cantSplit/>
          <w:jc w:val="center"/>
        </w:trPr>
        <w:tc>
          <w:tcPr>
            <w:tcW w:w="1838" w:type="dxa"/>
            <w:tcBorders>
              <w:top w:val="single" w:sz="4" w:space="0" w:color="auto"/>
              <w:bottom w:val="nil"/>
            </w:tcBorders>
            <w:vAlign w:val="center"/>
          </w:tcPr>
          <w:p w14:paraId="0EC7617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80</w:t>
            </w:r>
          </w:p>
        </w:tc>
        <w:tc>
          <w:tcPr>
            <w:tcW w:w="1418" w:type="dxa"/>
            <w:vAlign w:val="center"/>
          </w:tcPr>
          <w:p w14:paraId="11F2E10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hint="eastAsia"/>
                <w:sz w:val="18"/>
                <w:lang w:val="en-US" w:eastAsia="zh-CN"/>
              </w:rPr>
              <w:t>30</w:t>
            </w:r>
          </w:p>
        </w:tc>
        <w:tc>
          <w:tcPr>
            <w:tcW w:w="1559" w:type="dxa"/>
            <w:vAlign w:val="center"/>
          </w:tcPr>
          <w:p w14:paraId="2DB0B33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w:t>
            </w:r>
            <w:r w:rsidRPr="007E71A7">
              <w:rPr>
                <w:rFonts w:ascii="Arial" w:hAnsi="Arial"/>
                <w:sz w:val="18"/>
                <w:lang w:val="en-US" w:eastAsia="zh-CN"/>
              </w:rPr>
              <w:t>19</w:t>
            </w:r>
          </w:p>
        </w:tc>
        <w:tc>
          <w:tcPr>
            <w:tcW w:w="1559" w:type="dxa"/>
            <w:vAlign w:val="center"/>
          </w:tcPr>
          <w:p w14:paraId="6ED86314" w14:textId="77777777" w:rsidR="007E71A7" w:rsidRPr="007E71A7" w:rsidRDefault="007E71A7" w:rsidP="007E71A7">
            <w:pPr>
              <w:overflowPunct w:val="0"/>
              <w:autoSpaceDE w:val="0"/>
              <w:autoSpaceDN w:val="0"/>
              <w:adjustRightInd w:val="0"/>
              <w:textAlignment w:val="bottom"/>
              <w:rPr>
                <w:rFonts w:cs="Arial"/>
                <w:lang w:val="en-US" w:eastAsia="zh-CN"/>
              </w:rPr>
            </w:pPr>
            <w:r w:rsidRPr="007E71A7">
              <w:rPr>
                <w:rFonts w:hint="eastAsia"/>
                <w:lang w:val="en-US" w:eastAsia="zh-CN"/>
              </w:rPr>
              <w:t>-85.6</w:t>
            </w:r>
          </w:p>
        </w:tc>
        <w:tc>
          <w:tcPr>
            <w:tcW w:w="1276" w:type="dxa"/>
            <w:vAlign w:val="center"/>
          </w:tcPr>
          <w:p w14:paraId="7E5DDA2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-67.1</w:t>
            </w:r>
          </w:p>
        </w:tc>
        <w:tc>
          <w:tcPr>
            <w:tcW w:w="1979" w:type="dxa"/>
            <w:vAlign w:val="center"/>
          </w:tcPr>
          <w:p w14:paraId="71869C3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lang w:val="en-US" w:eastAsia="zh-CN"/>
              </w:rPr>
              <w:t>CP</w:t>
            </w:r>
            <w:r w:rsidRPr="007E71A7">
              <w:rPr>
                <w:rFonts w:ascii="Arial" w:hAnsi="Arial" w:cs="Arial"/>
                <w:sz w:val="18"/>
                <w:szCs w:val="18"/>
              </w:rPr>
              <w:t>-OFDM NR signal, 30 kHz SCS,</w:t>
            </w:r>
          </w:p>
          <w:p w14:paraId="54242E5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en-US" w:eastAsia="zh-CN"/>
              </w:rPr>
              <w:t>2</w:t>
            </w:r>
            <w:r w:rsidRPr="007E71A7">
              <w:rPr>
                <w:rFonts w:ascii="Arial" w:hAnsi="Arial" w:cs="Arial"/>
                <w:sz w:val="18"/>
                <w:szCs w:val="18"/>
              </w:rPr>
              <w:t>0 RBs</w:t>
            </w:r>
          </w:p>
        </w:tc>
      </w:tr>
      <w:tr w:rsidR="007E71A7" w:rsidRPr="007E71A7" w14:paraId="50A933EB" w14:textId="77777777" w:rsidTr="00737FC1">
        <w:trPr>
          <w:cantSplit/>
          <w:jc w:val="center"/>
        </w:trPr>
        <w:tc>
          <w:tcPr>
            <w:tcW w:w="1838" w:type="dxa"/>
            <w:tcBorders>
              <w:top w:val="nil"/>
            </w:tcBorders>
            <w:vAlign w:val="center"/>
          </w:tcPr>
          <w:p w14:paraId="0C4C672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18" w:type="dxa"/>
            <w:vAlign w:val="center"/>
          </w:tcPr>
          <w:p w14:paraId="6A1E08E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r w:rsidRPr="007E71A7">
              <w:rPr>
                <w:rFonts w:ascii="Arial" w:hAnsi="Arial"/>
                <w:sz w:val="18"/>
                <w:lang w:val="en-US" w:eastAsia="zh-CN"/>
              </w:rPr>
              <w:t>60</w:t>
            </w:r>
          </w:p>
        </w:tc>
        <w:tc>
          <w:tcPr>
            <w:tcW w:w="1559" w:type="dxa"/>
            <w:vAlign w:val="center"/>
          </w:tcPr>
          <w:p w14:paraId="1D494A0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G-FR1-A1-6</w:t>
            </w:r>
          </w:p>
        </w:tc>
        <w:tc>
          <w:tcPr>
            <w:tcW w:w="1559" w:type="dxa"/>
            <w:vAlign w:val="center"/>
          </w:tcPr>
          <w:p w14:paraId="1FAAF2C0" w14:textId="77777777" w:rsidR="007E71A7" w:rsidRPr="007E71A7" w:rsidRDefault="007E71A7" w:rsidP="007E71A7">
            <w:pPr>
              <w:overflowPunct w:val="0"/>
              <w:autoSpaceDE w:val="0"/>
              <w:autoSpaceDN w:val="0"/>
              <w:adjustRightInd w:val="0"/>
              <w:textAlignment w:val="bottom"/>
            </w:pPr>
            <w:r w:rsidRPr="007E71A7">
              <w:rPr>
                <w:rFonts w:hint="eastAsia"/>
                <w:lang w:val="en-US" w:eastAsia="zh-CN"/>
              </w:rPr>
              <w:t>-85.2</w:t>
            </w:r>
          </w:p>
        </w:tc>
        <w:tc>
          <w:tcPr>
            <w:tcW w:w="1276" w:type="dxa"/>
            <w:vAlign w:val="center"/>
          </w:tcPr>
          <w:p w14:paraId="7C2F664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-66.6</w:t>
            </w:r>
          </w:p>
        </w:tc>
        <w:tc>
          <w:tcPr>
            <w:tcW w:w="1979" w:type="dxa"/>
            <w:vAlign w:val="center"/>
          </w:tcPr>
          <w:p w14:paraId="4174547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DFT-s-OFDM</w:t>
            </w:r>
            <w:r w:rsidRPr="007E71A7">
              <w:rPr>
                <w:rFonts w:ascii="Arial" w:eastAsia="SimSun" w:hAnsi="Arial" w:cs="Arial"/>
                <w:sz w:val="18"/>
                <w:szCs w:val="18"/>
              </w:rPr>
              <w:t xml:space="preserve"> </w:t>
            </w:r>
            <w:r w:rsidRPr="007E71A7">
              <w:rPr>
                <w:rFonts w:ascii="Arial" w:hAnsi="Arial" w:cs="Arial"/>
                <w:sz w:val="18"/>
                <w:szCs w:val="18"/>
              </w:rPr>
              <w:t>NR signal, 60 kHz SCS,</w:t>
            </w:r>
          </w:p>
          <w:p w14:paraId="26D83D0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E71A7">
              <w:rPr>
                <w:rFonts w:ascii="Arial" w:hAnsi="Arial" w:cs="Arial"/>
                <w:sz w:val="18"/>
                <w:szCs w:val="18"/>
              </w:rPr>
              <w:t>24 RBs</w:t>
            </w:r>
          </w:p>
        </w:tc>
      </w:tr>
    </w:tbl>
    <w:tbl>
      <w:tblPr>
        <w:tblStyle w:val="TableGrid30"/>
        <w:tblW w:w="0" w:type="auto"/>
        <w:jc w:val="center"/>
        <w:tblLayout w:type="fixed"/>
        <w:tblLook w:val="04A0" w:firstRow="1" w:lastRow="0" w:firstColumn="1" w:lastColumn="0" w:noHBand="0" w:noVBand="1"/>
      </w:tblPr>
      <w:tblGrid>
        <w:gridCol w:w="9629"/>
      </w:tblGrid>
      <w:tr w:rsidR="007E71A7" w:rsidRPr="007E71A7" w14:paraId="69327111" w14:textId="77777777" w:rsidTr="00737FC1">
        <w:trPr>
          <w:cantSplit/>
          <w:jc w:val="center"/>
        </w:trPr>
        <w:tc>
          <w:tcPr>
            <w:tcW w:w="9629" w:type="dxa"/>
            <w:vAlign w:val="center"/>
          </w:tcPr>
          <w:p w14:paraId="06398F13"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7E71A7">
              <w:rPr>
                <w:rFonts w:ascii="Arial" w:eastAsia="Times New Roman" w:hAnsi="Arial"/>
                <w:sz w:val="18"/>
                <w:lang w:val="en-GB"/>
              </w:rPr>
              <w:t>NOTE:</w:t>
            </w:r>
            <w:r w:rsidRPr="007E71A7">
              <w:rPr>
                <w:rFonts w:ascii="Arial" w:eastAsia="Times New Roman" w:hAnsi="Arial"/>
                <w:sz w:val="18"/>
                <w:lang w:val="en-GB"/>
              </w:rPr>
              <w:tab/>
              <w:t>Wanted and interfering signal are placed adjacently around F</w:t>
            </w:r>
            <w:r w:rsidRPr="007E71A7">
              <w:rPr>
                <w:rFonts w:ascii="Arial" w:eastAsia="Times New Roman" w:hAnsi="Arial"/>
                <w:sz w:val="18"/>
                <w:vertAlign w:val="subscript"/>
                <w:lang w:val="en-GB"/>
              </w:rPr>
              <w:t>c</w:t>
            </w:r>
            <w:r w:rsidRPr="007E71A7">
              <w:rPr>
                <w:rFonts w:ascii="Arial" w:eastAsia="Times New Roman" w:hAnsi="Arial" w:hint="eastAsia"/>
                <w:sz w:val="18"/>
              </w:rPr>
              <w:t>, where the F</w:t>
            </w:r>
            <w:r w:rsidRPr="007E71A7">
              <w:rPr>
                <w:rFonts w:ascii="Arial" w:eastAsia="Times New Roman" w:hAnsi="Arial"/>
                <w:sz w:val="18"/>
                <w:vertAlign w:val="subscript"/>
              </w:rPr>
              <w:t>c</w:t>
            </w:r>
            <w:r w:rsidRPr="007E71A7">
              <w:rPr>
                <w:rFonts w:ascii="Arial" w:eastAsia="Times New Roman" w:hAnsi="Arial" w:hint="eastAsia"/>
                <w:sz w:val="18"/>
              </w:rPr>
              <w:t xml:space="preserve"> is defined for </w:t>
            </w:r>
            <w:r w:rsidRPr="007E71A7">
              <w:rPr>
                <w:rFonts w:ascii="Arial" w:eastAsia="Times New Roman" w:hAnsi="Arial" w:hint="eastAsia"/>
                <w:i/>
                <w:iCs/>
                <w:sz w:val="18"/>
              </w:rPr>
              <w:t xml:space="preserve">BS channel bandwidth </w:t>
            </w:r>
            <w:r w:rsidRPr="007E71A7">
              <w:rPr>
                <w:rFonts w:ascii="Arial" w:eastAsia="Times New Roman" w:hAnsi="Arial"/>
                <w:sz w:val="18"/>
              </w:rPr>
              <w:t>of the wanted signal</w:t>
            </w:r>
            <w:r w:rsidRPr="007E71A7">
              <w:rPr>
                <w:rFonts w:ascii="Arial" w:eastAsia="Times New Roman" w:hAnsi="Arial" w:hint="eastAsia"/>
                <w:i/>
                <w:iCs/>
                <w:sz w:val="18"/>
              </w:rPr>
              <w:t xml:space="preserve"> </w:t>
            </w:r>
            <w:r w:rsidRPr="007E71A7">
              <w:rPr>
                <w:rFonts w:ascii="Arial" w:eastAsia="Times New Roman" w:hAnsi="Arial" w:hint="eastAsia"/>
                <w:sz w:val="18"/>
              </w:rPr>
              <w:t>according to the table 5.4.2.2-1.</w:t>
            </w:r>
            <w:r w:rsidRPr="007E71A7">
              <w:rPr>
                <w:rFonts w:ascii="Arial" w:eastAsia="Times New Roman" w:hAnsi="Arial"/>
                <w:sz w:val="18"/>
                <w:lang w:val="en-GB"/>
              </w:rPr>
              <w:t xml:space="preserve"> The aggregated wanted and interferer signal shall be centred in the BS channel bandwidth of the wanted signal.</w:t>
            </w:r>
          </w:p>
        </w:tc>
      </w:tr>
    </w:tbl>
    <w:p w14:paraId="4F28769C" w14:textId="77777777" w:rsidR="007E71A7" w:rsidRPr="007E71A7" w:rsidRDefault="007E71A7" w:rsidP="007E71A7">
      <w:pPr>
        <w:overflowPunct w:val="0"/>
        <w:autoSpaceDE w:val="0"/>
        <w:autoSpaceDN w:val="0"/>
        <w:adjustRightInd w:val="0"/>
        <w:textAlignment w:val="baseline"/>
      </w:pPr>
    </w:p>
    <w:p w14:paraId="5E5B2BEA"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eastAsia="SimSun" w:hAnsi="Arial"/>
          <w:b/>
          <w:lang w:val="en-US" w:eastAsia="zh-CN"/>
        </w:rPr>
      </w:pPr>
      <w:r w:rsidRPr="007E71A7">
        <w:rPr>
          <w:rFonts w:ascii="Arial" w:hAnsi="Arial"/>
          <w:b/>
        </w:rPr>
        <w:lastRenderedPageBreak/>
        <w:t>Table 7.8</w:t>
      </w:r>
      <w:r w:rsidRPr="007E71A7">
        <w:rPr>
          <w:rFonts w:ascii="Arial" w:eastAsia="SimSun" w:hAnsi="Arial" w:hint="eastAsia"/>
          <w:b/>
          <w:lang w:val="en-US" w:eastAsia="zh-CN"/>
        </w:rPr>
        <w:t>.5</w:t>
      </w:r>
      <w:r w:rsidRPr="007E71A7">
        <w:rPr>
          <w:rFonts w:ascii="Arial" w:hAnsi="Arial"/>
          <w:b/>
        </w:rPr>
        <w:t>-2c: Medium Range BS in-channel selectivity for band n96</w:t>
      </w:r>
    </w:p>
    <w:tbl>
      <w:tblPr>
        <w:tblStyle w:val="TableGrid30"/>
        <w:tblW w:w="0" w:type="auto"/>
        <w:jc w:val="center"/>
        <w:tblLayout w:type="fixed"/>
        <w:tblLook w:val="04A0" w:firstRow="1" w:lastRow="0" w:firstColumn="1" w:lastColumn="0" w:noHBand="0" w:noVBand="1"/>
      </w:tblPr>
      <w:tblGrid>
        <w:gridCol w:w="1838"/>
        <w:gridCol w:w="1418"/>
        <w:gridCol w:w="1559"/>
        <w:gridCol w:w="1559"/>
        <w:gridCol w:w="1276"/>
        <w:gridCol w:w="1979"/>
      </w:tblGrid>
      <w:tr w:rsidR="007E71A7" w:rsidRPr="007E71A7" w14:paraId="6155903C" w14:textId="77777777" w:rsidTr="00737FC1">
        <w:trPr>
          <w:cantSplit/>
          <w:jc w:val="center"/>
        </w:trPr>
        <w:tc>
          <w:tcPr>
            <w:tcW w:w="1838" w:type="dxa"/>
            <w:tcBorders>
              <w:bottom w:val="single" w:sz="4" w:space="0" w:color="auto"/>
            </w:tcBorders>
          </w:tcPr>
          <w:p w14:paraId="6AB0A9C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i/>
                <w:sz w:val="18"/>
                <w:lang w:val="en-GB"/>
              </w:rPr>
              <w:t>BS channel bandwidth</w:t>
            </w:r>
            <w:r w:rsidRPr="007E71A7">
              <w:rPr>
                <w:rFonts w:ascii="Arial" w:eastAsia="Times New Roman" w:hAnsi="Arial"/>
                <w:sz w:val="18"/>
                <w:lang w:val="en-GB"/>
              </w:rPr>
              <w:t xml:space="preserve"> (MHz)</w:t>
            </w:r>
          </w:p>
        </w:tc>
        <w:tc>
          <w:tcPr>
            <w:tcW w:w="1418" w:type="dxa"/>
          </w:tcPr>
          <w:p w14:paraId="166DA4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S</w:t>
            </w:r>
            <w:r w:rsidRPr="007E71A7">
              <w:rPr>
                <w:rFonts w:ascii="Arial" w:eastAsia="Times New Roman" w:hAnsi="Arial"/>
                <w:sz w:val="18"/>
                <w:lang w:val="en-GB"/>
              </w:rPr>
              <w:t xml:space="preserve">ubcarrier </w:t>
            </w:r>
            <w:r w:rsidRPr="007E71A7">
              <w:rPr>
                <w:rFonts w:ascii="Arial" w:eastAsia="Times New Roman" w:hAnsi="Arial" w:hint="eastAsia"/>
                <w:sz w:val="18"/>
                <w:lang w:val="en-GB"/>
              </w:rPr>
              <w:t>spacing</w:t>
            </w:r>
            <w:r w:rsidRPr="007E71A7">
              <w:rPr>
                <w:rFonts w:ascii="Arial" w:eastAsia="Times New Roman" w:hAnsi="Arial"/>
                <w:sz w:val="18"/>
                <w:lang w:val="en-GB"/>
              </w:rPr>
              <w:t xml:space="preserve"> (kHz)</w:t>
            </w:r>
          </w:p>
        </w:tc>
        <w:tc>
          <w:tcPr>
            <w:tcW w:w="1559" w:type="dxa"/>
          </w:tcPr>
          <w:p w14:paraId="074932A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R</w:t>
            </w:r>
            <w:r w:rsidRPr="007E71A7">
              <w:rPr>
                <w:rFonts w:ascii="Arial" w:eastAsia="Times New Roman" w:hAnsi="Arial" w:hint="eastAsia"/>
                <w:sz w:val="18"/>
                <w:lang w:val="en-GB"/>
              </w:rPr>
              <w:t>eference measurement channel</w:t>
            </w:r>
          </w:p>
        </w:tc>
        <w:tc>
          <w:tcPr>
            <w:tcW w:w="1559" w:type="dxa"/>
          </w:tcPr>
          <w:p w14:paraId="1E29EB3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W</w:t>
            </w:r>
            <w:r w:rsidRPr="007E71A7">
              <w:rPr>
                <w:rFonts w:ascii="Arial" w:eastAsia="Times New Roman" w:hAnsi="Arial" w:hint="eastAsia"/>
                <w:sz w:val="18"/>
                <w:lang w:val="en-GB"/>
              </w:rPr>
              <w:t>anted signal mean power (dBm)</w:t>
            </w:r>
          </w:p>
        </w:tc>
        <w:tc>
          <w:tcPr>
            <w:tcW w:w="1276" w:type="dxa"/>
          </w:tcPr>
          <w:p w14:paraId="49318B0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Interfering signal mean power (dBm)</w:t>
            </w:r>
          </w:p>
        </w:tc>
        <w:tc>
          <w:tcPr>
            <w:tcW w:w="1979" w:type="dxa"/>
          </w:tcPr>
          <w:p w14:paraId="0CB0450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Type of interfering signal</w:t>
            </w:r>
          </w:p>
        </w:tc>
      </w:tr>
      <w:tr w:rsidR="007E71A7" w:rsidRPr="007E71A7" w14:paraId="588E3CA0" w14:textId="77777777" w:rsidTr="00737FC1">
        <w:trPr>
          <w:cantSplit/>
          <w:jc w:val="center"/>
        </w:trPr>
        <w:tc>
          <w:tcPr>
            <w:tcW w:w="1838" w:type="dxa"/>
            <w:tcBorders>
              <w:bottom w:val="nil"/>
            </w:tcBorders>
            <w:vAlign w:val="center"/>
          </w:tcPr>
          <w:p w14:paraId="2A8B347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20</w:t>
            </w:r>
          </w:p>
        </w:tc>
        <w:tc>
          <w:tcPr>
            <w:tcW w:w="1418" w:type="dxa"/>
            <w:vAlign w:val="center"/>
          </w:tcPr>
          <w:p w14:paraId="3967F3C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val="en-GB"/>
              </w:rPr>
              <w:t>15</w:t>
            </w:r>
          </w:p>
        </w:tc>
        <w:tc>
          <w:tcPr>
            <w:tcW w:w="1559" w:type="dxa"/>
            <w:vAlign w:val="center"/>
          </w:tcPr>
          <w:p w14:paraId="63FFBE2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hint="eastAsia"/>
                <w:sz w:val="18"/>
                <w:lang w:eastAsia="zh-CN"/>
              </w:rPr>
              <w:t>1</w:t>
            </w:r>
            <w:r w:rsidRPr="007E71A7">
              <w:rPr>
                <w:rFonts w:ascii="Arial" w:eastAsia="Times New Roman" w:hAnsi="Arial"/>
                <w:sz w:val="18"/>
                <w:lang w:eastAsia="zh-CN"/>
              </w:rPr>
              <w:t>4</w:t>
            </w:r>
          </w:p>
        </w:tc>
        <w:tc>
          <w:tcPr>
            <w:tcW w:w="1559" w:type="dxa"/>
            <w:vAlign w:val="center"/>
          </w:tcPr>
          <w:p w14:paraId="652EEC7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-93.6</w:t>
            </w:r>
          </w:p>
        </w:tc>
        <w:tc>
          <w:tcPr>
            <w:tcW w:w="1276" w:type="dxa"/>
            <w:vAlign w:val="center"/>
          </w:tcPr>
          <w:p w14:paraId="54321BD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sz w:val="18"/>
                <w:lang w:val="en-GB"/>
              </w:rPr>
              <w:t>-75.4</w:t>
            </w:r>
          </w:p>
        </w:tc>
        <w:tc>
          <w:tcPr>
            <w:tcW w:w="1979" w:type="dxa"/>
            <w:vAlign w:val="center"/>
          </w:tcPr>
          <w:p w14:paraId="21640BE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eastAsia="zh-CN"/>
              </w:rPr>
              <w:t>CP</w:t>
            </w:r>
            <w:r w:rsidRPr="007E71A7">
              <w:rPr>
                <w:rFonts w:ascii="Arial" w:eastAsia="Times New Roman" w:hAnsi="Arial" w:cs="Arial"/>
                <w:sz w:val="18"/>
                <w:szCs w:val="18"/>
                <w:lang w:val="en-GB"/>
              </w:rPr>
              <w:t>-OFDM NR signal, 15 kHz SCS,</w:t>
            </w:r>
          </w:p>
          <w:p w14:paraId="1629B19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cs="Arial"/>
                <w:sz w:val="18"/>
                <w:szCs w:val="18"/>
                <w:lang w:val="en-GB"/>
              </w:rPr>
              <w:t>10 RBs</w:t>
            </w:r>
          </w:p>
        </w:tc>
      </w:tr>
      <w:tr w:rsidR="007E71A7" w:rsidRPr="007E71A7" w14:paraId="71B48299" w14:textId="77777777" w:rsidTr="00737FC1">
        <w:trPr>
          <w:cantSplit/>
          <w:jc w:val="center"/>
        </w:trPr>
        <w:tc>
          <w:tcPr>
            <w:tcW w:w="1838" w:type="dxa"/>
            <w:tcBorders>
              <w:top w:val="nil"/>
              <w:bottom w:val="nil"/>
            </w:tcBorders>
            <w:vAlign w:val="center"/>
          </w:tcPr>
          <w:p w14:paraId="63B8B95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40AC0C9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236AB9B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G-FR1-A1-1</w:t>
            </w:r>
            <w:r w:rsidRPr="007E71A7">
              <w:rPr>
                <w:rFonts w:ascii="Arial" w:eastAsia="Times New Roman" w:hAnsi="Arial"/>
                <w:sz w:val="18"/>
                <w:lang w:eastAsia="zh-CN"/>
              </w:rPr>
              <w:t>5</w:t>
            </w:r>
          </w:p>
        </w:tc>
        <w:tc>
          <w:tcPr>
            <w:tcW w:w="1559" w:type="dxa"/>
            <w:vAlign w:val="center"/>
          </w:tcPr>
          <w:p w14:paraId="5064882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-90.6</w:t>
            </w:r>
          </w:p>
        </w:tc>
        <w:tc>
          <w:tcPr>
            <w:tcW w:w="1276" w:type="dxa"/>
            <w:vAlign w:val="center"/>
          </w:tcPr>
          <w:p w14:paraId="3BC87A7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sz w:val="18"/>
                <w:lang w:val="en-GB"/>
              </w:rPr>
              <w:t>-72.4</w:t>
            </w:r>
          </w:p>
        </w:tc>
        <w:tc>
          <w:tcPr>
            <w:tcW w:w="1979" w:type="dxa"/>
            <w:vAlign w:val="center"/>
          </w:tcPr>
          <w:p w14:paraId="150E09F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eastAsia="zh-CN"/>
              </w:rPr>
              <w:t>CP</w:t>
            </w:r>
            <w:r w:rsidRPr="007E71A7">
              <w:rPr>
                <w:rFonts w:ascii="Arial" w:eastAsia="Times New Roman" w:hAnsi="Arial" w:cs="Arial"/>
                <w:sz w:val="18"/>
                <w:szCs w:val="18"/>
                <w:lang w:val="en-GB"/>
              </w:rPr>
              <w:t xml:space="preserve">-OFDM NR signal, </w:t>
            </w:r>
            <w:r w:rsidRPr="007E71A7">
              <w:rPr>
                <w:rFonts w:ascii="Arial" w:eastAsia="Times New Roman" w:hAnsi="Arial" w:cs="Arial"/>
                <w:sz w:val="18"/>
                <w:szCs w:val="18"/>
                <w:lang w:eastAsia="zh-CN"/>
              </w:rPr>
              <w:t>30</w:t>
            </w:r>
            <w:r w:rsidRPr="007E71A7">
              <w:rPr>
                <w:rFonts w:ascii="Arial" w:eastAsia="Times New Roman" w:hAnsi="Arial" w:cs="Arial"/>
                <w:sz w:val="18"/>
                <w:szCs w:val="18"/>
                <w:lang w:val="en-GB"/>
              </w:rPr>
              <w:t> kHz SCS,</w:t>
            </w:r>
          </w:p>
          <w:p w14:paraId="56A0CBB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cs="Arial"/>
                <w:sz w:val="18"/>
                <w:szCs w:val="18"/>
                <w:lang w:eastAsia="zh-CN"/>
              </w:rPr>
              <w:t>10</w:t>
            </w:r>
            <w:r w:rsidRPr="007E71A7">
              <w:rPr>
                <w:rFonts w:ascii="Arial" w:eastAsia="Times New Roman" w:hAnsi="Arial" w:cs="Arial"/>
                <w:sz w:val="18"/>
                <w:szCs w:val="18"/>
                <w:lang w:val="en-GB"/>
              </w:rPr>
              <w:t xml:space="preserve"> RBs</w:t>
            </w:r>
          </w:p>
        </w:tc>
      </w:tr>
      <w:tr w:rsidR="007E71A7" w:rsidRPr="007E71A7" w14:paraId="3473FB7A" w14:textId="77777777" w:rsidTr="00737FC1">
        <w:trPr>
          <w:cantSplit/>
          <w:jc w:val="center"/>
        </w:trPr>
        <w:tc>
          <w:tcPr>
            <w:tcW w:w="1838" w:type="dxa"/>
            <w:tcBorders>
              <w:top w:val="nil"/>
              <w:bottom w:val="single" w:sz="4" w:space="0" w:color="auto"/>
            </w:tcBorders>
            <w:vAlign w:val="center"/>
          </w:tcPr>
          <w:p w14:paraId="3503143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522BDD9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77E0F8F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G-FR1-A1-9</w:t>
            </w:r>
          </w:p>
        </w:tc>
        <w:tc>
          <w:tcPr>
            <w:tcW w:w="1559" w:type="dxa"/>
            <w:vAlign w:val="center"/>
          </w:tcPr>
          <w:p w14:paraId="0CBC196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-89.7</w:t>
            </w:r>
          </w:p>
        </w:tc>
        <w:tc>
          <w:tcPr>
            <w:tcW w:w="1276" w:type="dxa"/>
            <w:vAlign w:val="center"/>
          </w:tcPr>
          <w:p w14:paraId="2726B5F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hAnsi="Arial" w:hint="eastAsia"/>
                <w:sz w:val="18"/>
                <w:lang w:eastAsia="zh-CN"/>
              </w:rPr>
              <w:t>-72.4</w:t>
            </w:r>
          </w:p>
        </w:tc>
        <w:tc>
          <w:tcPr>
            <w:tcW w:w="1979" w:type="dxa"/>
          </w:tcPr>
          <w:p w14:paraId="131FBE1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val="en-GB"/>
              </w:rPr>
              <w:t xml:space="preserve">DFT-s-OFDM NR signal, 60 kHz SCS, </w:t>
            </w:r>
          </w:p>
          <w:p w14:paraId="43CD424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E71A7">
              <w:rPr>
                <w:rFonts w:ascii="Arial" w:eastAsia="Times New Roman" w:hAnsi="Arial" w:cs="Arial"/>
                <w:sz w:val="18"/>
                <w:szCs w:val="18"/>
                <w:lang w:val="en-GB"/>
              </w:rPr>
              <w:t>5 RBs</w:t>
            </w:r>
          </w:p>
        </w:tc>
      </w:tr>
      <w:tr w:rsidR="007E71A7" w:rsidRPr="007E71A7" w14:paraId="34414A4F" w14:textId="77777777" w:rsidTr="00737FC1">
        <w:trPr>
          <w:cantSplit/>
          <w:jc w:val="center"/>
        </w:trPr>
        <w:tc>
          <w:tcPr>
            <w:tcW w:w="1838" w:type="dxa"/>
            <w:tcBorders>
              <w:bottom w:val="nil"/>
            </w:tcBorders>
            <w:vAlign w:val="center"/>
          </w:tcPr>
          <w:p w14:paraId="608349D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40</w:t>
            </w:r>
          </w:p>
        </w:tc>
        <w:tc>
          <w:tcPr>
            <w:tcW w:w="1418" w:type="dxa"/>
            <w:vAlign w:val="center"/>
          </w:tcPr>
          <w:p w14:paraId="27B3B03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val="en-GB"/>
              </w:rPr>
              <w:t>15</w:t>
            </w:r>
          </w:p>
        </w:tc>
        <w:tc>
          <w:tcPr>
            <w:tcW w:w="1559" w:type="dxa"/>
            <w:vAlign w:val="center"/>
          </w:tcPr>
          <w:p w14:paraId="337D01C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hint="eastAsia"/>
                <w:sz w:val="18"/>
                <w:lang w:eastAsia="zh-CN"/>
              </w:rPr>
              <w:t>16</w:t>
            </w:r>
          </w:p>
        </w:tc>
        <w:tc>
          <w:tcPr>
            <w:tcW w:w="1559" w:type="dxa"/>
            <w:vAlign w:val="center"/>
          </w:tcPr>
          <w:p w14:paraId="5DBA258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-90.5</w:t>
            </w:r>
          </w:p>
        </w:tc>
        <w:tc>
          <w:tcPr>
            <w:tcW w:w="1276" w:type="dxa"/>
            <w:vAlign w:val="center"/>
          </w:tcPr>
          <w:p w14:paraId="493E9E0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sz w:val="18"/>
                <w:lang w:val="en-GB"/>
              </w:rPr>
              <w:t>-72.2</w:t>
            </w:r>
          </w:p>
        </w:tc>
        <w:tc>
          <w:tcPr>
            <w:tcW w:w="1979" w:type="dxa"/>
            <w:vAlign w:val="center"/>
          </w:tcPr>
          <w:p w14:paraId="024097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eastAsia="zh-CN"/>
              </w:rPr>
              <w:t>CP</w:t>
            </w:r>
            <w:r w:rsidRPr="007E71A7">
              <w:rPr>
                <w:rFonts w:ascii="Arial" w:eastAsia="Times New Roman" w:hAnsi="Arial" w:cs="Arial"/>
                <w:sz w:val="18"/>
                <w:szCs w:val="18"/>
                <w:lang w:val="en-GB"/>
              </w:rPr>
              <w:t>-OFDM NR signal, 15 kHz SCS,</w:t>
            </w:r>
          </w:p>
          <w:p w14:paraId="02F2B61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cs="Arial"/>
                <w:sz w:val="18"/>
                <w:szCs w:val="18"/>
                <w:lang w:eastAsia="zh-CN"/>
              </w:rPr>
              <w:t>2</w:t>
            </w:r>
            <w:r w:rsidRPr="007E71A7">
              <w:rPr>
                <w:rFonts w:ascii="Arial" w:eastAsia="Times New Roman" w:hAnsi="Arial" w:cs="Arial"/>
                <w:sz w:val="18"/>
                <w:szCs w:val="18"/>
                <w:lang w:val="en-GB"/>
              </w:rPr>
              <w:t>0 RBs</w:t>
            </w:r>
          </w:p>
        </w:tc>
      </w:tr>
      <w:tr w:rsidR="007E71A7" w:rsidRPr="007E71A7" w14:paraId="12F21BBC" w14:textId="77777777" w:rsidTr="00737FC1">
        <w:trPr>
          <w:cantSplit/>
          <w:jc w:val="center"/>
        </w:trPr>
        <w:tc>
          <w:tcPr>
            <w:tcW w:w="1838" w:type="dxa"/>
            <w:tcBorders>
              <w:top w:val="nil"/>
              <w:bottom w:val="nil"/>
            </w:tcBorders>
            <w:vAlign w:val="center"/>
          </w:tcPr>
          <w:p w14:paraId="47CC860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0C3E516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4DC578E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Calibri" w:eastAsia="Times New Roman" w:hAnsi="Calibri" w:cs="Calibri"/>
                <w:sz w:val="22"/>
                <w:szCs w:val="22"/>
                <w:lang w:val="en-GB"/>
              </w:rPr>
              <w:t>G-FR1-A1-1</w:t>
            </w:r>
            <w:r w:rsidRPr="007E71A7">
              <w:rPr>
                <w:rFonts w:ascii="Calibri" w:eastAsia="Times New Roman" w:hAnsi="Calibri" w:cs="Calibri" w:hint="eastAsia"/>
                <w:sz w:val="22"/>
                <w:szCs w:val="22"/>
                <w:lang w:val="en-GB"/>
              </w:rPr>
              <w:t>7</w:t>
            </w:r>
          </w:p>
        </w:tc>
        <w:tc>
          <w:tcPr>
            <w:tcW w:w="1559" w:type="dxa"/>
            <w:vAlign w:val="center"/>
          </w:tcPr>
          <w:p w14:paraId="2BBB9D9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-87.5</w:t>
            </w:r>
          </w:p>
        </w:tc>
        <w:tc>
          <w:tcPr>
            <w:tcW w:w="1276" w:type="dxa"/>
            <w:vAlign w:val="center"/>
          </w:tcPr>
          <w:p w14:paraId="57989C3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sz w:val="18"/>
                <w:lang w:val="en-GB"/>
              </w:rPr>
              <w:t>-69.2</w:t>
            </w:r>
          </w:p>
        </w:tc>
        <w:tc>
          <w:tcPr>
            <w:tcW w:w="1979" w:type="dxa"/>
            <w:vAlign w:val="center"/>
          </w:tcPr>
          <w:p w14:paraId="14AEC4D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val="en-GB"/>
              </w:rPr>
              <w:t>CP-OFDM NR signal, 30 kHz SCS,</w:t>
            </w:r>
          </w:p>
          <w:p w14:paraId="0FC1A56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cs="Arial"/>
                <w:sz w:val="18"/>
                <w:szCs w:val="18"/>
                <w:lang w:val="en-GB"/>
              </w:rPr>
              <w:t>10 RBs</w:t>
            </w:r>
          </w:p>
        </w:tc>
      </w:tr>
      <w:tr w:rsidR="007E71A7" w:rsidRPr="007E71A7" w14:paraId="2DD9C005" w14:textId="77777777" w:rsidTr="00737FC1">
        <w:trPr>
          <w:cantSplit/>
          <w:jc w:val="center"/>
        </w:trPr>
        <w:tc>
          <w:tcPr>
            <w:tcW w:w="1838" w:type="dxa"/>
            <w:tcBorders>
              <w:top w:val="nil"/>
              <w:bottom w:val="single" w:sz="4" w:space="0" w:color="auto"/>
            </w:tcBorders>
            <w:vAlign w:val="center"/>
          </w:tcPr>
          <w:p w14:paraId="6D1EB63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4E4046C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12E8E797" w14:textId="77777777" w:rsidR="007E71A7" w:rsidRPr="007E71A7" w:rsidRDefault="007E71A7" w:rsidP="007E71A7">
            <w:pPr>
              <w:keepNext/>
              <w:keepLines/>
              <w:overflowPunct w:val="0"/>
              <w:autoSpaceDE w:val="0"/>
              <w:autoSpaceDN w:val="0"/>
              <w:adjustRightInd w:val="0"/>
              <w:spacing w:after="0"/>
              <w:jc w:val="center"/>
              <w:textAlignment w:val="baseline"/>
              <w:rPr>
                <w:rFonts w:ascii="Calibri" w:eastAsia="Times New Roman" w:hAnsi="Calibri" w:cs="Calibri"/>
                <w:sz w:val="22"/>
                <w:szCs w:val="22"/>
                <w:lang w:val="en-GB"/>
              </w:rPr>
            </w:pPr>
            <w:r w:rsidRPr="007E71A7">
              <w:rPr>
                <w:rFonts w:ascii="Arial" w:eastAsia="Times New Roman" w:hAnsi="Arial"/>
                <w:sz w:val="18"/>
                <w:lang w:val="en-GB"/>
              </w:rPr>
              <w:t>G-FR1-A1-6</w:t>
            </w:r>
          </w:p>
        </w:tc>
        <w:tc>
          <w:tcPr>
            <w:tcW w:w="1559" w:type="dxa"/>
            <w:vAlign w:val="center"/>
          </w:tcPr>
          <w:p w14:paraId="0C0939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-84.2</w:t>
            </w:r>
          </w:p>
        </w:tc>
        <w:tc>
          <w:tcPr>
            <w:tcW w:w="1276" w:type="dxa"/>
            <w:vAlign w:val="center"/>
          </w:tcPr>
          <w:p w14:paraId="58EC5BC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hAnsi="Arial" w:hint="eastAsia"/>
                <w:sz w:val="18"/>
                <w:lang w:eastAsia="zh-CN"/>
              </w:rPr>
              <w:t>-65.6</w:t>
            </w:r>
          </w:p>
        </w:tc>
        <w:tc>
          <w:tcPr>
            <w:tcW w:w="1979" w:type="dxa"/>
            <w:vAlign w:val="center"/>
          </w:tcPr>
          <w:p w14:paraId="7E895A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val="en-GB"/>
              </w:rPr>
              <w:t>DFT-s-OFDM</w:t>
            </w:r>
            <w:r w:rsidRPr="007E71A7">
              <w:rPr>
                <w:rFonts w:ascii="Arial" w:hAnsi="Arial" w:cs="Arial"/>
                <w:sz w:val="18"/>
                <w:szCs w:val="18"/>
                <w:lang w:val="en-GB"/>
              </w:rPr>
              <w:t xml:space="preserve"> </w:t>
            </w:r>
            <w:r w:rsidRPr="007E71A7">
              <w:rPr>
                <w:rFonts w:ascii="Arial" w:eastAsia="Times New Roman" w:hAnsi="Arial" w:cs="Arial"/>
                <w:sz w:val="18"/>
                <w:szCs w:val="18"/>
                <w:lang w:val="en-GB"/>
              </w:rPr>
              <w:t>NR signal, 60 kHz SCS,</w:t>
            </w:r>
          </w:p>
          <w:p w14:paraId="7658203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val="en-GB"/>
              </w:rPr>
              <w:t>24 RBs</w:t>
            </w:r>
          </w:p>
        </w:tc>
      </w:tr>
      <w:tr w:rsidR="007E71A7" w:rsidRPr="007E71A7" w14:paraId="55AA0ECD" w14:textId="77777777" w:rsidTr="00737FC1">
        <w:trPr>
          <w:cantSplit/>
          <w:jc w:val="center"/>
        </w:trPr>
        <w:tc>
          <w:tcPr>
            <w:tcW w:w="1838" w:type="dxa"/>
            <w:tcBorders>
              <w:bottom w:val="nil"/>
            </w:tcBorders>
            <w:vAlign w:val="center"/>
          </w:tcPr>
          <w:p w14:paraId="15A83D0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60</w:t>
            </w:r>
          </w:p>
        </w:tc>
        <w:tc>
          <w:tcPr>
            <w:tcW w:w="1418" w:type="dxa"/>
            <w:vAlign w:val="center"/>
          </w:tcPr>
          <w:p w14:paraId="723A451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4079F78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hint="eastAsia"/>
                <w:sz w:val="18"/>
                <w:lang w:eastAsia="zh-CN"/>
              </w:rPr>
              <w:t>1</w:t>
            </w:r>
            <w:r w:rsidRPr="007E71A7">
              <w:rPr>
                <w:rFonts w:ascii="Arial" w:eastAsia="Times New Roman" w:hAnsi="Arial"/>
                <w:sz w:val="18"/>
                <w:lang w:eastAsia="zh-CN"/>
              </w:rPr>
              <w:t>8</w:t>
            </w:r>
          </w:p>
        </w:tc>
        <w:tc>
          <w:tcPr>
            <w:tcW w:w="1559" w:type="dxa"/>
            <w:vAlign w:val="center"/>
          </w:tcPr>
          <w:p w14:paraId="221A8E8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-85.9</w:t>
            </w:r>
          </w:p>
        </w:tc>
        <w:tc>
          <w:tcPr>
            <w:tcW w:w="1276" w:type="dxa"/>
            <w:vAlign w:val="center"/>
          </w:tcPr>
          <w:p w14:paraId="6FD999C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sz w:val="18"/>
                <w:lang w:val="en-GB"/>
              </w:rPr>
              <w:t>-67.4</w:t>
            </w:r>
          </w:p>
        </w:tc>
        <w:tc>
          <w:tcPr>
            <w:tcW w:w="1979" w:type="dxa"/>
            <w:vAlign w:val="center"/>
          </w:tcPr>
          <w:p w14:paraId="09ECE92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eastAsia="zh-CN"/>
              </w:rPr>
              <w:t>CP</w:t>
            </w:r>
            <w:r w:rsidRPr="007E71A7">
              <w:rPr>
                <w:rFonts w:ascii="Arial" w:eastAsia="Times New Roman" w:hAnsi="Arial" w:cs="Arial"/>
                <w:sz w:val="18"/>
                <w:szCs w:val="18"/>
                <w:lang w:val="en-GB"/>
              </w:rPr>
              <w:t>-OFDM NR signal, 30 kHz SCS,</w:t>
            </w:r>
          </w:p>
          <w:p w14:paraId="60B9DEE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cs="Arial"/>
                <w:sz w:val="18"/>
                <w:szCs w:val="18"/>
                <w:lang w:eastAsia="zh-CN"/>
              </w:rPr>
              <w:t>20</w:t>
            </w:r>
            <w:r w:rsidRPr="007E71A7">
              <w:rPr>
                <w:rFonts w:ascii="Arial" w:eastAsia="Times New Roman" w:hAnsi="Arial" w:cs="Arial"/>
                <w:sz w:val="18"/>
                <w:szCs w:val="18"/>
                <w:lang w:val="en-GB"/>
              </w:rPr>
              <w:t xml:space="preserve"> RBs</w:t>
            </w:r>
          </w:p>
        </w:tc>
      </w:tr>
      <w:tr w:rsidR="007E71A7" w:rsidRPr="007E71A7" w14:paraId="0D2483DE" w14:textId="77777777" w:rsidTr="00737FC1">
        <w:trPr>
          <w:cantSplit/>
          <w:jc w:val="center"/>
        </w:trPr>
        <w:tc>
          <w:tcPr>
            <w:tcW w:w="1838" w:type="dxa"/>
            <w:tcBorders>
              <w:top w:val="nil"/>
              <w:bottom w:val="single" w:sz="4" w:space="0" w:color="auto"/>
            </w:tcBorders>
            <w:vAlign w:val="center"/>
          </w:tcPr>
          <w:p w14:paraId="7806AD1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332BCE7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329C3CD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G-FR1-A1-6</w:t>
            </w:r>
          </w:p>
        </w:tc>
        <w:tc>
          <w:tcPr>
            <w:tcW w:w="1559" w:type="dxa"/>
            <w:vAlign w:val="center"/>
          </w:tcPr>
          <w:p w14:paraId="2ED6D1E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-84.2</w:t>
            </w:r>
          </w:p>
        </w:tc>
        <w:tc>
          <w:tcPr>
            <w:tcW w:w="1276" w:type="dxa"/>
            <w:vAlign w:val="center"/>
          </w:tcPr>
          <w:p w14:paraId="023E936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hAnsi="Arial" w:hint="eastAsia"/>
                <w:sz w:val="18"/>
                <w:lang w:eastAsia="zh-CN"/>
              </w:rPr>
              <w:t>-65.6</w:t>
            </w:r>
          </w:p>
        </w:tc>
        <w:tc>
          <w:tcPr>
            <w:tcW w:w="1979" w:type="dxa"/>
            <w:vAlign w:val="center"/>
          </w:tcPr>
          <w:p w14:paraId="35A9E17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val="en-GB"/>
              </w:rPr>
              <w:t>DFT-s-OFDM</w:t>
            </w:r>
            <w:r w:rsidRPr="007E71A7">
              <w:rPr>
                <w:rFonts w:ascii="Arial" w:hAnsi="Arial" w:cs="Arial"/>
                <w:sz w:val="18"/>
                <w:szCs w:val="18"/>
                <w:lang w:val="en-GB"/>
              </w:rPr>
              <w:t xml:space="preserve"> </w:t>
            </w:r>
            <w:r w:rsidRPr="007E71A7">
              <w:rPr>
                <w:rFonts w:ascii="Arial" w:eastAsia="Times New Roman" w:hAnsi="Arial" w:cs="Arial"/>
                <w:sz w:val="18"/>
                <w:szCs w:val="18"/>
                <w:lang w:val="en-GB"/>
              </w:rPr>
              <w:t>NR signal, 60 kHz SCS,</w:t>
            </w:r>
          </w:p>
          <w:p w14:paraId="513C30A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E71A7">
              <w:rPr>
                <w:rFonts w:ascii="Arial" w:eastAsia="Times New Roman" w:hAnsi="Arial" w:cs="Arial"/>
                <w:sz w:val="18"/>
                <w:szCs w:val="18"/>
                <w:lang w:val="en-GB"/>
              </w:rPr>
              <w:t>24 RBs</w:t>
            </w:r>
          </w:p>
        </w:tc>
      </w:tr>
      <w:tr w:rsidR="007E71A7" w:rsidRPr="007E71A7" w14:paraId="1C368D15" w14:textId="77777777" w:rsidTr="00737FC1">
        <w:trPr>
          <w:cantSplit/>
          <w:jc w:val="center"/>
        </w:trPr>
        <w:tc>
          <w:tcPr>
            <w:tcW w:w="1838" w:type="dxa"/>
            <w:tcBorders>
              <w:top w:val="single" w:sz="4" w:space="0" w:color="auto"/>
              <w:bottom w:val="nil"/>
            </w:tcBorders>
            <w:vAlign w:val="center"/>
          </w:tcPr>
          <w:p w14:paraId="4CE38A6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80</w:t>
            </w:r>
          </w:p>
        </w:tc>
        <w:tc>
          <w:tcPr>
            <w:tcW w:w="1418" w:type="dxa"/>
            <w:vAlign w:val="center"/>
          </w:tcPr>
          <w:p w14:paraId="5041787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7AB67DE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sz w:val="18"/>
                <w:lang w:eastAsia="zh-CN"/>
              </w:rPr>
              <w:t>19</w:t>
            </w:r>
          </w:p>
        </w:tc>
        <w:tc>
          <w:tcPr>
            <w:tcW w:w="1559" w:type="dxa"/>
            <w:vAlign w:val="center"/>
          </w:tcPr>
          <w:p w14:paraId="46084A7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-84.6</w:t>
            </w:r>
          </w:p>
        </w:tc>
        <w:tc>
          <w:tcPr>
            <w:tcW w:w="1276" w:type="dxa"/>
            <w:vAlign w:val="center"/>
          </w:tcPr>
          <w:p w14:paraId="471D07A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sz w:val="18"/>
                <w:lang w:val="en-GB"/>
              </w:rPr>
              <w:t>-66.1</w:t>
            </w:r>
          </w:p>
        </w:tc>
        <w:tc>
          <w:tcPr>
            <w:tcW w:w="1979" w:type="dxa"/>
            <w:vAlign w:val="center"/>
          </w:tcPr>
          <w:p w14:paraId="3FBB5E6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eastAsia="zh-CN"/>
              </w:rPr>
              <w:t>CP</w:t>
            </w:r>
            <w:r w:rsidRPr="007E71A7">
              <w:rPr>
                <w:rFonts w:ascii="Arial" w:eastAsia="Times New Roman" w:hAnsi="Arial" w:cs="Arial"/>
                <w:sz w:val="18"/>
                <w:szCs w:val="18"/>
                <w:lang w:val="en-GB"/>
              </w:rPr>
              <w:t>-OFDM NR signal, 30 kHz SCS,</w:t>
            </w:r>
          </w:p>
          <w:p w14:paraId="1221228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cs="Arial"/>
                <w:sz w:val="18"/>
                <w:szCs w:val="18"/>
                <w:lang w:eastAsia="zh-CN"/>
              </w:rPr>
              <w:t>2</w:t>
            </w:r>
            <w:r w:rsidRPr="007E71A7">
              <w:rPr>
                <w:rFonts w:ascii="Arial" w:eastAsia="Times New Roman" w:hAnsi="Arial" w:cs="Arial"/>
                <w:sz w:val="18"/>
                <w:szCs w:val="18"/>
                <w:lang w:val="en-GB"/>
              </w:rPr>
              <w:t>0 RBs</w:t>
            </w:r>
          </w:p>
        </w:tc>
      </w:tr>
      <w:tr w:rsidR="007E71A7" w:rsidRPr="007E71A7" w14:paraId="4CEB5AF9" w14:textId="77777777" w:rsidTr="00737FC1">
        <w:trPr>
          <w:cantSplit/>
          <w:jc w:val="center"/>
        </w:trPr>
        <w:tc>
          <w:tcPr>
            <w:tcW w:w="1838" w:type="dxa"/>
            <w:tcBorders>
              <w:top w:val="nil"/>
            </w:tcBorders>
            <w:vAlign w:val="center"/>
          </w:tcPr>
          <w:p w14:paraId="73CF11A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69E5284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174637B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G-FR1-A1-6</w:t>
            </w:r>
          </w:p>
        </w:tc>
        <w:tc>
          <w:tcPr>
            <w:tcW w:w="1559" w:type="dxa"/>
            <w:vAlign w:val="center"/>
          </w:tcPr>
          <w:p w14:paraId="7BD4CCE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-84.2</w:t>
            </w:r>
          </w:p>
        </w:tc>
        <w:tc>
          <w:tcPr>
            <w:tcW w:w="1276" w:type="dxa"/>
            <w:vAlign w:val="center"/>
          </w:tcPr>
          <w:p w14:paraId="2DC5E78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hAnsi="Arial" w:hint="eastAsia"/>
                <w:sz w:val="18"/>
                <w:lang w:eastAsia="zh-CN"/>
              </w:rPr>
              <w:t>-65.6</w:t>
            </w:r>
          </w:p>
        </w:tc>
        <w:tc>
          <w:tcPr>
            <w:tcW w:w="1979" w:type="dxa"/>
            <w:vAlign w:val="center"/>
          </w:tcPr>
          <w:p w14:paraId="1C4FFAA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val="en-GB"/>
              </w:rPr>
            </w:pPr>
            <w:r w:rsidRPr="007E71A7">
              <w:rPr>
                <w:rFonts w:ascii="Arial" w:eastAsia="Times New Roman" w:hAnsi="Arial" w:cs="Arial"/>
                <w:sz w:val="18"/>
                <w:szCs w:val="18"/>
                <w:lang w:val="en-GB"/>
              </w:rPr>
              <w:t>DFT-s-OFDM</w:t>
            </w:r>
            <w:r w:rsidRPr="007E71A7">
              <w:rPr>
                <w:rFonts w:ascii="Arial" w:hAnsi="Arial" w:cs="Arial"/>
                <w:sz w:val="18"/>
                <w:szCs w:val="18"/>
                <w:lang w:val="en-GB"/>
              </w:rPr>
              <w:t xml:space="preserve"> </w:t>
            </w:r>
            <w:r w:rsidRPr="007E71A7">
              <w:rPr>
                <w:rFonts w:ascii="Arial" w:eastAsia="Times New Roman" w:hAnsi="Arial" w:cs="Arial"/>
                <w:sz w:val="18"/>
                <w:szCs w:val="18"/>
                <w:lang w:val="en-GB"/>
              </w:rPr>
              <w:t>NR signal, 60 kHz SCS,</w:t>
            </w:r>
          </w:p>
          <w:p w14:paraId="434F1BD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E71A7">
              <w:rPr>
                <w:rFonts w:ascii="Arial" w:eastAsia="Times New Roman" w:hAnsi="Arial" w:cs="Arial"/>
                <w:sz w:val="18"/>
                <w:szCs w:val="18"/>
                <w:lang w:val="en-GB"/>
              </w:rPr>
              <w:t>24 RBs</w:t>
            </w:r>
          </w:p>
        </w:tc>
      </w:tr>
      <w:tr w:rsidR="007E71A7" w:rsidRPr="007E71A7" w14:paraId="3ADD4060" w14:textId="77777777" w:rsidTr="00737FC1">
        <w:trPr>
          <w:cantSplit/>
          <w:jc w:val="center"/>
        </w:trPr>
        <w:tc>
          <w:tcPr>
            <w:tcW w:w="9629" w:type="dxa"/>
            <w:gridSpan w:val="6"/>
            <w:vAlign w:val="center"/>
          </w:tcPr>
          <w:p w14:paraId="7C0DDCD1"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eastAsia="Times New Roman" w:hAnsi="Arial"/>
                <w:sz w:val="18"/>
                <w:lang w:val="en-GB"/>
              </w:rPr>
            </w:pPr>
            <w:r w:rsidRPr="007E71A7">
              <w:rPr>
                <w:rFonts w:ascii="Arial" w:eastAsia="Times New Roman" w:hAnsi="Arial"/>
                <w:sz w:val="18"/>
                <w:lang w:val="en-GB"/>
              </w:rPr>
              <w:t>NOTE:</w:t>
            </w:r>
            <w:r w:rsidRPr="007E71A7">
              <w:rPr>
                <w:rFonts w:ascii="Arial" w:eastAsia="Times New Roman" w:hAnsi="Arial"/>
                <w:sz w:val="18"/>
                <w:lang w:val="en-GB"/>
              </w:rPr>
              <w:tab/>
              <w:t>Wanted and interfering signal are placed adjacently around F</w:t>
            </w:r>
            <w:r w:rsidRPr="007E71A7">
              <w:rPr>
                <w:rFonts w:ascii="Arial" w:eastAsia="Times New Roman" w:hAnsi="Arial"/>
                <w:sz w:val="18"/>
                <w:vertAlign w:val="subscript"/>
                <w:lang w:val="en-GB"/>
              </w:rPr>
              <w:t>c</w:t>
            </w:r>
            <w:r w:rsidRPr="007E71A7">
              <w:rPr>
                <w:rFonts w:ascii="Arial" w:eastAsia="Times New Roman" w:hAnsi="Arial" w:hint="eastAsia"/>
                <w:sz w:val="18"/>
              </w:rPr>
              <w:t>, where the F</w:t>
            </w:r>
            <w:r w:rsidRPr="007E71A7">
              <w:rPr>
                <w:rFonts w:ascii="Arial" w:eastAsia="Times New Roman" w:hAnsi="Arial"/>
                <w:sz w:val="18"/>
                <w:vertAlign w:val="subscript"/>
              </w:rPr>
              <w:t>c</w:t>
            </w:r>
            <w:r w:rsidRPr="007E71A7">
              <w:rPr>
                <w:rFonts w:ascii="Arial" w:eastAsia="Times New Roman" w:hAnsi="Arial" w:hint="eastAsia"/>
                <w:sz w:val="18"/>
              </w:rPr>
              <w:t xml:space="preserve"> is defined for </w:t>
            </w:r>
            <w:r w:rsidRPr="007E71A7">
              <w:rPr>
                <w:rFonts w:ascii="Arial" w:eastAsia="Times New Roman" w:hAnsi="Arial" w:hint="eastAsia"/>
                <w:i/>
                <w:iCs/>
                <w:sz w:val="18"/>
              </w:rPr>
              <w:t xml:space="preserve">BS channel bandwidth </w:t>
            </w:r>
            <w:r w:rsidRPr="007E71A7">
              <w:rPr>
                <w:rFonts w:ascii="Arial" w:eastAsia="Times New Roman" w:hAnsi="Arial"/>
                <w:sz w:val="18"/>
              </w:rPr>
              <w:t>of the wanted signal</w:t>
            </w:r>
            <w:r w:rsidRPr="007E71A7">
              <w:rPr>
                <w:rFonts w:ascii="Arial" w:eastAsia="Times New Roman" w:hAnsi="Arial" w:hint="eastAsia"/>
                <w:i/>
                <w:iCs/>
                <w:sz w:val="18"/>
              </w:rPr>
              <w:t xml:space="preserve"> </w:t>
            </w:r>
            <w:r w:rsidRPr="007E71A7">
              <w:rPr>
                <w:rFonts w:ascii="Arial" w:eastAsia="Times New Roman" w:hAnsi="Arial" w:hint="eastAsia"/>
                <w:sz w:val="18"/>
              </w:rPr>
              <w:t>according to the table 5.4.2.2-1.</w:t>
            </w:r>
            <w:r w:rsidRPr="007E71A7">
              <w:rPr>
                <w:rFonts w:ascii="Arial" w:eastAsia="Times New Roman" w:hAnsi="Arial"/>
                <w:sz w:val="18"/>
                <w:lang w:val="en-GB"/>
              </w:rPr>
              <w:t xml:space="preserve"> The aggregated wanted and interferer signal shall be centred in the BS channel bandwidth of the wanted signal.</w:t>
            </w:r>
          </w:p>
        </w:tc>
      </w:tr>
    </w:tbl>
    <w:p w14:paraId="54FB85DB" w14:textId="77777777" w:rsidR="007E71A7" w:rsidRPr="007E71A7" w:rsidRDefault="007E71A7" w:rsidP="007E71A7">
      <w:pPr>
        <w:overflowPunct w:val="0"/>
        <w:autoSpaceDE w:val="0"/>
        <w:autoSpaceDN w:val="0"/>
        <w:adjustRightInd w:val="0"/>
        <w:textAlignment w:val="baseline"/>
      </w:pPr>
    </w:p>
    <w:p w14:paraId="504AFA60"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lastRenderedPageBreak/>
        <w:t>Table 7.</w:t>
      </w:r>
      <w:r w:rsidRPr="007E71A7">
        <w:rPr>
          <w:rFonts w:ascii="Arial" w:hAnsi="Arial"/>
          <w:b/>
          <w:lang w:eastAsia="zh-CN"/>
        </w:rPr>
        <w:t>8</w:t>
      </w:r>
      <w:r w:rsidRPr="007E71A7">
        <w:rPr>
          <w:rFonts w:ascii="Arial" w:hAnsi="Arial"/>
          <w:b/>
        </w:rPr>
        <w:t>.</w:t>
      </w:r>
      <w:r w:rsidRPr="007E71A7">
        <w:rPr>
          <w:rFonts w:ascii="Arial" w:hAnsi="Arial"/>
          <w:b/>
          <w:lang w:eastAsia="zh-CN"/>
        </w:rPr>
        <w:t>5</w:t>
      </w:r>
      <w:r w:rsidRPr="007E71A7">
        <w:rPr>
          <w:rFonts w:ascii="Arial" w:hAnsi="Arial"/>
          <w:b/>
        </w:rPr>
        <w:t>-</w:t>
      </w:r>
      <w:r w:rsidRPr="007E71A7">
        <w:rPr>
          <w:rFonts w:ascii="Arial" w:hAnsi="Arial"/>
          <w:b/>
          <w:lang w:eastAsia="zh-CN"/>
        </w:rPr>
        <w:t>3</w:t>
      </w:r>
      <w:r w:rsidRPr="007E71A7">
        <w:rPr>
          <w:rFonts w:ascii="Arial" w:hAnsi="Arial"/>
          <w:b/>
        </w:rPr>
        <w:t>:</w:t>
      </w:r>
      <w:r w:rsidRPr="007E71A7">
        <w:rPr>
          <w:rFonts w:ascii="Arial" w:hAnsi="Arial"/>
          <w:b/>
          <w:lang w:eastAsia="zh-CN"/>
        </w:rPr>
        <w:t xml:space="preserve"> Local area </w:t>
      </w:r>
      <w:r w:rsidRPr="007E71A7">
        <w:rPr>
          <w:rFonts w:ascii="Arial" w:hAnsi="Arial"/>
          <w:b/>
        </w:rP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7E71A7" w:rsidRPr="007E71A7" w14:paraId="3255FEB9" w14:textId="77777777" w:rsidTr="00737FC1">
        <w:trPr>
          <w:cantSplit/>
          <w:jc w:val="center"/>
        </w:trPr>
        <w:tc>
          <w:tcPr>
            <w:tcW w:w="1261" w:type="dxa"/>
            <w:tcBorders>
              <w:top w:val="single" w:sz="4" w:space="0" w:color="auto"/>
              <w:left w:val="single" w:sz="4" w:space="0" w:color="auto"/>
              <w:right w:val="single" w:sz="4" w:space="0" w:color="auto"/>
            </w:tcBorders>
            <w:shd w:val="clear" w:color="auto" w:fill="auto"/>
          </w:tcPr>
          <w:p w14:paraId="67740A3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lang w:eastAsia="zh-CN"/>
              </w:rPr>
            </w:pPr>
            <w:r w:rsidRPr="007E71A7">
              <w:rPr>
                <w:rFonts w:ascii="Arial" w:hAnsi="Arial"/>
                <w:b/>
                <w:sz w:val="18"/>
              </w:rPr>
              <w:t>NR channel bandwidth</w:t>
            </w:r>
          </w:p>
        </w:tc>
        <w:tc>
          <w:tcPr>
            <w:tcW w:w="1134" w:type="dxa"/>
            <w:tcBorders>
              <w:top w:val="single" w:sz="4" w:space="0" w:color="auto"/>
              <w:left w:val="single" w:sz="4" w:space="0" w:color="auto"/>
              <w:right w:val="single" w:sz="4" w:space="0" w:color="auto"/>
            </w:tcBorders>
            <w:shd w:val="clear" w:color="auto" w:fill="auto"/>
          </w:tcPr>
          <w:p w14:paraId="69B8DBE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lang w:eastAsia="zh-CN"/>
              </w:rPr>
            </w:pPr>
            <w:r w:rsidRPr="007E71A7">
              <w:rPr>
                <w:rFonts w:ascii="Arial" w:hAnsi="Arial"/>
                <w:b/>
                <w:sz w:val="18"/>
              </w:rPr>
              <w:t>Subcarrier spacing</w:t>
            </w:r>
          </w:p>
        </w:tc>
        <w:tc>
          <w:tcPr>
            <w:tcW w:w="1468" w:type="dxa"/>
            <w:tcBorders>
              <w:top w:val="single" w:sz="4" w:space="0" w:color="auto"/>
              <w:left w:val="single" w:sz="4" w:space="0" w:color="auto"/>
              <w:right w:val="single" w:sz="4" w:space="0" w:color="auto"/>
            </w:tcBorders>
            <w:shd w:val="clear" w:color="auto" w:fill="auto"/>
          </w:tcPr>
          <w:p w14:paraId="73D9641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75E2B10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rPr>
              <w:t>Wanted signal mean power (dBm)</w:t>
            </w:r>
          </w:p>
        </w:tc>
        <w:tc>
          <w:tcPr>
            <w:tcW w:w="1276" w:type="dxa"/>
            <w:tcBorders>
              <w:top w:val="single" w:sz="4" w:space="0" w:color="auto"/>
              <w:left w:val="single" w:sz="4" w:space="0" w:color="auto"/>
              <w:right w:val="single" w:sz="4" w:space="0" w:color="auto"/>
            </w:tcBorders>
            <w:shd w:val="clear" w:color="auto" w:fill="auto"/>
          </w:tcPr>
          <w:p w14:paraId="14AD78F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Interfering signal mean</w:t>
            </w:r>
          </w:p>
        </w:tc>
        <w:tc>
          <w:tcPr>
            <w:tcW w:w="1686" w:type="dxa"/>
            <w:tcBorders>
              <w:top w:val="single" w:sz="4" w:space="0" w:color="auto"/>
              <w:left w:val="single" w:sz="4" w:space="0" w:color="auto"/>
              <w:right w:val="single" w:sz="4" w:space="0" w:color="auto"/>
            </w:tcBorders>
            <w:shd w:val="clear" w:color="auto" w:fill="auto"/>
          </w:tcPr>
          <w:p w14:paraId="5E064A1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Type of interfering signal</w:t>
            </w:r>
          </w:p>
        </w:tc>
      </w:tr>
      <w:tr w:rsidR="007E71A7" w:rsidRPr="007E71A7" w14:paraId="33A3B511" w14:textId="77777777" w:rsidTr="00737FC1">
        <w:trPr>
          <w:cantSplit/>
          <w:jc w:val="center"/>
        </w:trPr>
        <w:tc>
          <w:tcPr>
            <w:tcW w:w="1261" w:type="dxa"/>
            <w:tcBorders>
              <w:left w:val="single" w:sz="4" w:space="0" w:color="auto"/>
              <w:bottom w:val="single" w:sz="4" w:space="0" w:color="auto"/>
              <w:right w:val="single" w:sz="4" w:space="0" w:color="auto"/>
            </w:tcBorders>
            <w:shd w:val="clear" w:color="auto" w:fill="auto"/>
          </w:tcPr>
          <w:p w14:paraId="2819BDE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(MHz)</w:t>
            </w:r>
          </w:p>
        </w:tc>
        <w:tc>
          <w:tcPr>
            <w:tcW w:w="1134" w:type="dxa"/>
            <w:tcBorders>
              <w:left w:val="single" w:sz="4" w:space="0" w:color="auto"/>
              <w:bottom w:val="single" w:sz="4" w:space="0" w:color="auto"/>
              <w:right w:val="single" w:sz="4" w:space="0" w:color="auto"/>
            </w:tcBorders>
            <w:shd w:val="clear" w:color="auto" w:fill="auto"/>
          </w:tcPr>
          <w:p w14:paraId="7E97E1D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(kHz)</w:t>
            </w:r>
          </w:p>
        </w:tc>
        <w:tc>
          <w:tcPr>
            <w:tcW w:w="1468" w:type="dxa"/>
            <w:tcBorders>
              <w:left w:val="single" w:sz="4" w:space="0" w:color="auto"/>
              <w:bottom w:val="single" w:sz="4" w:space="0" w:color="auto"/>
              <w:right w:val="single" w:sz="4" w:space="0" w:color="auto"/>
            </w:tcBorders>
            <w:shd w:val="clear" w:color="auto" w:fill="auto"/>
          </w:tcPr>
          <w:p w14:paraId="23C016E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channel</w:t>
            </w:r>
          </w:p>
        </w:tc>
        <w:tc>
          <w:tcPr>
            <w:tcW w:w="842" w:type="dxa"/>
            <w:tcBorders>
              <w:top w:val="single" w:sz="6" w:space="0" w:color="000000"/>
              <w:left w:val="single" w:sz="4" w:space="0" w:color="auto"/>
              <w:bottom w:val="single" w:sz="6" w:space="0" w:color="000000"/>
              <w:right w:val="single" w:sz="6" w:space="0" w:color="000000"/>
            </w:tcBorders>
          </w:tcPr>
          <w:p w14:paraId="1B3A6F8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2BD4A9C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88282E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61E392B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b/>
                <w:sz w:val="18"/>
                <w:szCs w:val="18"/>
              </w:rPr>
            </w:pPr>
            <w:r w:rsidRPr="007E71A7">
              <w:rPr>
                <w:rFonts w:ascii="Arial" w:hAnsi="Arial"/>
                <w:b/>
                <w:sz w:val="18"/>
              </w:rPr>
              <w:t>power (dBm)</w:t>
            </w:r>
          </w:p>
        </w:tc>
        <w:tc>
          <w:tcPr>
            <w:tcW w:w="1686" w:type="dxa"/>
            <w:tcBorders>
              <w:left w:val="single" w:sz="4" w:space="0" w:color="auto"/>
              <w:bottom w:val="single" w:sz="4" w:space="0" w:color="auto"/>
              <w:right w:val="single" w:sz="4" w:space="0" w:color="auto"/>
            </w:tcBorders>
            <w:shd w:val="clear" w:color="auto" w:fill="auto"/>
          </w:tcPr>
          <w:p w14:paraId="7280009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p>
        </w:tc>
      </w:tr>
      <w:tr w:rsidR="007E71A7" w:rsidRPr="007E71A7" w14:paraId="3181EF88"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A660BB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27DD453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6EB492C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G-FR1-A1-7</w:t>
            </w:r>
          </w:p>
        </w:tc>
        <w:tc>
          <w:tcPr>
            <w:tcW w:w="842" w:type="dxa"/>
            <w:tcBorders>
              <w:top w:val="single" w:sz="6" w:space="0" w:color="000000"/>
              <w:left w:val="single" w:sz="6" w:space="0" w:color="000000"/>
              <w:bottom w:val="single" w:sz="6" w:space="0" w:color="000000"/>
              <w:right w:val="single" w:sz="6" w:space="0" w:color="000000"/>
            </w:tcBorders>
          </w:tcPr>
          <w:p w14:paraId="207114E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-91.2</w:t>
            </w:r>
          </w:p>
        </w:tc>
        <w:tc>
          <w:tcPr>
            <w:tcW w:w="844" w:type="dxa"/>
            <w:tcBorders>
              <w:top w:val="single" w:sz="6" w:space="0" w:color="000000"/>
              <w:left w:val="single" w:sz="6" w:space="0" w:color="000000"/>
              <w:bottom w:val="single" w:sz="6" w:space="0" w:color="000000"/>
              <w:right w:val="single" w:sz="6" w:space="0" w:color="000000"/>
            </w:tcBorders>
          </w:tcPr>
          <w:p w14:paraId="2D3A8AA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-90.8</w:t>
            </w:r>
          </w:p>
        </w:tc>
        <w:tc>
          <w:tcPr>
            <w:tcW w:w="1099" w:type="dxa"/>
            <w:tcBorders>
              <w:top w:val="single" w:sz="6" w:space="0" w:color="000000"/>
              <w:left w:val="single" w:sz="6" w:space="0" w:color="000000"/>
              <w:bottom w:val="single" w:sz="6" w:space="0" w:color="000000"/>
              <w:right w:val="single" w:sz="6" w:space="0" w:color="000000"/>
            </w:tcBorders>
          </w:tcPr>
          <w:p w14:paraId="39E5E1C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-90.5</w:t>
            </w:r>
          </w:p>
        </w:tc>
        <w:tc>
          <w:tcPr>
            <w:tcW w:w="1276" w:type="dxa"/>
            <w:tcBorders>
              <w:top w:val="single" w:sz="4" w:space="0" w:color="auto"/>
              <w:left w:val="single" w:sz="6" w:space="0" w:color="000000"/>
              <w:bottom w:val="single" w:sz="6" w:space="0" w:color="000000"/>
              <w:right w:val="single" w:sz="6" w:space="0" w:color="000000"/>
            </w:tcBorders>
          </w:tcPr>
          <w:p w14:paraId="4312DF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4611BCB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10 RBs</w:t>
            </w:r>
          </w:p>
        </w:tc>
      </w:tr>
      <w:tr w:rsidR="007E71A7" w:rsidRPr="007E71A7" w14:paraId="083331B3"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0CF049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00EF89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0070E37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G-FR1-A1-1</w:t>
            </w:r>
          </w:p>
        </w:tc>
        <w:tc>
          <w:tcPr>
            <w:tcW w:w="842" w:type="dxa"/>
            <w:tcBorders>
              <w:top w:val="single" w:sz="6" w:space="0" w:color="000000"/>
              <w:left w:val="single" w:sz="6" w:space="0" w:color="000000"/>
              <w:bottom w:val="single" w:sz="6" w:space="0" w:color="000000"/>
              <w:right w:val="single" w:sz="6" w:space="0" w:color="000000"/>
            </w:tcBorders>
          </w:tcPr>
          <w:p w14:paraId="05D250A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-89.3</w:t>
            </w:r>
          </w:p>
        </w:tc>
        <w:tc>
          <w:tcPr>
            <w:tcW w:w="844" w:type="dxa"/>
            <w:tcBorders>
              <w:top w:val="single" w:sz="6" w:space="0" w:color="000000"/>
              <w:left w:val="single" w:sz="6" w:space="0" w:color="000000"/>
              <w:bottom w:val="single" w:sz="6" w:space="0" w:color="000000"/>
              <w:right w:val="single" w:sz="6" w:space="0" w:color="000000"/>
            </w:tcBorders>
          </w:tcPr>
          <w:p w14:paraId="706DCE0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-88.9</w:t>
            </w:r>
          </w:p>
        </w:tc>
        <w:tc>
          <w:tcPr>
            <w:tcW w:w="1099" w:type="dxa"/>
            <w:tcBorders>
              <w:top w:val="single" w:sz="6" w:space="0" w:color="000000"/>
              <w:left w:val="single" w:sz="6" w:space="0" w:color="000000"/>
              <w:bottom w:val="single" w:sz="6" w:space="0" w:color="000000"/>
              <w:right w:val="single" w:sz="6" w:space="0" w:color="000000"/>
            </w:tcBorders>
          </w:tcPr>
          <w:p w14:paraId="3F85D7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-88.6</w:t>
            </w:r>
          </w:p>
        </w:tc>
        <w:tc>
          <w:tcPr>
            <w:tcW w:w="1276" w:type="dxa"/>
            <w:tcBorders>
              <w:top w:val="single" w:sz="4" w:space="0" w:color="auto"/>
              <w:left w:val="single" w:sz="6" w:space="0" w:color="000000"/>
              <w:bottom w:val="single" w:sz="6" w:space="0" w:color="000000"/>
              <w:right w:val="single" w:sz="6" w:space="0" w:color="000000"/>
            </w:tcBorders>
          </w:tcPr>
          <w:p w14:paraId="0CAB2A7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1D88124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25 RB</w:t>
            </w:r>
          </w:p>
        </w:tc>
      </w:tr>
      <w:tr w:rsidR="007E71A7" w:rsidRPr="007E71A7" w14:paraId="380199F6"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F06611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40, 50</w:t>
            </w:r>
          </w:p>
        </w:tc>
        <w:tc>
          <w:tcPr>
            <w:tcW w:w="1134" w:type="dxa"/>
            <w:tcBorders>
              <w:top w:val="single" w:sz="4" w:space="0" w:color="auto"/>
              <w:left w:val="single" w:sz="6" w:space="0" w:color="000000"/>
              <w:bottom w:val="single" w:sz="6" w:space="0" w:color="000000"/>
              <w:right w:val="single" w:sz="6" w:space="0" w:color="000000"/>
            </w:tcBorders>
          </w:tcPr>
          <w:p w14:paraId="22C6962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15</w:t>
            </w:r>
          </w:p>
        </w:tc>
        <w:tc>
          <w:tcPr>
            <w:tcW w:w="1468" w:type="dxa"/>
            <w:tcBorders>
              <w:top w:val="single" w:sz="4" w:space="0" w:color="auto"/>
              <w:left w:val="single" w:sz="6" w:space="0" w:color="000000"/>
              <w:bottom w:val="single" w:sz="6" w:space="0" w:color="000000"/>
              <w:right w:val="single" w:sz="6" w:space="0" w:color="000000"/>
            </w:tcBorders>
          </w:tcPr>
          <w:p w14:paraId="377A385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G-FR1-A1-4</w:t>
            </w:r>
          </w:p>
        </w:tc>
        <w:tc>
          <w:tcPr>
            <w:tcW w:w="842" w:type="dxa"/>
            <w:tcBorders>
              <w:top w:val="single" w:sz="6" w:space="0" w:color="000000"/>
              <w:left w:val="single" w:sz="6" w:space="0" w:color="000000"/>
              <w:bottom w:val="single" w:sz="6" w:space="0" w:color="000000"/>
              <w:right w:val="single" w:sz="6" w:space="0" w:color="000000"/>
            </w:tcBorders>
          </w:tcPr>
          <w:p w14:paraId="66D159D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-82.9</w:t>
            </w:r>
          </w:p>
        </w:tc>
        <w:tc>
          <w:tcPr>
            <w:tcW w:w="844" w:type="dxa"/>
            <w:tcBorders>
              <w:top w:val="single" w:sz="6" w:space="0" w:color="000000"/>
              <w:left w:val="single" w:sz="6" w:space="0" w:color="000000"/>
              <w:bottom w:val="single" w:sz="6" w:space="0" w:color="000000"/>
              <w:right w:val="single" w:sz="6" w:space="0" w:color="000000"/>
            </w:tcBorders>
          </w:tcPr>
          <w:p w14:paraId="086FA7C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-82.5</w:t>
            </w:r>
          </w:p>
        </w:tc>
        <w:tc>
          <w:tcPr>
            <w:tcW w:w="1099" w:type="dxa"/>
            <w:tcBorders>
              <w:top w:val="single" w:sz="6" w:space="0" w:color="000000"/>
              <w:left w:val="single" w:sz="6" w:space="0" w:color="000000"/>
              <w:bottom w:val="single" w:sz="6" w:space="0" w:color="000000"/>
              <w:right w:val="single" w:sz="6" w:space="0" w:color="000000"/>
            </w:tcBorders>
          </w:tcPr>
          <w:p w14:paraId="3E854D7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-82.2</w:t>
            </w:r>
          </w:p>
        </w:tc>
        <w:tc>
          <w:tcPr>
            <w:tcW w:w="1276" w:type="dxa"/>
            <w:tcBorders>
              <w:top w:val="single" w:sz="4" w:space="0" w:color="auto"/>
              <w:left w:val="single" w:sz="6" w:space="0" w:color="000000"/>
              <w:bottom w:val="single" w:sz="6" w:space="0" w:color="000000"/>
              <w:right w:val="single" w:sz="6" w:space="0" w:color="000000"/>
            </w:tcBorders>
          </w:tcPr>
          <w:p w14:paraId="1AFADBC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4CF191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15 kHz SCS, 100 RBs</w:t>
            </w:r>
          </w:p>
        </w:tc>
      </w:tr>
      <w:tr w:rsidR="007E71A7" w:rsidRPr="007E71A7" w14:paraId="31A6B17A"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07C44B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5</w:t>
            </w:r>
          </w:p>
        </w:tc>
        <w:tc>
          <w:tcPr>
            <w:tcW w:w="1134" w:type="dxa"/>
            <w:tcBorders>
              <w:top w:val="single" w:sz="4" w:space="0" w:color="auto"/>
              <w:left w:val="single" w:sz="6" w:space="0" w:color="000000"/>
              <w:bottom w:val="single" w:sz="6" w:space="0" w:color="000000"/>
              <w:right w:val="single" w:sz="6" w:space="0" w:color="000000"/>
            </w:tcBorders>
          </w:tcPr>
          <w:p w14:paraId="2A64EBD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7CB9266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G-FR1-A1-8</w:t>
            </w:r>
          </w:p>
        </w:tc>
        <w:tc>
          <w:tcPr>
            <w:tcW w:w="842" w:type="dxa"/>
            <w:tcBorders>
              <w:top w:val="single" w:sz="6" w:space="0" w:color="000000"/>
              <w:left w:val="single" w:sz="6" w:space="0" w:color="000000"/>
              <w:bottom w:val="single" w:sz="6" w:space="0" w:color="000000"/>
              <w:right w:val="single" w:sz="6" w:space="0" w:color="000000"/>
            </w:tcBorders>
          </w:tcPr>
          <w:p w14:paraId="6603CC5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-91.9</w:t>
            </w:r>
          </w:p>
        </w:tc>
        <w:tc>
          <w:tcPr>
            <w:tcW w:w="844" w:type="dxa"/>
            <w:tcBorders>
              <w:top w:val="single" w:sz="6" w:space="0" w:color="000000"/>
              <w:left w:val="single" w:sz="6" w:space="0" w:color="000000"/>
              <w:bottom w:val="single" w:sz="6" w:space="0" w:color="000000"/>
              <w:right w:val="single" w:sz="6" w:space="0" w:color="000000"/>
            </w:tcBorders>
          </w:tcPr>
          <w:p w14:paraId="3AC3B81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-91.5</w:t>
            </w:r>
          </w:p>
        </w:tc>
        <w:tc>
          <w:tcPr>
            <w:tcW w:w="1099" w:type="dxa"/>
            <w:tcBorders>
              <w:top w:val="single" w:sz="6" w:space="0" w:color="000000"/>
              <w:left w:val="single" w:sz="6" w:space="0" w:color="000000"/>
              <w:bottom w:val="single" w:sz="6" w:space="0" w:color="000000"/>
              <w:right w:val="single" w:sz="6" w:space="0" w:color="000000"/>
            </w:tcBorders>
          </w:tcPr>
          <w:p w14:paraId="01794B6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-91.2</w:t>
            </w:r>
          </w:p>
        </w:tc>
        <w:tc>
          <w:tcPr>
            <w:tcW w:w="1276" w:type="dxa"/>
            <w:tcBorders>
              <w:top w:val="single" w:sz="4" w:space="0" w:color="auto"/>
              <w:left w:val="single" w:sz="6" w:space="0" w:color="000000"/>
              <w:bottom w:val="single" w:sz="6" w:space="0" w:color="000000"/>
              <w:right w:val="single" w:sz="6" w:space="0" w:color="000000"/>
            </w:tcBorders>
          </w:tcPr>
          <w:p w14:paraId="254F79F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5073C7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5 RBs</w:t>
            </w:r>
          </w:p>
        </w:tc>
      </w:tr>
      <w:tr w:rsidR="007E71A7" w:rsidRPr="007E71A7" w14:paraId="7E40F811"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2F35F4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2D9AE4F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2A4F68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G-FR1-A1-2</w:t>
            </w:r>
          </w:p>
        </w:tc>
        <w:tc>
          <w:tcPr>
            <w:tcW w:w="842" w:type="dxa"/>
            <w:tcBorders>
              <w:top w:val="single" w:sz="6" w:space="0" w:color="000000"/>
              <w:left w:val="single" w:sz="6" w:space="0" w:color="000000"/>
              <w:bottom w:val="single" w:sz="6" w:space="0" w:color="000000"/>
              <w:right w:val="single" w:sz="6" w:space="0" w:color="000000"/>
            </w:tcBorders>
          </w:tcPr>
          <w:p w14:paraId="435F046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-89.4</w:t>
            </w:r>
          </w:p>
        </w:tc>
        <w:tc>
          <w:tcPr>
            <w:tcW w:w="844" w:type="dxa"/>
            <w:tcBorders>
              <w:top w:val="single" w:sz="6" w:space="0" w:color="000000"/>
              <w:left w:val="single" w:sz="6" w:space="0" w:color="000000"/>
              <w:bottom w:val="single" w:sz="6" w:space="0" w:color="000000"/>
              <w:right w:val="single" w:sz="6" w:space="0" w:color="000000"/>
            </w:tcBorders>
          </w:tcPr>
          <w:p w14:paraId="2F3933F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-89</w:t>
            </w:r>
          </w:p>
        </w:tc>
        <w:tc>
          <w:tcPr>
            <w:tcW w:w="1099" w:type="dxa"/>
            <w:tcBorders>
              <w:top w:val="single" w:sz="6" w:space="0" w:color="000000"/>
              <w:left w:val="single" w:sz="6" w:space="0" w:color="000000"/>
              <w:bottom w:val="single" w:sz="6" w:space="0" w:color="000000"/>
              <w:right w:val="single" w:sz="6" w:space="0" w:color="000000"/>
            </w:tcBorders>
          </w:tcPr>
          <w:p w14:paraId="408A91C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-88.7</w:t>
            </w:r>
          </w:p>
        </w:tc>
        <w:tc>
          <w:tcPr>
            <w:tcW w:w="1276" w:type="dxa"/>
            <w:tcBorders>
              <w:top w:val="single" w:sz="4" w:space="0" w:color="auto"/>
              <w:left w:val="single" w:sz="6" w:space="0" w:color="000000"/>
              <w:bottom w:val="single" w:sz="6" w:space="0" w:color="000000"/>
              <w:right w:val="single" w:sz="6" w:space="0" w:color="000000"/>
            </w:tcBorders>
          </w:tcPr>
          <w:p w14:paraId="1F08128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13BABF1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10 RBs</w:t>
            </w:r>
          </w:p>
        </w:tc>
      </w:tr>
      <w:tr w:rsidR="007E71A7" w:rsidRPr="007E71A7" w14:paraId="2297D009"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799EE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 xml:space="preserve">40, 50, 60, </w:t>
            </w:r>
            <w:r w:rsidRPr="007E71A7">
              <w:rPr>
                <w:rFonts w:ascii="Arial" w:hAnsi="Arial"/>
                <w:sz w:val="18"/>
                <w:lang w:eastAsia="zh-CN"/>
              </w:rPr>
              <w:t xml:space="preserve">70, </w:t>
            </w:r>
            <w:r w:rsidRPr="007E71A7">
              <w:rPr>
                <w:rFonts w:ascii="Arial" w:hAnsi="Arial"/>
                <w:sz w:val="18"/>
              </w:rPr>
              <w:t xml:space="preserve">80, </w:t>
            </w:r>
            <w:r w:rsidRPr="007E71A7">
              <w:rPr>
                <w:rFonts w:ascii="Arial" w:hAnsi="Arial"/>
                <w:sz w:val="18"/>
                <w:lang w:eastAsia="zh-CN"/>
              </w:rPr>
              <w:t xml:space="preserve">90, </w:t>
            </w:r>
            <w:r w:rsidRPr="007E71A7">
              <w:rPr>
                <w:rFonts w:ascii="Arial" w:hAnsi="Arial"/>
                <w:sz w:val="18"/>
              </w:rPr>
              <w:t>100</w:t>
            </w:r>
          </w:p>
        </w:tc>
        <w:tc>
          <w:tcPr>
            <w:tcW w:w="1134" w:type="dxa"/>
            <w:tcBorders>
              <w:top w:val="single" w:sz="4" w:space="0" w:color="auto"/>
              <w:left w:val="single" w:sz="6" w:space="0" w:color="000000"/>
              <w:bottom w:val="single" w:sz="6" w:space="0" w:color="000000"/>
              <w:right w:val="single" w:sz="6" w:space="0" w:color="000000"/>
            </w:tcBorders>
          </w:tcPr>
          <w:p w14:paraId="5DD2188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30</w:t>
            </w:r>
          </w:p>
        </w:tc>
        <w:tc>
          <w:tcPr>
            <w:tcW w:w="1468" w:type="dxa"/>
            <w:tcBorders>
              <w:top w:val="single" w:sz="4" w:space="0" w:color="auto"/>
              <w:left w:val="single" w:sz="6" w:space="0" w:color="000000"/>
              <w:bottom w:val="single" w:sz="6" w:space="0" w:color="000000"/>
              <w:right w:val="single" w:sz="6" w:space="0" w:color="000000"/>
            </w:tcBorders>
          </w:tcPr>
          <w:p w14:paraId="6002C7C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G-FR1-A1-5</w:t>
            </w:r>
          </w:p>
        </w:tc>
        <w:tc>
          <w:tcPr>
            <w:tcW w:w="842" w:type="dxa"/>
            <w:tcBorders>
              <w:top w:val="single" w:sz="6" w:space="0" w:color="000000"/>
              <w:left w:val="single" w:sz="6" w:space="0" w:color="000000"/>
              <w:bottom w:val="single" w:sz="6" w:space="0" w:color="000000"/>
              <w:right w:val="single" w:sz="6" w:space="0" w:color="000000"/>
            </w:tcBorders>
          </w:tcPr>
          <w:p w14:paraId="65B62E7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-83.2</w:t>
            </w:r>
          </w:p>
        </w:tc>
        <w:tc>
          <w:tcPr>
            <w:tcW w:w="844" w:type="dxa"/>
            <w:tcBorders>
              <w:top w:val="single" w:sz="6" w:space="0" w:color="000000"/>
              <w:left w:val="single" w:sz="6" w:space="0" w:color="000000"/>
              <w:bottom w:val="single" w:sz="6" w:space="0" w:color="000000"/>
              <w:right w:val="single" w:sz="6" w:space="0" w:color="000000"/>
            </w:tcBorders>
          </w:tcPr>
          <w:p w14:paraId="1921BF5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-82.8</w:t>
            </w:r>
          </w:p>
        </w:tc>
        <w:tc>
          <w:tcPr>
            <w:tcW w:w="1099" w:type="dxa"/>
            <w:tcBorders>
              <w:top w:val="single" w:sz="6" w:space="0" w:color="000000"/>
              <w:left w:val="single" w:sz="6" w:space="0" w:color="000000"/>
              <w:bottom w:val="single" w:sz="6" w:space="0" w:color="000000"/>
              <w:right w:val="single" w:sz="6" w:space="0" w:color="000000"/>
            </w:tcBorders>
          </w:tcPr>
          <w:p w14:paraId="3EB6F96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-82.5</w:t>
            </w:r>
          </w:p>
        </w:tc>
        <w:tc>
          <w:tcPr>
            <w:tcW w:w="1276" w:type="dxa"/>
            <w:tcBorders>
              <w:top w:val="single" w:sz="4" w:space="0" w:color="auto"/>
              <w:left w:val="single" w:sz="6" w:space="0" w:color="000000"/>
              <w:bottom w:val="single" w:sz="6" w:space="0" w:color="000000"/>
              <w:right w:val="single" w:sz="6" w:space="0" w:color="000000"/>
            </w:tcBorders>
          </w:tcPr>
          <w:p w14:paraId="0C89A04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16D5C94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30 kHz SCS, 50 RBs</w:t>
            </w:r>
          </w:p>
        </w:tc>
      </w:tr>
      <w:tr w:rsidR="007E71A7" w:rsidRPr="007E71A7" w14:paraId="31127F27" w14:textId="77777777" w:rsidTr="00737FC1">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514ACE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10, 15, 20, 25</w:t>
            </w:r>
            <w:r w:rsidRPr="007E71A7">
              <w:rPr>
                <w:rFonts w:ascii="Arial" w:hAnsi="Arial"/>
                <w:sz w:val="18"/>
                <w:lang w:eastAsia="zh-CN"/>
              </w:rPr>
              <w:t>, 30</w:t>
            </w:r>
          </w:p>
        </w:tc>
        <w:tc>
          <w:tcPr>
            <w:tcW w:w="1134" w:type="dxa"/>
            <w:tcBorders>
              <w:top w:val="single" w:sz="4" w:space="0" w:color="auto"/>
              <w:left w:val="single" w:sz="6" w:space="0" w:color="000000"/>
              <w:bottom w:val="single" w:sz="6" w:space="0" w:color="000000"/>
              <w:right w:val="single" w:sz="6" w:space="0" w:color="000000"/>
            </w:tcBorders>
          </w:tcPr>
          <w:p w14:paraId="753B011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60</w:t>
            </w:r>
          </w:p>
        </w:tc>
        <w:tc>
          <w:tcPr>
            <w:tcW w:w="1468" w:type="dxa"/>
            <w:tcBorders>
              <w:top w:val="single" w:sz="4" w:space="0" w:color="auto"/>
              <w:left w:val="single" w:sz="6" w:space="0" w:color="000000"/>
              <w:bottom w:val="single" w:sz="6" w:space="0" w:color="000000"/>
              <w:right w:val="single" w:sz="6" w:space="0" w:color="000000"/>
            </w:tcBorders>
          </w:tcPr>
          <w:p w14:paraId="73A6FA3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G-FR1-A1-9</w:t>
            </w:r>
          </w:p>
        </w:tc>
        <w:tc>
          <w:tcPr>
            <w:tcW w:w="842" w:type="dxa"/>
            <w:tcBorders>
              <w:top w:val="single" w:sz="6" w:space="0" w:color="000000"/>
              <w:left w:val="single" w:sz="6" w:space="0" w:color="000000"/>
              <w:bottom w:val="single" w:sz="6" w:space="0" w:color="000000"/>
              <w:right w:val="single" w:sz="6" w:space="0" w:color="000000"/>
            </w:tcBorders>
          </w:tcPr>
          <w:p w14:paraId="67DA2F3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-88.8</w:t>
            </w:r>
          </w:p>
        </w:tc>
        <w:tc>
          <w:tcPr>
            <w:tcW w:w="844" w:type="dxa"/>
            <w:tcBorders>
              <w:top w:val="single" w:sz="6" w:space="0" w:color="000000"/>
              <w:left w:val="single" w:sz="6" w:space="0" w:color="000000"/>
              <w:bottom w:val="single" w:sz="6" w:space="0" w:color="000000"/>
              <w:right w:val="single" w:sz="6" w:space="0" w:color="000000"/>
            </w:tcBorders>
          </w:tcPr>
          <w:p w14:paraId="3851B74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-88.4</w:t>
            </w:r>
          </w:p>
        </w:tc>
        <w:tc>
          <w:tcPr>
            <w:tcW w:w="1099" w:type="dxa"/>
            <w:tcBorders>
              <w:top w:val="single" w:sz="6" w:space="0" w:color="000000"/>
              <w:left w:val="single" w:sz="6" w:space="0" w:color="000000"/>
              <w:bottom w:val="single" w:sz="6" w:space="0" w:color="000000"/>
              <w:right w:val="single" w:sz="6" w:space="0" w:color="000000"/>
            </w:tcBorders>
          </w:tcPr>
          <w:p w14:paraId="31F1136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-88.1</w:t>
            </w:r>
          </w:p>
        </w:tc>
        <w:tc>
          <w:tcPr>
            <w:tcW w:w="1276" w:type="dxa"/>
            <w:tcBorders>
              <w:top w:val="single" w:sz="4" w:space="0" w:color="auto"/>
              <w:left w:val="single" w:sz="6" w:space="0" w:color="000000"/>
              <w:bottom w:val="single" w:sz="6" w:space="0" w:color="000000"/>
              <w:right w:val="single" w:sz="6" w:space="0" w:color="000000"/>
            </w:tcBorders>
          </w:tcPr>
          <w:p w14:paraId="0881625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66A7090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60 kHz SCS, 5 RBs</w:t>
            </w:r>
          </w:p>
        </w:tc>
      </w:tr>
      <w:tr w:rsidR="007E71A7" w:rsidRPr="007E71A7" w14:paraId="405CAF09" w14:textId="77777777" w:rsidTr="00737FC1">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2DA4CFB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 xml:space="preserve">40, 50, 60, </w:t>
            </w:r>
            <w:r w:rsidRPr="007E71A7">
              <w:rPr>
                <w:rFonts w:ascii="Arial" w:hAnsi="Arial"/>
                <w:sz w:val="18"/>
                <w:lang w:eastAsia="zh-CN"/>
              </w:rPr>
              <w:t xml:space="preserve">70, </w:t>
            </w:r>
            <w:r w:rsidRPr="007E71A7">
              <w:rPr>
                <w:rFonts w:ascii="Arial" w:hAnsi="Arial"/>
                <w:sz w:val="18"/>
              </w:rPr>
              <w:t xml:space="preserve">80, </w:t>
            </w:r>
            <w:r w:rsidRPr="007E71A7">
              <w:rPr>
                <w:rFonts w:ascii="Arial" w:hAnsi="Arial"/>
                <w:sz w:val="18"/>
                <w:lang w:eastAsia="zh-CN"/>
              </w:rPr>
              <w:t xml:space="preserve">90, </w:t>
            </w:r>
            <w:r w:rsidRPr="007E71A7">
              <w:rPr>
                <w:rFonts w:ascii="Arial" w:hAnsi="Arial"/>
                <w:sz w:val="18"/>
              </w:rPr>
              <w:t>100</w:t>
            </w:r>
          </w:p>
        </w:tc>
        <w:tc>
          <w:tcPr>
            <w:tcW w:w="1134" w:type="dxa"/>
            <w:tcBorders>
              <w:top w:val="single" w:sz="4" w:space="0" w:color="auto"/>
              <w:left w:val="single" w:sz="6" w:space="0" w:color="000000"/>
              <w:bottom w:val="single" w:sz="4" w:space="0" w:color="auto"/>
              <w:right w:val="single" w:sz="6" w:space="0" w:color="000000"/>
            </w:tcBorders>
          </w:tcPr>
          <w:p w14:paraId="26C0689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60</w:t>
            </w:r>
          </w:p>
        </w:tc>
        <w:tc>
          <w:tcPr>
            <w:tcW w:w="1468" w:type="dxa"/>
            <w:tcBorders>
              <w:top w:val="single" w:sz="4" w:space="0" w:color="auto"/>
              <w:left w:val="single" w:sz="6" w:space="0" w:color="000000"/>
              <w:bottom w:val="single" w:sz="4" w:space="0" w:color="auto"/>
              <w:right w:val="single" w:sz="6" w:space="0" w:color="000000"/>
            </w:tcBorders>
          </w:tcPr>
          <w:p w14:paraId="3E78E73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G-FR1-A1-6</w:t>
            </w:r>
          </w:p>
        </w:tc>
        <w:tc>
          <w:tcPr>
            <w:tcW w:w="842" w:type="dxa"/>
            <w:tcBorders>
              <w:top w:val="single" w:sz="6" w:space="0" w:color="000000"/>
              <w:left w:val="single" w:sz="6" w:space="0" w:color="000000"/>
              <w:bottom w:val="single" w:sz="6" w:space="0" w:color="000000"/>
              <w:right w:val="single" w:sz="6" w:space="0" w:color="000000"/>
            </w:tcBorders>
          </w:tcPr>
          <w:p w14:paraId="3F4AB63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-83.3</w:t>
            </w:r>
          </w:p>
        </w:tc>
        <w:tc>
          <w:tcPr>
            <w:tcW w:w="844" w:type="dxa"/>
            <w:tcBorders>
              <w:top w:val="single" w:sz="6" w:space="0" w:color="000000"/>
              <w:left w:val="single" w:sz="6" w:space="0" w:color="000000"/>
              <w:bottom w:val="single" w:sz="6" w:space="0" w:color="000000"/>
              <w:right w:val="single" w:sz="6" w:space="0" w:color="000000"/>
            </w:tcBorders>
          </w:tcPr>
          <w:p w14:paraId="303E48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-82.9</w:t>
            </w:r>
          </w:p>
        </w:tc>
        <w:tc>
          <w:tcPr>
            <w:tcW w:w="1099" w:type="dxa"/>
            <w:tcBorders>
              <w:top w:val="single" w:sz="6" w:space="0" w:color="000000"/>
              <w:left w:val="single" w:sz="6" w:space="0" w:color="000000"/>
              <w:bottom w:val="single" w:sz="6" w:space="0" w:color="000000"/>
              <w:right w:val="single" w:sz="6" w:space="0" w:color="000000"/>
            </w:tcBorders>
          </w:tcPr>
          <w:p w14:paraId="6062117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sz w:val="18"/>
              </w:rPr>
              <w:t>-82.6</w:t>
            </w:r>
          </w:p>
        </w:tc>
        <w:tc>
          <w:tcPr>
            <w:tcW w:w="1276" w:type="dxa"/>
            <w:tcBorders>
              <w:top w:val="single" w:sz="4" w:space="0" w:color="auto"/>
              <w:left w:val="single" w:sz="6" w:space="0" w:color="000000"/>
              <w:bottom w:val="single" w:sz="4" w:space="0" w:color="auto"/>
              <w:right w:val="single" w:sz="6" w:space="0" w:color="000000"/>
            </w:tcBorders>
          </w:tcPr>
          <w:p w14:paraId="2D462A7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rPr>
            </w:pPr>
            <w:r w:rsidRPr="007E71A7">
              <w:rPr>
                <w:rFonts w:ascii="Arial" w:hAnsi="Arial" w:cs="Arial"/>
                <w:sz w:val="18"/>
                <w:szCs w:val="18"/>
              </w:rPr>
              <w:t>-63.6</w:t>
            </w:r>
          </w:p>
        </w:tc>
        <w:tc>
          <w:tcPr>
            <w:tcW w:w="1686" w:type="dxa"/>
            <w:tcBorders>
              <w:top w:val="single" w:sz="4" w:space="0" w:color="auto"/>
              <w:left w:val="single" w:sz="6" w:space="0" w:color="000000"/>
              <w:bottom w:val="single" w:sz="4" w:space="0" w:color="auto"/>
              <w:right w:val="single" w:sz="6" w:space="0" w:color="000000"/>
            </w:tcBorders>
          </w:tcPr>
          <w:p w14:paraId="77D84F0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 NR signal, 60 kHz SCS, 24 RBs</w:t>
            </w:r>
          </w:p>
        </w:tc>
      </w:tr>
      <w:tr w:rsidR="007E71A7" w:rsidRPr="007E71A7" w14:paraId="1361DF39" w14:textId="77777777" w:rsidTr="00737FC1">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3EB3D0E6"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hAnsi="Arial"/>
                <w:sz w:val="18"/>
              </w:rPr>
            </w:pPr>
            <w:r w:rsidRPr="007E71A7">
              <w:rPr>
                <w:rFonts w:ascii="Arial" w:hAnsi="Arial"/>
                <w:sz w:val="18"/>
              </w:rPr>
              <w:t>NOTE:</w:t>
            </w:r>
            <w:r w:rsidRPr="007E71A7">
              <w:rPr>
                <w:rFonts w:ascii="Arial" w:hAnsi="Arial"/>
                <w:sz w:val="18"/>
              </w:rPr>
              <w:tab/>
              <w:t>Wanted and interfering signal are placed adjacently around F</w:t>
            </w:r>
            <w:r w:rsidRPr="007E71A7">
              <w:rPr>
                <w:rFonts w:ascii="Arial" w:hAnsi="Arial"/>
                <w:sz w:val="18"/>
                <w:vertAlign w:val="subscript"/>
              </w:rPr>
              <w:t>c</w:t>
            </w:r>
            <w:r w:rsidRPr="007E71A7">
              <w:rPr>
                <w:rFonts w:ascii="Arial" w:hAnsi="Arial"/>
                <w:sz w:val="18"/>
                <w:lang w:val="en-US" w:eastAsia="zh-CN"/>
              </w:rPr>
              <w:t>, where the F</w:t>
            </w:r>
            <w:r w:rsidRPr="007E71A7">
              <w:rPr>
                <w:rFonts w:ascii="Arial" w:hAnsi="Arial"/>
                <w:sz w:val="18"/>
                <w:vertAlign w:val="subscript"/>
                <w:lang w:val="en-US" w:eastAsia="zh-CN"/>
              </w:rPr>
              <w:t>c</w:t>
            </w:r>
            <w:r w:rsidRPr="007E71A7">
              <w:rPr>
                <w:rFonts w:ascii="Arial" w:hAnsi="Arial"/>
                <w:sz w:val="18"/>
                <w:lang w:val="en-US" w:eastAsia="zh-CN"/>
              </w:rPr>
              <w:t xml:space="preserve"> is defined for </w:t>
            </w:r>
            <w:r w:rsidRPr="007E71A7">
              <w:rPr>
                <w:rFonts w:ascii="Arial" w:hAnsi="Arial"/>
                <w:i/>
                <w:iCs/>
                <w:sz w:val="18"/>
                <w:lang w:val="en-US" w:eastAsia="zh-CN"/>
              </w:rPr>
              <w:t xml:space="preserve">BS channel bandwidth </w:t>
            </w:r>
            <w:r w:rsidRPr="007E71A7">
              <w:rPr>
                <w:rFonts w:ascii="Arial" w:hAnsi="Arial"/>
                <w:sz w:val="18"/>
                <w:lang w:val="en-US" w:eastAsia="zh-CN"/>
              </w:rPr>
              <w:t>of the wanted signal according to the table 5.4.2.2-1 in TS 38.104 [2].</w:t>
            </w:r>
            <w:r w:rsidRPr="007E71A7">
              <w:rPr>
                <w:rFonts w:ascii="Arial" w:hAnsi="Arial"/>
                <w:sz w:val="18"/>
              </w:rPr>
              <w:t xml:space="preserve"> The aggregated wanted and interferer signal shall be centred in the BS channel bandwidth of the wanted signal</w:t>
            </w:r>
            <w:r w:rsidRPr="007E71A7">
              <w:rPr>
                <w:rFonts w:ascii="Arial" w:hAnsi="Arial"/>
                <w:sz w:val="18"/>
                <w:lang w:val="en-US" w:eastAsia="zh-CN"/>
              </w:rPr>
              <w:t>.</w:t>
            </w:r>
          </w:p>
        </w:tc>
      </w:tr>
    </w:tbl>
    <w:p w14:paraId="2CBD551D" w14:textId="77777777" w:rsidR="007E71A7" w:rsidRPr="007E71A7" w:rsidRDefault="007E71A7" w:rsidP="007E71A7">
      <w:pPr>
        <w:overflowPunct w:val="0"/>
        <w:autoSpaceDE w:val="0"/>
        <w:autoSpaceDN w:val="0"/>
        <w:adjustRightInd w:val="0"/>
        <w:textAlignment w:val="baseline"/>
        <w:rPr>
          <w:lang w:val="en-US" w:eastAsia="zh-CN"/>
        </w:rPr>
      </w:pPr>
    </w:p>
    <w:p w14:paraId="76771758" w14:textId="77777777"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rPr>
        <w:br w:type="page"/>
      </w:r>
      <w:r w:rsidRPr="007E71A7">
        <w:rPr>
          <w:rFonts w:ascii="Arial" w:hAnsi="Arial"/>
          <w:b/>
        </w:rPr>
        <w:lastRenderedPageBreak/>
        <w:t>Table 7.8.5-3a: Local Area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7E71A7" w:rsidRPr="007E71A7" w14:paraId="39ED1485"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1C774B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p>
          <w:p w14:paraId="6BD48F8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i/>
                <w:iCs/>
                <w:sz w:val="18"/>
              </w:rPr>
              <w:t>BS channel bandwidth</w:t>
            </w:r>
            <w:r w:rsidRPr="007E71A7">
              <w:rPr>
                <w:rFonts w:ascii="Arial" w:hAnsi="Arial"/>
                <w:b/>
                <w:sz w:val="18"/>
              </w:rP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493171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9E9C0A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07914E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v5.0.0"/>
                <w:b/>
                <w:sz w:val="18"/>
              </w:rPr>
            </w:pPr>
            <w:r w:rsidRPr="007E71A7">
              <w:rPr>
                <w:rFonts w:ascii="Arial" w:hAnsi="Arial" w:cs="v5.0.0"/>
                <w:b/>
                <w:sz w:val="18"/>
              </w:rPr>
              <w:t xml:space="preserve">Interfering signal mean power (dBm) / </w:t>
            </w:r>
            <w:proofErr w:type="spellStart"/>
            <w:r w:rsidRPr="007E71A7">
              <w:rPr>
                <w:rFonts w:ascii="Arial" w:hAnsi="Arial"/>
                <w:b/>
                <w:sz w:val="18"/>
              </w:rPr>
              <w:t>BW</w:t>
            </w:r>
            <w:r w:rsidRPr="007E71A7">
              <w:rPr>
                <w:rFonts w:ascii="Arial" w:hAnsi="Arial"/>
                <w:b/>
                <w:sz w:val="18"/>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6C8B5FF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b/>
                <w:sz w:val="18"/>
              </w:rPr>
            </w:pPr>
            <w:r w:rsidRPr="007E71A7">
              <w:rPr>
                <w:rFonts w:ascii="Arial" w:hAnsi="Arial"/>
                <w:b/>
                <w:sz w:val="18"/>
              </w:rPr>
              <w:t>Type of interfering signal</w:t>
            </w:r>
          </w:p>
        </w:tc>
      </w:tr>
      <w:tr w:rsidR="007E71A7" w:rsidRPr="007E71A7" w14:paraId="6B0F8A94"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5738F5F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3F41527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480630A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084FC5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Arial"/>
                <w:sz w:val="18"/>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78D24E2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370C39B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r w:rsidRPr="007E71A7">
              <w:rPr>
                <w:rFonts w:ascii="Arial" w:hAnsi="Arial"/>
                <w:sz w:val="18"/>
                <w:lang w:val="fr-FR"/>
              </w:rPr>
              <w:t xml:space="preserve">10 </w:t>
            </w:r>
            <w:proofErr w:type="spellStart"/>
            <w:r w:rsidRPr="007E71A7">
              <w:rPr>
                <w:rFonts w:ascii="Arial" w:hAnsi="Arial"/>
                <w:sz w:val="18"/>
                <w:lang w:val="fr-FR" w:eastAsia="zh-CN"/>
              </w:rPr>
              <w:t>RBs</w:t>
            </w:r>
            <w:proofErr w:type="spellEnd"/>
          </w:p>
        </w:tc>
      </w:tr>
      <w:tr w:rsidR="007E71A7" w:rsidRPr="007E71A7" w14:paraId="3A9923EB"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4E44533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10, 15, 20, 25, 30</w:t>
            </w:r>
          </w:p>
        </w:tc>
        <w:tc>
          <w:tcPr>
            <w:tcW w:w="2164" w:type="dxa"/>
            <w:tcBorders>
              <w:top w:val="nil"/>
              <w:left w:val="single" w:sz="4" w:space="0" w:color="auto"/>
              <w:bottom w:val="nil"/>
              <w:right w:val="single" w:sz="4" w:space="0" w:color="auto"/>
            </w:tcBorders>
            <w:shd w:val="clear" w:color="auto" w:fill="auto"/>
          </w:tcPr>
          <w:p w14:paraId="2E38495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rPr>
              <w:t>FRC A14-1 in Annex A.14 in TS 36.104 [13]</w:t>
            </w:r>
          </w:p>
        </w:tc>
        <w:tc>
          <w:tcPr>
            <w:tcW w:w="993" w:type="dxa"/>
            <w:tcBorders>
              <w:top w:val="nil"/>
              <w:left w:val="single" w:sz="4" w:space="0" w:color="auto"/>
              <w:bottom w:val="nil"/>
              <w:right w:val="single" w:sz="4" w:space="0" w:color="auto"/>
            </w:tcBorders>
            <w:shd w:val="clear" w:color="auto" w:fill="auto"/>
          </w:tcPr>
          <w:p w14:paraId="4062F7A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-114.9</w:t>
            </w:r>
          </w:p>
        </w:tc>
        <w:tc>
          <w:tcPr>
            <w:tcW w:w="1275" w:type="dxa"/>
            <w:tcBorders>
              <w:top w:val="single" w:sz="4" w:space="0" w:color="auto"/>
              <w:left w:val="single" w:sz="4" w:space="0" w:color="auto"/>
              <w:bottom w:val="single" w:sz="4" w:space="0" w:color="auto"/>
              <w:right w:val="single" w:sz="4" w:space="0" w:color="auto"/>
            </w:tcBorders>
          </w:tcPr>
          <w:p w14:paraId="2FC2D7F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60E32D7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0653095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25 </w:t>
            </w:r>
            <w:proofErr w:type="spellStart"/>
            <w:r w:rsidRPr="007E71A7">
              <w:rPr>
                <w:rFonts w:ascii="Arial" w:hAnsi="Arial"/>
                <w:sz w:val="18"/>
                <w:lang w:val="fr-FR" w:eastAsia="zh-CN"/>
              </w:rPr>
              <w:t>RBs</w:t>
            </w:r>
            <w:proofErr w:type="spellEnd"/>
          </w:p>
        </w:tc>
      </w:tr>
      <w:tr w:rsidR="007E71A7" w:rsidRPr="007E71A7" w14:paraId="5021C26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2003D0C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40, 50</w:t>
            </w:r>
          </w:p>
        </w:tc>
        <w:tc>
          <w:tcPr>
            <w:tcW w:w="2164" w:type="dxa"/>
            <w:tcBorders>
              <w:top w:val="nil"/>
              <w:left w:val="single" w:sz="4" w:space="0" w:color="auto"/>
              <w:bottom w:val="single" w:sz="4" w:space="0" w:color="auto"/>
              <w:right w:val="single" w:sz="4" w:space="0" w:color="auto"/>
            </w:tcBorders>
            <w:shd w:val="clear" w:color="auto" w:fill="auto"/>
          </w:tcPr>
          <w:p w14:paraId="4D6C428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4D41C4C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F280BC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6E5864D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 xml:space="preserve">NR signal, 15 kHz SCS, </w:t>
            </w:r>
            <w:r w:rsidRPr="007E71A7">
              <w:rPr>
                <w:rFonts w:ascii="Arial" w:hAnsi="Arial"/>
                <w:sz w:val="18"/>
              </w:rPr>
              <w:br/>
              <w:t>100 RBs</w:t>
            </w:r>
          </w:p>
        </w:tc>
      </w:tr>
      <w:tr w:rsidR="007E71A7" w:rsidRPr="007E71A7" w14:paraId="42C78386"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A2BE71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414C8ED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single" w:sz="4" w:space="0" w:color="auto"/>
              <w:left w:val="single" w:sz="4" w:space="0" w:color="auto"/>
              <w:bottom w:val="nil"/>
              <w:right w:val="single" w:sz="4" w:space="0" w:color="auto"/>
            </w:tcBorders>
            <w:shd w:val="clear" w:color="auto" w:fill="auto"/>
          </w:tcPr>
          <w:p w14:paraId="31104D6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9775CC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533067F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03111E6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10 </w:t>
            </w:r>
            <w:proofErr w:type="spellStart"/>
            <w:r w:rsidRPr="007E71A7">
              <w:rPr>
                <w:rFonts w:ascii="Arial" w:hAnsi="Arial"/>
                <w:sz w:val="18"/>
                <w:lang w:val="fr-FR" w:eastAsia="zh-CN"/>
              </w:rPr>
              <w:t>RBs</w:t>
            </w:r>
            <w:proofErr w:type="spellEnd"/>
          </w:p>
        </w:tc>
      </w:tr>
      <w:tr w:rsidR="007E71A7" w:rsidRPr="007E71A7" w14:paraId="183B7459"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7B0D711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10, 15, 20, 25, 30</w:t>
            </w:r>
          </w:p>
        </w:tc>
        <w:tc>
          <w:tcPr>
            <w:tcW w:w="2164" w:type="dxa"/>
            <w:tcBorders>
              <w:top w:val="nil"/>
              <w:left w:val="single" w:sz="4" w:space="0" w:color="auto"/>
              <w:bottom w:val="nil"/>
              <w:right w:val="single" w:sz="4" w:space="0" w:color="auto"/>
            </w:tcBorders>
            <w:shd w:val="clear" w:color="auto" w:fill="auto"/>
          </w:tcPr>
          <w:p w14:paraId="4DB76B4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rPr>
              <w:t>FRC A14-2 in Annex A.14 in TS 36.104 [13]</w:t>
            </w:r>
          </w:p>
        </w:tc>
        <w:tc>
          <w:tcPr>
            <w:tcW w:w="993" w:type="dxa"/>
            <w:tcBorders>
              <w:top w:val="nil"/>
              <w:left w:val="single" w:sz="4" w:space="0" w:color="auto"/>
              <w:bottom w:val="nil"/>
              <w:right w:val="single" w:sz="4" w:space="0" w:color="auto"/>
            </w:tcBorders>
            <w:shd w:val="clear" w:color="auto" w:fill="auto"/>
          </w:tcPr>
          <w:p w14:paraId="109C1F7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-120.8</w:t>
            </w:r>
          </w:p>
        </w:tc>
        <w:tc>
          <w:tcPr>
            <w:tcW w:w="1275" w:type="dxa"/>
            <w:tcBorders>
              <w:top w:val="single" w:sz="4" w:space="0" w:color="auto"/>
              <w:left w:val="single" w:sz="4" w:space="0" w:color="auto"/>
              <w:bottom w:val="single" w:sz="4" w:space="0" w:color="auto"/>
              <w:right w:val="single" w:sz="4" w:space="0" w:color="auto"/>
            </w:tcBorders>
          </w:tcPr>
          <w:p w14:paraId="506F344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53555C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NR signal, 15 kHz SCS,</w:t>
            </w:r>
          </w:p>
          <w:p w14:paraId="7A2929F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lang w:val="fr-FR"/>
              </w:rPr>
              <w:t xml:space="preserve">25 </w:t>
            </w:r>
            <w:proofErr w:type="spellStart"/>
            <w:r w:rsidRPr="007E71A7">
              <w:rPr>
                <w:rFonts w:ascii="Arial" w:hAnsi="Arial"/>
                <w:sz w:val="18"/>
                <w:lang w:val="fr-FR" w:eastAsia="zh-CN"/>
              </w:rPr>
              <w:t>RBs</w:t>
            </w:r>
            <w:proofErr w:type="spellEnd"/>
          </w:p>
        </w:tc>
      </w:tr>
      <w:tr w:rsidR="007E71A7" w:rsidRPr="007E71A7" w14:paraId="5D604A28" w14:textId="77777777" w:rsidTr="00737FC1">
        <w:trPr>
          <w:cantSplit/>
          <w:jc w:val="center"/>
        </w:trPr>
        <w:tc>
          <w:tcPr>
            <w:tcW w:w="1839" w:type="dxa"/>
            <w:tcBorders>
              <w:top w:val="single" w:sz="4" w:space="0" w:color="auto"/>
              <w:left w:val="single" w:sz="4" w:space="0" w:color="auto"/>
              <w:bottom w:val="single" w:sz="4" w:space="0" w:color="auto"/>
              <w:right w:val="single" w:sz="4" w:space="0" w:color="auto"/>
            </w:tcBorders>
          </w:tcPr>
          <w:p w14:paraId="3BEB33C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cs="v5.0.0"/>
                <w:sz w:val="18"/>
                <w:lang w:val="fr-FR" w:eastAsia="zh-CN"/>
              </w:rPr>
              <w:t>40, 50</w:t>
            </w:r>
          </w:p>
        </w:tc>
        <w:tc>
          <w:tcPr>
            <w:tcW w:w="2164" w:type="dxa"/>
            <w:tcBorders>
              <w:top w:val="nil"/>
              <w:left w:val="single" w:sz="4" w:space="0" w:color="auto"/>
              <w:bottom w:val="single" w:sz="4" w:space="0" w:color="auto"/>
              <w:right w:val="single" w:sz="4" w:space="0" w:color="auto"/>
            </w:tcBorders>
            <w:shd w:val="clear" w:color="auto" w:fill="auto"/>
          </w:tcPr>
          <w:p w14:paraId="492F258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fr-FR"/>
              </w:rPr>
            </w:pPr>
          </w:p>
        </w:tc>
        <w:tc>
          <w:tcPr>
            <w:tcW w:w="993" w:type="dxa"/>
            <w:tcBorders>
              <w:top w:val="nil"/>
              <w:left w:val="single" w:sz="4" w:space="0" w:color="auto"/>
              <w:bottom w:val="single" w:sz="4" w:space="0" w:color="auto"/>
              <w:right w:val="single" w:sz="4" w:space="0" w:color="auto"/>
            </w:tcBorders>
            <w:shd w:val="clear" w:color="auto" w:fill="auto"/>
          </w:tcPr>
          <w:p w14:paraId="30BF6EA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B04E8D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val="fr-FR"/>
              </w:rPr>
            </w:pPr>
            <w:r w:rsidRPr="007E71A7">
              <w:rPr>
                <w:rFonts w:ascii="Arial" w:hAnsi="Arial" w:cs="Arial"/>
                <w:sz w:val="18"/>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46664B3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rPr>
            </w:pPr>
            <w:r w:rsidRPr="007E71A7">
              <w:rPr>
                <w:rFonts w:ascii="Arial" w:hAnsi="Arial"/>
                <w:sz w:val="18"/>
              </w:rPr>
              <w:t>DFT-s-OFDM</w:t>
            </w:r>
            <w:r w:rsidRPr="007E71A7">
              <w:rPr>
                <w:rFonts w:ascii="Arial" w:eastAsia="SimSun" w:hAnsi="Arial"/>
                <w:sz w:val="18"/>
              </w:rPr>
              <w:t xml:space="preserve"> </w:t>
            </w:r>
            <w:r w:rsidRPr="007E71A7">
              <w:rPr>
                <w:rFonts w:ascii="Arial" w:hAnsi="Arial"/>
                <w:sz w:val="18"/>
              </w:rPr>
              <w:t xml:space="preserve">NR signal, 15 kHz SCS, </w:t>
            </w:r>
            <w:r w:rsidRPr="007E71A7">
              <w:rPr>
                <w:rFonts w:ascii="Arial" w:hAnsi="Arial"/>
                <w:sz w:val="18"/>
              </w:rPr>
              <w:br/>
              <w:t>100 RBs</w:t>
            </w:r>
          </w:p>
        </w:tc>
      </w:tr>
      <w:tr w:rsidR="007E71A7" w:rsidRPr="007E71A7" w14:paraId="5AC3DA3C" w14:textId="77777777" w:rsidTr="00737FC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5209BDD1" w14:textId="77777777" w:rsidR="007E71A7" w:rsidRPr="007E71A7" w:rsidRDefault="007E71A7" w:rsidP="007E71A7">
            <w:pPr>
              <w:keepNext/>
              <w:keepLines/>
              <w:overflowPunct w:val="0"/>
              <w:autoSpaceDE w:val="0"/>
              <w:autoSpaceDN w:val="0"/>
              <w:adjustRightInd w:val="0"/>
              <w:spacing w:after="0"/>
              <w:ind w:left="851" w:hanging="851"/>
              <w:textAlignment w:val="baseline"/>
              <w:rPr>
                <w:rFonts w:ascii="Arial" w:hAnsi="Arial"/>
                <w:sz w:val="18"/>
              </w:rPr>
            </w:pPr>
            <w:r w:rsidRPr="007E71A7">
              <w:rPr>
                <w:rFonts w:ascii="Arial" w:hAnsi="Arial" w:cs="Arial"/>
                <w:sz w:val="18"/>
                <w:lang w:eastAsia="ja-JP"/>
              </w:rPr>
              <w:t>NOTE:</w:t>
            </w:r>
            <w:r w:rsidRPr="007E71A7">
              <w:rPr>
                <w:rFonts w:ascii="Arial" w:hAnsi="Arial" w:cs="Arial"/>
                <w:sz w:val="18"/>
                <w:lang w:eastAsia="ja-JP"/>
              </w:rPr>
              <w:tab/>
              <w:t>Interfering signal is placed in one side of the F</w:t>
            </w:r>
            <w:r w:rsidRPr="007E71A7">
              <w:rPr>
                <w:rFonts w:ascii="Arial" w:hAnsi="Arial" w:cs="Arial"/>
                <w:sz w:val="18"/>
                <w:vertAlign w:val="subscript"/>
                <w:lang w:eastAsia="ja-JP"/>
              </w:rPr>
              <w:t>c</w:t>
            </w:r>
            <w:r w:rsidRPr="007E71A7">
              <w:rPr>
                <w:rFonts w:ascii="Arial" w:hAnsi="Arial" w:cs="Arial"/>
                <w:sz w:val="18"/>
                <w:lang w:eastAsia="ja-JP"/>
              </w:rPr>
              <w:t>, while the NB-IoT PRB is placed on the other side.</w:t>
            </w:r>
            <w:r w:rsidRPr="007E71A7">
              <w:rPr>
                <w:rFonts w:ascii="Arial" w:hAnsi="Arial" w:cs="Arial"/>
                <w:sz w:val="18"/>
                <w:lang w:eastAsia="zh-CN"/>
              </w:rPr>
              <w:t xml:space="preserve"> Both interfering signal and NB-IoT PRB are placed</w:t>
            </w:r>
            <w:r w:rsidRPr="007E71A7">
              <w:rPr>
                <w:rFonts w:ascii="Arial" w:hAnsi="Arial" w:cs="Arial"/>
                <w:sz w:val="18"/>
                <w:lang w:eastAsia="ja-JP"/>
              </w:rPr>
              <w:t xml:space="preserve"> at the middle</w:t>
            </w:r>
            <w:r w:rsidRPr="007E71A7">
              <w:rPr>
                <w:rFonts w:ascii="Arial" w:hAnsi="Arial" w:cs="Arial"/>
                <w:sz w:val="18"/>
                <w:lang w:eastAsia="zh-CN"/>
              </w:rPr>
              <w:t xml:space="preserve"> of the available PRB locations</w:t>
            </w:r>
            <w:r w:rsidRPr="007E71A7">
              <w:rPr>
                <w:rFonts w:ascii="Arial" w:hAnsi="Arial" w:cs="Arial"/>
                <w:sz w:val="18"/>
                <w:lang w:eastAsia="ja-JP"/>
              </w:rPr>
              <w:t>. The wanted NB-IoT tone is placed at the centre of this NB-IoT PRB.</w:t>
            </w:r>
          </w:p>
        </w:tc>
      </w:tr>
    </w:tbl>
    <w:p w14:paraId="26980B70" w14:textId="77777777" w:rsidR="007E71A7" w:rsidRPr="007E71A7" w:rsidRDefault="007E71A7" w:rsidP="007E71A7">
      <w:pPr>
        <w:overflowPunct w:val="0"/>
        <w:autoSpaceDE w:val="0"/>
        <w:autoSpaceDN w:val="0"/>
        <w:adjustRightInd w:val="0"/>
        <w:textAlignment w:val="baseline"/>
      </w:pPr>
    </w:p>
    <w:p w14:paraId="31FB80C9" w14:textId="2B2BA40E"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b/>
        </w:rPr>
        <w:lastRenderedPageBreak/>
        <w:t>Table 7.8.</w:t>
      </w:r>
      <w:del w:id="62" w:author="Man Hung Ng (Nokia)" w:date="2023-11-01T15:45:00Z">
        <w:r w:rsidRPr="007E71A7" w:rsidDel="007E71A7">
          <w:rPr>
            <w:rFonts w:ascii="Arial" w:hAnsi="Arial"/>
            <w:b/>
          </w:rPr>
          <w:delText>2</w:delText>
        </w:r>
      </w:del>
      <w:ins w:id="63" w:author="Man Hung Ng (Nokia)" w:date="2023-11-01T15:45:00Z">
        <w:r>
          <w:rPr>
            <w:rFonts w:ascii="Arial" w:hAnsi="Arial"/>
            <w:b/>
          </w:rPr>
          <w:t>5</w:t>
        </w:r>
      </w:ins>
      <w:r w:rsidRPr="007E71A7">
        <w:rPr>
          <w:rFonts w:ascii="Arial" w:hAnsi="Arial"/>
          <w:b/>
        </w:rPr>
        <w:t>-3b: Local Area BS in-channel selectivity for band n46</w:t>
      </w:r>
    </w:p>
    <w:tbl>
      <w:tblPr>
        <w:tblStyle w:val="TableGrid30"/>
        <w:tblW w:w="0" w:type="auto"/>
        <w:jc w:val="center"/>
        <w:tblLayout w:type="fixed"/>
        <w:tblLook w:val="04A0" w:firstRow="1" w:lastRow="0" w:firstColumn="1" w:lastColumn="0" w:noHBand="0" w:noVBand="1"/>
      </w:tblPr>
      <w:tblGrid>
        <w:gridCol w:w="1838"/>
        <w:gridCol w:w="1418"/>
        <w:gridCol w:w="1559"/>
        <w:gridCol w:w="1559"/>
        <w:gridCol w:w="1276"/>
        <w:gridCol w:w="1979"/>
      </w:tblGrid>
      <w:tr w:rsidR="007E71A7" w:rsidRPr="007E71A7" w14:paraId="5B2DC6F4" w14:textId="77777777" w:rsidTr="00737FC1">
        <w:trPr>
          <w:cantSplit/>
          <w:jc w:val="center"/>
        </w:trPr>
        <w:tc>
          <w:tcPr>
            <w:tcW w:w="1838" w:type="dxa"/>
            <w:tcBorders>
              <w:bottom w:val="single" w:sz="4" w:space="0" w:color="auto"/>
            </w:tcBorders>
          </w:tcPr>
          <w:p w14:paraId="1888623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i/>
                <w:sz w:val="18"/>
                <w:lang w:val="en-GB"/>
              </w:rPr>
              <w:t>BS channel bandwidth</w:t>
            </w:r>
            <w:r w:rsidRPr="007E71A7">
              <w:rPr>
                <w:rFonts w:ascii="Arial" w:eastAsia="Times New Roman" w:hAnsi="Arial"/>
                <w:sz w:val="18"/>
                <w:lang w:val="en-GB"/>
              </w:rPr>
              <w:t xml:space="preserve"> (MHz)</w:t>
            </w:r>
          </w:p>
        </w:tc>
        <w:tc>
          <w:tcPr>
            <w:tcW w:w="1418" w:type="dxa"/>
          </w:tcPr>
          <w:p w14:paraId="432D48A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S</w:t>
            </w:r>
            <w:r w:rsidRPr="007E71A7">
              <w:rPr>
                <w:rFonts w:ascii="Arial" w:eastAsia="Times New Roman" w:hAnsi="Arial"/>
                <w:sz w:val="18"/>
                <w:lang w:val="en-GB"/>
              </w:rPr>
              <w:t xml:space="preserve">ubcarrier </w:t>
            </w:r>
            <w:r w:rsidRPr="007E71A7">
              <w:rPr>
                <w:rFonts w:ascii="Arial" w:eastAsia="Times New Roman" w:hAnsi="Arial" w:hint="eastAsia"/>
                <w:sz w:val="18"/>
                <w:lang w:val="en-GB"/>
              </w:rPr>
              <w:t>spacing</w:t>
            </w:r>
            <w:r w:rsidRPr="007E71A7">
              <w:rPr>
                <w:rFonts w:ascii="Arial" w:eastAsia="Times New Roman" w:hAnsi="Arial"/>
                <w:sz w:val="18"/>
                <w:lang w:val="en-GB"/>
              </w:rPr>
              <w:t xml:space="preserve"> (kHz)</w:t>
            </w:r>
          </w:p>
        </w:tc>
        <w:tc>
          <w:tcPr>
            <w:tcW w:w="1559" w:type="dxa"/>
          </w:tcPr>
          <w:p w14:paraId="3B48F2A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R</w:t>
            </w:r>
            <w:r w:rsidRPr="007E71A7">
              <w:rPr>
                <w:rFonts w:ascii="Arial" w:eastAsia="Times New Roman" w:hAnsi="Arial" w:hint="eastAsia"/>
                <w:sz w:val="18"/>
                <w:lang w:val="en-GB"/>
              </w:rPr>
              <w:t>eference measurement channel</w:t>
            </w:r>
          </w:p>
        </w:tc>
        <w:tc>
          <w:tcPr>
            <w:tcW w:w="1559" w:type="dxa"/>
          </w:tcPr>
          <w:p w14:paraId="7890DAA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W</w:t>
            </w:r>
            <w:r w:rsidRPr="007E71A7">
              <w:rPr>
                <w:rFonts w:ascii="Arial" w:eastAsia="Times New Roman" w:hAnsi="Arial" w:hint="eastAsia"/>
                <w:sz w:val="18"/>
                <w:lang w:val="en-GB"/>
              </w:rPr>
              <w:t>anted signal mean power (dBm)</w:t>
            </w:r>
          </w:p>
        </w:tc>
        <w:tc>
          <w:tcPr>
            <w:tcW w:w="1276" w:type="dxa"/>
          </w:tcPr>
          <w:p w14:paraId="68216C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Interfering signal mean power (dBm)</w:t>
            </w:r>
          </w:p>
        </w:tc>
        <w:tc>
          <w:tcPr>
            <w:tcW w:w="1979" w:type="dxa"/>
          </w:tcPr>
          <w:p w14:paraId="655A7B0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Type of interfering signal</w:t>
            </w:r>
          </w:p>
        </w:tc>
      </w:tr>
      <w:tr w:rsidR="007E71A7" w:rsidRPr="007E71A7" w14:paraId="3857398F" w14:textId="77777777" w:rsidTr="00737FC1">
        <w:trPr>
          <w:cantSplit/>
          <w:jc w:val="center"/>
        </w:trPr>
        <w:tc>
          <w:tcPr>
            <w:tcW w:w="1838" w:type="dxa"/>
            <w:tcBorders>
              <w:bottom w:val="nil"/>
            </w:tcBorders>
            <w:vAlign w:val="center"/>
          </w:tcPr>
          <w:p w14:paraId="0636669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10</w:t>
            </w:r>
          </w:p>
        </w:tc>
        <w:tc>
          <w:tcPr>
            <w:tcW w:w="1418" w:type="dxa"/>
            <w:vAlign w:val="center"/>
          </w:tcPr>
          <w:p w14:paraId="7009A00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15</w:t>
            </w:r>
          </w:p>
        </w:tc>
        <w:tc>
          <w:tcPr>
            <w:tcW w:w="1559" w:type="dxa"/>
            <w:vAlign w:val="center"/>
          </w:tcPr>
          <w:p w14:paraId="3C4D97E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G-FR1-A1-12</w:t>
            </w:r>
          </w:p>
        </w:tc>
        <w:tc>
          <w:tcPr>
            <w:tcW w:w="1559" w:type="dxa"/>
            <w:vAlign w:val="center"/>
          </w:tcPr>
          <w:p w14:paraId="07C8F43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-94.5</w:t>
            </w:r>
          </w:p>
        </w:tc>
        <w:tc>
          <w:tcPr>
            <w:tcW w:w="1276" w:type="dxa"/>
            <w:vAlign w:val="center"/>
          </w:tcPr>
          <w:p w14:paraId="434D115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-76.5</w:t>
            </w:r>
          </w:p>
        </w:tc>
        <w:tc>
          <w:tcPr>
            <w:tcW w:w="1979" w:type="dxa"/>
            <w:vAlign w:val="center"/>
          </w:tcPr>
          <w:p w14:paraId="7E9FBF2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15 kHz SCS,</w:t>
            </w:r>
          </w:p>
          <w:p w14:paraId="5176097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10 RBs</w:t>
            </w:r>
          </w:p>
        </w:tc>
      </w:tr>
      <w:tr w:rsidR="007E71A7" w:rsidRPr="007E71A7" w14:paraId="52A5D583" w14:textId="77777777" w:rsidTr="00737FC1">
        <w:trPr>
          <w:cantSplit/>
          <w:jc w:val="center"/>
        </w:trPr>
        <w:tc>
          <w:tcPr>
            <w:tcW w:w="1838" w:type="dxa"/>
            <w:tcBorders>
              <w:top w:val="nil"/>
              <w:bottom w:val="nil"/>
            </w:tcBorders>
            <w:vAlign w:val="center"/>
          </w:tcPr>
          <w:p w14:paraId="0547F66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34C54E0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30</w:t>
            </w:r>
          </w:p>
        </w:tc>
        <w:tc>
          <w:tcPr>
            <w:tcW w:w="1559" w:type="dxa"/>
            <w:vAlign w:val="center"/>
          </w:tcPr>
          <w:p w14:paraId="105000C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G-FR1-A1-13</w:t>
            </w:r>
          </w:p>
        </w:tc>
        <w:tc>
          <w:tcPr>
            <w:tcW w:w="1559" w:type="dxa"/>
            <w:vAlign w:val="center"/>
          </w:tcPr>
          <w:p w14:paraId="683A5A4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-92.2</w:t>
            </w:r>
          </w:p>
        </w:tc>
        <w:tc>
          <w:tcPr>
            <w:tcW w:w="1276" w:type="dxa"/>
            <w:vAlign w:val="center"/>
          </w:tcPr>
          <w:p w14:paraId="21A7734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-74.4</w:t>
            </w:r>
          </w:p>
        </w:tc>
        <w:tc>
          <w:tcPr>
            <w:tcW w:w="1979" w:type="dxa"/>
            <w:vAlign w:val="center"/>
          </w:tcPr>
          <w:p w14:paraId="2FFD1CF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30 kHz SCS,</w:t>
            </w:r>
          </w:p>
          <w:p w14:paraId="1C4D0AD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10 RBs</w:t>
            </w:r>
          </w:p>
        </w:tc>
      </w:tr>
      <w:tr w:rsidR="007E71A7" w:rsidRPr="007E71A7" w14:paraId="37C9450C" w14:textId="77777777" w:rsidTr="00737FC1">
        <w:trPr>
          <w:cantSplit/>
          <w:jc w:val="center"/>
        </w:trPr>
        <w:tc>
          <w:tcPr>
            <w:tcW w:w="1838" w:type="dxa"/>
            <w:tcBorders>
              <w:top w:val="nil"/>
              <w:bottom w:val="single" w:sz="4" w:space="0" w:color="auto"/>
            </w:tcBorders>
            <w:vAlign w:val="center"/>
          </w:tcPr>
          <w:p w14:paraId="3EFCE2A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068FCEE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60</w:t>
            </w:r>
          </w:p>
        </w:tc>
        <w:tc>
          <w:tcPr>
            <w:tcW w:w="1559" w:type="dxa"/>
            <w:vAlign w:val="center"/>
          </w:tcPr>
          <w:p w14:paraId="56012A2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G-FR1-A1-9</w:t>
            </w:r>
          </w:p>
        </w:tc>
        <w:tc>
          <w:tcPr>
            <w:tcW w:w="1559" w:type="dxa"/>
            <w:vAlign w:val="center"/>
          </w:tcPr>
          <w:p w14:paraId="05BB7A9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-87.7</w:t>
            </w:r>
          </w:p>
        </w:tc>
        <w:tc>
          <w:tcPr>
            <w:tcW w:w="1276" w:type="dxa"/>
            <w:vAlign w:val="center"/>
          </w:tcPr>
          <w:p w14:paraId="045A5A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-70.4</w:t>
            </w:r>
          </w:p>
        </w:tc>
        <w:tc>
          <w:tcPr>
            <w:tcW w:w="1979" w:type="dxa"/>
            <w:vAlign w:val="center"/>
          </w:tcPr>
          <w:p w14:paraId="1940801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DFT-s-OFDM NR signal, 60 kHz SCS,</w:t>
            </w:r>
          </w:p>
          <w:p w14:paraId="5A7E3BC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5 RBs</w:t>
            </w:r>
          </w:p>
        </w:tc>
      </w:tr>
      <w:tr w:rsidR="007E71A7" w:rsidRPr="007E71A7" w14:paraId="4CBDA0FE" w14:textId="77777777" w:rsidTr="00737FC1">
        <w:trPr>
          <w:cantSplit/>
          <w:jc w:val="center"/>
        </w:trPr>
        <w:tc>
          <w:tcPr>
            <w:tcW w:w="1838" w:type="dxa"/>
            <w:tcBorders>
              <w:bottom w:val="nil"/>
            </w:tcBorders>
            <w:vAlign w:val="center"/>
          </w:tcPr>
          <w:p w14:paraId="3F6AB6D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20</w:t>
            </w:r>
          </w:p>
        </w:tc>
        <w:tc>
          <w:tcPr>
            <w:tcW w:w="1418" w:type="dxa"/>
            <w:vAlign w:val="center"/>
          </w:tcPr>
          <w:p w14:paraId="7BF491D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15</w:t>
            </w:r>
          </w:p>
        </w:tc>
        <w:tc>
          <w:tcPr>
            <w:tcW w:w="1559" w:type="dxa"/>
            <w:vAlign w:val="center"/>
          </w:tcPr>
          <w:p w14:paraId="708BF97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G-FR1-A1-14</w:t>
            </w:r>
          </w:p>
        </w:tc>
        <w:tc>
          <w:tcPr>
            <w:tcW w:w="1559" w:type="dxa"/>
            <w:vAlign w:val="center"/>
          </w:tcPr>
          <w:p w14:paraId="44EE169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-91.6</w:t>
            </w:r>
          </w:p>
        </w:tc>
        <w:tc>
          <w:tcPr>
            <w:tcW w:w="1276" w:type="dxa"/>
            <w:vAlign w:val="center"/>
          </w:tcPr>
          <w:p w14:paraId="7CE52F9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-73.4</w:t>
            </w:r>
          </w:p>
        </w:tc>
        <w:tc>
          <w:tcPr>
            <w:tcW w:w="1979" w:type="dxa"/>
            <w:vAlign w:val="center"/>
          </w:tcPr>
          <w:p w14:paraId="7F5E94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15 kHz SCS,</w:t>
            </w:r>
          </w:p>
          <w:p w14:paraId="6A76057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10 RBs</w:t>
            </w:r>
          </w:p>
        </w:tc>
      </w:tr>
      <w:tr w:rsidR="007E71A7" w:rsidRPr="007E71A7" w14:paraId="6830B40A" w14:textId="77777777" w:rsidTr="00737FC1">
        <w:trPr>
          <w:cantSplit/>
          <w:jc w:val="center"/>
        </w:trPr>
        <w:tc>
          <w:tcPr>
            <w:tcW w:w="1838" w:type="dxa"/>
            <w:tcBorders>
              <w:top w:val="nil"/>
              <w:bottom w:val="nil"/>
            </w:tcBorders>
            <w:vAlign w:val="center"/>
          </w:tcPr>
          <w:p w14:paraId="21D6118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C6B5F6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30</w:t>
            </w:r>
          </w:p>
        </w:tc>
        <w:tc>
          <w:tcPr>
            <w:tcW w:w="1559" w:type="dxa"/>
            <w:vAlign w:val="center"/>
          </w:tcPr>
          <w:p w14:paraId="2E37D9D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G-FR1-A1-15</w:t>
            </w:r>
          </w:p>
        </w:tc>
        <w:tc>
          <w:tcPr>
            <w:tcW w:w="1559" w:type="dxa"/>
            <w:vAlign w:val="center"/>
          </w:tcPr>
          <w:p w14:paraId="2FAC1A3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-88.6</w:t>
            </w:r>
          </w:p>
        </w:tc>
        <w:tc>
          <w:tcPr>
            <w:tcW w:w="1276" w:type="dxa"/>
            <w:vAlign w:val="center"/>
          </w:tcPr>
          <w:p w14:paraId="787784E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-70.4</w:t>
            </w:r>
          </w:p>
        </w:tc>
        <w:tc>
          <w:tcPr>
            <w:tcW w:w="1979" w:type="dxa"/>
            <w:vAlign w:val="center"/>
          </w:tcPr>
          <w:p w14:paraId="1C327D9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30 kHz SCS,</w:t>
            </w:r>
          </w:p>
          <w:p w14:paraId="5808E47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10 RBs</w:t>
            </w:r>
          </w:p>
        </w:tc>
      </w:tr>
      <w:tr w:rsidR="007E71A7" w:rsidRPr="007E71A7" w14:paraId="0868EF17" w14:textId="77777777" w:rsidTr="00737FC1">
        <w:trPr>
          <w:cantSplit/>
          <w:jc w:val="center"/>
        </w:trPr>
        <w:tc>
          <w:tcPr>
            <w:tcW w:w="1838" w:type="dxa"/>
            <w:tcBorders>
              <w:top w:val="nil"/>
              <w:bottom w:val="single" w:sz="4" w:space="0" w:color="auto"/>
            </w:tcBorders>
            <w:vAlign w:val="center"/>
          </w:tcPr>
          <w:p w14:paraId="2F77E08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4EDE01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60</w:t>
            </w:r>
          </w:p>
        </w:tc>
        <w:tc>
          <w:tcPr>
            <w:tcW w:w="1559" w:type="dxa"/>
            <w:vAlign w:val="center"/>
          </w:tcPr>
          <w:p w14:paraId="54BB3AB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G-FR1-A1-9</w:t>
            </w:r>
          </w:p>
        </w:tc>
        <w:tc>
          <w:tcPr>
            <w:tcW w:w="1559" w:type="dxa"/>
            <w:vAlign w:val="center"/>
          </w:tcPr>
          <w:p w14:paraId="2DC815D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-87.7</w:t>
            </w:r>
          </w:p>
        </w:tc>
        <w:tc>
          <w:tcPr>
            <w:tcW w:w="1276" w:type="dxa"/>
            <w:vAlign w:val="center"/>
          </w:tcPr>
          <w:p w14:paraId="6FFB662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-70.4</w:t>
            </w:r>
          </w:p>
        </w:tc>
        <w:tc>
          <w:tcPr>
            <w:tcW w:w="1979" w:type="dxa"/>
            <w:vAlign w:val="center"/>
          </w:tcPr>
          <w:p w14:paraId="1A8B8A3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DFT-s-OFDM NR signal, 60 kHz SCS,</w:t>
            </w:r>
          </w:p>
          <w:p w14:paraId="7643217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5 RBs</w:t>
            </w:r>
          </w:p>
        </w:tc>
      </w:tr>
      <w:tr w:rsidR="007E71A7" w:rsidRPr="007E71A7" w14:paraId="0B304809" w14:textId="77777777" w:rsidTr="00737FC1">
        <w:trPr>
          <w:cantSplit/>
          <w:jc w:val="center"/>
        </w:trPr>
        <w:tc>
          <w:tcPr>
            <w:tcW w:w="1838" w:type="dxa"/>
            <w:tcBorders>
              <w:bottom w:val="nil"/>
            </w:tcBorders>
            <w:vAlign w:val="center"/>
          </w:tcPr>
          <w:p w14:paraId="3CA8F2D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40</w:t>
            </w:r>
          </w:p>
        </w:tc>
        <w:tc>
          <w:tcPr>
            <w:tcW w:w="1418" w:type="dxa"/>
            <w:vAlign w:val="center"/>
          </w:tcPr>
          <w:p w14:paraId="3878DF6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15</w:t>
            </w:r>
          </w:p>
        </w:tc>
        <w:tc>
          <w:tcPr>
            <w:tcW w:w="1559" w:type="dxa"/>
            <w:vAlign w:val="center"/>
          </w:tcPr>
          <w:p w14:paraId="101F15D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G-FR1-A1-16</w:t>
            </w:r>
          </w:p>
        </w:tc>
        <w:tc>
          <w:tcPr>
            <w:tcW w:w="1559" w:type="dxa"/>
            <w:vAlign w:val="center"/>
          </w:tcPr>
          <w:p w14:paraId="13966F8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-88.5</w:t>
            </w:r>
          </w:p>
        </w:tc>
        <w:tc>
          <w:tcPr>
            <w:tcW w:w="1276" w:type="dxa"/>
            <w:vAlign w:val="center"/>
          </w:tcPr>
          <w:p w14:paraId="0D41DA1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-70.2</w:t>
            </w:r>
          </w:p>
        </w:tc>
        <w:tc>
          <w:tcPr>
            <w:tcW w:w="1979" w:type="dxa"/>
            <w:vAlign w:val="center"/>
          </w:tcPr>
          <w:p w14:paraId="3257D5A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15 kHz SCS,</w:t>
            </w:r>
          </w:p>
          <w:p w14:paraId="6EAD58B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20 RBs</w:t>
            </w:r>
          </w:p>
        </w:tc>
      </w:tr>
      <w:tr w:rsidR="007E71A7" w:rsidRPr="007E71A7" w14:paraId="4C555446" w14:textId="77777777" w:rsidTr="00737FC1">
        <w:trPr>
          <w:cantSplit/>
          <w:jc w:val="center"/>
        </w:trPr>
        <w:tc>
          <w:tcPr>
            <w:tcW w:w="1838" w:type="dxa"/>
            <w:tcBorders>
              <w:top w:val="nil"/>
              <w:bottom w:val="nil"/>
            </w:tcBorders>
            <w:vAlign w:val="center"/>
          </w:tcPr>
          <w:p w14:paraId="56482A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99566A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30</w:t>
            </w:r>
          </w:p>
        </w:tc>
        <w:tc>
          <w:tcPr>
            <w:tcW w:w="1559" w:type="dxa"/>
            <w:vAlign w:val="center"/>
          </w:tcPr>
          <w:p w14:paraId="638FB8B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G-FR1-A1-17</w:t>
            </w:r>
          </w:p>
        </w:tc>
        <w:tc>
          <w:tcPr>
            <w:tcW w:w="1559" w:type="dxa"/>
            <w:vAlign w:val="center"/>
          </w:tcPr>
          <w:p w14:paraId="1BADDFC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-85.5</w:t>
            </w:r>
          </w:p>
        </w:tc>
        <w:tc>
          <w:tcPr>
            <w:tcW w:w="1276" w:type="dxa"/>
            <w:vAlign w:val="center"/>
          </w:tcPr>
          <w:p w14:paraId="786DCD7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-67.2</w:t>
            </w:r>
          </w:p>
        </w:tc>
        <w:tc>
          <w:tcPr>
            <w:tcW w:w="1979" w:type="dxa"/>
            <w:vAlign w:val="center"/>
          </w:tcPr>
          <w:p w14:paraId="276F82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30 kHz SCS,</w:t>
            </w:r>
          </w:p>
          <w:p w14:paraId="7BF04A0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10 RBs</w:t>
            </w:r>
          </w:p>
        </w:tc>
      </w:tr>
      <w:tr w:rsidR="007E71A7" w:rsidRPr="007E71A7" w14:paraId="0AB6B952" w14:textId="77777777" w:rsidTr="00737FC1">
        <w:trPr>
          <w:cantSplit/>
          <w:jc w:val="center"/>
        </w:trPr>
        <w:tc>
          <w:tcPr>
            <w:tcW w:w="1838" w:type="dxa"/>
            <w:tcBorders>
              <w:top w:val="nil"/>
              <w:bottom w:val="single" w:sz="4" w:space="0" w:color="auto"/>
            </w:tcBorders>
            <w:vAlign w:val="center"/>
          </w:tcPr>
          <w:p w14:paraId="008ED7F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03003D6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60</w:t>
            </w:r>
          </w:p>
        </w:tc>
        <w:tc>
          <w:tcPr>
            <w:tcW w:w="1559" w:type="dxa"/>
            <w:vAlign w:val="center"/>
          </w:tcPr>
          <w:p w14:paraId="3B4173D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G-FR1-A1-6</w:t>
            </w:r>
          </w:p>
        </w:tc>
        <w:tc>
          <w:tcPr>
            <w:tcW w:w="1559" w:type="dxa"/>
            <w:vAlign w:val="center"/>
          </w:tcPr>
          <w:p w14:paraId="5906AE8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-82.2</w:t>
            </w:r>
          </w:p>
        </w:tc>
        <w:tc>
          <w:tcPr>
            <w:tcW w:w="1276" w:type="dxa"/>
            <w:vAlign w:val="center"/>
          </w:tcPr>
          <w:p w14:paraId="706235F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-63.6</w:t>
            </w:r>
          </w:p>
        </w:tc>
        <w:tc>
          <w:tcPr>
            <w:tcW w:w="1979" w:type="dxa"/>
            <w:vAlign w:val="center"/>
          </w:tcPr>
          <w:p w14:paraId="02BD95D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DFT-s-OFDM NR signal, 60 kHz SCS,</w:t>
            </w:r>
          </w:p>
          <w:p w14:paraId="3E2ACAE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24 RBs</w:t>
            </w:r>
          </w:p>
        </w:tc>
      </w:tr>
      <w:tr w:rsidR="007E71A7" w:rsidRPr="007E71A7" w14:paraId="5DB19AE2" w14:textId="77777777" w:rsidTr="00737FC1">
        <w:trPr>
          <w:cantSplit/>
          <w:jc w:val="center"/>
        </w:trPr>
        <w:tc>
          <w:tcPr>
            <w:tcW w:w="1838" w:type="dxa"/>
            <w:tcBorders>
              <w:bottom w:val="nil"/>
            </w:tcBorders>
            <w:vAlign w:val="center"/>
          </w:tcPr>
          <w:p w14:paraId="1EF0282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60</w:t>
            </w:r>
          </w:p>
        </w:tc>
        <w:tc>
          <w:tcPr>
            <w:tcW w:w="1418" w:type="dxa"/>
            <w:vAlign w:val="center"/>
          </w:tcPr>
          <w:p w14:paraId="7E411DD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30</w:t>
            </w:r>
          </w:p>
        </w:tc>
        <w:tc>
          <w:tcPr>
            <w:tcW w:w="1559" w:type="dxa"/>
            <w:vAlign w:val="center"/>
          </w:tcPr>
          <w:p w14:paraId="2322610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G-FR1-A1-18</w:t>
            </w:r>
          </w:p>
        </w:tc>
        <w:tc>
          <w:tcPr>
            <w:tcW w:w="1559" w:type="dxa"/>
            <w:vAlign w:val="center"/>
          </w:tcPr>
          <w:p w14:paraId="78F10BB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-83.9</w:t>
            </w:r>
          </w:p>
        </w:tc>
        <w:tc>
          <w:tcPr>
            <w:tcW w:w="1276" w:type="dxa"/>
            <w:vAlign w:val="center"/>
          </w:tcPr>
          <w:p w14:paraId="525AE12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-65.4</w:t>
            </w:r>
          </w:p>
        </w:tc>
        <w:tc>
          <w:tcPr>
            <w:tcW w:w="1979" w:type="dxa"/>
            <w:vAlign w:val="center"/>
          </w:tcPr>
          <w:p w14:paraId="037BF98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30 kHz SCS,</w:t>
            </w:r>
          </w:p>
          <w:p w14:paraId="46203C2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20 RBs</w:t>
            </w:r>
          </w:p>
        </w:tc>
      </w:tr>
      <w:tr w:rsidR="007E71A7" w:rsidRPr="007E71A7" w14:paraId="6EC02450" w14:textId="77777777" w:rsidTr="00737FC1">
        <w:trPr>
          <w:cantSplit/>
          <w:jc w:val="center"/>
        </w:trPr>
        <w:tc>
          <w:tcPr>
            <w:tcW w:w="1838" w:type="dxa"/>
            <w:tcBorders>
              <w:top w:val="nil"/>
              <w:bottom w:val="single" w:sz="4" w:space="0" w:color="auto"/>
            </w:tcBorders>
            <w:vAlign w:val="center"/>
          </w:tcPr>
          <w:p w14:paraId="018FB8B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01AD9AC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60</w:t>
            </w:r>
          </w:p>
        </w:tc>
        <w:tc>
          <w:tcPr>
            <w:tcW w:w="1559" w:type="dxa"/>
            <w:vAlign w:val="center"/>
          </w:tcPr>
          <w:p w14:paraId="7C1664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G-FR1-A1-6</w:t>
            </w:r>
          </w:p>
        </w:tc>
        <w:tc>
          <w:tcPr>
            <w:tcW w:w="1559" w:type="dxa"/>
            <w:vAlign w:val="center"/>
          </w:tcPr>
          <w:p w14:paraId="021C98C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-82.2</w:t>
            </w:r>
          </w:p>
        </w:tc>
        <w:tc>
          <w:tcPr>
            <w:tcW w:w="1276" w:type="dxa"/>
            <w:vAlign w:val="center"/>
          </w:tcPr>
          <w:p w14:paraId="1E1CE45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-63.6</w:t>
            </w:r>
          </w:p>
        </w:tc>
        <w:tc>
          <w:tcPr>
            <w:tcW w:w="1979" w:type="dxa"/>
            <w:vAlign w:val="center"/>
          </w:tcPr>
          <w:p w14:paraId="5570378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DFT-s-OFDM NR signal, 60 kHz SCS,</w:t>
            </w:r>
          </w:p>
          <w:p w14:paraId="4D0FB5D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24 RBs</w:t>
            </w:r>
          </w:p>
        </w:tc>
      </w:tr>
      <w:tr w:rsidR="007E71A7" w:rsidRPr="007E71A7" w14:paraId="6CE3770F" w14:textId="77777777" w:rsidTr="00737FC1">
        <w:trPr>
          <w:cantSplit/>
          <w:jc w:val="center"/>
        </w:trPr>
        <w:tc>
          <w:tcPr>
            <w:tcW w:w="1838" w:type="dxa"/>
            <w:tcBorders>
              <w:top w:val="single" w:sz="4" w:space="0" w:color="auto"/>
              <w:bottom w:val="nil"/>
            </w:tcBorders>
            <w:vAlign w:val="center"/>
          </w:tcPr>
          <w:p w14:paraId="5C3E132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80</w:t>
            </w:r>
          </w:p>
        </w:tc>
        <w:tc>
          <w:tcPr>
            <w:tcW w:w="1418" w:type="dxa"/>
            <w:vAlign w:val="center"/>
          </w:tcPr>
          <w:p w14:paraId="54710C2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30</w:t>
            </w:r>
          </w:p>
        </w:tc>
        <w:tc>
          <w:tcPr>
            <w:tcW w:w="1559" w:type="dxa"/>
            <w:vAlign w:val="center"/>
          </w:tcPr>
          <w:p w14:paraId="0FEBA68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G-FR1-A1-19</w:t>
            </w:r>
          </w:p>
        </w:tc>
        <w:tc>
          <w:tcPr>
            <w:tcW w:w="1559" w:type="dxa"/>
            <w:vAlign w:val="center"/>
          </w:tcPr>
          <w:p w14:paraId="5E6086F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-82.6</w:t>
            </w:r>
          </w:p>
        </w:tc>
        <w:tc>
          <w:tcPr>
            <w:tcW w:w="1276" w:type="dxa"/>
            <w:vAlign w:val="center"/>
          </w:tcPr>
          <w:p w14:paraId="3827CB7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-64.1</w:t>
            </w:r>
          </w:p>
        </w:tc>
        <w:tc>
          <w:tcPr>
            <w:tcW w:w="1979" w:type="dxa"/>
            <w:vAlign w:val="center"/>
          </w:tcPr>
          <w:p w14:paraId="69B4699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CP-OFDM NR signal, 30 kHz SCS,</w:t>
            </w:r>
          </w:p>
          <w:p w14:paraId="4944BBB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20 RBs</w:t>
            </w:r>
          </w:p>
        </w:tc>
      </w:tr>
      <w:tr w:rsidR="007E71A7" w:rsidRPr="007E71A7" w14:paraId="2B6A3FC7" w14:textId="77777777" w:rsidTr="00737FC1">
        <w:trPr>
          <w:cantSplit/>
          <w:jc w:val="center"/>
        </w:trPr>
        <w:tc>
          <w:tcPr>
            <w:tcW w:w="1838" w:type="dxa"/>
            <w:tcBorders>
              <w:top w:val="nil"/>
            </w:tcBorders>
            <w:vAlign w:val="center"/>
          </w:tcPr>
          <w:p w14:paraId="6D5B71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68101AC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60</w:t>
            </w:r>
          </w:p>
        </w:tc>
        <w:tc>
          <w:tcPr>
            <w:tcW w:w="1559" w:type="dxa"/>
            <w:vAlign w:val="center"/>
          </w:tcPr>
          <w:p w14:paraId="4CDF9CF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G-FR1-A1-6</w:t>
            </w:r>
          </w:p>
        </w:tc>
        <w:tc>
          <w:tcPr>
            <w:tcW w:w="1559" w:type="dxa"/>
            <w:vAlign w:val="center"/>
          </w:tcPr>
          <w:p w14:paraId="39952EF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-82.2</w:t>
            </w:r>
          </w:p>
        </w:tc>
        <w:tc>
          <w:tcPr>
            <w:tcW w:w="1276" w:type="dxa"/>
            <w:vAlign w:val="center"/>
          </w:tcPr>
          <w:p w14:paraId="2B38341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-63.6</w:t>
            </w:r>
          </w:p>
        </w:tc>
        <w:tc>
          <w:tcPr>
            <w:tcW w:w="1979" w:type="dxa"/>
            <w:vAlign w:val="center"/>
          </w:tcPr>
          <w:p w14:paraId="263244B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DFT-s-OFDM NR signal, 60 kHz SCS,</w:t>
            </w:r>
          </w:p>
          <w:p w14:paraId="7182364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hint="eastAsia"/>
                <w:sz w:val="18"/>
                <w:lang w:eastAsia="zh-CN"/>
              </w:rPr>
              <w:t>24 RBs</w:t>
            </w:r>
          </w:p>
        </w:tc>
      </w:tr>
      <w:tr w:rsidR="007E71A7" w:rsidRPr="007E71A7" w14:paraId="57145C81" w14:textId="77777777" w:rsidTr="00737FC1">
        <w:trPr>
          <w:cantSplit/>
          <w:jc w:val="center"/>
        </w:trPr>
        <w:tc>
          <w:tcPr>
            <w:tcW w:w="9629" w:type="dxa"/>
            <w:gridSpan w:val="6"/>
            <w:vAlign w:val="center"/>
          </w:tcPr>
          <w:p w14:paraId="261D8F6F" w14:textId="77777777" w:rsidR="007E71A7" w:rsidRPr="007E71A7" w:rsidRDefault="007E71A7" w:rsidP="007E71A7">
            <w:pPr>
              <w:keepNext/>
              <w:keepLines/>
              <w:overflowPunct w:val="0"/>
              <w:autoSpaceDE w:val="0"/>
              <w:autoSpaceDN w:val="0"/>
              <w:adjustRightInd w:val="0"/>
              <w:spacing w:after="0"/>
              <w:ind w:left="900" w:hangingChars="500" w:hanging="900"/>
              <w:textAlignment w:val="baseline"/>
              <w:rPr>
                <w:rFonts w:ascii="Arial" w:eastAsia="Times New Roman" w:hAnsi="Arial"/>
                <w:sz w:val="18"/>
                <w:lang w:eastAsia="zh-CN"/>
              </w:rPr>
            </w:pPr>
            <w:r w:rsidRPr="007E71A7">
              <w:rPr>
                <w:rFonts w:ascii="Arial" w:eastAsia="Times New Roman" w:hAnsi="Arial" w:hint="eastAsia"/>
                <w:sz w:val="18"/>
                <w:lang w:eastAsia="zh-CN"/>
              </w:rPr>
              <w:t>NOTE:</w:t>
            </w:r>
            <w:r w:rsidRPr="007E71A7">
              <w:rPr>
                <w:rFonts w:ascii="Arial" w:eastAsia="Times New Roman" w:hAnsi="Arial" w:hint="eastAsia"/>
                <w:sz w:val="18"/>
                <w:lang w:eastAsia="zh-CN"/>
              </w:rPr>
              <w:tab/>
              <w:t xml:space="preserve">Wanted and interfering signal are placed adjacently around Fc, where the Fc is defined for BS channel bandwidth of the wanted signal according to the table 5.4.2.2-1. The aggregated wanted and interferer signal shall be </w:t>
            </w:r>
            <w:proofErr w:type="spellStart"/>
            <w:r w:rsidRPr="007E71A7">
              <w:rPr>
                <w:rFonts w:ascii="Arial" w:eastAsia="Times New Roman" w:hAnsi="Arial" w:hint="eastAsia"/>
                <w:sz w:val="18"/>
                <w:lang w:eastAsia="zh-CN"/>
              </w:rPr>
              <w:t>centred</w:t>
            </w:r>
            <w:proofErr w:type="spellEnd"/>
            <w:r w:rsidRPr="007E71A7">
              <w:rPr>
                <w:rFonts w:ascii="Arial" w:eastAsia="Times New Roman" w:hAnsi="Arial" w:hint="eastAsia"/>
                <w:sz w:val="18"/>
                <w:lang w:eastAsia="zh-CN"/>
              </w:rPr>
              <w:t xml:space="preserve"> in the BS channel bandwidth of the wanted signal.</w:t>
            </w:r>
          </w:p>
        </w:tc>
      </w:tr>
    </w:tbl>
    <w:p w14:paraId="432DB0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US" w:eastAsia="zh-CN"/>
        </w:rPr>
      </w:pPr>
    </w:p>
    <w:p w14:paraId="4ACAD813" w14:textId="4B3DE6EE" w:rsidR="007E71A7" w:rsidRPr="007E71A7" w:rsidRDefault="007E71A7" w:rsidP="007E71A7">
      <w:pPr>
        <w:keepNext/>
        <w:keepLines/>
        <w:overflowPunct w:val="0"/>
        <w:autoSpaceDE w:val="0"/>
        <w:autoSpaceDN w:val="0"/>
        <w:adjustRightInd w:val="0"/>
        <w:spacing w:before="60"/>
        <w:jc w:val="center"/>
        <w:textAlignment w:val="baseline"/>
        <w:rPr>
          <w:rFonts w:ascii="Arial" w:hAnsi="Arial"/>
          <w:b/>
        </w:rPr>
      </w:pPr>
      <w:r w:rsidRPr="007E71A7">
        <w:rPr>
          <w:rFonts w:ascii="Arial" w:hAnsi="Arial" w:hint="eastAsia"/>
          <w:b/>
          <w:lang w:val="en-US" w:eastAsia="zh-CN"/>
        </w:rPr>
        <w:t>Table 7.8.</w:t>
      </w:r>
      <w:del w:id="64" w:author="Man Hung Ng (Nokia)" w:date="2023-11-01T15:45:00Z">
        <w:r w:rsidRPr="007E71A7" w:rsidDel="007E71A7">
          <w:rPr>
            <w:rFonts w:ascii="Arial" w:hAnsi="Arial" w:hint="eastAsia"/>
            <w:b/>
            <w:lang w:val="en-US" w:eastAsia="zh-CN"/>
          </w:rPr>
          <w:delText>2</w:delText>
        </w:r>
      </w:del>
      <w:ins w:id="65" w:author="Man Hung Ng (Nokia)" w:date="2023-11-01T15:45:00Z">
        <w:r>
          <w:rPr>
            <w:rFonts w:ascii="Arial" w:hAnsi="Arial"/>
            <w:b/>
            <w:lang w:val="en-US" w:eastAsia="zh-CN"/>
          </w:rPr>
          <w:t>5</w:t>
        </w:r>
      </w:ins>
      <w:r w:rsidRPr="007E71A7">
        <w:rPr>
          <w:rFonts w:ascii="Arial" w:hAnsi="Arial" w:hint="eastAsia"/>
          <w:b/>
          <w:lang w:val="en-US" w:eastAsia="zh-CN"/>
        </w:rPr>
        <w:t>-3c: Local Area BS in-channel selectivity for ban</w:t>
      </w:r>
      <w:r w:rsidRPr="007E71A7">
        <w:rPr>
          <w:rFonts w:ascii="Arial" w:hAnsi="Arial"/>
          <w:b/>
        </w:rPr>
        <w:t>d n96</w:t>
      </w:r>
    </w:p>
    <w:tbl>
      <w:tblPr>
        <w:tblStyle w:val="TableGrid30"/>
        <w:tblW w:w="0" w:type="auto"/>
        <w:jc w:val="center"/>
        <w:tblLayout w:type="fixed"/>
        <w:tblLook w:val="04A0" w:firstRow="1" w:lastRow="0" w:firstColumn="1" w:lastColumn="0" w:noHBand="0" w:noVBand="1"/>
      </w:tblPr>
      <w:tblGrid>
        <w:gridCol w:w="1838"/>
        <w:gridCol w:w="1418"/>
        <w:gridCol w:w="1559"/>
        <w:gridCol w:w="1559"/>
        <w:gridCol w:w="1276"/>
        <w:gridCol w:w="1979"/>
      </w:tblGrid>
      <w:tr w:rsidR="007E71A7" w:rsidRPr="007E71A7" w14:paraId="749DA9CE" w14:textId="77777777" w:rsidTr="00737FC1">
        <w:trPr>
          <w:cantSplit/>
          <w:jc w:val="center"/>
        </w:trPr>
        <w:tc>
          <w:tcPr>
            <w:tcW w:w="1838" w:type="dxa"/>
            <w:tcBorders>
              <w:bottom w:val="single" w:sz="4" w:space="0" w:color="auto"/>
            </w:tcBorders>
          </w:tcPr>
          <w:p w14:paraId="62D034E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i/>
                <w:sz w:val="18"/>
                <w:lang w:val="en-GB"/>
              </w:rPr>
              <w:lastRenderedPageBreak/>
              <w:t>BS channel bandwidth</w:t>
            </w:r>
            <w:r w:rsidRPr="007E71A7">
              <w:rPr>
                <w:rFonts w:ascii="Arial" w:eastAsia="Times New Roman" w:hAnsi="Arial"/>
                <w:sz w:val="18"/>
                <w:lang w:val="en-GB"/>
              </w:rPr>
              <w:t xml:space="preserve"> (MHz)</w:t>
            </w:r>
          </w:p>
        </w:tc>
        <w:tc>
          <w:tcPr>
            <w:tcW w:w="1418" w:type="dxa"/>
          </w:tcPr>
          <w:p w14:paraId="688B7B1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S</w:t>
            </w:r>
            <w:r w:rsidRPr="007E71A7">
              <w:rPr>
                <w:rFonts w:ascii="Arial" w:eastAsia="Times New Roman" w:hAnsi="Arial"/>
                <w:sz w:val="18"/>
                <w:lang w:val="en-GB"/>
              </w:rPr>
              <w:t xml:space="preserve">ubcarrier </w:t>
            </w:r>
            <w:r w:rsidRPr="007E71A7">
              <w:rPr>
                <w:rFonts w:ascii="Arial" w:eastAsia="Times New Roman" w:hAnsi="Arial" w:hint="eastAsia"/>
                <w:sz w:val="18"/>
                <w:lang w:val="en-GB"/>
              </w:rPr>
              <w:t>spacing</w:t>
            </w:r>
            <w:r w:rsidRPr="007E71A7">
              <w:rPr>
                <w:rFonts w:ascii="Arial" w:eastAsia="Times New Roman" w:hAnsi="Arial"/>
                <w:sz w:val="18"/>
                <w:lang w:val="en-GB"/>
              </w:rPr>
              <w:t xml:space="preserve"> (kHz)</w:t>
            </w:r>
          </w:p>
        </w:tc>
        <w:tc>
          <w:tcPr>
            <w:tcW w:w="1559" w:type="dxa"/>
          </w:tcPr>
          <w:p w14:paraId="49FEA32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R</w:t>
            </w:r>
            <w:r w:rsidRPr="007E71A7">
              <w:rPr>
                <w:rFonts w:ascii="Arial" w:eastAsia="Times New Roman" w:hAnsi="Arial" w:hint="eastAsia"/>
                <w:sz w:val="18"/>
                <w:lang w:val="en-GB"/>
              </w:rPr>
              <w:t>eference measurement channel</w:t>
            </w:r>
          </w:p>
        </w:tc>
        <w:tc>
          <w:tcPr>
            <w:tcW w:w="1559" w:type="dxa"/>
          </w:tcPr>
          <w:p w14:paraId="48C71CE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W</w:t>
            </w:r>
            <w:r w:rsidRPr="007E71A7">
              <w:rPr>
                <w:rFonts w:ascii="Arial" w:eastAsia="Times New Roman" w:hAnsi="Arial" w:hint="eastAsia"/>
                <w:sz w:val="18"/>
                <w:lang w:val="en-GB"/>
              </w:rPr>
              <w:t>anted signal mean power (dBm)</w:t>
            </w:r>
          </w:p>
        </w:tc>
        <w:tc>
          <w:tcPr>
            <w:tcW w:w="1276" w:type="dxa"/>
          </w:tcPr>
          <w:p w14:paraId="19AC100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hint="eastAsia"/>
                <w:sz w:val="18"/>
                <w:lang w:val="en-GB"/>
              </w:rPr>
              <w:t>Interfering signal mean power (dBm)</w:t>
            </w:r>
          </w:p>
        </w:tc>
        <w:tc>
          <w:tcPr>
            <w:tcW w:w="1979" w:type="dxa"/>
          </w:tcPr>
          <w:p w14:paraId="78EE9A2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E71A7">
              <w:rPr>
                <w:rFonts w:ascii="Arial" w:eastAsia="Times New Roman" w:hAnsi="Arial"/>
                <w:sz w:val="18"/>
                <w:lang w:val="en-GB"/>
              </w:rPr>
              <w:t>Type of interfering signal</w:t>
            </w:r>
          </w:p>
        </w:tc>
      </w:tr>
      <w:tr w:rsidR="007E71A7" w:rsidRPr="007E71A7" w14:paraId="583B3C27" w14:textId="77777777" w:rsidTr="00737FC1">
        <w:trPr>
          <w:cantSplit/>
          <w:jc w:val="center"/>
        </w:trPr>
        <w:tc>
          <w:tcPr>
            <w:tcW w:w="1838" w:type="dxa"/>
            <w:tcBorders>
              <w:bottom w:val="nil"/>
            </w:tcBorders>
            <w:vAlign w:val="center"/>
          </w:tcPr>
          <w:p w14:paraId="5F882E9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20</w:t>
            </w:r>
          </w:p>
        </w:tc>
        <w:tc>
          <w:tcPr>
            <w:tcW w:w="1418" w:type="dxa"/>
            <w:vAlign w:val="center"/>
          </w:tcPr>
          <w:p w14:paraId="0670EA5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val="en-GB"/>
              </w:rPr>
              <w:t>15</w:t>
            </w:r>
          </w:p>
        </w:tc>
        <w:tc>
          <w:tcPr>
            <w:tcW w:w="1559" w:type="dxa"/>
            <w:vAlign w:val="center"/>
          </w:tcPr>
          <w:p w14:paraId="34DBED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hint="eastAsia"/>
                <w:sz w:val="18"/>
                <w:lang w:eastAsia="zh-CN"/>
              </w:rPr>
              <w:t>1</w:t>
            </w:r>
            <w:r w:rsidRPr="007E71A7">
              <w:rPr>
                <w:rFonts w:ascii="Arial" w:eastAsia="Times New Roman" w:hAnsi="Arial"/>
                <w:sz w:val="18"/>
                <w:lang w:eastAsia="zh-CN"/>
              </w:rPr>
              <w:t>4</w:t>
            </w:r>
          </w:p>
        </w:tc>
        <w:tc>
          <w:tcPr>
            <w:tcW w:w="1559" w:type="dxa"/>
            <w:vAlign w:val="center"/>
          </w:tcPr>
          <w:p w14:paraId="74412FB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-90.6</w:t>
            </w:r>
          </w:p>
        </w:tc>
        <w:tc>
          <w:tcPr>
            <w:tcW w:w="1276" w:type="dxa"/>
            <w:vAlign w:val="center"/>
          </w:tcPr>
          <w:p w14:paraId="03CF958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71A7">
              <w:rPr>
                <w:rFonts w:ascii="Arial" w:hAnsi="Arial" w:hint="eastAsia"/>
                <w:sz w:val="18"/>
                <w:lang w:eastAsia="zh-CN"/>
              </w:rPr>
              <w:t>-72.4</w:t>
            </w:r>
          </w:p>
        </w:tc>
        <w:tc>
          <w:tcPr>
            <w:tcW w:w="1979" w:type="dxa"/>
            <w:vAlign w:val="center"/>
          </w:tcPr>
          <w:p w14:paraId="4DA8628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CP</w:t>
            </w:r>
            <w:r w:rsidRPr="007E71A7">
              <w:rPr>
                <w:rFonts w:ascii="Arial" w:eastAsia="Times New Roman" w:hAnsi="Arial"/>
                <w:sz w:val="18"/>
                <w:lang w:val="en-GB"/>
              </w:rPr>
              <w:t>-OFDM</w:t>
            </w:r>
            <w:r w:rsidRPr="007E71A7">
              <w:rPr>
                <w:rFonts w:ascii="Arial" w:eastAsia="Times New Roman" w:hAnsi="Arial" w:hint="eastAsia"/>
                <w:sz w:val="18"/>
                <w:lang w:val="en-GB"/>
              </w:rPr>
              <w:t xml:space="preserve"> NR signal, 15 kHz SCS,</w:t>
            </w:r>
          </w:p>
          <w:p w14:paraId="4FD923B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val="en-GB"/>
              </w:rPr>
              <w:t>10 RB</w:t>
            </w:r>
            <w:r w:rsidRPr="007E71A7">
              <w:rPr>
                <w:rFonts w:ascii="Arial" w:eastAsia="Times New Roman" w:hAnsi="Arial"/>
                <w:sz w:val="18"/>
                <w:lang w:val="en-GB"/>
              </w:rPr>
              <w:t>s</w:t>
            </w:r>
          </w:p>
        </w:tc>
      </w:tr>
      <w:tr w:rsidR="007E71A7" w:rsidRPr="007E71A7" w14:paraId="522F29BE" w14:textId="77777777" w:rsidTr="00737FC1">
        <w:trPr>
          <w:cantSplit/>
          <w:jc w:val="center"/>
        </w:trPr>
        <w:tc>
          <w:tcPr>
            <w:tcW w:w="1838" w:type="dxa"/>
            <w:tcBorders>
              <w:top w:val="nil"/>
              <w:bottom w:val="nil"/>
            </w:tcBorders>
            <w:vAlign w:val="center"/>
          </w:tcPr>
          <w:p w14:paraId="737F91D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000BA22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5957938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G-FR1-A1-1</w:t>
            </w:r>
            <w:r w:rsidRPr="007E71A7">
              <w:rPr>
                <w:rFonts w:ascii="Arial" w:eastAsia="Times New Roman" w:hAnsi="Arial"/>
                <w:sz w:val="18"/>
                <w:lang w:eastAsia="zh-CN"/>
              </w:rPr>
              <w:t>5</w:t>
            </w:r>
          </w:p>
        </w:tc>
        <w:tc>
          <w:tcPr>
            <w:tcW w:w="1559" w:type="dxa"/>
            <w:vAlign w:val="center"/>
          </w:tcPr>
          <w:p w14:paraId="0FC427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-87.6</w:t>
            </w:r>
          </w:p>
        </w:tc>
        <w:tc>
          <w:tcPr>
            <w:tcW w:w="1276" w:type="dxa"/>
            <w:vAlign w:val="center"/>
          </w:tcPr>
          <w:p w14:paraId="732264A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71A7">
              <w:rPr>
                <w:rFonts w:ascii="Arial" w:hAnsi="Arial" w:hint="eastAsia"/>
                <w:sz w:val="18"/>
                <w:lang w:eastAsia="zh-CN"/>
              </w:rPr>
              <w:t>-69.4</w:t>
            </w:r>
          </w:p>
        </w:tc>
        <w:tc>
          <w:tcPr>
            <w:tcW w:w="1979" w:type="dxa"/>
            <w:vAlign w:val="center"/>
          </w:tcPr>
          <w:p w14:paraId="097BCFB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CP</w:t>
            </w:r>
            <w:r w:rsidRPr="007E71A7">
              <w:rPr>
                <w:rFonts w:ascii="Arial" w:eastAsia="Times New Roman" w:hAnsi="Arial"/>
                <w:sz w:val="18"/>
                <w:lang w:val="en-GB"/>
              </w:rPr>
              <w:t>-OFDM</w:t>
            </w:r>
            <w:r w:rsidRPr="007E71A7">
              <w:rPr>
                <w:rFonts w:ascii="Arial" w:eastAsia="Times New Roman" w:hAnsi="Arial" w:hint="eastAsia"/>
                <w:sz w:val="18"/>
                <w:lang w:val="en-GB"/>
              </w:rPr>
              <w:t xml:space="preserve"> NR signal, </w:t>
            </w:r>
            <w:r w:rsidRPr="007E71A7">
              <w:rPr>
                <w:rFonts w:ascii="Arial" w:eastAsia="Times New Roman" w:hAnsi="Arial" w:hint="eastAsia"/>
                <w:sz w:val="18"/>
                <w:lang w:eastAsia="zh-CN"/>
              </w:rPr>
              <w:t>30</w:t>
            </w:r>
            <w:r w:rsidRPr="007E71A7">
              <w:rPr>
                <w:rFonts w:ascii="Arial" w:eastAsia="Times New Roman" w:hAnsi="Arial" w:hint="eastAsia"/>
                <w:sz w:val="18"/>
                <w:lang w:val="en-GB"/>
              </w:rPr>
              <w:t> kHz SCS,</w:t>
            </w:r>
          </w:p>
          <w:p w14:paraId="6DDCFEF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10</w:t>
            </w:r>
            <w:r w:rsidRPr="007E71A7">
              <w:rPr>
                <w:rFonts w:ascii="Arial" w:eastAsia="Times New Roman" w:hAnsi="Arial" w:hint="eastAsia"/>
                <w:sz w:val="18"/>
                <w:lang w:val="en-GB"/>
              </w:rPr>
              <w:t xml:space="preserve"> RB</w:t>
            </w:r>
            <w:r w:rsidRPr="007E71A7">
              <w:rPr>
                <w:rFonts w:ascii="Arial" w:eastAsia="Times New Roman" w:hAnsi="Arial"/>
                <w:sz w:val="18"/>
                <w:lang w:val="en-GB"/>
              </w:rPr>
              <w:t>s</w:t>
            </w:r>
          </w:p>
        </w:tc>
      </w:tr>
      <w:tr w:rsidR="007E71A7" w:rsidRPr="007E71A7" w14:paraId="3B791182" w14:textId="77777777" w:rsidTr="00737FC1">
        <w:trPr>
          <w:cantSplit/>
          <w:jc w:val="center"/>
        </w:trPr>
        <w:tc>
          <w:tcPr>
            <w:tcW w:w="1838" w:type="dxa"/>
            <w:tcBorders>
              <w:top w:val="nil"/>
              <w:bottom w:val="single" w:sz="4" w:space="0" w:color="auto"/>
            </w:tcBorders>
            <w:vAlign w:val="center"/>
          </w:tcPr>
          <w:p w14:paraId="7661455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0CAE53A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16CD06D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G-FR1-A1-9</w:t>
            </w:r>
          </w:p>
        </w:tc>
        <w:tc>
          <w:tcPr>
            <w:tcW w:w="1559" w:type="dxa"/>
            <w:vAlign w:val="center"/>
          </w:tcPr>
          <w:p w14:paraId="528D1F2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-86.7</w:t>
            </w:r>
          </w:p>
        </w:tc>
        <w:tc>
          <w:tcPr>
            <w:tcW w:w="1276" w:type="dxa"/>
            <w:vAlign w:val="center"/>
          </w:tcPr>
          <w:p w14:paraId="0AF1175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-69.4</w:t>
            </w:r>
          </w:p>
        </w:tc>
        <w:tc>
          <w:tcPr>
            <w:tcW w:w="1979" w:type="dxa"/>
            <w:vAlign w:val="center"/>
          </w:tcPr>
          <w:p w14:paraId="5E18A42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DFT-s-OFDM</w:t>
            </w:r>
            <w:r w:rsidRPr="007E71A7">
              <w:rPr>
                <w:rFonts w:ascii="Arial" w:hAnsi="Arial"/>
                <w:sz w:val="18"/>
                <w:lang w:val="en-GB"/>
              </w:rPr>
              <w:t xml:space="preserve"> </w:t>
            </w:r>
            <w:r w:rsidRPr="007E71A7">
              <w:rPr>
                <w:rFonts w:ascii="Arial" w:eastAsia="Times New Roman" w:hAnsi="Arial"/>
                <w:sz w:val="18"/>
                <w:lang w:val="en-GB"/>
              </w:rPr>
              <w:t>NR signal, 60 kHz SCS</w:t>
            </w:r>
            <w:r w:rsidRPr="007E71A7">
              <w:rPr>
                <w:rFonts w:ascii="Arial" w:eastAsia="Times New Roman" w:hAnsi="Arial" w:hint="eastAsia"/>
                <w:sz w:val="18"/>
                <w:lang w:val="en-GB"/>
              </w:rPr>
              <w:t>,</w:t>
            </w:r>
          </w:p>
          <w:p w14:paraId="725ED75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val="en-GB"/>
              </w:rPr>
              <w:t>5 RBs</w:t>
            </w:r>
          </w:p>
        </w:tc>
      </w:tr>
      <w:tr w:rsidR="007E71A7" w:rsidRPr="007E71A7" w14:paraId="40E7163F" w14:textId="77777777" w:rsidTr="00737FC1">
        <w:trPr>
          <w:cantSplit/>
          <w:jc w:val="center"/>
        </w:trPr>
        <w:tc>
          <w:tcPr>
            <w:tcW w:w="1838" w:type="dxa"/>
            <w:tcBorders>
              <w:bottom w:val="nil"/>
            </w:tcBorders>
            <w:vAlign w:val="center"/>
          </w:tcPr>
          <w:p w14:paraId="2EA1727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40</w:t>
            </w:r>
          </w:p>
        </w:tc>
        <w:tc>
          <w:tcPr>
            <w:tcW w:w="1418" w:type="dxa"/>
            <w:vAlign w:val="center"/>
          </w:tcPr>
          <w:p w14:paraId="02B1B2C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val="en-GB"/>
              </w:rPr>
              <w:t>15</w:t>
            </w:r>
          </w:p>
        </w:tc>
        <w:tc>
          <w:tcPr>
            <w:tcW w:w="1559" w:type="dxa"/>
            <w:vAlign w:val="center"/>
          </w:tcPr>
          <w:p w14:paraId="76232FF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hint="eastAsia"/>
                <w:sz w:val="18"/>
                <w:lang w:eastAsia="zh-CN"/>
              </w:rPr>
              <w:t>16</w:t>
            </w:r>
          </w:p>
        </w:tc>
        <w:tc>
          <w:tcPr>
            <w:tcW w:w="1559" w:type="dxa"/>
            <w:vAlign w:val="center"/>
          </w:tcPr>
          <w:p w14:paraId="3EF3E3C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-87.5</w:t>
            </w:r>
          </w:p>
        </w:tc>
        <w:tc>
          <w:tcPr>
            <w:tcW w:w="1276" w:type="dxa"/>
            <w:vAlign w:val="center"/>
          </w:tcPr>
          <w:p w14:paraId="2D756FE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71A7">
              <w:rPr>
                <w:rFonts w:ascii="Arial" w:hAnsi="Arial" w:hint="eastAsia"/>
                <w:sz w:val="18"/>
                <w:lang w:eastAsia="zh-CN"/>
              </w:rPr>
              <w:t>-69.2</w:t>
            </w:r>
          </w:p>
        </w:tc>
        <w:tc>
          <w:tcPr>
            <w:tcW w:w="1979" w:type="dxa"/>
            <w:vAlign w:val="center"/>
          </w:tcPr>
          <w:p w14:paraId="0D52D66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CP</w:t>
            </w:r>
            <w:r w:rsidRPr="007E71A7">
              <w:rPr>
                <w:rFonts w:ascii="Arial" w:eastAsia="Times New Roman" w:hAnsi="Arial"/>
                <w:sz w:val="18"/>
                <w:lang w:val="en-GB"/>
              </w:rPr>
              <w:t>-OFDM</w:t>
            </w:r>
            <w:r w:rsidRPr="007E71A7">
              <w:rPr>
                <w:rFonts w:ascii="Arial" w:eastAsia="Times New Roman" w:hAnsi="Arial" w:hint="eastAsia"/>
                <w:sz w:val="18"/>
                <w:lang w:val="en-GB"/>
              </w:rPr>
              <w:t xml:space="preserve"> NR signal, 15 kHz SCS,</w:t>
            </w:r>
          </w:p>
          <w:p w14:paraId="3DF6D21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2</w:t>
            </w:r>
            <w:r w:rsidRPr="007E71A7">
              <w:rPr>
                <w:rFonts w:ascii="Arial" w:eastAsia="Times New Roman" w:hAnsi="Arial" w:hint="eastAsia"/>
                <w:sz w:val="18"/>
                <w:lang w:val="en-GB"/>
              </w:rPr>
              <w:t>0 RB</w:t>
            </w:r>
            <w:r w:rsidRPr="007E71A7">
              <w:rPr>
                <w:rFonts w:ascii="Arial" w:eastAsia="Times New Roman" w:hAnsi="Arial"/>
                <w:sz w:val="18"/>
                <w:lang w:val="en-GB"/>
              </w:rPr>
              <w:t>s</w:t>
            </w:r>
          </w:p>
        </w:tc>
      </w:tr>
      <w:tr w:rsidR="007E71A7" w:rsidRPr="007E71A7" w14:paraId="4822043F" w14:textId="77777777" w:rsidTr="00737FC1">
        <w:trPr>
          <w:cantSplit/>
          <w:jc w:val="center"/>
        </w:trPr>
        <w:tc>
          <w:tcPr>
            <w:tcW w:w="1838" w:type="dxa"/>
            <w:tcBorders>
              <w:top w:val="nil"/>
              <w:bottom w:val="nil"/>
            </w:tcBorders>
            <w:vAlign w:val="center"/>
          </w:tcPr>
          <w:p w14:paraId="7C4D50D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3D224B4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67AEA54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G-FR1-A1-1</w:t>
            </w:r>
            <w:r w:rsidRPr="007E71A7">
              <w:rPr>
                <w:rFonts w:ascii="Arial" w:eastAsia="Times New Roman" w:hAnsi="Arial" w:hint="eastAsia"/>
                <w:sz w:val="18"/>
                <w:lang w:eastAsia="zh-CN"/>
              </w:rPr>
              <w:t>7</w:t>
            </w:r>
          </w:p>
        </w:tc>
        <w:tc>
          <w:tcPr>
            <w:tcW w:w="1559" w:type="dxa"/>
            <w:vAlign w:val="center"/>
          </w:tcPr>
          <w:p w14:paraId="32068CE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-84.5</w:t>
            </w:r>
          </w:p>
        </w:tc>
        <w:tc>
          <w:tcPr>
            <w:tcW w:w="1276" w:type="dxa"/>
            <w:vAlign w:val="center"/>
          </w:tcPr>
          <w:p w14:paraId="4057342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71A7">
              <w:rPr>
                <w:rFonts w:ascii="Arial" w:hAnsi="Arial" w:hint="eastAsia"/>
                <w:sz w:val="18"/>
                <w:lang w:eastAsia="zh-CN"/>
              </w:rPr>
              <w:t>-66.2</w:t>
            </w:r>
          </w:p>
        </w:tc>
        <w:tc>
          <w:tcPr>
            <w:tcW w:w="1979" w:type="dxa"/>
            <w:vAlign w:val="center"/>
          </w:tcPr>
          <w:p w14:paraId="6C79BB8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CP</w:t>
            </w:r>
            <w:r w:rsidRPr="007E71A7">
              <w:rPr>
                <w:rFonts w:ascii="Arial" w:eastAsia="Times New Roman" w:hAnsi="Arial"/>
                <w:sz w:val="18"/>
                <w:lang w:val="en-GB"/>
              </w:rPr>
              <w:t>-OFDM</w:t>
            </w:r>
            <w:r w:rsidRPr="007E71A7">
              <w:rPr>
                <w:rFonts w:ascii="Arial" w:eastAsia="Times New Roman" w:hAnsi="Arial" w:hint="eastAsia"/>
                <w:sz w:val="18"/>
                <w:lang w:val="en-GB"/>
              </w:rPr>
              <w:t xml:space="preserve"> NR signal, </w:t>
            </w:r>
            <w:r w:rsidRPr="007E71A7">
              <w:rPr>
                <w:rFonts w:ascii="Arial" w:eastAsia="Times New Roman" w:hAnsi="Arial" w:hint="eastAsia"/>
                <w:sz w:val="18"/>
                <w:lang w:eastAsia="zh-CN"/>
              </w:rPr>
              <w:t>30</w:t>
            </w:r>
            <w:r w:rsidRPr="007E71A7">
              <w:rPr>
                <w:rFonts w:ascii="Arial" w:eastAsia="Times New Roman" w:hAnsi="Arial" w:hint="eastAsia"/>
                <w:sz w:val="18"/>
                <w:lang w:val="en-GB"/>
              </w:rPr>
              <w:t> kHz SCS,</w:t>
            </w:r>
          </w:p>
          <w:p w14:paraId="151B01D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10</w:t>
            </w:r>
            <w:r w:rsidRPr="007E71A7">
              <w:rPr>
                <w:rFonts w:ascii="Arial" w:eastAsia="Times New Roman" w:hAnsi="Arial" w:hint="eastAsia"/>
                <w:sz w:val="18"/>
                <w:lang w:val="en-GB"/>
              </w:rPr>
              <w:t xml:space="preserve"> RB</w:t>
            </w:r>
            <w:r w:rsidRPr="007E71A7">
              <w:rPr>
                <w:rFonts w:ascii="Arial" w:eastAsia="Times New Roman" w:hAnsi="Arial"/>
                <w:sz w:val="18"/>
                <w:lang w:val="en-GB"/>
              </w:rPr>
              <w:t>s</w:t>
            </w:r>
          </w:p>
        </w:tc>
      </w:tr>
      <w:tr w:rsidR="007E71A7" w:rsidRPr="007E71A7" w14:paraId="34B27A83" w14:textId="77777777" w:rsidTr="00737FC1">
        <w:trPr>
          <w:cantSplit/>
          <w:jc w:val="center"/>
        </w:trPr>
        <w:tc>
          <w:tcPr>
            <w:tcW w:w="1838" w:type="dxa"/>
            <w:tcBorders>
              <w:top w:val="nil"/>
              <w:bottom w:val="single" w:sz="4" w:space="0" w:color="auto"/>
            </w:tcBorders>
            <w:vAlign w:val="center"/>
          </w:tcPr>
          <w:p w14:paraId="5C09C3B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418" w:type="dxa"/>
            <w:vAlign w:val="center"/>
          </w:tcPr>
          <w:p w14:paraId="7DA74E9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167E559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G-FR1-A1-6</w:t>
            </w:r>
          </w:p>
        </w:tc>
        <w:tc>
          <w:tcPr>
            <w:tcW w:w="1559" w:type="dxa"/>
            <w:vAlign w:val="center"/>
          </w:tcPr>
          <w:p w14:paraId="07A642D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-81.2</w:t>
            </w:r>
          </w:p>
        </w:tc>
        <w:tc>
          <w:tcPr>
            <w:tcW w:w="1276" w:type="dxa"/>
            <w:vAlign w:val="center"/>
          </w:tcPr>
          <w:p w14:paraId="105E384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-62.6</w:t>
            </w:r>
          </w:p>
        </w:tc>
        <w:tc>
          <w:tcPr>
            <w:tcW w:w="1979" w:type="dxa"/>
            <w:vAlign w:val="center"/>
          </w:tcPr>
          <w:p w14:paraId="09A1A1E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DFT-s-OFDM</w:t>
            </w:r>
            <w:r w:rsidRPr="007E71A7">
              <w:rPr>
                <w:rFonts w:ascii="Arial" w:hAnsi="Arial"/>
                <w:sz w:val="18"/>
                <w:lang w:val="en-GB"/>
              </w:rPr>
              <w:t xml:space="preserve"> </w:t>
            </w:r>
            <w:r w:rsidRPr="007E71A7">
              <w:rPr>
                <w:rFonts w:ascii="Arial" w:eastAsia="Times New Roman" w:hAnsi="Arial"/>
                <w:sz w:val="18"/>
                <w:lang w:val="en-GB"/>
              </w:rPr>
              <w:t>NR signal, 60 kHz SCS</w:t>
            </w:r>
            <w:r w:rsidRPr="007E71A7">
              <w:rPr>
                <w:rFonts w:ascii="Arial" w:eastAsia="Times New Roman" w:hAnsi="Arial" w:hint="eastAsia"/>
                <w:sz w:val="18"/>
                <w:lang w:val="en-GB"/>
              </w:rPr>
              <w:t>,</w:t>
            </w:r>
          </w:p>
          <w:p w14:paraId="18CE12C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val="en-GB"/>
              </w:rPr>
              <w:t>24 RBs</w:t>
            </w:r>
          </w:p>
        </w:tc>
      </w:tr>
      <w:tr w:rsidR="007E71A7" w:rsidRPr="007E71A7" w14:paraId="48239DD3" w14:textId="77777777" w:rsidTr="00737FC1">
        <w:trPr>
          <w:cantSplit/>
          <w:jc w:val="center"/>
        </w:trPr>
        <w:tc>
          <w:tcPr>
            <w:tcW w:w="1838" w:type="dxa"/>
            <w:tcBorders>
              <w:bottom w:val="nil"/>
            </w:tcBorders>
            <w:vAlign w:val="center"/>
          </w:tcPr>
          <w:p w14:paraId="3E12CBDB"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60</w:t>
            </w:r>
          </w:p>
        </w:tc>
        <w:tc>
          <w:tcPr>
            <w:tcW w:w="1418" w:type="dxa"/>
            <w:vAlign w:val="center"/>
          </w:tcPr>
          <w:p w14:paraId="7223695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538D5E8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hint="eastAsia"/>
                <w:sz w:val="18"/>
                <w:lang w:eastAsia="zh-CN"/>
              </w:rPr>
              <w:t>1</w:t>
            </w:r>
            <w:r w:rsidRPr="007E71A7">
              <w:rPr>
                <w:rFonts w:ascii="Arial" w:eastAsia="Times New Roman" w:hAnsi="Arial"/>
                <w:sz w:val="18"/>
                <w:lang w:eastAsia="zh-CN"/>
              </w:rPr>
              <w:t>8</w:t>
            </w:r>
          </w:p>
        </w:tc>
        <w:tc>
          <w:tcPr>
            <w:tcW w:w="1559" w:type="dxa"/>
            <w:vAlign w:val="center"/>
          </w:tcPr>
          <w:p w14:paraId="71709A7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-82.9</w:t>
            </w:r>
          </w:p>
        </w:tc>
        <w:tc>
          <w:tcPr>
            <w:tcW w:w="1276" w:type="dxa"/>
            <w:vAlign w:val="center"/>
          </w:tcPr>
          <w:p w14:paraId="07E39CC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71A7">
              <w:rPr>
                <w:rFonts w:ascii="Arial" w:hAnsi="Arial" w:hint="eastAsia"/>
                <w:sz w:val="18"/>
                <w:lang w:eastAsia="zh-CN"/>
              </w:rPr>
              <w:t>-64.4</w:t>
            </w:r>
          </w:p>
        </w:tc>
        <w:tc>
          <w:tcPr>
            <w:tcW w:w="1979" w:type="dxa"/>
            <w:vAlign w:val="center"/>
          </w:tcPr>
          <w:p w14:paraId="42016EF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CP</w:t>
            </w:r>
            <w:r w:rsidRPr="007E71A7">
              <w:rPr>
                <w:rFonts w:ascii="Arial" w:eastAsia="Times New Roman" w:hAnsi="Arial"/>
                <w:sz w:val="18"/>
                <w:lang w:val="en-GB"/>
              </w:rPr>
              <w:t>-OFDM</w:t>
            </w:r>
            <w:r w:rsidRPr="007E71A7">
              <w:rPr>
                <w:rFonts w:ascii="Arial" w:eastAsia="Times New Roman" w:hAnsi="Arial" w:hint="eastAsia"/>
                <w:sz w:val="18"/>
                <w:lang w:val="en-GB"/>
              </w:rPr>
              <w:t xml:space="preserve"> NR signal, 30 kHz SCS,</w:t>
            </w:r>
          </w:p>
          <w:p w14:paraId="4C0A747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20</w:t>
            </w:r>
            <w:r w:rsidRPr="007E71A7">
              <w:rPr>
                <w:rFonts w:ascii="Arial" w:eastAsia="Times New Roman" w:hAnsi="Arial" w:hint="eastAsia"/>
                <w:sz w:val="18"/>
                <w:lang w:val="en-GB"/>
              </w:rPr>
              <w:t xml:space="preserve"> RB</w:t>
            </w:r>
            <w:r w:rsidRPr="007E71A7">
              <w:rPr>
                <w:rFonts w:ascii="Arial" w:eastAsia="Times New Roman" w:hAnsi="Arial"/>
                <w:sz w:val="18"/>
                <w:lang w:val="en-GB"/>
              </w:rPr>
              <w:t>s</w:t>
            </w:r>
          </w:p>
        </w:tc>
      </w:tr>
      <w:tr w:rsidR="007E71A7" w:rsidRPr="007E71A7" w14:paraId="433FBBAB" w14:textId="77777777" w:rsidTr="00737FC1">
        <w:trPr>
          <w:cantSplit/>
          <w:jc w:val="center"/>
        </w:trPr>
        <w:tc>
          <w:tcPr>
            <w:tcW w:w="1838" w:type="dxa"/>
            <w:tcBorders>
              <w:top w:val="nil"/>
              <w:bottom w:val="single" w:sz="4" w:space="0" w:color="auto"/>
            </w:tcBorders>
            <w:vAlign w:val="center"/>
          </w:tcPr>
          <w:p w14:paraId="196A8D4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27B9DC25"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203F2FA4"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G-FR1-A1-6</w:t>
            </w:r>
          </w:p>
        </w:tc>
        <w:tc>
          <w:tcPr>
            <w:tcW w:w="1559" w:type="dxa"/>
            <w:vAlign w:val="center"/>
          </w:tcPr>
          <w:p w14:paraId="331362E6"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-81.2</w:t>
            </w:r>
          </w:p>
        </w:tc>
        <w:tc>
          <w:tcPr>
            <w:tcW w:w="1276" w:type="dxa"/>
            <w:vAlign w:val="center"/>
          </w:tcPr>
          <w:p w14:paraId="09C5CD80"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val="en-GB" w:eastAsia="zh-CN"/>
              </w:rPr>
            </w:pPr>
            <w:r w:rsidRPr="007E71A7">
              <w:rPr>
                <w:rFonts w:ascii="Arial" w:hAnsi="Arial" w:hint="eastAsia"/>
                <w:sz w:val="18"/>
                <w:lang w:eastAsia="zh-CN"/>
              </w:rPr>
              <w:t>-62.6</w:t>
            </w:r>
          </w:p>
        </w:tc>
        <w:tc>
          <w:tcPr>
            <w:tcW w:w="1979" w:type="dxa"/>
            <w:vAlign w:val="center"/>
          </w:tcPr>
          <w:p w14:paraId="046966F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DFT-s-OFDM</w:t>
            </w:r>
            <w:r w:rsidRPr="007E71A7">
              <w:rPr>
                <w:rFonts w:ascii="Arial" w:hAnsi="Arial"/>
                <w:sz w:val="18"/>
                <w:lang w:val="en-GB"/>
              </w:rPr>
              <w:t xml:space="preserve"> </w:t>
            </w:r>
            <w:r w:rsidRPr="007E71A7">
              <w:rPr>
                <w:rFonts w:ascii="Arial" w:eastAsia="Times New Roman" w:hAnsi="Arial"/>
                <w:sz w:val="18"/>
                <w:lang w:val="en-GB"/>
              </w:rPr>
              <w:t>NR signal, 60 kHz SCS</w:t>
            </w:r>
            <w:r w:rsidRPr="007E71A7">
              <w:rPr>
                <w:rFonts w:ascii="Arial" w:eastAsia="Times New Roman" w:hAnsi="Arial" w:hint="eastAsia"/>
                <w:sz w:val="18"/>
                <w:lang w:val="en-GB"/>
              </w:rPr>
              <w:t>,</w:t>
            </w:r>
          </w:p>
          <w:p w14:paraId="5A9FE5C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val="en-GB"/>
              </w:rPr>
              <w:t>24 RBs</w:t>
            </w:r>
          </w:p>
        </w:tc>
      </w:tr>
      <w:tr w:rsidR="007E71A7" w:rsidRPr="007E71A7" w14:paraId="3022CD44" w14:textId="77777777" w:rsidTr="00737FC1">
        <w:trPr>
          <w:cantSplit/>
          <w:jc w:val="center"/>
        </w:trPr>
        <w:tc>
          <w:tcPr>
            <w:tcW w:w="1838" w:type="dxa"/>
            <w:tcBorders>
              <w:top w:val="single" w:sz="4" w:space="0" w:color="auto"/>
              <w:bottom w:val="nil"/>
            </w:tcBorders>
            <w:vAlign w:val="center"/>
          </w:tcPr>
          <w:p w14:paraId="7F0F72E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80</w:t>
            </w:r>
          </w:p>
        </w:tc>
        <w:tc>
          <w:tcPr>
            <w:tcW w:w="1418" w:type="dxa"/>
            <w:vAlign w:val="center"/>
          </w:tcPr>
          <w:p w14:paraId="0EB8C5D8"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30</w:t>
            </w:r>
          </w:p>
        </w:tc>
        <w:tc>
          <w:tcPr>
            <w:tcW w:w="1559" w:type="dxa"/>
            <w:vAlign w:val="center"/>
          </w:tcPr>
          <w:p w14:paraId="618A978E"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w:t>
            </w:r>
            <w:r w:rsidRPr="007E71A7">
              <w:rPr>
                <w:rFonts w:ascii="Arial" w:eastAsia="Times New Roman" w:hAnsi="Arial"/>
                <w:sz w:val="18"/>
                <w:lang w:eastAsia="zh-CN"/>
              </w:rPr>
              <w:t>19</w:t>
            </w:r>
          </w:p>
        </w:tc>
        <w:tc>
          <w:tcPr>
            <w:tcW w:w="1559" w:type="dxa"/>
            <w:vAlign w:val="center"/>
          </w:tcPr>
          <w:p w14:paraId="1CE5033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-81.6</w:t>
            </w:r>
          </w:p>
        </w:tc>
        <w:tc>
          <w:tcPr>
            <w:tcW w:w="1276" w:type="dxa"/>
            <w:vAlign w:val="center"/>
          </w:tcPr>
          <w:p w14:paraId="18BA4781"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71A7">
              <w:rPr>
                <w:rFonts w:ascii="Arial" w:hAnsi="Arial" w:hint="eastAsia"/>
                <w:sz w:val="18"/>
                <w:lang w:eastAsia="zh-CN"/>
              </w:rPr>
              <w:t>-63.1</w:t>
            </w:r>
          </w:p>
        </w:tc>
        <w:tc>
          <w:tcPr>
            <w:tcW w:w="1979" w:type="dxa"/>
            <w:vAlign w:val="center"/>
          </w:tcPr>
          <w:p w14:paraId="3D55DB8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CP</w:t>
            </w:r>
            <w:r w:rsidRPr="007E71A7">
              <w:rPr>
                <w:rFonts w:ascii="Arial" w:eastAsia="Times New Roman" w:hAnsi="Arial"/>
                <w:sz w:val="18"/>
                <w:lang w:val="en-GB"/>
              </w:rPr>
              <w:t>-OFDM</w:t>
            </w:r>
            <w:r w:rsidRPr="007E71A7">
              <w:rPr>
                <w:rFonts w:ascii="Arial" w:eastAsia="Times New Roman" w:hAnsi="Arial" w:hint="eastAsia"/>
                <w:sz w:val="18"/>
                <w:lang w:val="en-GB"/>
              </w:rPr>
              <w:t xml:space="preserve"> NR signal, 30 kHz SCS,</w:t>
            </w:r>
          </w:p>
          <w:p w14:paraId="21D2D42F"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hint="eastAsia"/>
                <w:sz w:val="18"/>
                <w:lang w:eastAsia="zh-CN"/>
              </w:rPr>
              <w:t>2</w:t>
            </w:r>
            <w:r w:rsidRPr="007E71A7">
              <w:rPr>
                <w:rFonts w:ascii="Arial" w:eastAsia="Times New Roman" w:hAnsi="Arial"/>
                <w:sz w:val="18"/>
                <w:lang w:val="en-GB"/>
              </w:rPr>
              <w:t>0</w:t>
            </w:r>
            <w:r w:rsidRPr="007E71A7">
              <w:rPr>
                <w:rFonts w:ascii="Arial" w:eastAsia="Times New Roman" w:hAnsi="Arial" w:hint="eastAsia"/>
                <w:sz w:val="18"/>
                <w:lang w:val="en-GB"/>
              </w:rPr>
              <w:t xml:space="preserve"> RB</w:t>
            </w:r>
            <w:r w:rsidRPr="007E71A7">
              <w:rPr>
                <w:rFonts w:ascii="Arial" w:eastAsia="Times New Roman" w:hAnsi="Arial"/>
                <w:sz w:val="18"/>
                <w:lang w:val="en-GB"/>
              </w:rPr>
              <w:t>s</w:t>
            </w:r>
          </w:p>
        </w:tc>
      </w:tr>
      <w:tr w:rsidR="007E71A7" w:rsidRPr="007E71A7" w14:paraId="4840BDF3" w14:textId="77777777" w:rsidTr="00737FC1">
        <w:trPr>
          <w:cantSplit/>
          <w:jc w:val="center"/>
        </w:trPr>
        <w:tc>
          <w:tcPr>
            <w:tcW w:w="1838" w:type="dxa"/>
            <w:tcBorders>
              <w:top w:val="nil"/>
            </w:tcBorders>
            <w:vAlign w:val="center"/>
          </w:tcPr>
          <w:p w14:paraId="42297A67"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Align w:val="center"/>
          </w:tcPr>
          <w:p w14:paraId="4C498CF2"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eastAsia="zh-CN"/>
              </w:rPr>
              <w:t>60</w:t>
            </w:r>
          </w:p>
        </w:tc>
        <w:tc>
          <w:tcPr>
            <w:tcW w:w="1559" w:type="dxa"/>
            <w:vAlign w:val="center"/>
          </w:tcPr>
          <w:p w14:paraId="3CB0FD5A"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G-FR1-A1-6</w:t>
            </w:r>
          </w:p>
        </w:tc>
        <w:tc>
          <w:tcPr>
            <w:tcW w:w="1559" w:type="dxa"/>
            <w:vAlign w:val="center"/>
          </w:tcPr>
          <w:p w14:paraId="6CF42C93"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-81.2</w:t>
            </w:r>
          </w:p>
        </w:tc>
        <w:tc>
          <w:tcPr>
            <w:tcW w:w="1276" w:type="dxa"/>
            <w:vAlign w:val="center"/>
          </w:tcPr>
          <w:p w14:paraId="6E5EFD29"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hAnsi="Arial"/>
                <w:sz w:val="18"/>
                <w:lang w:eastAsia="zh-CN"/>
              </w:rPr>
            </w:pPr>
            <w:r w:rsidRPr="007E71A7">
              <w:rPr>
                <w:rFonts w:ascii="Arial" w:hAnsi="Arial" w:hint="eastAsia"/>
                <w:sz w:val="18"/>
                <w:lang w:eastAsia="zh-CN"/>
              </w:rPr>
              <w:t>-62.6</w:t>
            </w:r>
          </w:p>
        </w:tc>
        <w:tc>
          <w:tcPr>
            <w:tcW w:w="1979" w:type="dxa"/>
            <w:vAlign w:val="center"/>
          </w:tcPr>
          <w:p w14:paraId="4D22EE2D"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E71A7">
              <w:rPr>
                <w:rFonts w:ascii="Arial" w:eastAsia="Times New Roman" w:hAnsi="Arial"/>
                <w:sz w:val="18"/>
                <w:lang w:val="en-GB"/>
              </w:rPr>
              <w:t>DFT-s-OFDM</w:t>
            </w:r>
            <w:r w:rsidRPr="007E71A7">
              <w:rPr>
                <w:rFonts w:ascii="Arial" w:hAnsi="Arial"/>
                <w:sz w:val="18"/>
                <w:lang w:val="en-GB"/>
              </w:rPr>
              <w:t xml:space="preserve"> </w:t>
            </w:r>
            <w:r w:rsidRPr="007E71A7">
              <w:rPr>
                <w:rFonts w:ascii="Arial" w:eastAsia="Times New Roman" w:hAnsi="Arial"/>
                <w:sz w:val="18"/>
                <w:lang w:val="en-GB"/>
              </w:rPr>
              <w:t>NR signal, 60 kHz SCS</w:t>
            </w:r>
            <w:r w:rsidRPr="007E71A7">
              <w:rPr>
                <w:rFonts w:ascii="Arial" w:eastAsia="Times New Roman" w:hAnsi="Arial" w:hint="eastAsia"/>
                <w:sz w:val="18"/>
                <w:lang w:val="en-GB"/>
              </w:rPr>
              <w:t>,</w:t>
            </w:r>
          </w:p>
          <w:p w14:paraId="50181DEC" w14:textId="77777777" w:rsidR="007E71A7" w:rsidRPr="007E71A7" w:rsidRDefault="007E71A7" w:rsidP="007E71A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E71A7">
              <w:rPr>
                <w:rFonts w:ascii="Arial" w:eastAsia="Times New Roman" w:hAnsi="Arial"/>
                <w:sz w:val="18"/>
                <w:lang w:val="en-GB"/>
              </w:rPr>
              <w:t>24 RBs</w:t>
            </w:r>
          </w:p>
        </w:tc>
      </w:tr>
      <w:tr w:rsidR="007E71A7" w:rsidRPr="007E71A7" w14:paraId="57E4CD1E" w14:textId="77777777" w:rsidTr="00737FC1">
        <w:trPr>
          <w:cantSplit/>
          <w:jc w:val="center"/>
        </w:trPr>
        <w:tc>
          <w:tcPr>
            <w:tcW w:w="9629" w:type="dxa"/>
            <w:gridSpan w:val="6"/>
            <w:vAlign w:val="center"/>
          </w:tcPr>
          <w:p w14:paraId="76C3FD99" w14:textId="77777777" w:rsidR="007E71A7" w:rsidRPr="007E71A7" w:rsidRDefault="007E71A7" w:rsidP="007E71A7">
            <w:pPr>
              <w:keepNext/>
              <w:keepLines/>
              <w:overflowPunct w:val="0"/>
              <w:autoSpaceDE w:val="0"/>
              <w:autoSpaceDN w:val="0"/>
              <w:adjustRightInd w:val="0"/>
              <w:spacing w:after="0"/>
              <w:ind w:left="850" w:hanging="850"/>
              <w:textAlignment w:val="baseline"/>
              <w:rPr>
                <w:rFonts w:ascii="Arial" w:eastAsia="Times New Roman" w:hAnsi="Arial"/>
                <w:sz w:val="18"/>
                <w:lang w:val="en-GB"/>
              </w:rPr>
            </w:pPr>
            <w:r w:rsidRPr="007E71A7">
              <w:rPr>
                <w:rFonts w:ascii="Arial" w:eastAsia="Times New Roman" w:hAnsi="Arial"/>
                <w:sz w:val="18"/>
                <w:lang w:val="en-GB"/>
              </w:rPr>
              <w:t>NOTE:</w:t>
            </w:r>
            <w:r w:rsidRPr="007E71A7">
              <w:rPr>
                <w:rFonts w:ascii="Arial" w:eastAsia="Times New Roman" w:hAnsi="Arial"/>
                <w:sz w:val="18"/>
                <w:lang w:val="en-GB"/>
              </w:rPr>
              <w:tab/>
              <w:t>Wanted and interfering signal are placed adjacently around F</w:t>
            </w:r>
            <w:r w:rsidRPr="007E71A7">
              <w:rPr>
                <w:rFonts w:ascii="Arial" w:eastAsia="Times New Roman" w:hAnsi="Arial"/>
                <w:sz w:val="18"/>
                <w:vertAlign w:val="subscript"/>
                <w:lang w:val="en-GB"/>
              </w:rPr>
              <w:t>c</w:t>
            </w:r>
            <w:r w:rsidRPr="007E71A7">
              <w:rPr>
                <w:rFonts w:ascii="Arial" w:eastAsia="Times New Roman" w:hAnsi="Arial" w:hint="eastAsia"/>
                <w:sz w:val="18"/>
              </w:rPr>
              <w:t>, where the F</w:t>
            </w:r>
            <w:r w:rsidRPr="007E71A7">
              <w:rPr>
                <w:rFonts w:ascii="Arial" w:eastAsia="Times New Roman" w:hAnsi="Arial"/>
                <w:sz w:val="18"/>
                <w:vertAlign w:val="subscript"/>
              </w:rPr>
              <w:t>c</w:t>
            </w:r>
            <w:r w:rsidRPr="007E71A7">
              <w:rPr>
                <w:rFonts w:ascii="Arial" w:eastAsia="Times New Roman" w:hAnsi="Arial" w:hint="eastAsia"/>
                <w:sz w:val="18"/>
              </w:rPr>
              <w:t xml:space="preserve"> is defined for </w:t>
            </w:r>
            <w:r w:rsidRPr="007E71A7">
              <w:rPr>
                <w:rFonts w:ascii="Arial" w:eastAsia="Times New Roman" w:hAnsi="Arial" w:hint="eastAsia"/>
                <w:i/>
                <w:iCs/>
                <w:sz w:val="18"/>
              </w:rPr>
              <w:t xml:space="preserve">BS channel bandwidth </w:t>
            </w:r>
            <w:r w:rsidRPr="007E71A7">
              <w:rPr>
                <w:rFonts w:ascii="Arial" w:eastAsia="Times New Roman" w:hAnsi="Arial"/>
                <w:sz w:val="18"/>
              </w:rPr>
              <w:t>of the wanted signal</w:t>
            </w:r>
            <w:r w:rsidRPr="007E71A7">
              <w:rPr>
                <w:rFonts w:ascii="Arial" w:eastAsia="Times New Roman" w:hAnsi="Arial" w:hint="eastAsia"/>
                <w:i/>
                <w:iCs/>
                <w:sz w:val="18"/>
              </w:rPr>
              <w:t xml:space="preserve"> </w:t>
            </w:r>
            <w:r w:rsidRPr="007E71A7">
              <w:rPr>
                <w:rFonts w:ascii="Arial" w:eastAsia="Times New Roman" w:hAnsi="Arial" w:hint="eastAsia"/>
                <w:sz w:val="18"/>
              </w:rPr>
              <w:t>according to the table 5.4.2.2-1.</w:t>
            </w:r>
            <w:r w:rsidRPr="007E71A7">
              <w:rPr>
                <w:rFonts w:ascii="Arial" w:eastAsia="Times New Roman" w:hAnsi="Arial"/>
                <w:sz w:val="18"/>
                <w:lang w:val="en-GB"/>
              </w:rPr>
              <w:t xml:space="preserve"> The aggregated wanted and interferer signal shall be centred in the BS channel bandwidth of the wanted signal.</w:t>
            </w:r>
          </w:p>
        </w:tc>
      </w:tr>
    </w:tbl>
    <w:p w14:paraId="7F9DDF85" w14:textId="77777777" w:rsidR="007E71A7" w:rsidRPr="007E71A7" w:rsidRDefault="007E71A7" w:rsidP="007E71A7">
      <w:pPr>
        <w:overflowPunct w:val="0"/>
        <w:autoSpaceDE w:val="0"/>
        <w:autoSpaceDN w:val="0"/>
        <w:adjustRightInd w:val="0"/>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BBFD0" w14:textId="77777777" w:rsidR="0092609C" w:rsidRDefault="0092609C">
      <w:r>
        <w:separator/>
      </w:r>
    </w:p>
  </w:endnote>
  <w:endnote w:type="continuationSeparator" w:id="0">
    <w:p w14:paraId="6B880D3A" w14:textId="77777777" w:rsidR="0092609C" w:rsidRDefault="0092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0DEB8" w14:textId="77777777" w:rsidR="0092609C" w:rsidRDefault="0092609C">
      <w:r>
        <w:separator/>
      </w:r>
    </w:p>
  </w:footnote>
  <w:footnote w:type="continuationSeparator" w:id="0">
    <w:p w14:paraId="3CADBDC9" w14:textId="77777777" w:rsidR="0092609C" w:rsidRDefault="0092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4E9B"/>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960BA"/>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8</cp:revision>
  <cp:lastPrinted>2019-02-25T13:05:00Z</cp:lastPrinted>
  <dcterms:created xsi:type="dcterms:W3CDTF">2023-11-01T15:38:00Z</dcterms:created>
  <dcterms:modified xsi:type="dcterms:W3CDTF">2023-11-03T11:56:00Z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