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53222" w14:textId="17951FD0" w:rsidR="008235F5" w:rsidRDefault="008235F5" w:rsidP="001325B8">
      <w:pPr>
        <w:pStyle w:val="CRCoverPage"/>
        <w:tabs>
          <w:tab w:val="right" w:pos="9639"/>
        </w:tabs>
        <w:spacing w:after="0"/>
        <w:rPr>
          <w:b/>
          <w:noProof/>
          <w:sz w:val="24"/>
        </w:rPr>
      </w:pPr>
      <w:r>
        <w:rPr>
          <w:b/>
          <w:noProof/>
          <w:sz w:val="24"/>
        </w:rPr>
        <w:t>3GPP TSG-RAN WG4 Meeting #109</w:t>
      </w:r>
      <w:r>
        <w:rPr>
          <w:b/>
          <w:noProof/>
          <w:sz w:val="24"/>
        </w:rPr>
        <w:tab/>
        <w:t>R4-</w:t>
      </w:r>
      <w:r w:rsidR="00A645FF" w:rsidRPr="00A645FF">
        <w:rPr>
          <w:b/>
          <w:noProof/>
          <w:sz w:val="24"/>
        </w:rPr>
        <w:t>232</w:t>
      </w:r>
      <w:r w:rsidR="00E11C82">
        <w:rPr>
          <w:b/>
          <w:noProof/>
          <w:sz w:val="24"/>
        </w:rPr>
        <w:t>1001</w:t>
      </w:r>
    </w:p>
    <w:p w14:paraId="70810842" w14:textId="77777777" w:rsidR="008235F5" w:rsidRDefault="008235F5" w:rsidP="008235F5">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E11C82"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7CF1EFEF" w:rsidR="001E41F3" w:rsidRPr="00A67F36" w:rsidRDefault="00516B6E" w:rsidP="00547111">
            <w:pPr>
              <w:pStyle w:val="CRCoverPage"/>
              <w:spacing w:after="0"/>
              <w:rPr>
                <w:b/>
                <w:bCs/>
                <w:noProof/>
                <w:sz w:val="28"/>
                <w:szCs w:val="28"/>
              </w:rPr>
            </w:pPr>
            <w:r>
              <w:rPr>
                <w:b/>
                <w:bCs/>
                <w:noProof/>
                <w:sz w:val="28"/>
                <w:szCs w:val="28"/>
              </w:rPr>
              <w:t>3</w:t>
            </w:r>
            <w:r w:rsidR="00461DC1">
              <w:rPr>
                <w:b/>
                <w:bCs/>
                <w:noProof/>
                <w:sz w:val="28"/>
                <w:szCs w:val="28"/>
              </w:rPr>
              <w:t>9</w:t>
            </w:r>
            <w:r w:rsidR="00E13E21">
              <w:rPr>
                <w:b/>
                <w:bCs/>
                <w:noProof/>
                <w:sz w:val="28"/>
                <w:szCs w:val="28"/>
              </w:rPr>
              <w:t>44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7E1742A"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CA56D5D" w:rsidR="001E41F3" w:rsidRPr="00A67F36" w:rsidRDefault="00697D38">
            <w:pPr>
              <w:pStyle w:val="CRCoverPage"/>
              <w:spacing w:after="0"/>
              <w:jc w:val="center"/>
              <w:rPr>
                <w:b/>
                <w:bCs/>
                <w:noProof/>
                <w:sz w:val="28"/>
                <w:szCs w:val="28"/>
              </w:rPr>
            </w:pPr>
            <w:r w:rsidRPr="00A67F36">
              <w:rPr>
                <w:b/>
                <w:bCs/>
                <w:sz w:val="28"/>
                <w:szCs w:val="28"/>
              </w:rPr>
              <w:t>1</w:t>
            </w:r>
            <w:r w:rsidR="00AC786A">
              <w:rPr>
                <w:b/>
                <w:bCs/>
                <w:sz w:val="28"/>
                <w:szCs w:val="28"/>
              </w:rPr>
              <w:t>6</w:t>
            </w:r>
            <w:r w:rsidRPr="00A67F36">
              <w:rPr>
                <w:b/>
                <w:bCs/>
                <w:sz w:val="28"/>
                <w:szCs w:val="28"/>
              </w:rPr>
              <w:t>.</w:t>
            </w:r>
            <w:r w:rsidR="0079355F">
              <w:rPr>
                <w:b/>
                <w:bCs/>
                <w:sz w:val="28"/>
                <w:szCs w:val="28"/>
              </w:rPr>
              <w:t>1</w:t>
            </w:r>
            <w:r w:rsidR="00AC786A">
              <w:rPr>
                <w:b/>
                <w:bCs/>
                <w:sz w:val="28"/>
                <w:szCs w:val="28"/>
              </w:rPr>
              <w:t>7</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45DED165" w:rsidR="004A2F28" w:rsidRPr="00314D11" w:rsidRDefault="00AC786A" w:rsidP="004A2F28">
            <w:pPr>
              <w:pStyle w:val="CRCoverPage"/>
              <w:spacing w:after="0"/>
              <w:ind w:left="100"/>
              <w:rPr>
                <w:noProof/>
                <w:highlight w:val="yellow"/>
              </w:rPr>
            </w:pPr>
            <w:r w:rsidRPr="00AC786A">
              <w:rPr>
                <w:noProof/>
              </w:rPr>
              <w:t>[NR_unlic-Perf] HO test cases under CCA update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39F771C" w:rsidR="004A2F28" w:rsidRPr="00A67F36" w:rsidRDefault="005D6AA9" w:rsidP="004A2F28">
            <w:pPr>
              <w:pStyle w:val="CRCoverPage"/>
              <w:spacing w:after="0"/>
              <w:ind w:left="100"/>
              <w:rPr>
                <w:noProof/>
              </w:rPr>
            </w:pPr>
            <w:r>
              <w:t>Qualcomm Incorporated</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395241C" w:rsidR="004A2F28" w:rsidRPr="00C82B47" w:rsidRDefault="00D8437E" w:rsidP="004A2F28">
            <w:pPr>
              <w:pStyle w:val="CRCoverPage"/>
              <w:spacing w:after="0"/>
              <w:ind w:left="100"/>
              <w:rPr>
                <w:noProof/>
              </w:rPr>
            </w:pPr>
            <w:r w:rsidRPr="00AC786A">
              <w:rPr>
                <w:noProof/>
              </w:rPr>
              <w:t>NR_unlic-Perf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0425278" w:rsidR="004A2F28" w:rsidRPr="00A67F36" w:rsidRDefault="00E11C82"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652DC4" w:rsidRPr="00B46C48">
              <w:rPr>
                <w:noProof/>
              </w:rPr>
              <w:t>3</w:t>
            </w:r>
            <w:r w:rsidR="00683989" w:rsidRPr="00B46C48">
              <w:rPr>
                <w:noProof/>
              </w:rPr>
              <w:t>-</w:t>
            </w:r>
            <w:r w:rsidR="000458D1">
              <w:rPr>
                <w:noProof/>
              </w:rPr>
              <w:t>11</w:t>
            </w:r>
            <w:r w:rsidR="00683989" w:rsidRPr="00B46C48">
              <w:rPr>
                <w:noProof/>
              </w:rPr>
              <w:t>-</w:t>
            </w:r>
            <w:r>
              <w:rPr>
                <w:noProof/>
              </w:rPr>
              <w:fldChar w:fldCharType="end"/>
            </w:r>
            <w:r w:rsidR="000458D1">
              <w:rPr>
                <w:noProof/>
              </w:rPr>
              <w:t>03</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A67F36" w:rsidRDefault="0079355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DD27FA9" w:rsidR="001E41F3" w:rsidRPr="00A67F36" w:rsidRDefault="004A2F28">
            <w:pPr>
              <w:pStyle w:val="CRCoverPage"/>
              <w:spacing w:after="0"/>
              <w:ind w:left="100"/>
              <w:rPr>
                <w:noProof/>
              </w:rPr>
            </w:pPr>
            <w:r w:rsidRPr="00A67F36">
              <w:t>Rel-1</w:t>
            </w:r>
            <w:r w:rsidR="00AC786A">
              <w:t>6</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1E06477D" w14:textId="22F91F4C" w:rsidR="007F44C5" w:rsidRDefault="00894002" w:rsidP="007D0578">
            <w:pPr>
              <w:pStyle w:val="CRCoverPage"/>
              <w:spacing w:after="0"/>
              <w:rPr>
                <w:noProof/>
              </w:rPr>
            </w:pPr>
            <w:r>
              <w:rPr>
                <w:noProof/>
              </w:rPr>
              <w:t xml:space="preserve">Same </w:t>
            </w:r>
            <w:r w:rsidR="002312E2">
              <w:rPr>
                <w:noProof/>
              </w:rPr>
              <w:t xml:space="preserve">changes </w:t>
            </w:r>
            <w:r>
              <w:rPr>
                <w:noProof/>
              </w:rPr>
              <w:t>as</w:t>
            </w:r>
            <w:r w:rsidR="001A7A6B">
              <w:rPr>
                <w:noProof/>
              </w:rPr>
              <w:t xml:space="preserve"> </w:t>
            </w:r>
            <w:r w:rsidR="002312E2">
              <w:rPr>
                <w:noProof/>
              </w:rPr>
              <w:t xml:space="preserve">approved </w:t>
            </w:r>
            <w:r w:rsidR="001A7A6B">
              <w:rPr>
                <w:noProof/>
              </w:rPr>
              <w:t>R4-2302758 CR</w:t>
            </w:r>
            <w:r w:rsidR="002312E2">
              <w:rPr>
                <w:noProof/>
              </w:rPr>
              <w:t xml:space="preserve">. </w:t>
            </w:r>
          </w:p>
          <w:p w14:paraId="708AA7DE" w14:textId="6C419AD5" w:rsidR="007F44C5" w:rsidRPr="00B46C48" w:rsidRDefault="00894002" w:rsidP="007D0578">
            <w:pPr>
              <w:pStyle w:val="CRCoverPage"/>
              <w:spacing w:after="0"/>
              <w:rPr>
                <w:noProof/>
              </w:rPr>
            </w:pPr>
            <w:r>
              <w:rPr>
                <w:rFonts w:cs="Arial"/>
                <w:noProof/>
                <w:lang w:eastAsia="zh-CN"/>
              </w:rPr>
              <w:t>Test description is not written clearly. “</w:t>
            </w:r>
            <w:r w:rsidRPr="00A62BB0">
              <w:t xml:space="preserve">The start of </w:t>
            </w:r>
            <w:r w:rsidRPr="00A62BB0">
              <w:rPr>
                <w:rFonts w:cs="v4.2.0"/>
              </w:rPr>
              <w:t>T3 is the instant when the last TTI containing the RRC message implying handover is sent to the UE. The handover message shall contain Cell 2 as the target cell</w:t>
            </w:r>
            <w:r>
              <w:rPr>
                <w:rFonts w:cs="v4.2.0"/>
              </w:rPr>
              <w:t>”. This description can be interpreted as T3 can start during receiving RRC configuration containing the HO command. T3 must start after the RRC is fully transmitted. Event B2 is happened at T2 with 0dB SNR. So, degrading further SNR to -4dB is not relevant to the HO test scenario.</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2A11078C" w14:textId="77777777" w:rsidR="00705946" w:rsidRDefault="00705946" w:rsidP="00705946">
            <w:pPr>
              <w:pStyle w:val="CRCoverPage"/>
              <w:spacing w:after="0"/>
              <w:ind w:left="100"/>
              <w:rPr>
                <w:rFonts w:cs="v4.2.0"/>
              </w:rPr>
            </w:pPr>
            <w:r>
              <w:t>“</w:t>
            </w:r>
            <w:r w:rsidRPr="00A62BB0">
              <w:t xml:space="preserve">The start of </w:t>
            </w:r>
            <w:r w:rsidRPr="00A62BB0">
              <w:rPr>
                <w:rFonts w:cs="v4.2.0"/>
              </w:rPr>
              <w:t>T3 is the</w:t>
            </w:r>
            <w:r>
              <w:rPr>
                <w:rFonts w:cs="v4.2.0"/>
              </w:rPr>
              <w:t xml:space="preserve"> next</w:t>
            </w:r>
            <w:r w:rsidRPr="00A62BB0">
              <w:rPr>
                <w:rFonts w:cs="v4.2.0"/>
              </w:rPr>
              <w:t xml:space="preserve"> instant </w:t>
            </w:r>
            <w:r>
              <w:rPr>
                <w:rFonts w:cs="v4.2.0"/>
              </w:rPr>
              <w:t>after</w:t>
            </w:r>
            <w:r w:rsidRPr="00A62BB0">
              <w:rPr>
                <w:rFonts w:cs="v4.2.0"/>
              </w:rPr>
              <w:t xml:space="preserve"> the last TTI containing the RRC message implying handover is sent to the UE. The handover message shall contain Cell 2 as the target cell.</w:t>
            </w:r>
            <w:r>
              <w:rPr>
                <w:rFonts w:cs="v4.2.0"/>
              </w:rPr>
              <w:t xml:space="preserve">” </w:t>
            </w:r>
          </w:p>
          <w:p w14:paraId="071DF069" w14:textId="77777777" w:rsidR="00E66669" w:rsidRDefault="00705946" w:rsidP="00705946">
            <w:pPr>
              <w:pStyle w:val="CRCoverPage"/>
              <w:spacing w:after="0"/>
              <w:rPr>
                <w:rFonts w:cs="v4.2.0"/>
              </w:rPr>
            </w:pPr>
            <w:r>
              <w:rPr>
                <w:rFonts w:cs="v4.2.0"/>
              </w:rPr>
              <w:t xml:space="preserve">Keep remaining SNR 0dB in T3. </w:t>
            </w:r>
          </w:p>
          <w:p w14:paraId="31C656EC" w14:textId="263BA62D" w:rsidR="00934DC2" w:rsidRPr="00CD0AA6" w:rsidRDefault="00934DC2" w:rsidP="00705946">
            <w:pPr>
              <w:pStyle w:val="CRCoverPage"/>
              <w:spacing w:after="0"/>
              <w:rPr>
                <w:noProof/>
              </w:rPr>
            </w:pPr>
            <w:r>
              <w:rPr>
                <w:rFonts w:cs="v4.2.0"/>
              </w:rPr>
              <w:t xml:space="preserve">Update Io and RSRP accordingly. </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F52B7" w:rsidR="00E6474E" w:rsidRPr="00301E85" w:rsidRDefault="00CA7F81" w:rsidP="001F75C6">
            <w:pPr>
              <w:pStyle w:val="CRCoverPage"/>
              <w:spacing w:after="0"/>
              <w:rPr>
                <w:noProof/>
              </w:rPr>
            </w:pPr>
            <w:r>
              <w:t xml:space="preserve">Ambiguous test </w:t>
            </w:r>
            <w:proofErr w:type="spellStart"/>
            <w:r>
              <w:t>desctription</w:t>
            </w:r>
            <w:proofErr w:type="spellEnd"/>
            <w:r>
              <w:t xml:space="preserve"> and configuration leads incorrect test.</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F026A" w:rsidR="00E6474E" w:rsidRPr="00A67F36" w:rsidRDefault="007A7C9B" w:rsidP="00E6474E">
            <w:pPr>
              <w:pStyle w:val="CRCoverPage"/>
              <w:spacing w:after="0"/>
              <w:rPr>
                <w:noProof/>
              </w:rPr>
            </w:pPr>
            <w:r w:rsidRPr="007A7C9B">
              <w:rPr>
                <w:noProof/>
              </w:rPr>
              <w:t>A.</w:t>
            </w:r>
            <w:r w:rsidR="00CA7F81">
              <w:rPr>
                <w:noProof/>
              </w:rPr>
              <w:t>11.2.1.7, A.11.2.1.</w:t>
            </w:r>
            <w:r w:rsidR="00721CEB">
              <w:rPr>
                <w:noProof/>
              </w:rPr>
              <w:t>8</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00B89E"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5382D35C" w14:textId="77777777" w:rsidR="00BE29CB" w:rsidRPr="007275DF" w:rsidRDefault="00BE29CB" w:rsidP="00BE29CB">
      <w:pPr>
        <w:pStyle w:val="Heading4"/>
        <w:rPr>
          <w:lang w:val="en-US"/>
        </w:rPr>
      </w:pPr>
      <w:r w:rsidRPr="007275DF">
        <w:rPr>
          <w:rFonts w:cs="v4.2.0"/>
          <w:lang w:val="en-US"/>
        </w:rPr>
        <w:t>A.11.2.1.7</w:t>
      </w:r>
      <w:r w:rsidRPr="007275DF">
        <w:rPr>
          <w:rFonts w:cs="v4.2.0"/>
          <w:lang w:val="en-US"/>
        </w:rPr>
        <w:tab/>
        <w:t xml:space="preserve"> SA NR FR1 carrier under CCA </w:t>
      </w:r>
      <w:r w:rsidRPr="007275DF">
        <w:rPr>
          <w:lang w:val="en-US"/>
        </w:rPr>
        <w:t>- E-UTRAN handover with known target cell</w:t>
      </w:r>
    </w:p>
    <w:p w14:paraId="5CF340F8" w14:textId="77777777" w:rsidR="00BE29CB" w:rsidRPr="007275DF" w:rsidRDefault="00BE29CB" w:rsidP="00BE29CB">
      <w:pPr>
        <w:pStyle w:val="Heading5"/>
        <w:rPr>
          <w:snapToGrid w:val="0"/>
        </w:rPr>
      </w:pPr>
      <w:r w:rsidRPr="007275DF">
        <w:rPr>
          <w:snapToGrid w:val="0"/>
        </w:rPr>
        <w:t>A.11.2.1.7.1</w:t>
      </w:r>
      <w:r w:rsidRPr="007275DF">
        <w:rPr>
          <w:snapToGrid w:val="0"/>
        </w:rPr>
        <w:tab/>
        <w:t>Test Purpose and Environment</w:t>
      </w:r>
    </w:p>
    <w:p w14:paraId="7B104E0B" w14:textId="77777777" w:rsidR="00BE29CB" w:rsidRPr="007275DF" w:rsidRDefault="00BE29CB" w:rsidP="00BE29CB">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as specified in clause 6.1.2.1.</w:t>
      </w:r>
    </w:p>
    <w:p w14:paraId="3B8F080A" w14:textId="77777777" w:rsidR="00BE29CB" w:rsidRPr="007275DF" w:rsidRDefault="00BE29CB" w:rsidP="00BE29CB">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three successive time periods, with time durations of T1, T2 and T3 respectively. At the start of time duration T1, the UE does not have any timing information of Cell 2. Starting T2, Cell 2 becomes </w:t>
      </w:r>
      <w:proofErr w:type="gramStart"/>
      <w:r w:rsidRPr="007275DF">
        <w:rPr>
          <w:rFonts w:cs="v4.2.0"/>
        </w:rPr>
        <w:t>detectable</w:t>
      </w:r>
      <w:proofErr w:type="gramEnd"/>
      <w:r w:rsidRPr="007275DF">
        <w:rPr>
          <w:rFonts w:cs="v4.2.0"/>
        </w:rPr>
        <w:t xml:space="preserve"> and the UE is expected to detect and send a measurement report. Gap pattern configuration with id #0 as specified in Table 9.1.2-1 is configured before T2 begins to enable inter-RAT frequency monitoring.</w:t>
      </w:r>
    </w:p>
    <w:p w14:paraId="79342DD6" w14:textId="13BFA598" w:rsidR="00BE29CB" w:rsidRPr="007275DF" w:rsidRDefault="00BE29CB" w:rsidP="00BE29CB">
      <w:pPr>
        <w:rPr>
          <w:rFonts w:cs="v4.2.0"/>
        </w:rPr>
      </w:pPr>
      <w:r w:rsidRPr="007275DF">
        <w:rPr>
          <w:rFonts w:cs="v4.2.0"/>
        </w:rPr>
        <w:t>A RRC message implying handover</w:t>
      </w:r>
      <w:r w:rsidRPr="007275DF">
        <w:t xml:space="preserve"> shall be sent to the UE during period T2 after the UE has reported Event B2. The start of </w:t>
      </w:r>
      <w:r w:rsidRPr="007275DF">
        <w:rPr>
          <w:rFonts w:cs="v4.2.0"/>
        </w:rPr>
        <w:t xml:space="preserve">T3 is the </w:t>
      </w:r>
      <w:ins w:id="3" w:author="Hyunwoo Cho" w:date="2023-11-03T10:37:00Z">
        <w:r>
          <w:rPr>
            <w:rFonts w:cs="v4.2.0"/>
          </w:rPr>
          <w:t xml:space="preserve">next </w:t>
        </w:r>
      </w:ins>
      <w:r w:rsidRPr="007275DF">
        <w:rPr>
          <w:rFonts w:cs="v4.2.0"/>
        </w:rPr>
        <w:t xml:space="preserve">instant </w:t>
      </w:r>
      <w:del w:id="4" w:author="Hyunwoo Cho" w:date="2023-11-03T10:37:00Z">
        <w:r w:rsidRPr="007275DF" w:rsidDel="00BE29CB">
          <w:rPr>
            <w:rFonts w:cs="v4.2.0"/>
          </w:rPr>
          <w:delText>when</w:delText>
        </w:r>
      </w:del>
      <w:ins w:id="5" w:author="Hyunwoo Cho" w:date="2023-11-03T10:37:00Z">
        <w:r>
          <w:rPr>
            <w:rFonts w:cs="v4.2.0"/>
          </w:rPr>
          <w:t>after</w:t>
        </w:r>
      </w:ins>
      <w:r w:rsidRPr="007275DF">
        <w:rPr>
          <w:rFonts w:cs="v4.2.0"/>
        </w:rPr>
        <w:t xml:space="preserve"> the last TTI containing the RRC message implying handover is sent to the UE. The handover message shall contain Cell 2 as the target cell.</w:t>
      </w:r>
    </w:p>
    <w:p w14:paraId="61CF7283" w14:textId="77777777" w:rsidR="00BE29CB" w:rsidRPr="007275DF" w:rsidRDefault="00BE29CB" w:rsidP="00BE29CB">
      <w:r w:rsidRPr="007275DF">
        <w:t>Supported test configurations are shown in table A.11.2.1.7-1. General test parameters are provided in Table A.11.2.1.7-2. Cell specific test parameters for Cell 1 and Cell 2 are provided in Tables A.11.2.1.7-3 and A.11.2.1.7-4 respectively.</w:t>
      </w:r>
    </w:p>
    <w:p w14:paraId="6E68EA85" w14:textId="77777777" w:rsidR="00BE29CB" w:rsidRPr="007275DF" w:rsidRDefault="00BE29CB" w:rsidP="00BE29CB">
      <w:pPr>
        <w:pStyle w:val="TH"/>
      </w:pPr>
      <w:r w:rsidRPr="007275DF">
        <w:t>Table A.11.2.1.7-1: Supported test configurations for SA inter-RAT E-UTRAN handover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BE29CB" w:rsidRPr="007275DF" w14:paraId="4C4CE860" w14:textId="77777777" w:rsidTr="001325B8">
        <w:tc>
          <w:tcPr>
            <w:tcW w:w="1426" w:type="dxa"/>
            <w:shd w:val="clear" w:color="auto" w:fill="auto"/>
          </w:tcPr>
          <w:p w14:paraId="49F9F5D7" w14:textId="77777777" w:rsidR="00BE29CB" w:rsidRPr="007275DF" w:rsidRDefault="00BE29CB" w:rsidP="001325B8">
            <w:pPr>
              <w:pStyle w:val="TAH"/>
            </w:pPr>
            <w:r w:rsidRPr="007275DF">
              <w:t>Configuration</w:t>
            </w:r>
          </w:p>
        </w:tc>
        <w:tc>
          <w:tcPr>
            <w:tcW w:w="3828" w:type="dxa"/>
            <w:shd w:val="clear" w:color="auto" w:fill="auto"/>
          </w:tcPr>
          <w:p w14:paraId="155906F5" w14:textId="77777777" w:rsidR="00BE29CB" w:rsidRPr="007275DF" w:rsidRDefault="00BE29CB" w:rsidP="001325B8">
            <w:pPr>
              <w:pStyle w:val="TAH"/>
            </w:pPr>
            <w:r w:rsidRPr="007275DF">
              <w:t>Description of a cell with CCA</w:t>
            </w:r>
          </w:p>
        </w:tc>
        <w:tc>
          <w:tcPr>
            <w:tcW w:w="4096" w:type="dxa"/>
          </w:tcPr>
          <w:p w14:paraId="136CB448" w14:textId="77777777" w:rsidR="00BE29CB" w:rsidRPr="007275DF" w:rsidRDefault="00BE29CB" w:rsidP="001325B8">
            <w:pPr>
              <w:pStyle w:val="TAH"/>
              <w:rPr>
                <w:lang w:eastAsia="zh-CN"/>
              </w:rPr>
            </w:pPr>
            <w:r w:rsidRPr="007275DF">
              <w:rPr>
                <w:lang w:eastAsia="zh-CN"/>
              </w:rPr>
              <w:t>Description of a cell without CCA</w:t>
            </w:r>
          </w:p>
        </w:tc>
      </w:tr>
      <w:tr w:rsidR="00BE29CB" w:rsidRPr="007275DF" w14:paraId="63AC692A" w14:textId="77777777" w:rsidTr="001325B8">
        <w:tc>
          <w:tcPr>
            <w:tcW w:w="1426" w:type="dxa"/>
            <w:shd w:val="clear" w:color="auto" w:fill="auto"/>
          </w:tcPr>
          <w:p w14:paraId="3D7B89E2" w14:textId="77777777" w:rsidR="00BE29CB" w:rsidRPr="007275DF" w:rsidRDefault="00BE29CB" w:rsidP="001325B8">
            <w:pPr>
              <w:pStyle w:val="TAL"/>
              <w:rPr>
                <w:rFonts w:eastAsia="Malgun Gothic"/>
              </w:rPr>
            </w:pPr>
            <w:r w:rsidRPr="007275DF">
              <w:rPr>
                <w:rFonts w:eastAsia="Malgun Gothic"/>
              </w:rPr>
              <w:t>1</w:t>
            </w:r>
          </w:p>
        </w:tc>
        <w:tc>
          <w:tcPr>
            <w:tcW w:w="3828" w:type="dxa"/>
            <w:shd w:val="clear" w:color="auto" w:fill="auto"/>
          </w:tcPr>
          <w:p w14:paraId="4765893B" w14:textId="77777777" w:rsidR="00BE29CB" w:rsidRPr="007275DF" w:rsidRDefault="00BE29CB" w:rsidP="001325B8">
            <w:pPr>
              <w:pStyle w:val="TAL"/>
              <w:rPr>
                <w:rFonts w:eastAsia="Malgun Gothic"/>
              </w:rPr>
            </w:pPr>
            <w:r w:rsidRPr="007275DF">
              <w:rPr>
                <w:rFonts w:eastAsia="Malgun Gothic"/>
              </w:rPr>
              <w:t>NR 30 kHz SSB SCS, 40 MHz bandwidth, TDD duplex mode</w:t>
            </w:r>
          </w:p>
        </w:tc>
        <w:tc>
          <w:tcPr>
            <w:tcW w:w="4096" w:type="dxa"/>
          </w:tcPr>
          <w:p w14:paraId="1D4E6604" w14:textId="77777777" w:rsidR="00BE29CB" w:rsidRPr="007275DF" w:rsidRDefault="00BE29CB" w:rsidP="001325B8">
            <w:pPr>
              <w:pStyle w:val="TAL"/>
              <w:rPr>
                <w:lang w:eastAsia="zh-CN"/>
              </w:rPr>
            </w:pPr>
            <w:r w:rsidRPr="007275DF">
              <w:rPr>
                <w:lang w:eastAsia="zh-CN"/>
              </w:rPr>
              <w:t xml:space="preserve">LTE </w:t>
            </w:r>
            <w:r w:rsidRPr="007275DF">
              <w:rPr>
                <w:rFonts w:eastAsia="Malgun Gothic"/>
              </w:rPr>
              <w:t>10 MHz bandwidth, TDD duplex mode</w:t>
            </w:r>
          </w:p>
        </w:tc>
      </w:tr>
      <w:tr w:rsidR="00BE29CB" w:rsidRPr="007275DF" w14:paraId="68C0251C" w14:textId="77777777" w:rsidTr="001325B8">
        <w:tc>
          <w:tcPr>
            <w:tcW w:w="1426" w:type="dxa"/>
            <w:shd w:val="clear" w:color="auto" w:fill="auto"/>
          </w:tcPr>
          <w:p w14:paraId="684B558F" w14:textId="77777777" w:rsidR="00BE29CB" w:rsidRPr="007275DF" w:rsidRDefault="00BE29CB" w:rsidP="001325B8">
            <w:pPr>
              <w:pStyle w:val="TAL"/>
              <w:rPr>
                <w:lang w:eastAsia="zh-CN"/>
              </w:rPr>
            </w:pPr>
            <w:r w:rsidRPr="007275DF">
              <w:rPr>
                <w:lang w:eastAsia="zh-CN"/>
              </w:rPr>
              <w:t>2</w:t>
            </w:r>
          </w:p>
        </w:tc>
        <w:tc>
          <w:tcPr>
            <w:tcW w:w="3828" w:type="dxa"/>
            <w:shd w:val="clear" w:color="auto" w:fill="auto"/>
          </w:tcPr>
          <w:p w14:paraId="2D1E3EF8" w14:textId="77777777" w:rsidR="00BE29CB" w:rsidRPr="007275DF" w:rsidRDefault="00BE29CB" w:rsidP="001325B8">
            <w:pPr>
              <w:pStyle w:val="TAL"/>
              <w:rPr>
                <w:rFonts w:eastAsia="Malgun Gothic"/>
              </w:rPr>
            </w:pPr>
            <w:r w:rsidRPr="007275DF">
              <w:rPr>
                <w:rFonts w:eastAsia="Malgun Gothic"/>
              </w:rPr>
              <w:t>NR 30 kHz SSB SCS, 40 MHz bandwidth, TDD duplex mode</w:t>
            </w:r>
          </w:p>
        </w:tc>
        <w:tc>
          <w:tcPr>
            <w:tcW w:w="4096" w:type="dxa"/>
          </w:tcPr>
          <w:p w14:paraId="7C6278C5" w14:textId="77777777" w:rsidR="00BE29CB" w:rsidRPr="007275DF" w:rsidRDefault="00BE29CB" w:rsidP="001325B8">
            <w:pPr>
              <w:pStyle w:val="TAL"/>
              <w:rPr>
                <w:lang w:eastAsia="zh-CN"/>
              </w:rPr>
            </w:pPr>
            <w:r w:rsidRPr="007275DF">
              <w:rPr>
                <w:lang w:eastAsia="zh-CN"/>
              </w:rPr>
              <w:t xml:space="preserve">LTE </w:t>
            </w:r>
            <w:r w:rsidRPr="007275DF">
              <w:rPr>
                <w:rFonts w:eastAsia="Malgun Gothic"/>
              </w:rPr>
              <w:t>10 MHz bandwidth, FDD duplex mode</w:t>
            </w:r>
          </w:p>
        </w:tc>
      </w:tr>
      <w:tr w:rsidR="00BE29CB" w:rsidRPr="007275DF" w14:paraId="700BD635" w14:textId="77777777" w:rsidTr="001325B8">
        <w:tc>
          <w:tcPr>
            <w:tcW w:w="9350" w:type="dxa"/>
            <w:gridSpan w:val="3"/>
            <w:tcBorders>
              <w:top w:val="single" w:sz="4" w:space="0" w:color="auto"/>
              <w:left w:val="single" w:sz="4" w:space="0" w:color="auto"/>
              <w:bottom w:val="single" w:sz="4" w:space="0" w:color="auto"/>
              <w:right w:val="single" w:sz="4" w:space="0" w:color="auto"/>
            </w:tcBorders>
          </w:tcPr>
          <w:p w14:paraId="2E5C93A4" w14:textId="77777777" w:rsidR="00BE29CB" w:rsidRDefault="00BE29CB" w:rsidP="001325B8">
            <w:pPr>
              <w:pStyle w:val="TAN"/>
            </w:pPr>
            <w:r>
              <w:rPr>
                <w:lang w:eastAsia="zh-CN"/>
              </w:rPr>
              <w:t>Note 1:</w:t>
            </w:r>
            <w:r>
              <w:rPr>
                <w:lang w:eastAsia="zh-CN"/>
              </w:rPr>
              <w:tab/>
            </w:r>
            <w:r>
              <w:t>The UE is only required to be tested in one of the supported test configurations.</w:t>
            </w:r>
          </w:p>
          <w:p w14:paraId="3098C6B5" w14:textId="77777777" w:rsidR="00BE29CB" w:rsidRPr="007275DF" w:rsidRDefault="00BE29CB" w:rsidP="001325B8">
            <w:pPr>
              <w:pStyle w:val="TAN"/>
              <w:rPr>
                <w:lang w:eastAsia="zh-CN"/>
              </w:rPr>
            </w:pPr>
            <w:r>
              <w:rPr>
                <w:lang w:eastAsia="zh-CN"/>
              </w:rPr>
              <w:t>Note 2:</w:t>
            </w:r>
            <w:r>
              <w:rPr>
                <w:lang w:eastAsia="zh-CN"/>
              </w:rPr>
              <w:tab/>
              <w:t>The UE supporting SA operation only on NR band(s) with shared spectrum access is required to be tested.</w:t>
            </w:r>
          </w:p>
        </w:tc>
      </w:tr>
    </w:tbl>
    <w:p w14:paraId="1125A1E6" w14:textId="77777777" w:rsidR="00BE29CB" w:rsidRPr="007275DF" w:rsidRDefault="00BE29CB" w:rsidP="00BE29CB"/>
    <w:p w14:paraId="6BC0A4BB" w14:textId="77777777" w:rsidR="00BE29CB" w:rsidRPr="007275DF" w:rsidRDefault="00BE29CB" w:rsidP="00BE29CB">
      <w:pPr>
        <w:pStyle w:val="TH"/>
      </w:pPr>
      <w:r w:rsidRPr="007275DF">
        <w:lastRenderedPageBreak/>
        <w:t>Table A.11.2.1.7-2: General test parameters for SA inter-RAT E-UTRAN handover</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BE29CB" w:rsidRPr="007275DF" w14:paraId="6C9284EE"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7C9244" w14:textId="77777777" w:rsidR="00BE29CB" w:rsidRPr="007275DF" w:rsidRDefault="00BE29CB" w:rsidP="001325B8">
            <w:pPr>
              <w:pStyle w:val="TAH"/>
              <w:spacing w:line="256" w:lineRule="auto"/>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3E04301E" w14:textId="77777777" w:rsidR="00BE29CB" w:rsidRPr="007275DF" w:rsidRDefault="00BE29CB" w:rsidP="001325B8">
            <w:pPr>
              <w:pStyle w:val="TAH"/>
              <w:spacing w:line="256" w:lineRule="auto"/>
            </w:pPr>
            <w:r w:rsidRPr="007275DF">
              <w:t>Unit</w:t>
            </w:r>
          </w:p>
        </w:tc>
        <w:tc>
          <w:tcPr>
            <w:tcW w:w="2409" w:type="dxa"/>
            <w:tcBorders>
              <w:top w:val="single" w:sz="2" w:space="0" w:color="auto"/>
              <w:left w:val="single" w:sz="2" w:space="0" w:color="auto"/>
              <w:bottom w:val="single" w:sz="2" w:space="0" w:color="auto"/>
              <w:right w:val="single" w:sz="2" w:space="0" w:color="auto"/>
            </w:tcBorders>
            <w:hideMark/>
          </w:tcPr>
          <w:p w14:paraId="41B6BA94" w14:textId="77777777" w:rsidR="00BE29CB" w:rsidRPr="007275DF" w:rsidRDefault="00BE29CB" w:rsidP="001325B8">
            <w:pPr>
              <w:pStyle w:val="TAH"/>
              <w:spacing w:line="256" w:lineRule="auto"/>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1A2084C7" w14:textId="77777777" w:rsidR="00BE29CB" w:rsidRPr="007275DF" w:rsidRDefault="00BE29CB" w:rsidP="001325B8">
            <w:pPr>
              <w:pStyle w:val="TAH"/>
              <w:spacing w:line="256" w:lineRule="auto"/>
            </w:pPr>
            <w:r w:rsidRPr="007275DF">
              <w:t>Comment</w:t>
            </w:r>
          </w:p>
        </w:tc>
      </w:tr>
      <w:tr w:rsidR="00BE29CB" w:rsidRPr="007275DF" w14:paraId="621A9DA5"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0298F8" w14:textId="77777777" w:rsidR="00BE29CB" w:rsidRPr="007275DF" w:rsidRDefault="00BE29CB" w:rsidP="001325B8">
            <w:pPr>
              <w:pStyle w:val="TAL"/>
              <w:spacing w:line="256" w:lineRule="auto"/>
              <w:rPr>
                <w:lang w:eastAsia="zh-CN"/>
              </w:rPr>
            </w:pPr>
            <w:r w:rsidRPr="007275DF">
              <w:rPr>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1AB33B56" w14:textId="77777777" w:rsidR="00BE29CB" w:rsidRPr="007275DF" w:rsidRDefault="00BE29CB" w:rsidP="001325B8">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68F81287" w14:textId="77777777" w:rsidR="00BE29CB" w:rsidRPr="007275DF" w:rsidRDefault="00BE29CB" w:rsidP="001325B8">
            <w:pPr>
              <w:pStyle w:val="TAC"/>
              <w:spacing w:line="256" w:lineRule="auto"/>
              <w:rPr>
                <w:lang w:eastAsia="zh-CN"/>
              </w:rPr>
            </w:pPr>
            <w:r w:rsidRPr="007275DF">
              <w:rPr>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0FEBBF67" w14:textId="77777777" w:rsidR="00BE29CB" w:rsidRPr="007275DF" w:rsidRDefault="00BE29CB" w:rsidP="001325B8">
            <w:pPr>
              <w:pStyle w:val="TAL"/>
              <w:spacing w:line="256" w:lineRule="auto"/>
              <w:rPr>
                <w:lang w:eastAsia="zh-CN"/>
              </w:rPr>
            </w:pPr>
            <w:r w:rsidRPr="007275DF">
              <w:rPr>
                <w:lang w:eastAsia="zh-CN"/>
              </w:rPr>
              <w:t>1 NR carrier frequency is used in the test</w:t>
            </w:r>
          </w:p>
        </w:tc>
      </w:tr>
      <w:tr w:rsidR="00BE29CB" w:rsidRPr="007275DF" w14:paraId="7784EF59"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1EAADE" w14:textId="77777777" w:rsidR="00BE29CB" w:rsidRPr="007275DF" w:rsidRDefault="00BE29CB" w:rsidP="001325B8">
            <w:pPr>
              <w:pStyle w:val="TAL"/>
              <w:spacing w:line="256" w:lineRule="auto"/>
              <w:rPr>
                <w:lang w:eastAsia="zh-CN"/>
              </w:rPr>
            </w:pPr>
            <w:r w:rsidRPr="007275DF">
              <w:rPr>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5D8DDE03" w14:textId="77777777" w:rsidR="00BE29CB" w:rsidRPr="007275DF" w:rsidRDefault="00BE29CB" w:rsidP="001325B8">
            <w:pPr>
              <w:pStyle w:val="TAC"/>
              <w:spacing w:line="256" w:lineRule="auto"/>
              <w:rPr>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268B115A" w14:textId="77777777" w:rsidR="00BE29CB" w:rsidRPr="007275DF" w:rsidRDefault="00BE29CB" w:rsidP="001325B8">
            <w:pPr>
              <w:pStyle w:val="TAC"/>
              <w:spacing w:line="256" w:lineRule="auto"/>
              <w:rPr>
                <w:lang w:eastAsia="zh-CN"/>
              </w:rPr>
            </w:pPr>
            <w:r w:rsidRPr="007275DF">
              <w:rPr>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402571A0" w14:textId="77777777" w:rsidR="00BE29CB" w:rsidRPr="007275DF" w:rsidRDefault="00BE29CB" w:rsidP="001325B8">
            <w:pPr>
              <w:pStyle w:val="TAL"/>
              <w:spacing w:line="256" w:lineRule="auto"/>
              <w:rPr>
                <w:lang w:eastAsia="zh-CN"/>
              </w:rPr>
            </w:pPr>
            <w:r w:rsidRPr="007275DF">
              <w:rPr>
                <w:lang w:eastAsia="zh-CN"/>
              </w:rPr>
              <w:t xml:space="preserve">1 </w:t>
            </w:r>
            <w:r w:rsidRPr="007275DF">
              <w:t>E-UTRAN</w:t>
            </w:r>
            <w:r w:rsidRPr="007275DF">
              <w:rPr>
                <w:lang w:eastAsia="zh-CN"/>
              </w:rPr>
              <w:t xml:space="preserve"> carrier frequency is used in the test</w:t>
            </w:r>
          </w:p>
        </w:tc>
      </w:tr>
      <w:tr w:rsidR="00BE29CB" w:rsidRPr="007275DF" w14:paraId="5FBD5CA1" w14:textId="77777777" w:rsidTr="001325B8">
        <w:trPr>
          <w:cantSplit/>
          <w:trHeight w:val="187"/>
          <w:jc w:val="center"/>
        </w:trPr>
        <w:tc>
          <w:tcPr>
            <w:tcW w:w="1588" w:type="dxa"/>
            <w:tcBorders>
              <w:top w:val="single" w:sz="4" w:space="0" w:color="auto"/>
              <w:left w:val="single" w:sz="4" w:space="0" w:color="auto"/>
              <w:bottom w:val="nil"/>
              <w:right w:val="single" w:sz="4" w:space="0" w:color="auto"/>
            </w:tcBorders>
            <w:hideMark/>
          </w:tcPr>
          <w:p w14:paraId="41DF1C92" w14:textId="77777777" w:rsidR="00BE29CB" w:rsidRPr="007275DF" w:rsidRDefault="00BE29CB" w:rsidP="001325B8">
            <w:pPr>
              <w:pStyle w:val="TAL"/>
              <w:spacing w:line="256" w:lineRule="auto"/>
            </w:pPr>
            <w:r w:rsidRPr="007275DF">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757F4F7" w14:textId="77777777" w:rsidR="00BE29CB" w:rsidRPr="007275DF" w:rsidRDefault="00BE29CB" w:rsidP="001325B8">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745D7F18"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41E1B3FB" w14:textId="77777777" w:rsidR="00BE29CB" w:rsidRPr="007275DF" w:rsidRDefault="00BE29CB" w:rsidP="001325B8">
            <w:pPr>
              <w:pStyle w:val="TAC"/>
              <w:spacing w:line="256" w:lineRule="auto"/>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0AC26C31" w14:textId="77777777" w:rsidR="00BE29CB" w:rsidRPr="007275DF" w:rsidRDefault="00BE29CB" w:rsidP="001325B8">
            <w:pPr>
              <w:pStyle w:val="TAL"/>
              <w:spacing w:line="256" w:lineRule="auto"/>
            </w:pPr>
            <w:r w:rsidRPr="007275DF">
              <w:t>NR cell on a carrier under CCA</w:t>
            </w:r>
          </w:p>
        </w:tc>
      </w:tr>
      <w:tr w:rsidR="00BE29CB" w:rsidRPr="007275DF" w14:paraId="77CE3A9A" w14:textId="77777777" w:rsidTr="001325B8">
        <w:trPr>
          <w:cantSplit/>
          <w:trHeight w:val="187"/>
          <w:jc w:val="center"/>
        </w:trPr>
        <w:tc>
          <w:tcPr>
            <w:tcW w:w="1588" w:type="dxa"/>
            <w:tcBorders>
              <w:top w:val="nil"/>
              <w:left w:val="single" w:sz="4" w:space="0" w:color="auto"/>
              <w:bottom w:val="single" w:sz="4" w:space="0" w:color="auto"/>
              <w:right w:val="single" w:sz="4" w:space="0" w:color="auto"/>
            </w:tcBorders>
          </w:tcPr>
          <w:p w14:paraId="7E977B9A" w14:textId="77777777" w:rsidR="00BE29CB" w:rsidRPr="007275DF" w:rsidRDefault="00BE29CB" w:rsidP="001325B8">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14:paraId="146DD176" w14:textId="77777777" w:rsidR="00BE29CB" w:rsidRPr="007275DF" w:rsidRDefault="00BE29CB" w:rsidP="001325B8">
            <w:pPr>
              <w:pStyle w:val="TAL"/>
              <w:spacing w:line="256" w:lineRule="auto"/>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540961ED"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6FE9492" w14:textId="77777777" w:rsidR="00BE29CB" w:rsidRPr="007275DF" w:rsidRDefault="00BE29CB" w:rsidP="001325B8">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F9665D9" w14:textId="77777777" w:rsidR="00BE29CB" w:rsidRPr="007275DF" w:rsidRDefault="00BE29CB" w:rsidP="001325B8">
            <w:pPr>
              <w:pStyle w:val="TAL"/>
              <w:spacing w:line="256" w:lineRule="auto"/>
            </w:pPr>
            <w:r w:rsidRPr="007275DF">
              <w:t>E-UTRAN cell</w:t>
            </w:r>
          </w:p>
        </w:tc>
      </w:tr>
      <w:tr w:rsidR="00BE29CB" w:rsidRPr="007275DF" w14:paraId="041D3FEB" w14:textId="77777777" w:rsidTr="001325B8">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3DAB210E" w14:textId="77777777" w:rsidR="00BE29CB" w:rsidRPr="007275DF" w:rsidRDefault="00BE29CB" w:rsidP="001325B8">
            <w:pPr>
              <w:pStyle w:val="TAL"/>
              <w:spacing w:line="256" w:lineRule="auto"/>
            </w:pPr>
            <w:r w:rsidRPr="007275DF">
              <w:t>Final condition</w:t>
            </w:r>
          </w:p>
        </w:tc>
        <w:tc>
          <w:tcPr>
            <w:tcW w:w="1701" w:type="dxa"/>
            <w:tcBorders>
              <w:top w:val="single" w:sz="2" w:space="0" w:color="auto"/>
              <w:left w:val="single" w:sz="2" w:space="0" w:color="auto"/>
              <w:bottom w:val="single" w:sz="2" w:space="0" w:color="auto"/>
              <w:right w:val="single" w:sz="2" w:space="0" w:color="auto"/>
            </w:tcBorders>
            <w:hideMark/>
          </w:tcPr>
          <w:p w14:paraId="691FDA58" w14:textId="77777777" w:rsidR="00BE29CB" w:rsidRPr="007275DF" w:rsidRDefault="00BE29CB" w:rsidP="001325B8">
            <w:pPr>
              <w:pStyle w:val="TAL"/>
              <w:spacing w:line="256" w:lineRule="auto"/>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6084E05"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7A5C673" w14:textId="77777777" w:rsidR="00BE29CB" w:rsidRPr="007275DF" w:rsidRDefault="00BE29CB" w:rsidP="001325B8">
            <w:pPr>
              <w:pStyle w:val="TAC"/>
              <w:spacing w:line="256" w:lineRule="auto"/>
            </w:pPr>
            <w:r w:rsidRPr="007275DF">
              <w:t>Cell 2</w:t>
            </w:r>
          </w:p>
        </w:tc>
        <w:tc>
          <w:tcPr>
            <w:tcW w:w="2834" w:type="dxa"/>
            <w:tcBorders>
              <w:top w:val="single" w:sz="2" w:space="0" w:color="auto"/>
              <w:left w:val="single" w:sz="2" w:space="0" w:color="auto"/>
              <w:bottom w:val="single" w:sz="2" w:space="0" w:color="auto"/>
              <w:right w:val="single" w:sz="2" w:space="0" w:color="auto"/>
            </w:tcBorders>
          </w:tcPr>
          <w:p w14:paraId="7DBAD8D4" w14:textId="77777777" w:rsidR="00BE29CB" w:rsidRPr="007275DF" w:rsidRDefault="00BE29CB" w:rsidP="001325B8">
            <w:pPr>
              <w:pStyle w:val="TAL"/>
              <w:spacing w:line="256" w:lineRule="auto"/>
            </w:pPr>
          </w:p>
        </w:tc>
      </w:tr>
      <w:tr w:rsidR="00BE29CB" w:rsidRPr="007275DF" w14:paraId="0B04B581"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7129DA6F" w14:textId="77777777" w:rsidR="00BE29CB" w:rsidRPr="007275DF" w:rsidRDefault="00BE29CB" w:rsidP="001325B8">
            <w:pPr>
              <w:pStyle w:val="TAL"/>
              <w:spacing w:line="256" w:lineRule="auto"/>
            </w:pPr>
            <w:r w:rsidRPr="007275DF">
              <w:rPr>
                <w:noProof/>
                <w:lang w:val="it-IT"/>
              </w:rPr>
              <w:t>DL CCA model</w:t>
            </w:r>
          </w:p>
        </w:tc>
        <w:tc>
          <w:tcPr>
            <w:tcW w:w="708" w:type="dxa"/>
            <w:tcBorders>
              <w:top w:val="single" w:sz="2" w:space="0" w:color="auto"/>
              <w:left w:val="single" w:sz="2" w:space="0" w:color="auto"/>
              <w:bottom w:val="single" w:sz="2" w:space="0" w:color="auto"/>
              <w:right w:val="single" w:sz="2" w:space="0" w:color="auto"/>
            </w:tcBorders>
          </w:tcPr>
          <w:p w14:paraId="6DADB9C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3CBCDF09" w14:textId="77777777" w:rsidR="00BE29CB" w:rsidRPr="007275DF" w:rsidRDefault="00BE29CB" w:rsidP="001325B8">
            <w:pPr>
              <w:pStyle w:val="TAC"/>
              <w:spacing w:line="256" w:lineRule="auto"/>
            </w:pPr>
            <w:r w:rsidRPr="007275DF">
              <w:rPr>
                <w:noProof/>
              </w:rPr>
              <w:t>As specified in clause A.3.20.2.1</w:t>
            </w:r>
          </w:p>
        </w:tc>
        <w:tc>
          <w:tcPr>
            <w:tcW w:w="2834" w:type="dxa"/>
            <w:tcBorders>
              <w:top w:val="single" w:sz="2" w:space="0" w:color="auto"/>
              <w:left w:val="single" w:sz="2" w:space="0" w:color="auto"/>
              <w:bottom w:val="single" w:sz="2" w:space="0" w:color="auto"/>
              <w:right w:val="single" w:sz="2" w:space="0" w:color="auto"/>
            </w:tcBorders>
          </w:tcPr>
          <w:p w14:paraId="34C52AB8" w14:textId="77777777" w:rsidR="00BE29CB" w:rsidRPr="007275DF" w:rsidRDefault="00BE29CB" w:rsidP="001325B8">
            <w:pPr>
              <w:pStyle w:val="TAL"/>
              <w:spacing w:line="256" w:lineRule="auto"/>
            </w:pPr>
          </w:p>
        </w:tc>
      </w:tr>
      <w:tr w:rsidR="00BE29CB" w:rsidRPr="007275DF" w14:paraId="6745F980"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4EB3D57A" w14:textId="77777777" w:rsidR="00BE29CB" w:rsidRPr="007275DF" w:rsidRDefault="00BE29CB" w:rsidP="001325B8">
            <w:pPr>
              <w:pStyle w:val="TAL"/>
              <w:spacing w:line="256" w:lineRule="auto"/>
            </w:pPr>
            <w:r w:rsidRPr="007275DF">
              <w:rPr>
                <w:noProof/>
                <w:lang w:val="it-IT"/>
              </w:rPr>
              <w:t>UL CCA model</w:t>
            </w:r>
          </w:p>
        </w:tc>
        <w:tc>
          <w:tcPr>
            <w:tcW w:w="708" w:type="dxa"/>
            <w:tcBorders>
              <w:top w:val="single" w:sz="2" w:space="0" w:color="auto"/>
              <w:left w:val="single" w:sz="2" w:space="0" w:color="auto"/>
              <w:bottom w:val="single" w:sz="2" w:space="0" w:color="auto"/>
              <w:right w:val="single" w:sz="2" w:space="0" w:color="auto"/>
            </w:tcBorders>
          </w:tcPr>
          <w:p w14:paraId="64118B53"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tcPr>
          <w:p w14:paraId="101ADF79" w14:textId="77777777" w:rsidR="00BE29CB" w:rsidRPr="007275DF" w:rsidRDefault="00BE29CB" w:rsidP="001325B8">
            <w:pPr>
              <w:pStyle w:val="TAC"/>
              <w:spacing w:line="256" w:lineRule="auto"/>
            </w:pPr>
            <w:r w:rsidRPr="007275DF">
              <w:rPr>
                <w:noProof/>
              </w:rPr>
              <w:t>As specified in clause A.3.20.2.2</w:t>
            </w:r>
          </w:p>
        </w:tc>
        <w:tc>
          <w:tcPr>
            <w:tcW w:w="2834" w:type="dxa"/>
            <w:tcBorders>
              <w:top w:val="single" w:sz="2" w:space="0" w:color="auto"/>
              <w:left w:val="single" w:sz="2" w:space="0" w:color="auto"/>
              <w:bottom w:val="single" w:sz="2" w:space="0" w:color="auto"/>
              <w:right w:val="single" w:sz="2" w:space="0" w:color="auto"/>
            </w:tcBorders>
          </w:tcPr>
          <w:p w14:paraId="71FBE325" w14:textId="77777777" w:rsidR="00BE29CB" w:rsidRPr="007275DF" w:rsidRDefault="00BE29CB" w:rsidP="001325B8">
            <w:pPr>
              <w:pStyle w:val="TAL"/>
              <w:spacing w:line="256" w:lineRule="auto"/>
            </w:pPr>
          </w:p>
        </w:tc>
      </w:tr>
      <w:tr w:rsidR="00BE29CB" w:rsidRPr="007275DF" w14:paraId="1D9B00D7"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2819578" w14:textId="77777777" w:rsidR="00BE29CB" w:rsidRPr="007275DF" w:rsidRDefault="00BE29CB" w:rsidP="001325B8">
            <w:pPr>
              <w:pStyle w:val="TAL"/>
              <w:spacing w:line="256" w:lineRule="auto"/>
            </w:pPr>
            <w:r w:rsidRPr="007275DF">
              <w:t>NR measurement quantity</w:t>
            </w:r>
            <w:r w:rsidRPr="007275DF">
              <w:tab/>
            </w:r>
          </w:p>
        </w:tc>
        <w:tc>
          <w:tcPr>
            <w:tcW w:w="708" w:type="dxa"/>
            <w:tcBorders>
              <w:top w:val="single" w:sz="2" w:space="0" w:color="auto"/>
              <w:left w:val="single" w:sz="2" w:space="0" w:color="auto"/>
              <w:bottom w:val="single" w:sz="2" w:space="0" w:color="auto"/>
              <w:right w:val="single" w:sz="2" w:space="0" w:color="auto"/>
            </w:tcBorders>
          </w:tcPr>
          <w:p w14:paraId="404FDAA2"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28361FA" w14:textId="77777777" w:rsidR="00BE29CB" w:rsidRPr="007275DF" w:rsidRDefault="00BE29CB" w:rsidP="001325B8">
            <w:pPr>
              <w:pStyle w:val="TAC"/>
              <w:spacing w:line="256" w:lineRule="auto"/>
            </w:pPr>
            <w:r w:rsidRPr="007275DF">
              <w:t>SS-RSRP</w:t>
            </w:r>
          </w:p>
        </w:tc>
        <w:tc>
          <w:tcPr>
            <w:tcW w:w="2834" w:type="dxa"/>
            <w:tcBorders>
              <w:top w:val="single" w:sz="2" w:space="0" w:color="auto"/>
              <w:left w:val="single" w:sz="2" w:space="0" w:color="auto"/>
              <w:bottom w:val="single" w:sz="2" w:space="0" w:color="auto"/>
              <w:right w:val="single" w:sz="2" w:space="0" w:color="auto"/>
            </w:tcBorders>
          </w:tcPr>
          <w:p w14:paraId="15529E99" w14:textId="77777777" w:rsidR="00BE29CB" w:rsidRPr="007275DF" w:rsidRDefault="00BE29CB" w:rsidP="001325B8">
            <w:pPr>
              <w:pStyle w:val="TAL"/>
              <w:spacing w:line="256" w:lineRule="auto"/>
            </w:pPr>
          </w:p>
        </w:tc>
      </w:tr>
      <w:tr w:rsidR="00BE29CB" w:rsidRPr="007275DF" w14:paraId="411AD0A8"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7C06DB" w14:textId="77777777" w:rsidR="00BE29CB" w:rsidRPr="007275DF" w:rsidRDefault="00BE29CB" w:rsidP="001325B8">
            <w:pPr>
              <w:pStyle w:val="TAL"/>
              <w:spacing w:line="256" w:lineRule="auto"/>
            </w:pPr>
            <w:r w:rsidRPr="007275DF">
              <w:t>E-UTRAN measurement quantity</w:t>
            </w:r>
          </w:p>
        </w:tc>
        <w:tc>
          <w:tcPr>
            <w:tcW w:w="708" w:type="dxa"/>
            <w:tcBorders>
              <w:top w:val="single" w:sz="2" w:space="0" w:color="auto"/>
              <w:left w:val="single" w:sz="2" w:space="0" w:color="auto"/>
              <w:bottom w:val="single" w:sz="2" w:space="0" w:color="auto"/>
              <w:right w:val="single" w:sz="2" w:space="0" w:color="auto"/>
            </w:tcBorders>
          </w:tcPr>
          <w:p w14:paraId="571FD5BA"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7B57160F" w14:textId="77777777" w:rsidR="00BE29CB" w:rsidRPr="007275DF" w:rsidRDefault="00BE29CB" w:rsidP="001325B8">
            <w:pPr>
              <w:pStyle w:val="TAC"/>
              <w:spacing w:line="256" w:lineRule="auto"/>
            </w:pPr>
            <w:r w:rsidRPr="007275DF">
              <w:t>RSRP</w:t>
            </w:r>
          </w:p>
        </w:tc>
        <w:tc>
          <w:tcPr>
            <w:tcW w:w="2834" w:type="dxa"/>
            <w:tcBorders>
              <w:top w:val="single" w:sz="2" w:space="0" w:color="auto"/>
              <w:left w:val="single" w:sz="2" w:space="0" w:color="auto"/>
              <w:bottom w:val="single" w:sz="2" w:space="0" w:color="auto"/>
              <w:right w:val="single" w:sz="2" w:space="0" w:color="auto"/>
            </w:tcBorders>
          </w:tcPr>
          <w:p w14:paraId="56F64751" w14:textId="77777777" w:rsidR="00BE29CB" w:rsidRPr="007275DF" w:rsidRDefault="00BE29CB" w:rsidP="001325B8">
            <w:pPr>
              <w:pStyle w:val="TAL"/>
              <w:spacing w:line="256" w:lineRule="auto"/>
            </w:pPr>
          </w:p>
        </w:tc>
      </w:tr>
      <w:tr w:rsidR="00BE29CB" w:rsidRPr="007275DF" w14:paraId="5D2E917A"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CC39BE4" w14:textId="77777777" w:rsidR="00BE29CB" w:rsidRPr="007275DF" w:rsidRDefault="00BE29CB" w:rsidP="001325B8">
            <w:pPr>
              <w:pStyle w:val="TAL"/>
              <w:spacing w:line="256" w:lineRule="auto"/>
            </w:pPr>
            <w:r w:rsidRPr="007275DF">
              <w:t>b2-Threshold1</w:t>
            </w:r>
          </w:p>
        </w:tc>
        <w:tc>
          <w:tcPr>
            <w:tcW w:w="708" w:type="dxa"/>
            <w:tcBorders>
              <w:top w:val="single" w:sz="2" w:space="0" w:color="auto"/>
              <w:left w:val="single" w:sz="2" w:space="0" w:color="auto"/>
              <w:bottom w:val="single" w:sz="2" w:space="0" w:color="auto"/>
              <w:right w:val="single" w:sz="2" w:space="0" w:color="auto"/>
            </w:tcBorders>
            <w:hideMark/>
          </w:tcPr>
          <w:p w14:paraId="37405205" w14:textId="77777777" w:rsidR="00BE29CB" w:rsidRPr="007275DF" w:rsidRDefault="00BE29CB" w:rsidP="001325B8">
            <w:pPr>
              <w:pStyle w:val="TAC"/>
              <w:spacing w:line="256" w:lineRule="auto"/>
            </w:pPr>
            <w:r w:rsidRPr="007275DF">
              <w:t>dBm</w:t>
            </w:r>
          </w:p>
        </w:tc>
        <w:tc>
          <w:tcPr>
            <w:tcW w:w="2409" w:type="dxa"/>
            <w:tcBorders>
              <w:top w:val="single" w:sz="2" w:space="0" w:color="auto"/>
              <w:left w:val="single" w:sz="2" w:space="0" w:color="auto"/>
              <w:bottom w:val="single" w:sz="2" w:space="0" w:color="auto"/>
              <w:right w:val="single" w:sz="2" w:space="0" w:color="auto"/>
            </w:tcBorders>
            <w:hideMark/>
          </w:tcPr>
          <w:p w14:paraId="39975BA4" w14:textId="77777777" w:rsidR="00BE29CB" w:rsidRPr="007275DF" w:rsidRDefault="00BE29CB" w:rsidP="001325B8">
            <w:pPr>
              <w:pStyle w:val="TAC"/>
              <w:spacing w:line="256" w:lineRule="auto"/>
            </w:pPr>
            <w:r w:rsidRPr="007275DF">
              <w:t>As specified in Table A.11.2.1.7-3</w:t>
            </w:r>
          </w:p>
        </w:tc>
        <w:tc>
          <w:tcPr>
            <w:tcW w:w="2834" w:type="dxa"/>
            <w:tcBorders>
              <w:top w:val="single" w:sz="2" w:space="0" w:color="auto"/>
              <w:left w:val="single" w:sz="2" w:space="0" w:color="auto"/>
              <w:bottom w:val="single" w:sz="2" w:space="0" w:color="auto"/>
              <w:right w:val="single" w:sz="2" w:space="0" w:color="auto"/>
            </w:tcBorders>
            <w:hideMark/>
          </w:tcPr>
          <w:p w14:paraId="7EA3638A" w14:textId="77777777" w:rsidR="00BE29CB" w:rsidRPr="007275DF" w:rsidRDefault="00BE29CB" w:rsidP="001325B8">
            <w:pPr>
              <w:pStyle w:val="TAL"/>
              <w:spacing w:line="256" w:lineRule="auto"/>
            </w:pPr>
            <w:r w:rsidRPr="007275DF">
              <w:t>Absolute NR SS-RSRP threshold for event B2</w:t>
            </w:r>
          </w:p>
        </w:tc>
      </w:tr>
      <w:tr w:rsidR="00BE29CB" w:rsidRPr="007275DF" w14:paraId="34D09A27"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8FE855" w14:textId="77777777" w:rsidR="00BE29CB" w:rsidRPr="007275DF" w:rsidRDefault="00BE29CB" w:rsidP="001325B8">
            <w:pPr>
              <w:pStyle w:val="TAL"/>
              <w:spacing w:line="256" w:lineRule="auto"/>
            </w:pPr>
            <w:r w:rsidRPr="007275DF">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51D0FE1D" w14:textId="77777777" w:rsidR="00BE29CB" w:rsidRPr="007275DF" w:rsidRDefault="00BE29CB" w:rsidP="001325B8">
            <w:pPr>
              <w:pStyle w:val="TAC"/>
              <w:spacing w:line="256" w:lineRule="auto"/>
              <w:rPr>
                <w:lang w:eastAsia="zh-CN"/>
              </w:rPr>
            </w:pPr>
            <w:r w:rsidRPr="007275DF">
              <w:t>dB</w:t>
            </w:r>
            <w:r w:rsidRPr="007275DF">
              <w:rPr>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59B17454" w14:textId="77777777" w:rsidR="00BE29CB" w:rsidRPr="007275DF" w:rsidRDefault="00BE29CB" w:rsidP="001325B8">
            <w:pPr>
              <w:pStyle w:val="TAC"/>
              <w:spacing w:line="256" w:lineRule="auto"/>
            </w:pPr>
            <w:r w:rsidRPr="007275DF">
              <w:t>-98</w:t>
            </w:r>
          </w:p>
        </w:tc>
        <w:tc>
          <w:tcPr>
            <w:tcW w:w="2834" w:type="dxa"/>
            <w:tcBorders>
              <w:top w:val="single" w:sz="2" w:space="0" w:color="auto"/>
              <w:left w:val="single" w:sz="2" w:space="0" w:color="auto"/>
              <w:bottom w:val="single" w:sz="2" w:space="0" w:color="auto"/>
              <w:right w:val="single" w:sz="2" w:space="0" w:color="auto"/>
            </w:tcBorders>
            <w:hideMark/>
          </w:tcPr>
          <w:p w14:paraId="07C89389" w14:textId="77777777" w:rsidR="00BE29CB" w:rsidRPr="007275DF" w:rsidRDefault="00BE29CB" w:rsidP="001325B8">
            <w:pPr>
              <w:pStyle w:val="TAL"/>
              <w:spacing w:line="256" w:lineRule="auto"/>
            </w:pPr>
            <w:r w:rsidRPr="007275DF">
              <w:t>Absolute E-UTRAN RSRP threshold for event B2</w:t>
            </w:r>
          </w:p>
        </w:tc>
      </w:tr>
      <w:tr w:rsidR="00BE29CB" w:rsidRPr="007275DF" w14:paraId="3456336F"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B6AA87" w14:textId="77777777" w:rsidR="00BE29CB" w:rsidRPr="007275DF" w:rsidRDefault="00BE29CB" w:rsidP="001325B8">
            <w:pPr>
              <w:pStyle w:val="TAL"/>
              <w:spacing w:line="256" w:lineRule="auto"/>
            </w:pPr>
            <w:r w:rsidRPr="007275DF">
              <w:t>Hysteresis</w:t>
            </w:r>
          </w:p>
        </w:tc>
        <w:tc>
          <w:tcPr>
            <w:tcW w:w="708" w:type="dxa"/>
            <w:tcBorders>
              <w:top w:val="single" w:sz="2" w:space="0" w:color="auto"/>
              <w:left w:val="single" w:sz="2" w:space="0" w:color="auto"/>
              <w:bottom w:val="single" w:sz="2" w:space="0" w:color="auto"/>
              <w:right w:val="single" w:sz="2" w:space="0" w:color="auto"/>
            </w:tcBorders>
            <w:hideMark/>
          </w:tcPr>
          <w:p w14:paraId="17B8C726" w14:textId="77777777" w:rsidR="00BE29CB" w:rsidRPr="007275DF" w:rsidRDefault="00BE29CB" w:rsidP="001325B8">
            <w:pPr>
              <w:pStyle w:val="TAC"/>
              <w:spacing w:line="256" w:lineRule="auto"/>
            </w:pPr>
            <w:r w:rsidRPr="007275DF">
              <w:t>dB</w:t>
            </w:r>
          </w:p>
        </w:tc>
        <w:tc>
          <w:tcPr>
            <w:tcW w:w="2409" w:type="dxa"/>
            <w:tcBorders>
              <w:top w:val="single" w:sz="2" w:space="0" w:color="auto"/>
              <w:left w:val="single" w:sz="2" w:space="0" w:color="auto"/>
              <w:bottom w:val="single" w:sz="2" w:space="0" w:color="auto"/>
              <w:right w:val="single" w:sz="2" w:space="0" w:color="auto"/>
            </w:tcBorders>
            <w:hideMark/>
          </w:tcPr>
          <w:p w14:paraId="26BCC8EF"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33754148" w14:textId="77777777" w:rsidR="00BE29CB" w:rsidRPr="007275DF" w:rsidRDefault="00BE29CB" w:rsidP="001325B8">
            <w:pPr>
              <w:pStyle w:val="TAL"/>
              <w:spacing w:line="256" w:lineRule="auto"/>
            </w:pPr>
          </w:p>
        </w:tc>
      </w:tr>
      <w:tr w:rsidR="00BE29CB" w:rsidRPr="007275DF" w14:paraId="64F61729"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FFFFB7" w14:textId="77777777" w:rsidR="00BE29CB" w:rsidRPr="007275DF" w:rsidRDefault="00BE29CB" w:rsidP="001325B8">
            <w:pPr>
              <w:pStyle w:val="TAL"/>
              <w:spacing w:line="256" w:lineRule="auto"/>
            </w:pPr>
            <w:proofErr w:type="spellStart"/>
            <w:r w:rsidRPr="007275DF">
              <w:t>TimeToTrigger</w:t>
            </w:r>
            <w:proofErr w:type="spellEnd"/>
          </w:p>
        </w:tc>
        <w:tc>
          <w:tcPr>
            <w:tcW w:w="708" w:type="dxa"/>
            <w:tcBorders>
              <w:top w:val="single" w:sz="2" w:space="0" w:color="auto"/>
              <w:left w:val="single" w:sz="2" w:space="0" w:color="auto"/>
              <w:bottom w:val="single" w:sz="2" w:space="0" w:color="auto"/>
              <w:right w:val="single" w:sz="2" w:space="0" w:color="auto"/>
            </w:tcBorders>
            <w:hideMark/>
          </w:tcPr>
          <w:p w14:paraId="1D01F9E2" w14:textId="77777777" w:rsidR="00BE29CB" w:rsidRPr="007275DF" w:rsidRDefault="00BE29CB" w:rsidP="001325B8">
            <w:pPr>
              <w:pStyle w:val="TAC"/>
              <w:spacing w:line="256" w:lineRule="auto"/>
            </w:pPr>
            <w:r w:rsidRPr="007275DF">
              <w:rPr>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6FDC03E1"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tcPr>
          <w:p w14:paraId="668DB217" w14:textId="77777777" w:rsidR="00BE29CB" w:rsidRPr="007275DF" w:rsidRDefault="00BE29CB" w:rsidP="001325B8">
            <w:pPr>
              <w:pStyle w:val="TAL"/>
              <w:spacing w:line="256" w:lineRule="auto"/>
            </w:pPr>
          </w:p>
        </w:tc>
      </w:tr>
      <w:tr w:rsidR="00BE29CB" w:rsidRPr="007275DF" w14:paraId="6D9C9820"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E374EF" w14:textId="77777777" w:rsidR="00BE29CB" w:rsidRPr="007275DF" w:rsidRDefault="00BE29CB" w:rsidP="001325B8">
            <w:pPr>
              <w:pStyle w:val="TAL"/>
              <w:spacing w:line="256" w:lineRule="auto"/>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6409C40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65B1F3CB"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76E295E0" w14:textId="77777777" w:rsidR="00BE29CB" w:rsidRPr="007275DF" w:rsidRDefault="00BE29CB" w:rsidP="001325B8">
            <w:pPr>
              <w:pStyle w:val="TAL"/>
              <w:spacing w:line="256" w:lineRule="auto"/>
            </w:pPr>
            <w:r w:rsidRPr="007275DF">
              <w:t>L3 filtering is not used</w:t>
            </w:r>
          </w:p>
        </w:tc>
      </w:tr>
      <w:tr w:rsidR="00BE29CB" w:rsidRPr="007275DF" w14:paraId="1AB5B4FD"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84F73E" w14:textId="77777777" w:rsidR="00BE29CB" w:rsidRPr="007275DF" w:rsidRDefault="00BE29CB" w:rsidP="001325B8">
            <w:pPr>
              <w:pStyle w:val="TAL"/>
              <w:spacing w:line="256" w:lineRule="auto"/>
            </w:pPr>
            <w:r w:rsidRPr="007275DF">
              <w:t>DRX</w:t>
            </w:r>
          </w:p>
        </w:tc>
        <w:tc>
          <w:tcPr>
            <w:tcW w:w="708" w:type="dxa"/>
            <w:tcBorders>
              <w:top w:val="single" w:sz="2" w:space="0" w:color="auto"/>
              <w:left w:val="single" w:sz="2" w:space="0" w:color="auto"/>
              <w:bottom w:val="single" w:sz="2" w:space="0" w:color="auto"/>
              <w:right w:val="single" w:sz="2" w:space="0" w:color="auto"/>
            </w:tcBorders>
          </w:tcPr>
          <w:p w14:paraId="270DC37E"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56117491" w14:textId="77777777" w:rsidR="00BE29CB" w:rsidRPr="007275DF" w:rsidRDefault="00BE29CB" w:rsidP="001325B8">
            <w:pPr>
              <w:pStyle w:val="TAC"/>
              <w:spacing w:line="256" w:lineRule="auto"/>
            </w:pPr>
            <w:r w:rsidRPr="007275DF">
              <w:t>OFF</w:t>
            </w:r>
          </w:p>
        </w:tc>
        <w:tc>
          <w:tcPr>
            <w:tcW w:w="2834" w:type="dxa"/>
            <w:tcBorders>
              <w:top w:val="single" w:sz="2" w:space="0" w:color="auto"/>
              <w:left w:val="single" w:sz="2" w:space="0" w:color="auto"/>
              <w:bottom w:val="single" w:sz="2" w:space="0" w:color="auto"/>
              <w:right w:val="single" w:sz="2" w:space="0" w:color="auto"/>
            </w:tcBorders>
            <w:hideMark/>
          </w:tcPr>
          <w:p w14:paraId="76B1B690" w14:textId="77777777" w:rsidR="00BE29CB" w:rsidRPr="007275DF" w:rsidRDefault="00BE29CB" w:rsidP="001325B8">
            <w:pPr>
              <w:pStyle w:val="TAL"/>
              <w:spacing w:line="256" w:lineRule="auto"/>
            </w:pPr>
            <w:r w:rsidRPr="007275DF">
              <w:t>Non-DRX test</w:t>
            </w:r>
          </w:p>
        </w:tc>
      </w:tr>
      <w:tr w:rsidR="00BE29CB" w:rsidRPr="007275DF" w14:paraId="3594A8FE"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7ED1F5B" w14:textId="77777777" w:rsidR="00BE29CB" w:rsidRPr="007275DF" w:rsidRDefault="00BE29CB" w:rsidP="001325B8">
            <w:pPr>
              <w:pStyle w:val="TAL"/>
              <w:spacing w:line="256" w:lineRule="auto"/>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ED8D0E7" w14:textId="77777777" w:rsidR="00BE29CB" w:rsidRPr="007275DF" w:rsidRDefault="00BE29CB" w:rsidP="001325B8">
            <w:pPr>
              <w:pStyle w:val="TAC"/>
              <w:spacing w:line="256" w:lineRule="auto"/>
            </w:pPr>
            <w:r w:rsidRPr="007275DF">
              <w:t>-</w:t>
            </w:r>
          </w:p>
        </w:tc>
        <w:tc>
          <w:tcPr>
            <w:tcW w:w="2409" w:type="dxa"/>
            <w:tcBorders>
              <w:top w:val="single" w:sz="2" w:space="0" w:color="auto"/>
              <w:left w:val="single" w:sz="2" w:space="0" w:color="auto"/>
              <w:bottom w:val="single" w:sz="2" w:space="0" w:color="auto"/>
              <w:right w:val="single" w:sz="2" w:space="0" w:color="auto"/>
            </w:tcBorders>
            <w:hideMark/>
          </w:tcPr>
          <w:p w14:paraId="0ED32EDF" w14:textId="77777777" w:rsidR="00BE29CB" w:rsidRPr="007275DF" w:rsidRDefault="00BE29CB" w:rsidP="001325B8">
            <w:pPr>
              <w:pStyle w:val="TAC"/>
              <w:spacing w:line="256" w:lineRule="auto"/>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56B9EBB7" w14:textId="77777777" w:rsidR="00BE29CB" w:rsidRPr="007275DF" w:rsidRDefault="00BE29CB" w:rsidP="001325B8">
            <w:pPr>
              <w:pStyle w:val="TAL"/>
              <w:spacing w:line="256" w:lineRule="auto"/>
            </w:pPr>
            <w:r w:rsidRPr="007275DF">
              <w:t>No additional delays in random access procedure</w:t>
            </w:r>
          </w:p>
        </w:tc>
      </w:tr>
      <w:tr w:rsidR="00BE29CB" w:rsidRPr="007275DF" w14:paraId="2CB00856"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323E620" w14:textId="77777777" w:rsidR="00BE29CB" w:rsidRPr="007275DF" w:rsidRDefault="00BE29CB" w:rsidP="001325B8">
            <w:pPr>
              <w:pStyle w:val="TAL"/>
              <w:spacing w:line="256" w:lineRule="auto"/>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334028E6"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3F6DE023" w14:textId="77777777" w:rsidR="00BE29CB" w:rsidRPr="007275DF" w:rsidRDefault="00BE29CB" w:rsidP="001325B8">
            <w:pPr>
              <w:pStyle w:val="TAC"/>
              <w:spacing w:line="256" w:lineRule="auto"/>
            </w:pPr>
            <w:r w:rsidRPr="007275DF">
              <w:t xml:space="preserve">3 </w:t>
            </w:r>
            <w:proofErr w:type="spellStart"/>
            <w:r w:rsidRPr="007275DF">
              <w:t>ms</w:t>
            </w:r>
            <w:proofErr w:type="spellEnd"/>
          </w:p>
        </w:tc>
        <w:tc>
          <w:tcPr>
            <w:tcW w:w="2834" w:type="dxa"/>
            <w:tcBorders>
              <w:top w:val="single" w:sz="2" w:space="0" w:color="auto"/>
              <w:left w:val="single" w:sz="2" w:space="0" w:color="auto"/>
              <w:bottom w:val="single" w:sz="2" w:space="0" w:color="auto"/>
              <w:right w:val="single" w:sz="2" w:space="0" w:color="auto"/>
            </w:tcBorders>
            <w:hideMark/>
          </w:tcPr>
          <w:p w14:paraId="753C7DB9" w14:textId="77777777" w:rsidR="00BE29CB" w:rsidRPr="007275DF" w:rsidRDefault="00BE29CB" w:rsidP="001325B8">
            <w:pPr>
              <w:pStyle w:val="TAL"/>
              <w:spacing w:line="256" w:lineRule="auto"/>
            </w:pPr>
            <w:r w:rsidRPr="007275DF">
              <w:t>Asynchronous cells</w:t>
            </w:r>
          </w:p>
        </w:tc>
      </w:tr>
      <w:tr w:rsidR="00BE29CB" w:rsidRPr="007275DF" w14:paraId="1A39A3EC"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3C94E5" w14:textId="77777777" w:rsidR="00BE29CB" w:rsidRPr="007275DF" w:rsidRDefault="00BE29CB" w:rsidP="001325B8">
            <w:pPr>
              <w:pStyle w:val="TAL"/>
              <w:spacing w:line="256" w:lineRule="auto"/>
            </w:pPr>
            <w:r w:rsidRPr="007275DF">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4729043C" w14:textId="77777777" w:rsidR="00BE29CB" w:rsidRPr="007275DF" w:rsidRDefault="00BE29CB" w:rsidP="001325B8">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14:paraId="0B945322" w14:textId="77777777" w:rsidR="00BE29CB" w:rsidRPr="007275DF" w:rsidRDefault="00BE29CB" w:rsidP="001325B8">
            <w:pPr>
              <w:pStyle w:val="TAC"/>
              <w:spacing w:line="256" w:lineRule="auto"/>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5445F0F4" w14:textId="77777777" w:rsidR="00BE29CB" w:rsidRPr="007275DF" w:rsidRDefault="00BE29CB" w:rsidP="001325B8">
            <w:pPr>
              <w:pStyle w:val="TAL"/>
              <w:spacing w:line="256" w:lineRule="auto"/>
            </w:pPr>
            <w:r w:rsidRPr="007275DF">
              <w:t>As specified in Table 9.1.2-1 started before T2 starts</w:t>
            </w:r>
          </w:p>
        </w:tc>
      </w:tr>
      <w:tr w:rsidR="00BE29CB" w:rsidRPr="007275DF" w14:paraId="4F113B16"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0526210" w14:textId="77777777" w:rsidR="00BE29CB" w:rsidRPr="007275DF" w:rsidRDefault="00BE29CB" w:rsidP="001325B8">
            <w:pPr>
              <w:pStyle w:val="TAL"/>
              <w:spacing w:line="256" w:lineRule="auto"/>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6388C4AB"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0EDD18E" w14:textId="77777777" w:rsidR="00BE29CB" w:rsidRPr="007275DF" w:rsidRDefault="00BE29CB" w:rsidP="001325B8">
            <w:pPr>
              <w:pStyle w:val="TAC"/>
              <w:spacing w:line="256" w:lineRule="auto"/>
            </w:pPr>
            <w:r w:rsidRPr="007275DF">
              <w:t>5</w:t>
            </w:r>
          </w:p>
        </w:tc>
        <w:tc>
          <w:tcPr>
            <w:tcW w:w="2834" w:type="dxa"/>
            <w:tcBorders>
              <w:top w:val="single" w:sz="2" w:space="0" w:color="auto"/>
              <w:left w:val="single" w:sz="2" w:space="0" w:color="auto"/>
              <w:bottom w:val="single" w:sz="2" w:space="0" w:color="auto"/>
              <w:right w:val="single" w:sz="2" w:space="0" w:color="auto"/>
            </w:tcBorders>
          </w:tcPr>
          <w:p w14:paraId="0E8CEA9D" w14:textId="77777777" w:rsidR="00BE29CB" w:rsidRPr="007275DF" w:rsidRDefault="00BE29CB" w:rsidP="001325B8">
            <w:pPr>
              <w:pStyle w:val="TAL"/>
              <w:spacing w:line="256" w:lineRule="auto"/>
            </w:pPr>
          </w:p>
        </w:tc>
      </w:tr>
      <w:tr w:rsidR="00BE29CB" w:rsidRPr="007275DF" w14:paraId="3D34370F"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14A1B8" w14:textId="77777777" w:rsidR="00BE29CB" w:rsidRPr="007275DF" w:rsidRDefault="00BE29CB" w:rsidP="001325B8">
            <w:pPr>
              <w:pStyle w:val="TAL"/>
              <w:spacing w:line="256" w:lineRule="auto"/>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298CEACF"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1E18CE4F" w14:textId="77777777" w:rsidR="00BE29CB" w:rsidRPr="007275DF" w:rsidRDefault="00BE29CB" w:rsidP="001325B8">
            <w:pPr>
              <w:pStyle w:val="TAC"/>
              <w:spacing w:line="256" w:lineRule="auto"/>
            </w:pPr>
            <w:r w:rsidRPr="007275DF">
              <w:sym w:font="Symbol" w:char="F0A3"/>
            </w:r>
            <w:r w:rsidRPr="007275DF">
              <w:t>5</w:t>
            </w:r>
          </w:p>
        </w:tc>
        <w:tc>
          <w:tcPr>
            <w:tcW w:w="2834" w:type="dxa"/>
            <w:tcBorders>
              <w:top w:val="single" w:sz="2" w:space="0" w:color="auto"/>
              <w:left w:val="single" w:sz="2" w:space="0" w:color="auto"/>
              <w:bottom w:val="single" w:sz="2" w:space="0" w:color="auto"/>
              <w:right w:val="single" w:sz="2" w:space="0" w:color="auto"/>
            </w:tcBorders>
          </w:tcPr>
          <w:p w14:paraId="38AF6EA3" w14:textId="77777777" w:rsidR="00BE29CB" w:rsidRPr="007275DF" w:rsidRDefault="00BE29CB" w:rsidP="001325B8">
            <w:pPr>
              <w:pStyle w:val="TAL"/>
              <w:spacing w:line="256" w:lineRule="auto"/>
            </w:pPr>
          </w:p>
        </w:tc>
      </w:tr>
      <w:tr w:rsidR="00BE29CB" w:rsidRPr="007275DF" w14:paraId="511DDA73" w14:textId="77777777" w:rsidTr="001325B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7311E1B" w14:textId="77777777" w:rsidR="00BE29CB" w:rsidRPr="007275DF" w:rsidRDefault="00BE29CB" w:rsidP="001325B8">
            <w:pPr>
              <w:pStyle w:val="TAL"/>
              <w:spacing w:line="256" w:lineRule="auto"/>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525CBB9D" w14:textId="77777777" w:rsidR="00BE29CB" w:rsidRPr="007275DF" w:rsidRDefault="00BE29CB" w:rsidP="001325B8">
            <w:pPr>
              <w:pStyle w:val="TAC"/>
              <w:spacing w:line="256" w:lineRule="auto"/>
            </w:pPr>
            <w:r w:rsidRPr="007275DF">
              <w:t>s</w:t>
            </w:r>
          </w:p>
        </w:tc>
        <w:tc>
          <w:tcPr>
            <w:tcW w:w="2409" w:type="dxa"/>
            <w:tcBorders>
              <w:top w:val="single" w:sz="2" w:space="0" w:color="auto"/>
              <w:left w:val="single" w:sz="2" w:space="0" w:color="auto"/>
              <w:bottom w:val="single" w:sz="2" w:space="0" w:color="auto"/>
              <w:right w:val="single" w:sz="2" w:space="0" w:color="auto"/>
            </w:tcBorders>
            <w:hideMark/>
          </w:tcPr>
          <w:p w14:paraId="4A964CA7" w14:textId="77777777" w:rsidR="00BE29CB" w:rsidRPr="007275DF" w:rsidRDefault="00BE29CB" w:rsidP="001325B8">
            <w:pPr>
              <w:pStyle w:val="TAC"/>
              <w:spacing w:line="256" w:lineRule="auto"/>
            </w:pPr>
            <w:r w:rsidRPr="007275DF">
              <w:t>1</w:t>
            </w:r>
          </w:p>
        </w:tc>
        <w:tc>
          <w:tcPr>
            <w:tcW w:w="2834" w:type="dxa"/>
            <w:tcBorders>
              <w:top w:val="single" w:sz="2" w:space="0" w:color="auto"/>
              <w:left w:val="single" w:sz="2" w:space="0" w:color="auto"/>
              <w:bottom w:val="single" w:sz="2" w:space="0" w:color="auto"/>
              <w:right w:val="single" w:sz="2" w:space="0" w:color="auto"/>
            </w:tcBorders>
          </w:tcPr>
          <w:p w14:paraId="03077B9D" w14:textId="77777777" w:rsidR="00BE29CB" w:rsidRPr="007275DF" w:rsidRDefault="00BE29CB" w:rsidP="001325B8">
            <w:pPr>
              <w:pStyle w:val="TAL"/>
              <w:spacing w:line="256" w:lineRule="auto"/>
            </w:pPr>
          </w:p>
        </w:tc>
      </w:tr>
    </w:tbl>
    <w:p w14:paraId="01525243" w14:textId="77777777" w:rsidR="00BE29CB" w:rsidRPr="007275DF" w:rsidRDefault="00BE29CB" w:rsidP="00BE29CB"/>
    <w:p w14:paraId="4E2A8EB5" w14:textId="77777777" w:rsidR="00BE29CB" w:rsidRPr="007275DF" w:rsidRDefault="00BE29CB" w:rsidP="00BE29CB">
      <w:pPr>
        <w:pStyle w:val="TH"/>
      </w:pPr>
      <w:r w:rsidRPr="007275DF">
        <w:lastRenderedPageBreak/>
        <w:t>Table A.11.2.1.7-3: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BE29CB" w:rsidRPr="007275DF" w14:paraId="54E327E8" w14:textId="77777777" w:rsidTr="001325B8">
        <w:trPr>
          <w:trHeight w:val="187"/>
        </w:trPr>
        <w:tc>
          <w:tcPr>
            <w:tcW w:w="3103" w:type="dxa"/>
            <w:gridSpan w:val="2"/>
            <w:tcBorders>
              <w:top w:val="single" w:sz="4" w:space="0" w:color="auto"/>
              <w:left w:val="single" w:sz="4" w:space="0" w:color="auto"/>
              <w:bottom w:val="nil"/>
              <w:right w:val="single" w:sz="4" w:space="0" w:color="auto"/>
            </w:tcBorders>
            <w:hideMark/>
          </w:tcPr>
          <w:p w14:paraId="51B1A2B3" w14:textId="77777777" w:rsidR="00BE29CB" w:rsidRPr="007275DF" w:rsidRDefault="00BE29CB" w:rsidP="001325B8">
            <w:pPr>
              <w:pStyle w:val="TAH"/>
              <w:spacing w:line="256" w:lineRule="auto"/>
            </w:pPr>
            <w:r w:rsidRPr="007275DF">
              <w:lastRenderedPageBreak/>
              <w:t>Parameter</w:t>
            </w:r>
          </w:p>
        </w:tc>
        <w:tc>
          <w:tcPr>
            <w:tcW w:w="1386" w:type="dxa"/>
            <w:tcBorders>
              <w:top w:val="single" w:sz="4" w:space="0" w:color="auto"/>
              <w:left w:val="single" w:sz="4" w:space="0" w:color="auto"/>
              <w:bottom w:val="nil"/>
              <w:right w:val="single" w:sz="4" w:space="0" w:color="auto"/>
            </w:tcBorders>
            <w:hideMark/>
          </w:tcPr>
          <w:p w14:paraId="26BB9661" w14:textId="77777777" w:rsidR="00BE29CB" w:rsidRPr="007275DF" w:rsidRDefault="00BE29CB" w:rsidP="001325B8">
            <w:pPr>
              <w:pStyle w:val="TAH"/>
              <w:spacing w:line="256" w:lineRule="auto"/>
            </w:pPr>
            <w:r w:rsidRPr="007275DF">
              <w:t>Unit</w:t>
            </w:r>
          </w:p>
        </w:tc>
        <w:tc>
          <w:tcPr>
            <w:tcW w:w="1396" w:type="dxa"/>
            <w:tcBorders>
              <w:top w:val="single" w:sz="4" w:space="0" w:color="auto"/>
              <w:left w:val="single" w:sz="4" w:space="0" w:color="auto"/>
              <w:bottom w:val="single" w:sz="4" w:space="0" w:color="auto"/>
              <w:right w:val="single" w:sz="4" w:space="0" w:color="auto"/>
            </w:tcBorders>
            <w:hideMark/>
          </w:tcPr>
          <w:p w14:paraId="0584C98E" w14:textId="77777777" w:rsidR="00BE29CB" w:rsidRPr="007275DF" w:rsidRDefault="00BE29CB" w:rsidP="001325B8">
            <w:pPr>
              <w:pStyle w:val="TAH"/>
              <w:spacing w:line="256" w:lineRule="auto"/>
            </w:pPr>
            <w:r w:rsidRPr="007275DF">
              <w:t>Configuration</w:t>
            </w:r>
          </w:p>
        </w:tc>
        <w:tc>
          <w:tcPr>
            <w:tcW w:w="3366" w:type="dxa"/>
            <w:gridSpan w:val="3"/>
            <w:tcBorders>
              <w:top w:val="single" w:sz="4" w:space="0" w:color="auto"/>
              <w:left w:val="single" w:sz="4" w:space="0" w:color="auto"/>
              <w:bottom w:val="nil"/>
              <w:right w:val="single" w:sz="4" w:space="0" w:color="auto"/>
            </w:tcBorders>
            <w:hideMark/>
          </w:tcPr>
          <w:p w14:paraId="5234F68C" w14:textId="77777777" w:rsidR="00BE29CB" w:rsidRPr="007275DF" w:rsidRDefault="00BE29CB" w:rsidP="001325B8">
            <w:pPr>
              <w:pStyle w:val="TAH"/>
              <w:spacing w:line="256" w:lineRule="auto"/>
            </w:pPr>
            <w:r w:rsidRPr="007275DF">
              <w:t>Cell 1</w:t>
            </w:r>
          </w:p>
        </w:tc>
      </w:tr>
      <w:tr w:rsidR="00BE29CB" w:rsidRPr="007275DF" w14:paraId="38E74E3D"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297EE153" w14:textId="77777777" w:rsidR="00BE29CB" w:rsidRPr="007275DF" w:rsidRDefault="00BE29CB" w:rsidP="001325B8">
            <w:pPr>
              <w:pStyle w:val="TAH"/>
              <w:spacing w:line="256" w:lineRule="auto"/>
            </w:pPr>
          </w:p>
        </w:tc>
        <w:tc>
          <w:tcPr>
            <w:tcW w:w="1386" w:type="dxa"/>
            <w:tcBorders>
              <w:top w:val="nil"/>
              <w:left w:val="single" w:sz="4" w:space="0" w:color="auto"/>
              <w:bottom w:val="single" w:sz="4" w:space="0" w:color="auto"/>
              <w:right w:val="single" w:sz="4" w:space="0" w:color="auto"/>
            </w:tcBorders>
          </w:tcPr>
          <w:p w14:paraId="0396F22A" w14:textId="77777777" w:rsidR="00BE29CB" w:rsidRPr="007275DF" w:rsidRDefault="00BE29CB" w:rsidP="001325B8">
            <w:pPr>
              <w:pStyle w:val="TAH"/>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0D4F3E6" w14:textId="77777777" w:rsidR="00BE29CB" w:rsidRPr="007275DF" w:rsidRDefault="00BE29CB" w:rsidP="001325B8">
            <w:pPr>
              <w:pStyle w:val="TAH"/>
              <w:spacing w:line="256" w:lineRule="auto"/>
            </w:pPr>
          </w:p>
        </w:tc>
        <w:tc>
          <w:tcPr>
            <w:tcW w:w="1122" w:type="dxa"/>
            <w:tcBorders>
              <w:top w:val="single" w:sz="4" w:space="0" w:color="auto"/>
              <w:left w:val="single" w:sz="4" w:space="0" w:color="auto"/>
              <w:bottom w:val="single" w:sz="4" w:space="0" w:color="auto"/>
              <w:right w:val="single" w:sz="4" w:space="0" w:color="auto"/>
            </w:tcBorders>
            <w:hideMark/>
          </w:tcPr>
          <w:p w14:paraId="149D92B4" w14:textId="77777777" w:rsidR="00BE29CB" w:rsidRPr="007275DF" w:rsidRDefault="00BE29CB" w:rsidP="001325B8">
            <w:pPr>
              <w:pStyle w:val="TAH"/>
              <w:spacing w:line="256" w:lineRule="auto"/>
            </w:pPr>
            <w:r w:rsidRPr="007275DF">
              <w:t>T1</w:t>
            </w:r>
          </w:p>
        </w:tc>
        <w:tc>
          <w:tcPr>
            <w:tcW w:w="1122" w:type="dxa"/>
            <w:tcBorders>
              <w:top w:val="single" w:sz="4" w:space="0" w:color="auto"/>
              <w:left w:val="single" w:sz="4" w:space="0" w:color="auto"/>
              <w:bottom w:val="single" w:sz="4" w:space="0" w:color="auto"/>
              <w:right w:val="single" w:sz="4" w:space="0" w:color="auto"/>
            </w:tcBorders>
            <w:hideMark/>
          </w:tcPr>
          <w:p w14:paraId="7C11B630" w14:textId="77777777" w:rsidR="00BE29CB" w:rsidRPr="007275DF" w:rsidRDefault="00BE29CB" w:rsidP="001325B8">
            <w:pPr>
              <w:pStyle w:val="TAH"/>
              <w:spacing w:line="256" w:lineRule="auto"/>
            </w:pPr>
            <w:r w:rsidRPr="007275DF">
              <w:t>T2</w:t>
            </w:r>
          </w:p>
        </w:tc>
        <w:tc>
          <w:tcPr>
            <w:tcW w:w="1122" w:type="dxa"/>
            <w:tcBorders>
              <w:top w:val="single" w:sz="4" w:space="0" w:color="auto"/>
              <w:left w:val="single" w:sz="4" w:space="0" w:color="auto"/>
              <w:bottom w:val="single" w:sz="4" w:space="0" w:color="auto"/>
              <w:right w:val="single" w:sz="4" w:space="0" w:color="auto"/>
            </w:tcBorders>
            <w:hideMark/>
          </w:tcPr>
          <w:p w14:paraId="4E87557C" w14:textId="77777777" w:rsidR="00BE29CB" w:rsidRPr="007275DF" w:rsidRDefault="00BE29CB" w:rsidP="001325B8">
            <w:pPr>
              <w:pStyle w:val="TAH"/>
              <w:spacing w:line="256" w:lineRule="auto"/>
            </w:pPr>
            <w:r w:rsidRPr="007275DF">
              <w:t>T3</w:t>
            </w:r>
          </w:p>
        </w:tc>
      </w:tr>
      <w:tr w:rsidR="00BE29CB" w:rsidRPr="007275DF" w14:paraId="20ABDE38"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B14BFC" w14:textId="77777777" w:rsidR="00BE29CB" w:rsidRPr="007275DF" w:rsidRDefault="00BE29CB" w:rsidP="001325B8">
            <w:pPr>
              <w:pStyle w:val="TAL"/>
              <w:spacing w:line="256" w:lineRule="auto"/>
            </w:pPr>
            <w:r w:rsidRPr="007275DF">
              <w:t>RF channel number</w:t>
            </w:r>
          </w:p>
        </w:tc>
        <w:tc>
          <w:tcPr>
            <w:tcW w:w="1386" w:type="dxa"/>
            <w:tcBorders>
              <w:top w:val="single" w:sz="4" w:space="0" w:color="auto"/>
              <w:left w:val="single" w:sz="4" w:space="0" w:color="auto"/>
              <w:bottom w:val="single" w:sz="4" w:space="0" w:color="auto"/>
              <w:right w:val="single" w:sz="4" w:space="0" w:color="auto"/>
            </w:tcBorders>
          </w:tcPr>
          <w:p w14:paraId="58BCC382"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CA53E92"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A5E59E7" w14:textId="77777777" w:rsidR="00BE29CB" w:rsidRPr="007275DF" w:rsidRDefault="00BE29CB" w:rsidP="001325B8">
            <w:pPr>
              <w:pStyle w:val="TAC"/>
              <w:spacing w:line="256" w:lineRule="auto"/>
            </w:pPr>
            <w:r w:rsidRPr="007275DF">
              <w:t>1</w:t>
            </w:r>
          </w:p>
        </w:tc>
      </w:tr>
      <w:tr w:rsidR="00BE29CB" w:rsidRPr="007275DF" w14:paraId="7642B596" w14:textId="77777777" w:rsidTr="001325B8">
        <w:trPr>
          <w:trHeight w:val="187"/>
        </w:trPr>
        <w:tc>
          <w:tcPr>
            <w:tcW w:w="3103" w:type="dxa"/>
            <w:gridSpan w:val="2"/>
            <w:tcBorders>
              <w:top w:val="single" w:sz="4" w:space="0" w:color="auto"/>
              <w:left w:val="single" w:sz="4" w:space="0" w:color="auto"/>
              <w:bottom w:val="nil"/>
              <w:right w:val="single" w:sz="4" w:space="0" w:color="auto"/>
            </w:tcBorders>
            <w:hideMark/>
          </w:tcPr>
          <w:p w14:paraId="7C78C203" w14:textId="77777777" w:rsidR="00BE29CB" w:rsidRPr="007275DF" w:rsidRDefault="00BE29CB" w:rsidP="001325B8">
            <w:pPr>
              <w:pStyle w:val="TAL"/>
              <w:spacing w:line="256" w:lineRule="auto"/>
            </w:pPr>
            <w:r w:rsidRPr="007275DF">
              <w:t>TDD Configuration</w:t>
            </w:r>
          </w:p>
        </w:tc>
        <w:tc>
          <w:tcPr>
            <w:tcW w:w="1386" w:type="dxa"/>
            <w:tcBorders>
              <w:top w:val="single" w:sz="4" w:space="0" w:color="auto"/>
              <w:left w:val="single" w:sz="4" w:space="0" w:color="auto"/>
              <w:bottom w:val="nil"/>
              <w:right w:val="single" w:sz="4" w:space="0" w:color="auto"/>
            </w:tcBorders>
          </w:tcPr>
          <w:p w14:paraId="3FB7EBB8"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DACAC9"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DA24BCD" w14:textId="77777777" w:rsidR="00BE29CB" w:rsidRPr="007275DF" w:rsidRDefault="00BE29CB" w:rsidP="001325B8">
            <w:pPr>
              <w:pStyle w:val="TAC"/>
              <w:spacing w:line="256" w:lineRule="auto"/>
            </w:pPr>
            <w:r w:rsidRPr="007275DF">
              <w:t>TDDConf.1.1.CCA</w:t>
            </w:r>
          </w:p>
        </w:tc>
      </w:tr>
      <w:tr w:rsidR="00BE29CB" w:rsidRPr="007275DF" w14:paraId="49C83293"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783D2B95" w14:textId="77777777" w:rsidR="00BE29CB" w:rsidRPr="007275DF" w:rsidRDefault="00BE29CB" w:rsidP="001325B8">
            <w:pPr>
              <w:pStyle w:val="TAL"/>
              <w:spacing w:line="256" w:lineRule="auto"/>
            </w:pPr>
            <w:r>
              <w:rPr>
                <w:rFonts w:cs="Arial"/>
                <w:szCs w:val="18"/>
              </w:rPr>
              <w:t>DL CCA probability for semi-static channel access (P</w:t>
            </w:r>
            <w:r>
              <w:rPr>
                <w:rFonts w:cs="Arial"/>
                <w:szCs w:val="18"/>
                <w:vertAlign w:val="subscript"/>
              </w:rPr>
              <w:t>CCA_</w:t>
            </w:r>
            <w:proofErr w:type="gramStart"/>
            <w:r>
              <w:rPr>
                <w:rFonts w:cs="Arial"/>
                <w:szCs w:val="18"/>
                <w:vertAlign w:val="subscript"/>
              </w:rPr>
              <w:t>DL</w:t>
            </w:r>
            <w:r>
              <w:rPr>
                <w:rFonts w:cs="Arial"/>
                <w:szCs w:val="18"/>
              </w:rPr>
              <w:t>)</w:t>
            </w:r>
            <w:r>
              <w:rPr>
                <w:lang w:eastAsia="ja-JP"/>
              </w:rPr>
              <w:t>DL</w:t>
            </w:r>
            <w:proofErr w:type="gramEnd"/>
            <w:r>
              <w:rPr>
                <w:lang w:eastAsia="ja-JP"/>
              </w:rPr>
              <w:t xml:space="preserve"> CCA probability P</w:t>
            </w:r>
            <w:r>
              <w:rPr>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DBDE924"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59A5E736"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4CA3FA5A" w14:textId="77777777" w:rsidR="00BE29CB" w:rsidRPr="007275DF" w:rsidRDefault="00BE29CB" w:rsidP="001325B8">
            <w:pPr>
              <w:pStyle w:val="TAC"/>
              <w:spacing w:line="256" w:lineRule="auto"/>
            </w:pPr>
            <w:r>
              <w:rPr>
                <w:lang w:eastAsia="ja-JP"/>
              </w:rPr>
              <w:t>0.9375</w:t>
            </w:r>
          </w:p>
        </w:tc>
      </w:tr>
      <w:tr w:rsidR="00BE29CB" w:rsidRPr="007275DF" w14:paraId="65131D4C"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2049101D" w14:textId="77777777" w:rsidR="00BE29CB" w:rsidRPr="007275DF" w:rsidRDefault="00BE29CB" w:rsidP="001325B8">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CCA_DL_1</w:t>
            </w:r>
            <w:r>
              <w:rPr>
                <w:rFonts w:cs="Arial"/>
                <w:szCs w:val="18"/>
              </w:rPr>
              <w:t>)</w:t>
            </w:r>
          </w:p>
        </w:tc>
        <w:tc>
          <w:tcPr>
            <w:tcW w:w="1386" w:type="dxa"/>
            <w:tcBorders>
              <w:top w:val="single" w:sz="4" w:space="0" w:color="auto"/>
              <w:left w:val="single" w:sz="4" w:space="0" w:color="auto"/>
              <w:bottom w:val="nil"/>
              <w:right w:val="single" w:sz="4" w:space="0" w:color="auto"/>
            </w:tcBorders>
          </w:tcPr>
          <w:p w14:paraId="2DFBF2CA"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359E0973"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0ADD40FF" w14:textId="77777777" w:rsidR="00BE29CB" w:rsidRPr="007275DF" w:rsidRDefault="00BE29CB" w:rsidP="001325B8">
            <w:pPr>
              <w:pStyle w:val="TAC"/>
              <w:spacing w:line="256" w:lineRule="auto"/>
            </w:pPr>
            <w:r>
              <w:rPr>
                <w:szCs w:val="18"/>
                <w:lang w:eastAsia="zh-CN"/>
              </w:rPr>
              <w:t>0.75</w:t>
            </w:r>
          </w:p>
        </w:tc>
      </w:tr>
      <w:tr w:rsidR="00BE29CB" w:rsidRPr="007275DF" w14:paraId="236E8CDA"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2957E253" w14:textId="77777777" w:rsidR="00BE29CB" w:rsidRPr="007275DF" w:rsidRDefault="00BE29CB" w:rsidP="001325B8">
            <w:pPr>
              <w:pStyle w:val="TAL"/>
              <w:spacing w:line="256" w:lineRule="auto"/>
            </w:pPr>
            <w:r>
              <w:rPr>
                <w:rFonts w:cs="Arial"/>
                <w:szCs w:val="18"/>
              </w:rPr>
              <w:t xml:space="preserve">DL CCA probability for </w:t>
            </w:r>
            <w:proofErr w:type="spellStart"/>
            <w:r>
              <w:rPr>
                <w:rFonts w:cs="Arial"/>
                <w:szCs w:val="18"/>
              </w:rPr>
              <w:t>for</w:t>
            </w:r>
            <w:proofErr w:type="spellEnd"/>
            <w:r>
              <w:rPr>
                <w:rFonts w:cs="Arial"/>
                <w:szCs w:val="18"/>
              </w:rPr>
              <w:t xml:space="preserve"> dynamic static channel access (P</w:t>
            </w:r>
            <w:r>
              <w:rPr>
                <w:rFonts w:cs="Arial"/>
                <w:szCs w:val="18"/>
                <w:vertAlign w:val="subscript"/>
              </w:rPr>
              <w:t>CCA_DL_2</w:t>
            </w:r>
            <w:r>
              <w:rPr>
                <w:rFonts w:cs="Arial"/>
                <w:szCs w:val="18"/>
              </w:rPr>
              <w:t>)</w:t>
            </w:r>
          </w:p>
        </w:tc>
        <w:tc>
          <w:tcPr>
            <w:tcW w:w="1386" w:type="dxa"/>
            <w:tcBorders>
              <w:top w:val="single" w:sz="4" w:space="0" w:color="auto"/>
              <w:left w:val="single" w:sz="4" w:space="0" w:color="auto"/>
              <w:bottom w:val="nil"/>
              <w:right w:val="single" w:sz="4" w:space="0" w:color="auto"/>
            </w:tcBorders>
          </w:tcPr>
          <w:p w14:paraId="2B924B5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661237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779B7F46" w14:textId="77777777" w:rsidR="00BE29CB" w:rsidRPr="007275DF" w:rsidRDefault="00BE29CB" w:rsidP="001325B8">
            <w:pPr>
              <w:pStyle w:val="TAC"/>
              <w:spacing w:line="256" w:lineRule="auto"/>
            </w:pPr>
            <w:r>
              <w:rPr>
                <w:szCs w:val="18"/>
                <w:lang w:eastAsia="zh-CN"/>
              </w:rPr>
              <w:t>0.75</w:t>
            </w:r>
          </w:p>
        </w:tc>
      </w:tr>
      <w:tr w:rsidR="00BE29CB" w:rsidRPr="007275DF" w14:paraId="16057B0D"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631E5ABD" w14:textId="77777777" w:rsidR="00BE29CB" w:rsidRPr="007275DF" w:rsidRDefault="00BE29CB" w:rsidP="001325B8">
            <w:pPr>
              <w:pStyle w:val="TAL"/>
              <w:spacing w:line="256" w:lineRule="auto"/>
            </w:pPr>
            <w:r>
              <w:rPr>
                <w:lang w:eastAsia="ja-JP"/>
              </w:rPr>
              <w:t xml:space="preserve">UL CCA probability </w:t>
            </w:r>
            <w:r>
              <w:rPr>
                <w:rFonts w:cs="Arial"/>
                <w:szCs w:val="18"/>
              </w:rPr>
              <w:t xml:space="preserve">for semi-static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1386" w:type="dxa"/>
            <w:tcBorders>
              <w:top w:val="single" w:sz="4" w:space="0" w:color="auto"/>
              <w:left w:val="single" w:sz="4" w:space="0" w:color="auto"/>
              <w:bottom w:val="nil"/>
              <w:right w:val="single" w:sz="4" w:space="0" w:color="auto"/>
            </w:tcBorders>
          </w:tcPr>
          <w:p w14:paraId="1E8BF2C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79EEA31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52F4D7BE" w14:textId="77777777" w:rsidR="00BE29CB" w:rsidRPr="007275DF" w:rsidRDefault="00BE29CB" w:rsidP="001325B8">
            <w:pPr>
              <w:pStyle w:val="TAC"/>
              <w:spacing w:line="256" w:lineRule="auto"/>
            </w:pPr>
            <w:r>
              <w:rPr>
                <w:lang w:eastAsia="ja-JP"/>
              </w:rPr>
              <w:t>0.75</w:t>
            </w:r>
          </w:p>
        </w:tc>
      </w:tr>
      <w:tr w:rsidR="00BE29CB" w:rsidRPr="007275DF" w14:paraId="3ADB6007" w14:textId="77777777" w:rsidTr="001325B8">
        <w:trPr>
          <w:trHeight w:val="187"/>
        </w:trPr>
        <w:tc>
          <w:tcPr>
            <w:tcW w:w="3103" w:type="dxa"/>
            <w:gridSpan w:val="2"/>
            <w:tcBorders>
              <w:top w:val="single" w:sz="4" w:space="0" w:color="auto"/>
              <w:left w:val="single" w:sz="4" w:space="0" w:color="auto"/>
              <w:bottom w:val="nil"/>
              <w:right w:val="single" w:sz="4" w:space="0" w:color="auto"/>
            </w:tcBorders>
          </w:tcPr>
          <w:p w14:paraId="6B4E7231" w14:textId="77777777" w:rsidR="00BE29CB" w:rsidRPr="007275DF" w:rsidRDefault="00BE29CB" w:rsidP="001325B8">
            <w:pPr>
              <w:pStyle w:val="TAL"/>
              <w:spacing w:line="256" w:lineRule="auto"/>
              <w:rPr>
                <w:lang w:eastAsia="ja-JP"/>
              </w:rPr>
            </w:pPr>
            <w:r>
              <w:rPr>
                <w:lang w:eastAsia="ja-JP"/>
              </w:rPr>
              <w:t xml:space="preserve">UL CCA probability </w:t>
            </w:r>
            <w:r>
              <w:rPr>
                <w:rFonts w:cs="Arial"/>
                <w:szCs w:val="18"/>
              </w:rPr>
              <w:t xml:space="preserve">for dynamic static channel </w:t>
            </w:r>
            <w:proofErr w:type="gramStart"/>
            <w:r>
              <w:rPr>
                <w:rFonts w:cs="Arial"/>
                <w:szCs w:val="18"/>
              </w:rPr>
              <w:t>access</w:t>
            </w:r>
            <w:r>
              <w:rPr>
                <w:lang w:eastAsia="ja-JP"/>
              </w:rPr>
              <w:t xml:space="preserve">  P</w:t>
            </w:r>
            <w:r>
              <w:rPr>
                <w:vertAlign w:val="subscript"/>
                <w:lang w:eastAsia="ja-JP"/>
              </w:rPr>
              <w:t>CCA</w:t>
            </w:r>
            <w:proofErr w:type="gramEnd"/>
            <w:r>
              <w:rPr>
                <w:vertAlign w:val="subscript"/>
                <w:lang w:eastAsia="ja-JP"/>
              </w:rPr>
              <w:t>_UL</w:t>
            </w:r>
          </w:p>
        </w:tc>
        <w:tc>
          <w:tcPr>
            <w:tcW w:w="1386" w:type="dxa"/>
            <w:tcBorders>
              <w:top w:val="single" w:sz="4" w:space="0" w:color="auto"/>
              <w:left w:val="single" w:sz="4" w:space="0" w:color="auto"/>
              <w:bottom w:val="nil"/>
              <w:right w:val="single" w:sz="4" w:space="0" w:color="auto"/>
            </w:tcBorders>
          </w:tcPr>
          <w:p w14:paraId="3B7FC52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FBB2CAE"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3AADDBF0" w14:textId="77777777" w:rsidR="00BE29CB" w:rsidRPr="007275DF" w:rsidRDefault="00BE29CB" w:rsidP="001325B8">
            <w:pPr>
              <w:pStyle w:val="TAC"/>
              <w:spacing w:line="256" w:lineRule="auto"/>
            </w:pPr>
            <w:r>
              <w:rPr>
                <w:lang w:eastAsia="ja-JP"/>
              </w:rPr>
              <w:t>0.87</w:t>
            </w:r>
          </w:p>
        </w:tc>
      </w:tr>
      <w:tr w:rsidR="00BE29CB" w:rsidRPr="007275DF" w14:paraId="00BAFF7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CFFBE38" w14:textId="77777777" w:rsidR="00BE29CB" w:rsidRPr="007275DF" w:rsidRDefault="00BE29CB" w:rsidP="001325B8">
            <w:pPr>
              <w:pStyle w:val="TAL"/>
              <w:spacing w:line="256" w:lineRule="auto"/>
            </w:pPr>
            <w:proofErr w:type="spellStart"/>
            <w:r w:rsidRPr="007275DF">
              <w:t>BW</w:t>
            </w:r>
            <w:r w:rsidRPr="007275DF">
              <w:rPr>
                <w:vertAlign w:val="subscript"/>
              </w:rPr>
              <w:t>channel</w:t>
            </w:r>
            <w:proofErr w:type="spellEnd"/>
          </w:p>
        </w:tc>
        <w:tc>
          <w:tcPr>
            <w:tcW w:w="1386" w:type="dxa"/>
            <w:tcBorders>
              <w:top w:val="single" w:sz="4" w:space="0" w:color="auto"/>
              <w:left w:val="single" w:sz="4" w:space="0" w:color="auto"/>
              <w:bottom w:val="single" w:sz="4" w:space="0" w:color="auto"/>
              <w:right w:val="single" w:sz="4" w:space="0" w:color="auto"/>
            </w:tcBorders>
          </w:tcPr>
          <w:p w14:paraId="4A311D5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94093BC"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1D70856A" w14:textId="77777777" w:rsidR="00BE29CB" w:rsidRPr="007275DF" w:rsidRDefault="00BE29CB" w:rsidP="001325B8">
            <w:pPr>
              <w:pStyle w:val="TAC"/>
              <w:spacing w:line="256" w:lineRule="auto"/>
            </w:pPr>
            <w:r w:rsidRPr="007275DF">
              <w:t xml:space="preserve">40: </w:t>
            </w:r>
            <w:proofErr w:type="spellStart"/>
            <w:proofErr w:type="gramStart"/>
            <w:r w:rsidRPr="007275DF">
              <w:rPr>
                <w:rFonts w:cs="Arial"/>
              </w:rPr>
              <w:t>N</w:t>
            </w:r>
            <w:r w:rsidRPr="007275DF">
              <w:rPr>
                <w:rFonts w:cs="Arial"/>
                <w:vertAlign w:val="subscript"/>
              </w:rPr>
              <w:t>RB,c</w:t>
            </w:r>
            <w:proofErr w:type="spellEnd"/>
            <w:proofErr w:type="gramEnd"/>
            <w:r w:rsidRPr="007275DF">
              <w:rPr>
                <w:rFonts w:cs="Arial"/>
              </w:rPr>
              <w:t xml:space="preserve"> = 106 (TDD)</w:t>
            </w:r>
          </w:p>
        </w:tc>
      </w:tr>
      <w:tr w:rsidR="00BE29CB" w:rsidRPr="007275DF" w14:paraId="6124E7E3" w14:textId="77777777" w:rsidTr="001325B8">
        <w:trPr>
          <w:trHeight w:val="682"/>
        </w:trPr>
        <w:tc>
          <w:tcPr>
            <w:tcW w:w="3103" w:type="dxa"/>
            <w:gridSpan w:val="2"/>
            <w:tcBorders>
              <w:top w:val="single" w:sz="4" w:space="0" w:color="auto"/>
              <w:left w:val="single" w:sz="4" w:space="0" w:color="auto"/>
              <w:right w:val="single" w:sz="4" w:space="0" w:color="auto"/>
            </w:tcBorders>
            <w:hideMark/>
          </w:tcPr>
          <w:p w14:paraId="20E818EE" w14:textId="77777777" w:rsidR="00BE29CB" w:rsidRPr="007275DF" w:rsidRDefault="00BE29CB" w:rsidP="001325B8">
            <w:pPr>
              <w:pStyle w:val="TAL"/>
              <w:spacing w:line="256" w:lineRule="auto"/>
            </w:pPr>
            <w:r w:rsidRPr="007275DF">
              <w:t>PDSCH reference measurement channel</w:t>
            </w:r>
          </w:p>
        </w:tc>
        <w:tc>
          <w:tcPr>
            <w:tcW w:w="1386" w:type="dxa"/>
            <w:tcBorders>
              <w:top w:val="single" w:sz="4" w:space="0" w:color="auto"/>
              <w:left w:val="single" w:sz="4" w:space="0" w:color="auto"/>
              <w:right w:val="single" w:sz="4" w:space="0" w:color="auto"/>
            </w:tcBorders>
          </w:tcPr>
          <w:p w14:paraId="031136FC" w14:textId="77777777" w:rsidR="00BE29CB" w:rsidRPr="007275DF" w:rsidRDefault="00BE29CB" w:rsidP="001325B8">
            <w:pPr>
              <w:pStyle w:val="TAC"/>
              <w:spacing w:line="256" w:lineRule="auto"/>
            </w:pPr>
          </w:p>
        </w:tc>
        <w:tc>
          <w:tcPr>
            <w:tcW w:w="1396" w:type="dxa"/>
            <w:tcBorders>
              <w:top w:val="single" w:sz="4" w:space="0" w:color="auto"/>
              <w:left w:val="single" w:sz="4" w:space="0" w:color="auto"/>
              <w:right w:val="single" w:sz="4" w:space="0" w:color="auto"/>
            </w:tcBorders>
            <w:hideMark/>
          </w:tcPr>
          <w:p w14:paraId="46771C54"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right w:val="single" w:sz="4" w:space="0" w:color="auto"/>
            </w:tcBorders>
            <w:hideMark/>
          </w:tcPr>
          <w:p w14:paraId="62869C3E" w14:textId="77777777" w:rsidR="00BE29CB" w:rsidRPr="007275DF" w:rsidRDefault="00BE29CB" w:rsidP="001325B8">
            <w:pPr>
              <w:pStyle w:val="TAC"/>
              <w:spacing w:line="256" w:lineRule="auto"/>
            </w:pPr>
            <w:r w:rsidRPr="007275DF">
              <w:t>SR.1.1 CCA</w:t>
            </w:r>
            <w:r w:rsidRPr="007275DF">
              <w:rPr>
                <w:rFonts w:cs="Arial"/>
                <w:color w:val="000000"/>
                <w:szCs w:val="18"/>
                <w:shd w:val="clear" w:color="auto" w:fill="E1F2FA"/>
              </w:rPr>
              <w:t> </w:t>
            </w:r>
          </w:p>
        </w:tc>
      </w:tr>
      <w:tr w:rsidR="00BE29CB" w:rsidRPr="007275DF" w14:paraId="5F1937B9"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5FE0E8D9" w14:textId="77777777" w:rsidR="00BE29CB" w:rsidRPr="007275DF" w:rsidRDefault="00BE29CB" w:rsidP="001325B8">
            <w:pPr>
              <w:pStyle w:val="TAL"/>
              <w:spacing w:line="256" w:lineRule="auto"/>
            </w:pPr>
            <w:r>
              <w:t>CORESET reference channel</w:t>
            </w:r>
          </w:p>
        </w:tc>
        <w:tc>
          <w:tcPr>
            <w:tcW w:w="1386" w:type="dxa"/>
            <w:tcBorders>
              <w:top w:val="nil"/>
              <w:left w:val="single" w:sz="4" w:space="0" w:color="auto"/>
              <w:bottom w:val="single" w:sz="4" w:space="0" w:color="auto"/>
              <w:right w:val="single" w:sz="4" w:space="0" w:color="auto"/>
            </w:tcBorders>
          </w:tcPr>
          <w:p w14:paraId="5251B09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2EF5516"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29FFF7D" w14:textId="77777777" w:rsidR="00BE29CB" w:rsidRPr="007275DF" w:rsidRDefault="00BE29CB" w:rsidP="001325B8">
            <w:pPr>
              <w:pStyle w:val="TAC"/>
              <w:spacing w:line="256" w:lineRule="auto"/>
            </w:pPr>
            <w:r>
              <w:t>CR.1.1 CCA</w:t>
            </w:r>
          </w:p>
        </w:tc>
      </w:tr>
      <w:tr w:rsidR="00BE29CB" w:rsidRPr="007275DF" w14:paraId="6DB833E8"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657BA1D3" w14:textId="77777777" w:rsidR="00BE29CB" w:rsidRPr="007275DF" w:rsidRDefault="00BE29CB" w:rsidP="001325B8">
            <w:pPr>
              <w:pStyle w:val="TAL"/>
              <w:spacing w:line="256" w:lineRule="auto"/>
            </w:pPr>
            <w:r>
              <w:rPr>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52FC11E3"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2B47236F" w14:textId="77777777" w:rsidR="00BE29CB" w:rsidRPr="007275DF" w:rsidRDefault="00BE29CB" w:rsidP="001325B8">
            <w:pPr>
              <w:pStyle w:val="TAC"/>
              <w:spacing w:line="256" w:lineRule="auto"/>
            </w:pPr>
            <w:r>
              <w:t>1, 2</w:t>
            </w:r>
          </w:p>
        </w:tc>
        <w:tc>
          <w:tcPr>
            <w:tcW w:w="3366" w:type="dxa"/>
            <w:gridSpan w:val="3"/>
            <w:tcBorders>
              <w:top w:val="single" w:sz="4" w:space="0" w:color="auto"/>
              <w:left w:val="single" w:sz="4" w:space="0" w:color="auto"/>
              <w:bottom w:val="single" w:sz="4" w:space="0" w:color="auto"/>
              <w:right w:val="single" w:sz="4" w:space="0" w:color="auto"/>
            </w:tcBorders>
          </w:tcPr>
          <w:p w14:paraId="6327175D" w14:textId="77777777" w:rsidR="00BE29CB" w:rsidRPr="007275DF" w:rsidRDefault="00BE29CB" w:rsidP="001325B8">
            <w:pPr>
              <w:pStyle w:val="TAC"/>
              <w:spacing w:line="256" w:lineRule="auto"/>
              <w:rPr>
                <w:rFonts w:cs="v4.2.0"/>
                <w:lang w:eastAsia="zh-CN"/>
              </w:rPr>
            </w:pPr>
            <w:r>
              <w:t>CCR.1.1 CCA</w:t>
            </w:r>
          </w:p>
        </w:tc>
      </w:tr>
      <w:tr w:rsidR="00BE29CB" w:rsidRPr="007275DF" w14:paraId="68914E72"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4EAC456A" w14:textId="77777777" w:rsidR="00BE29CB" w:rsidRPr="007275DF" w:rsidRDefault="00BE29CB" w:rsidP="001325B8">
            <w:pPr>
              <w:pStyle w:val="TAL"/>
              <w:spacing w:line="256" w:lineRule="auto"/>
            </w:pPr>
            <w:r w:rsidRPr="007275DF">
              <w:t>TRS configuration</w:t>
            </w:r>
          </w:p>
        </w:tc>
        <w:tc>
          <w:tcPr>
            <w:tcW w:w="1386" w:type="dxa"/>
            <w:tcBorders>
              <w:top w:val="single" w:sz="4" w:space="0" w:color="auto"/>
              <w:left w:val="single" w:sz="4" w:space="0" w:color="auto"/>
              <w:bottom w:val="single" w:sz="4" w:space="0" w:color="auto"/>
              <w:right w:val="single" w:sz="4" w:space="0" w:color="auto"/>
            </w:tcBorders>
          </w:tcPr>
          <w:p w14:paraId="41EFD058"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189BD5"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31F0861" w14:textId="77777777" w:rsidR="00BE29CB" w:rsidRPr="007275DF" w:rsidRDefault="00BE29CB" w:rsidP="001325B8">
            <w:pPr>
              <w:pStyle w:val="TAC"/>
              <w:spacing w:line="256" w:lineRule="auto"/>
            </w:pPr>
            <w:r w:rsidRPr="007275DF">
              <w:rPr>
                <w:rFonts w:cs="v4.2.0"/>
                <w:lang w:eastAsia="zh-CN"/>
              </w:rPr>
              <w:t>TRS.1.2 TDD</w:t>
            </w:r>
          </w:p>
        </w:tc>
      </w:tr>
      <w:tr w:rsidR="00BE29CB" w:rsidRPr="007275DF" w14:paraId="3495C92F"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97B6A1F" w14:textId="77777777" w:rsidR="00BE29CB" w:rsidRPr="007275DF" w:rsidRDefault="00BE29CB" w:rsidP="001325B8">
            <w:pPr>
              <w:pStyle w:val="TAL"/>
              <w:spacing w:line="256" w:lineRule="auto"/>
              <w:rPr>
                <w:b/>
              </w:rPr>
            </w:pPr>
            <w:r w:rsidRPr="007275DF">
              <w:t>OCNG pattern</w:t>
            </w:r>
            <w:r w:rsidRPr="007275DF">
              <w:rPr>
                <w:rFonts w:eastAsia="Calibri" w:cs="Arial"/>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7EA2E0A7"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916C1D"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AED81B4" w14:textId="77777777" w:rsidR="00BE29CB" w:rsidRPr="007275DF" w:rsidRDefault="00BE29CB" w:rsidP="001325B8">
            <w:pPr>
              <w:pStyle w:val="TAC"/>
              <w:spacing w:line="256" w:lineRule="auto"/>
            </w:pPr>
            <w:r w:rsidRPr="007275DF">
              <w:t>OP.1</w:t>
            </w:r>
          </w:p>
        </w:tc>
      </w:tr>
      <w:tr w:rsidR="00BE29CB" w:rsidRPr="007275DF" w14:paraId="20DEC1D9" w14:textId="77777777" w:rsidTr="001325B8">
        <w:trPr>
          <w:trHeight w:val="187"/>
        </w:trPr>
        <w:tc>
          <w:tcPr>
            <w:tcW w:w="1551" w:type="dxa"/>
            <w:tcBorders>
              <w:top w:val="single" w:sz="4" w:space="0" w:color="auto"/>
              <w:left w:val="single" w:sz="4" w:space="0" w:color="auto"/>
              <w:bottom w:val="nil"/>
              <w:right w:val="single" w:sz="4" w:space="0" w:color="auto"/>
            </w:tcBorders>
            <w:hideMark/>
          </w:tcPr>
          <w:p w14:paraId="7153CE0A" w14:textId="77777777" w:rsidR="00BE29CB" w:rsidRPr="007275DF" w:rsidRDefault="00BE29CB" w:rsidP="001325B8">
            <w:pPr>
              <w:pStyle w:val="TAL"/>
              <w:spacing w:line="256" w:lineRule="auto"/>
            </w:pPr>
            <w:r w:rsidRPr="007275DF">
              <w:t>BWP</w:t>
            </w:r>
          </w:p>
        </w:tc>
        <w:tc>
          <w:tcPr>
            <w:tcW w:w="1552" w:type="dxa"/>
            <w:tcBorders>
              <w:top w:val="single" w:sz="4" w:space="0" w:color="auto"/>
              <w:left w:val="single" w:sz="4" w:space="0" w:color="auto"/>
              <w:bottom w:val="single" w:sz="4" w:space="0" w:color="auto"/>
              <w:right w:val="single" w:sz="4" w:space="0" w:color="auto"/>
            </w:tcBorders>
            <w:hideMark/>
          </w:tcPr>
          <w:p w14:paraId="371437CA" w14:textId="77777777" w:rsidR="00BE29CB" w:rsidRPr="007275DF" w:rsidRDefault="00BE29CB" w:rsidP="001325B8">
            <w:pPr>
              <w:pStyle w:val="TAL"/>
              <w:spacing w:line="256" w:lineRule="auto"/>
            </w:pPr>
            <w:r w:rsidRPr="007275DF">
              <w:t>Initial DL BWP</w:t>
            </w:r>
          </w:p>
        </w:tc>
        <w:tc>
          <w:tcPr>
            <w:tcW w:w="1386" w:type="dxa"/>
            <w:tcBorders>
              <w:top w:val="single" w:sz="4" w:space="0" w:color="auto"/>
              <w:left w:val="single" w:sz="4" w:space="0" w:color="auto"/>
              <w:bottom w:val="nil"/>
              <w:right w:val="single" w:sz="4" w:space="0" w:color="auto"/>
            </w:tcBorders>
          </w:tcPr>
          <w:p w14:paraId="1DAD186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nil"/>
              <w:right w:val="single" w:sz="4" w:space="0" w:color="auto"/>
            </w:tcBorders>
            <w:hideMark/>
          </w:tcPr>
          <w:p w14:paraId="148ED17C"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6074B40" w14:textId="77777777" w:rsidR="00BE29CB" w:rsidRPr="007275DF" w:rsidRDefault="00BE29CB" w:rsidP="001325B8">
            <w:pPr>
              <w:pStyle w:val="TAC"/>
              <w:spacing w:line="256" w:lineRule="auto"/>
            </w:pPr>
            <w:r w:rsidRPr="007275DF">
              <w:t>DLBWP.0.1</w:t>
            </w:r>
          </w:p>
        </w:tc>
      </w:tr>
      <w:tr w:rsidR="00BE29CB" w:rsidRPr="007275DF" w14:paraId="011438FE" w14:textId="77777777" w:rsidTr="001325B8">
        <w:trPr>
          <w:trHeight w:val="187"/>
        </w:trPr>
        <w:tc>
          <w:tcPr>
            <w:tcW w:w="1551" w:type="dxa"/>
            <w:tcBorders>
              <w:top w:val="nil"/>
              <w:left w:val="single" w:sz="4" w:space="0" w:color="auto"/>
              <w:bottom w:val="nil"/>
              <w:right w:val="single" w:sz="4" w:space="0" w:color="auto"/>
            </w:tcBorders>
          </w:tcPr>
          <w:p w14:paraId="1CBF7561"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7806D204" w14:textId="77777777" w:rsidR="00BE29CB" w:rsidRPr="007275DF" w:rsidRDefault="00BE29CB" w:rsidP="001325B8">
            <w:pPr>
              <w:pStyle w:val="TAL"/>
              <w:spacing w:line="256" w:lineRule="auto"/>
            </w:pPr>
            <w:r w:rsidRPr="007275DF">
              <w:t>Dedicated DL BWP</w:t>
            </w:r>
          </w:p>
        </w:tc>
        <w:tc>
          <w:tcPr>
            <w:tcW w:w="1386" w:type="dxa"/>
            <w:tcBorders>
              <w:top w:val="nil"/>
              <w:left w:val="single" w:sz="4" w:space="0" w:color="auto"/>
              <w:bottom w:val="nil"/>
              <w:right w:val="single" w:sz="4" w:space="0" w:color="auto"/>
            </w:tcBorders>
          </w:tcPr>
          <w:p w14:paraId="38B3E41B"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842B500"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6226AEFE" w14:textId="77777777" w:rsidR="00BE29CB" w:rsidRPr="007275DF" w:rsidRDefault="00BE29CB" w:rsidP="001325B8">
            <w:pPr>
              <w:pStyle w:val="TAC"/>
              <w:spacing w:line="256" w:lineRule="auto"/>
            </w:pPr>
            <w:r w:rsidRPr="007275DF">
              <w:t>DLBWP.1.1</w:t>
            </w:r>
          </w:p>
        </w:tc>
      </w:tr>
      <w:tr w:rsidR="00BE29CB" w:rsidRPr="007275DF" w14:paraId="0A107DDD" w14:textId="77777777" w:rsidTr="001325B8">
        <w:trPr>
          <w:trHeight w:val="187"/>
        </w:trPr>
        <w:tc>
          <w:tcPr>
            <w:tcW w:w="1551" w:type="dxa"/>
            <w:tcBorders>
              <w:top w:val="nil"/>
              <w:left w:val="single" w:sz="4" w:space="0" w:color="auto"/>
              <w:bottom w:val="nil"/>
              <w:right w:val="single" w:sz="4" w:space="0" w:color="auto"/>
            </w:tcBorders>
          </w:tcPr>
          <w:p w14:paraId="7FDB1F44"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144B8059" w14:textId="77777777" w:rsidR="00BE29CB" w:rsidRPr="007275DF" w:rsidRDefault="00BE29CB" w:rsidP="001325B8">
            <w:pPr>
              <w:pStyle w:val="TAL"/>
              <w:spacing w:line="256" w:lineRule="auto"/>
            </w:pPr>
            <w:r w:rsidRPr="007275DF">
              <w:t>Initial UL BWP</w:t>
            </w:r>
          </w:p>
        </w:tc>
        <w:tc>
          <w:tcPr>
            <w:tcW w:w="1386" w:type="dxa"/>
            <w:tcBorders>
              <w:top w:val="nil"/>
              <w:left w:val="single" w:sz="4" w:space="0" w:color="auto"/>
              <w:bottom w:val="nil"/>
              <w:right w:val="single" w:sz="4" w:space="0" w:color="auto"/>
            </w:tcBorders>
          </w:tcPr>
          <w:p w14:paraId="2F87931A"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F230BD5"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7E89DDD7" w14:textId="77777777" w:rsidR="00BE29CB" w:rsidRPr="007275DF" w:rsidRDefault="00BE29CB" w:rsidP="001325B8">
            <w:pPr>
              <w:pStyle w:val="TAC"/>
              <w:spacing w:line="256" w:lineRule="auto"/>
            </w:pPr>
            <w:r w:rsidRPr="007275DF">
              <w:t>ULBWP.0.1</w:t>
            </w:r>
          </w:p>
        </w:tc>
      </w:tr>
      <w:tr w:rsidR="00BE29CB" w:rsidRPr="007275DF" w14:paraId="5D3694C3" w14:textId="77777777" w:rsidTr="001325B8">
        <w:trPr>
          <w:trHeight w:val="187"/>
        </w:trPr>
        <w:tc>
          <w:tcPr>
            <w:tcW w:w="1551" w:type="dxa"/>
            <w:tcBorders>
              <w:top w:val="nil"/>
              <w:left w:val="single" w:sz="4" w:space="0" w:color="auto"/>
              <w:bottom w:val="single" w:sz="4" w:space="0" w:color="auto"/>
              <w:right w:val="single" w:sz="4" w:space="0" w:color="auto"/>
            </w:tcBorders>
          </w:tcPr>
          <w:p w14:paraId="35B94B65" w14:textId="77777777" w:rsidR="00BE29CB" w:rsidRPr="007275DF" w:rsidRDefault="00BE29CB" w:rsidP="001325B8">
            <w:pPr>
              <w:pStyle w:val="TAL"/>
              <w:spacing w:line="256" w:lineRule="auto"/>
            </w:pPr>
          </w:p>
        </w:tc>
        <w:tc>
          <w:tcPr>
            <w:tcW w:w="1552" w:type="dxa"/>
            <w:tcBorders>
              <w:top w:val="single" w:sz="4" w:space="0" w:color="auto"/>
              <w:left w:val="single" w:sz="4" w:space="0" w:color="auto"/>
              <w:bottom w:val="single" w:sz="4" w:space="0" w:color="auto"/>
              <w:right w:val="single" w:sz="4" w:space="0" w:color="auto"/>
            </w:tcBorders>
            <w:hideMark/>
          </w:tcPr>
          <w:p w14:paraId="208E3FCE" w14:textId="77777777" w:rsidR="00BE29CB" w:rsidRPr="007275DF" w:rsidRDefault="00BE29CB" w:rsidP="001325B8">
            <w:pPr>
              <w:pStyle w:val="TAL"/>
              <w:spacing w:line="256" w:lineRule="auto"/>
            </w:pPr>
            <w:r w:rsidRPr="007275DF">
              <w:t>Dedicated UL BWP</w:t>
            </w:r>
          </w:p>
        </w:tc>
        <w:tc>
          <w:tcPr>
            <w:tcW w:w="1386" w:type="dxa"/>
            <w:tcBorders>
              <w:top w:val="nil"/>
              <w:left w:val="single" w:sz="4" w:space="0" w:color="auto"/>
              <w:bottom w:val="single" w:sz="4" w:space="0" w:color="auto"/>
              <w:right w:val="single" w:sz="4" w:space="0" w:color="auto"/>
            </w:tcBorders>
          </w:tcPr>
          <w:p w14:paraId="0C327AB6"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079A466D" w14:textId="77777777" w:rsidR="00BE29CB" w:rsidRPr="007275DF" w:rsidRDefault="00BE29CB" w:rsidP="001325B8">
            <w:pPr>
              <w:pStyle w:val="TAC"/>
              <w:spacing w:line="256" w:lineRule="auto"/>
            </w:pPr>
          </w:p>
        </w:tc>
        <w:tc>
          <w:tcPr>
            <w:tcW w:w="3366" w:type="dxa"/>
            <w:gridSpan w:val="3"/>
            <w:tcBorders>
              <w:top w:val="single" w:sz="4" w:space="0" w:color="auto"/>
              <w:left w:val="single" w:sz="4" w:space="0" w:color="auto"/>
              <w:bottom w:val="single" w:sz="4" w:space="0" w:color="auto"/>
              <w:right w:val="single" w:sz="4" w:space="0" w:color="auto"/>
            </w:tcBorders>
            <w:hideMark/>
          </w:tcPr>
          <w:p w14:paraId="448C80D0" w14:textId="77777777" w:rsidR="00BE29CB" w:rsidRPr="007275DF" w:rsidRDefault="00BE29CB" w:rsidP="001325B8">
            <w:pPr>
              <w:pStyle w:val="TAC"/>
              <w:spacing w:line="256" w:lineRule="auto"/>
            </w:pPr>
            <w:r w:rsidRPr="007275DF">
              <w:t>ULBWP.1.1</w:t>
            </w:r>
          </w:p>
        </w:tc>
      </w:tr>
      <w:tr w:rsidR="00BE29CB" w:rsidRPr="007275DF" w14:paraId="7FB2AD2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1F5D795" w14:textId="77777777" w:rsidR="00BE29CB" w:rsidRPr="007275DF" w:rsidRDefault="00BE29CB" w:rsidP="001325B8">
            <w:pPr>
              <w:pStyle w:val="TAL"/>
              <w:spacing w:line="256" w:lineRule="auto"/>
            </w:pPr>
            <w:r w:rsidRPr="007275DF">
              <w:t>SMTC configuration</w:t>
            </w:r>
          </w:p>
        </w:tc>
        <w:tc>
          <w:tcPr>
            <w:tcW w:w="1386" w:type="dxa"/>
            <w:tcBorders>
              <w:top w:val="single" w:sz="4" w:space="0" w:color="auto"/>
              <w:left w:val="single" w:sz="4" w:space="0" w:color="auto"/>
              <w:bottom w:val="single" w:sz="4" w:space="0" w:color="auto"/>
              <w:right w:val="single" w:sz="4" w:space="0" w:color="auto"/>
            </w:tcBorders>
          </w:tcPr>
          <w:p w14:paraId="1F5C215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C77882E"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0B01F70" w14:textId="77777777" w:rsidR="00BE29CB" w:rsidRPr="007275DF" w:rsidRDefault="00BE29CB" w:rsidP="001325B8">
            <w:pPr>
              <w:pStyle w:val="TAC"/>
              <w:spacing w:line="256" w:lineRule="auto"/>
            </w:pPr>
            <w:r w:rsidRPr="007275DF">
              <w:t>SMTC.1</w:t>
            </w:r>
          </w:p>
        </w:tc>
      </w:tr>
      <w:tr w:rsidR="00BE29CB" w:rsidRPr="007275DF" w14:paraId="0ECF4CA5"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04AA9EF9" w14:textId="77777777" w:rsidR="00BE29CB" w:rsidRPr="007275DF" w:rsidRDefault="00BE29CB" w:rsidP="001325B8">
            <w:pPr>
              <w:pStyle w:val="TAL"/>
              <w:spacing w:line="256" w:lineRule="auto"/>
            </w:pPr>
            <w:r w:rsidRPr="007275DF">
              <w:rPr>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20A16CA2"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tcPr>
          <w:p w14:paraId="6BD142D7"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tcPr>
          <w:p w14:paraId="55FE1097" w14:textId="77777777" w:rsidR="00BE29CB" w:rsidRPr="007275DF" w:rsidRDefault="00BE29CB" w:rsidP="001325B8">
            <w:pPr>
              <w:pStyle w:val="TAC"/>
              <w:spacing w:line="256" w:lineRule="auto"/>
            </w:pPr>
            <w:r w:rsidRPr="007275DF">
              <w:t xml:space="preserve">As defined in </w:t>
            </w:r>
            <w:r>
              <w:t>A.3.28</w:t>
            </w:r>
            <w:r w:rsidRPr="007275DF">
              <w:t>.1</w:t>
            </w:r>
          </w:p>
        </w:tc>
      </w:tr>
      <w:tr w:rsidR="00BE29CB" w:rsidRPr="007275DF" w14:paraId="0395CC03"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41BC1CF9" w14:textId="77777777" w:rsidR="00BE29CB" w:rsidRPr="007275DF" w:rsidRDefault="00BE29CB" w:rsidP="001325B8">
            <w:pPr>
              <w:pStyle w:val="TAL"/>
              <w:spacing w:line="256" w:lineRule="auto"/>
            </w:pPr>
            <w:r w:rsidRPr="007275DF">
              <w:t>SSB configuration</w:t>
            </w:r>
          </w:p>
        </w:tc>
        <w:tc>
          <w:tcPr>
            <w:tcW w:w="1386" w:type="dxa"/>
            <w:tcBorders>
              <w:top w:val="nil"/>
              <w:left w:val="single" w:sz="4" w:space="0" w:color="auto"/>
              <w:bottom w:val="single" w:sz="4" w:space="0" w:color="auto"/>
              <w:right w:val="single" w:sz="4" w:space="0" w:color="auto"/>
            </w:tcBorders>
          </w:tcPr>
          <w:p w14:paraId="68B05DC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10AE659"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A33C79D" w14:textId="77777777" w:rsidR="00BE29CB" w:rsidRPr="007275DF" w:rsidRDefault="00BE29CB" w:rsidP="001325B8">
            <w:pPr>
              <w:pStyle w:val="TAC"/>
              <w:rPr>
                <w:szCs w:val="18"/>
                <w:lang w:eastAsia="zh-CN"/>
              </w:rPr>
            </w:pPr>
            <w:r w:rsidRPr="007275DF">
              <w:rPr>
                <w:szCs w:val="18"/>
                <w:lang w:eastAsia="zh-CN"/>
              </w:rPr>
              <w:t xml:space="preserve">SSB.1 CCA for semi-static channel </w:t>
            </w:r>
            <w:proofErr w:type="gramStart"/>
            <w:r w:rsidRPr="007275DF">
              <w:rPr>
                <w:szCs w:val="18"/>
                <w:lang w:eastAsia="zh-CN"/>
              </w:rPr>
              <w:t>access;</w:t>
            </w:r>
            <w:proofErr w:type="gramEnd"/>
          </w:p>
          <w:p w14:paraId="1F7D9F5D" w14:textId="77777777" w:rsidR="00BE29CB" w:rsidRPr="007275DF" w:rsidRDefault="00BE29CB" w:rsidP="001325B8">
            <w:pPr>
              <w:pStyle w:val="TAC"/>
              <w:rPr>
                <w:szCs w:val="18"/>
                <w:lang w:eastAsia="zh-CN"/>
              </w:rPr>
            </w:pPr>
            <w:r w:rsidRPr="007275DF">
              <w:rPr>
                <w:szCs w:val="18"/>
                <w:lang w:eastAsia="zh-CN"/>
              </w:rPr>
              <w:t xml:space="preserve"> SSB.2 CCA for dynamic channel </w:t>
            </w:r>
            <w:proofErr w:type="gramStart"/>
            <w:r w:rsidRPr="007275DF">
              <w:rPr>
                <w:szCs w:val="18"/>
                <w:lang w:eastAsia="zh-CN"/>
              </w:rPr>
              <w:t>access;</w:t>
            </w:r>
            <w:proofErr w:type="gramEnd"/>
          </w:p>
          <w:p w14:paraId="315777A5" w14:textId="77777777" w:rsidR="00BE29CB" w:rsidRPr="007275DF" w:rsidRDefault="00BE29CB" w:rsidP="001325B8">
            <w:pPr>
              <w:pStyle w:val="TAC"/>
              <w:spacing w:line="256" w:lineRule="auto"/>
              <w:jc w:val="left"/>
            </w:pPr>
          </w:p>
        </w:tc>
      </w:tr>
      <w:tr w:rsidR="00BE29CB" w:rsidRPr="007275DF" w14:paraId="1012787F"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24C0451D" w14:textId="77777777" w:rsidR="00BE29CB" w:rsidRPr="007275DF" w:rsidRDefault="00BE29CB" w:rsidP="001325B8">
            <w:pPr>
              <w:pStyle w:val="TAL"/>
              <w:spacing w:line="256" w:lineRule="auto"/>
              <w:rPr>
                <w:rFonts w:cs="Arial"/>
              </w:rPr>
            </w:pPr>
            <w:r w:rsidRPr="007275DF">
              <w:rPr>
                <w:rFonts w:cs="Arial"/>
              </w:rPr>
              <w:t>b2-Threshold1</w:t>
            </w:r>
          </w:p>
        </w:tc>
        <w:tc>
          <w:tcPr>
            <w:tcW w:w="1386" w:type="dxa"/>
            <w:tcBorders>
              <w:top w:val="nil"/>
              <w:left w:val="single" w:sz="4" w:space="0" w:color="auto"/>
              <w:bottom w:val="single" w:sz="4" w:space="0" w:color="auto"/>
              <w:right w:val="single" w:sz="4" w:space="0" w:color="auto"/>
            </w:tcBorders>
          </w:tcPr>
          <w:p w14:paraId="7F2841F2" w14:textId="77777777" w:rsidR="00BE29CB" w:rsidRPr="007275DF" w:rsidRDefault="00BE29CB" w:rsidP="001325B8">
            <w:pPr>
              <w:pStyle w:val="TAC"/>
              <w:spacing w:line="256" w:lineRule="auto"/>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4676EE01"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B957766" w14:textId="77777777" w:rsidR="00BE29CB" w:rsidRPr="007275DF" w:rsidRDefault="00BE29CB" w:rsidP="001325B8">
            <w:pPr>
              <w:pStyle w:val="TAC"/>
              <w:spacing w:line="256" w:lineRule="auto"/>
            </w:pPr>
            <w:r w:rsidRPr="007275DF">
              <w:t>-93</w:t>
            </w:r>
          </w:p>
        </w:tc>
      </w:tr>
      <w:tr w:rsidR="00BE29CB" w:rsidRPr="007275DF" w14:paraId="17C8B5AB"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FA55DF4" w14:textId="77777777" w:rsidR="00BE29CB" w:rsidRPr="007275DF" w:rsidRDefault="00BE29CB" w:rsidP="001325B8">
            <w:pPr>
              <w:pStyle w:val="TAL"/>
              <w:spacing w:line="256" w:lineRule="auto"/>
              <w:rPr>
                <w:rFonts w:cs="Arial"/>
              </w:rPr>
            </w:pPr>
            <w:r w:rsidRPr="007275DF">
              <w:rPr>
                <w:rFonts w:cs="Arial"/>
              </w:rPr>
              <w:t>EPRE ratio of PSS to SSS</w:t>
            </w:r>
          </w:p>
        </w:tc>
        <w:tc>
          <w:tcPr>
            <w:tcW w:w="1386" w:type="dxa"/>
            <w:tcBorders>
              <w:top w:val="single" w:sz="4" w:space="0" w:color="auto"/>
              <w:left w:val="single" w:sz="4" w:space="0" w:color="auto"/>
              <w:bottom w:val="nil"/>
              <w:right w:val="single" w:sz="4" w:space="0" w:color="auto"/>
            </w:tcBorders>
            <w:hideMark/>
          </w:tcPr>
          <w:p w14:paraId="76122DDB"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3276310E"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nil"/>
              <w:right w:val="single" w:sz="4" w:space="0" w:color="auto"/>
            </w:tcBorders>
            <w:hideMark/>
          </w:tcPr>
          <w:p w14:paraId="7B44C1B8" w14:textId="77777777" w:rsidR="00BE29CB" w:rsidRPr="007275DF" w:rsidRDefault="00BE29CB" w:rsidP="001325B8">
            <w:pPr>
              <w:pStyle w:val="TAC"/>
              <w:spacing w:line="256" w:lineRule="auto"/>
            </w:pPr>
            <w:r w:rsidRPr="007275DF">
              <w:t>0</w:t>
            </w:r>
          </w:p>
        </w:tc>
      </w:tr>
      <w:tr w:rsidR="00BE29CB" w:rsidRPr="007275DF" w14:paraId="3ACF08D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9EE247C" w14:textId="77777777" w:rsidR="00BE29CB" w:rsidRPr="007275DF" w:rsidRDefault="00BE29CB" w:rsidP="001325B8">
            <w:pPr>
              <w:pStyle w:val="TAL"/>
              <w:spacing w:line="256" w:lineRule="auto"/>
              <w:rPr>
                <w:rFonts w:cs="Arial"/>
              </w:rPr>
            </w:pPr>
            <w:r w:rsidRPr="007275DF">
              <w:rPr>
                <w:rFonts w:cs="Arial"/>
              </w:rPr>
              <w:t>EPRE ratio of PBCH_DMRS to SSS</w:t>
            </w:r>
          </w:p>
        </w:tc>
        <w:tc>
          <w:tcPr>
            <w:tcW w:w="1386" w:type="dxa"/>
            <w:tcBorders>
              <w:top w:val="nil"/>
              <w:left w:val="single" w:sz="4" w:space="0" w:color="auto"/>
              <w:bottom w:val="nil"/>
              <w:right w:val="single" w:sz="4" w:space="0" w:color="auto"/>
            </w:tcBorders>
          </w:tcPr>
          <w:p w14:paraId="0FFA67D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46E5ED4"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69389593" w14:textId="77777777" w:rsidR="00BE29CB" w:rsidRPr="007275DF" w:rsidRDefault="00BE29CB" w:rsidP="001325B8">
            <w:pPr>
              <w:pStyle w:val="TAC"/>
              <w:spacing w:line="256" w:lineRule="auto"/>
            </w:pPr>
          </w:p>
        </w:tc>
      </w:tr>
      <w:tr w:rsidR="00BE29CB" w:rsidRPr="007275DF" w14:paraId="7BF1902B"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92CAD1" w14:textId="77777777" w:rsidR="00BE29CB" w:rsidRPr="007275DF" w:rsidRDefault="00BE29CB" w:rsidP="001325B8">
            <w:pPr>
              <w:pStyle w:val="TAL"/>
              <w:spacing w:line="256" w:lineRule="auto"/>
              <w:rPr>
                <w:rFonts w:cs="Arial"/>
              </w:rPr>
            </w:pPr>
            <w:r w:rsidRPr="007275DF">
              <w:rPr>
                <w:rFonts w:cs="Arial"/>
              </w:rPr>
              <w:t>EPRE ratio of PBCH to PBCH_DMRS</w:t>
            </w:r>
          </w:p>
        </w:tc>
        <w:tc>
          <w:tcPr>
            <w:tcW w:w="1386" w:type="dxa"/>
            <w:tcBorders>
              <w:top w:val="nil"/>
              <w:left w:val="single" w:sz="4" w:space="0" w:color="auto"/>
              <w:bottom w:val="nil"/>
              <w:right w:val="single" w:sz="4" w:space="0" w:color="auto"/>
            </w:tcBorders>
          </w:tcPr>
          <w:p w14:paraId="217B7BEF"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94E48A8"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6B461DC9" w14:textId="77777777" w:rsidR="00BE29CB" w:rsidRPr="007275DF" w:rsidRDefault="00BE29CB" w:rsidP="001325B8">
            <w:pPr>
              <w:pStyle w:val="TAC"/>
              <w:spacing w:line="256" w:lineRule="auto"/>
            </w:pPr>
          </w:p>
        </w:tc>
      </w:tr>
      <w:tr w:rsidR="00BE29CB" w:rsidRPr="007275DF" w14:paraId="19F711A4"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D34AE0A" w14:textId="77777777" w:rsidR="00BE29CB" w:rsidRPr="007275DF" w:rsidRDefault="00BE29CB" w:rsidP="001325B8">
            <w:pPr>
              <w:pStyle w:val="TAL"/>
              <w:spacing w:line="256" w:lineRule="auto"/>
              <w:rPr>
                <w:rFonts w:cs="Arial"/>
              </w:rPr>
            </w:pPr>
            <w:r w:rsidRPr="007275DF">
              <w:rPr>
                <w:rFonts w:cs="Arial"/>
              </w:rPr>
              <w:t>EPRE ratio of PDCCH_DMRS to SSS</w:t>
            </w:r>
          </w:p>
        </w:tc>
        <w:tc>
          <w:tcPr>
            <w:tcW w:w="1386" w:type="dxa"/>
            <w:tcBorders>
              <w:top w:val="nil"/>
              <w:left w:val="single" w:sz="4" w:space="0" w:color="auto"/>
              <w:bottom w:val="nil"/>
              <w:right w:val="single" w:sz="4" w:space="0" w:color="auto"/>
            </w:tcBorders>
          </w:tcPr>
          <w:p w14:paraId="6905AF8A"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A2C2F5B"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2C2170F4" w14:textId="77777777" w:rsidR="00BE29CB" w:rsidRPr="007275DF" w:rsidRDefault="00BE29CB" w:rsidP="001325B8">
            <w:pPr>
              <w:pStyle w:val="TAC"/>
              <w:spacing w:line="256" w:lineRule="auto"/>
            </w:pPr>
          </w:p>
        </w:tc>
      </w:tr>
      <w:tr w:rsidR="00BE29CB" w:rsidRPr="007275DF" w14:paraId="3A0EB5BC"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66C819E" w14:textId="77777777" w:rsidR="00BE29CB" w:rsidRPr="007275DF" w:rsidRDefault="00BE29CB" w:rsidP="001325B8">
            <w:pPr>
              <w:pStyle w:val="TAL"/>
              <w:spacing w:line="256" w:lineRule="auto"/>
              <w:rPr>
                <w:rFonts w:cs="Arial"/>
              </w:rPr>
            </w:pPr>
            <w:r w:rsidRPr="007275DF">
              <w:rPr>
                <w:rFonts w:cs="Arial"/>
              </w:rPr>
              <w:t>EPRE ratio of PDCCH to PDCCH_DMRS</w:t>
            </w:r>
          </w:p>
        </w:tc>
        <w:tc>
          <w:tcPr>
            <w:tcW w:w="1386" w:type="dxa"/>
            <w:tcBorders>
              <w:top w:val="nil"/>
              <w:left w:val="single" w:sz="4" w:space="0" w:color="auto"/>
              <w:bottom w:val="nil"/>
              <w:right w:val="single" w:sz="4" w:space="0" w:color="auto"/>
            </w:tcBorders>
          </w:tcPr>
          <w:p w14:paraId="7BB55759"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6E4E013"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457524B9" w14:textId="77777777" w:rsidR="00BE29CB" w:rsidRPr="007275DF" w:rsidRDefault="00BE29CB" w:rsidP="001325B8">
            <w:pPr>
              <w:pStyle w:val="TAC"/>
              <w:spacing w:line="256" w:lineRule="auto"/>
            </w:pPr>
          </w:p>
        </w:tc>
      </w:tr>
      <w:tr w:rsidR="00BE29CB" w:rsidRPr="007275DF" w14:paraId="640CA4C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15EAFAE" w14:textId="77777777" w:rsidR="00BE29CB" w:rsidRPr="007275DF" w:rsidRDefault="00BE29CB" w:rsidP="001325B8">
            <w:pPr>
              <w:pStyle w:val="TAL"/>
              <w:spacing w:line="256" w:lineRule="auto"/>
              <w:rPr>
                <w:rFonts w:cs="Arial"/>
              </w:rPr>
            </w:pPr>
            <w:r w:rsidRPr="007275DF">
              <w:rPr>
                <w:rFonts w:cs="Arial"/>
              </w:rPr>
              <w:t>EPRE ratio of PDSCH_DMRS to SSS</w:t>
            </w:r>
          </w:p>
        </w:tc>
        <w:tc>
          <w:tcPr>
            <w:tcW w:w="1386" w:type="dxa"/>
            <w:tcBorders>
              <w:top w:val="nil"/>
              <w:left w:val="single" w:sz="4" w:space="0" w:color="auto"/>
              <w:bottom w:val="nil"/>
              <w:right w:val="single" w:sz="4" w:space="0" w:color="auto"/>
            </w:tcBorders>
          </w:tcPr>
          <w:p w14:paraId="0886A3DF"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30494694"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062567D2" w14:textId="77777777" w:rsidR="00BE29CB" w:rsidRPr="007275DF" w:rsidRDefault="00BE29CB" w:rsidP="001325B8">
            <w:pPr>
              <w:pStyle w:val="TAC"/>
              <w:spacing w:line="256" w:lineRule="auto"/>
            </w:pPr>
          </w:p>
        </w:tc>
      </w:tr>
      <w:tr w:rsidR="00BE29CB" w:rsidRPr="007275DF" w14:paraId="5BA6581C"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41A36B1" w14:textId="77777777" w:rsidR="00BE29CB" w:rsidRPr="007275DF" w:rsidRDefault="00BE29CB" w:rsidP="001325B8">
            <w:pPr>
              <w:pStyle w:val="TAL"/>
              <w:spacing w:line="256" w:lineRule="auto"/>
              <w:rPr>
                <w:rFonts w:cs="Arial"/>
              </w:rPr>
            </w:pPr>
            <w:r w:rsidRPr="007275DF">
              <w:rPr>
                <w:rFonts w:cs="Arial"/>
              </w:rPr>
              <w:t>EPRE ratio of PDSCH to PDSCH_DMRS</w:t>
            </w:r>
          </w:p>
        </w:tc>
        <w:tc>
          <w:tcPr>
            <w:tcW w:w="1386" w:type="dxa"/>
            <w:tcBorders>
              <w:top w:val="nil"/>
              <w:left w:val="single" w:sz="4" w:space="0" w:color="auto"/>
              <w:bottom w:val="nil"/>
              <w:right w:val="single" w:sz="4" w:space="0" w:color="auto"/>
            </w:tcBorders>
          </w:tcPr>
          <w:p w14:paraId="0CB0FA5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C7FE358"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514192B7" w14:textId="77777777" w:rsidR="00BE29CB" w:rsidRPr="007275DF" w:rsidRDefault="00BE29CB" w:rsidP="001325B8">
            <w:pPr>
              <w:pStyle w:val="TAC"/>
              <w:spacing w:line="256" w:lineRule="auto"/>
            </w:pPr>
          </w:p>
        </w:tc>
      </w:tr>
      <w:tr w:rsidR="00BE29CB" w:rsidRPr="007275DF" w14:paraId="2C97B744"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8F1E04" w14:textId="77777777" w:rsidR="00BE29CB" w:rsidRPr="007275DF" w:rsidRDefault="00BE29CB" w:rsidP="001325B8">
            <w:pPr>
              <w:pStyle w:val="TAL"/>
              <w:spacing w:line="256" w:lineRule="auto"/>
              <w:rPr>
                <w:rFonts w:cs="Arial"/>
              </w:rPr>
            </w:pPr>
            <w:r w:rsidRPr="007275DF">
              <w:rPr>
                <w:rFonts w:cs="Arial"/>
              </w:rPr>
              <w:t>EPRE ratio of OCNG DMRS to SSS</w:t>
            </w:r>
          </w:p>
        </w:tc>
        <w:tc>
          <w:tcPr>
            <w:tcW w:w="1386" w:type="dxa"/>
            <w:tcBorders>
              <w:top w:val="nil"/>
              <w:left w:val="single" w:sz="4" w:space="0" w:color="auto"/>
              <w:bottom w:val="nil"/>
              <w:right w:val="single" w:sz="4" w:space="0" w:color="auto"/>
            </w:tcBorders>
          </w:tcPr>
          <w:p w14:paraId="687F2BE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1C37249" w14:textId="77777777" w:rsidR="00BE29CB" w:rsidRPr="007275DF" w:rsidRDefault="00BE29CB" w:rsidP="001325B8">
            <w:pPr>
              <w:pStyle w:val="TAC"/>
              <w:spacing w:line="256" w:lineRule="auto"/>
            </w:pPr>
          </w:p>
        </w:tc>
        <w:tc>
          <w:tcPr>
            <w:tcW w:w="3366" w:type="dxa"/>
            <w:gridSpan w:val="3"/>
            <w:tcBorders>
              <w:top w:val="nil"/>
              <w:left w:val="single" w:sz="4" w:space="0" w:color="auto"/>
              <w:bottom w:val="nil"/>
              <w:right w:val="single" w:sz="4" w:space="0" w:color="auto"/>
            </w:tcBorders>
          </w:tcPr>
          <w:p w14:paraId="72045E04" w14:textId="77777777" w:rsidR="00BE29CB" w:rsidRPr="007275DF" w:rsidRDefault="00BE29CB" w:rsidP="001325B8">
            <w:pPr>
              <w:pStyle w:val="TAC"/>
              <w:spacing w:line="256" w:lineRule="auto"/>
            </w:pPr>
          </w:p>
        </w:tc>
      </w:tr>
      <w:tr w:rsidR="00BE29CB" w:rsidRPr="007275DF" w14:paraId="5CAB5562"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35E7043" w14:textId="77777777" w:rsidR="00BE29CB" w:rsidRPr="007275DF" w:rsidRDefault="00BE29CB" w:rsidP="001325B8">
            <w:pPr>
              <w:pStyle w:val="TAL"/>
              <w:spacing w:line="256" w:lineRule="auto"/>
              <w:rPr>
                <w:rFonts w:cs="Arial"/>
              </w:rPr>
            </w:pPr>
            <w:r w:rsidRPr="007275DF">
              <w:rPr>
                <w:rFonts w:cs="Arial"/>
              </w:rPr>
              <w:t>EPRE ratio of OCNG to OCNG DMRS</w:t>
            </w:r>
          </w:p>
        </w:tc>
        <w:tc>
          <w:tcPr>
            <w:tcW w:w="1386" w:type="dxa"/>
            <w:tcBorders>
              <w:top w:val="nil"/>
              <w:left w:val="single" w:sz="4" w:space="0" w:color="auto"/>
              <w:bottom w:val="single" w:sz="4" w:space="0" w:color="auto"/>
              <w:right w:val="single" w:sz="4" w:space="0" w:color="auto"/>
            </w:tcBorders>
          </w:tcPr>
          <w:p w14:paraId="69059BE5"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173A8D11" w14:textId="77777777" w:rsidR="00BE29CB" w:rsidRPr="007275DF" w:rsidRDefault="00BE29CB" w:rsidP="001325B8">
            <w:pPr>
              <w:pStyle w:val="TAC"/>
              <w:spacing w:line="256" w:lineRule="auto"/>
            </w:pPr>
          </w:p>
        </w:tc>
        <w:tc>
          <w:tcPr>
            <w:tcW w:w="3366" w:type="dxa"/>
            <w:gridSpan w:val="3"/>
            <w:tcBorders>
              <w:top w:val="nil"/>
              <w:left w:val="single" w:sz="4" w:space="0" w:color="auto"/>
              <w:bottom w:val="single" w:sz="4" w:space="0" w:color="auto"/>
              <w:right w:val="single" w:sz="4" w:space="0" w:color="auto"/>
            </w:tcBorders>
          </w:tcPr>
          <w:p w14:paraId="3C4275BB" w14:textId="77777777" w:rsidR="00BE29CB" w:rsidRPr="007275DF" w:rsidRDefault="00BE29CB" w:rsidP="001325B8">
            <w:pPr>
              <w:pStyle w:val="TAC"/>
              <w:spacing w:line="256" w:lineRule="auto"/>
            </w:pPr>
          </w:p>
        </w:tc>
      </w:tr>
      <w:tr w:rsidR="00BE29CB" w:rsidRPr="007275DF" w14:paraId="5E8D8B5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3F77143" w14:textId="77777777" w:rsidR="00BE29CB" w:rsidRPr="007275DF" w:rsidRDefault="00BE29CB" w:rsidP="001325B8">
            <w:pPr>
              <w:pStyle w:val="TAL"/>
              <w:spacing w:line="256" w:lineRule="auto"/>
              <w:rPr>
                <w:rFonts w:cs="Arial"/>
                <w:vertAlign w:val="superscript"/>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36C0D6F4" w14:textId="77777777" w:rsidR="00BE29CB" w:rsidRPr="007275DF" w:rsidRDefault="00BE29CB" w:rsidP="001325B8">
            <w:pPr>
              <w:pStyle w:val="TAC"/>
              <w:spacing w:line="256" w:lineRule="auto"/>
            </w:pPr>
            <w:r w:rsidRPr="007275DF">
              <w:t xml:space="preserve">dBm/15 </w:t>
            </w:r>
            <w:proofErr w:type="spellStart"/>
            <w:r w:rsidRPr="007275DF">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F0330A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86E1A42" w14:textId="77777777" w:rsidR="00BE29CB" w:rsidRPr="007275DF" w:rsidRDefault="00BE29CB" w:rsidP="001325B8">
            <w:pPr>
              <w:pStyle w:val="TAC"/>
              <w:spacing w:line="256" w:lineRule="auto"/>
            </w:pPr>
            <w:r w:rsidRPr="007275DF">
              <w:rPr>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12F23A89" w14:textId="77777777" w:rsidR="00BE29CB" w:rsidRPr="007275DF" w:rsidRDefault="00BE29CB" w:rsidP="001325B8">
            <w:pPr>
              <w:pStyle w:val="TAC"/>
              <w:spacing w:line="256" w:lineRule="auto"/>
            </w:pPr>
            <w:r w:rsidRPr="007275DF">
              <w:t>-104</w:t>
            </w:r>
          </w:p>
        </w:tc>
        <w:tc>
          <w:tcPr>
            <w:tcW w:w="1122" w:type="dxa"/>
            <w:tcBorders>
              <w:top w:val="single" w:sz="4" w:space="0" w:color="auto"/>
              <w:left w:val="single" w:sz="4" w:space="0" w:color="auto"/>
              <w:bottom w:val="single" w:sz="4" w:space="0" w:color="auto"/>
              <w:right w:val="single" w:sz="4" w:space="0" w:color="auto"/>
            </w:tcBorders>
            <w:hideMark/>
          </w:tcPr>
          <w:p w14:paraId="71BC441A" w14:textId="77777777" w:rsidR="00BE29CB" w:rsidRPr="007275DF" w:rsidRDefault="00BE29CB" w:rsidP="001325B8">
            <w:pPr>
              <w:pStyle w:val="TAC"/>
              <w:spacing w:line="256" w:lineRule="auto"/>
            </w:pPr>
            <w:r w:rsidRPr="007275DF">
              <w:rPr>
                <w:lang w:eastAsia="zh-CN"/>
              </w:rPr>
              <w:t>-100</w:t>
            </w:r>
          </w:p>
        </w:tc>
      </w:tr>
      <w:tr w:rsidR="00BE29CB" w:rsidRPr="007275DF" w14:paraId="438A8C52"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77273FAD" w14:textId="77777777" w:rsidR="00BE29CB" w:rsidRPr="007275DF" w:rsidRDefault="00BE29CB" w:rsidP="001325B8">
            <w:pPr>
              <w:pStyle w:val="TAL"/>
              <w:spacing w:line="256" w:lineRule="auto"/>
              <w:rPr>
                <w:rFonts w:eastAsia="Calibri" w:cs="Arial"/>
                <w:i/>
              </w:rPr>
            </w:pPr>
            <w:r w:rsidRPr="007275DF">
              <w:rPr>
                <w:rFonts w:eastAsia="Calibri" w:cs="Arial"/>
                <w:i/>
              </w:rPr>
              <w:t>N</w:t>
            </w:r>
            <w:r w:rsidRPr="007275DF">
              <w:rPr>
                <w:rFonts w:eastAsia="Calibri" w:cs="Arial"/>
                <w:i/>
                <w:vertAlign w:val="subscript"/>
              </w:rPr>
              <w:t>oc</w:t>
            </w:r>
            <w:r w:rsidRPr="007275DF">
              <w:rPr>
                <w:rFonts w:eastAsia="Calibri" w:cs="Arial"/>
                <w:vertAlign w:val="superscript"/>
              </w:rPr>
              <w:t>Note2</w:t>
            </w:r>
          </w:p>
        </w:tc>
        <w:tc>
          <w:tcPr>
            <w:tcW w:w="1386" w:type="dxa"/>
            <w:tcBorders>
              <w:top w:val="nil"/>
              <w:left w:val="single" w:sz="4" w:space="0" w:color="auto"/>
              <w:bottom w:val="single" w:sz="4" w:space="0" w:color="auto"/>
              <w:right w:val="single" w:sz="4" w:space="0" w:color="auto"/>
            </w:tcBorders>
          </w:tcPr>
          <w:p w14:paraId="37C2BD18" w14:textId="77777777" w:rsidR="00BE29CB" w:rsidRPr="007275DF" w:rsidRDefault="00BE29CB" w:rsidP="001325B8">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44DD1544"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085997B" w14:textId="77777777" w:rsidR="00BE29CB" w:rsidRPr="007275DF" w:rsidRDefault="00BE29CB" w:rsidP="001325B8">
            <w:pPr>
              <w:pStyle w:val="TAC"/>
              <w:spacing w:line="256" w:lineRule="auto"/>
            </w:pPr>
            <w:r w:rsidRPr="007275DF">
              <w:rPr>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505E0456" w14:textId="77777777" w:rsidR="00BE29CB" w:rsidRPr="007275DF" w:rsidRDefault="00BE29CB" w:rsidP="001325B8">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41D92C70" w14:textId="77777777" w:rsidR="00BE29CB" w:rsidRPr="007275DF" w:rsidRDefault="00BE29CB" w:rsidP="001325B8">
            <w:pPr>
              <w:pStyle w:val="TAC"/>
              <w:spacing w:line="256" w:lineRule="auto"/>
            </w:pPr>
            <w:r w:rsidRPr="007275DF">
              <w:rPr>
                <w:lang w:eastAsia="zh-CN"/>
              </w:rPr>
              <w:t>-97</w:t>
            </w:r>
          </w:p>
        </w:tc>
      </w:tr>
      <w:tr w:rsidR="00BE29CB" w:rsidRPr="007275DF" w14:paraId="51260371"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535F224" w14:textId="77777777" w:rsidR="00BE29CB" w:rsidRPr="007275DF" w:rsidRDefault="00BE29CB" w:rsidP="001325B8">
            <w:pPr>
              <w:pStyle w:val="TAL"/>
              <w:spacing w:line="256" w:lineRule="auto"/>
              <w:rPr>
                <w:rFonts w:eastAsia="Calibri" w:cs="Arial"/>
                <w:i/>
                <w:vertAlign w:val="superscript"/>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/N</w:t>
            </w:r>
            <w:r w:rsidRPr="007275DF">
              <w:rPr>
                <w:rFonts w:eastAsia="Calibri" w:cs="Arial"/>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71972C70"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90AAF7"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BFB9D51" w14:textId="77777777" w:rsidR="00BE29CB" w:rsidRPr="007275DF" w:rsidRDefault="00BE29CB" w:rsidP="001325B8">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7ECF3996" w14:textId="77777777" w:rsidR="00BE29CB" w:rsidRPr="007275DF" w:rsidRDefault="00BE29CB" w:rsidP="001325B8">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6EE137C9" w14:textId="4FA4A2FE" w:rsidR="00BE29CB" w:rsidRPr="007275DF" w:rsidRDefault="00BE29CB" w:rsidP="001325B8">
            <w:pPr>
              <w:pStyle w:val="TAC"/>
              <w:spacing w:line="256" w:lineRule="auto"/>
            </w:pPr>
            <w:del w:id="6" w:author="Hyunwoo Cho" w:date="2023-11-03T10:37:00Z">
              <w:r w:rsidRPr="007275DF" w:rsidDel="005A012C">
                <w:delText>-4</w:delText>
              </w:r>
            </w:del>
            <w:ins w:id="7" w:author="Hyunwoo Cho" w:date="2023-11-03T10:37:00Z">
              <w:r w:rsidR="005A012C">
                <w:t>0</w:t>
              </w:r>
            </w:ins>
          </w:p>
        </w:tc>
      </w:tr>
      <w:tr w:rsidR="00BE29CB" w:rsidRPr="007275DF" w14:paraId="5A1F529D"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5EF5C5" w14:textId="77777777" w:rsidR="00BE29CB" w:rsidRPr="007275DF" w:rsidRDefault="00BE29CB" w:rsidP="001325B8">
            <w:pPr>
              <w:pStyle w:val="TAL"/>
              <w:spacing w:line="256" w:lineRule="auto"/>
              <w:rPr>
                <w:rFonts w:eastAsia="Calibri" w:cs="Arial"/>
              </w:rPr>
            </w:pPr>
            <w:proofErr w:type="spellStart"/>
            <w:r w:rsidRPr="007275DF">
              <w:rPr>
                <w:rFonts w:eastAsia="Calibri" w:cs="Arial"/>
              </w:rPr>
              <w:t>Ê</w:t>
            </w:r>
            <w:r w:rsidRPr="007275DF">
              <w:rPr>
                <w:rFonts w:eastAsia="Calibri" w:cs="Arial"/>
                <w:vertAlign w:val="subscript"/>
              </w:rPr>
              <w:t>s</w:t>
            </w:r>
            <w:proofErr w:type="spellEnd"/>
            <w:r w:rsidRPr="007275DF">
              <w:rPr>
                <w:rFonts w:eastAsia="Calibri" w:cs="Arial"/>
              </w:rPr>
              <w:t>/I</w:t>
            </w:r>
            <w:r w:rsidRPr="007275DF">
              <w:rPr>
                <w:rFonts w:eastAsia="Calibri" w:cs="Arial"/>
                <w:vertAlign w:val="subscript"/>
              </w:rPr>
              <w:t>ot</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680759BC"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D0A72F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14E93644" w14:textId="77777777" w:rsidR="00BE29CB" w:rsidRPr="007275DF" w:rsidRDefault="00BE29CB" w:rsidP="001325B8">
            <w:pPr>
              <w:pStyle w:val="TAC"/>
              <w:spacing w:line="256" w:lineRule="auto"/>
            </w:pPr>
            <w:r w:rsidRPr="007275DF">
              <w:t>12</w:t>
            </w:r>
          </w:p>
        </w:tc>
        <w:tc>
          <w:tcPr>
            <w:tcW w:w="1122" w:type="dxa"/>
            <w:tcBorders>
              <w:top w:val="single" w:sz="4" w:space="0" w:color="auto"/>
              <w:left w:val="single" w:sz="4" w:space="0" w:color="auto"/>
              <w:bottom w:val="single" w:sz="4" w:space="0" w:color="auto"/>
              <w:right w:val="single" w:sz="4" w:space="0" w:color="auto"/>
            </w:tcBorders>
            <w:hideMark/>
          </w:tcPr>
          <w:p w14:paraId="51D37B96" w14:textId="77777777" w:rsidR="00BE29CB" w:rsidRPr="007275DF" w:rsidRDefault="00BE29CB" w:rsidP="001325B8">
            <w:pPr>
              <w:pStyle w:val="TAC"/>
              <w:spacing w:line="256" w:lineRule="auto"/>
            </w:pPr>
            <w:r w:rsidRPr="007275DF">
              <w:t>0</w:t>
            </w:r>
          </w:p>
        </w:tc>
        <w:tc>
          <w:tcPr>
            <w:tcW w:w="1122" w:type="dxa"/>
            <w:tcBorders>
              <w:top w:val="single" w:sz="4" w:space="0" w:color="auto"/>
              <w:left w:val="single" w:sz="4" w:space="0" w:color="auto"/>
              <w:bottom w:val="single" w:sz="4" w:space="0" w:color="auto"/>
              <w:right w:val="single" w:sz="4" w:space="0" w:color="auto"/>
            </w:tcBorders>
            <w:hideMark/>
          </w:tcPr>
          <w:p w14:paraId="3938FBC4" w14:textId="3308F3A5" w:rsidR="00BE29CB" w:rsidRPr="007275DF" w:rsidRDefault="005A012C" w:rsidP="001325B8">
            <w:pPr>
              <w:pStyle w:val="TAC"/>
              <w:spacing w:line="256" w:lineRule="auto"/>
            </w:pPr>
            <w:ins w:id="8" w:author="Hyunwoo Cho" w:date="2023-11-03T10:37:00Z">
              <w:r>
                <w:t>0</w:t>
              </w:r>
            </w:ins>
            <w:del w:id="9" w:author="Hyunwoo Cho" w:date="2023-11-03T10:37:00Z">
              <w:r w:rsidR="00BE29CB" w:rsidRPr="007275DF" w:rsidDel="005A012C">
                <w:delText>-4</w:delText>
              </w:r>
            </w:del>
          </w:p>
        </w:tc>
      </w:tr>
      <w:tr w:rsidR="00BE29CB" w:rsidRPr="007275DF" w14:paraId="668ED2B0"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7EB124A7" w14:textId="77777777" w:rsidR="00BE29CB" w:rsidRPr="007275DF" w:rsidRDefault="00BE29CB" w:rsidP="001325B8">
            <w:pPr>
              <w:pStyle w:val="TAL"/>
              <w:spacing w:line="256" w:lineRule="auto"/>
              <w:rPr>
                <w:rFonts w:eastAsia="Calibri" w:cs="Arial"/>
              </w:rPr>
            </w:pPr>
            <w:r w:rsidRPr="007275DF">
              <w:rPr>
                <w:rFonts w:eastAsia="Calibri" w:cs="Arial"/>
              </w:rPr>
              <w:t>SS-RSRP</w:t>
            </w:r>
            <w:r w:rsidRPr="007275DF">
              <w:rPr>
                <w:rFonts w:eastAsia="Calibri" w:cs="Arial"/>
                <w:vertAlign w:val="superscript"/>
              </w:rPr>
              <w:t>Note3</w:t>
            </w:r>
          </w:p>
        </w:tc>
        <w:tc>
          <w:tcPr>
            <w:tcW w:w="1386" w:type="dxa"/>
            <w:tcBorders>
              <w:top w:val="nil"/>
              <w:left w:val="single" w:sz="4" w:space="0" w:color="auto"/>
              <w:bottom w:val="single" w:sz="4" w:space="0" w:color="auto"/>
              <w:right w:val="single" w:sz="4" w:space="0" w:color="auto"/>
            </w:tcBorders>
          </w:tcPr>
          <w:p w14:paraId="6CD80FC7" w14:textId="77777777" w:rsidR="00BE29CB" w:rsidRPr="007275DF" w:rsidRDefault="00BE29CB" w:rsidP="001325B8">
            <w:pPr>
              <w:pStyle w:val="TAC"/>
              <w:spacing w:line="256" w:lineRule="auto"/>
            </w:pPr>
            <w:r w:rsidRPr="007275DF">
              <w:t>dBm/SCS</w:t>
            </w:r>
          </w:p>
        </w:tc>
        <w:tc>
          <w:tcPr>
            <w:tcW w:w="1396" w:type="dxa"/>
            <w:tcBorders>
              <w:top w:val="single" w:sz="4" w:space="0" w:color="auto"/>
              <w:left w:val="single" w:sz="4" w:space="0" w:color="auto"/>
              <w:bottom w:val="single" w:sz="4" w:space="0" w:color="auto"/>
              <w:right w:val="single" w:sz="4" w:space="0" w:color="auto"/>
            </w:tcBorders>
            <w:hideMark/>
          </w:tcPr>
          <w:p w14:paraId="37E241E6"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7E06F116" w14:textId="77777777" w:rsidR="00BE29CB" w:rsidRPr="007275DF" w:rsidRDefault="00BE29CB" w:rsidP="001325B8">
            <w:pPr>
              <w:pStyle w:val="TAC"/>
              <w:spacing w:line="256" w:lineRule="auto"/>
            </w:pPr>
            <w:r w:rsidRPr="007275DF">
              <w:t>-85</w:t>
            </w:r>
          </w:p>
        </w:tc>
        <w:tc>
          <w:tcPr>
            <w:tcW w:w="1122" w:type="dxa"/>
            <w:tcBorders>
              <w:top w:val="single" w:sz="4" w:space="0" w:color="auto"/>
              <w:left w:val="single" w:sz="4" w:space="0" w:color="auto"/>
              <w:bottom w:val="single" w:sz="4" w:space="0" w:color="auto"/>
              <w:right w:val="single" w:sz="4" w:space="0" w:color="auto"/>
            </w:tcBorders>
            <w:hideMark/>
          </w:tcPr>
          <w:p w14:paraId="6B5BE5B5" w14:textId="77777777" w:rsidR="00BE29CB" w:rsidRPr="007275DF" w:rsidRDefault="00BE29CB" w:rsidP="001325B8">
            <w:pPr>
              <w:pStyle w:val="TAC"/>
              <w:spacing w:line="256" w:lineRule="auto"/>
            </w:pPr>
            <w:r w:rsidRPr="007275DF">
              <w:t>-101</w:t>
            </w:r>
          </w:p>
        </w:tc>
        <w:tc>
          <w:tcPr>
            <w:tcW w:w="1122" w:type="dxa"/>
            <w:tcBorders>
              <w:top w:val="single" w:sz="4" w:space="0" w:color="auto"/>
              <w:left w:val="single" w:sz="4" w:space="0" w:color="auto"/>
              <w:bottom w:val="single" w:sz="4" w:space="0" w:color="auto"/>
              <w:right w:val="single" w:sz="4" w:space="0" w:color="auto"/>
            </w:tcBorders>
            <w:hideMark/>
          </w:tcPr>
          <w:p w14:paraId="3F882F64" w14:textId="1FE46E61" w:rsidR="00BE29CB" w:rsidRPr="007275DF" w:rsidRDefault="00BE29CB" w:rsidP="001325B8">
            <w:pPr>
              <w:pStyle w:val="TAC"/>
              <w:spacing w:line="256" w:lineRule="auto"/>
            </w:pPr>
            <w:r w:rsidRPr="007275DF">
              <w:t>-</w:t>
            </w:r>
            <w:ins w:id="10" w:author="Hyunwoo Cho" w:date="2023-11-03T16:28:00Z">
              <w:r w:rsidR="009C7046">
                <w:t>97</w:t>
              </w:r>
            </w:ins>
            <w:del w:id="11" w:author="Hyunwoo Cho" w:date="2023-11-03T16:28:00Z">
              <w:r w:rsidRPr="007275DF" w:rsidDel="009C7046">
                <w:delText>101</w:delText>
              </w:r>
            </w:del>
          </w:p>
        </w:tc>
      </w:tr>
      <w:tr w:rsidR="00BE29CB" w:rsidRPr="007275DF" w14:paraId="5FBEEE00" w14:textId="77777777" w:rsidTr="001325B8">
        <w:trPr>
          <w:trHeight w:val="187"/>
        </w:trPr>
        <w:tc>
          <w:tcPr>
            <w:tcW w:w="3103" w:type="dxa"/>
            <w:gridSpan w:val="2"/>
            <w:tcBorders>
              <w:top w:val="nil"/>
              <w:left w:val="single" w:sz="4" w:space="0" w:color="auto"/>
              <w:bottom w:val="single" w:sz="4" w:space="0" w:color="auto"/>
              <w:right w:val="single" w:sz="4" w:space="0" w:color="auto"/>
            </w:tcBorders>
          </w:tcPr>
          <w:p w14:paraId="10358F18" w14:textId="77777777" w:rsidR="00BE29CB" w:rsidRPr="007275DF" w:rsidRDefault="00BE29CB" w:rsidP="001325B8">
            <w:pPr>
              <w:pStyle w:val="TAL"/>
              <w:spacing w:line="256" w:lineRule="auto"/>
              <w:rPr>
                <w:rFonts w:eastAsia="Calibri" w:cs="Arial"/>
              </w:rPr>
            </w:pPr>
            <w:r w:rsidRPr="007275DF">
              <w:rPr>
                <w:rFonts w:eastAsia="Calibri" w:cs="Arial"/>
              </w:rPr>
              <w:t>Io</w:t>
            </w:r>
            <w:r w:rsidRPr="007275DF">
              <w:rPr>
                <w:rFonts w:eastAsia="Calibri" w:cs="Arial"/>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71BF476F" w14:textId="77777777" w:rsidR="00BE29CB" w:rsidRPr="007275DF" w:rsidRDefault="00BE29CB" w:rsidP="001325B8">
            <w:pPr>
              <w:pStyle w:val="TAC"/>
              <w:spacing w:line="256" w:lineRule="auto"/>
            </w:pPr>
            <w:r w:rsidRPr="007275DF">
              <w:t>dBm/38.16 MHz</w:t>
            </w:r>
          </w:p>
        </w:tc>
        <w:tc>
          <w:tcPr>
            <w:tcW w:w="1396" w:type="dxa"/>
            <w:tcBorders>
              <w:top w:val="single" w:sz="4" w:space="0" w:color="auto"/>
              <w:left w:val="single" w:sz="4" w:space="0" w:color="auto"/>
              <w:bottom w:val="single" w:sz="4" w:space="0" w:color="auto"/>
              <w:right w:val="single" w:sz="4" w:space="0" w:color="auto"/>
            </w:tcBorders>
            <w:hideMark/>
          </w:tcPr>
          <w:p w14:paraId="5224649C" w14:textId="77777777" w:rsidR="00BE29CB" w:rsidRPr="007275DF" w:rsidRDefault="00BE29CB" w:rsidP="001325B8">
            <w:pPr>
              <w:pStyle w:val="TAC"/>
              <w:spacing w:line="256" w:lineRule="auto"/>
            </w:pPr>
            <w:r w:rsidRPr="007275DF">
              <w:t>1, 2</w:t>
            </w:r>
          </w:p>
        </w:tc>
        <w:tc>
          <w:tcPr>
            <w:tcW w:w="1122" w:type="dxa"/>
            <w:tcBorders>
              <w:top w:val="single" w:sz="4" w:space="0" w:color="auto"/>
              <w:left w:val="single" w:sz="4" w:space="0" w:color="auto"/>
              <w:bottom w:val="single" w:sz="4" w:space="0" w:color="auto"/>
              <w:right w:val="single" w:sz="4" w:space="0" w:color="auto"/>
            </w:tcBorders>
            <w:hideMark/>
          </w:tcPr>
          <w:p w14:paraId="5934951A" w14:textId="77777777" w:rsidR="00BE29CB" w:rsidRPr="007275DF" w:rsidRDefault="00BE29CB" w:rsidP="001325B8">
            <w:pPr>
              <w:pStyle w:val="TAC"/>
              <w:spacing w:line="256" w:lineRule="auto"/>
            </w:pPr>
            <w:r w:rsidRPr="007275DF">
              <w:t>-53.68</w:t>
            </w:r>
          </w:p>
        </w:tc>
        <w:tc>
          <w:tcPr>
            <w:tcW w:w="1122" w:type="dxa"/>
            <w:tcBorders>
              <w:top w:val="single" w:sz="4" w:space="0" w:color="auto"/>
              <w:left w:val="single" w:sz="4" w:space="0" w:color="auto"/>
              <w:bottom w:val="single" w:sz="4" w:space="0" w:color="auto"/>
              <w:right w:val="single" w:sz="4" w:space="0" w:color="auto"/>
            </w:tcBorders>
            <w:hideMark/>
          </w:tcPr>
          <w:p w14:paraId="5148FDE1" w14:textId="6DC3A2E1" w:rsidR="00BE29CB" w:rsidRPr="007275DF" w:rsidRDefault="00BE29CB" w:rsidP="001325B8">
            <w:pPr>
              <w:pStyle w:val="TAC"/>
              <w:spacing w:line="256" w:lineRule="auto"/>
            </w:pPr>
            <w:r w:rsidRPr="007275DF">
              <w:t>-66.</w:t>
            </w:r>
            <w:del w:id="12" w:author="Hyunwoo Cho" w:date="2023-11-03T11:15:00Z">
              <w:r w:rsidRPr="007275DF" w:rsidDel="00A243B7">
                <w:delText>9448</w:delText>
              </w:r>
            </w:del>
            <w:ins w:id="13" w:author="Hyunwoo Cho" w:date="2023-11-03T11:15:00Z">
              <w:r w:rsidR="00A243B7">
                <w:t>93</w:t>
              </w:r>
            </w:ins>
          </w:p>
        </w:tc>
        <w:tc>
          <w:tcPr>
            <w:tcW w:w="1122" w:type="dxa"/>
            <w:tcBorders>
              <w:top w:val="single" w:sz="4" w:space="0" w:color="auto"/>
              <w:left w:val="single" w:sz="4" w:space="0" w:color="auto"/>
              <w:bottom w:val="single" w:sz="4" w:space="0" w:color="auto"/>
              <w:right w:val="single" w:sz="4" w:space="0" w:color="auto"/>
            </w:tcBorders>
            <w:hideMark/>
          </w:tcPr>
          <w:p w14:paraId="78408F1B" w14:textId="3016E9EB" w:rsidR="00BE29CB" w:rsidRPr="007275DF" w:rsidRDefault="00BE29CB" w:rsidP="001325B8">
            <w:pPr>
              <w:pStyle w:val="TAC"/>
              <w:spacing w:line="256" w:lineRule="auto"/>
            </w:pPr>
            <w:r w:rsidRPr="007275DF">
              <w:t>-</w:t>
            </w:r>
            <w:del w:id="14" w:author="Hyunwoo Cho" w:date="2023-11-03T11:14:00Z">
              <w:r w:rsidRPr="007275DF" w:rsidDel="005E05E5">
                <w:delText>64.49</w:delText>
              </w:r>
            </w:del>
            <w:ins w:id="15" w:author="Hyunwoo Cho" w:date="2023-11-03T11:14:00Z">
              <w:r w:rsidR="005E05E5">
                <w:t>62.93</w:t>
              </w:r>
            </w:ins>
          </w:p>
        </w:tc>
      </w:tr>
      <w:tr w:rsidR="00BE29CB" w:rsidRPr="007275DF" w14:paraId="28D0EB06"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ABD651F" w14:textId="77777777" w:rsidR="00BE29CB" w:rsidRPr="007275DF" w:rsidRDefault="00BE29CB" w:rsidP="001325B8">
            <w:pPr>
              <w:pStyle w:val="TAL"/>
              <w:spacing w:line="256" w:lineRule="auto"/>
              <w:rPr>
                <w:rFonts w:eastAsia="Calibri" w:cs="Arial"/>
              </w:rPr>
            </w:pPr>
            <w:r w:rsidRPr="007275DF">
              <w:rPr>
                <w:rFonts w:eastAsia="Calibri" w:cs="Arial"/>
              </w:rPr>
              <w:t>Propagation condition</w:t>
            </w:r>
          </w:p>
        </w:tc>
        <w:tc>
          <w:tcPr>
            <w:tcW w:w="1386" w:type="dxa"/>
            <w:tcBorders>
              <w:top w:val="single" w:sz="4" w:space="0" w:color="auto"/>
              <w:left w:val="single" w:sz="4" w:space="0" w:color="auto"/>
              <w:bottom w:val="single" w:sz="4" w:space="0" w:color="auto"/>
              <w:right w:val="single" w:sz="4" w:space="0" w:color="auto"/>
            </w:tcBorders>
          </w:tcPr>
          <w:p w14:paraId="0EDD180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2F070A1"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D1DBC62" w14:textId="77777777" w:rsidR="00BE29CB" w:rsidRPr="007275DF" w:rsidRDefault="00BE29CB" w:rsidP="001325B8">
            <w:pPr>
              <w:pStyle w:val="TAC"/>
              <w:spacing w:line="256" w:lineRule="auto"/>
            </w:pPr>
            <w:r w:rsidRPr="007275DF">
              <w:t>AWGN</w:t>
            </w:r>
          </w:p>
        </w:tc>
      </w:tr>
      <w:tr w:rsidR="00BE29CB" w:rsidRPr="007275DF" w14:paraId="1D777AD3" w14:textId="77777777" w:rsidTr="001325B8">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1D4FC8D" w14:textId="77777777" w:rsidR="00BE29CB" w:rsidRPr="007275DF" w:rsidRDefault="00BE29CB" w:rsidP="001325B8">
            <w:pPr>
              <w:pStyle w:val="TAL"/>
              <w:spacing w:line="256" w:lineRule="auto"/>
              <w:rPr>
                <w:rFonts w:eastAsia="Calibri" w:cs="Arial"/>
              </w:rPr>
            </w:pPr>
            <w:r w:rsidRPr="007275DF">
              <w:rPr>
                <w:rFonts w:eastAsia="Calibri" w:cs="Arial"/>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12E98FFB"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45533F" w14:textId="77777777" w:rsidR="00BE29CB" w:rsidRPr="007275DF" w:rsidRDefault="00BE29CB" w:rsidP="001325B8">
            <w:pPr>
              <w:pStyle w:val="TAC"/>
              <w:spacing w:line="256" w:lineRule="auto"/>
            </w:pPr>
            <w:r w:rsidRPr="007275DF">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F97612A" w14:textId="77777777" w:rsidR="00BE29CB" w:rsidRPr="007275DF" w:rsidRDefault="00BE29CB" w:rsidP="001325B8">
            <w:pPr>
              <w:pStyle w:val="TAC"/>
              <w:spacing w:line="256" w:lineRule="auto"/>
            </w:pPr>
            <w:r w:rsidRPr="007275DF">
              <w:t>1x2 Low</w:t>
            </w:r>
          </w:p>
        </w:tc>
      </w:tr>
      <w:tr w:rsidR="00BE29CB" w:rsidRPr="007275DF" w14:paraId="31601884" w14:textId="77777777" w:rsidTr="001325B8">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0BAFC028" w14:textId="77777777" w:rsidR="00BE29CB" w:rsidRPr="007275DF" w:rsidRDefault="00BE29CB" w:rsidP="001325B8">
            <w:pPr>
              <w:pStyle w:val="TAN"/>
              <w:spacing w:line="256" w:lineRule="auto"/>
            </w:pPr>
            <w:r w:rsidRPr="007275DF">
              <w:lastRenderedPageBreak/>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706B674A" w14:textId="77777777" w:rsidR="00BE29CB" w:rsidRPr="007275DF" w:rsidRDefault="00BE29CB" w:rsidP="001325B8">
            <w:pPr>
              <w:pStyle w:val="TAN"/>
              <w:spacing w:line="256"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rFonts w:eastAsia="Calibri"/>
                <w:i/>
              </w:rPr>
              <w:t>N</w:t>
            </w:r>
            <w:r w:rsidRPr="007275DF">
              <w:rPr>
                <w:rFonts w:eastAsia="Calibri"/>
                <w:i/>
                <w:vertAlign w:val="subscript"/>
              </w:rPr>
              <w:t>oc</w:t>
            </w:r>
            <w:r w:rsidRPr="007275DF">
              <w:t xml:space="preserve"> to be fulfilled.</w:t>
            </w:r>
          </w:p>
          <w:p w14:paraId="63667AE4" w14:textId="77777777" w:rsidR="00BE29CB" w:rsidRPr="007275DF" w:rsidRDefault="00BE29CB" w:rsidP="001325B8">
            <w:pPr>
              <w:pStyle w:val="TAN"/>
              <w:spacing w:line="256" w:lineRule="auto"/>
            </w:pPr>
            <w:r w:rsidRPr="007275DF">
              <w:t>Note 3:</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t>, SS-RSRP, and Io levels have been derived from other parameters for information purposes. They are not settable parameters themselves.</w:t>
            </w:r>
          </w:p>
          <w:p w14:paraId="6D856427" w14:textId="77777777" w:rsidR="00BE29CB" w:rsidRPr="007275DF" w:rsidRDefault="00BE29CB" w:rsidP="001325B8">
            <w:pPr>
              <w:pStyle w:val="TAN"/>
              <w:spacing w:line="256" w:lineRule="auto"/>
            </w:pPr>
            <w:r w:rsidRPr="007275DF">
              <w:rPr>
                <w:lang w:val="en-US"/>
              </w:rPr>
              <w:t>Note 4:</w:t>
            </w:r>
            <w:r w:rsidRPr="007275DF">
              <w:tab/>
            </w:r>
            <w:r w:rsidRPr="007275DF">
              <w:rPr>
                <w:lang w:val="en-US"/>
              </w:rPr>
              <w:t>For UE supporting both semi-static and dynamic cannel access, the UE must be tested under both dynamic and semi-static channel occupancy configurations.</w:t>
            </w:r>
          </w:p>
        </w:tc>
      </w:tr>
    </w:tbl>
    <w:p w14:paraId="4E994C9B" w14:textId="77777777" w:rsidR="00BE29CB" w:rsidRPr="007275DF" w:rsidRDefault="00BE29CB" w:rsidP="00BE29CB"/>
    <w:p w14:paraId="6A1CA92D" w14:textId="77777777" w:rsidR="00BE29CB" w:rsidRPr="007275DF" w:rsidRDefault="00BE29CB" w:rsidP="00BE29CB">
      <w:pPr>
        <w:pStyle w:val="TH"/>
      </w:pPr>
      <w:r w:rsidRPr="007275DF">
        <w:t>Table A.11.2.1.7-4: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BE29CB" w:rsidRPr="007275DF" w14:paraId="3DF781C2" w14:textId="77777777" w:rsidTr="001325B8">
        <w:trPr>
          <w:trHeight w:val="417"/>
        </w:trPr>
        <w:tc>
          <w:tcPr>
            <w:tcW w:w="2230" w:type="dxa"/>
            <w:tcBorders>
              <w:top w:val="single" w:sz="4" w:space="0" w:color="auto"/>
              <w:left w:val="single" w:sz="4" w:space="0" w:color="auto"/>
              <w:bottom w:val="nil"/>
              <w:right w:val="single" w:sz="4" w:space="0" w:color="auto"/>
            </w:tcBorders>
            <w:hideMark/>
          </w:tcPr>
          <w:p w14:paraId="68931F80" w14:textId="77777777" w:rsidR="00BE29CB" w:rsidRPr="007275DF" w:rsidRDefault="00BE29CB" w:rsidP="001325B8">
            <w:pPr>
              <w:pStyle w:val="TAH"/>
              <w:spacing w:line="256" w:lineRule="auto"/>
            </w:pPr>
            <w:r w:rsidRPr="007275DF">
              <w:t>Parameter</w:t>
            </w:r>
          </w:p>
        </w:tc>
        <w:tc>
          <w:tcPr>
            <w:tcW w:w="1147" w:type="dxa"/>
            <w:tcBorders>
              <w:top w:val="single" w:sz="4" w:space="0" w:color="auto"/>
              <w:left w:val="single" w:sz="4" w:space="0" w:color="auto"/>
              <w:bottom w:val="nil"/>
              <w:right w:val="single" w:sz="4" w:space="0" w:color="auto"/>
            </w:tcBorders>
            <w:hideMark/>
          </w:tcPr>
          <w:p w14:paraId="6F2C70E0" w14:textId="77777777" w:rsidR="00BE29CB" w:rsidRPr="007275DF" w:rsidRDefault="00BE29CB" w:rsidP="001325B8">
            <w:pPr>
              <w:pStyle w:val="TAH"/>
              <w:spacing w:line="256" w:lineRule="auto"/>
            </w:pPr>
            <w:r w:rsidRPr="007275DF">
              <w:t>Unit</w:t>
            </w:r>
          </w:p>
        </w:tc>
        <w:tc>
          <w:tcPr>
            <w:tcW w:w="1396" w:type="dxa"/>
            <w:tcBorders>
              <w:top w:val="single" w:sz="4" w:space="0" w:color="auto"/>
              <w:left w:val="single" w:sz="4" w:space="0" w:color="auto"/>
              <w:bottom w:val="nil"/>
              <w:right w:val="single" w:sz="4" w:space="0" w:color="auto"/>
            </w:tcBorders>
            <w:hideMark/>
          </w:tcPr>
          <w:p w14:paraId="16F3397D" w14:textId="77777777" w:rsidR="00BE29CB" w:rsidRPr="007275DF" w:rsidRDefault="00BE29CB" w:rsidP="001325B8">
            <w:pPr>
              <w:pStyle w:val="TAH"/>
              <w:spacing w:line="256" w:lineRule="auto"/>
            </w:pPr>
            <w:r w:rsidRPr="007275DF">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0BF12A7C" w14:textId="77777777" w:rsidR="00BE29CB" w:rsidRPr="007275DF" w:rsidRDefault="00BE29CB" w:rsidP="001325B8">
            <w:pPr>
              <w:pStyle w:val="TAH"/>
              <w:spacing w:line="256" w:lineRule="auto"/>
            </w:pPr>
            <w:r w:rsidRPr="007275DF">
              <w:t>Cell 2</w:t>
            </w:r>
          </w:p>
        </w:tc>
      </w:tr>
      <w:tr w:rsidR="00BE29CB" w:rsidRPr="007275DF" w14:paraId="3DD6BC44" w14:textId="77777777" w:rsidTr="001325B8">
        <w:tc>
          <w:tcPr>
            <w:tcW w:w="2230" w:type="dxa"/>
            <w:tcBorders>
              <w:top w:val="nil"/>
              <w:left w:val="single" w:sz="4" w:space="0" w:color="auto"/>
              <w:bottom w:val="single" w:sz="4" w:space="0" w:color="auto"/>
              <w:right w:val="single" w:sz="4" w:space="0" w:color="auto"/>
            </w:tcBorders>
          </w:tcPr>
          <w:p w14:paraId="5B39B77B" w14:textId="77777777" w:rsidR="00BE29CB" w:rsidRPr="007275DF" w:rsidRDefault="00BE29CB" w:rsidP="001325B8">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5040D8E0" w14:textId="77777777" w:rsidR="00BE29CB" w:rsidRPr="007275DF" w:rsidRDefault="00BE29CB" w:rsidP="001325B8">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2CCF87E" w14:textId="77777777" w:rsidR="00BE29CB" w:rsidRPr="007275DF" w:rsidRDefault="00BE29CB" w:rsidP="001325B8">
            <w:pPr>
              <w:keepLines/>
              <w:spacing w:after="0" w:line="256" w:lineRule="auto"/>
              <w:jc w:val="center"/>
              <w:rPr>
                <w:rFonts w:ascii="Arial"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6C65E1EC" w14:textId="77777777" w:rsidR="00BE29CB" w:rsidRPr="007275DF" w:rsidRDefault="00BE29CB" w:rsidP="001325B8">
            <w:pPr>
              <w:pStyle w:val="TAH"/>
              <w:spacing w:line="256" w:lineRule="auto"/>
            </w:pPr>
            <w:r w:rsidRPr="007275DF">
              <w:t>T1</w:t>
            </w:r>
          </w:p>
        </w:tc>
        <w:tc>
          <w:tcPr>
            <w:tcW w:w="1622" w:type="dxa"/>
            <w:tcBorders>
              <w:top w:val="single" w:sz="4" w:space="0" w:color="auto"/>
              <w:left w:val="single" w:sz="4" w:space="0" w:color="auto"/>
              <w:bottom w:val="single" w:sz="4" w:space="0" w:color="auto"/>
              <w:right w:val="single" w:sz="4" w:space="0" w:color="auto"/>
            </w:tcBorders>
            <w:hideMark/>
          </w:tcPr>
          <w:p w14:paraId="1B990702" w14:textId="77777777" w:rsidR="00BE29CB" w:rsidRPr="007275DF" w:rsidRDefault="00BE29CB" w:rsidP="001325B8">
            <w:pPr>
              <w:pStyle w:val="TAH"/>
              <w:spacing w:line="256" w:lineRule="auto"/>
            </w:pPr>
            <w:r w:rsidRPr="007275DF">
              <w:t>T2</w:t>
            </w:r>
          </w:p>
        </w:tc>
        <w:tc>
          <w:tcPr>
            <w:tcW w:w="1622" w:type="dxa"/>
            <w:tcBorders>
              <w:top w:val="single" w:sz="4" w:space="0" w:color="auto"/>
              <w:left w:val="single" w:sz="4" w:space="0" w:color="auto"/>
              <w:bottom w:val="single" w:sz="4" w:space="0" w:color="auto"/>
              <w:right w:val="single" w:sz="4" w:space="0" w:color="auto"/>
            </w:tcBorders>
            <w:hideMark/>
          </w:tcPr>
          <w:p w14:paraId="58AE9D55" w14:textId="77777777" w:rsidR="00BE29CB" w:rsidRPr="007275DF" w:rsidRDefault="00BE29CB" w:rsidP="001325B8">
            <w:pPr>
              <w:pStyle w:val="TAH"/>
              <w:spacing w:line="256" w:lineRule="auto"/>
            </w:pPr>
            <w:r w:rsidRPr="007275DF">
              <w:t>T3</w:t>
            </w:r>
          </w:p>
        </w:tc>
      </w:tr>
      <w:tr w:rsidR="00BE29CB" w:rsidRPr="007275DF" w14:paraId="1E27597C"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201563D" w14:textId="77777777" w:rsidR="00BE29CB" w:rsidRPr="007275DF" w:rsidRDefault="00BE29CB" w:rsidP="001325B8">
            <w:pPr>
              <w:pStyle w:val="TAL"/>
              <w:spacing w:line="256" w:lineRule="auto"/>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385664B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5617799"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6736033E" w14:textId="77777777" w:rsidR="00BE29CB" w:rsidRPr="007275DF" w:rsidRDefault="00BE29CB" w:rsidP="001325B8">
            <w:pPr>
              <w:pStyle w:val="TAC"/>
              <w:spacing w:line="256" w:lineRule="auto"/>
            </w:pPr>
            <w:r w:rsidRPr="007275DF">
              <w:t>2</w:t>
            </w:r>
          </w:p>
        </w:tc>
      </w:tr>
      <w:tr w:rsidR="00BE29CB" w:rsidRPr="007275DF" w14:paraId="3E11467E" w14:textId="77777777" w:rsidTr="001325B8">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66A0BC77" w14:textId="77777777" w:rsidR="00BE29CB" w:rsidRPr="007275DF" w:rsidRDefault="00BE29CB" w:rsidP="001325B8">
            <w:pPr>
              <w:pStyle w:val="TAL"/>
              <w:spacing w:line="256" w:lineRule="auto"/>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F6B19F1"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CEFDEF" w14:textId="77777777" w:rsidR="00BE29CB" w:rsidRPr="007275DF" w:rsidRDefault="00BE29CB" w:rsidP="001325B8">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1F062F6" w14:textId="77777777" w:rsidR="00BE29CB" w:rsidRPr="007275DF" w:rsidRDefault="00BE29CB" w:rsidP="001325B8">
            <w:pPr>
              <w:pStyle w:val="TAC"/>
              <w:spacing w:line="256" w:lineRule="auto"/>
            </w:pPr>
            <w:r w:rsidRPr="007275DF">
              <w:t>FDD</w:t>
            </w:r>
          </w:p>
        </w:tc>
      </w:tr>
      <w:tr w:rsidR="00BE29CB" w:rsidRPr="007275DF" w14:paraId="40EDAF73" w14:textId="77777777" w:rsidTr="001325B8">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A226C" w14:textId="77777777" w:rsidR="00BE29CB" w:rsidRPr="007275DF" w:rsidRDefault="00BE29CB" w:rsidP="001325B8">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4A1F" w14:textId="77777777" w:rsidR="00BE29CB" w:rsidRPr="007275DF" w:rsidRDefault="00BE29CB" w:rsidP="001325B8">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7036CA4"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496BA033" w14:textId="77777777" w:rsidR="00BE29CB" w:rsidRPr="007275DF" w:rsidRDefault="00BE29CB" w:rsidP="001325B8">
            <w:pPr>
              <w:pStyle w:val="TAC"/>
              <w:spacing w:line="256" w:lineRule="auto"/>
            </w:pPr>
            <w:r w:rsidRPr="007275DF">
              <w:t>TDD</w:t>
            </w:r>
          </w:p>
        </w:tc>
      </w:tr>
      <w:tr w:rsidR="00BE29CB" w:rsidRPr="007275DF" w14:paraId="64E57A75"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970B055" w14:textId="77777777" w:rsidR="00BE29CB" w:rsidRPr="007275DF" w:rsidRDefault="00BE29CB" w:rsidP="001325B8">
            <w:pPr>
              <w:pStyle w:val="TAL"/>
              <w:spacing w:line="256" w:lineRule="auto"/>
            </w:pPr>
            <w:r w:rsidRPr="007275DF">
              <w:lastRenderedPageBreak/>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32999B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DFC31BF"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F0D1B84" w14:textId="77777777" w:rsidR="00BE29CB" w:rsidRPr="007275DF" w:rsidRDefault="00BE29CB" w:rsidP="001325B8">
            <w:pPr>
              <w:pStyle w:val="TAC"/>
              <w:spacing w:line="256" w:lineRule="auto"/>
            </w:pPr>
            <w:r w:rsidRPr="007275DF">
              <w:t>6</w:t>
            </w:r>
          </w:p>
        </w:tc>
      </w:tr>
      <w:tr w:rsidR="00BE29CB" w:rsidRPr="007275DF" w14:paraId="751C2BDE"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297BCBC" w14:textId="77777777" w:rsidR="00BE29CB" w:rsidRPr="007275DF" w:rsidRDefault="00BE29CB" w:rsidP="001325B8">
            <w:pPr>
              <w:pStyle w:val="TAL"/>
              <w:spacing w:line="256" w:lineRule="auto"/>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230572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38C71B9"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DF39808" w14:textId="77777777" w:rsidR="00BE29CB" w:rsidRPr="007275DF" w:rsidRDefault="00BE29CB" w:rsidP="001325B8">
            <w:pPr>
              <w:pStyle w:val="TAC"/>
              <w:spacing w:line="256" w:lineRule="auto"/>
            </w:pPr>
            <w:r w:rsidRPr="007275DF">
              <w:t>1</w:t>
            </w:r>
          </w:p>
        </w:tc>
      </w:tr>
      <w:tr w:rsidR="00BE29CB" w:rsidRPr="007275DF" w14:paraId="6D046A5B"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4CBCFFE" w14:textId="77777777" w:rsidR="00BE29CB" w:rsidRPr="007275DF" w:rsidRDefault="00BE29CB" w:rsidP="001325B8">
            <w:pPr>
              <w:pStyle w:val="TAL"/>
              <w:spacing w:line="256" w:lineRule="auto"/>
            </w:pPr>
            <w:proofErr w:type="spellStart"/>
            <w:r w:rsidRPr="007275DF">
              <w:t>BW</w:t>
            </w:r>
            <w:r w:rsidRPr="007275DF">
              <w:rPr>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9F7364A" w14:textId="77777777" w:rsidR="00BE29CB" w:rsidRPr="007275DF" w:rsidRDefault="00BE29CB" w:rsidP="001325B8">
            <w:pPr>
              <w:pStyle w:val="TAC"/>
              <w:spacing w:line="256" w:lineRule="auto"/>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0BEA87C2"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3F66CCE8" w14:textId="77777777" w:rsidR="00BE29CB" w:rsidRPr="007275DF" w:rsidRDefault="00BE29CB" w:rsidP="001325B8">
            <w:pPr>
              <w:pStyle w:val="TAC"/>
              <w:spacing w:line="256" w:lineRule="auto"/>
            </w:pPr>
            <w:r w:rsidRPr="007275DF">
              <w:t xml:space="preserve">10 MHz: </w:t>
            </w:r>
            <w:proofErr w:type="spellStart"/>
            <w:proofErr w:type="gramStart"/>
            <w:r w:rsidRPr="007275DF">
              <w:t>N</w:t>
            </w:r>
            <w:r w:rsidRPr="007275DF">
              <w:rPr>
                <w:vertAlign w:val="subscript"/>
              </w:rPr>
              <w:t>RB,c</w:t>
            </w:r>
            <w:proofErr w:type="spellEnd"/>
            <w:proofErr w:type="gramEnd"/>
            <w:r w:rsidRPr="007275DF">
              <w:t xml:space="preserve"> = 50</w:t>
            </w:r>
          </w:p>
          <w:p w14:paraId="65CFB94B" w14:textId="77777777" w:rsidR="00BE29CB" w:rsidRPr="007275DF" w:rsidRDefault="00BE29CB" w:rsidP="001325B8">
            <w:pPr>
              <w:pStyle w:val="TAC"/>
              <w:spacing w:line="256" w:lineRule="auto"/>
            </w:pPr>
          </w:p>
        </w:tc>
      </w:tr>
      <w:tr w:rsidR="00BE29CB" w:rsidRPr="007275DF" w14:paraId="0724C3FC" w14:textId="77777777" w:rsidTr="001325B8">
        <w:tc>
          <w:tcPr>
            <w:tcW w:w="2230" w:type="dxa"/>
            <w:tcBorders>
              <w:top w:val="single" w:sz="4" w:space="0" w:color="auto"/>
              <w:left w:val="single" w:sz="4" w:space="0" w:color="auto"/>
              <w:bottom w:val="nil"/>
              <w:right w:val="single" w:sz="4" w:space="0" w:color="auto"/>
            </w:tcBorders>
            <w:hideMark/>
          </w:tcPr>
          <w:p w14:paraId="5D71056A" w14:textId="77777777" w:rsidR="00BE29CB" w:rsidRPr="007275DF" w:rsidRDefault="00BE29CB" w:rsidP="001325B8">
            <w:pPr>
              <w:pStyle w:val="TAL"/>
              <w:spacing w:line="256" w:lineRule="auto"/>
            </w:pPr>
            <w:r w:rsidRPr="007275DF">
              <w:rPr>
                <w:lang w:eastAsia="zh-CN"/>
              </w:rPr>
              <w:t>PRACH Configuration</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3E9A420"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54A39B0" w14:textId="77777777" w:rsidR="00BE29CB" w:rsidRPr="007275DF" w:rsidRDefault="00BE29CB" w:rsidP="001325B8">
            <w:pPr>
              <w:pStyle w:val="TAC"/>
              <w:spacing w:line="256" w:lineRule="auto"/>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4B93FB84" w14:textId="77777777" w:rsidR="00BE29CB" w:rsidRPr="007275DF" w:rsidRDefault="00BE29CB" w:rsidP="001325B8">
            <w:pPr>
              <w:pStyle w:val="TAC"/>
              <w:spacing w:line="256" w:lineRule="auto"/>
            </w:pPr>
            <w:r w:rsidRPr="007275DF">
              <w:rPr>
                <w:lang w:eastAsia="zh-CN"/>
              </w:rPr>
              <w:t>4</w:t>
            </w:r>
          </w:p>
        </w:tc>
      </w:tr>
      <w:tr w:rsidR="00BE29CB" w:rsidRPr="007275DF" w14:paraId="1C71A3F0" w14:textId="77777777" w:rsidTr="001325B8">
        <w:tc>
          <w:tcPr>
            <w:tcW w:w="2230" w:type="dxa"/>
            <w:tcBorders>
              <w:top w:val="nil"/>
              <w:left w:val="single" w:sz="4" w:space="0" w:color="auto"/>
              <w:bottom w:val="single" w:sz="4" w:space="0" w:color="auto"/>
              <w:right w:val="single" w:sz="4" w:space="0" w:color="auto"/>
            </w:tcBorders>
          </w:tcPr>
          <w:p w14:paraId="287F4389"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354E9FF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5B54E5"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ED49554" w14:textId="77777777" w:rsidR="00BE29CB" w:rsidRPr="007275DF" w:rsidRDefault="00BE29CB" w:rsidP="001325B8">
            <w:pPr>
              <w:pStyle w:val="TAC"/>
              <w:spacing w:line="256" w:lineRule="auto"/>
            </w:pPr>
            <w:r w:rsidRPr="007275DF">
              <w:rPr>
                <w:lang w:eastAsia="zh-CN"/>
              </w:rPr>
              <w:t>53</w:t>
            </w:r>
          </w:p>
        </w:tc>
      </w:tr>
      <w:tr w:rsidR="00BE29CB" w:rsidRPr="007275DF" w14:paraId="32CBB3CD"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4EAB01A8" w14:textId="77777777" w:rsidR="00BE29CB" w:rsidRPr="007275DF" w:rsidRDefault="00BE29CB" w:rsidP="001325B8">
            <w:pPr>
              <w:pStyle w:val="TAL"/>
              <w:spacing w:line="256" w:lineRule="auto"/>
            </w:pPr>
            <w:r w:rsidRPr="007275DF">
              <w:t>PDSCH parameters:</w:t>
            </w:r>
          </w:p>
          <w:p w14:paraId="116B7136" w14:textId="77777777" w:rsidR="00BE29CB" w:rsidRPr="007275DF" w:rsidRDefault="00BE29CB" w:rsidP="001325B8">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1E2DCA9"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383A80" w14:textId="77777777" w:rsidR="00BE29CB" w:rsidRPr="007275DF" w:rsidRDefault="00BE29CB" w:rsidP="001325B8">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3292B0D" w14:textId="77777777" w:rsidR="00BE29CB" w:rsidRPr="007275DF" w:rsidRDefault="00BE29CB" w:rsidP="001325B8">
            <w:pPr>
              <w:pStyle w:val="TAC"/>
              <w:spacing w:line="256" w:lineRule="auto"/>
              <w:rPr>
                <w:lang w:eastAsia="zh-CN"/>
              </w:rPr>
            </w:pPr>
            <w:r w:rsidRPr="007275DF">
              <w:rPr>
                <w:lang w:eastAsia="zh-CN"/>
              </w:rPr>
              <w:t>10 MHz: R.3 FDD</w:t>
            </w:r>
          </w:p>
          <w:p w14:paraId="7D65506F" w14:textId="77777777" w:rsidR="00BE29CB" w:rsidRPr="007275DF" w:rsidRDefault="00BE29CB" w:rsidP="001325B8">
            <w:pPr>
              <w:pStyle w:val="TAC"/>
              <w:spacing w:line="256" w:lineRule="auto"/>
              <w:rPr>
                <w:lang w:eastAsia="zh-CN"/>
              </w:rPr>
            </w:pPr>
          </w:p>
        </w:tc>
      </w:tr>
      <w:tr w:rsidR="00BE29CB" w:rsidRPr="007275DF" w14:paraId="2348EA0F" w14:textId="77777777" w:rsidTr="001325B8">
        <w:trPr>
          <w:trHeight w:val="346"/>
        </w:trPr>
        <w:tc>
          <w:tcPr>
            <w:tcW w:w="2230" w:type="dxa"/>
            <w:tcBorders>
              <w:top w:val="nil"/>
              <w:left w:val="single" w:sz="4" w:space="0" w:color="auto"/>
              <w:bottom w:val="single" w:sz="4" w:space="0" w:color="auto"/>
              <w:right w:val="single" w:sz="4" w:space="0" w:color="auto"/>
            </w:tcBorders>
          </w:tcPr>
          <w:p w14:paraId="4BBD9484"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42F76C03"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F783B0"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A83AD30" w14:textId="77777777" w:rsidR="00BE29CB" w:rsidRPr="007275DF" w:rsidRDefault="00BE29CB" w:rsidP="001325B8">
            <w:pPr>
              <w:pStyle w:val="TAC"/>
              <w:spacing w:line="256" w:lineRule="auto"/>
              <w:rPr>
                <w:lang w:eastAsia="zh-CN"/>
              </w:rPr>
            </w:pPr>
            <w:r w:rsidRPr="007275DF">
              <w:rPr>
                <w:lang w:eastAsia="zh-CN"/>
              </w:rPr>
              <w:t>10 MHz: R.0 TDD</w:t>
            </w:r>
          </w:p>
          <w:p w14:paraId="6897D164" w14:textId="77777777" w:rsidR="00BE29CB" w:rsidRPr="007275DF" w:rsidRDefault="00BE29CB" w:rsidP="001325B8">
            <w:pPr>
              <w:pStyle w:val="TAC"/>
              <w:spacing w:line="256" w:lineRule="auto"/>
              <w:rPr>
                <w:lang w:eastAsia="zh-CN"/>
              </w:rPr>
            </w:pPr>
          </w:p>
        </w:tc>
      </w:tr>
      <w:tr w:rsidR="00BE29CB" w:rsidRPr="007275DF" w14:paraId="34F6DBCE"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3F47F72C" w14:textId="77777777" w:rsidR="00BE29CB" w:rsidRPr="007275DF" w:rsidRDefault="00BE29CB" w:rsidP="001325B8">
            <w:pPr>
              <w:pStyle w:val="TAL"/>
              <w:spacing w:line="256" w:lineRule="auto"/>
            </w:pPr>
            <w:r w:rsidRPr="007275DF">
              <w:t>PCFICH/PDCCH/PHICH parameters:</w:t>
            </w:r>
          </w:p>
          <w:p w14:paraId="46E235E4" w14:textId="77777777" w:rsidR="00BE29CB" w:rsidRPr="007275DF" w:rsidRDefault="00BE29CB" w:rsidP="001325B8">
            <w:pPr>
              <w:pStyle w:val="TAL"/>
              <w:spacing w:line="256" w:lineRule="auto"/>
            </w:pPr>
            <w:r w:rsidRPr="007275DF">
              <w:t>DL Reference Measurement Channel</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F3A3CAC"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8369250" w14:textId="77777777" w:rsidR="00BE29CB" w:rsidRPr="007275DF" w:rsidRDefault="00BE29CB" w:rsidP="001325B8">
            <w:pPr>
              <w:pStyle w:val="TAC"/>
              <w:spacing w:line="256" w:lineRule="auto"/>
              <w:rPr>
                <w:lang w:eastAsia="zh-CN"/>
              </w:rPr>
            </w:pPr>
            <w:r w:rsidRPr="007275DF">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5097DC68" w14:textId="77777777" w:rsidR="00BE29CB" w:rsidRPr="007275DF" w:rsidRDefault="00BE29CB" w:rsidP="001325B8">
            <w:pPr>
              <w:pStyle w:val="TAC"/>
              <w:spacing w:line="256" w:lineRule="auto"/>
              <w:rPr>
                <w:lang w:eastAsia="zh-CN"/>
              </w:rPr>
            </w:pPr>
            <w:r w:rsidRPr="007275DF">
              <w:rPr>
                <w:lang w:eastAsia="zh-CN"/>
              </w:rPr>
              <w:t>10 MHz: R.6 FDD</w:t>
            </w:r>
          </w:p>
          <w:p w14:paraId="6CEF5759" w14:textId="77777777" w:rsidR="00BE29CB" w:rsidRPr="007275DF" w:rsidRDefault="00BE29CB" w:rsidP="001325B8">
            <w:pPr>
              <w:pStyle w:val="TAC"/>
              <w:spacing w:line="256" w:lineRule="auto"/>
              <w:rPr>
                <w:lang w:eastAsia="zh-CN"/>
              </w:rPr>
            </w:pPr>
          </w:p>
        </w:tc>
      </w:tr>
      <w:tr w:rsidR="00BE29CB" w:rsidRPr="007275DF" w14:paraId="7F47447A" w14:textId="77777777" w:rsidTr="001325B8">
        <w:trPr>
          <w:trHeight w:val="346"/>
        </w:trPr>
        <w:tc>
          <w:tcPr>
            <w:tcW w:w="2230" w:type="dxa"/>
            <w:tcBorders>
              <w:top w:val="nil"/>
              <w:left w:val="single" w:sz="4" w:space="0" w:color="auto"/>
              <w:bottom w:val="single" w:sz="4" w:space="0" w:color="auto"/>
              <w:right w:val="single" w:sz="4" w:space="0" w:color="auto"/>
            </w:tcBorders>
          </w:tcPr>
          <w:p w14:paraId="7D5B4C04"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32804205"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D718A5C" w14:textId="77777777" w:rsidR="00BE29CB" w:rsidRPr="007275DF" w:rsidRDefault="00BE29CB" w:rsidP="001325B8">
            <w:pPr>
              <w:pStyle w:val="TAC"/>
              <w:spacing w:line="256" w:lineRule="auto"/>
            </w:pPr>
            <w:r w:rsidRPr="007275DF">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7D5F5BE" w14:textId="77777777" w:rsidR="00BE29CB" w:rsidRPr="007275DF" w:rsidRDefault="00BE29CB" w:rsidP="001325B8">
            <w:pPr>
              <w:pStyle w:val="TAC"/>
              <w:spacing w:line="256" w:lineRule="auto"/>
              <w:rPr>
                <w:lang w:eastAsia="zh-CN"/>
              </w:rPr>
            </w:pPr>
            <w:r w:rsidRPr="007275DF">
              <w:rPr>
                <w:lang w:eastAsia="zh-CN"/>
              </w:rPr>
              <w:t>10 MHz: R.6 TDD</w:t>
            </w:r>
          </w:p>
          <w:p w14:paraId="3641397D" w14:textId="77777777" w:rsidR="00BE29CB" w:rsidRPr="007275DF" w:rsidRDefault="00BE29CB" w:rsidP="001325B8">
            <w:pPr>
              <w:pStyle w:val="TAC"/>
              <w:spacing w:line="256" w:lineRule="auto"/>
              <w:rPr>
                <w:lang w:eastAsia="zh-CN"/>
              </w:rPr>
            </w:pPr>
          </w:p>
        </w:tc>
      </w:tr>
      <w:tr w:rsidR="00BE29CB" w:rsidRPr="007275DF" w14:paraId="1E0CA42D" w14:textId="77777777" w:rsidTr="001325B8">
        <w:trPr>
          <w:trHeight w:val="346"/>
        </w:trPr>
        <w:tc>
          <w:tcPr>
            <w:tcW w:w="2230" w:type="dxa"/>
            <w:tcBorders>
              <w:top w:val="single" w:sz="4" w:space="0" w:color="auto"/>
              <w:left w:val="single" w:sz="4" w:space="0" w:color="auto"/>
              <w:bottom w:val="nil"/>
              <w:right w:val="single" w:sz="4" w:space="0" w:color="auto"/>
            </w:tcBorders>
            <w:hideMark/>
          </w:tcPr>
          <w:p w14:paraId="6C1AF4E1" w14:textId="77777777" w:rsidR="00BE29CB" w:rsidRPr="007275DF" w:rsidRDefault="00BE29CB" w:rsidP="001325B8">
            <w:pPr>
              <w:pStyle w:val="TAL"/>
              <w:spacing w:line="256" w:lineRule="auto"/>
              <w:rPr>
                <w:lang w:eastAsia="ja-JP"/>
              </w:rPr>
            </w:pPr>
            <w:r w:rsidRPr="007275DF">
              <w:t>OCNG Patterns</w:t>
            </w:r>
            <w:r w:rsidRPr="007275DF">
              <w:rPr>
                <w:vertAlign w:val="superscript"/>
              </w:rPr>
              <w:t>Note3</w:t>
            </w:r>
          </w:p>
        </w:tc>
        <w:tc>
          <w:tcPr>
            <w:tcW w:w="1147" w:type="dxa"/>
            <w:tcBorders>
              <w:top w:val="single" w:sz="4" w:space="0" w:color="auto"/>
              <w:left w:val="single" w:sz="4" w:space="0" w:color="auto"/>
              <w:bottom w:val="nil"/>
              <w:right w:val="single" w:sz="4" w:space="0" w:color="auto"/>
            </w:tcBorders>
          </w:tcPr>
          <w:p w14:paraId="61313F9E" w14:textId="77777777" w:rsidR="00BE29CB" w:rsidRPr="007275DF" w:rsidRDefault="00BE29CB" w:rsidP="001325B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9626F2F" w14:textId="77777777" w:rsidR="00BE29CB" w:rsidRPr="007275DF" w:rsidRDefault="00BE29CB" w:rsidP="001325B8">
            <w:pPr>
              <w:pStyle w:val="TAC"/>
              <w:spacing w:line="256" w:lineRule="auto"/>
              <w:rPr>
                <w:lang w:eastAsia="zh-CN"/>
              </w:rPr>
            </w:pPr>
            <w:r w:rsidRPr="007275DF">
              <w:rPr>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10502F4D" w14:textId="77777777" w:rsidR="00BE29CB" w:rsidRPr="007275DF" w:rsidRDefault="00BE29CB" w:rsidP="001325B8">
            <w:pPr>
              <w:pStyle w:val="TAC"/>
              <w:spacing w:line="256" w:lineRule="auto"/>
              <w:rPr>
                <w:lang w:eastAsia="zh-CN"/>
              </w:rPr>
            </w:pPr>
            <w:r w:rsidRPr="007275DF">
              <w:rPr>
                <w:lang w:eastAsia="zh-CN"/>
              </w:rPr>
              <w:t>10 MHz: OP.10 FDD</w:t>
            </w:r>
          </w:p>
          <w:p w14:paraId="6F334C8D" w14:textId="77777777" w:rsidR="00BE29CB" w:rsidRPr="007275DF" w:rsidRDefault="00BE29CB" w:rsidP="001325B8">
            <w:pPr>
              <w:pStyle w:val="TAC"/>
              <w:spacing w:line="256" w:lineRule="auto"/>
              <w:rPr>
                <w:lang w:eastAsia="zh-CN"/>
              </w:rPr>
            </w:pPr>
          </w:p>
        </w:tc>
      </w:tr>
      <w:tr w:rsidR="00BE29CB" w:rsidRPr="007275DF" w14:paraId="4516A9A7" w14:textId="77777777" w:rsidTr="001325B8">
        <w:trPr>
          <w:trHeight w:val="346"/>
        </w:trPr>
        <w:tc>
          <w:tcPr>
            <w:tcW w:w="2230" w:type="dxa"/>
            <w:tcBorders>
              <w:top w:val="nil"/>
              <w:left w:val="single" w:sz="4" w:space="0" w:color="auto"/>
              <w:bottom w:val="single" w:sz="4" w:space="0" w:color="auto"/>
              <w:right w:val="single" w:sz="4" w:space="0" w:color="auto"/>
            </w:tcBorders>
          </w:tcPr>
          <w:p w14:paraId="66031C00" w14:textId="77777777" w:rsidR="00BE29CB" w:rsidRPr="007275DF" w:rsidRDefault="00BE29CB" w:rsidP="001325B8">
            <w:pPr>
              <w:pStyle w:val="TAL"/>
              <w:spacing w:line="256" w:lineRule="auto"/>
            </w:pPr>
          </w:p>
        </w:tc>
        <w:tc>
          <w:tcPr>
            <w:tcW w:w="1147" w:type="dxa"/>
            <w:tcBorders>
              <w:top w:val="nil"/>
              <w:left w:val="single" w:sz="4" w:space="0" w:color="auto"/>
              <w:bottom w:val="single" w:sz="4" w:space="0" w:color="auto"/>
              <w:right w:val="single" w:sz="4" w:space="0" w:color="auto"/>
            </w:tcBorders>
          </w:tcPr>
          <w:p w14:paraId="20561B0C" w14:textId="77777777" w:rsidR="00BE29CB" w:rsidRPr="007275DF" w:rsidRDefault="00BE29CB" w:rsidP="001325B8">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258562E" w14:textId="77777777" w:rsidR="00BE29CB" w:rsidRPr="007275DF" w:rsidRDefault="00BE29CB" w:rsidP="001325B8">
            <w:pPr>
              <w:pStyle w:val="TAC"/>
              <w:spacing w:line="256" w:lineRule="auto"/>
              <w:rPr>
                <w:lang w:eastAsia="zh-CN"/>
              </w:rPr>
            </w:pPr>
            <w:r w:rsidRPr="007275DF">
              <w:rPr>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1EEECBE" w14:textId="77777777" w:rsidR="00BE29CB" w:rsidRPr="007275DF" w:rsidRDefault="00BE29CB" w:rsidP="001325B8">
            <w:pPr>
              <w:pStyle w:val="TAC"/>
              <w:spacing w:line="256" w:lineRule="auto"/>
              <w:rPr>
                <w:lang w:eastAsia="zh-CN"/>
              </w:rPr>
            </w:pPr>
            <w:r w:rsidRPr="007275DF">
              <w:rPr>
                <w:lang w:eastAsia="zh-CN"/>
              </w:rPr>
              <w:t>10 MHz: OP.1 TDD</w:t>
            </w:r>
          </w:p>
          <w:p w14:paraId="35FCFA2F" w14:textId="77777777" w:rsidR="00BE29CB" w:rsidRPr="007275DF" w:rsidRDefault="00BE29CB" w:rsidP="001325B8">
            <w:pPr>
              <w:pStyle w:val="TAC"/>
              <w:spacing w:line="256" w:lineRule="auto"/>
              <w:rPr>
                <w:lang w:eastAsia="zh-CN"/>
              </w:rPr>
            </w:pPr>
          </w:p>
        </w:tc>
      </w:tr>
      <w:tr w:rsidR="00BE29CB" w:rsidRPr="007275DF" w14:paraId="300EE13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1773793" w14:textId="77777777" w:rsidR="00BE29CB" w:rsidRPr="007275DF" w:rsidRDefault="00BE29CB" w:rsidP="001325B8">
            <w:pPr>
              <w:pStyle w:val="TAL"/>
              <w:spacing w:line="256" w:lineRule="auto"/>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259BB5F4"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nil"/>
              <w:right w:val="single" w:sz="4" w:space="0" w:color="auto"/>
            </w:tcBorders>
            <w:hideMark/>
          </w:tcPr>
          <w:p w14:paraId="61A02A47"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nil"/>
              <w:right w:val="single" w:sz="4" w:space="0" w:color="auto"/>
            </w:tcBorders>
            <w:vAlign w:val="center"/>
            <w:hideMark/>
          </w:tcPr>
          <w:p w14:paraId="5882E16C" w14:textId="77777777" w:rsidR="00BE29CB" w:rsidRPr="007275DF" w:rsidRDefault="00BE29CB" w:rsidP="001325B8">
            <w:pPr>
              <w:pStyle w:val="TAC"/>
              <w:spacing w:line="256" w:lineRule="auto"/>
            </w:pPr>
            <w:r w:rsidRPr="007275DF">
              <w:t>0</w:t>
            </w:r>
          </w:p>
        </w:tc>
      </w:tr>
      <w:tr w:rsidR="00BE29CB" w:rsidRPr="007275DF" w14:paraId="0903E4BB"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5E229C2" w14:textId="77777777" w:rsidR="00BE29CB" w:rsidRPr="007275DF" w:rsidRDefault="00BE29CB" w:rsidP="001325B8">
            <w:pPr>
              <w:pStyle w:val="TAL"/>
              <w:spacing w:line="256" w:lineRule="auto"/>
            </w:pPr>
            <w:r w:rsidRPr="007275DF">
              <w:t>PBCH_RB</w:t>
            </w:r>
          </w:p>
        </w:tc>
        <w:tc>
          <w:tcPr>
            <w:tcW w:w="1147" w:type="dxa"/>
            <w:tcBorders>
              <w:top w:val="nil"/>
              <w:left w:val="single" w:sz="4" w:space="0" w:color="auto"/>
              <w:bottom w:val="nil"/>
              <w:right w:val="single" w:sz="4" w:space="0" w:color="auto"/>
            </w:tcBorders>
          </w:tcPr>
          <w:p w14:paraId="1068D53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20C85B60"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416634C9" w14:textId="77777777" w:rsidR="00BE29CB" w:rsidRPr="007275DF" w:rsidRDefault="00BE29CB" w:rsidP="001325B8">
            <w:pPr>
              <w:pStyle w:val="TAC"/>
              <w:spacing w:line="256" w:lineRule="auto"/>
            </w:pPr>
          </w:p>
        </w:tc>
      </w:tr>
      <w:tr w:rsidR="00BE29CB" w:rsidRPr="007275DF" w14:paraId="142741A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756A8803" w14:textId="77777777" w:rsidR="00BE29CB" w:rsidRPr="007275DF" w:rsidRDefault="00BE29CB" w:rsidP="001325B8">
            <w:pPr>
              <w:pStyle w:val="TAL"/>
              <w:spacing w:line="256" w:lineRule="auto"/>
            </w:pPr>
            <w:r w:rsidRPr="007275DF">
              <w:t>PSS_RA</w:t>
            </w:r>
          </w:p>
        </w:tc>
        <w:tc>
          <w:tcPr>
            <w:tcW w:w="1147" w:type="dxa"/>
            <w:tcBorders>
              <w:top w:val="nil"/>
              <w:left w:val="single" w:sz="4" w:space="0" w:color="auto"/>
              <w:bottom w:val="nil"/>
              <w:right w:val="single" w:sz="4" w:space="0" w:color="auto"/>
            </w:tcBorders>
          </w:tcPr>
          <w:p w14:paraId="12F0D02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3B6D5157"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6BD637CA" w14:textId="77777777" w:rsidR="00BE29CB" w:rsidRPr="007275DF" w:rsidRDefault="00BE29CB" w:rsidP="001325B8">
            <w:pPr>
              <w:pStyle w:val="TAC"/>
              <w:spacing w:line="256" w:lineRule="auto"/>
            </w:pPr>
          </w:p>
        </w:tc>
      </w:tr>
      <w:tr w:rsidR="00BE29CB" w:rsidRPr="007275DF" w14:paraId="514D67EE"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10DCA6E" w14:textId="77777777" w:rsidR="00BE29CB" w:rsidRPr="007275DF" w:rsidRDefault="00BE29CB" w:rsidP="001325B8">
            <w:pPr>
              <w:pStyle w:val="TAL"/>
              <w:spacing w:line="256" w:lineRule="auto"/>
            </w:pPr>
            <w:r w:rsidRPr="007275DF">
              <w:t>SSS_RA</w:t>
            </w:r>
          </w:p>
        </w:tc>
        <w:tc>
          <w:tcPr>
            <w:tcW w:w="1147" w:type="dxa"/>
            <w:tcBorders>
              <w:top w:val="nil"/>
              <w:left w:val="single" w:sz="4" w:space="0" w:color="auto"/>
              <w:bottom w:val="nil"/>
              <w:right w:val="single" w:sz="4" w:space="0" w:color="auto"/>
            </w:tcBorders>
          </w:tcPr>
          <w:p w14:paraId="491BAAFD"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457B7B4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2D347A87" w14:textId="77777777" w:rsidR="00BE29CB" w:rsidRPr="007275DF" w:rsidRDefault="00BE29CB" w:rsidP="001325B8">
            <w:pPr>
              <w:pStyle w:val="TAC"/>
              <w:spacing w:line="256" w:lineRule="auto"/>
            </w:pPr>
          </w:p>
        </w:tc>
      </w:tr>
      <w:tr w:rsidR="00BE29CB" w:rsidRPr="007275DF" w14:paraId="3EC5D4FF"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198FBF7" w14:textId="77777777" w:rsidR="00BE29CB" w:rsidRPr="007275DF" w:rsidRDefault="00BE29CB" w:rsidP="001325B8">
            <w:pPr>
              <w:pStyle w:val="TAL"/>
              <w:spacing w:line="256" w:lineRule="auto"/>
            </w:pPr>
            <w:r w:rsidRPr="007275DF">
              <w:t>PCFICH_RB</w:t>
            </w:r>
          </w:p>
        </w:tc>
        <w:tc>
          <w:tcPr>
            <w:tcW w:w="1147" w:type="dxa"/>
            <w:tcBorders>
              <w:top w:val="nil"/>
              <w:left w:val="single" w:sz="4" w:space="0" w:color="auto"/>
              <w:bottom w:val="nil"/>
              <w:right w:val="single" w:sz="4" w:space="0" w:color="auto"/>
            </w:tcBorders>
          </w:tcPr>
          <w:p w14:paraId="0506F8CB"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778330DA"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7EF6025E" w14:textId="77777777" w:rsidR="00BE29CB" w:rsidRPr="007275DF" w:rsidRDefault="00BE29CB" w:rsidP="001325B8">
            <w:pPr>
              <w:pStyle w:val="TAC"/>
              <w:spacing w:line="256" w:lineRule="auto"/>
            </w:pPr>
          </w:p>
        </w:tc>
      </w:tr>
      <w:tr w:rsidR="00BE29CB" w:rsidRPr="007275DF" w14:paraId="4610FBE5"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689166C" w14:textId="77777777" w:rsidR="00BE29CB" w:rsidRPr="007275DF" w:rsidRDefault="00BE29CB" w:rsidP="001325B8">
            <w:pPr>
              <w:pStyle w:val="TAL"/>
              <w:spacing w:line="256" w:lineRule="auto"/>
            </w:pPr>
            <w:r w:rsidRPr="007275DF">
              <w:t>PHICH_RA</w:t>
            </w:r>
          </w:p>
        </w:tc>
        <w:tc>
          <w:tcPr>
            <w:tcW w:w="1147" w:type="dxa"/>
            <w:tcBorders>
              <w:top w:val="nil"/>
              <w:left w:val="single" w:sz="4" w:space="0" w:color="auto"/>
              <w:bottom w:val="nil"/>
              <w:right w:val="single" w:sz="4" w:space="0" w:color="auto"/>
            </w:tcBorders>
          </w:tcPr>
          <w:p w14:paraId="142E1AA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47C073D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3D281741" w14:textId="77777777" w:rsidR="00BE29CB" w:rsidRPr="007275DF" w:rsidRDefault="00BE29CB" w:rsidP="001325B8">
            <w:pPr>
              <w:pStyle w:val="TAC"/>
              <w:spacing w:line="256" w:lineRule="auto"/>
            </w:pPr>
          </w:p>
        </w:tc>
      </w:tr>
      <w:tr w:rsidR="00BE29CB" w:rsidRPr="007275DF" w14:paraId="0E46889C"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49C4D85" w14:textId="77777777" w:rsidR="00BE29CB" w:rsidRPr="007275DF" w:rsidRDefault="00BE29CB" w:rsidP="001325B8">
            <w:pPr>
              <w:pStyle w:val="TAL"/>
              <w:spacing w:line="256" w:lineRule="auto"/>
            </w:pPr>
            <w:r w:rsidRPr="007275DF">
              <w:t>PHICH_RB</w:t>
            </w:r>
          </w:p>
        </w:tc>
        <w:tc>
          <w:tcPr>
            <w:tcW w:w="1147" w:type="dxa"/>
            <w:tcBorders>
              <w:top w:val="nil"/>
              <w:left w:val="single" w:sz="4" w:space="0" w:color="auto"/>
              <w:bottom w:val="nil"/>
              <w:right w:val="single" w:sz="4" w:space="0" w:color="auto"/>
            </w:tcBorders>
          </w:tcPr>
          <w:p w14:paraId="4B56AC2D"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5718116A"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5160EBE5" w14:textId="77777777" w:rsidR="00BE29CB" w:rsidRPr="007275DF" w:rsidRDefault="00BE29CB" w:rsidP="001325B8">
            <w:pPr>
              <w:pStyle w:val="TAC"/>
              <w:spacing w:line="256" w:lineRule="auto"/>
            </w:pPr>
          </w:p>
        </w:tc>
      </w:tr>
      <w:tr w:rsidR="00BE29CB" w:rsidRPr="007275DF" w14:paraId="5BE0A730"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42F38909" w14:textId="77777777" w:rsidR="00BE29CB" w:rsidRPr="007275DF" w:rsidRDefault="00BE29CB" w:rsidP="001325B8">
            <w:pPr>
              <w:pStyle w:val="TAL"/>
              <w:spacing w:line="256" w:lineRule="auto"/>
            </w:pPr>
            <w:r w:rsidRPr="007275DF">
              <w:t>PDCCH_RA</w:t>
            </w:r>
          </w:p>
        </w:tc>
        <w:tc>
          <w:tcPr>
            <w:tcW w:w="1147" w:type="dxa"/>
            <w:tcBorders>
              <w:top w:val="nil"/>
              <w:left w:val="single" w:sz="4" w:space="0" w:color="auto"/>
              <w:bottom w:val="nil"/>
              <w:right w:val="single" w:sz="4" w:space="0" w:color="auto"/>
            </w:tcBorders>
          </w:tcPr>
          <w:p w14:paraId="13DCF93C"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F5239E8"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30843B38" w14:textId="77777777" w:rsidR="00BE29CB" w:rsidRPr="007275DF" w:rsidRDefault="00BE29CB" w:rsidP="001325B8">
            <w:pPr>
              <w:pStyle w:val="TAC"/>
              <w:spacing w:line="256" w:lineRule="auto"/>
            </w:pPr>
          </w:p>
        </w:tc>
      </w:tr>
      <w:tr w:rsidR="00BE29CB" w:rsidRPr="007275DF" w14:paraId="7087E500"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547AC017" w14:textId="77777777" w:rsidR="00BE29CB" w:rsidRPr="007275DF" w:rsidRDefault="00BE29CB" w:rsidP="001325B8">
            <w:pPr>
              <w:pStyle w:val="TAL"/>
              <w:spacing w:line="256" w:lineRule="auto"/>
            </w:pPr>
            <w:r w:rsidRPr="007275DF">
              <w:t>PDCCH_RB</w:t>
            </w:r>
          </w:p>
        </w:tc>
        <w:tc>
          <w:tcPr>
            <w:tcW w:w="1147" w:type="dxa"/>
            <w:tcBorders>
              <w:top w:val="nil"/>
              <w:left w:val="single" w:sz="4" w:space="0" w:color="auto"/>
              <w:bottom w:val="nil"/>
              <w:right w:val="single" w:sz="4" w:space="0" w:color="auto"/>
            </w:tcBorders>
          </w:tcPr>
          <w:p w14:paraId="04282287"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2C1454D"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1B8C4D8D" w14:textId="77777777" w:rsidR="00BE29CB" w:rsidRPr="007275DF" w:rsidRDefault="00BE29CB" w:rsidP="001325B8">
            <w:pPr>
              <w:pStyle w:val="TAC"/>
              <w:spacing w:line="256" w:lineRule="auto"/>
            </w:pPr>
          </w:p>
        </w:tc>
      </w:tr>
      <w:tr w:rsidR="00BE29CB" w:rsidRPr="007275DF" w14:paraId="00566FD4"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869157B" w14:textId="77777777" w:rsidR="00BE29CB" w:rsidRPr="007275DF" w:rsidRDefault="00BE29CB" w:rsidP="001325B8">
            <w:pPr>
              <w:pStyle w:val="TAL"/>
              <w:spacing w:line="256" w:lineRule="auto"/>
            </w:pPr>
            <w:r w:rsidRPr="007275DF">
              <w:t>PDSCH_RA</w:t>
            </w:r>
          </w:p>
        </w:tc>
        <w:tc>
          <w:tcPr>
            <w:tcW w:w="1147" w:type="dxa"/>
            <w:tcBorders>
              <w:top w:val="nil"/>
              <w:left w:val="single" w:sz="4" w:space="0" w:color="auto"/>
              <w:bottom w:val="nil"/>
              <w:right w:val="single" w:sz="4" w:space="0" w:color="auto"/>
            </w:tcBorders>
          </w:tcPr>
          <w:p w14:paraId="6269D97C"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11C96708"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7682507B" w14:textId="77777777" w:rsidR="00BE29CB" w:rsidRPr="007275DF" w:rsidRDefault="00BE29CB" w:rsidP="001325B8">
            <w:pPr>
              <w:pStyle w:val="TAC"/>
              <w:spacing w:line="256" w:lineRule="auto"/>
            </w:pPr>
          </w:p>
        </w:tc>
      </w:tr>
      <w:tr w:rsidR="00BE29CB" w:rsidRPr="007275DF" w14:paraId="621DD033"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0F0CD649" w14:textId="77777777" w:rsidR="00BE29CB" w:rsidRPr="007275DF" w:rsidRDefault="00BE29CB" w:rsidP="001325B8">
            <w:pPr>
              <w:pStyle w:val="TAL"/>
              <w:spacing w:line="256" w:lineRule="auto"/>
            </w:pPr>
            <w:r w:rsidRPr="007275DF">
              <w:t>PDSCH_RB</w:t>
            </w:r>
          </w:p>
        </w:tc>
        <w:tc>
          <w:tcPr>
            <w:tcW w:w="1147" w:type="dxa"/>
            <w:tcBorders>
              <w:top w:val="nil"/>
              <w:left w:val="single" w:sz="4" w:space="0" w:color="auto"/>
              <w:bottom w:val="nil"/>
              <w:right w:val="single" w:sz="4" w:space="0" w:color="auto"/>
            </w:tcBorders>
          </w:tcPr>
          <w:p w14:paraId="7A855FD2"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9B9F76D"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1E55F17B" w14:textId="77777777" w:rsidR="00BE29CB" w:rsidRPr="007275DF" w:rsidRDefault="00BE29CB" w:rsidP="001325B8">
            <w:pPr>
              <w:pStyle w:val="TAC"/>
              <w:spacing w:line="256" w:lineRule="auto"/>
            </w:pPr>
          </w:p>
        </w:tc>
      </w:tr>
      <w:tr w:rsidR="00BE29CB" w:rsidRPr="007275DF" w14:paraId="2E807BB4"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2CC93089" w14:textId="77777777" w:rsidR="00BE29CB" w:rsidRPr="007275DF" w:rsidRDefault="00BE29CB" w:rsidP="001325B8">
            <w:pPr>
              <w:pStyle w:val="TAL"/>
              <w:spacing w:line="256" w:lineRule="auto"/>
            </w:pPr>
            <w:r w:rsidRPr="007275DF">
              <w:t>OCNG_RA</w:t>
            </w:r>
            <w:r w:rsidRPr="007275DF">
              <w:rPr>
                <w:rFonts w:eastAsia="Calibri"/>
                <w:vertAlign w:val="superscript"/>
              </w:rPr>
              <w:t>Note4</w:t>
            </w:r>
          </w:p>
        </w:tc>
        <w:tc>
          <w:tcPr>
            <w:tcW w:w="1147" w:type="dxa"/>
            <w:tcBorders>
              <w:top w:val="nil"/>
              <w:left w:val="single" w:sz="4" w:space="0" w:color="auto"/>
              <w:bottom w:val="nil"/>
              <w:right w:val="single" w:sz="4" w:space="0" w:color="auto"/>
            </w:tcBorders>
          </w:tcPr>
          <w:p w14:paraId="3D57C2D9" w14:textId="77777777" w:rsidR="00BE29CB" w:rsidRPr="007275DF" w:rsidRDefault="00BE29CB" w:rsidP="001325B8">
            <w:pPr>
              <w:pStyle w:val="TAC"/>
              <w:spacing w:line="256" w:lineRule="auto"/>
            </w:pPr>
          </w:p>
        </w:tc>
        <w:tc>
          <w:tcPr>
            <w:tcW w:w="1396" w:type="dxa"/>
            <w:tcBorders>
              <w:top w:val="nil"/>
              <w:left w:val="single" w:sz="4" w:space="0" w:color="auto"/>
              <w:bottom w:val="nil"/>
              <w:right w:val="single" w:sz="4" w:space="0" w:color="auto"/>
            </w:tcBorders>
          </w:tcPr>
          <w:p w14:paraId="6ADAD8D2" w14:textId="77777777" w:rsidR="00BE29CB" w:rsidRPr="007275DF" w:rsidRDefault="00BE29CB" w:rsidP="001325B8">
            <w:pPr>
              <w:pStyle w:val="TAC"/>
              <w:spacing w:line="256" w:lineRule="auto"/>
            </w:pPr>
          </w:p>
        </w:tc>
        <w:tc>
          <w:tcPr>
            <w:tcW w:w="4866" w:type="dxa"/>
            <w:gridSpan w:val="3"/>
            <w:tcBorders>
              <w:top w:val="nil"/>
              <w:left w:val="single" w:sz="4" w:space="0" w:color="auto"/>
              <w:bottom w:val="nil"/>
              <w:right w:val="single" w:sz="4" w:space="0" w:color="auto"/>
            </w:tcBorders>
          </w:tcPr>
          <w:p w14:paraId="68BCCFE5" w14:textId="77777777" w:rsidR="00BE29CB" w:rsidRPr="007275DF" w:rsidRDefault="00BE29CB" w:rsidP="001325B8">
            <w:pPr>
              <w:pStyle w:val="TAC"/>
              <w:spacing w:line="256" w:lineRule="auto"/>
            </w:pPr>
          </w:p>
        </w:tc>
      </w:tr>
      <w:tr w:rsidR="00BE29CB" w:rsidRPr="007275DF" w14:paraId="1EE0785D" w14:textId="77777777" w:rsidTr="001325B8">
        <w:tc>
          <w:tcPr>
            <w:tcW w:w="2230" w:type="dxa"/>
            <w:tcBorders>
              <w:top w:val="single" w:sz="4" w:space="0" w:color="auto"/>
              <w:left w:val="single" w:sz="4" w:space="0" w:color="auto"/>
              <w:bottom w:val="single" w:sz="4" w:space="0" w:color="auto"/>
              <w:right w:val="single" w:sz="4" w:space="0" w:color="auto"/>
            </w:tcBorders>
            <w:hideMark/>
          </w:tcPr>
          <w:p w14:paraId="1216775E" w14:textId="77777777" w:rsidR="00BE29CB" w:rsidRPr="007275DF" w:rsidRDefault="00BE29CB" w:rsidP="001325B8">
            <w:pPr>
              <w:pStyle w:val="TAL"/>
              <w:spacing w:line="256" w:lineRule="auto"/>
            </w:pPr>
            <w:r w:rsidRPr="007275DF">
              <w:t>OCNG_RB</w:t>
            </w:r>
            <w:r w:rsidRPr="007275DF">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14:paraId="02EE15DD" w14:textId="77777777" w:rsidR="00BE29CB" w:rsidRPr="007275DF" w:rsidRDefault="00BE29CB" w:rsidP="001325B8">
            <w:pPr>
              <w:pStyle w:val="TAC"/>
              <w:spacing w:line="256" w:lineRule="auto"/>
            </w:pPr>
          </w:p>
        </w:tc>
        <w:tc>
          <w:tcPr>
            <w:tcW w:w="1396" w:type="dxa"/>
            <w:tcBorders>
              <w:top w:val="nil"/>
              <w:left w:val="single" w:sz="4" w:space="0" w:color="auto"/>
              <w:bottom w:val="single" w:sz="4" w:space="0" w:color="auto"/>
              <w:right w:val="single" w:sz="4" w:space="0" w:color="auto"/>
            </w:tcBorders>
          </w:tcPr>
          <w:p w14:paraId="02C9620E" w14:textId="77777777" w:rsidR="00BE29CB" w:rsidRPr="007275DF" w:rsidRDefault="00BE29CB" w:rsidP="001325B8">
            <w:pPr>
              <w:pStyle w:val="TAC"/>
              <w:spacing w:line="256" w:lineRule="auto"/>
            </w:pPr>
          </w:p>
        </w:tc>
        <w:tc>
          <w:tcPr>
            <w:tcW w:w="4866" w:type="dxa"/>
            <w:gridSpan w:val="3"/>
            <w:tcBorders>
              <w:top w:val="nil"/>
              <w:left w:val="single" w:sz="4" w:space="0" w:color="auto"/>
              <w:bottom w:val="single" w:sz="4" w:space="0" w:color="auto"/>
              <w:right w:val="single" w:sz="4" w:space="0" w:color="auto"/>
            </w:tcBorders>
          </w:tcPr>
          <w:p w14:paraId="02C3715C" w14:textId="77777777" w:rsidR="00BE29CB" w:rsidRPr="007275DF" w:rsidRDefault="00BE29CB" w:rsidP="001325B8">
            <w:pPr>
              <w:pStyle w:val="TAC"/>
              <w:spacing w:line="256" w:lineRule="auto"/>
            </w:pPr>
          </w:p>
        </w:tc>
      </w:tr>
      <w:tr w:rsidR="00BE29CB" w:rsidRPr="007275DF" w14:paraId="538F5DD8"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24763E80" w14:textId="77777777" w:rsidR="00BE29CB" w:rsidRPr="007275DF" w:rsidRDefault="00BE29CB" w:rsidP="001325B8">
            <w:pPr>
              <w:pStyle w:val="TAL"/>
              <w:spacing w:line="256" w:lineRule="auto"/>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48866F"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45A2EEB"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2C6E6C1" w14:textId="77777777" w:rsidR="00BE29CB" w:rsidRPr="007275DF" w:rsidRDefault="00BE29CB" w:rsidP="001325B8">
            <w:pPr>
              <w:pStyle w:val="TAC"/>
              <w:spacing w:line="256" w:lineRule="auto"/>
            </w:pPr>
            <w:r w:rsidRPr="007275DF">
              <w:t>-98</w:t>
            </w:r>
          </w:p>
        </w:tc>
      </w:tr>
      <w:tr w:rsidR="00BE29CB" w:rsidRPr="007275DF" w14:paraId="2CC4466D"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3E0FF851" w14:textId="77777777" w:rsidR="00BE29CB" w:rsidRPr="007275DF" w:rsidRDefault="00BE29CB" w:rsidP="001325B8">
            <w:pPr>
              <w:pStyle w:val="TAL"/>
              <w:spacing w:line="256" w:lineRule="auto"/>
              <w:rPr>
                <w:rFonts w:eastAsia="Calibri"/>
                <w: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5B614E5"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54C4406"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49DA61D0"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59E734EA" w14:textId="77777777" w:rsidR="00BE29CB" w:rsidRPr="007275DF" w:rsidRDefault="00BE29CB" w:rsidP="001325B8">
            <w:pPr>
              <w:pStyle w:val="TAC"/>
              <w:spacing w:line="256" w:lineRule="auto"/>
            </w:pPr>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15E5D25F" w14:textId="77777777" w:rsidR="00BE29CB" w:rsidRPr="007275DF" w:rsidRDefault="00BE29CB" w:rsidP="001325B8">
            <w:pPr>
              <w:pStyle w:val="TAC"/>
              <w:spacing w:line="256" w:lineRule="auto"/>
            </w:pPr>
            <w:r w:rsidRPr="007275DF">
              <w:t>78</w:t>
            </w:r>
          </w:p>
        </w:tc>
      </w:tr>
      <w:tr w:rsidR="00BE29CB" w:rsidRPr="007275DF" w14:paraId="34FD6F77"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00CE9B1E" w14:textId="77777777" w:rsidR="00BE29CB" w:rsidRPr="007275DF" w:rsidRDefault="00BE29CB" w:rsidP="001325B8">
            <w:pPr>
              <w:pStyle w:val="TAL"/>
              <w:spacing w:line="256" w:lineRule="auto"/>
              <w:rPr>
                <w:rFonts w:eastAsia="Calibri"/>
                <w:vertAlign w:val="superscript"/>
              </w:rPr>
            </w:pPr>
            <w:proofErr w:type="spellStart"/>
            <w:r w:rsidRPr="007275DF">
              <w:rPr>
                <w:rFonts w:eastAsia="Calibri"/>
              </w:rPr>
              <w:t>Ê</w:t>
            </w:r>
            <w:r w:rsidRPr="007275DF">
              <w:rPr>
                <w:rFonts w:eastAsia="Calibri"/>
                <w:vertAlign w:val="subscript"/>
              </w:rPr>
              <w:t>s</w:t>
            </w:r>
            <w:proofErr w:type="spellEnd"/>
            <w:r w:rsidRPr="007275DF">
              <w:rPr>
                <w:rFonts w:eastAsia="Calibri"/>
              </w:rPr>
              <w:t>/I</w:t>
            </w:r>
            <w:r w:rsidRPr="007275DF">
              <w:rPr>
                <w:rFonts w:eastAsia="Calibri"/>
                <w:vertAlign w:val="subscript"/>
              </w:rPr>
              <w:t>ot</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121875F" w14:textId="77777777" w:rsidR="00BE29CB" w:rsidRPr="007275DF" w:rsidRDefault="00BE29CB" w:rsidP="001325B8">
            <w:pPr>
              <w:pStyle w:val="TAC"/>
              <w:spacing w:line="256" w:lineRule="auto"/>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E530734"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62482400"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049A0EE3" w14:textId="77777777" w:rsidR="00BE29CB" w:rsidRPr="007275DF" w:rsidRDefault="00BE29CB" w:rsidP="001325B8">
            <w:pPr>
              <w:pStyle w:val="TAC"/>
              <w:spacing w:line="256" w:lineRule="auto"/>
            </w:pPr>
            <w:del w:id="16" w:author="Hyunwoo Cho" w:date="2023-11-03T16:33:00Z">
              <w:r w:rsidRPr="007275DF" w:rsidDel="00EC5846">
                <w:delText>7</w:delText>
              </w:r>
            </w:del>
            <w:r w:rsidRPr="007275DF">
              <w:t>8</w:t>
            </w:r>
          </w:p>
        </w:tc>
        <w:tc>
          <w:tcPr>
            <w:tcW w:w="1622" w:type="dxa"/>
            <w:tcBorders>
              <w:top w:val="single" w:sz="4" w:space="0" w:color="auto"/>
              <w:left w:val="single" w:sz="4" w:space="0" w:color="auto"/>
              <w:bottom w:val="single" w:sz="4" w:space="0" w:color="auto"/>
              <w:right w:val="single" w:sz="4" w:space="0" w:color="auto"/>
            </w:tcBorders>
            <w:hideMark/>
          </w:tcPr>
          <w:p w14:paraId="2539C9BF" w14:textId="77777777" w:rsidR="00BE29CB" w:rsidRPr="007275DF" w:rsidRDefault="00BE29CB" w:rsidP="001325B8">
            <w:pPr>
              <w:pStyle w:val="TAC"/>
              <w:spacing w:line="256" w:lineRule="auto"/>
            </w:pPr>
            <w:r w:rsidRPr="007275DF">
              <w:t>78</w:t>
            </w:r>
          </w:p>
        </w:tc>
      </w:tr>
      <w:tr w:rsidR="00BE29CB" w:rsidRPr="007275DF" w14:paraId="109F5C51"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79AA0237" w14:textId="77777777" w:rsidR="00BE29CB" w:rsidRPr="007275DF" w:rsidRDefault="00BE29CB" w:rsidP="001325B8">
            <w:pPr>
              <w:pStyle w:val="TAL"/>
              <w:spacing w:line="256" w:lineRule="auto"/>
              <w:rPr>
                <w:rFonts w:eastAsia="Calibri"/>
                <w:vertAlign w:val="superscript"/>
              </w:rPr>
            </w:pPr>
            <w:r w:rsidRPr="007275DF">
              <w:rPr>
                <w:rFonts w:eastAsia="Calibri"/>
              </w:rPr>
              <w:t>RSRP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0A23FDF5"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1D24ACA"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1B8BF65C"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6376EC21" w14:textId="77777777" w:rsidR="00BE29CB" w:rsidRPr="007275DF" w:rsidRDefault="00BE29CB" w:rsidP="001325B8">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644D9D7B" w14:textId="77777777" w:rsidR="00BE29CB" w:rsidRPr="007275DF" w:rsidRDefault="00BE29CB" w:rsidP="001325B8">
            <w:pPr>
              <w:pStyle w:val="TAC"/>
              <w:spacing w:line="256" w:lineRule="auto"/>
            </w:pPr>
            <w:r w:rsidRPr="007275DF">
              <w:t>-90</w:t>
            </w:r>
          </w:p>
        </w:tc>
      </w:tr>
      <w:tr w:rsidR="00BE29CB" w:rsidRPr="007275DF" w14:paraId="4141E637"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4CA540BA" w14:textId="77777777" w:rsidR="00BE29CB" w:rsidRPr="007275DF" w:rsidRDefault="00BE29CB" w:rsidP="001325B8">
            <w:pPr>
              <w:pStyle w:val="TAL"/>
              <w:spacing w:line="256" w:lineRule="auto"/>
              <w:rPr>
                <w:rFonts w:eastAsia="Calibri"/>
                <w:vertAlign w:val="superscript"/>
              </w:rPr>
            </w:pPr>
            <w:r w:rsidRPr="007275DF">
              <w:rPr>
                <w:rFonts w:eastAsia="Calibri"/>
              </w:rPr>
              <w:t>SCH_RP</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AB10D56" w14:textId="77777777" w:rsidR="00BE29CB" w:rsidRPr="007275DF" w:rsidRDefault="00BE29CB" w:rsidP="001325B8">
            <w:pPr>
              <w:pStyle w:val="TAC"/>
              <w:spacing w:line="256" w:lineRule="auto"/>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559A06A" w14:textId="77777777" w:rsidR="00BE29CB" w:rsidRPr="007275DF" w:rsidRDefault="00BE29CB" w:rsidP="001325B8">
            <w:pPr>
              <w:pStyle w:val="TAC"/>
              <w:spacing w:line="256" w:lineRule="auto"/>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A6BEC3C" w14:textId="77777777" w:rsidR="00BE29CB" w:rsidRPr="007275DF" w:rsidRDefault="00BE29CB" w:rsidP="001325B8">
            <w:pPr>
              <w:pStyle w:val="TAC"/>
              <w:spacing w:line="256" w:lineRule="auto"/>
            </w:pPr>
            <w:r w:rsidRPr="007275DF">
              <w:t>-Infinity</w:t>
            </w:r>
          </w:p>
        </w:tc>
        <w:tc>
          <w:tcPr>
            <w:tcW w:w="1622" w:type="dxa"/>
            <w:tcBorders>
              <w:top w:val="single" w:sz="4" w:space="0" w:color="auto"/>
              <w:left w:val="single" w:sz="4" w:space="0" w:color="auto"/>
              <w:bottom w:val="single" w:sz="4" w:space="0" w:color="auto"/>
              <w:right w:val="single" w:sz="4" w:space="0" w:color="auto"/>
            </w:tcBorders>
            <w:hideMark/>
          </w:tcPr>
          <w:p w14:paraId="695278A9" w14:textId="77777777" w:rsidR="00BE29CB" w:rsidRPr="007275DF" w:rsidRDefault="00BE29CB" w:rsidP="001325B8">
            <w:pPr>
              <w:pStyle w:val="TAC"/>
              <w:spacing w:line="256" w:lineRule="auto"/>
            </w:pPr>
            <w:r w:rsidRPr="007275DF">
              <w:t>-90</w:t>
            </w:r>
          </w:p>
        </w:tc>
        <w:tc>
          <w:tcPr>
            <w:tcW w:w="1622" w:type="dxa"/>
            <w:tcBorders>
              <w:top w:val="single" w:sz="4" w:space="0" w:color="auto"/>
              <w:left w:val="single" w:sz="4" w:space="0" w:color="auto"/>
              <w:bottom w:val="single" w:sz="4" w:space="0" w:color="auto"/>
              <w:right w:val="single" w:sz="4" w:space="0" w:color="auto"/>
            </w:tcBorders>
            <w:hideMark/>
          </w:tcPr>
          <w:p w14:paraId="1BEBD472" w14:textId="77777777" w:rsidR="00BE29CB" w:rsidRPr="007275DF" w:rsidRDefault="00BE29CB" w:rsidP="001325B8">
            <w:pPr>
              <w:pStyle w:val="TAC"/>
              <w:spacing w:line="256" w:lineRule="auto"/>
            </w:pPr>
            <w:r w:rsidRPr="007275DF">
              <w:t>-90</w:t>
            </w:r>
          </w:p>
        </w:tc>
      </w:tr>
      <w:tr w:rsidR="00BE29CB" w:rsidRPr="007275DF" w14:paraId="43AE92D5"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829ACCA" w14:textId="77777777" w:rsidR="00BE29CB" w:rsidRPr="007275DF" w:rsidRDefault="00BE29CB" w:rsidP="001325B8">
            <w:pPr>
              <w:pStyle w:val="TAL"/>
              <w:spacing w:line="256" w:lineRule="auto"/>
              <w:rPr>
                <w:rFonts w:eastAsia="Calibri"/>
                <w:vertAlign w:val="superscript"/>
              </w:rPr>
            </w:pPr>
            <w:r w:rsidRPr="007275DF">
              <w:rPr>
                <w:rFonts w:eastAsia="Calibri"/>
              </w:rPr>
              <w:t>Io</w:t>
            </w:r>
            <w:r w:rsidRPr="007275DF">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11D68EF0" w14:textId="77777777" w:rsidR="00BE29CB" w:rsidRPr="007275DF" w:rsidRDefault="00BE29CB" w:rsidP="001325B8">
            <w:pPr>
              <w:pStyle w:val="TAC"/>
              <w:spacing w:line="256" w:lineRule="auto"/>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6F364096" w14:textId="77777777" w:rsidR="00BE29CB" w:rsidRPr="007275DF" w:rsidRDefault="00BE29CB" w:rsidP="001325B8">
            <w:pPr>
              <w:pStyle w:val="TAC"/>
              <w:spacing w:line="256" w:lineRule="auto"/>
              <w:rPr>
                <w:lang w:eastAsia="zh-CN"/>
              </w:rPr>
            </w:pPr>
            <w:r w:rsidRPr="007275DF">
              <w:t>1, 2</w:t>
            </w:r>
          </w:p>
        </w:tc>
        <w:tc>
          <w:tcPr>
            <w:tcW w:w="1622" w:type="dxa"/>
            <w:tcBorders>
              <w:top w:val="single" w:sz="4" w:space="0" w:color="auto"/>
              <w:left w:val="single" w:sz="4" w:space="0" w:color="auto"/>
              <w:bottom w:val="single" w:sz="4" w:space="0" w:color="auto"/>
              <w:right w:val="single" w:sz="4" w:space="0" w:color="auto"/>
            </w:tcBorders>
            <w:hideMark/>
          </w:tcPr>
          <w:p w14:paraId="0F58AB90" w14:textId="77777777" w:rsidR="00BE29CB" w:rsidRPr="007275DF" w:rsidRDefault="00BE29CB" w:rsidP="001325B8">
            <w:pPr>
              <w:pStyle w:val="TAC"/>
              <w:spacing w:line="256" w:lineRule="auto"/>
              <w:rPr>
                <w:lang w:eastAsia="zh-CN"/>
              </w:rPr>
            </w:pPr>
            <w:r w:rsidRPr="007275DF">
              <w:rPr>
                <w:lang w:eastAsia="zh-CN"/>
              </w:rPr>
              <w:t>-67.21</w:t>
            </w:r>
          </w:p>
          <w:p w14:paraId="57BA6A89" w14:textId="77777777" w:rsidR="00BE29CB" w:rsidRPr="007275DF" w:rsidRDefault="00BE29CB" w:rsidP="001325B8">
            <w:pPr>
              <w:pStyle w:val="TAC"/>
              <w:spacing w:line="256" w:lineRule="auto"/>
              <w:rPr>
                <w:lang w:eastAsia="zh-CN"/>
              </w:rPr>
            </w:pPr>
            <w:r w:rsidRPr="007275DF">
              <w:rPr>
                <w:lang w:eastAsia="zh-CN"/>
              </w:rPr>
              <w:t>+10</w:t>
            </w:r>
            <w:proofErr w:type="gramStart"/>
            <w:r w:rsidRPr="007275DF">
              <w:rPr>
                <w:lang w:eastAsia="zh-CN"/>
              </w:rPr>
              <w:t>log(</w:t>
            </w:r>
            <w:proofErr w:type="spellStart"/>
            <w:proofErr w:type="gramEnd"/>
            <w:r w:rsidRPr="007275DF">
              <w:rPr>
                <w:lang w:eastAsia="zh-CN"/>
              </w:rPr>
              <w:t>N</w:t>
            </w:r>
            <w:r w:rsidRPr="007275DF">
              <w:rPr>
                <w:vertAlign w:val="subscript"/>
                <w:lang w:eastAsia="zh-CN"/>
              </w:rPr>
              <w:t>RB,c</w:t>
            </w:r>
            <w:proofErr w:type="spellEnd"/>
            <w:r w:rsidRPr="007275DF">
              <w:rPr>
                <w:lang w:eastAsia="zh-CN"/>
              </w:rPr>
              <w:t>/100)</w:t>
            </w:r>
          </w:p>
        </w:tc>
        <w:tc>
          <w:tcPr>
            <w:tcW w:w="1622" w:type="dxa"/>
            <w:tcBorders>
              <w:top w:val="single" w:sz="4" w:space="0" w:color="auto"/>
              <w:left w:val="single" w:sz="4" w:space="0" w:color="auto"/>
              <w:bottom w:val="single" w:sz="4" w:space="0" w:color="auto"/>
              <w:right w:val="single" w:sz="4" w:space="0" w:color="auto"/>
            </w:tcBorders>
            <w:hideMark/>
          </w:tcPr>
          <w:p w14:paraId="2595DE97" w14:textId="77777777" w:rsidR="00BE29CB" w:rsidRPr="007275DF" w:rsidRDefault="00BE29CB" w:rsidP="001325B8">
            <w:pPr>
              <w:pStyle w:val="TAC"/>
              <w:spacing w:line="256" w:lineRule="auto"/>
              <w:rPr>
                <w:lang w:eastAsia="zh-CN"/>
              </w:rPr>
            </w:pPr>
            <w:r w:rsidRPr="007275DF">
              <w:rPr>
                <w:lang w:eastAsia="zh-CN"/>
              </w:rPr>
              <w:t>-58.57</w:t>
            </w:r>
          </w:p>
          <w:p w14:paraId="01891203" w14:textId="77777777" w:rsidR="00BE29CB" w:rsidRPr="007275DF" w:rsidRDefault="00BE29CB" w:rsidP="001325B8">
            <w:pPr>
              <w:pStyle w:val="TAC"/>
              <w:spacing w:line="256" w:lineRule="auto"/>
              <w:rPr>
                <w:lang w:eastAsia="zh-CN"/>
              </w:rPr>
            </w:pPr>
            <w:r w:rsidRPr="007275DF">
              <w:rPr>
                <w:lang w:eastAsia="zh-CN"/>
              </w:rPr>
              <w:t>+10</w:t>
            </w:r>
            <w:proofErr w:type="gramStart"/>
            <w:r w:rsidRPr="007275DF">
              <w:rPr>
                <w:lang w:eastAsia="zh-CN"/>
              </w:rPr>
              <w:t>log(</w:t>
            </w:r>
            <w:proofErr w:type="spellStart"/>
            <w:proofErr w:type="gramEnd"/>
            <w:r w:rsidRPr="007275DF">
              <w:rPr>
                <w:lang w:eastAsia="zh-CN"/>
              </w:rPr>
              <w:t>N</w:t>
            </w:r>
            <w:r w:rsidRPr="007275DF">
              <w:rPr>
                <w:vertAlign w:val="subscript"/>
                <w:lang w:eastAsia="zh-CN"/>
              </w:rPr>
              <w:t>RB,c</w:t>
            </w:r>
            <w:proofErr w:type="spellEnd"/>
            <w:r w:rsidRPr="007275DF">
              <w:rPr>
                <w:lang w:eastAsia="zh-CN"/>
              </w:rPr>
              <w:t xml:space="preserve">/100) </w:t>
            </w:r>
          </w:p>
        </w:tc>
        <w:tc>
          <w:tcPr>
            <w:tcW w:w="1622" w:type="dxa"/>
            <w:tcBorders>
              <w:top w:val="single" w:sz="4" w:space="0" w:color="auto"/>
              <w:left w:val="single" w:sz="4" w:space="0" w:color="auto"/>
              <w:bottom w:val="single" w:sz="4" w:space="0" w:color="auto"/>
              <w:right w:val="single" w:sz="4" w:space="0" w:color="auto"/>
            </w:tcBorders>
            <w:hideMark/>
          </w:tcPr>
          <w:p w14:paraId="0284B7B0" w14:textId="77777777" w:rsidR="00BE29CB" w:rsidRPr="007275DF" w:rsidRDefault="00BE29CB" w:rsidP="001325B8">
            <w:pPr>
              <w:pStyle w:val="TAC"/>
              <w:spacing w:line="256" w:lineRule="auto"/>
              <w:rPr>
                <w:lang w:eastAsia="zh-CN"/>
              </w:rPr>
            </w:pPr>
            <w:r w:rsidRPr="007275DF">
              <w:rPr>
                <w:lang w:eastAsia="zh-CN"/>
              </w:rPr>
              <w:t>-58.57</w:t>
            </w:r>
          </w:p>
          <w:p w14:paraId="38879010" w14:textId="77777777" w:rsidR="00BE29CB" w:rsidRPr="007275DF" w:rsidRDefault="00BE29CB" w:rsidP="001325B8">
            <w:pPr>
              <w:pStyle w:val="TAC"/>
              <w:spacing w:line="256" w:lineRule="auto"/>
              <w:rPr>
                <w:lang w:eastAsia="zh-CN"/>
              </w:rPr>
            </w:pPr>
            <w:r w:rsidRPr="007275DF">
              <w:rPr>
                <w:lang w:eastAsia="zh-CN"/>
              </w:rPr>
              <w:t>+10</w:t>
            </w:r>
            <w:proofErr w:type="gramStart"/>
            <w:r w:rsidRPr="007275DF">
              <w:rPr>
                <w:lang w:eastAsia="zh-CN"/>
              </w:rPr>
              <w:t>log(</w:t>
            </w:r>
            <w:proofErr w:type="spellStart"/>
            <w:proofErr w:type="gramEnd"/>
            <w:r w:rsidRPr="007275DF">
              <w:rPr>
                <w:lang w:eastAsia="zh-CN"/>
              </w:rPr>
              <w:t>N</w:t>
            </w:r>
            <w:r w:rsidRPr="007275DF">
              <w:rPr>
                <w:vertAlign w:val="subscript"/>
                <w:lang w:eastAsia="zh-CN"/>
              </w:rPr>
              <w:t>RB,c</w:t>
            </w:r>
            <w:proofErr w:type="spellEnd"/>
            <w:r w:rsidRPr="007275DF">
              <w:rPr>
                <w:lang w:eastAsia="zh-CN"/>
              </w:rPr>
              <w:t xml:space="preserve">/100) </w:t>
            </w:r>
          </w:p>
        </w:tc>
      </w:tr>
      <w:tr w:rsidR="00BE29CB" w:rsidRPr="007275DF" w14:paraId="575FD789"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B43DEE1" w14:textId="77777777" w:rsidR="00BE29CB" w:rsidRPr="007275DF" w:rsidRDefault="00BE29CB" w:rsidP="001325B8">
            <w:pPr>
              <w:pStyle w:val="TAL"/>
              <w:spacing w:line="256" w:lineRule="auto"/>
              <w:rPr>
                <w:rFonts w:eastAsia="Calibri"/>
              </w:rPr>
            </w:pPr>
            <w:r w:rsidRPr="007275DF">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5CA2DFD"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8530AFF"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74D98212" w14:textId="77777777" w:rsidR="00BE29CB" w:rsidRPr="007275DF" w:rsidRDefault="00BE29CB" w:rsidP="001325B8">
            <w:pPr>
              <w:pStyle w:val="TAC"/>
              <w:spacing w:line="256" w:lineRule="auto"/>
            </w:pPr>
            <w:r w:rsidRPr="007275DF">
              <w:t>AWGN</w:t>
            </w:r>
          </w:p>
        </w:tc>
      </w:tr>
      <w:tr w:rsidR="00BE29CB" w:rsidRPr="007275DF" w14:paraId="511DB261" w14:textId="77777777" w:rsidTr="001325B8">
        <w:tc>
          <w:tcPr>
            <w:tcW w:w="2230" w:type="dxa"/>
            <w:tcBorders>
              <w:top w:val="single" w:sz="4" w:space="0" w:color="auto"/>
              <w:left w:val="single" w:sz="4" w:space="0" w:color="auto"/>
              <w:bottom w:val="single" w:sz="4" w:space="0" w:color="auto"/>
              <w:right w:val="single" w:sz="4" w:space="0" w:color="auto"/>
            </w:tcBorders>
            <w:vAlign w:val="center"/>
            <w:hideMark/>
          </w:tcPr>
          <w:p w14:paraId="12DC8B4C" w14:textId="77777777" w:rsidR="00BE29CB" w:rsidRPr="007275DF" w:rsidRDefault="00BE29CB" w:rsidP="001325B8">
            <w:pPr>
              <w:pStyle w:val="TAL"/>
              <w:spacing w:line="256" w:lineRule="auto"/>
              <w:rPr>
                <w:rFonts w:eastAsia="Calibri"/>
              </w:rPr>
            </w:pPr>
            <w:r w:rsidRPr="007275DF">
              <w:rPr>
                <w:rFonts w:eastAsia="Calibri"/>
              </w:rPr>
              <w:t>Antenna Configuration and Correlation Matrix</w:t>
            </w:r>
            <w:r w:rsidRPr="007275DF">
              <w:rPr>
                <w:rFonts w:eastAsia="Calibri"/>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31D8A4FF" w14:textId="77777777" w:rsidR="00BE29CB" w:rsidRPr="007275DF" w:rsidRDefault="00BE29CB" w:rsidP="001325B8">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F3EA1ED" w14:textId="77777777" w:rsidR="00BE29CB" w:rsidRPr="007275DF" w:rsidRDefault="00BE29CB" w:rsidP="001325B8">
            <w:pPr>
              <w:pStyle w:val="TAC"/>
              <w:spacing w:line="256" w:lineRule="auto"/>
            </w:pPr>
            <w:r w:rsidRPr="007275DF">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0D6F265" w14:textId="77777777" w:rsidR="00BE29CB" w:rsidRPr="007275DF" w:rsidRDefault="00BE29CB" w:rsidP="001325B8">
            <w:pPr>
              <w:pStyle w:val="TAC"/>
              <w:spacing w:line="256" w:lineRule="auto"/>
            </w:pPr>
            <w:r w:rsidRPr="007275DF">
              <w:t>1x2 Low</w:t>
            </w:r>
          </w:p>
        </w:tc>
      </w:tr>
      <w:tr w:rsidR="00BE29CB" w:rsidRPr="007275DF" w14:paraId="33E6F17B" w14:textId="77777777" w:rsidTr="001325B8">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7B511B16" w14:textId="77777777" w:rsidR="00BE29CB" w:rsidRPr="007275DF" w:rsidRDefault="00BE29CB" w:rsidP="001325B8">
            <w:pPr>
              <w:pStyle w:val="TAN"/>
              <w:spacing w:line="256" w:lineRule="auto"/>
            </w:pPr>
            <w:r w:rsidRPr="007275DF">
              <w:t>Note 1:</w:t>
            </w:r>
            <w:r w:rsidRPr="007275DF">
              <w:tab/>
              <w:t>Special subframe and uplink-downlink configurations are specified in table 4.2-1 in TS 36.211 [23].</w:t>
            </w:r>
          </w:p>
          <w:p w14:paraId="71891D37" w14:textId="77777777" w:rsidR="00BE29CB" w:rsidRPr="007275DF" w:rsidRDefault="00BE29CB" w:rsidP="001325B8">
            <w:pPr>
              <w:pStyle w:val="TAN"/>
              <w:spacing w:line="256" w:lineRule="auto"/>
            </w:pPr>
            <w:r w:rsidRPr="007275DF">
              <w:t>Note 2:</w:t>
            </w:r>
            <w:r w:rsidRPr="007275DF">
              <w:tab/>
              <w:t>PRACH configurations are specified in table 5.7.1-2 and table 5.7.1-3 in TS 36.211 [23].</w:t>
            </w:r>
          </w:p>
          <w:p w14:paraId="3432BB7F" w14:textId="77777777" w:rsidR="00BE29CB" w:rsidRPr="007275DF" w:rsidRDefault="00BE29CB" w:rsidP="001325B8">
            <w:pPr>
              <w:pStyle w:val="TAN"/>
              <w:spacing w:line="256" w:lineRule="auto"/>
            </w:pPr>
            <w:r w:rsidRPr="007275DF">
              <w:t>Note 3:</w:t>
            </w:r>
            <w:r w:rsidRPr="007275DF">
              <w:tab/>
              <w:t>DL RMCs and OCNG patterns are specified in clauses A 3.1 and A 3.2 of TS 36.133 [15] respectively.</w:t>
            </w:r>
          </w:p>
          <w:p w14:paraId="194FBC00" w14:textId="77777777" w:rsidR="00BE29CB" w:rsidRPr="007275DF" w:rsidRDefault="00BE29CB" w:rsidP="001325B8">
            <w:pPr>
              <w:pStyle w:val="TAN"/>
              <w:spacing w:line="256" w:lineRule="auto"/>
              <w:rPr>
                <w:lang w:eastAsia="ja-JP"/>
              </w:rPr>
            </w:pPr>
            <w:r w:rsidRPr="007275DF">
              <w:t>Note 4:</w:t>
            </w:r>
            <w:r w:rsidRPr="007275DF">
              <w:tab/>
              <w:t xml:space="preserve">OCNG shall be used such that all cells are fully </w:t>
            </w:r>
            <w:proofErr w:type="gramStart"/>
            <w:r w:rsidRPr="007275DF">
              <w:t>allocated</w:t>
            </w:r>
            <w:proofErr w:type="gramEnd"/>
            <w:r w:rsidRPr="007275DF">
              <w:t xml:space="preserve"> and a constant total transmitted power spectral density is achieved for all OFDM symbols.</w:t>
            </w:r>
          </w:p>
          <w:p w14:paraId="22EBFCB5" w14:textId="77777777" w:rsidR="00BE29CB" w:rsidRPr="007275DF" w:rsidRDefault="00BE29CB" w:rsidP="001325B8">
            <w:pPr>
              <w:pStyle w:val="TAN"/>
              <w:spacing w:line="256" w:lineRule="auto"/>
            </w:pPr>
            <w:r w:rsidRPr="007275DF">
              <w:t>Note 5:</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524A61C7" w14:textId="77777777" w:rsidR="00BE29CB" w:rsidRPr="007275DF" w:rsidRDefault="00BE29CB" w:rsidP="001325B8">
            <w:pPr>
              <w:pStyle w:val="TAN"/>
              <w:spacing w:line="256" w:lineRule="auto"/>
            </w:pPr>
            <w:r w:rsidRPr="007275DF">
              <w:t>Note 6:</w:t>
            </w:r>
            <w:r w:rsidRPr="007275DF">
              <w:tab/>
            </w:r>
            <w:proofErr w:type="spellStart"/>
            <w:r w:rsidRPr="007275DF">
              <w:rPr>
                <w:rFonts w:eastAsia="Calibri"/>
              </w:rPr>
              <w:t>Ê</w:t>
            </w:r>
            <w:r w:rsidRPr="007275DF">
              <w:rPr>
                <w:rFonts w:eastAsia="Calibri"/>
                <w:vertAlign w:val="subscript"/>
              </w:rPr>
              <w:t>s</w:t>
            </w:r>
            <w:proofErr w:type="spellEnd"/>
            <w:r w:rsidRPr="007275DF">
              <w:rPr>
                <w:rFonts w:eastAsia="Calibri"/>
              </w:rPr>
              <w:t>/</w:t>
            </w:r>
            <w:proofErr w:type="spellStart"/>
            <w:r w:rsidRPr="007275DF">
              <w:rPr>
                <w:rFonts w:eastAsia="Calibri"/>
              </w:rPr>
              <w:t>I</w:t>
            </w:r>
            <w:r w:rsidRPr="007275DF">
              <w:rPr>
                <w:rFonts w:eastAsia="Calibri"/>
                <w:vertAlign w:val="subscript"/>
              </w:rPr>
              <w:t>ot</w:t>
            </w:r>
            <w:proofErr w:type="spellEnd"/>
            <w:r w:rsidRPr="007275DF">
              <w:rPr>
                <w:lang w:eastAsia="zh-CN"/>
              </w:rPr>
              <w:t>,</w:t>
            </w:r>
            <w:r w:rsidRPr="007275DF">
              <w:t xml:space="preserve"> RSRP, SCH_RP and Io levels have been derived from other parameters for information purposes. They are not settable parameters themselves.</w:t>
            </w:r>
          </w:p>
          <w:p w14:paraId="0A95E7B6" w14:textId="77777777" w:rsidR="00BE29CB" w:rsidRPr="007275DF" w:rsidRDefault="00BE29CB" w:rsidP="001325B8">
            <w:pPr>
              <w:pStyle w:val="TAN"/>
              <w:spacing w:line="256" w:lineRule="auto"/>
              <w:rPr>
                <w:rFonts w:eastAsia="Malgun Gothic"/>
              </w:rPr>
            </w:pPr>
            <w:r w:rsidRPr="007275DF">
              <w:rPr>
                <w:rFonts w:eastAsia="Malgun Gothic"/>
              </w:rPr>
              <w:t>Note 7:</w:t>
            </w:r>
            <w:r w:rsidRPr="007275DF">
              <w:rPr>
                <w:rFonts w:eastAsia="Malgun Gothic"/>
              </w:rPr>
              <w:tab/>
              <w:t>Propagation condition and correlation matrix are defined in clause B.2 in TS 36.101 [25].</w:t>
            </w:r>
          </w:p>
        </w:tc>
      </w:tr>
    </w:tbl>
    <w:p w14:paraId="0C8CBC2F" w14:textId="77777777" w:rsidR="005970F5" w:rsidRDefault="005970F5" w:rsidP="00BE7ADA">
      <w:pPr>
        <w:jc w:val="center"/>
        <w:rPr>
          <w:bCs/>
          <w:color w:val="FF0000"/>
          <w:lang w:eastAsia="zh-CN"/>
        </w:rPr>
      </w:pPr>
    </w:p>
    <w:p w14:paraId="4B9AB011" w14:textId="6CAEE4CF" w:rsidR="00692D1D" w:rsidRPr="005970F5" w:rsidRDefault="005970F5" w:rsidP="00BE7ADA">
      <w:pPr>
        <w:jc w:val="center"/>
        <w:rPr>
          <w:bCs/>
          <w:color w:val="FF0000"/>
          <w:lang w:eastAsia="zh-CN"/>
        </w:rPr>
      </w:pPr>
      <w:r w:rsidRPr="005970F5">
        <w:rPr>
          <w:bCs/>
          <w:color w:val="FF0000"/>
          <w:lang w:eastAsia="zh-CN"/>
        </w:rPr>
        <w:t>--- unchanged part is omitted---</w:t>
      </w:r>
    </w:p>
    <w:p w14:paraId="6896E2EC" w14:textId="062B7100" w:rsidR="00BE7ADA" w:rsidRDefault="00BE7ADA" w:rsidP="00BE7ADA">
      <w:pPr>
        <w:jc w:val="center"/>
        <w:rPr>
          <w:b/>
          <w:color w:val="0070C0"/>
          <w:sz w:val="32"/>
          <w:szCs w:val="32"/>
          <w:lang w:eastAsia="zh-CN"/>
        </w:rPr>
      </w:pPr>
      <w:r>
        <w:rPr>
          <w:b/>
          <w:color w:val="0070C0"/>
          <w:sz w:val="32"/>
          <w:szCs w:val="32"/>
          <w:lang w:eastAsia="zh-CN"/>
        </w:rPr>
        <w:t>----------------------END OF CHANGES 1----------------------------</w:t>
      </w:r>
    </w:p>
    <w:p w14:paraId="3DC190DD" w14:textId="220FA31A" w:rsidR="00EB44CF" w:rsidRDefault="00EB44CF" w:rsidP="00EB44CF">
      <w:pPr>
        <w:jc w:val="center"/>
        <w:rPr>
          <w:b/>
          <w:color w:val="0070C0"/>
          <w:sz w:val="32"/>
          <w:szCs w:val="32"/>
          <w:lang w:eastAsia="zh-CN"/>
        </w:rPr>
      </w:pPr>
      <w:r>
        <w:rPr>
          <w:b/>
          <w:color w:val="0070C0"/>
          <w:sz w:val="32"/>
          <w:szCs w:val="32"/>
          <w:lang w:eastAsia="zh-CN"/>
        </w:rPr>
        <w:lastRenderedPageBreak/>
        <w:t>----------------------START OF CHANGE 2----------------------------</w:t>
      </w:r>
    </w:p>
    <w:p w14:paraId="2C996B81" w14:textId="77777777" w:rsidR="005970F5" w:rsidRPr="007275DF" w:rsidRDefault="005970F5" w:rsidP="005970F5">
      <w:pPr>
        <w:pStyle w:val="Heading4"/>
      </w:pPr>
      <w:r w:rsidRPr="007275DF">
        <w:rPr>
          <w:rFonts w:cs="v4.2.0"/>
        </w:rPr>
        <w:t>A.11.2.1.8</w:t>
      </w:r>
      <w:r w:rsidRPr="007275DF">
        <w:rPr>
          <w:rFonts w:cs="v4.2.0"/>
        </w:rPr>
        <w:tab/>
        <w:t xml:space="preserve">SA NR FR1 carrier under CCA </w:t>
      </w:r>
      <w:r w:rsidRPr="007275DF">
        <w:t>- E-UTRAN handover with unknown target cell</w:t>
      </w:r>
    </w:p>
    <w:p w14:paraId="14BDFB20" w14:textId="77777777" w:rsidR="005970F5" w:rsidRPr="007275DF" w:rsidRDefault="005970F5" w:rsidP="005970F5">
      <w:pPr>
        <w:pStyle w:val="Heading5"/>
        <w:rPr>
          <w:snapToGrid w:val="0"/>
        </w:rPr>
      </w:pPr>
      <w:r w:rsidRPr="007275DF">
        <w:rPr>
          <w:snapToGrid w:val="0"/>
        </w:rPr>
        <w:t>A.11.2.1.8.1</w:t>
      </w:r>
      <w:r w:rsidRPr="007275DF">
        <w:rPr>
          <w:snapToGrid w:val="0"/>
        </w:rPr>
        <w:tab/>
        <w:t>Test Purpose and Environment</w:t>
      </w:r>
    </w:p>
    <w:p w14:paraId="5757A422" w14:textId="77777777" w:rsidR="005970F5" w:rsidRPr="007275DF" w:rsidRDefault="005970F5" w:rsidP="005970F5">
      <w:pPr>
        <w:rPr>
          <w:rFonts w:cs="v4.2.0"/>
        </w:rPr>
      </w:pPr>
      <w:r w:rsidRPr="007275DF">
        <w:t xml:space="preserve">The purpose of this set of tests is to verify that the UE can make correct inter-RAT E-UTRAN handover when operating in standalone (SA) operation with </w:t>
      </w:r>
      <w:proofErr w:type="spellStart"/>
      <w:r w:rsidRPr="007275DF">
        <w:t>PCell</w:t>
      </w:r>
      <w:proofErr w:type="spellEnd"/>
      <w:r w:rsidRPr="007275DF">
        <w:t xml:space="preserve"> in FR1 carrier under CCA. This test shall </w:t>
      </w:r>
      <w:r w:rsidRPr="007275DF">
        <w:rPr>
          <w:rFonts w:cs="v4.2.0"/>
        </w:rPr>
        <w:t>verify the NR to E-UTRAN handover requirements for the case when the target E-UTRAN cell is unknown as specified in clause 6.1.2.1.</w:t>
      </w:r>
    </w:p>
    <w:p w14:paraId="58409E51" w14:textId="77777777" w:rsidR="005970F5" w:rsidRPr="007275DF" w:rsidRDefault="005970F5" w:rsidP="005970F5">
      <w:pPr>
        <w:rPr>
          <w:rFonts w:cs="v4.2.0"/>
        </w:rPr>
      </w:pPr>
      <w:r w:rsidRPr="007275DF">
        <w:rPr>
          <w:rFonts w:cs="v4.2.0"/>
        </w:rPr>
        <w:t xml:space="preserve">The test comprises of one NR carrier under CCA and one E-UTRA carrier. </w:t>
      </w:r>
      <w:r w:rsidRPr="007275DF">
        <w:t>There are two cells</w:t>
      </w:r>
      <w:r w:rsidRPr="007275DF">
        <w:rPr>
          <w:rFonts w:cs="v4.2.0"/>
        </w:rPr>
        <w:t xml:space="preserve"> and one cell on each carrier</w:t>
      </w:r>
      <w:r w:rsidRPr="007275DF">
        <w:t xml:space="preserve">. Cell 1 is the NR </w:t>
      </w:r>
      <w:proofErr w:type="spellStart"/>
      <w:r w:rsidRPr="007275DF">
        <w:t>PCell</w:t>
      </w:r>
      <w:proofErr w:type="spellEnd"/>
      <w:r w:rsidRPr="007275DF">
        <w:t xml:space="preserve"> and Cell 2 is an inter-RAT E-UTRAN neighbour cell.</w:t>
      </w:r>
      <w:r w:rsidRPr="007275DF">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14:paraId="42066DD4" w14:textId="052EA1BF" w:rsidR="005970F5" w:rsidRPr="007275DF" w:rsidRDefault="005970F5" w:rsidP="005970F5">
      <w:pPr>
        <w:rPr>
          <w:rFonts w:cs="v4.2.0"/>
        </w:rPr>
      </w:pPr>
      <w:r w:rsidRPr="007275DF">
        <w:rPr>
          <w:rFonts w:cs="v4.2.0"/>
        </w:rPr>
        <w:t>A RRC message implying handover</w:t>
      </w:r>
      <w:r w:rsidRPr="007275DF">
        <w:t xml:space="preserve"> shall be sent to the UE during period T1. The start of </w:t>
      </w:r>
      <w:r w:rsidRPr="007275DF">
        <w:rPr>
          <w:rFonts w:cs="v4.2.0"/>
        </w:rPr>
        <w:t xml:space="preserve">T2 is the </w:t>
      </w:r>
      <w:ins w:id="17" w:author="Hyunwoo Cho" w:date="2023-11-03T11:25:00Z">
        <w:r w:rsidR="00412384">
          <w:rPr>
            <w:rFonts w:cs="v4.2.0"/>
          </w:rPr>
          <w:t xml:space="preserve">next </w:t>
        </w:r>
      </w:ins>
      <w:r w:rsidRPr="007275DF">
        <w:rPr>
          <w:rFonts w:cs="v4.2.0"/>
        </w:rPr>
        <w:t xml:space="preserve">instant </w:t>
      </w:r>
      <w:del w:id="18" w:author="Hyunwoo Cho" w:date="2023-11-03T11:25:00Z">
        <w:r w:rsidRPr="007275DF" w:rsidDel="00412384">
          <w:rPr>
            <w:rFonts w:cs="v4.2.0"/>
          </w:rPr>
          <w:delText>when</w:delText>
        </w:r>
      </w:del>
      <w:ins w:id="19" w:author="Hyunwoo Cho" w:date="2023-11-03T11:25:00Z">
        <w:r w:rsidR="00412384">
          <w:rPr>
            <w:rFonts w:cs="v4.2.0"/>
          </w:rPr>
          <w:t>after</w:t>
        </w:r>
      </w:ins>
      <w:r w:rsidRPr="007275DF">
        <w:rPr>
          <w:rFonts w:cs="v4.2.0"/>
        </w:rPr>
        <w:t xml:space="preserve"> the last TTI containing the RRC message implying handover is sent to the UE. The handover message shall contain Cell 2 as the target cell.</w:t>
      </w:r>
    </w:p>
    <w:p w14:paraId="0BB04725" w14:textId="77777777" w:rsidR="005970F5" w:rsidRPr="007275DF" w:rsidRDefault="005970F5" w:rsidP="005970F5">
      <w:r w:rsidRPr="007275DF">
        <w:t>Supported test configurations are shown in table A.11.2.1.8-1. General test parameters are provided in Table A.11.2.1.8-2. Cell specific test parameters for Cell 1 and Cell 2 are provided in Tables A.11.2.1.8-3 and A.11.2.1.8-4 respectively.</w:t>
      </w:r>
    </w:p>
    <w:p w14:paraId="6482D841" w14:textId="77777777" w:rsidR="005970F5" w:rsidRPr="005970F5" w:rsidRDefault="005970F5" w:rsidP="005970F5">
      <w:pPr>
        <w:jc w:val="center"/>
        <w:rPr>
          <w:bCs/>
          <w:color w:val="FF0000"/>
          <w:lang w:eastAsia="zh-CN"/>
        </w:rPr>
      </w:pPr>
      <w:r w:rsidRPr="005970F5">
        <w:rPr>
          <w:bCs/>
          <w:color w:val="FF0000"/>
          <w:lang w:eastAsia="zh-CN"/>
        </w:rPr>
        <w:t>--- unchanged part is omitted---</w:t>
      </w:r>
    </w:p>
    <w:p w14:paraId="6B977611" w14:textId="77777777" w:rsidR="005970F5" w:rsidRDefault="005970F5" w:rsidP="00EB44CF">
      <w:pPr>
        <w:jc w:val="center"/>
        <w:rPr>
          <w:b/>
          <w:color w:val="0070C0"/>
          <w:sz w:val="32"/>
          <w:szCs w:val="32"/>
          <w:lang w:eastAsia="zh-CN"/>
        </w:rPr>
      </w:pPr>
    </w:p>
    <w:p w14:paraId="4E53F7AC" w14:textId="54D0F51B" w:rsidR="00EB44CF" w:rsidRDefault="00EB44CF" w:rsidP="00EB44CF">
      <w:pPr>
        <w:jc w:val="center"/>
        <w:rPr>
          <w:b/>
          <w:color w:val="0070C0"/>
          <w:sz w:val="32"/>
          <w:szCs w:val="32"/>
          <w:lang w:eastAsia="zh-CN"/>
        </w:rPr>
      </w:pPr>
      <w:r>
        <w:rPr>
          <w:b/>
          <w:color w:val="0070C0"/>
          <w:sz w:val="32"/>
          <w:szCs w:val="32"/>
          <w:lang w:eastAsia="zh-CN"/>
        </w:rPr>
        <w:t>----------------------END OF CHANGE 2----------------------------</w:t>
      </w:r>
    </w:p>
    <w:p w14:paraId="55DDEC5D" w14:textId="77777777" w:rsidR="00EB44CF" w:rsidRDefault="00EB44CF" w:rsidP="00BE7ADA">
      <w:pPr>
        <w:jc w:val="center"/>
        <w:rPr>
          <w:b/>
          <w:color w:val="0070C0"/>
          <w:sz w:val="32"/>
          <w:szCs w:val="32"/>
          <w:lang w:eastAsia="zh-CN"/>
        </w:rPr>
      </w:pPr>
    </w:p>
    <w:sectPr w:rsidR="00EB44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CEC58" w14:textId="77777777" w:rsidR="00800096" w:rsidRDefault="00800096">
      <w:r>
        <w:separator/>
      </w:r>
    </w:p>
  </w:endnote>
  <w:endnote w:type="continuationSeparator" w:id="0">
    <w:p w14:paraId="1D8CB6BB" w14:textId="77777777" w:rsidR="00800096" w:rsidRDefault="00800096">
      <w:r>
        <w:continuationSeparator/>
      </w:r>
    </w:p>
  </w:endnote>
  <w:endnote w:type="continuationNotice" w:id="1">
    <w:p w14:paraId="652DDDB1" w14:textId="77777777" w:rsidR="00800096" w:rsidRDefault="008000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F334D" w14:textId="77777777" w:rsidR="009B4E4D" w:rsidRDefault="009B4E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10C4" w14:textId="77777777" w:rsidR="009B4E4D" w:rsidRDefault="009B4E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AFE68" w14:textId="77777777" w:rsidR="009B4E4D" w:rsidRDefault="009B4E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338EC" w14:textId="77777777" w:rsidR="00800096" w:rsidRDefault="00800096">
      <w:r>
        <w:separator/>
      </w:r>
    </w:p>
  </w:footnote>
  <w:footnote w:type="continuationSeparator" w:id="0">
    <w:p w14:paraId="103D7A3D" w14:textId="77777777" w:rsidR="00800096" w:rsidRDefault="00800096">
      <w:r>
        <w:continuationSeparator/>
      </w:r>
    </w:p>
  </w:footnote>
  <w:footnote w:type="continuationNotice" w:id="1">
    <w:p w14:paraId="5A3F6958" w14:textId="77777777" w:rsidR="00800096" w:rsidRDefault="008000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2837" w14:textId="77777777" w:rsidR="009B4E4D" w:rsidRDefault="009B4E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35402" w14:textId="77777777" w:rsidR="009B4E4D" w:rsidRDefault="009B4E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6368"/>
    <w:rsid w:val="0000729E"/>
    <w:rsid w:val="0001297F"/>
    <w:rsid w:val="00013BFF"/>
    <w:rsid w:val="000151A8"/>
    <w:rsid w:val="00020FA7"/>
    <w:rsid w:val="0002131C"/>
    <w:rsid w:val="00021D3B"/>
    <w:rsid w:val="00022E4A"/>
    <w:rsid w:val="00036DD2"/>
    <w:rsid w:val="000458D1"/>
    <w:rsid w:val="00052206"/>
    <w:rsid w:val="0005572A"/>
    <w:rsid w:val="0006061A"/>
    <w:rsid w:val="00072782"/>
    <w:rsid w:val="000807B7"/>
    <w:rsid w:val="00084FC3"/>
    <w:rsid w:val="00087FD3"/>
    <w:rsid w:val="00095D13"/>
    <w:rsid w:val="000A3408"/>
    <w:rsid w:val="000A4B24"/>
    <w:rsid w:val="000A6198"/>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3719"/>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653DB"/>
    <w:rsid w:val="00166EBE"/>
    <w:rsid w:val="0017139D"/>
    <w:rsid w:val="0017543C"/>
    <w:rsid w:val="00176D6F"/>
    <w:rsid w:val="001823CA"/>
    <w:rsid w:val="00183890"/>
    <w:rsid w:val="0018636B"/>
    <w:rsid w:val="00192C46"/>
    <w:rsid w:val="00196979"/>
    <w:rsid w:val="00196E7B"/>
    <w:rsid w:val="001A0180"/>
    <w:rsid w:val="001A08B3"/>
    <w:rsid w:val="001A54D7"/>
    <w:rsid w:val="001A65C5"/>
    <w:rsid w:val="001A78F8"/>
    <w:rsid w:val="001A7A6B"/>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0570B"/>
    <w:rsid w:val="0021286A"/>
    <w:rsid w:val="00215DC5"/>
    <w:rsid w:val="0021720C"/>
    <w:rsid w:val="00220B42"/>
    <w:rsid w:val="002312E2"/>
    <w:rsid w:val="00232A15"/>
    <w:rsid w:val="00232D04"/>
    <w:rsid w:val="00234B8B"/>
    <w:rsid w:val="0023781A"/>
    <w:rsid w:val="00240042"/>
    <w:rsid w:val="00250405"/>
    <w:rsid w:val="00251017"/>
    <w:rsid w:val="00252AE4"/>
    <w:rsid w:val="00254816"/>
    <w:rsid w:val="0026004D"/>
    <w:rsid w:val="002619DA"/>
    <w:rsid w:val="002640DD"/>
    <w:rsid w:val="00264DAB"/>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10E7"/>
    <w:rsid w:val="0032352D"/>
    <w:rsid w:val="00325CC6"/>
    <w:rsid w:val="0033270F"/>
    <w:rsid w:val="00332985"/>
    <w:rsid w:val="00333604"/>
    <w:rsid w:val="00334FCE"/>
    <w:rsid w:val="00336122"/>
    <w:rsid w:val="003567D8"/>
    <w:rsid w:val="0036022E"/>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2384"/>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1DC1"/>
    <w:rsid w:val="004660E2"/>
    <w:rsid w:val="00466E96"/>
    <w:rsid w:val="00472227"/>
    <w:rsid w:val="00476A88"/>
    <w:rsid w:val="00483B34"/>
    <w:rsid w:val="0049026B"/>
    <w:rsid w:val="00491231"/>
    <w:rsid w:val="004917F1"/>
    <w:rsid w:val="0049238A"/>
    <w:rsid w:val="004927FA"/>
    <w:rsid w:val="00492962"/>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D18"/>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B6E"/>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93E7D"/>
    <w:rsid w:val="005970F5"/>
    <w:rsid w:val="005A012C"/>
    <w:rsid w:val="005A0FAA"/>
    <w:rsid w:val="005A155E"/>
    <w:rsid w:val="005D0525"/>
    <w:rsid w:val="005D135B"/>
    <w:rsid w:val="005D294F"/>
    <w:rsid w:val="005D3B08"/>
    <w:rsid w:val="005D6AA9"/>
    <w:rsid w:val="005E05E5"/>
    <w:rsid w:val="005E26DA"/>
    <w:rsid w:val="005E2C44"/>
    <w:rsid w:val="005E7720"/>
    <w:rsid w:val="005F0BE1"/>
    <w:rsid w:val="005F2DBD"/>
    <w:rsid w:val="005F39CB"/>
    <w:rsid w:val="00600D11"/>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2D1D"/>
    <w:rsid w:val="006948E7"/>
    <w:rsid w:val="00695808"/>
    <w:rsid w:val="00697D38"/>
    <w:rsid w:val="006A034B"/>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05946"/>
    <w:rsid w:val="00710FB2"/>
    <w:rsid w:val="00715BBD"/>
    <w:rsid w:val="007207C3"/>
    <w:rsid w:val="00721CEB"/>
    <w:rsid w:val="007222AA"/>
    <w:rsid w:val="00730161"/>
    <w:rsid w:val="00730E45"/>
    <w:rsid w:val="007359FC"/>
    <w:rsid w:val="0074087C"/>
    <w:rsid w:val="0074422D"/>
    <w:rsid w:val="00744459"/>
    <w:rsid w:val="0074527A"/>
    <w:rsid w:val="0075325F"/>
    <w:rsid w:val="00755319"/>
    <w:rsid w:val="007661B6"/>
    <w:rsid w:val="00767430"/>
    <w:rsid w:val="00767734"/>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48F2"/>
    <w:rsid w:val="007D6A07"/>
    <w:rsid w:val="007E0C56"/>
    <w:rsid w:val="007E1E59"/>
    <w:rsid w:val="007E38F8"/>
    <w:rsid w:val="007F343F"/>
    <w:rsid w:val="007F44C5"/>
    <w:rsid w:val="007F52F8"/>
    <w:rsid w:val="007F5F77"/>
    <w:rsid w:val="007F7259"/>
    <w:rsid w:val="00800096"/>
    <w:rsid w:val="008006FC"/>
    <w:rsid w:val="00801876"/>
    <w:rsid w:val="008040A8"/>
    <w:rsid w:val="00804396"/>
    <w:rsid w:val="0080751E"/>
    <w:rsid w:val="00814EA6"/>
    <w:rsid w:val="00817FE8"/>
    <w:rsid w:val="00821B37"/>
    <w:rsid w:val="0082239F"/>
    <w:rsid w:val="0082284D"/>
    <w:rsid w:val="008235F5"/>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4002"/>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0E33"/>
    <w:rsid w:val="008F3789"/>
    <w:rsid w:val="008F3FA4"/>
    <w:rsid w:val="008F686C"/>
    <w:rsid w:val="00901A66"/>
    <w:rsid w:val="00903F9C"/>
    <w:rsid w:val="0090581F"/>
    <w:rsid w:val="00911541"/>
    <w:rsid w:val="009136C5"/>
    <w:rsid w:val="009148DE"/>
    <w:rsid w:val="0091797F"/>
    <w:rsid w:val="00921766"/>
    <w:rsid w:val="00922BF2"/>
    <w:rsid w:val="00922D79"/>
    <w:rsid w:val="0092407B"/>
    <w:rsid w:val="009272B1"/>
    <w:rsid w:val="009338AC"/>
    <w:rsid w:val="00934DC2"/>
    <w:rsid w:val="00940AB4"/>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C7046"/>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3B7"/>
    <w:rsid w:val="00A246B6"/>
    <w:rsid w:val="00A2680C"/>
    <w:rsid w:val="00A35727"/>
    <w:rsid w:val="00A47754"/>
    <w:rsid w:val="00A47E70"/>
    <w:rsid w:val="00A505EB"/>
    <w:rsid w:val="00A50CF0"/>
    <w:rsid w:val="00A514DF"/>
    <w:rsid w:val="00A538A6"/>
    <w:rsid w:val="00A56977"/>
    <w:rsid w:val="00A63C29"/>
    <w:rsid w:val="00A645FF"/>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C786A"/>
    <w:rsid w:val="00AD1CD8"/>
    <w:rsid w:val="00AD20AC"/>
    <w:rsid w:val="00AD7389"/>
    <w:rsid w:val="00AE09C6"/>
    <w:rsid w:val="00AE4692"/>
    <w:rsid w:val="00AE471E"/>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25"/>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1767"/>
    <w:rsid w:val="00B730A9"/>
    <w:rsid w:val="00B74DD3"/>
    <w:rsid w:val="00B91A0D"/>
    <w:rsid w:val="00B963F9"/>
    <w:rsid w:val="00B9679D"/>
    <w:rsid w:val="00B968C8"/>
    <w:rsid w:val="00BA3EC5"/>
    <w:rsid w:val="00BA51D9"/>
    <w:rsid w:val="00BA58E4"/>
    <w:rsid w:val="00BA60A8"/>
    <w:rsid w:val="00BB5DFC"/>
    <w:rsid w:val="00BB7AD1"/>
    <w:rsid w:val="00BC06FD"/>
    <w:rsid w:val="00BC1678"/>
    <w:rsid w:val="00BC1E88"/>
    <w:rsid w:val="00BC3011"/>
    <w:rsid w:val="00BC4FE1"/>
    <w:rsid w:val="00BD14D1"/>
    <w:rsid w:val="00BD279D"/>
    <w:rsid w:val="00BD3447"/>
    <w:rsid w:val="00BD4381"/>
    <w:rsid w:val="00BD50D6"/>
    <w:rsid w:val="00BD6BB8"/>
    <w:rsid w:val="00BE29CB"/>
    <w:rsid w:val="00BE4D9D"/>
    <w:rsid w:val="00BE7ADA"/>
    <w:rsid w:val="00BE7E04"/>
    <w:rsid w:val="00BF24DB"/>
    <w:rsid w:val="00BF3A17"/>
    <w:rsid w:val="00BF5CA0"/>
    <w:rsid w:val="00C02727"/>
    <w:rsid w:val="00C03646"/>
    <w:rsid w:val="00C12DFC"/>
    <w:rsid w:val="00C157E6"/>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A7F81"/>
    <w:rsid w:val="00CC0B9E"/>
    <w:rsid w:val="00CC1520"/>
    <w:rsid w:val="00CC4261"/>
    <w:rsid w:val="00CC5026"/>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4D7"/>
    <w:rsid w:val="00D50612"/>
    <w:rsid w:val="00D5147F"/>
    <w:rsid w:val="00D520F9"/>
    <w:rsid w:val="00D53383"/>
    <w:rsid w:val="00D553BB"/>
    <w:rsid w:val="00D6060B"/>
    <w:rsid w:val="00D61CA9"/>
    <w:rsid w:val="00D66520"/>
    <w:rsid w:val="00D66A4C"/>
    <w:rsid w:val="00D73B09"/>
    <w:rsid w:val="00D73D30"/>
    <w:rsid w:val="00D73E7F"/>
    <w:rsid w:val="00D74531"/>
    <w:rsid w:val="00D80379"/>
    <w:rsid w:val="00D8437E"/>
    <w:rsid w:val="00D84AE9"/>
    <w:rsid w:val="00D912EE"/>
    <w:rsid w:val="00D922FB"/>
    <w:rsid w:val="00D923E0"/>
    <w:rsid w:val="00D936D0"/>
    <w:rsid w:val="00D9502C"/>
    <w:rsid w:val="00D9599E"/>
    <w:rsid w:val="00DA0D0D"/>
    <w:rsid w:val="00DA1428"/>
    <w:rsid w:val="00DA41D9"/>
    <w:rsid w:val="00DA6DA3"/>
    <w:rsid w:val="00DB593B"/>
    <w:rsid w:val="00DB6099"/>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47CE"/>
    <w:rsid w:val="00DF6CBD"/>
    <w:rsid w:val="00E03BBA"/>
    <w:rsid w:val="00E11C82"/>
    <w:rsid w:val="00E13E21"/>
    <w:rsid w:val="00E13F3D"/>
    <w:rsid w:val="00E230BB"/>
    <w:rsid w:val="00E243A9"/>
    <w:rsid w:val="00E2514C"/>
    <w:rsid w:val="00E26FD6"/>
    <w:rsid w:val="00E30268"/>
    <w:rsid w:val="00E305CB"/>
    <w:rsid w:val="00E31465"/>
    <w:rsid w:val="00E3300A"/>
    <w:rsid w:val="00E34898"/>
    <w:rsid w:val="00E364EA"/>
    <w:rsid w:val="00E423DC"/>
    <w:rsid w:val="00E45EE8"/>
    <w:rsid w:val="00E50310"/>
    <w:rsid w:val="00E544EF"/>
    <w:rsid w:val="00E56FBB"/>
    <w:rsid w:val="00E63D54"/>
    <w:rsid w:val="00E6474E"/>
    <w:rsid w:val="00E66669"/>
    <w:rsid w:val="00E76A67"/>
    <w:rsid w:val="00E77823"/>
    <w:rsid w:val="00E90261"/>
    <w:rsid w:val="00E9141F"/>
    <w:rsid w:val="00E93DA9"/>
    <w:rsid w:val="00E95AF7"/>
    <w:rsid w:val="00E97223"/>
    <w:rsid w:val="00EB09B7"/>
    <w:rsid w:val="00EB0B5F"/>
    <w:rsid w:val="00EB1C09"/>
    <w:rsid w:val="00EB3A3E"/>
    <w:rsid w:val="00EB44CF"/>
    <w:rsid w:val="00EC0C32"/>
    <w:rsid w:val="00EC2616"/>
    <w:rsid w:val="00EC4795"/>
    <w:rsid w:val="00EC5846"/>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3E8B"/>
    <w:rsid w:val="00FD4320"/>
    <w:rsid w:val="00FD4398"/>
    <w:rsid w:val="00FD4972"/>
    <w:rsid w:val="00FD7F24"/>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8</Pages>
  <Words>1911</Words>
  <Characters>10310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4</cp:revision>
  <cp:lastPrinted>1900-01-01T08:00:00Z</cp:lastPrinted>
  <dcterms:created xsi:type="dcterms:W3CDTF">2023-11-03T23:34:00Z</dcterms:created>
  <dcterms:modified xsi:type="dcterms:W3CDTF">2023-11-03T23:36:00Z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