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726821"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0B75F4" w:rsidRPr="000B75F4">
        <w:rPr>
          <w:b/>
          <w:i/>
          <w:noProof/>
          <w:sz w:val="24"/>
          <w:szCs w:val="18"/>
        </w:rPr>
        <w:t>R4-23209</w:t>
      </w:r>
      <w:r w:rsidR="00CA00CA">
        <w:rPr>
          <w:b/>
          <w:i/>
          <w:noProof/>
          <w:sz w:val="24"/>
          <w:szCs w:val="18"/>
        </w:rPr>
        <w:t>80</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0A8A2" w:rsidR="001E41F3" w:rsidRPr="00410371" w:rsidRDefault="004020D0" w:rsidP="004020D0">
            <w:pPr>
              <w:pStyle w:val="CRCoverPage"/>
              <w:spacing w:after="0"/>
              <w:jc w:val="center"/>
              <w:rPr>
                <w:noProof/>
              </w:rPr>
            </w:pPr>
            <w:r w:rsidRPr="004020D0">
              <w:rPr>
                <w:b/>
                <w:noProof/>
                <w:sz w:val="28"/>
              </w:rPr>
              <w:t>39</w:t>
            </w:r>
            <w:r w:rsidR="006A4FEB">
              <w:rPr>
                <w:b/>
                <w:noProof/>
                <w:sz w:val="28"/>
              </w:rPr>
              <w:t>3</w:t>
            </w:r>
            <w:r w:rsidR="00CA00C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8E46D" w:rsidR="001E41F3" w:rsidRPr="00410371" w:rsidRDefault="009162D2">
            <w:pPr>
              <w:pStyle w:val="CRCoverPage"/>
              <w:spacing w:after="0"/>
              <w:jc w:val="center"/>
              <w:rPr>
                <w:noProof/>
                <w:sz w:val="28"/>
              </w:rPr>
            </w:pPr>
            <w:r w:rsidRPr="00CB3D20">
              <w:rPr>
                <w:rFonts w:eastAsia="PMingLiU"/>
                <w:b/>
                <w:noProof/>
                <w:sz w:val="28"/>
              </w:rPr>
              <w:t>1</w:t>
            </w:r>
            <w:r w:rsidR="00CA00CA">
              <w:rPr>
                <w:rFonts w:eastAsia="PMingLiU"/>
                <w:b/>
                <w:noProof/>
                <w:sz w:val="28"/>
              </w:rPr>
              <w:t>8</w:t>
            </w:r>
            <w:r w:rsidRPr="00CB3D20">
              <w:rPr>
                <w:rFonts w:eastAsia="PMingLiU"/>
                <w:b/>
                <w:noProof/>
                <w:sz w:val="28"/>
              </w:rPr>
              <w:t>.</w:t>
            </w:r>
            <w:r w:rsidR="00CA00CA">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C9A56" w:rsidR="001E41F3" w:rsidRDefault="00023975">
            <w:pPr>
              <w:pStyle w:val="CRCoverPage"/>
              <w:spacing w:after="0"/>
              <w:ind w:left="100"/>
              <w:rPr>
                <w:noProof/>
              </w:rPr>
            </w:pPr>
            <w:r>
              <w:t>[</w:t>
            </w:r>
            <w:proofErr w:type="spellStart"/>
            <w:r w:rsidRPr="00023975">
              <w:t>NR_unlic</w:t>
            </w:r>
            <w:proofErr w:type="spellEnd"/>
            <w:r>
              <w:t xml:space="preserve">] </w:t>
            </w:r>
            <w:r w:rsidR="00FB6D26">
              <w:t>EN-DC i</w:t>
            </w:r>
            <w:r>
              <w:t>ntra-frequency</w:t>
            </w:r>
            <w:r w:rsidR="008D1138">
              <w:t xml:space="preserve"> measurement</w:t>
            </w:r>
            <w:r>
              <w:t xml:space="preserve"> test cases for </w:t>
            </w:r>
            <w:r w:rsidR="00FB6D26">
              <w:t>NR-U</w:t>
            </w:r>
            <w:r w:rsidR="002A6BD3">
              <w:t xml:space="preserve"> – R1</w:t>
            </w:r>
            <w:r w:rsidR="007E1C1D">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F2F5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9D2D1B">
              <w:rPr>
                <w:noProof/>
              </w:rPr>
              <w:t>11</w:t>
            </w:r>
            <w:r w:rsidR="00A40805">
              <w:rPr>
                <w:noProof/>
              </w:rPr>
              <w:t>-</w:t>
            </w:r>
            <w:r w:rsidR="007E1C1D">
              <w:rPr>
                <w:noProof/>
              </w:rPr>
              <w:t>2</w:t>
            </w:r>
            <w:r w:rsidR="009D2D1B">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925A9" w:rsidR="001E41F3" w:rsidRDefault="007E1C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82D25" w:rsidR="001E41F3" w:rsidRDefault="00E9338D">
            <w:pPr>
              <w:pStyle w:val="CRCoverPage"/>
              <w:spacing w:after="0"/>
              <w:ind w:left="100"/>
              <w:rPr>
                <w:noProof/>
              </w:rPr>
            </w:pPr>
            <w:r>
              <w:rPr>
                <w:noProof/>
              </w:rPr>
              <w:t>Rel-</w:t>
            </w:r>
            <w:r w:rsidR="00780E63">
              <w:rPr>
                <w:noProof/>
              </w:rPr>
              <w:t>1</w:t>
            </w:r>
            <w:r w:rsidR="007E1C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10EB" w14:textId="77777777" w:rsidR="00E72302" w:rsidRDefault="00E72302" w:rsidP="00616502">
            <w:pPr>
              <w:pStyle w:val="CRCoverPage"/>
              <w:numPr>
                <w:ilvl w:val="0"/>
                <w:numId w:val="15"/>
              </w:numPr>
              <w:spacing w:after="0"/>
            </w:pPr>
            <w:r>
              <w:t>EN-DC intra-frequency measurement test cases are incomplete in the spec</w:t>
            </w:r>
          </w:p>
          <w:p w14:paraId="637EFDFF" w14:textId="6E70629B" w:rsidR="009D2D1B" w:rsidRDefault="009D2D1B" w:rsidP="00616502">
            <w:pPr>
              <w:pStyle w:val="CRCoverPage"/>
              <w:numPr>
                <w:ilvl w:val="0"/>
                <w:numId w:val="15"/>
              </w:numPr>
              <w:spacing w:after="0"/>
            </w:pPr>
            <w:r>
              <w:t xml:space="preserve">Test-cases for SCC are deprioritized and </w:t>
            </w:r>
            <w:proofErr w:type="spellStart"/>
            <w:r>
              <w:t>corredponding</w:t>
            </w:r>
            <w:proofErr w:type="spellEnd"/>
            <w:r>
              <w:t xml:space="preserve"> clauses are voided.</w:t>
            </w:r>
          </w:p>
          <w:p w14:paraId="573216D8" w14:textId="77777777" w:rsidR="009D2D1B" w:rsidRDefault="009D2D1B" w:rsidP="009D2D1B">
            <w:pPr>
              <w:pStyle w:val="CRCoverPage"/>
              <w:numPr>
                <w:ilvl w:val="0"/>
                <w:numId w:val="15"/>
              </w:numPr>
              <w:spacing w:after="0"/>
            </w:pPr>
            <w:r>
              <w:t>Down-selected a few test-cases for intra-frequency measurements on PSCC</w:t>
            </w:r>
          </w:p>
          <w:p w14:paraId="3CF573A6" w14:textId="063B2292" w:rsidR="008E6919" w:rsidRDefault="00E72302" w:rsidP="00616502">
            <w:pPr>
              <w:pStyle w:val="CRCoverPage"/>
              <w:numPr>
                <w:ilvl w:val="0"/>
                <w:numId w:val="15"/>
              </w:numPr>
              <w:spacing w:after="0"/>
            </w:pPr>
            <w:r>
              <w:t>Completed</w:t>
            </w:r>
            <w:r w:rsidR="008E6919">
              <w:t xml:space="preserve"> the following two test-cases</w:t>
            </w:r>
          </w:p>
          <w:p w14:paraId="560A674A" w14:textId="77777777" w:rsidR="009D2D1B" w:rsidRDefault="00616502" w:rsidP="009D2D1B">
            <w:pPr>
              <w:pStyle w:val="CRCoverPage"/>
              <w:numPr>
                <w:ilvl w:val="0"/>
                <w:numId w:val="28"/>
              </w:numPr>
              <w:spacing w:after="0"/>
            </w:pPr>
            <w:r w:rsidRPr="008E6919">
              <w:t>A.10.4.1.1</w:t>
            </w:r>
            <w:r w:rsidRPr="008E6919">
              <w:tab/>
              <w:t>Event-triggered reporting tests on PSCC without gaps under non-DRX</w:t>
            </w:r>
          </w:p>
          <w:p w14:paraId="708AA7DE" w14:textId="21DDDBB4" w:rsidR="003745CB" w:rsidRDefault="00616502" w:rsidP="009D2D1B">
            <w:pPr>
              <w:pStyle w:val="CRCoverPage"/>
              <w:numPr>
                <w:ilvl w:val="0"/>
                <w:numId w:val="28"/>
              </w:numPr>
              <w:spacing w:after="0"/>
            </w:pPr>
            <w:r w:rsidRPr="007275DF">
              <w:t>A.10.4.1.4</w:t>
            </w:r>
            <w:r w:rsidRPr="007275DF">
              <w:tab/>
              <w:t>E</w:t>
            </w:r>
            <w:r w:rsidRPr="009D2D1B">
              <w:rPr>
                <w:snapToGrid w:val="0"/>
              </w:rPr>
              <w:t>vent-triggered reporting tests on PSCC with per-UE gaps under DRX</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47618F" w:rsidR="00DA230A" w:rsidRDefault="00B70757" w:rsidP="003C3BE4">
            <w:pPr>
              <w:pStyle w:val="CRCoverPage"/>
              <w:numPr>
                <w:ilvl w:val="0"/>
                <w:numId w:val="14"/>
              </w:numPr>
              <w:spacing w:after="0"/>
              <w:rPr>
                <w:noProof/>
              </w:rPr>
            </w:pPr>
            <w:r>
              <w:rPr>
                <w:noProof/>
                <w:lang w:eastAsia="zh-CN"/>
              </w:rPr>
              <w:t>Added the missing test cases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A5339" w:rsidR="00A14BFA" w:rsidRDefault="003A6BE6" w:rsidP="003A6BE6">
            <w:pPr>
              <w:pStyle w:val="CRCoverPage"/>
              <w:spacing w:after="0"/>
              <w:rPr>
                <w:noProof/>
              </w:rPr>
            </w:pPr>
            <w:r>
              <w:rPr>
                <w:noProof/>
              </w:rPr>
              <w:t xml:space="preserve">  </w:t>
            </w:r>
            <w:r w:rsidR="008D1138">
              <w:rPr>
                <w:noProof/>
              </w:rPr>
              <w:t>EN-DC intra-frequency measurement test-cases will be incomplete</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4D641" w:rsidR="00A14BFA" w:rsidRDefault="002D2545" w:rsidP="00A14BFA">
            <w:pPr>
              <w:pStyle w:val="CRCoverPage"/>
              <w:spacing w:after="0"/>
              <w:ind w:left="100"/>
              <w:rPr>
                <w:noProof/>
              </w:rPr>
            </w:pPr>
            <w:r w:rsidRPr="007275DF">
              <w:t>A.10.4.1.1</w:t>
            </w:r>
            <w:r>
              <w:t xml:space="preserve">, </w:t>
            </w:r>
            <w:r w:rsidRPr="007275DF">
              <w:t>A.10.4.1.</w:t>
            </w:r>
            <w:r>
              <w:t xml:space="preserve">2, </w:t>
            </w:r>
            <w:r w:rsidRPr="007275DF">
              <w:t>A.10.4.1.</w:t>
            </w:r>
            <w:r>
              <w:t xml:space="preserve">3, </w:t>
            </w:r>
            <w:r w:rsidRPr="007275DF">
              <w:t>A.10.4.1.</w:t>
            </w:r>
            <w:r>
              <w:t>4</w:t>
            </w:r>
            <w:r w:rsidR="001C110B">
              <w:t xml:space="preserve">, </w:t>
            </w:r>
            <w:r w:rsidR="001C110B" w:rsidRPr="007275DF">
              <w:t>A.10.4.1.</w:t>
            </w:r>
            <w:r w:rsidR="001C110B">
              <w:t xml:space="preserve">5, </w:t>
            </w:r>
            <w:r w:rsidR="001C110B" w:rsidRPr="007275DF">
              <w:t>A.10.4.1.</w:t>
            </w:r>
            <w:r w:rsidR="001C110B">
              <w:t xml:space="preserve">5, </w:t>
            </w:r>
            <w:r w:rsidR="001C110B" w:rsidRPr="007275DF">
              <w:t>A.10.4.1.</w:t>
            </w:r>
            <w:r w:rsidR="001C110B">
              <w:t xml:space="preserve">7. </w:t>
            </w:r>
            <w:r w:rsidR="001C110B" w:rsidRPr="007275DF">
              <w:t>A.10.4.1.</w:t>
            </w:r>
            <w:r w:rsidR="001C110B">
              <w:t>8</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266F084C" w14:textId="77777777" w:rsidR="00991848" w:rsidRPr="007275DF" w:rsidRDefault="00991848" w:rsidP="00991848">
      <w:pPr>
        <w:pStyle w:val="Heading4"/>
      </w:pPr>
      <w:r w:rsidRPr="007275DF">
        <w:t>A.10.4.1.1</w:t>
      </w:r>
      <w:r w:rsidRPr="007275DF">
        <w:tab/>
        <w:t>E</w:t>
      </w:r>
      <w:r w:rsidRPr="007275DF">
        <w:rPr>
          <w:snapToGrid w:val="0"/>
        </w:rPr>
        <w:t>vent-triggered reporting tests on PSCC without gaps under non-DRX</w:t>
      </w:r>
    </w:p>
    <w:p w14:paraId="0C9E0190" w14:textId="77777777" w:rsidR="00991848" w:rsidRPr="007275DF" w:rsidRDefault="00991848" w:rsidP="00991848">
      <w:pPr>
        <w:pStyle w:val="Heading5"/>
      </w:pPr>
      <w:r w:rsidRPr="007275DF">
        <w:t>A.10.4.1.1.1</w:t>
      </w:r>
      <w:r w:rsidRPr="007275DF">
        <w:tab/>
        <w:t>Test purpose and environment</w:t>
      </w:r>
    </w:p>
    <w:p w14:paraId="24AE9C66" w14:textId="77777777" w:rsidR="00991848" w:rsidRPr="007275DF" w:rsidRDefault="00991848" w:rsidP="00991848">
      <w:r w:rsidRPr="007275DF">
        <w:rPr>
          <w:rFonts w:cs="v4.2.0"/>
        </w:rPr>
        <w:t>The purpose of this test is to verify that the UE makes correct reporting of an event. This test will partly verify the intra-frequency cell search requirements in clauses 9.2A.5.1 and 9.2A.5.2.</w:t>
      </w:r>
    </w:p>
    <w:p w14:paraId="59B2B98A" w14:textId="77777777" w:rsidR="00991848" w:rsidRPr="007275DF" w:rsidRDefault="00991848" w:rsidP="00991848">
      <w:pPr>
        <w:pStyle w:val="Heading5"/>
      </w:pPr>
      <w:r w:rsidRPr="007275DF">
        <w:t>A.10.4.1.1.2</w:t>
      </w:r>
      <w:r w:rsidRPr="007275DF">
        <w:tab/>
        <w:t>Test parameters</w:t>
      </w:r>
    </w:p>
    <w:p w14:paraId="3884BDB9" w14:textId="77777777" w:rsidR="00991848" w:rsidRPr="007275DF" w:rsidRDefault="00991848" w:rsidP="00991848">
      <w:pPr>
        <w:rPr>
          <w:rFonts w:cs="v4.2.0"/>
        </w:rPr>
      </w:pPr>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00267D">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A.10.4.1.1.2-1 and A.10.4.1.1.2-2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76F2CD6" w14:textId="1B667361" w:rsidR="00991848" w:rsidRPr="007275DF" w:rsidDel="00A57981" w:rsidRDefault="00991848" w:rsidP="00991848">
      <w:pPr>
        <w:rPr>
          <w:del w:id="1" w:author="Prashant Sharma" w:date="2023-11-02T23:55:00Z"/>
          <w:snapToGrid w:val="0"/>
        </w:rPr>
      </w:pPr>
      <w:del w:id="2" w:author="Prashant Sharma" w:date="2023-11-02T23:55:00Z">
        <w:r w:rsidRPr="0000267D" w:rsidDel="00A57981">
          <w:rPr>
            <w:snapToGrid w:val="0"/>
          </w:rPr>
          <w:delText>FFS: The same test is applicable for UE supporting any one or both semi-static channel access or dynamic channel access and for network configuring any of semi-static channel occupancy or dynamic channel occupancy.</w:delText>
        </w:r>
      </w:del>
    </w:p>
    <w:p w14:paraId="5F17E448" w14:textId="618CDE2B" w:rsidR="00991848" w:rsidRPr="007275DF" w:rsidDel="00A57981" w:rsidRDefault="00991848" w:rsidP="00991848">
      <w:pPr>
        <w:rPr>
          <w:del w:id="3" w:author="Prashant Sharma" w:date="2023-11-02T23:55:00Z"/>
          <w:snapToGrid w:val="0"/>
        </w:rPr>
      </w:pPr>
      <w:del w:id="4" w:author="Prashant Sharma" w:date="2023-11-02T23:55:00Z">
        <w:r w:rsidRPr="007275DF" w:rsidDel="00A57981">
          <w:rPr>
            <w:snapToGrid w:val="0"/>
          </w:rPr>
          <w:delText>The test is conducted for SS-RSRP, SS-RSRQ, and SS-SINR:</w:delText>
        </w:r>
      </w:del>
    </w:p>
    <w:p w14:paraId="329D967E" w14:textId="38EF9DAF" w:rsidR="00991848" w:rsidRPr="007275DF" w:rsidDel="00A57981" w:rsidRDefault="00991848" w:rsidP="00991848">
      <w:pPr>
        <w:pStyle w:val="ListParagraph"/>
        <w:numPr>
          <w:ilvl w:val="0"/>
          <w:numId w:val="27"/>
        </w:numPr>
        <w:overflowPunct w:val="0"/>
        <w:autoSpaceDE w:val="0"/>
        <w:autoSpaceDN w:val="0"/>
        <w:adjustRightInd w:val="0"/>
        <w:spacing w:after="180"/>
        <w:textAlignment w:val="baseline"/>
        <w:rPr>
          <w:del w:id="5" w:author="Prashant Sharma" w:date="2023-11-02T23:55:00Z"/>
          <w:rFonts w:cs="v4.2.0"/>
          <w:sz w:val="20"/>
          <w:szCs w:val="20"/>
        </w:rPr>
      </w:pPr>
      <w:del w:id="6" w:author="Prashant Sharma" w:date="2023-11-02T23:55:00Z">
        <w:r w:rsidRPr="007275DF" w:rsidDel="00A57981">
          <w:rPr>
            <w:snapToGrid w:val="0"/>
            <w:sz w:val="20"/>
            <w:szCs w:val="20"/>
          </w:rPr>
          <w:delText xml:space="preserve">In the first test (Test 1), the UE is configured with SS-RSRP as </w:delText>
        </w:r>
        <w:r w:rsidRPr="007275DF" w:rsidDel="00A57981">
          <w:rPr>
            <w:rFonts w:cs="v4.2.0"/>
            <w:sz w:val="20"/>
            <w:szCs w:val="20"/>
          </w:rPr>
          <w:delText>Event A3 measurement quantity.</w:delText>
        </w:r>
      </w:del>
    </w:p>
    <w:p w14:paraId="62A32EAC" w14:textId="316569B7" w:rsidR="00991848" w:rsidRPr="007275DF" w:rsidDel="00A57981" w:rsidRDefault="00991848" w:rsidP="00991848">
      <w:pPr>
        <w:pStyle w:val="ListParagraph"/>
        <w:numPr>
          <w:ilvl w:val="0"/>
          <w:numId w:val="27"/>
        </w:numPr>
        <w:overflowPunct w:val="0"/>
        <w:autoSpaceDE w:val="0"/>
        <w:autoSpaceDN w:val="0"/>
        <w:adjustRightInd w:val="0"/>
        <w:spacing w:after="180"/>
        <w:textAlignment w:val="baseline"/>
        <w:rPr>
          <w:del w:id="7" w:author="Prashant Sharma" w:date="2023-11-02T23:55:00Z"/>
          <w:rFonts w:cs="v4.2.0"/>
          <w:sz w:val="20"/>
          <w:szCs w:val="20"/>
        </w:rPr>
      </w:pPr>
      <w:del w:id="8" w:author="Prashant Sharma" w:date="2023-11-02T23:55:00Z">
        <w:r w:rsidRPr="007275DF" w:rsidDel="00A57981">
          <w:rPr>
            <w:snapToGrid w:val="0"/>
            <w:sz w:val="20"/>
            <w:szCs w:val="20"/>
          </w:rPr>
          <w:delText xml:space="preserve">In the second test (Test 2), the UE is configured with SS-RSRQ as </w:delText>
        </w:r>
        <w:r w:rsidRPr="007275DF" w:rsidDel="00A57981">
          <w:rPr>
            <w:rFonts w:cs="v4.2.0"/>
            <w:sz w:val="20"/>
            <w:szCs w:val="20"/>
          </w:rPr>
          <w:delText>Event A3 measurement quantity.</w:delText>
        </w:r>
      </w:del>
    </w:p>
    <w:p w14:paraId="29426097" w14:textId="6A4A3D58" w:rsidR="00991848" w:rsidRPr="007275DF" w:rsidDel="00A57981" w:rsidRDefault="00991848" w:rsidP="00991848">
      <w:pPr>
        <w:pStyle w:val="ListParagraph"/>
        <w:numPr>
          <w:ilvl w:val="0"/>
          <w:numId w:val="27"/>
        </w:numPr>
        <w:overflowPunct w:val="0"/>
        <w:autoSpaceDE w:val="0"/>
        <w:autoSpaceDN w:val="0"/>
        <w:adjustRightInd w:val="0"/>
        <w:spacing w:after="180"/>
        <w:textAlignment w:val="baseline"/>
        <w:rPr>
          <w:del w:id="9" w:author="Prashant Sharma" w:date="2023-11-02T23:55:00Z"/>
          <w:rFonts w:cs="v4.2.0"/>
          <w:sz w:val="20"/>
          <w:szCs w:val="20"/>
        </w:rPr>
      </w:pPr>
      <w:del w:id="10" w:author="Prashant Sharma" w:date="2023-11-02T23:55:00Z">
        <w:r w:rsidRPr="007275DF" w:rsidDel="00A57981">
          <w:rPr>
            <w:snapToGrid w:val="0"/>
            <w:sz w:val="20"/>
            <w:szCs w:val="20"/>
          </w:rPr>
          <w:delText xml:space="preserve">In the third test (Test 3), the UE is configured with SS-SINR as </w:delText>
        </w:r>
        <w:r w:rsidRPr="007275DF" w:rsidDel="00A57981">
          <w:rPr>
            <w:rFonts w:cs="v4.2.0"/>
            <w:sz w:val="20"/>
            <w:szCs w:val="20"/>
          </w:rPr>
          <w:delText>Event A3 measurement quantity.</w:delText>
        </w:r>
      </w:del>
    </w:p>
    <w:p w14:paraId="72804E1B" w14:textId="77777777" w:rsidR="00991848" w:rsidRPr="007275DF" w:rsidRDefault="00991848" w:rsidP="0099184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1848" w:rsidRPr="007275DF" w14:paraId="48312EC1" w14:textId="77777777" w:rsidTr="00146AF9">
        <w:tc>
          <w:tcPr>
            <w:tcW w:w="2376" w:type="dxa"/>
            <w:tcBorders>
              <w:top w:val="single" w:sz="4" w:space="0" w:color="auto"/>
              <w:left w:val="single" w:sz="4" w:space="0" w:color="auto"/>
              <w:bottom w:val="single" w:sz="4" w:space="0" w:color="auto"/>
              <w:right w:val="single" w:sz="4" w:space="0" w:color="auto"/>
            </w:tcBorders>
            <w:hideMark/>
          </w:tcPr>
          <w:p w14:paraId="3F414610" w14:textId="77777777" w:rsidR="00991848" w:rsidRPr="007275DF" w:rsidRDefault="00991848" w:rsidP="00146AF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629AF26" w14:textId="77777777" w:rsidR="00991848" w:rsidRPr="007275DF" w:rsidRDefault="00991848" w:rsidP="00146AF9">
            <w:pPr>
              <w:pStyle w:val="TAH"/>
            </w:pPr>
            <w:r w:rsidRPr="007275DF">
              <w:t>Description</w:t>
            </w:r>
          </w:p>
        </w:tc>
      </w:tr>
      <w:tr w:rsidR="00991848" w:rsidRPr="007275DF" w14:paraId="622A186A" w14:textId="77777777" w:rsidTr="00146AF9">
        <w:tc>
          <w:tcPr>
            <w:tcW w:w="2376" w:type="dxa"/>
            <w:tcBorders>
              <w:top w:val="single" w:sz="4" w:space="0" w:color="auto"/>
              <w:left w:val="single" w:sz="4" w:space="0" w:color="auto"/>
              <w:bottom w:val="single" w:sz="4" w:space="0" w:color="auto"/>
              <w:right w:val="single" w:sz="4" w:space="0" w:color="auto"/>
            </w:tcBorders>
            <w:hideMark/>
          </w:tcPr>
          <w:p w14:paraId="21DB75CF" w14:textId="77777777" w:rsidR="00991848" w:rsidRPr="007275DF" w:rsidRDefault="00991848" w:rsidP="00146AF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7B435BEA" w14:textId="77777777" w:rsidR="00991848" w:rsidRPr="007275DF" w:rsidRDefault="00991848" w:rsidP="00146AF9">
            <w:pPr>
              <w:pStyle w:val="TAL"/>
            </w:pPr>
            <w:r w:rsidRPr="007275DF">
              <w:t>LTE FDD; NR: 30 kHz SSB SCS, 40 MHz bandwidth, TDD duplex mode</w:t>
            </w:r>
          </w:p>
        </w:tc>
      </w:tr>
      <w:tr w:rsidR="00991848" w:rsidRPr="007275DF" w14:paraId="55F1E175" w14:textId="77777777" w:rsidTr="00146AF9">
        <w:tc>
          <w:tcPr>
            <w:tcW w:w="2376" w:type="dxa"/>
            <w:tcBorders>
              <w:top w:val="single" w:sz="4" w:space="0" w:color="auto"/>
              <w:left w:val="single" w:sz="4" w:space="0" w:color="auto"/>
              <w:bottom w:val="single" w:sz="4" w:space="0" w:color="auto"/>
              <w:right w:val="single" w:sz="4" w:space="0" w:color="auto"/>
            </w:tcBorders>
            <w:hideMark/>
          </w:tcPr>
          <w:p w14:paraId="03F796D1" w14:textId="77777777" w:rsidR="00991848" w:rsidRPr="007275DF" w:rsidRDefault="00991848" w:rsidP="00146AF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4C619083" w14:textId="77777777" w:rsidR="00991848" w:rsidRPr="007275DF" w:rsidRDefault="00991848" w:rsidP="00146AF9">
            <w:pPr>
              <w:pStyle w:val="TAL"/>
            </w:pPr>
            <w:r w:rsidRPr="007275DF">
              <w:t>LTE TDD; NR: 30 kHz SSB SCS, 40 MHz bandwidth, TDD duplex mode</w:t>
            </w:r>
          </w:p>
        </w:tc>
      </w:tr>
      <w:tr w:rsidR="00991848" w:rsidRPr="007275DF" w14:paraId="65CD1818" w14:textId="77777777" w:rsidTr="00146AF9">
        <w:tc>
          <w:tcPr>
            <w:tcW w:w="9606" w:type="dxa"/>
            <w:gridSpan w:val="2"/>
            <w:tcBorders>
              <w:top w:val="single" w:sz="4" w:space="0" w:color="auto"/>
              <w:left w:val="single" w:sz="4" w:space="0" w:color="auto"/>
              <w:bottom w:val="single" w:sz="4" w:space="0" w:color="auto"/>
              <w:right w:val="single" w:sz="4" w:space="0" w:color="auto"/>
            </w:tcBorders>
            <w:hideMark/>
          </w:tcPr>
          <w:p w14:paraId="3B63269D" w14:textId="77777777" w:rsidR="00991848" w:rsidRPr="007275DF" w:rsidRDefault="00991848" w:rsidP="00146AF9">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0822405E" w14:textId="77777777" w:rsidR="00991848" w:rsidRPr="007275DF" w:rsidRDefault="00991848" w:rsidP="00991848"/>
    <w:p w14:paraId="250BFBFD" w14:textId="77777777" w:rsidR="00991848" w:rsidRPr="007275DF" w:rsidRDefault="00991848" w:rsidP="0099184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D7157" w:rsidRPr="007275DF" w14:paraId="2DB04FFC" w14:textId="77777777" w:rsidTr="00146AF9">
        <w:trPr>
          <w:cantSplit/>
          <w:trHeight w:val="80"/>
          <w:ins w:id="11" w:author="Prashant Sharma" w:date="2023-11-02T23:43:00Z"/>
        </w:trPr>
        <w:tc>
          <w:tcPr>
            <w:tcW w:w="2118" w:type="dxa"/>
            <w:tcBorders>
              <w:top w:val="single" w:sz="4" w:space="0" w:color="auto"/>
              <w:left w:val="single" w:sz="4" w:space="0" w:color="auto"/>
              <w:bottom w:val="nil"/>
              <w:right w:val="single" w:sz="4" w:space="0" w:color="auto"/>
            </w:tcBorders>
            <w:shd w:val="clear" w:color="auto" w:fill="auto"/>
            <w:hideMark/>
          </w:tcPr>
          <w:p w14:paraId="638DDEE1" w14:textId="77777777" w:rsidR="002D7157" w:rsidRPr="007275DF" w:rsidRDefault="002D7157" w:rsidP="00146AF9">
            <w:pPr>
              <w:pStyle w:val="TAH"/>
              <w:rPr>
                <w:ins w:id="12" w:author="Prashant Sharma" w:date="2023-11-02T23:43:00Z"/>
              </w:rPr>
            </w:pPr>
            <w:ins w:id="13" w:author="Prashant Sharma" w:date="2023-11-02T23:43: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4AC461D" w14:textId="77777777" w:rsidR="002D7157" w:rsidRPr="007275DF" w:rsidRDefault="002D7157" w:rsidP="00146AF9">
            <w:pPr>
              <w:pStyle w:val="TAH"/>
              <w:rPr>
                <w:ins w:id="14" w:author="Prashant Sharma" w:date="2023-11-02T23:43:00Z"/>
              </w:rPr>
            </w:pPr>
            <w:ins w:id="15" w:author="Prashant Sharma" w:date="2023-11-02T23:43: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700AA158" w14:textId="77777777" w:rsidR="002D7157" w:rsidRPr="007275DF" w:rsidRDefault="002D7157" w:rsidP="00146AF9">
            <w:pPr>
              <w:pStyle w:val="TAH"/>
              <w:rPr>
                <w:ins w:id="16" w:author="Prashant Sharma" w:date="2023-11-02T23:43:00Z"/>
              </w:rPr>
            </w:pPr>
            <w:ins w:id="17" w:author="Prashant Sharma" w:date="2023-11-02T23:43: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2DCB2DD" w14:textId="77777777" w:rsidR="002D7157" w:rsidRPr="007275DF" w:rsidRDefault="002D7157" w:rsidP="00146AF9">
            <w:pPr>
              <w:pStyle w:val="TAH"/>
              <w:rPr>
                <w:ins w:id="18" w:author="Prashant Sharma" w:date="2023-11-02T23:43:00Z"/>
              </w:rPr>
            </w:pPr>
            <w:ins w:id="19" w:author="Prashant Sharma" w:date="2023-11-02T23:43: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47C6B8E7" w14:textId="77777777" w:rsidR="002D7157" w:rsidRPr="007275DF" w:rsidRDefault="002D7157" w:rsidP="00146AF9">
            <w:pPr>
              <w:pStyle w:val="TAH"/>
              <w:rPr>
                <w:ins w:id="20" w:author="Prashant Sharma" w:date="2023-11-02T23:43:00Z"/>
              </w:rPr>
            </w:pPr>
            <w:ins w:id="21" w:author="Prashant Sharma" w:date="2023-11-02T23:43:00Z">
              <w:r w:rsidRPr="007275DF">
                <w:t>Comment</w:t>
              </w:r>
            </w:ins>
          </w:p>
        </w:tc>
      </w:tr>
      <w:tr w:rsidR="002D7157" w:rsidRPr="007275DF" w14:paraId="5984AD1B" w14:textId="77777777" w:rsidTr="00146AF9">
        <w:trPr>
          <w:cantSplit/>
          <w:trHeight w:val="79"/>
          <w:ins w:id="22" w:author="Prashant Sharma" w:date="2023-11-02T23:43: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FF936C2" w14:textId="77777777" w:rsidR="002D7157" w:rsidRPr="007275DF" w:rsidRDefault="002D7157" w:rsidP="00146AF9">
            <w:pPr>
              <w:pStyle w:val="TAH"/>
              <w:rPr>
                <w:ins w:id="23" w:author="Prashant Sharma" w:date="2023-11-02T23:43: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6B6A3DD" w14:textId="77777777" w:rsidR="002D7157" w:rsidRPr="007275DF" w:rsidRDefault="002D7157" w:rsidP="00146AF9">
            <w:pPr>
              <w:pStyle w:val="TAH"/>
              <w:rPr>
                <w:ins w:id="24" w:author="Prashant Sharma" w:date="2023-11-02T23:43: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7B94AFF" w14:textId="77777777" w:rsidR="002D7157" w:rsidRPr="007275DF" w:rsidRDefault="002D7157" w:rsidP="00146AF9">
            <w:pPr>
              <w:pStyle w:val="TAH"/>
              <w:rPr>
                <w:ins w:id="25" w:author="Prashant Sharma" w:date="2023-11-02T23:43:00Z"/>
              </w:rPr>
            </w:pPr>
            <w:ins w:id="26" w:author="Prashant Sharma" w:date="2023-11-02T23:43: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A7F0042" w14:textId="77777777" w:rsidR="002D7157" w:rsidRPr="007275DF" w:rsidRDefault="002D7157" w:rsidP="00146AF9">
            <w:pPr>
              <w:pStyle w:val="TAH"/>
              <w:rPr>
                <w:ins w:id="27" w:author="Prashant Sharma" w:date="2023-11-02T23:43:00Z"/>
              </w:rPr>
            </w:pPr>
            <w:ins w:id="28" w:author="Prashant Sharma" w:date="2023-11-02T23:43: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
          <w:p w14:paraId="7539EC31" w14:textId="77777777" w:rsidR="002D7157" w:rsidRPr="007275DF" w:rsidRDefault="002D7157" w:rsidP="00146AF9">
            <w:pPr>
              <w:pStyle w:val="TAH"/>
              <w:rPr>
                <w:ins w:id="29" w:author="Prashant Sharma" w:date="2023-11-02T23:43:00Z"/>
              </w:rPr>
            </w:pPr>
            <w:ins w:id="30" w:author="Prashant Sharma" w:date="2023-11-02T23:43: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A271CB2" w14:textId="77777777" w:rsidR="002D7157" w:rsidRPr="007275DF" w:rsidRDefault="002D7157" w:rsidP="00146AF9">
            <w:pPr>
              <w:pStyle w:val="TAH"/>
              <w:rPr>
                <w:ins w:id="31" w:author="Prashant Sharma" w:date="2023-11-02T23:43:00Z"/>
              </w:rPr>
            </w:pPr>
          </w:p>
        </w:tc>
      </w:tr>
      <w:tr w:rsidR="002D7157" w:rsidRPr="007275DF" w14:paraId="2600495C" w14:textId="77777777" w:rsidTr="00146AF9">
        <w:trPr>
          <w:cantSplit/>
          <w:trHeight w:val="416"/>
          <w:ins w:id="32"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51F1D9D9" w14:textId="77777777" w:rsidR="002D7157" w:rsidRPr="007275DF" w:rsidRDefault="002D7157" w:rsidP="00146AF9">
            <w:pPr>
              <w:pStyle w:val="TAL"/>
              <w:rPr>
                <w:ins w:id="33" w:author="Prashant Sharma" w:date="2023-11-02T23:43:00Z"/>
                <w:rFonts w:cs="Arial"/>
                <w:lang w:val="it-IT"/>
              </w:rPr>
            </w:pPr>
            <w:ins w:id="34" w:author="Prashant Sharma" w:date="2023-11-02T23:43: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463F2908" w14:textId="77777777" w:rsidR="002D7157" w:rsidRPr="007275DF" w:rsidRDefault="002D7157" w:rsidP="00146AF9">
            <w:pPr>
              <w:pStyle w:val="TAC"/>
              <w:rPr>
                <w:ins w:id="35" w:author="Prashant Sharma" w:date="2023-11-02T23:43: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15F186" w14:textId="77777777" w:rsidR="002D7157" w:rsidRPr="007275DF" w:rsidRDefault="002D7157" w:rsidP="00146AF9">
            <w:pPr>
              <w:pStyle w:val="TAC"/>
              <w:rPr>
                <w:ins w:id="36" w:author="Prashant Sharma" w:date="2023-11-02T23:43:00Z"/>
              </w:rPr>
            </w:pPr>
            <w:ins w:id="37"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4DF5E72" w14:textId="77777777" w:rsidR="002D7157" w:rsidRPr="007275DF" w:rsidRDefault="002D7157" w:rsidP="00146AF9">
            <w:pPr>
              <w:pStyle w:val="TAC"/>
              <w:rPr>
                <w:ins w:id="38" w:author="Prashant Sharma" w:date="2023-11-02T23:43:00Z"/>
              </w:rPr>
            </w:pPr>
            <w:ins w:id="39" w:author="Prashant Sharma" w:date="2023-11-02T23:43: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6837212A" w14:textId="63A9A524" w:rsidR="002D7157" w:rsidRPr="007275DF" w:rsidRDefault="002D7157" w:rsidP="00146AF9">
            <w:pPr>
              <w:pStyle w:val="TAL"/>
              <w:rPr>
                <w:ins w:id="40" w:author="Prashant Sharma" w:date="2023-11-02T23:43:00Z"/>
              </w:rPr>
            </w:pPr>
          </w:p>
        </w:tc>
      </w:tr>
      <w:tr w:rsidR="002D7157" w:rsidRPr="007275DF" w14:paraId="3DFBCBBC" w14:textId="77777777" w:rsidTr="00146AF9">
        <w:trPr>
          <w:cantSplit/>
          <w:trHeight w:val="614"/>
          <w:ins w:id="41"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740B26FC" w14:textId="77777777" w:rsidR="002D7157" w:rsidRPr="007275DF" w:rsidRDefault="002D7157" w:rsidP="00146AF9">
            <w:pPr>
              <w:pStyle w:val="TAL"/>
              <w:rPr>
                <w:ins w:id="42" w:author="Prashant Sharma" w:date="2023-11-02T23:43:00Z"/>
                <w:lang w:val="it-IT"/>
              </w:rPr>
            </w:pPr>
            <w:ins w:id="43" w:author="Prashant Sharma" w:date="2023-11-02T23:43: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AE38635" w14:textId="77777777" w:rsidR="002D7157" w:rsidRPr="007275DF" w:rsidRDefault="002D7157" w:rsidP="00146AF9">
            <w:pPr>
              <w:pStyle w:val="TAC"/>
              <w:rPr>
                <w:ins w:id="44" w:author="Prashant Sharma" w:date="2023-11-02T23:43: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5A0986A" w14:textId="77777777" w:rsidR="002D7157" w:rsidRPr="007275DF" w:rsidRDefault="002D7157" w:rsidP="00146AF9">
            <w:pPr>
              <w:pStyle w:val="TAC"/>
              <w:rPr>
                <w:ins w:id="45" w:author="Prashant Sharma" w:date="2023-11-02T23:43:00Z"/>
              </w:rPr>
            </w:pPr>
            <w:ins w:id="46"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03E968" w14:textId="77777777" w:rsidR="002D7157" w:rsidRPr="007275DF" w:rsidRDefault="002D7157" w:rsidP="00146AF9">
            <w:pPr>
              <w:pStyle w:val="TAC"/>
              <w:rPr>
                <w:ins w:id="47" w:author="Prashant Sharma" w:date="2023-11-02T23:43:00Z"/>
                <w:rFonts w:cs="v4.2.0"/>
              </w:rPr>
            </w:pPr>
            <w:ins w:id="48" w:author="Prashant Sharma" w:date="2023-11-02T23:43: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0093B7B8" w14:textId="77777777" w:rsidR="002D7157" w:rsidRPr="007275DF" w:rsidRDefault="002D7157">
            <w:pPr>
              <w:rPr>
                <w:ins w:id="49" w:author="Prashant Sharma" w:date="2023-11-02T23:43:00Z"/>
              </w:rPr>
              <w:pPrChange w:id="50" w:author="Prashant Sharma" w:date="2023-11-02T23:47:00Z">
                <w:pPr>
                  <w:pStyle w:val="TAL"/>
                </w:pPr>
              </w:pPrChange>
            </w:pPr>
          </w:p>
        </w:tc>
      </w:tr>
      <w:tr w:rsidR="002D7157" w:rsidRPr="007275DF" w14:paraId="78810F7F" w14:textId="77777777" w:rsidTr="00146AF9">
        <w:trPr>
          <w:cantSplit/>
          <w:trHeight w:val="823"/>
          <w:ins w:id="51"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7FC3C67B" w14:textId="77777777" w:rsidR="002D7157" w:rsidRPr="007275DF" w:rsidRDefault="002D7157" w:rsidP="00146AF9">
            <w:pPr>
              <w:pStyle w:val="TAL"/>
              <w:rPr>
                <w:ins w:id="52" w:author="Prashant Sharma" w:date="2023-11-02T23:43:00Z"/>
                <w:rFonts w:cs="Arial"/>
              </w:rPr>
            </w:pPr>
            <w:ins w:id="53" w:author="Prashant Sharma" w:date="2023-11-02T23:43: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4A26A87" w14:textId="77777777" w:rsidR="002D7157" w:rsidRPr="007275DF" w:rsidRDefault="002D7157" w:rsidP="00146AF9">
            <w:pPr>
              <w:pStyle w:val="TAC"/>
              <w:rPr>
                <w:ins w:id="54"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35DD6AAD" w14:textId="77777777" w:rsidR="002D7157" w:rsidRPr="007275DF" w:rsidRDefault="002D7157" w:rsidP="00146AF9">
            <w:pPr>
              <w:pStyle w:val="TAC"/>
              <w:rPr>
                <w:ins w:id="55" w:author="Prashant Sharma" w:date="2023-11-02T23:43:00Z"/>
              </w:rPr>
            </w:pPr>
            <w:ins w:id="56"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2BFE1E" w14:textId="77777777" w:rsidR="00A5280D" w:rsidRDefault="002D7157" w:rsidP="00146AF9">
            <w:pPr>
              <w:pStyle w:val="TAC"/>
              <w:rPr>
                <w:ins w:id="57" w:author="Prashant Sharma" w:date="2023-11-02T23:48:00Z"/>
              </w:rPr>
            </w:pPr>
            <w:ins w:id="58" w:author="Prashant Sharma" w:date="2023-11-02T23:43:00Z">
              <w:r w:rsidRPr="007275DF">
                <w:t>LTE Cell 1 (</w:t>
              </w:r>
              <w:proofErr w:type="spellStart"/>
              <w:r w:rsidRPr="007275DF">
                <w:t>PCell</w:t>
              </w:r>
              <w:proofErr w:type="spellEnd"/>
              <w:r w:rsidRPr="007275DF">
                <w:t xml:space="preserve">) and </w:t>
              </w:r>
            </w:ins>
          </w:p>
          <w:p w14:paraId="0A523A14" w14:textId="38353B2D" w:rsidR="002D7157" w:rsidRPr="007275DF" w:rsidRDefault="002D7157" w:rsidP="00146AF9">
            <w:pPr>
              <w:pStyle w:val="TAC"/>
              <w:rPr>
                <w:ins w:id="59" w:author="Prashant Sharma" w:date="2023-11-02T23:43:00Z"/>
              </w:rPr>
            </w:pPr>
            <w:ins w:id="60" w:author="Prashant Sharma" w:date="2023-11-02T23:43:00Z">
              <w:r w:rsidRPr="007275DF">
                <w:t>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0F8AD2D5" w14:textId="77777777" w:rsidR="002D7157" w:rsidRPr="007275DF" w:rsidRDefault="002D7157" w:rsidP="00146AF9">
            <w:pPr>
              <w:pStyle w:val="TAL"/>
              <w:rPr>
                <w:ins w:id="61" w:author="Prashant Sharma" w:date="2023-11-02T23:43:00Z"/>
              </w:rPr>
            </w:pPr>
            <w:ins w:id="62" w:author="Prashant Sharma" w:date="2023-11-02T23:43:00Z">
              <w:r w:rsidRPr="007275DF">
                <w:t xml:space="preserve">LTE Cell 1 is on </w:t>
              </w:r>
              <w:r w:rsidRPr="007275DF">
                <w:rPr>
                  <w:lang w:val="it-IT"/>
                </w:rPr>
                <w:t xml:space="preserve">E-UTRA </w:t>
              </w:r>
              <w:r w:rsidRPr="007275DF">
                <w:t>RF channel number 1.</w:t>
              </w:r>
            </w:ins>
          </w:p>
          <w:p w14:paraId="5BC6E661" w14:textId="070BA002" w:rsidR="002D7157" w:rsidRPr="007275DF" w:rsidRDefault="002D7157" w:rsidP="00146AF9">
            <w:pPr>
              <w:pStyle w:val="TAL"/>
              <w:rPr>
                <w:ins w:id="63" w:author="Prashant Sharma" w:date="2023-11-02T23:43:00Z"/>
              </w:rPr>
            </w:pPr>
            <w:ins w:id="64" w:author="Prashant Sharma" w:date="2023-11-02T23:43:00Z">
              <w:r w:rsidRPr="007275DF">
                <w:t xml:space="preserve">NR Cell 2 is on </w:t>
              </w:r>
              <w:r w:rsidRPr="007275DF">
                <w:rPr>
                  <w:lang w:val="it-IT"/>
                </w:rPr>
                <w:t xml:space="preserve">NR RF channel </w:t>
              </w:r>
              <w:r w:rsidRPr="007275DF">
                <w:t xml:space="preserve">number </w:t>
              </w:r>
            </w:ins>
            <w:ins w:id="65" w:author="Prashant Sharma" w:date="2023-11-02T23:46:00Z">
              <w:r w:rsidR="00B8029F">
                <w:rPr>
                  <w:lang w:val="it-IT"/>
                </w:rPr>
                <w:t>2</w:t>
              </w:r>
            </w:ins>
            <w:ins w:id="66" w:author="Prashant Sharma" w:date="2023-11-02T23:48:00Z">
              <w:r w:rsidR="00A5280D">
                <w:rPr>
                  <w:lang w:val="it-IT"/>
                </w:rPr>
                <w:t xml:space="preserve"> with CCA</w:t>
              </w:r>
            </w:ins>
            <w:ins w:id="67" w:author="Prashant Sharma" w:date="2023-11-02T23:43:00Z">
              <w:r w:rsidRPr="007275DF">
                <w:rPr>
                  <w:lang w:val="it-IT"/>
                </w:rPr>
                <w:t>.</w:t>
              </w:r>
            </w:ins>
          </w:p>
        </w:tc>
      </w:tr>
      <w:tr w:rsidR="002D7157" w:rsidRPr="007275DF" w14:paraId="169791E9" w14:textId="77777777" w:rsidTr="00146AF9">
        <w:trPr>
          <w:cantSplit/>
          <w:trHeight w:val="406"/>
          <w:ins w:id="68"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0A3C696F" w14:textId="77777777" w:rsidR="002D7157" w:rsidRPr="007275DF" w:rsidRDefault="002D7157" w:rsidP="00146AF9">
            <w:pPr>
              <w:pStyle w:val="TAL"/>
              <w:rPr>
                <w:ins w:id="69" w:author="Prashant Sharma" w:date="2023-11-02T23:43:00Z"/>
                <w:rFonts w:cs="Arial"/>
              </w:rPr>
            </w:pPr>
            <w:ins w:id="70" w:author="Prashant Sharma" w:date="2023-11-02T23:43: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AA58930" w14:textId="77777777" w:rsidR="002D7157" w:rsidRPr="007275DF" w:rsidRDefault="002D7157" w:rsidP="00146AF9">
            <w:pPr>
              <w:pStyle w:val="TAC"/>
              <w:rPr>
                <w:ins w:id="71"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4B8CC350" w14:textId="77777777" w:rsidR="002D7157" w:rsidRPr="007275DF" w:rsidRDefault="002D7157" w:rsidP="00146AF9">
            <w:pPr>
              <w:pStyle w:val="TAC"/>
              <w:rPr>
                <w:ins w:id="72" w:author="Prashant Sharma" w:date="2023-11-02T23:43:00Z"/>
              </w:rPr>
            </w:pPr>
            <w:ins w:id="73"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22DBBD6" w14:textId="77777777" w:rsidR="002D7157" w:rsidRPr="007275DF" w:rsidRDefault="002D7157" w:rsidP="00146AF9">
            <w:pPr>
              <w:pStyle w:val="TAC"/>
              <w:rPr>
                <w:ins w:id="74" w:author="Prashant Sharma" w:date="2023-11-02T23:43:00Z"/>
              </w:rPr>
            </w:pPr>
            <w:ins w:id="75" w:author="Prashant Sharma" w:date="2023-11-02T23:43: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5F8BF089" w14:textId="77777777" w:rsidR="002D7157" w:rsidRPr="007275DF" w:rsidRDefault="002D7157" w:rsidP="00146AF9">
            <w:pPr>
              <w:pStyle w:val="TAL"/>
              <w:rPr>
                <w:ins w:id="76" w:author="Prashant Sharma" w:date="2023-11-02T23:43:00Z"/>
              </w:rPr>
            </w:pPr>
            <w:ins w:id="77" w:author="Prashant Sharma" w:date="2023-11-02T23:43:00Z">
              <w:r w:rsidRPr="007275DF">
                <w:t>NR cell 3 is</w:t>
              </w:r>
              <w:r w:rsidRPr="007275DF">
                <w:rPr>
                  <w:lang w:val="it-IT"/>
                </w:rPr>
                <w:t xml:space="preserve"> on NR RF channel </w:t>
              </w:r>
              <w:r w:rsidRPr="007275DF">
                <w:t xml:space="preserve">number </w:t>
              </w:r>
              <w:r w:rsidRPr="007275DF">
                <w:rPr>
                  <w:lang w:val="it-IT"/>
                </w:rPr>
                <w:t>2 with CCA.</w:t>
              </w:r>
            </w:ins>
          </w:p>
        </w:tc>
      </w:tr>
      <w:tr w:rsidR="002D7157" w:rsidRPr="007275DF" w14:paraId="694E0118" w14:textId="77777777" w:rsidTr="00146AF9">
        <w:trPr>
          <w:cantSplit/>
          <w:trHeight w:val="406"/>
          <w:ins w:id="78" w:author="Prashant Sharma" w:date="2023-11-02T23:43:00Z"/>
        </w:trPr>
        <w:tc>
          <w:tcPr>
            <w:tcW w:w="2118" w:type="dxa"/>
            <w:tcBorders>
              <w:top w:val="single" w:sz="4" w:space="0" w:color="auto"/>
              <w:left w:val="single" w:sz="4" w:space="0" w:color="auto"/>
              <w:bottom w:val="single" w:sz="4" w:space="0" w:color="auto"/>
              <w:right w:val="single" w:sz="4" w:space="0" w:color="auto"/>
            </w:tcBorders>
          </w:tcPr>
          <w:p w14:paraId="4FC55ED3" w14:textId="77777777" w:rsidR="002D7157" w:rsidRPr="007275DF" w:rsidRDefault="002D7157" w:rsidP="00146AF9">
            <w:pPr>
              <w:pStyle w:val="TAL"/>
              <w:rPr>
                <w:ins w:id="79" w:author="Prashant Sharma" w:date="2023-11-02T23:43:00Z"/>
                <w:rFonts w:cs="Arial"/>
              </w:rPr>
            </w:pPr>
            <w:ins w:id="80" w:author="Prashant Sharma" w:date="2023-11-02T23:43: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1D3B3EB" w14:textId="77777777" w:rsidR="002D7157" w:rsidRPr="007275DF" w:rsidRDefault="002D7157" w:rsidP="00146AF9">
            <w:pPr>
              <w:pStyle w:val="TAC"/>
              <w:rPr>
                <w:ins w:id="81"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tcPr>
          <w:p w14:paraId="11AA3476" w14:textId="77777777" w:rsidR="002D7157" w:rsidRPr="007275DF" w:rsidRDefault="002D7157" w:rsidP="00146AF9">
            <w:pPr>
              <w:pStyle w:val="TAC"/>
              <w:rPr>
                <w:ins w:id="82" w:author="Prashant Sharma" w:date="2023-11-02T23:43:00Z"/>
              </w:rPr>
            </w:pPr>
            <w:ins w:id="83"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9AB5088" w14:textId="77777777" w:rsidR="002D7157" w:rsidRPr="007275DF" w:rsidRDefault="002D7157" w:rsidP="00146AF9">
            <w:pPr>
              <w:pStyle w:val="TAC"/>
              <w:rPr>
                <w:ins w:id="84" w:author="Prashant Sharma" w:date="2023-11-02T23:43:00Z"/>
              </w:rPr>
            </w:pPr>
            <w:ins w:id="85" w:author="Prashant Sharma" w:date="2023-11-02T23:43:00Z">
              <w:r w:rsidRPr="007275DF">
                <w:rPr>
                  <w:noProof/>
                </w:rPr>
                <w:t>As specified in clause A.3.2</w:t>
              </w:r>
              <w:r>
                <w:rPr>
                  <w:noProof/>
                </w:rPr>
                <w:t>6</w:t>
              </w:r>
              <w:r w:rsidRPr="007275DF">
                <w:rPr>
                  <w:noProof/>
                </w:rPr>
                <w:t>.2.1</w:t>
              </w:r>
            </w:ins>
          </w:p>
        </w:tc>
        <w:tc>
          <w:tcPr>
            <w:tcW w:w="2883" w:type="dxa"/>
            <w:tcBorders>
              <w:top w:val="single" w:sz="4" w:space="0" w:color="auto"/>
              <w:left w:val="single" w:sz="4" w:space="0" w:color="auto"/>
              <w:bottom w:val="single" w:sz="4" w:space="0" w:color="auto"/>
              <w:right w:val="single" w:sz="4" w:space="0" w:color="auto"/>
            </w:tcBorders>
          </w:tcPr>
          <w:p w14:paraId="4C3D5E0D" w14:textId="77777777" w:rsidR="002D7157" w:rsidRPr="007275DF" w:rsidRDefault="002D7157" w:rsidP="00146AF9">
            <w:pPr>
              <w:pStyle w:val="TAL"/>
              <w:rPr>
                <w:ins w:id="86" w:author="Prashant Sharma" w:date="2023-11-02T23:43:00Z"/>
              </w:rPr>
            </w:pPr>
          </w:p>
        </w:tc>
      </w:tr>
      <w:tr w:rsidR="002D7157" w:rsidRPr="007275DF" w14:paraId="45A3F03D" w14:textId="77777777" w:rsidTr="00146AF9">
        <w:trPr>
          <w:cantSplit/>
          <w:trHeight w:val="406"/>
          <w:ins w:id="87" w:author="Prashant Sharma" w:date="2023-11-02T23:43:00Z"/>
        </w:trPr>
        <w:tc>
          <w:tcPr>
            <w:tcW w:w="2118" w:type="dxa"/>
            <w:tcBorders>
              <w:top w:val="single" w:sz="4" w:space="0" w:color="auto"/>
              <w:left w:val="single" w:sz="4" w:space="0" w:color="auto"/>
              <w:bottom w:val="single" w:sz="4" w:space="0" w:color="auto"/>
              <w:right w:val="single" w:sz="4" w:space="0" w:color="auto"/>
            </w:tcBorders>
          </w:tcPr>
          <w:p w14:paraId="708CF6E4" w14:textId="77777777" w:rsidR="002D7157" w:rsidRPr="007275DF" w:rsidRDefault="002D7157" w:rsidP="00146AF9">
            <w:pPr>
              <w:pStyle w:val="TAL"/>
              <w:rPr>
                <w:ins w:id="88" w:author="Prashant Sharma" w:date="2023-11-02T23:43:00Z"/>
                <w:rFonts w:cs="Arial"/>
              </w:rPr>
            </w:pPr>
            <w:ins w:id="89" w:author="Prashant Sharma" w:date="2023-11-02T23:43: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6AE88EB9" w14:textId="77777777" w:rsidR="002D7157" w:rsidRPr="007275DF" w:rsidRDefault="002D7157" w:rsidP="00146AF9">
            <w:pPr>
              <w:pStyle w:val="TAC"/>
              <w:rPr>
                <w:ins w:id="90"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tcPr>
          <w:p w14:paraId="76B83FD2" w14:textId="77777777" w:rsidR="002D7157" w:rsidRPr="007275DF" w:rsidRDefault="002D7157" w:rsidP="00146AF9">
            <w:pPr>
              <w:pStyle w:val="TAC"/>
              <w:rPr>
                <w:ins w:id="91" w:author="Prashant Sharma" w:date="2023-11-02T23:43:00Z"/>
              </w:rPr>
            </w:pPr>
            <w:ins w:id="92"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5755BCB" w14:textId="77777777" w:rsidR="002D7157" w:rsidRPr="007275DF" w:rsidRDefault="002D7157" w:rsidP="00146AF9">
            <w:pPr>
              <w:pStyle w:val="TAC"/>
              <w:rPr>
                <w:ins w:id="93" w:author="Prashant Sharma" w:date="2023-11-02T23:43:00Z"/>
              </w:rPr>
            </w:pPr>
            <w:ins w:id="94" w:author="Prashant Sharma" w:date="2023-11-02T23:43:00Z">
              <w:r w:rsidRPr="007275DF">
                <w:rPr>
                  <w:noProof/>
                </w:rPr>
                <w:t>As specified in clause A.3.2</w:t>
              </w:r>
              <w:r>
                <w:rPr>
                  <w:noProof/>
                </w:rPr>
                <w:t>6</w:t>
              </w:r>
              <w:r w:rsidRPr="007275DF">
                <w:rPr>
                  <w:noProof/>
                </w:rPr>
                <w:t>.2.2</w:t>
              </w:r>
            </w:ins>
          </w:p>
        </w:tc>
        <w:tc>
          <w:tcPr>
            <w:tcW w:w="2883" w:type="dxa"/>
            <w:tcBorders>
              <w:top w:val="single" w:sz="4" w:space="0" w:color="auto"/>
              <w:left w:val="single" w:sz="4" w:space="0" w:color="auto"/>
              <w:bottom w:val="single" w:sz="4" w:space="0" w:color="auto"/>
              <w:right w:val="single" w:sz="4" w:space="0" w:color="auto"/>
            </w:tcBorders>
          </w:tcPr>
          <w:p w14:paraId="524F4201" w14:textId="77777777" w:rsidR="002D7157" w:rsidRPr="007275DF" w:rsidRDefault="002D7157" w:rsidP="00146AF9">
            <w:pPr>
              <w:pStyle w:val="TAL"/>
              <w:rPr>
                <w:ins w:id="95" w:author="Prashant Sharma" w:date="2023-11-02T23:43:00Z"/>
              </w:rPr>
            </w:pPr>
          </w:p>
        </w:tc>
      </w:tr>
      <w:tr w:rsidR="002D7157" w:rsidRPr="007275DF" w14:paraId="2DB84DB7" w14:textId="77777777" w:rsidTr="00146AF9">
        <w:trPr>
          <w:cantSplit/>
          <w:trHeight w:val="198"/>
          <w:ins w:id="96"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3F2FB8C3" w14:textId="77777777" w:rsidR="002D7157" w:rsidRPr="007275DF" w:rsidRDefault="002D7157" w:rsidP="00146AF9">
            <w:pPr>
              <w:pStyle w:val="TAL"/>
              <w:rPr>
                <w:ins w:id="97" w:author="Prashant Sharma" w:date="2023-11-02T23:43:00Z"/>
                <w:rFonts w:cs="Arial"/>
              </w:rPr>
            </w:pPr>
            <w:ins w:id="98" w:author="Prashant Sharma" w:date="2023-11-02T23:43: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4CFDEB1" w14:textId="77777777" w:rsidR="002D7157" w:rsidRPr="007275DF" w:rsidRDefault="002D7157" w:rsidP="00146AF9">
            <w:pPr>
              <w:pStyle w:val="TAC"/>
              <w:rPr>
                <w:ins w:id="99" w:author="Prashant Sharma" w:date="2023-11-02T23:43:00Z"/>
              </w:rPr>
            </w:pPr>
            <w:ins w:id="100" w:author="Prashant Sharma" w:date="2023-11-02T23:43: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559EFB93" w14:textId="77777777" w:rsidR="002D7157" w:rsidRPr="007275DF" w:rsidRDefault="002D7157" w:rsidP="00146AF9">
            <w:pPr>
              <w:pStyle w:val="TAC"/>
              <w:rPr>
                <w:ins w:id="101" w:author="Prashant Sharma" w:date="2023-11-02T23:43:00Z"/>
              </w:rPr>
            </w:pPr>
            <w:ins w:id="102"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F2616FC" w14:textId="77777777" w:rsidR="002D7157" w:rsidRPr="007275DF" w:rsidRDefault="002D7157" w:rsidP="00146AF9">
            <w:pPr>
              <w:pStyle w:val="TAC"/>
              <w:rPr>
                <w:ins w:id="103" w:author="Prashant Sharma" w:date="2023-11-02T23:43:00Z"/>
              </w:rPr>
            </w:pPr>
            <w:ins w:id="104" w:author="Prashant Sharma" w:date="2023-11-02T23:43: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034CA08F" w14:textId="77777777" w:rsidR="002D7157" w:rsidRPr="007275DF" w:rsidRDefault="002D7157" w:rsidP="00146AF9">
            <w:pPr>
              <w:pStyle w:val="TAL"/>
              <w:rPr>
                <w:ins w:id="105" w:author="Prashant Sharma" w:date="2023-11-02T23:43:00Z"/>
              </w:rPr>
            </w:pPr>
          </w:p>
        </w:tc>
      </w:tr>
      <w:tr w:rsidR="002D7157" w:rsidRPr="007275DF" w14:paraId="7DC85B80" w14:textId="77777777" w:rsidTr="00146AF9">
        <w:trPr>
          <w:cantSplit/>
          <w:trHeight w:val="208"/>
          <w:ins w:id="106"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28A2F11" w14:textId="77777777" w:rsidR="002D7157" w:rsidRPr="007275DF" w:rsidRDefault="002D7157" w:rsidP="00146AF9">
            <w:pPr>
              <w:pStyle w:val="TAL"/>
              <w:rPr>
                <w:ins w:id="107" w:author="Prashant Sharma" w:date="2023-11-02T23:43:00Z"/>
                <w:rFonts w:cs="Arial"/>
              </w:rPr>
            </w:pPr>
            <w:ins w:id="108" w:author="Prashant Sharma" w:date="2023-11-02T23:43: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A3C5187" w14:textId="77777777" w:rsidR="002D7157" w:rsidRPr="007275DF" w:rsidRDefault="002D7157" w:rsidP="00146AF9">
            <w:pPr>
              <w:pStyle w:val="TAC"/>
              <w:rPr>
                <w:ins w:id="109" w:author="Prashant Sharma" w:date="2023-11-02T23:43:00Z"/>
              </w:rPr>
            </w:pPr>
            <w:ins w:id="110" w:author="Prashant Sharma" w:date="2023-11-02T23:43: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57108447" w14:textId="77777777" w:rsidR="002D7157" w:rsidRPr="007275DF" w:rsidRDefault="002D7157" w:rsidP="00146AF9">
            <w:pPr>
              <w:pStyle w:val="TAC"/>
              <w:rPr>
                <w:ins w:id="111" w:author="Prashant Sharma" w:date="2023-11-02T23:43:00Z"/>
              </w:rPr>
            </w:pPr>
            <w:ins w:id="112"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FAF88A3" w14:textId="77777777" w:rsidR="002D7157" w:rsidRPr="007275DF" w:rsidRDefault="002D7157" w:rsidP="00146AF9">
            <w:pPr>
              <w:pStyle w:val="TAC"/>
              <w:rPr>
                <w:ins w:id="113" w:author="Prashant Sharma" w:date="2023-11-02T23:43:00Z"/>
              </w:rPr>
            </w:pPr>
            <w:ins w:id="114" w:author="Prashant Sharma" w:date="2023-11-02T23:43: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C199DD1" w14:textId="77777777" w:rsidR="002D7157" w:rsidRPr="007275DF" w:rsidRDefault="002D7157" w:rsidP="00146AF9">
            <w:pPr>
              <w:pStyle w:val="TAL"/>
              <w:rPr>
                <w:ins w:id="115" w:author="Prashant Sharma" w:date="2023-11-02T23:43:00Z"/>
              </w:rPr>
            </w:pPr>
          </w:p>
        </w:tc>
      </w:tr>
      <w:tr w:rsidR="002D7157" w:rsidRPr="007275DF" w14:paraId="509C569C" w14:textId="77777777" w:rsidTr="00146AF9">
        <w:trPr>
          <w:cantSplit/>
          <w:trHeight w:val="208"/>
          <w:ins w:id="116"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0A6B3204" w14:textId="77777777" w:rsidR="002D7157" w:rsidRPr="007275DF" w:rsidRDefault="002D7157" w:rsidP="00146AF9">
            <w:pPr>
              <w:pStyle w:val="TAL"/>
              <w:rPr>
                <w:ins w:id="117" w:author="Prashant Sharma" w:date="2023-11-02T23:43:00Z"/>
                <w:rFonts w:cs="Arial"/>
              </w:rPr>
            </w:pPr>
            <w:ins w:id="118" w:author="Prashant Sharma" w:date="2023-11-02T23:43: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D6A8850" w14:textId="77777777" w:rsidR="002D7157" w:rsidRPr="007275DF" w:rsidRDefault="002D7157" w:rsidP="00146AF9">
            <w:pPr>
              <w:pStyle w:val="TAC"/>
              <w:rPr>
                <w:ins w:id="119"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0AFC3C22" w14:textId="77777777" w:rsidR="002D7157" w:rsidRPr="007275DF" w:rsidRDefault="002D7157" w:rsidP="00146AF9">
            <w:pPr>
              <w:pStyle w:val="TAC"/>
              <w:rPr>
                <w:ins w:id="120" w:author="Prashant Sharma" w:date="2023-11-02T23:43:00Z"/>
              </w:rPr>
            </w:pPr>
            <w:ins w:id="12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99B9A61" w14:textId="77777777" w:rsidR="002D7157" w:rsidRPr="007275DF" w:rsidRDefault="002D7157" w:rsidP="00146AF9">
            <w:pPr>
              <w:pStyle w:val="TAC"/>
              <w:rPr>
                <w:ins w:id="122" w:author="Prashant Sharma" w:date="2023-11-02T23:43:00Z"/>
              </w:rPr>
            </w:pPr>
            <w:ins w:id="123" w:author="Prashant Sharma" w:date="2023-11-02T23:43: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317E2D4B" w14:textId="77777777" w:rsidR="002D7157" w:rsidRPr="007275DF" w:rsidRDefault="002D7157" w:rsidP="00146AF9">
            <w:pPr>
              <w:pStyle w:val="TAL"/>
              <w:rPr>
                <w:ins w:id="124" w:author="Prashant Sharma" w:date="2023-11-02T23:43:00Z"/>
              </w:rPr>
            </w:pPr>
          </w:p>
        </w:tc>
      </w:tr>
      <w:tr w:rsidR="002D7157" w:rsidRPr="007275DF" w14:paraId="720AA5E0" w14:textId="77777777" w:rsidTr="00146AF9">
        <w:trPr>
          <w:cantSplit/>
          <w:trHeight w:val="198"/>
          <w:ins w:id="12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8B379A3" w14:textId="77777777" w:rsidR="002D7157" w:rsidRPr="007275DF" w:rsidRDefault="002D7157" w:rsidP="00146AF9">
            <w:pPr>
              <w:pStyle w:val="TAL"/>
              <w:rPr>
                <w:ins w:id="126" w:author="Prashant Sharma" w:date="2023-11-02T23:43:00Z"/>
                <w:rFonts w:cs="Arial"/>
              </w:rPr>
            </w:pPr>
            <w:proofErr w:type="spellStart"/>
            <w:ins w:id="127" w:author="Prashant Sharma" w:date="2023-11-02T23:43: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84E2953" w14:textId="77777777" w:rsidR="002D7157" w:rsidRPr="007275DF" w:rsidRDefault="002D7157" w:rsidP="00146AF9">
            <w:pPr>
              <w:pStyle w:val="TAC"/>
              <w:rPr>
                <w:ins w:id="128" w:author="Prashant Sharma" w:date="2023-11-02T23:43:00Z"/>
              </w:rPr>
            </w:pPr>
            <w:ins w:id="129" w:author="Prashant Sharma" w:date="2023-11-02T23:43: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29941717" w14:textId="77777777" w:rsidR="002D7157" w:rsidRPr="007275DF" w:rsidRDefault="002D7157" w:rsidP="00146AF9">
            <w:pPr>
              <w:pStyle w:val="TAC"/>
              <w:rPr>
                <w:ins w:id="130" w:author="Prashant Sharma" w:date="2023-11-02T23:43:00Z"/>
              </w:rPr>
            </w:pPr>
            <w:ins w:id="13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146A134" w14:textId="77777777" w:rsidR="002D7157" w:rsidRPr="007275DF" w:rsidRDefault="002D7157" w:rsidP="00146AF9">
            <w:pPr>
              <w:pStyle w:val="TAC"/>
              <w:rPr>
                <w:ins w:id="132" w:author="Prashant Sharma" w:date="2023-11-02T23:43:00Z"/>
              </w:rPr>
            </w:pPr>
            <w:ins w:id="133" w:author="Prashant Sharma" w:date="2023-11-02T23:43: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DA3052E" w14:textId="77777777" w:rsidR="002D7157" w:rsidRPr="007275DF" w:rsidRDefault="002D7157" w:rsidP="00146AF9">
            <w:pPr>
              <w:pStyle w:val="TAL"/>
              <w:rPr>
                <w:ins w:id="134" w:author="Prashant Sharma" w:date="2023-11-02T23:43:00Z"/>
              </w:rPr>
            </w:pPr>
          </w:p>
        </w:tc>
      </w:tr>
      <w:tr w:rsidR="002D7157" w:rsidRPr="007275DF" w14:paraId="68ED7C52" w14:textId="77777777" w:rsidTr="00146AF9">
        <w:trPr>
          <w:cantSplit/>
          <w:trHeight w:val="208"/>
          <w:ins w:id="13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D8A7F6F" w14:textId="77777777" w:rsidR="002D7157" w:rsidRPr="007275DF" w:rsidRDefault="002D7157" w:rsidP="00146AF9">
            <w:pPr>
              <w:pStyle w:val="TAL"/>
              <w:rPr>
                <w:ins w:id="136" w:author="Prashant Sharma" w:date="2023-11-02T23:43:00Z"/>
                <w:rFonts w:cs="Arial"/>
              </w:rPr>
            </w:pPr>
            <w:ins w:id="137" w:author="Prashant Sharma" w:date="2023-11-02T23:43: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5477EF1" w14:textId="77777777" w:rsidR="002D7157" w:rsidRPr="007275DF" w:rsidRDefault="002D7157" w:rsidP="00146AF9">
            <w:pPr>
              <w:pStyle w:val="TAC"/>
              <w:rPr>
                <w:ins w:id="13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02DDD78B" w14:textId="77777777" w:rsidR="002D7157" w:rsidRPr="007275DF" w:rsidRDefault="002D7157" w:rsidP="00146AF9">
            <w:pPr>
              <w:pStyle w:val="TAC"/>
              <w:rPr>
                <w:ins w:id="139" w:author="Prashant Sharma" w:date="2023-11-02T23:43:00Z"/>
              </w:rPr>
            </w:pPr>
            <w:ins w:id="14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3A2A9DE" w14:textId="77777777" w:rsidR="002D7157" w:rsidRPr="007275DF" w:rsidRDefault="002D7157" w:rsidP="00146AF9">
            <w:pPr>
              <w:pStyle w:val="TAC"/>
              <w:rPr>
                <w:ins w:id="141" w:author="Prashant Sharma" w:date="2023-11-02T23:43:00Z"/>
              </w:rPr>
            </w:pPr>
            <w:ins w:id="142" w:author="Prashant Sharma" w:date="2023-11-02T23:43: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625B703B" w14:textId="77777777" w:rsidR="002D7157" w:rsidRPr="007275DF" w:rsidRDefault="002D7157" w:rsidP="00146AF9">
            <w:pPr>
              <w:pStyle w:val="TAL"/>
              <w:rPr>
                <w:ins w:id="143" w:author="Prashant Sharma" w:date="2023-11-02T23:43:00Z"/>
              </w:rPr>
            </w:pPr>
            <w:ins w:id="144" w:author="Prashant Sharma" w:date="2023-11-02T23:43:00Z">
              <w:r w:rsidRPr="007275DF">
                <w:t>L3 filtering is not used</w:t>
              </w:r>
            </w:ins>
          </w:p>
        </w:tc>
      </w:tr>
      <w:tr w:rsidR="002D7157" w:rsidRPr="007275DF" w14:paraId="208D4A03" w14:textId="77777777" w:rsidTr="00146AF9">
        <w:trPr>
          <w:cantSplit/>
          <w:trHeight w:val="208"/>
          <w:ins w:id="14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79C73D69" w14:textId="77777777" w:rsidR="002D7157" w:rsidRPr="007275DF" w:rsidRDefault="002D7157" w:rsidP="00146AF9">
            <w:pPr>
              <w:pStyle w:val="TAL"/>
              <w:rPr>
                <w:ins w:id="146" w:author="Prashant Sharma" w:date="2023-11-02T23:43:00Z"/>
                <w:rFonts w:cs="Arial"/>
              </w:rPr>
            </w:pPr>
            <w:ins w:id="147" w:author="Prashant Sharma" w:date="2023-11-02T23:43: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B8BED5D" w14:textId="77777777" w:rsidR="002D7157" w:rsidRPr="007275DF" w:rsidRDefault="002D7157" w:rsidP="00146AF9">
            <w:pPr>
              <w:pStyle w:val="TAC"/>
              <w:rPr>
                <w:ins w:id="14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721DEB50" w14:textId="77777777" w:rsidR="002D7157" w:rsidRPr="007275DF" w:rsidRDefault="002D7157" w:rsidP="00146AF9">
            <w:pPr>
              <w:pStyle w:val="TAC"/>
              <w:rPr>
                <w:ins w:id="149" w:author="Prashant Sharma" w:date="2023-11-02T23:43:00Z"/>
              </w:rPr>
            </w:pPr>
            <w:ins w:id="15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0D956E0" w14:textId="77777777" w:rsidR="002D7157" w:rsidRPr="007275DF" w:rsidRDefault="002D7157" w:rsidP="00146AF9">
            <w:pPr>
              <w:pStyle w:val="TAC"/>
              <w:rPr>
                <w:ins w:id="151" w:author="Prashant Sharma" w:date="2023-11-02T23:43:00Z"/>
              </w:rPr>
            </w:pPr>
            <w:ins w:id="152" w:author="Prashant Sharma" w:date="2023-11-02T23:43: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
          <w:p w14:paraId="2CE677C3" w14:textId="77777777" w:rsidR="002D7157" w:rsidRPr="007275DF" w:rsidRDefault="002D7157" w:rsidP="00146AF9">
            <w:pPr>
              <w:pStyle w:val="TAL"/>
              <w:rPr>
                <w:ins w:id="153" w:author="Prashant Sharma" w:date="2023-11-02T23:43:00Z"/>
              </w:rPr>
            </w:pPr>
            <w:ins w:id="154" w:author="Prashant Sharma" w:date="2023-11-02T23:43:00Z">
              <w:r w:rsidRPr="007275DF">
                <w:t>DRX is not used</w:t>
              </w:r>
            </w:ins>
          </w:p>
        </w:tc>
      </w:tr>
      <w:tr w:rsidR="002D7157" w:rsidRPr="007275DF" w14:paraId="44D52CB5" w14:textId="77777777" w:rsidTr="00146AF9">
        <w:trPr>
          <w:cantSplit/>
          <w:trHeight w:val="406"/>
          <w:ins w:id="15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675D0FB8" w14:textId="77777777" w:rsidR="002D7157" w:rsidRPr="007275DF" w:rsidRDefault="002D7157" w:rsidP="00146AF9">
            <w:pPr>
              <w:pStyle w:val="TAL"/>
              <w:rPr>
                <w:ins w:id="156" w:author="Prashant Sharma" w:date="2023-11-02T23:43:00Z"/>
                <w:rFonts w:cs="Arial"/>
                <w:lang w:eastAsia="zh-CN"/>
              </w:rPr>
            </w:pPr>
            <w:ins w:id="157" w:author="Prashant Sharma" w:date="2023-11-02T23:43: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7830F7FE" w14:textId="77777777" w:rsidR="002D7157" w:rsidRPr="007275DF" w:rsidRDefault="002D7157" w:rsidP="00146AF9">
            <w:pPr>
              <w:pStyle w:val="TAC"/>
              <w:rPr>
                <w:ins w:id="15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09A6D43F" w14:textId="77777777" w:rsidR="002D7157" w:rsidRPr="007275DF" w:rsidRDefault="002D7157" w:rsidP="00146AF9">
            <w:pPr>
              <w:pStyle w:val="TAC"/>
              <w:rPr>
                <w:ins w:id="159" w:author="Prashant Sharma" w:date="2023-11-02T23:43:00Z"/>
                <w:rFonts w:cs="v4.2.0"/>
              </w:rPr>
            </w:pPr>
            <w:ins w:id="16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02929DC" w14:textId="77777777" w:rsidR="002D7157" w:rsidRPr="007275DF" w:rsidRDefault="002D7157" w:rsidP="00146AF9">
            <w:pPr>
              <w:pStyle w:val="TAC"/>
              <w:rPr>
                <w:ins w:id="161" w:author="Prashant Sharma" w:date="2023-11-02T23:43:00Z"/>
                <w:lang w:eastAsia="zh-CN"/>
              </w:rPr>
            </w:pPr>
            <w:ins w:id="162" w:author="Prashant Sharma" w:date="2023-11-02T23:43: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637C6DF" w14:textId="77777777" w:rsidR="002D7157" w:rsidRPr="007275DF" w:rsidRDefault="002D7157" w:rsidP="00146AF9">
            <w:pPr>
              <w:pStyle w:val="TAL"/>
              <w:rPr>
                <w:ins w:id="163" w:author="Prashant Sharma" w:date="2023-11-02T23:43:00Z"/>
                <w:lang w:eastAsia="zh-CN"/>
              </w:rPr>
            </w:pPr>
            <w:ins w:id="164" w:author="Prashant Sharma" w:date="2023-11-02T23:43:00Z">
              <w:r w:rsidRPr="007275DF">
                <w:rPr>
                  <w:lang w:eastAsia="zh-CN"/>
                </w:rPr>
                <w:t>Synchronous EN-DC</w:t>
              </w:r>
            </w:ins>
          </w:p>
        </w:tc>
      </w:tr>
      <w:tr w:rsidR="002D7157" w:rsidRPr="007275DF" w14:paraId="549292DE" w14:textId="77777777" w:rsidTr="00146AF9">
        <w:trPr>
          <w:cantSplit/>
          <w:trHeight w:val="614"/>
          <w:ins w:id="165" w:author="Prashant Sharma" w:date="2023-11-02T23:43:00Z"/>
        </w:trPr>
        <w:tc>
          <w:tcPr>
            <w:tcW w:w="2118" w:type="dxa"/>
            <w:tcBorders>
              <w:top w:val="single" w:sz="4" w:space="0" w:color="auto"/>
              <w:left w:val="single" w:sz="4" w:space="0" w:color="auto"/>
              <w:bottom w:val="nil"/>
              <w:right w:val="single" w:sz="4" w:space="0" w:color="auto"/>
            </w:tcBorders>
            <w:shd w:val="clear" w:color="auto" w:fill="auto"/>
            <w:hideMark/>
          </w:tcPr>
          <w:p w14:paraId="4120F179" w14:textId="77777777" w:rsidR="002D7157" w:rsidRPr="007275DF" w:rsidRDefault="002D7157" w:rsidP="00146AF9">
            <w:pPr>
              <w:pStyle w:val="TAL"/>
              <w:rPr>
                <w:ins w:id="166" w:author="Prashant Sharma" w:date="2023-11-02T23:43:00Z"/>
                <w:rFonts w:cs="Arial"/>
              </w:rPr>
            </w:pPr>
            <w:ins w:id="167" w:author="Prashant Sharma" w:date="2023-11-02T23:43: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DC8101" w14:textId="77777777" w:rsidR="002D7157" w:rsidRPr="007275DF" w:rsidRDefault="002D7157" w:rsidP="00146AF9">
            <w:pPr>
              <w:pStyle w:val="TAC"/>
              <w:rPr>
                <w:ins w:id="16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514DD93B" w14:textId="77777777" w:rsidR="002D7157" w:rsidRPr="007275DF" w:rsidRDefault="002D7157" w:rsidP="00146AF9">
            <w:pPr>
              <w:pStyle w:val="TAC"/>
              <w:rPr>
                <w:ins w:id="169" w:author="Prashant Sharma" w:date="2023-11-02T23:43:00Z"/>
                <w:rFonts w:cs="v4.2.0"/>
              </w:rPr>
            </w:pPr>
            <w:ins w:id="17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2938C6B" w14:textId="77777777" w:rsidR="002D7157" w:rsidRPr="007275DF" w:rsidRDefault="002D7157" w:rsidP="00146AF9">
            <w:pPr>
              <w:pStyle w:val="TAC"/>
              <w:rPr>
                <w:ins w:id="171" w:author="Prashant Sharma" w:date="2023-11-02T23:43:00Z"/>
              </w:rPr>
            </w:pPr>
            <w:ins w:id="172" w:author="Prashant Sharma" w:date="2023-11-02T23:43: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17EB27F" w14:textId="77777777" w:rsidR="002D7157" w:rsidRPr="007275DF" w:rsidRDefault="002D7157" w:rsidP="00146AF9">
            <w:pPr>
              <w:pStyle w:val="TAL"/>
              <w:rPr>
                <w:ins w:id="173" w:author="Prashant Sharma" w:date="2023-11-02T23:43:00Z"/>
              </w:rPr>
            </w:pPr>
            <w:ins w:id="174" w:author="Prashant Sharma" w:date="2023-11-02T23:43:00Z">
              <w:r w:rsidRPr="007275DF">
                <w:t>Synchronous cells.</w:t>
              </w:r>
            </w:ins>
          </w:p>
        </w:tc>
      </w:tr>
      <w:tr w:rsidR="002D7157" w:rsidRPr="007275DF" w14:paraId="2C34E205" w14:textId="77777777" w:rsidTr="00146AF9">
        <w:trPr>
          <w:cantSplit/>
          <w:trHeight w:val="208"/>
          <w:ins w:id="17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6193B99" w14:textId="77777777" w:rsidR="002D7157" w:rsidRPr="007275DF" w:rsidRDefault="002D7157" w:rsidP="00146AF9">
            <w:pPr>
              <w:pStyle w:val="TAL"/>
              <w:rPr>
                <w:ins w:id="176" w:author="Prashant Sharma" w:date="2023-11-02T23:43:00Z"/>
                <w:rFonts w:cs="Arial"/>
              </w:rPr>
            </w:pPr>
            <w:ins w:id="177" w:author="Prashant Sharma" w:date="2023-11-02T23:43: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110141A" w14:textId="77777777" w:rsidR="002D7157" w:rsidRPr="007275DF" w:rsidRDefault="002D7157" w:rsidP="00146AF9">
            <w:pPr>
              <w:pStyle w:val="TAC"/>
              <w:rPr>
                <w:ins w:id="178" w:author="Prashant Sharma" w:date="2023-11-02T23:43:00Z"/>
              </w:rPr>
            </w:pPr>
            <w:ins w:id="179" w:author="Prashant Sharma" w:date="2023-11-02T23:43: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0E01A23" w14:textId="77777777" w:rsidR="002D7157" w:rsidRPr="007275DF" w:rsidRDefault="002D7157" w:rsidP="00146AF9">
            <w:pPr>
              <w:pStyle w:val="TAC"/>
              <w:rPr>
                <w:ins w:id="180" w:author="Prashant Sharma" w:date="2023-11-02T23:43:00Z"/>
              </w:rPr>
            </w:pPr>
            <w:ins w:id="18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05791BF" w14:textId="77777777" w:rsidR="002D7157" w:rsidRPr="007275DF" w:rsidRDefault="002D7157" w:rsidP="00146AF9">
            <w:pPr>
              <w:pStyle w:val="TAC"/>
              <w:rPr>
                <w:ins w:id="182" w:author="Prashant Sharma" w:date="2023-11-02T23:43:00Z"/>
              </w:rPr>
            </w:pPr>
            <w:ins w:id="183" w:author="Prashant Sharma" w:date="2023-11-02T23:43: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6A7F2ED7" w14:textId="77777777" w:rsidR="002D7157" w:rsidRPr="007275DF" w:rsidRDefault="002D7157" w:rsidP="00146AF9">
            <w:pPr>
              <w:pStyle w:val="TAL"/>
              <w:rPr>
                <w:ins w:id="184" w:author="Prashant Sharma" w:date="2023-11-02T23:43:00Z"/>
              </w:rPr>
            </w:pPr>
          </w:p>
        </w:tc>
      </w:tr>
      <w:tr w:rsidR="00184B8A" w:rsidRPr="007275DF" w14:paraId="08475380" w14:textId="77777777" w:rsidTr="006E7B9A">
        <w:trPr>
          <w:cantSplit/>
          <w:trHeight w:val="208"/>
          <w:ins w:id="18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03CFB396" w14:textId="77777777" w:rsidR="00184B8A" w:rsidRPr="007275DF" w:rsidRDefault="00184B8A" w:rsidP="00146AF9">
            <w:pPr>
              <w:pStyle w:val="TAL"/>
              <w:rPr>
                <w:ins w:id="186" w:author="Prashant Sharma" w:date="2023-11-02T23:43:00Z"/>
                <w:rFonts w:cs="Arial"/>
              </w:rPr>
            </w:pPr>
            <w:ins w:id="187" w:author="Prashant Sharma" w:date="2023-11-02T23:43: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22925D5" w14:textId="77777777" w:rsidR="00184B8A" w:rsidRPr="007275DF" w:rsidRDefault="00184B8A" w:rsidP="00146AF9">
            <w:pPr>
              <w:pStyle w:val="TAC"/>
              <w:rPr>
                <w:ins w:id="188" w:author="Prashant Sharma" w:date="2023-11-02T23:43:00Z"/>
              </w:rPr>
            </w:pPr>
            <w:ins w:id="189" w:author="Prashant Sharma" w:date="2023-11-02T23:43: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0F9D39E5" w14:textId="77777777" w:rsidR="00184B8A" w:rsidRPr="007275DF" w:rsidRDefault="00184B8A" w:rsidP="00146AF9">
            <w:pPr>
              <w:pStyle w:val="TAC"/>
              <w:rPr>
                <w:ins w:id="190" w:author="Prashant Sharma" w:date="2023-11-02T23:43:00Z"/>
              </w:rPr>
            </w:pPr>
            <w:ins w:id="19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08DBB7C" w14:textId="04D802ED" w:rsidR="00184B8A" w:rsidRPr="007275DF" w:rsidRDefault="00184B8A" w:rsidP="00146AF9">
            <w:pPr>
              <w:pStyle w:val="TAC"/>
              <w:rPr>
                <w:ins w:id="192" w:author="Prashant Sharma" w:date="2023-11-02T23:43:00Z"/>
              </w:rPr>
            </w:pPr>
            <w:ins w:id="193" w:author="Prashant Sharma" w:date="2023-11-02T23:51:00Z">
              <w:r>
                <w:t>5</w:t>
              </w:r>
            </w:ins>
          </w:p>
        </w:tc>
        <w:tc>
          <w:tcPr>
            <w:tcW w:w="2883" w:type="dxa"/>
            <w:tcBorders>
              <w:top w:val="single" w:sz="4" w:space="0" w:color="auto"/>
              <w:left w:val="single" w:sz="4" w:space="0" w:color="auto"/>
              <w:bottom w:val="single" w:sz="4" w:space="0" w:color="auto"/>
              <w:right w:val="single" w:sz="4" w:space="0" w:color="auto"/>
            </w:tcBorders>
          </w:tcPr>
          <w:p w14:paraId="685E64A1" w14:textId="77777777" w:rsidR="00184B8A" w:rsidRPr="007275DF" w:rsidRDefault="00184B8A" w:rsidP="00146AF9">
            <w:pPr>
              <w:pStyle w:val="TAL"/>
              <w:rPr>
                <w:ins w:id="194" w:author="Prashant Sharma" w:date="2023-11-02T23:43:00Z"/>
              </w:rPr>
            </w:pPr>
          </w:p>
        </w:tc>
      </w:tr>
    </w:tbl>
    <w:p w14:paraId="57CEE855" w14:textId="0F419F6D" w:rsidR="00991848" w:rsidDel="002D7157" w:rsidRDefault="00991848" w:rsidP="00991848">
      <w:pPr>
        <w:pStyle w:val="TH"/>
        <w:rPr>
          <w:del w:id="195" w:author="Prashant Sharma" w:date="2023-11-02T23:43:00Z"/>
          <w:rFonts w:ascii="Times New Roman" w:hAnsi="Times New Roman"/>
          <w:b w:val="0"/>
          <w:bCs/>
        </w:rPr>
      </w:pPr>
      <w:del w:id="196" w:author="Prashant Sharma" w:date="2023-11-02T23:43:00Z">
        <w:r w:rsidRPr="007275DF" w:rsidDel="002D7157">
          <w:rPr>
            <w:rFonts w:ascii="Times New Roman" w:hAnsi="Times New Roman"/>
            <w:b w:val="0"/>
            <w:bCs/>
          </w:rPr>
          <w:delText>Editor’s note: Table TBD</w:delText>
        </w:r>
      </w:del>
    </w:p>
    <w:p w14:paraId="2678C858" w14:textId="77777777" w:rsidR="002D7157" w:rsidRDefault="002D7157" w:rsidP="002D7157">
      <w:pPr>
        <w:pStyle w:val="TH"/>
        <w:jc w:val="left"/>
        <w:rPr>
          <w:ins w:id="197" w:author="Prashant Sharma" w:date="2023-11-02T23:43:00Z"/>
          <w:rFonts w:ascii="Times New Roman" w:hAnsi="Times New Roman"/>
          <w:b w:val="0"/>
          <w:bCs/>
        </w:rPr>
      </w:pPr>
    </w:p>
    <w:p w14:paraId="0710F4F0" w14:textId="77777777" w:rsidR="002D7157" w:rsidRPr="007275DF" w:rsidRDefault="002D7157">
      <w:pPr>
        <w:pStyle w:val="TH"/>
        <w:jc w:val="left"/>
        <w:rPr>
          <w:ins w:id="198" w:author="Prashant Sharma" w:date="2023-11-02T23:43:00Z"/>
          <w:rFonts w:ascii="Times New Roman" w:hAnsi="Times New Roman"/>
          <w:bCs/>
        </w:rPr>
        <w:pPrChange w:id="199" w:author="Prashant Sharma" w:date="2023-11-02T23:43:00Z">
          <w:pPr>
            <w:pStyle w:val="TH"/>
          </w:pPr>
        </w:pPrChange>
      </w:pPr>
    </w:p>
    <w:p w14:paraId="37B3F366" w14:textId="77777777" w:rsidR="00991848" w:rsidRPr="007275DF" w:rsidRDefault="00991848" w:rsidP="0099184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6F1683" w:rsidRPr="007275DF" w14:paraId="457A5217" w14:textId="77777777" w:rsidTr="00146AF9">
        <w:trPr>
          <w:cantSplit/>
          <w:trHeight w:val="150"/>
          <w:ins w:id="20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696A47" w14:textId="77777777" w:rsidR="006F1683" w:rsidRPr="007275DF" w:rsidRDefault="006F1683" w:rsidP="00146AF9">
            <w:pPr>
              <w:pStyle w:val="TAH"/>
              <w:rPr>
                <w:ins w:id="201" w:author="Prashant Sharma" w:date="2023-11-02T23:44:00Z"/>
                <w:rFonts w:cs="Arial"/>
              </w:rPr>
            </w:pPr>
            <w:ins w:id="202" w:author="Prashant Sharma" w:date="2023-11-02T23:44: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2F1F1EBB" w14:textId="77777777" w:rsidR="006F1683" w:rsidRPr="007275DF" w:rsidRDefault="006F1683" w:rsidP="00146AF9">
            <w:pPr>
              <w:pStyle w:val="TAH"/>
              <w:rPr>
                <w:ins w:id="203" w:author="Prashant Sharma" w:date="2023-11-02T23:44:00Z"/>
                <w:rFonts w:cs="Arial"/>
              </w:rPr>
            </w:pPr>
            <w:ins w:id="204" w:author="Prashant Sharma" w:date="2023-11-02T23:44: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57EAA5DA" w14:textId="77777777" w:rsidR="006F1683" w:rsidRPr="007275DF" w:rsidRDefault="006F1683" w:rsidP="00146AF9">
            <w:pPr>
              <w:pStyle w:val="TAH"/>
              <w:rPr>
                <w:ins w:id="205" w:author="Prashant Sharma" w:date="2023-11-02T23:44:00Z"/>
              </w:rPr>
            </w:pPr>
            <w:ins w:id="206" w:author="Prashant Sharma" w:date="2023-11-02T23:44: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FE985B1" w14:textId="77777777" w:rsidR="006F1683" w:rsidRPr="007275DF" w:rsidRDefault="006F1683" w:rsidP="00146AF9">
            <w:pPr>
              <w:pStyle w:val="TAH"/>
              <w:rPr>
                <w:ins w:id="207" w:author="Prashant Sharma" w:date="2023-11-02T23:44:00Z"/>
                <w:rFonts w:cs="Arial"/>
              </w:rPr>
            </w:pPr>
            <w:ins w:id="208" w:author="Prashant Sharma" w:date="2023-11-02T23:44: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CBACDEA" w14:textId="77777777" w:rsidR="006F1683" w:rsidRPr="007275DF" w:rsidRDefault="006F1683" w:rsidP="00146AF9">
            <w:pPr>
              <w:pStyle w:val="TAH"/>
              <w:rPr>
                <w:ins w:id="209" w:author="Prashant Sharma" w:date="2023-11-02T23:44:00Z"/>
                <w:rFonts w:cs="Arial"/>
              </w:rPr>
            </w:pPr>
            <w:ins w:id="210" w:author="Prashant Sharma" w:date="2023-11-02T23:44:00Z">
              <w:r w:rsidRPr="007275DF">
                <w:t>Cell 3</w:t>
              </w:r>
            </w:ins>
          </w:p>
        </w:tc>
      </w:tr>
      <w:tr w:rsidR="006F1683" w:rsidRPr="007275DF" w14:paraId="49D3B845" w14:textId="77777777" w:rsidTr="00146AF9">
        <w:trPr>
          <w:cantSplit/>
          <w:trHeight w:val="150"/>
          <w:ins w:id="211" w:author="Prashant Sharma" w:date="2023-11-02T23:4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0AC0C29" w14:textId="77777777" w:rsidR="006F1683" w:rsidRPr="007275DF" w:rsidRDefault="006F1683" w:rsidP="00146AF9">
            <w:pPr>
              <w:pStyle w:val="TAH"/>
              <w:rPr>
                <w:ins w:id="212" w:author="Prashant Sharma" w:date="2023-11-02T23:44: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5B1F2A" w14:textId="77777777" w:rsidR="006F1683" w:rsidRPr="007275DF" w:rsidRDefault="006F1683" w:rsidP="00146AF9">
            <w:pPr>
              <w:pStyle w:val="TAH"/>
              <w:rPr>
                <w:ins w:id="213" w:author="Prashant Sharma" w:date="2023-11-02T23:44: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9C776C9" w14:textId="77777777" w:rsidR="006F1683" w:rsidRPr="007275DF" w:rsidRDefault="006F1683" w:rsidP="00146AF9">
            <w:pPr>
              <w:pStyle w:val="TAH"/>
              <w:rPr>
                <w:ins w:id="214" w:author="Prashant Sharma" w:date="2023-11-02T23:44:00Z"/>
              </w:rPr>
            </w:pPr>
            <w:ins w:id="215" w:author="Prashant Sharma" w:date="2023-11-02T23:44: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3424CADF" w14:textId="77777777" w:rsidR="006F1683" w:rsidRPr="007275DF" w:rsidRDefault="006F1683" w:rsidP="00146AF9">
            <w:pPr>
              <w:pStyle w:val="TAH"/>
              <w:rPr>
                <w:ins w:id="216" w:author="Prashant Sharma" w:date="2023-11-02T23:44:00Z"/>
                <w:rFonts w:cs="Arial"/>
              </w:rPr>
            </w:pPr>
            <w:ins w:id="217" w:author="Prashant Sharma" w:date="2023-11-02T23:44: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02879C4A" w14:textId="77777777" w:rsidR="006F1683" w:rsidRPr="007275DF" w:rsidRDefault="006F1683" w:rsidP="00146AF9">
            <w:pPr>
              <w:pStyle w:val="TAH"/>
              <w:rPr>
                <w:ins w:id="218" w:author="Prashant Sharma" w:date="2023-11-02T23:44:00Z"/>
                <w:rFonts w:cs="Arial"/>
              </w:rPr>
            </w:pPr>
            <w:ins w:id="219" w:author="Prashant Sharma" w:date="2023-11-02T23:44: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27837D1B" w14:textId="77777777" w:rsidR="006F1683" w:rsidRPr="007275DF" w:rsidRDefault="006F1683" w:rsidP="00146AF9">
            <w:pPr>
              <w:pStyle w:val="TAH"/>
              <w:rPr>
                <w:ins w:id="220" w:author="Prashant Sharma" w:date="2023-11-02T23:44:00Z"/>
                <w:rFonts w:cs="Arial"/>
              </w:rPr>
            </w:pPr>
            <w:ins w:id="221" w:author="Prashant Sharma" w:date="2023-11-02T23:44: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7A632D74" w14:textId="77777777" w:rsidR="006F1683" w:rsidRPr="007275DF" w:rsidRDefault="006F1683" w:rsidP="00146AF9">
            <w:pPr>
              <w:pStyle w:val="TAH"/>
              <w:rPr>
                <w:ins w:id="222" w:author="Prashant Sharma" w:date="2023-11-02T23:44:00Z"/>
                <w:rFonts w:cs="Arial"/>
              </w:rPr>
            </w:pPr>
            <w:ins w:id="223" w:author="Prashant Sharma" w:date="2023-11-02T23:44:00Z">
              <w:r w:rsidRPr="007275DF">
                <w:t>T2</w:t>
              </w:r>
            </w:ins>
          </w:p>
        </w:tc>
      </w:tr>
      <w:tr w:rsidR="006F1683" w:rsidRPr="007275DF" w14:paraId="272FFD36" w14:textId="77777777" w:rsidTr="00146AF9">
        <w:trPr>
          <w:cantSplit/>
          <w:trHeight w:val="292"/>
          <w:ins w:id="224"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5A511617" w14:textId="77777777" w:rsidR="006F1683" w:rsidRPr="007275DF" w:rsidRDefault="006F1683" w:rsidP="00146AF9">
            <w:pPr>
              <w:pStyle w:val="TAL"/>
              <w:rPr>
                <w:ins w:id="225" w:author="Prashant Sharma" w:date="2023-11-02T23:44:00Z"/>
                <w:lang w:val="it-IT"/>
              </w:rPr>
            </w:pPr>
            <w:ins w:id="226" w:author="Prashant Sharma" w:date="2023-11-02T23:44: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3C96730" w14:textId="77777777" w:rsidR="006F1683" w:rsidRPr="007275DF" w:rsidRDefault="006F1683" w:rsidP="00146AF9">
            <w:pPr>
              <w:pStyle w:val="TAC"/>
              <w:rPr>
                <w:ins w:id="227"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0889FCA" w14:textId="77777777" w:rsidR="006F1683" w:rsidRPr="007275DF" w:rsidRDefault="006F1683" w:rsidP="00146AF9">
            <w:pPr>
              <w:pStyle w:val="TAC"/>
              <w:rPr>
                <w:ins w:id="228" w:author="Prashant Sharma" w:date="2023-11-02T23:44:00Z"/>
                <w:rFonts w:cs="v4.2.0"/>
              </w:rPr>
            </w:pPr>
            <w:ins w:id="229"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466CBE4" w14:textId="18650D55" w:rsidR="006F1683" w:rsidRPr="007275DF" w:rsidRDefault="00184B8A" w:rsidP="00146AF9">
            <w:pPr>
              <w:pStyle w:val="TAC"/>
              <w:rPr>
                <w:ins w:id="230" w:author="Prashant Sharma" w:date="2023-11-02T23:44:00Z"/>
              </w:rPr>
            </w:pPr>
            <w:ins w:id="231" w:author="Prashant Sharma" w:date="2023-11-02T23:51: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6A8DCEB" w14:textId="77777777" w:rsidR="006F1683" w:rsidRPr="007275DF" w:rsidRDefault="006F1683" w:rsidP="00146AF9">
            <w:pPr>
              <w:pStyle w:val="TAC"/>
              <w:rPr>
                <w:ins w:id="232" w:author="Prashant Sharma" w:date="2023-11-02T23:44:00Z"/>
              </w:rPr>
            </w:pPr>
            <w:ins w:id="233" w:author="Prashant Sharma" w:date="2023-11-02T23:44:00Z">
              <w:r w:rsidRPr="007275DF">
                <w:t>2</w:t>
              </w:r>
            </w:ins>
          </w:p>
        </w:tc>
      </w:tr>
      <w:tr w:rsidR="006F1683" w:rsidRPr="007275DF" w14:paraId="21B788E5" w14:textId="77777777" w:rsidTr="00146AF9">
        <w:trPr>
          <w:cantSplit/>
          <w:trHeight w:val="150"/>
          <w:ins w:id="234"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11D249" w14:textId="77777777" w:rsidR="006F1683" w:rsidRPr="007275DF" w:rsidRDefault="006F1683" w:rsidP="00146AF9">
            <w:pPr>
              <w:pStyle w:val="TAL"/>
              <w:rPr>
                <w:ins w:id="235" w:author="Prashant Sharma" w:date="2023-11-02T23:44:00Z"/>
                <w:lang w:val="en-US"/>
              </w:rPr>
            </w:pPr>
            <w:ins w:id="236" w:author="Prashant Sharma" w:date="2023-11-02T23:44: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1BD3A47" w14:textId="77777777" w:rsidR="006F1683" w:rsidRPr="007275DF" w:rsidRDefault="006F1683" w:rsidP="00146AF9">
            <w:pPr>
              <w:pStyle w:val="TAC"/>
              <w:rPr>
                <w:ins w:id="237" w:author="Prashant Sharma" w:date="2023-11-02T23:44: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3715DBB" w14:textId="77777777" w:rsidR="006F1683" w:rsidRPr="007275DF" w:rsidRDefault="006F1683" w:rsidP="00146AF9">
            <w:pPr>
              <w:pStyle w:val="TAC"/>
              <w:rPr>
                <w:ins w:id="238" w:author="Prashant Sharma" w:date="2023-11-02T23:44:00Z"/>
                <w:lang w:val="en-US"/>
              </w:rPr>
            </w:pPr>
            <w:ins w:id="239"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F25A1A8" w14:textId="77777777" w:rsidR="006F1683" w:rsidRPr="007275DF" w:rsidRDefault="006F1683" w:rsidP="00146AF9">
            <w:pPr>
              <w:pStyle w:val="TAC"/>
              <w:rPr>
                <w:ins w:id="240" w:author="Prashant Sharma" w:date="2023-11-02T23:44:00Z"/>
                <w:lang w:val="en-US"/>
              </w:rPr>
            </w:pPr>
            <w:ins w:id="241" w:author="Prashant Sharma" w:date="2023-11-02T23:44:00Z">
              <w:r w:rsidRPr="007275DF">
                <w:rPr>
                  <w:lang w:val="en-US"/>
                </w:rPr>
                <w:t>TDD</w:t>
              </w:r>
            </w:ins>
          </w:p>
        </w:tc>
      </w:tr>
      <w:tr w:rsidR="006F1683" w:rsidRPr="007275DF" w14:paraId="0C6E5130" w14:textId="77777777" w:rsidTr="00146AF9">
        <w:trPr>
          <w:cantSplit/>
          <w:trHeight w:val="150"/>
          <w:ins w:id="242"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0B6B05" w14:textId="77777777" w:rsidR="006F1683" w:rsidRPr="007275DF" w:rsidRDefault="006F1683" w:rsidP="00146AF9">
            <w:pPr>
              <w:pStyle w:val="TAL"/>
              <w:rPr>
                <w:ins w:id="243" w:author="Prashant Sharma" w:date="2023-11-02T23:44:00Z"/>
              </w:rPr>
            </w:pPr>
            <w:proofErr w:type="spellStart"/>
            <w:ins w:id="244" w:author="Prashant Sharma" w:date="2023-11-02T23:44: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661570A3" w14:textId="77777777" w:rsidR="006F1683" w:rsidRPr="007275DF" w:rsidRDefault="006F1683" w:rsidP="00146AF9">
            <w:pPr>
              <w:pStyle w:val="TAC"/>
              <w:rPr>
                <w:ins w:id="245" w:author="Prashant Sharma" w:date="2023-11-02T23:44:00Z"/>
              </w:rPr>
            </w:pPr>
            <w:ins w:id="246" w:author="Prashant Sharma" w:date="2023-11-02T23:44: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5F8F048A" w14:textId="77777777" w:rsidR="006F1683" w:rsidRPr="007275DF" w:rsidRDefault="006F1683" w:rsidP="00146AF9">
            <w:pPr>
              <w:pStyle w:val="TAC"/>
              <w:rPr>
                <w:ins w:id="247" w:author="Prashant Sharma" w:date="2023-11-02T23:44:00Z"/>
                <w:lang w:val="en-US"/>
              </w:rPr>
            </w:pPr>
            <w:ins w:id="248"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CAE0E7C" w14:textId="77777777" w:rsidR="006F1683" w:rsidRPr="007275DF" w:rsidRDefault="006F1683" w:rsidP="00146AF9">
            <w:pPr>
              <w:pStyle w:val="TAC"/>
              <w:rPr>
                <w:ins w:id="249" w:author="Prashant Sharma" w:date="2023-11-02T23:44:00Z"/>
                <w:szCs w:val="18"/>
                <w:lang w:val="de-DE"/>
              </w:rPr>
            </w:pPr>
            <w:ins w:id="250" w:author="Prashant Sharma" w:date="2023-11-02T23: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6F1683" w:rsidRPr="007275DF" w14:paraId="4933C39A" w14:textId="77777777" w:rsidTr="00146AF9">
        <w:trPr>
          <w:cantSplit/>
          <w:trHeight w:val="81"/>
          <w:ins w:id="251"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2D635E" w14:textId="77777777" w:rsidR="006F1683" w:rsidRPr="007275DF" w:rsidRDefault="006F1683" w:rsidP="00146AF9">
            <w:pPr>
              <w:pStyle w:val="TAL"/>
              <w:rPr>
                <w:ins w:id="252" w:author="Prashant Sharma" w:date="2023-11-02T23:44:00Z"/>
                <w:bCs/>
              </w:rPr>
            </w:pPr>
            <w:ins w:id="253" w:author="Prashant Sharma" w:date="2023-11-02T23:44: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B4A118D" w14:textId="77777777" w:rsidR="006F1683" w:rsidRPr="007275DF" w:rsidRDefault="006F1683" w:rsidP="00146AF9">
            <w:pPr>
              <w:pStyle w:val="TAC"/>
              <w:rPr>
                <w:ins w:id="254" w:author="Prashant Sharma" w:date="2023-11-02T23:44:00Z"/>
              </w:rPr>
            </w:pPr>
            <w:ins w:id="255" w:author="Prashant Sharma" w:date="2023-11-02T23:44: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33900033" w14:textId="77777777" w:rsidR="006F1683" w:rsidRPr="007275DF" w:rsidRDefault="006F1683" w:rsidP="00146AF9">
            <w:pPr>
              <w:pStyle w:val="TAC"/>
              <w:rPr>
                <w:ins w:id="256" w:author="Prashant Sharma" w:date="2023-11-02T23:44:00Z"/>
                <w:lang w:val="en-US"/>
              </w:rPr>
            </w:pPr>
            <w:ins w:id="257"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6648449" w14:textId="77777777" w:rsidR="006F1683" w:rsidRPr="007275DF" w:rsidRDefault="006F1683" w:rsidP="00146AF9">
            <w:pPr>
              <w:pStyle w:val="TAC"/>
              <w:rPr>
                <w:ins w:id="258" w:author="Prashant Sharma" w:date="2023-11-02T23:44:00Z"/>
                <w:szCs w:val="18"/>
                <w:lang w:val="de-DE"/>
              </w:rPr>
            </w:pPr>
            <w:ins w:id="259" w:author="Prashant Sharma" w:date="2023-11-02T23: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6F1683" w:rsidRPr="007275DF" w14:paraId="1690BDD3" w14:textId="77777777" w:rsidTr="00146AF9">
        <w:trPr>
          <w:cantSplit/>
          <w:trHeight w:val="36"/>
          <w:ins w:id="26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1E3D80A" w14:textId="77777777" w:rsidR="006F1683" w:rsidRPr="007275DF" w:rsidRDefault="006F1683" w:rsidP="00146AF9">
            <w:pPr>
              <w:pStyle w:val="TAL"/>
              <w:rPr>
                <w:ins w:id="261" w:author="Prashant Sharma" w:date="2023-11-02T23:44:00Z"/>
                <w:bCs/>
              </w:rPr>
            </w:pPr>
            <w:ins w:id="262" w:author="Prashant Sharma" w:date="2023-11-02T23:44: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CE3E374" w14:textId="77777777" w:rsidR="006F1683" w:rsidRPr="007275DF" w:rsidRDefault="006F1683" w:rsidP="00146AF9">
            <w:pPr>
              <w:pStyle w:val="TAC"/>
              <w:rPr>
                <w:ins w:id="26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4D99C197" w14:textId="77777777" w:rsidR="006F1683" w:rsidRPr="007275DF" w:rsidRDefault="006F1683" w:rsidP="00146AF9">
            <w:pPr>
              <w:pStyle w:val="TAC"/>
              <w:rPr>
                <w:ins w:id="264" w:author="Prashant Sharma" w:date="2023-11-02T23:44:00Z"/>
              </w:rPr>
            </w:pPr>
            <w:ins w:id="26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EA49FCA" w14:textId="77777777" w:rsidR="006F1683" w:rsidRPr="007275DF" w:rsidRDefault="006F1683" w:rsidP="00146AF9">
            <w:pPr>
              <w:pStyle w:val="TAC"/>
              <w:rPr>
                <w:ins w:id="266" w:author="Prashant Sharma" w:date="2023-11-02T23:44:00Z"/>
                <w:bCs/>
              </w:rPr>
            </w:pPr>
            <w:ins w:id="267" w:author="Prashant Sharma" w:date="2023-11-02T23:44: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C92CB5F" w14:textId="77777777" w:rsidR="006F1683" w:rsidRPr="007275DF" w:rsidRDefault="006F1683" w:rsidP="00146AF9">
            <w:pPr>
              <w:pStyle w:val="TAC"/>
              <w:rPr>
                <w:ins w:id="268" w:author="Prashant Sharma" w:date="2023-11-02T23:44:00Z"/>
                <w:bCs/>
              </w:rPr>
            </w:pPr>
            <w:ins w:id="269" w:author="Prashant Sharma" w:date="2023-11-02T23:44:00Z">
              <w:r w:rsidRPr="007275DF">
                <w:rPr>
                  <w:rFonts w:cs="Arial"/>
                </w:rPr>
                <w:t>TDDConf.1.1 CCA</w:t>
              </w:r>
            </w:ins>
          </w:p>
        </w:tc>
      </w:tr>
      <w:tr w:rsidR="006F1683" w:rsidRPr="007275DF" w14:paraId="25A22D7C" w14:textId="77777777" w:rsidTr="00146AF9">
        <w:trPr>
          <w:cantSplit/>
          <w:trHeight w:val="36"/>
          <w:ins w:id="27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9CF17FA" w14:textId="77777777" w:rsidR="006F1683" w:rsidRPr="007275DF" w:rsidRDefault="006F1683" w:rsidP="00146AF9">
            <w:pPr>
              <w:pStyle w:val="TAL"/>
              <w:rPr>
                <w:ins w:id="271" w:author="Prashant Sharma" w:date="2023-11-02T23:44:00Z"/>
                <w:bCs/>
              </w:rPr>
            </w:pPr>
            <w:ins w:id="272" w:author="Prashant Sharma" w:date="2023-11-02T23:44: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28D7A0DF" w14:textId="77777777" w:rsidR="006F1683" w:rsidRPr="007275DF" w:rsidRDefault="006F1683" w:rsidP="00146AF9">
            <w:pPr>
              <w:pStyle w:val="TAC"/>
              <w:rPr>
                <w:ins w:id="27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734356B0" w14:textId="77777777" w:rsidR="006F1683" w:rsidRPr="007275DF" w:rsidRDefault="006F1683" w:rsidP="00146AF9">
            <w:pPr>
              <w:pStyle w:val="TAC"/>
              <w:rPr>
                <w:ins w:id="274" w:author="Prashant Sharma" w:date="2023-11-02T23:44:00Z"/>
              </w:rPr>
            </w:pPr>
            <w:ins w:id="27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961894E" w14:textId="77777777" w:rsidR="006F1683" w:rsidRPr="007275DF" w:rsidRDefault="006F1683" w:rsidP="00146AF9">
            <w:pPr>
              <w:pStyle w:val="TAC"/>
              <w:rPr>
                <w:ins w:id="276" w:author="Prashant Sharma" w:date="2023-11-02T23:44:00Z"/>
                <w:bCs/>
              </w:rPr>
            </w:pPr>
            <w:ins w:id="277" w:author="Prashant Sharma" w:date="2023-11-02T23:44: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DDD80C7" w14:textId="77777777" w:rsidR="006F1683" w:rsidRPr="007275DF" w:rsidRDefault="006F1683" w:rsidP="00146AF9">
            <w:pPr>
              <w:pStyle w:val="TAC"/>
              <w:rPr>
                <w:ins w:id="278" w:author="Prashant Sharma" w:date="2023-11-02T23:44:00Z"/>
                <w:bCs/>
              </w:rPr>
            </w:pPr>
            <w:ins w:id="279" w:author="Prashant Sharma" w:date="2023-11-02T23:44:00Z">
              <w:r w:rsidRPr="007275DF">
                <w:rPr>
                  <w:bCs/>
                </w:rPr>
                <w:t>NA</w:t>
              </w:r>
            </w:ins>
          </w:p>
        </w:tc>
      </w:tr>
      <w:tr w:rsidR="006F1683" w:rsidRPr="007275DF" w14:paraId="26342E00" w14:textId="77777777" w:rsidTr="00146AF9">
        <w:trPr>
          <w:cantSplit/>
          <w:trHeight w:val="36"/>
          <w:ins w:id="28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59B7A3B2" w14:textId="77777777" w:rsidR="006F1683" w:rsidRPr="007275DF" w:rsidRDefault="006F1683" w:rsidP="00146AF9">
            <w:pPr>
              <w:pStyle w:val="TAL"/>
              <w:rPr>
                <w:ins w:id="281" w:author="Prashant Sharma" w:date="2023-11-02T23:44:00Z"/>
                <w:bCs/>
              </w:rPr>
            </w:pPr>
            <w:ins w:id="282" w:author="Prashant Sharma" w:date="2023-11-02T23:44: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750FBF99" w14:textId="77777777" w:rsidR="006F1683" w:rsidRPr="007275DF" w:rsidRDefault="006F1683" w:rsidP="00146AF9">
            <w:pPr>
              <w:pStyle w:val="TAC"/>
              <w:rPr>
                <w:ins w:id="28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78364BE9" w14:textId="77777777" w:rsidR="006F1683" w:rsidRPr="007275DF" w:rsidRDefault="006F1683" w:rsidP="00146AF9">
            <w:pPr>
              <w:pStyle w:val="TAC"/>
              <w:rPr>
                <w:ins w:id="284" w:author="Prashant Sharma" w:date="2023-11-02T23:44:00Z"/>
              </w:rPr>
            </w:pPr>
            <w:ins w:id="28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60B293F" w14:textId="77777777" w:rsidR="006F1683" w:rsidRPr="007275DF" w:rsidRDefault="006F1683" w:rsidP="00146AF9">
            <w:pPr>
              <w:pStyle w:val="TAC"/>
              <w:rPr>
                <w:ins w:id="286" w:author="Prashant Sharma" w:date="2023-11-02T23:44:00Z"/>
                <w:bCs/>
              </w:rPr>
            </w:pPr>
            <w:ins w:id="287" w:author="Prashant Sharma" w:date="2023-11-02T23:44: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53A3C9E" w14:textId="77777777" w:rsidR="006F1683" w:rsidRPr="007275DF" w:rsidRDefault="006F1683" w:rsidP="00146AF9">
            <w:pPr>
              <w:pStyle w:val="TAC"/>
              <w:rPr>
                <w:ins w:id="288" w:author="Prashant Sharma" w:date="2023-11-02T23:44:00Z"/>
                <w:bCs/>
              </w:rPr>
            </w:pPr>
            <w:ins w:id="289" w:author="Prashant Sharma" w:date="2023-11-02T23:44:00Z">
              <w:r w:rsidRPr="007275DF">
                <w:rPr>
                  <w:bCs/>
                </w:rPr>
                <w:t>NA</w:t>
              </w:r>
            </w:ins>
          </w:p>
        </w:tc>
      </w:tr>
      <w:tr w:rsidR="006F1683" w:rsidRPr="007275DF" w14:paraId="51F8AC70" w14:textId="77777777" w:rsidTr="00146AF9">
        <w:trPr>
          <w:cantSplit/>
          <w:trHeight w:val="36"/>
          <w:ins w:id="29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3AD57D1C" w14:textId="77777777" w:rsidR="006F1683" w:rsidRPr="007275DF" w:rsidRDefault="006F1683" w:rsidP="00146AF9">
            <w:pPr>
              <w:pStyle w:val="TAL"/>
              <w:rPr>
                <w:ins w:id="291" w:author="Prashant Sharma" w:date="2023-11-02T23:44:00Z"/>
                <w:bCs/>
              </w:rPr>
            </w:pPr>
            <w:ins w:id="292" w:author="Prashant Sharma" w:date="2023-11-02T23:44: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2B2D5D1C" w14:textId="77777777" w:rsidR="006F1683" w:rsidRPr="007275DF" w:rsidRDefault="006F1683" w:rsidP="00146AF9">
            <w:pPr>
              <w:pStyle w:val="TAC"/>
              <w:rPr>
                <w:ins w:id="29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0659CF05" w14:textId="77777777" w:rsidR="006F1683" w:rsidRPr="007275DF" w:rsidRDefault="006F1683" w:rsidP="00146AF9">
            <w:pPr>
              <w:pStyle w:val="TAC"/>
              <w:rPr>
                <w:ins w:id="294" w:author="Prashant Sharma" w:date="2023-11-02T23:44:00Z"/>
              </w:rPr>
            </w:pPr>
            <w:ins w:id="29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E67B01C" w14:textId="77777777" w:rsidR="006F1683" w:rsidRPr="007275DF" w:rsidRDefault="006F1683" w:rsidP="00146AF9">
            <w:pPr>
              <w:pStyle w:val="TAC"/>
              <w:rPr>
                <w:ins w:id="296" w:author="Prashant Sharma" w:date="2023-11-02T23:44:00Z"/>
                <w:bCs/>
              </w:rPr>
            </w:pPr>
            <w:ins w:id="297" w:author="Prashant Sharma" w:date="2023-11-02T23:44: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ADBEBFA" w14:textId="77777777" w:rsidR="006F1683" w:rsidRPr="007275DF" w:rsidRDefault="006F1683" w:rsidP="00146AF9">
            <w:pPr>
              <w:pStyle w:val="TAC"/>
              <w:rPr>
                <w:ins w:id="298" w:author="Prashant Sharma" w:date="2023-11-02T23:44:00Z"/>
                <w:bCs/>
              </w:rPr>
            </w:pPr>
            <w:ins w:id="299" w:author="Prashant Sharma" w:date="2023-11-02T23:44:00Z">
              <w:r w:rsidRPr="007275DF">
                <w:rPr>
                  <w:bCs/>
                </w:rPr>
                <w:t>NA</w:t>
              </w:r>
            </w:ins>
          </w:p>
        </w:tc>
      </w:tr>
      <w:tr w:rsidR="006F1683" w:rsidRPr="007275DF" w14:paraId="7E26391B" w14:textId="77777777" w:rsidTr="00146AF9">
        <w:trPr>
          <w:cantSplit/>
          <w:trHeight w:val="36"/>
          <w:ins w:id="30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BFC1DA1" w14:textId="77777777" w:rsidR="006F1683" w:rsidRPr="007275DF" w:rsidRDefault="006F1683" w:rsidP="00146AF9">
            <w:pPr>
              <w:pStyle w:val="TAL"/>
              <w:rPr>
                <w:ins w:id="301" w:author="Prashant Sharma" w:date="2023-11-02T23:44:00Z"/>
                <w:bCs/>
              </w:rPr>
            </w:pPr>
            <w:ins w:id="302" w:author="Prashant Sharma" w:date="2023-11-02T23:44: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22097445" w14:textId="77777777" w:rsidR="006F1683" w:rsidRPr="007275DF" w:rsidRDefault="006F1683" w:rsidP="00146AF9">
            <w:pPr>
              <w:pStyle w:val="TAC"/>
              <w:rPr>
                <w:ins w:id="30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5FBE392E" w14:textId="77777777" w:rsidR="006F1683" w:rsidRPr="007275DF" w:rsidRDefault="006F1683" w:rsidP="00146AF9">
            <w:pPr>
              <w:pStyle w:val="TAC"/>
              <w:rPr>
                <w:ins w:id="304" w:author="Prashant Sharma" w:date="2023-11-02T23:44:00Z"/>
              </w:rPr>
            </w:pPr>
            <w:ins w:id="30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FA489CE" w14:textId="77777777" w:rsidR="006F1683" w:rsidRPr="007275DF" w:rsidRDefault="006F1683" w:rsidP="00146AF9">
            <w:pPr>
              <w:pStyle w:val="TAC"/>
              <w:rPr>
                <w:ins w:id="306" w:author="Prashant Sharma" w:date="2023-11-02T23:44:00Z"/>
                <w:bCs/>
              </w:rPr>
            </w:pPr>
            <w:ins w:id="307" w:author="Prashant Sharma" w:date="2023-11-02T23:44: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647737D" w14:textId="77777777" w:rsidR="006F1683" w:rsidRPr="007275DF" w:rsidRDefault="006F1683" w:rsidP="00146AF9">
            <w:pPr>
              <w:pStyle w:val="TAC"/>
              <w:rPr>
                <w:ins w:id="308" w:author="Prashant Sharma" w:date="2023-11-02T23:44:00Z"/>
                <w:bCs/>
              </w:rPr>
            </w:pPr>
            <w:ins w:id="309" w:author="Prashant Sharma" w:date="2023-11-02T23:44:00Z">
              <w:r w:rsidRPr="007275DF">
                <w:rPr>
                  <w:bCs/>
                </w:rPr>
                <w:t>NA</w:t>
              </w:r>
            </w:ins>
          </w:p>
        </w:tc>
      </w:tr>
      <w:tr w:rsidR="006F1683" w:rsidRPr="007275DF" w14:paraId="1F62D994" w14:textId="77777777" w:rsidTr="00146AF9">
        <w:trPr>
          <w:cantSplit/>
          <w:trHeight w:val="36"/>
          <w:ins w:id="31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69B194" w14:textId="77777777" w:rsidR="006F1683" w:rsidRPr="007275DF" w:rsidRDefault="006F1683" w:rsidP="00146AF9">
            <w:pPr>
              <w:pStyle w:val="TAL"/>
              <w:rPr>
                <w:ins w:id="311" w:author="Prashant Sharma" w:date="2023-11-02T23:44:00Z"/>
                <w:bCs/>
              </w:rPr>
            </w:pPr>
            <w:ins w:id="312" w:author="Prashant Sharma" w:date="2023-11-02T23:44: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40CE3C7A" w14:textId="77777777" w:rsidR="006F1683" w:rsidRPr="007275DF" w:rsidRDefault="006F1683" w:rsidP="00146AF9">
            <w:pPr>
              <w:pStyle w:val="TAC"/>
              <w:rPr>
                <w:ins w:id="31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42F2F9A0" w14:textId="77777777" w:rsidR="006F1683" w:rsidRPr="007275DF" w:rsidRDefault="006F1683" w:rsidP="00146AF9">
            <w:pPr>
              <w:pStyle w:val="TAC"/>
              <w:rPr>
                <w:ins w:id="314" w:author="Prashant Sharma" w:date="2023-11-02T23:44:00Z"/>
              </w:rPr>
            </w:pPr>
            <w:ins w:id="31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E5F38C7" w14:textId="77777777" w:rsidR="006F1683" w:rsidRPr="007275DF" w:rsidRDefault="006F1683" w:rsidP="00146AF9">
            <w:pPr>
              <w:pStyle w:val="TAC"/>
              <w:rPr>
                <w:ins w:id="316" w:author="Prashant Sharma" w:date="2023-11-02T23:44:00Z"/>
                <w:bCs/>
              </w:rPr>
            </w:pPr>
            <w:ins w:id="317" w:author="Prashant Sharma" w:date="2023-11-02T23:44: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6121957" w14:textId="77777777" w:rsidR="006F1683" w:rsidRPr="007275DF" w:rsidRDefault="006F1683" w:rsidP="00146AF9">
            <w:pPr>
              <w:pStyle w:val="TAC"/>
              <w:rPr>
                <w:ins w:id="318" w:author="Prashant Sharma" w:date="2023-11-02T23:44:00Z"/>
                <w:bCs/>
              </w:rPr>
            </w:pPr>
            <w:ins w:id="319" w:author="Prashant Sharma" w:date="2023-11-02T23:44:00Z">
              <w:r w:rsidRPr="007275DF">
                <w:rPr>
                  <w:bCs/>
                  <w:lang w:eastAsia="zh-CN"/>
                </w:rPr>
                <w:t>NA</w:t>
              </w:r>
            </w:ins>
          </w:p>
        </w:tc>
      </w:tr>
      <w:tr w:rsidR="006F1683" w:rsidRPr="007275DF" w14:paraId="7C2EABBD" w14:textId="77777777" w:rsidTr="00146AF9">
        <w:trPr>
          <w:cantSplit/>
          <w:trHeight w:val="443"/>
          <w:ins w:id="32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E41B45F" w14:textId="77777777" w:rsidR="006F1683" w:rsidRPr="007275DF" w:rsidRDefault="006F1683" w:rsidP="00146AF9">
            <w:pPr>
              <w:pStyle w:val="TAL"/>
              <w:rPr>
                <w:ins w:id="321" w:author="Prashant Sharma" w:date="2023-11-02T23:44:00Z"/>
              </w:rPr>
            </w:pPr>
            <w:ins w:id="322" w:author="Prashant Sharma" w:date="2023-11-02T23:44:00Z">
              <w:r w:rsidRPr="007275DF">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29B15D6E" w14:textId="77777777" w:rsidR="006F1683" w:rsidRPr="007275DF" w:rsidRDefault="006F1683" w:rsidP="00146AF9">
            <w:pPr>
              <w:pStyle w:val="TAC"/>
              <w:rPr>
                <w:ins w:id="32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145A124A" w14:textId="77777777" w:rsidR="006F1683" w:rsidRPr="007275DF" w:rsidRDefault="006F1683" w:rsidP="00146AF9">
            <w:pPr>
              <w:pStyle w:val="TAC"/>
              <w:rPr>
                <w:ins w:id="324" w:author="Prashant Sharma" w:date="2023-11-02T23:44:00Z"/>
              </w:rPr>
            </w:pPr>
            <w:ins w:id="32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E7C65BE" w14:textId="77777777" w:rsidR="006F1683" w:rsidRPr="007275DF" w:rsidRDefault="006F1683" w:rsidP="00146AF9">
            <w:pPr>
              <w:pStyle w:val="TAC"/>
              <w:rPr>
                <w:ins w:id="326" w:author="Prashant Sharma" w:date="2023-11-02T23:44:00Z"/>
                <w:rFonts w:cs="v4.2.0"/>
              </w:rPr>
            </w:pPr>
            <w:ins w:id="327" w:author="Prashant Sharma" w:date="2023-11-02T23:44: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65580117" w14:textId="77777777" w:rsidR="006F1683" w:rsidRPr="007275DF" w:rsidRDefault="006F1683" w:rsidP="00146AF9">
            <w:pPr>
              <w:pStyle w:val="TAC"/>
              <w:rPr>
                <w:ins w:id="328" w:author="Prashant Sharma" w:date="2023-11-02T23:44:00Z"/>
                <w:rFonts w:cs="v4.2.0"/>
              </w:rPr>
            </w:pPr>
            <w:ins w:id="329" w:author="Prashant Sharma" w:date="2023-11-02T23:44:00Z">
              <w:r w:rsidRPr="007275DF">
                <w:t>OP.1</w:t>
              </w:r>
            </w:ins>
          </w:p>
        </w:tc>
      </w:tr>
      <w:tr w:rsidR="006F1683" w:rsidRPr="007275DF" w14:paraId="4D989340" w14:textId="77777777" w:rsidTr="00146AF9">
        <w:trPr>
          <w:cantSplit/>
          <w:trHeight w:val="259"/>
          <w:ins w:id="33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7F7071" w14:textId="77777777" w:rsidR="006F1683" w:rsidRPr="007275DF" w:rsidRDefault="006F1683" w:rsidP="00146AF9">
            <w:pPr>
              <w:pStyle w:val="TAL"/>
              <w:rPr>
                <w:ins w:id="331" w:author="Prashant Sharma" w:date="2023-11-02T23:44:00Z"/>
              </w:rPr>
            </w:pPr>
            <w:ins w:id="332" w:author="Prashant Sharma" w:date="2023-11-02T23:44: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5095F6B" w14:textId="77777777" w:rsidR="006F1683" w:rsidRPr="007275DF" w:rsidRDefault="006F1683" w:rsidP="00146AF9">
            <w:pPr>
              <w:pStyle w:val="TAC"/>
              <w:rPr>
                <w:ins w:id="33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739E4078" w14:textId="77777777" w:rsidR="006F1683" w:rsidRPr="007275DF" w:rsidRDefault="006F1683" w:rsidP="00146AF9">
            <w:pPr>
              <w:pStyle w:val="TAC"/>
              <w:rPr>
                <w:ins w:id="334" w:author="Prashant Sharma" w:date="2023-11-02T23:44:00Z"/>
                <w:lang w:val="en-US"/>
              </w:rPr>
            </w:pPr>
            <w:ins w:id="33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91C2911" w14:textId="77777777" w:rsidR="006F1683" w:rsidRPr="007275DF" w:rsidRDefault="006F1683" w:rsidP="00146AF9">
            <w:pPr>
              <w:pStyle w:val="TAC"/>
              <w:rPr>
                <w:ins w:id="336" w:author="Prashant Sharma" w:date="2023-11-02T23:44:00Z"/>
                <w:lang w:val="en-US"/>
              </w:rPr>
            </w:pPr>
            <w:ins w:id="337" w:author="Prashant Sharma" w:date="2023-11-02T23:44: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860332F" w14:textId="77777777" w:rsidR="006F1683" w:rsidRPr="007275DF" w:rsidRDefault="006F1683" w:rsidP="00146AF9">
            <w:pPr>
              <w:pStyle w:val="TAC"/>
              <w:rPr>
                <w:ins w:id="338" w:author="Prashant Sharma" w:date="2023-11-02T23:44:00Z"/>
              </w:rPr>
            </w:pPr>
            <w:ins w:id="339" w:author="Prashant Sharma" w:date="2023-11-02T23:44:00Z">
              <w:r w:rsidRPr="007275DF">
                <w:t>-</w:t>
              </w:r>
            </w:ins>
          </w:p>
        </w:tc>
      </w:tr>
      <w:tr w:rsidR="006F1683" w:rsidRPr="007275DF" w14:paraId="101C6399" w14:textId="77777777" w:rsidTr="00146AF9">
        <w:trPr>
          <w:cantSplit/>
          <w:trHeight w:val="186"/>
          <w:ins w:id="34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55DDC8" w14:textId="77777777" w:rsidR="006F1683" w:rsidRPr="007275DF" w:rsidRDefault="006F1683" w:rsidP="00146AF9">
            <w:pPr>
              <w:pStyle w:val="TAL"/>
              <w:rPr>
                <w:ins w:id="341" w:author="Prashant Sharma" w:date="2023-11-02T23:44:00Z"/>
                <w:rFonts w:cs="v5.0.0"/>
              </w:rPr>
            </w:pPr>
            <w:ins w:id="342" w:author="Prashant Sharma" w:date="2023-11-02T23:44: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62A3234" w14:textId="77777777" w:rsidR="006F1683" w:rsidRPr="007275DF" w:rsidRDefault="006F1683" w:rsidP="00146AF9">
            <w:pPr>
              <w:pStyle w:val="TAC"/>
              <w:rPr>
                <w:ins w:id="343"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BD4A1C6" w14:textId="77777777" w:rsidR="006F1683" w:rsidRPr="007275DF" w:rsidRDefault="006F1683" w:rsidP="00146AF9">
            <w:pPr>
              <w:pStyle w:val="TAC"/>
              <w:rPr>
                <w:ins w:id="344" w:author="Prashant Sharma" w:date="2023-11-02T23:44:00Z"/>
                <w:lang w:val="en-US"/>
              </w:rPr>
            </w:pPr>
            <w:ins w:id="34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74EFB33" w14:textId="77777777" w:rsidR="006F1683" w:rsidRPr="007275DF" w:rsidRDefault="006F1683" w:rsidP="00146AF9">
            <w:pPr>
              <w:pStyle w:val="TAC"/>
              <w:rPr>
                <w:ins w:id="346" w:author="Prashant Sharma" w:date="2023-11-02T23:44:00Z"/>
                <w:lang w:val="en-US"/>
              </w:rPr>
            </w:pPr>
            <w:ins w:id="347" w:author="Prashant Sharma" w:date="2023-11-02T23:44: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C07BE4D" w14:textId="77777777" w:rsidR="006F1683" w:rsidRPr="007275DF" w:rsidRDefault="006F1683" w:rsidP="00146AF9">
            <w:pPr>
              <w:pStyle w:val="TAC"/>
              <w:rPr>
                <w:ins w:id="348" w:author="Prashant Sharma" w:date="2023-11-02T23:44:00Z"/>
                <w:rFonts w:cs="v4.2.0"/>
                <w:lang w:eastAsia="zh-CN"/>
              </w:rPr>
            </w:pPr>
            <w:ins w:id="349" w:author="Prashant Sharma" w:date="2023-11-02T23:44:00Z">
              <w:r w:rsidRPr="007275DF">
                <w:rPr>
                  <w:rFonts w:cs="v4.2.0"/>
                  <w:lang w:eastAsia="zh-CN"/>
                </w:rPr>
                <w:t>-</w:t>
              </w:r>
            </w:ins>
          </w:p>
        </w:tc>
      </w:tr>
      <w:tr w:rsidR="006F1683" w:rsidRPr="007275DF" w14:paraId="52D6FADA" w14:textId="77777777" w:rsidTr="00146AF9">
        <w:trPr>
          <w:cantSplit/>
          <w:trHeight w:val="180"/>
          <w:ins w:id="350" w:author="Prashant Sharma" w:date="2023-11-02T23:44:00Z"/>
        </w:trPr>
        <w:tc>
          <w:tcPr>
            <w:tcW w:w="1205" w:type="dxa"/>
            <w:tcBorders>
              <w:top w:val="single" w:sz="4" w:space="0" w:color="auto"/>
              <w:left w:val="single" w:sz="4" w:space="0" w:color="auto"/>
              <w:bottom w:val="nil"/>
              <w:right w:val="single" w:sz="4" w:space="0" w:color="auto"/>
            </w:tcBorders>
            <w:shd w:val="clear" w:color="auto" w:fill="auto"/>
          </w:tcPr>
          <w:p w14:paraId="2C258CF8" w14:textId="77777777" w:rsidR="006F1683" w:rsidRPr="007275DF" w:rsidRDefault="006F1683" w:rsidP="00146AF9">
            <w:pPr>
              <w:pStyle w:val="TAL"/>
              <w:rPr>
                <w:ins w:id="351" w:author="Prashant Sharma" w:date="2023-11-02T23:44:00Z"/>
                <w:rFonts w:cs="v5.0.0"/>
              </w:rPr>
            </w:pPr>
            <w:ins w:id="352" w:author="Prashant Sharma" w:date="2023-11-02T23:44: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379DDC43" w14:textId="77777777" w:rsidR="006F1683" w:rsidRPr="007275DF" w:rsidRDefault="006F1683" w:rsidP="00146AF9">
            <w:pPr>
              <w:pStyle w:val="TAL"/>
              <w:rPr>
                <w:ins w:id="353" w:author="Prashant Sharma" w:date="2023-11-02T23:44:00Z"/>
                <w:rFonts w:cs="v5.0.0"/>
                <w:vertAlign w:val="superscript"/>
              </w:rPr>
            </w:pPr>
            <w:ins w:id="354" w:author="Prashant Sharma" w:date="2023-11-02T23: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3E17CBD5" w14:textId="77777777" w:rsidR="006F1683" w:rsidRPr="007275DF" w:rsidRDefault="006F1683" w:rsidP="00146AF9">
            <w:pPr>
              <w:pStyle w:val="TAC"/>
              <w:rPr>
                <w:ins w:id="355"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31F38DE3" w14:textId="77777777" w:rsidR="006F1683" w:rsidRPr="007275DF" w:rsidRDefault="006F1683" w:rsidP="00146AF9">
            <w:pPr>
              <w:pStyle w:val="TAC"/>
              <w:rPr>
                <w:ins w:id="356" w:author="Prashant Sharma" w:date="2023-11-02T23:44:00Z"/>
              </w:rPr>
            </w:pPr>
            <w:ins w:id="357"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796F955" w14:textId="77777777" w:rsidR="006F1683" w:rsidRPr="007275DF" w:rsidRDefault="006F1683" w:rsidP="00146AF9">
            <w:pPr>
              <w:pStyle w:val="TAC"/>
              <w:rPr>
                <w:ins w:id="358" w:author="Prashant Sharma" w:date="2023-11-02T23:44:00Z"/>
              </w:rPr>
            </w:pPr>
            <w:ins w:id="359" w:author="Prashant Sharma" w:date="2023-11-02T23:44: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25E810BD" w14:textId="77777777" w:rsidR="006F1683" w:rsidRPr="007275DF" w:rsidRDefault="006F1683" w:rsidP="00146AF9">
            <w:pPr>
              <w:pStyle w:val="TAC"/>
              <w:rPr>
                <w:ins w:id="360" w:author="Prashant Sharma" w:date="2023-11-02T23:44:00Z"/>
                <w:rFonts w:cs="v4.2.0"/>
                <w:lang w:eastAsia="zh-CN"/>
              </w:rPr>
            </w:pPr>
            <w:ins w:id="361" w:author="Prashant Sharma" w:date="2023-11-02T23:44:00Z">
              <w:r w:rsidRPr="007275DF">
                <w:rPr>
                  <w:rFonts w:cs="v4.2.0"/>
                  <w:bCs/>
                  <w:lang w:eastAsia="zh-CN"/>
                </w:rPr>
                <w:t>SSB.1 CCA</w:t>
              </w:r>
            </w:ins>
          </w:p>
        </w:tc>
      </w:tr>
      <w:tr w:rsidR="006F1683" w:rsidRPr="007275DF" w14:paraId="089963E8" w14:textId="77777777" w:rsidTr="00146AF9">
        <w:trPr>
          <w:cantSplit/>
          <w:trHeight w:val="180"/>
          <w:ins w:id="362" w:author="Prashant Sharma" w:date="2023-11-02T23:44:00Z"/>
        </w:trPr>
        <w:tc>
          <w:tcPr>
            <w:tcW w:w="1205" w:type="dxa"/>
            <w:tcBorders>
              <w:top w:val="nil"/>
              <w:left w:val="single" w:sz="4" w:space="0" w:color="auto"/>
              <w:bottom w:val="nil"/>
              <w:right w:val="single" w:sz="4" w:space="0" w:color="auto"/>
            </w:tcBorders>
            <w:shd w:val="clear" w:color="auto" w:fill="auto"/>
          </w:tcPr>
          <w:p w14:paraId="1C624F05" w14:textId="77777777" w:rsidR="006F1683" w:rsidRPr="007275DF" w:rsidRDefault="006F1683" w:rsidP="00146AF9">
            <w:pPr>
              <w:pStyle w:val="TAL"/>
              <w:rPr>
                <w:ins w:id="363" w:author="Prashant Sharma" w:date="2023-11-02T23:44:00Z"/>
                <w:lang w:val="it-IT" w:eastAsia="zh-CN"/>
              </w:rPr>
            </w:pPr>
          </w:p>
        </w:tc>
        <w:tc>
          <w:tcPr>
            <w:tcW w:w="1205" w:type="dxa"/>
            <w:tcBorders>
              <w:left w:val="single" w:sz="4" w:space="0" w:color="auto"/>
              <w:bottom w:val="nil"/>
              <w:right w:val="single" w:sz="4" w:space="0" w:color="auto"/>
            </w:tcBorders>
            <w:shd w:val="clear" w:color="auto" w:fill="auto"/>
          </w:tcPr>
          <w:p w14:paraId="027E33C9" w14:textId="77777777" w:rsidR="006F1683" w:rsidRPr="007275DF" w:rsidRDefault="006F1683" w:rsidP="00146AF9">
            <w:pPr>
              <w:pStyle w:val="TAL"/>
              <w:rPr>
                <w:ins w:id="364" w:author="Prashant Sharma" w:date="2023-11-02T23:44:00Z"/>
                <w:vertAlign w:val="superscript"/>
                <w:lang w:val="it-IT" w:eastAsia="zh-CN"/>
              </w:rPr>
            </w:pPr>
            <w:ins w:id="365" w:author="Prashant Sharma" w:date="2023-11-02T23: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3E9545A4" w14:textId="77777777" w:rsidR="006F1683" w:rsidRPr="007275DF" w:rsidRDefault="006F1683" w:rsidP="00146AF9">
            <w:pPr>
              <w:pStyle w:val="TAC"/>
              <w:rPr>
                <w:ins w:id="366"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7F9D7114" w14:textId="77777777" w:rsidR="006F1683" w:rsidRPr="007275DF" w:rsidRDefault="006F1683" w:rsidP="00146AF9">
            <w:pPr>
              <w:pStyle w:val="TAC"/>
              <w:rPr>
                <w:ins w:id="367" w:author="Prashant Sharma" w:date="2023-11-02T23:44:00Z"/>
              </w:rPr>
            </w:pPr>
            <w:ins w:id="368"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6080E91" w14:textId="77777777" w:rsidR="006F1683" w:rsidRPr="007275DF" w:rsidRDefault="006F1683" w:rsidP="00146AF9">
            <w:pPr>
              <w:pStyle w:val="TAC"/>
              <w:rPr>
                <w:ins w:id="369" w:author="Prashant Sharma" w:date="2023-11-02T23:44:00Z"/>
                <w:lang w:val="en-US"/>
              </w:rPr>
            </w:pPr>
            <w:ins w:id="370" w:author="Prashant Sharma" w:date="2023-11-02T23:44: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0E23A5B9" w14:textId="77777777" w:rsidR="006F1683" w:rsidRPr="007275DF" w:rsidRDefault="006F1683" w:rsidP="00146AF9">
            <w:pPr>
              <w:pStyle w:val="TAC"/>
              <w:rPr>
                <w:ins w:id="371" w:author="Prashant Sharma" w:date="2023-11-02T23:44:00Z"/>
                <w:lang w:val="en-US"/>
              </w:rPr>
            </w:pPr>
            <w:ins w:id="372" w:author="Prashant Sharma" w:date="2023-11-02T23:44:00Z">
              <w:r w:rsidRPr="007275DF">
                <w:rPr>
                  <w:rFonts w:cs="v4.2.0"/>
                  <w:bCs/>
                  <w:lang w:eastAsia="zh-CN"/>
                </w:rPr>
                <w:t>SSB.2 CCA</w:t>
              </w:r>
            </w:ins>
          </w:p>
        </w:tc>
      </w:tr>
      <w:tr w:rsidR="006F1683" w:rsidRPr="007275DF" w14:paraId="2690AB3B" w14:textId="77777777" w:rsidTr="00146AF9">
        <w:trPr>
          <w:cantSplit/>
          <w:trHeight w:val="180"/>
          <w:ins w:id="373"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tcPr>
          <w:p w14:paraId="7F9A6982" w14:textId="77777777" w:rsidR="006F1683" w:rsidRPr="007275DF" w:rsidRDefault="006F1683" w:rsidP="00146AF9">
            <w:pPr>
              <w:pStyle w:val="TAL"/>
              <w:rPr>
                <w:ins w:id="374" w:author="Prashant Sharma" w:date="2023-11-02T23:44:00Z"/>
                <w:lang w:val="it-IT" w:eastAsia="zh-CN"/>
              </w:rPr>
            </w:pPr>
            <w:ins w:id="375" w:author="Prashant Sharma" w:date="2023-11-02T23:44: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61CEA333" w14:textId="77777777" w:rsidR="006F1683" w:rsidRPr="007275DF" w:rsidRDefault="006F1683" w:rsidP="00146AF9">
            <w:pPr>
              <w:pStyle w:val="TAC"/>
              <w:rPr>
                <w:ins w:id="376"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F57C8D9" w14:textId="77777777" w:rsidR="006F1683" w:rsidRPr="007275DF" w:rsidRDefault="006F1683" w:rsidP="00146AF9">
            <w:pPr>
              <w:pStyle w:val="TAC"/>
              <w:rPr>
                <w:ins w:id="377" w:author="Prashant Sharma" w:date="2023-11-02T23:44:00Z"/>
              </w:rPr>
            </w:pPr>
            <w:ins w:id="378"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5C10731" w14:textId="77777777" w:rsidR="006F1683" w:rsidRPr="007275DF" w:rsidRDefault="006F1683" w:rsidP="00146AF9">
            <w:pPr>
              <w:pStyle w:val="TAC"/>
              <w:rPr>
                <w:ins w:id="379" w:author="Prashant Sharma" w:date="2023-11-02T23:44:00Z"/>
                <w:lang w:val="en-US"/>
              </w:rPr>
            </w:pPr>
            <w:ins w:id="380" w:author="Prashant Sharma" w:date="2023-11-02T23:44: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093DE541" w14:textId="77777777" w:rsidR="006F1683" w:rsidRPr="007275DF" w:rsidRDefault="006F1683" w:rsidP="00146AF9">
            <w:pPr>
              <w:pStyle w:val="TAC"/>
              <w:rPr>
                <w:ins w:id="381" w:author="Prashant Sharma" w:date="2023-11-02T23:44:00Z"/>
                <w:lang w:val="en-US"/>
              </w:rPr>
            </w:pPr>
            <w:ins w:id="382" w:author="Prashant Sharma" w:date="2023-11-02T23:44: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6F1683" w:rsidRPr="007275DF" w14:paraId="257C1F56" w14:textId="77777777" w:rsidTr="00146AF9">
        <w:trPr>
          <w:cantSplit/>
          <w:trHeight w:val="180"/>
          <w:ins w:id="383"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705CE41" w14:textId="77777777" w:rsidR="006F1683" w:rsidRPr="007275DF" w:rsidRDefault="006F1683" w:rsidP="00146AF9">
            <w:pPr>
              <w:pStyle w:val="TAL"/>
              <w:rPr>
                <w:ins w:id="384" w:author="Prashant Sharma" w:date="2023-11-02T23:44:00Z"/>
                <w:rFonts w:cs="v5.0.0"/>
              </w:rPr>
            </w:pPr>
            <w:ins w:id="385" w:author="Prashant Sharma" w:date="2023-11-02T23:44: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54C64298" w14:textId="77777777" w:rsidR="006F1683" w:rsidRPr="007275DF" w:rsidRDefault="006F1683" w:rsidP="00146AF9">
            <w:pPr>
              <w:pStyle w:val="TAC"/>
              <w:rPr>
                <w:ins w:id="386"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54F596C9" w14:textId="77777777" w:rsidR="006F1683" w:rsidRPr="007275DF" w:rsidRDefault="006F1683" w:rsidP="00146AF9">
            <w:pPr>
              <w:pStyle w:val="TAC"/>
              <w:rPr>
                <w:ins w:id="387" w:author="Prashant Sharma" w:date="2023-11-02T23:44:00Z"/>
              </w:rPr>
            </w:pPr>
            <w:ins w:id="388"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CA6877D" w14:textId="77777777" w:rsidR="006F1683" w:rsidRPr="007275DF" w:rsidRDefault="006F1683" w:rsidP="00146AF9">
            <w:pPr>
              <w:pStyle w:val="TAC"/>
              <w:rPr>
                <w:ins w:id="389" w:author="Prashant Sharma" w:date="2023-11-02T23:44:00Z"/>
                <w:lang w:eastAsia="zh-CN"/>
              </w:rPr>
            </w:pPr>
            <w:ins w:id="390" w:author="Prashant Sharma" w:date="2023-11-02T23:44: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4BA8CAE2" w14:textId="77777777" w:rsidR="006F1683" w:rsidRPr="007275DF" w:rsidRDefault="006F1683" w:rsidP="00146AF9">
            <w:pPr>
              <w:pStyle w:val="TAC"/>
              <w:rPr>
                <w:ins w:id="391" w:author="Prashant Sharma" w:date="2023-11-02T23:44:00Z"/>
                <w:lang w:eastAsia="zh-CN"/>
              </w:rPr>
            </w:pPr>
            <w:ins w:id="392" w:author="Prashant Sharma" w:date="2023-11-02T23:44:00Z">
              <w:r w:rsidRPr="007275DF">
                <w:t>SMTC.4</w:t>
              </w:r>
            </w:ins>
          </w:p>
        </w:tc>
      </w:tr>
      <w:tr w:rsidR="006F1683" w:rsidRPr="007275DF" w14:paraId="4E106BE7" w14:textId="77777777" w:rsidTr="00146AF9">
        <w:trPr>
          <w:cantSplit/>
          <w:trHeight w:val="193"/>
          <w:ins w:id="393"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CAFAEA" w14:textId="77777777" w:rsidR="006F1683" w:rsidRPr="007275DF" w:rsidRDefault="006F1683" w:rsidP="00146AF9">
            <w:pPr>
              <w:pStyle w:val="TAL"/>
              <w:rPr>
                <w:ins w:id="394" w:author="Prashant Sharma" w:date="2023-11-02T23:44:00Z"/>
                <w:lang w:val="da-DK"/>
              </w:rPr>
            </w:pPr>
            <w:ins w:id="395" w:author="Prashant Sharma" w:date="2023-11-02T23:44: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8A039" w14:textId="77777777" w:rsidR="006F1683" w:rsidRPr="007275DF" w:rsidRDefault="006F1683" w:rsidP="00146AF9">
            <w:pPr>
              <w:pStyle w:val="TAC"/>
              <w:rPr>
                <w:ins w:id="396" w:author="Prashant Sharma" w:date="2023-11-02T23:44:00Z"/>
                <w:lang w:val="it-IT"/>
              </w:rPr>
            </w:pPr>
            <w:ins w:id="397" w:author="Prashant Sharma" w:date="2023-11-02T23:44: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0F793E9" w14:textId="77777777" w:rsidR="006F1683" w:rsidRPr="007275DF" w:rsidRDefault="006F1683" w:rsidP="00146AF9">
            <w:pPr>
              <w:pStyle w:val="TAC"/>
              <w:rPr>
                <w:ins w:id="398" w:author="Prashant Sharma" w:date="2023-11-02T23:44:00Z"/>
                <w:lang w:val="da-DK"/>
              </w:rPr>
            </w:pPr>
            <w:ins w:id="399"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4F20605" w14:textId="77777777" w:rsidR="006F1683" w:rsidRPr="007275DF" w:rsidRDefault="006F1683" w:rsidP="00146AF9">
            <w:pPr>
              <w:pStyle w:val="TAC"/>
              <w:rPr>
                <w:ins w:id="400" w:author="Prashant Sharma" w:date="2023-11-02T23:44:00Z"/>
                <w:lang w:val="en-US"/>
              </w:rPr>
            </w:pPr>
            <w:ins w:id="401" w:author="Prashant Sharma" w:date="2023-11-02T23:44: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63DDC661" w14:textId="77777777" w:rsidR="006F1683" w:rsidRPr="007275DF" w:rsidRDefault="006F1683" w:rsidP="00146AF9">
            <w:pPr>
              <w:pStyle w:val="TAC"/>
              <w:rPr>
                <w:ins w:id="402" w:author="Prashant Sharma" w:date="2023-11-02T23:44:00Z"/>
                <w:lang w:val="en-US"/>
              </w:rPr>
            </w:pPr>
            <w:ins w:id="403" w:author="Prashant Sharma" w:date="2023-11-02T23:44:00Z">
              <w:r w:rsidRPr="007275DF">
                <w:rPr>
                  <w:lang w:val="en-US"/>
                </w:rPr>
                <w:t>30</w:t>
              </w:r>
            </w:ins>
          </w:p>
        </w:tc>
      </w:tr>
      <w:tr w:rsidR="006F1683" w:rsidRPr="007275DF" w14:paraId="6E7E3C68" w14:textId="77777777" w:rsidTr="00146AF9">
        <w:trPr>
          <w:cantSplit/>
          <w:trHeight w:val="193"/>
          <w:ins w:id="404" w:author="Prashant Sharma" w:date="2023-11-02T23:44:00Z"/>
        </w:trPr>
        <w:tc>
          <w:tcPr>
            <w:tcW w:w="1205" w:type="dxa"/>
            <w:tcBorders>
              <w:top w:val="single" w:sz="4" w:space="0" w:color="auto"/>
              <w:left w:val="single" w:sz="4" w:space="0" w:color="auto"/>
              <w:bottom w:val="nil"/>
              <w:right w:val="single" w:sz="4" w:space="0" w:color="auto"/>
            </w:tcBorders>
            <w:shd w:val="clear" w:color="auto" w:fill="auto"/>
          </w:tcPr>
          <w:p w14:paraId="67084FA3" w14:textId="77777777" w:rsidR="006F1683" w:rsidRPr="007275DF" w:rsidRDefault="006F1683" w:rsidP="00146AF9">
            <w:pPr>
              <w:pStyle w:val="TAL"/>
              <w:rPr>
                <w:ins w:id="405" w:author="Prashant Sharma" w:date="2023-11-02T23:44:00Z"/>
                <w:lang w:val="en-US"/>
              </w:rPr>
            </w:pPr>
            <w:ins w:id="406" w:author="Prashant Sharma" w:date="2023-11-02T23:44: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E40E6F" w14:textId="77777777" w:rsidR="006F1683" w:rsidRPr="007275DF" w:rsidRDefault="006F1683" w:rsidP="00146AF9">
            <w:pPr>
              <w:pStyle w:val="TAL"/>
              <w:rPr>
                <w:ins w:id="407" w:author="Prashant Sharma" w:date="2023-11-02T23:44:00Z"/>
                <w:lang w:val="en-US"/>
              </w:rPr>
            </w:pPr>
            <w:ins w:id="408" w:author="Prashant Sharma" w:date="2023-11-02T23: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A9994" w14:textId="77777777" w:rsidR="006F1683" w:rsidRPr="007275DF" w:rsidRDefault="006F1683" w:rsidP="00146AF9">
            <w:pPr>
              <w:pStyle w:val="TAC"/>
              <w:rPr>
                <w:ins w:id="409"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3DB2BA20" w14:textId="77777777" w:rsidR="006F1683" w:rsidRPr="007275DF" w:rsidRDefault="006F1683" w:rsidP="00146AF9">
            <w:pPr>
              <w:pStyle w:val="TAC"/>
              <w:rPr>
                <w:ins w:id="410" w:author="Prashant Sharma" w:date="2023-11-02T23:44:00Z"/>
              </w:rPr>
            </w:pPr>
            <w:ins w:id="411"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C9B451B" w14:textId="77777777" w:rsidR="006F1683" w:rsidRPr="007275DF" w:rsidRDefault="006F1683" w:rsidP="00146AF9">
            <w:pPr>
              <w:pStyle w:val="TAC"/>
              <w:rPr>
                <w:ins w:id="412" w:author="Prashant Sharma" w:date="2023-11-02T23:44:00Z"/>
                <w:lang w:val="en-US"/>
              </w:rPr>
            </w:pPr>
            <w:ins w:id="413" w:author="Prashant Sharma" w:date="2023-11-02T23:44: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3BB6CA5E" w14:textId="77777777" w:rsidR="006F1683" w:rsidRPr="007275DF" w:rsidRDefault="006F1683" w:rsidP="00146AF9">
            <w:pPr>
              <w:pStyle w:val="TAC"/>
              <w:rPr>
                <w:ins w:id="414" w:author="Prashant Sharma" w:date="2023-11-02T23:44:00Z"/>
                <w:lang w:val="en-US"/>
              </w:rPr>
            </w:pPr>
            <w:ins w:id="415" w:author="Prashant Sharma" w:date="2023-11-02T23:44:00Z">
              <w:r>
                <w:rPr>
                  <w:lang w:val="en-US"/>
                </w:rPr>
                <w:t>P</w:t>
              </w:r>
              <w:r w:rsidRPr="00091D48">
                <w:rPr>
                  <w:vertAlign w:val="subscript"/>
                  <w:lang w:val="en-US"/>
                </w:rPr>
                <w:t>CCA_DL</w:t>
              </w:r>
              <w:r>
                <w:rPr>
                  <w:lang w:val="en-US"/>
                </w:rPr>
                <w:t>=0.9375</w:t>
              </w:r>
            </w:ins>
          </w:p>
        </w:tc>
      </w:tr>
      <w:tr w:rsidR="006F1683" w:rsidRPr="007275DF" w14:paraId="2970872A" w14:textId="77777777" w:rsidTr="00146AF9">
        <w:trPr>
          <w:cantSplit/>
          <w:trHeight w:val="193"/>
          <w:ins w:id="416" w:author="Prashant Sharma" w:date="2023-11-02T23:44:00Z"/>
        </w:trPr>
        <w:tc>
          <w:tcPr>
            <w:tcW w:w="1205" w:type="dxa"/>
            <w:tcBorders>
              <w:top w:val="nil"/>
              <w:left w:val="single" w:sz="4" w:space="0" w:color="auto"/>
              <w:bottom w:val="single" w:sz="4" w:space="0" w:color="auto"/>
              <w:right w:val="single" w:sz="4" w:space="0" w:color="auto"/>
            </w:tcBorders>
            <w:shd w:val="clear" w:color="auto" w:fill="auto"/>
          </w:tcPr>
          <w:p w14:paraId="7BE04DD3" w14:textId="77777777" w:rsidR="006F1683" w:rsidRPr="007275DF" w:rsidRDefault="006F1683" w:rsidP="00146AF9">
            <w:pPr>
              <w:pStyle w:val="TAL"/>
              <w:rPr>
                <w:ins w:id="417" w:author="Prashant Sharma" w:date="2023-11-02T23: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169528" w14:textId="77777777" w:rsidR="006F1683" w:rsidRPr="007275DF" w:rsidRDefault="006F1683" w:rsidP="00146AF9">
            <w:pPr>
              <w:pStyle w:val="TAL"/>
              <w:rPr>
                <w:ins w:id="418" w:author="Prashant Sharma" w:date="2023-11-02T23:44:00Z"/>
                <w:lang w:eastAsia="ja-JP"/>
              </w:rPr>
            </w:pPr>
            <w:ins w:id="419" w:author="Prashant Sharma" w:date="2023-11-02T23: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6502F5" w14:textId="77777777" w:rsidR="006F1683" w:rsidRPr="007275DF" w:rsidRDefault="006F1683" w:rsidP="00146AF9">
            <w:pPr>
              <w:pStyle w:val="TAC"/>
              <w:rPr>
                <w:ins w:id="420"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062F72A2" w14:textId="77777777" w:rsidR="006F1683" w:rsidRPr="007275DF" w:rsidRDefault="006F1683" w:rsidP="00146AF9">
            <w:pPr>
              <w:pStyle w:val="TAC"/>
              <w:rPr>
                <w:ins w:id="421" w:author="Prashant Sharma" w:date="2023-11-02T23:44:00Z"/>
              </w:rPr>
            </w:pPr>
            <w:ins w:id="422"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54D6D77" w14:textId="77777777" w:rsidR="006F1683" w:rsidRDefault="006F1683" w:rsidP="00146AF9">
            <w:pPr>
              <w:pStyle w:val="TAC"/>
              <w:rPr>
                <w:ins w:id="423" w:author="Prashant Sharma" w:date="2023-11-02T23:44:00Z"/>
                <w:lang w:val="en-US"/>
              </w:rPr>
            </w:pPr>
            <w:ins w:id="424" w:author="Prashant Sharma" w:date="2023-11-02T23:44:00Z">
              <w:r>
                <w:rPr>
                  <w:lang w:val="en-US"/>
                </w:rPr>
                <w:t>P</w:t>
              </w:r>
              <w:r w:rsidRPr="00091D48">
                <w:rPr>
                  <w:vertAlign w:val="subscript"/>
                  <w:lang w:val="en-US"/>
                </w:rPr>
                <w:t>CCA_DL</w:t>
              </w:r>
              <w:r>
                <w:rPr>
                  <w:vertAlign w:val="subscript"/>
                  <w:lang w:val="en-US"/>
                </w:rPr>
                <w:t>_1</w:t>
              </w:r>
              <w:r>
                <w:rPr>
                  <w:lang w:val="en-US"/>
                </w:rPr>
                <w:t>=0.75</w:t>
              </w:r>
            </w:ins>
          </w:p>
          <w:p w14:paraId="666D6C68" w14:textId="77777777" w:rsidR="006F1683" w:rsidRDefault="006F1683" w:rsidP="00146AF9">
            <w:pPr>
              <w:pStyle w:val="TAC"/>
              <w:rPr>
                <w:ins w:id="425" w:author="Prashant Sharma" w:date="2023-11-02T23:44:00Z"/>
                <w:lang w:val="en-US"/>
              </w:rPr>
            </w:pPr>
            <w:ins w:id="426" w:author="Prashant Sharma" w:date="2023-11-02T23:44:00Z">
              <w:r>
                <w:rPr>
                  <w:lang w:val="en-US"/>
                </w:rPr>
                <w:t>P</w:t>
              </w:r>
              <w:r w:rsidRPr="00091D48">
                <w:rPr>
                  <w:vertAlign w:val="subscript"/>
                  <w:lang w:val="en-US"/>
                </w:rPr>
                <w:t>CCA_DL</w:t>
              </w:r>
              <w:r>
                <w:rPr>
                  <w:vertAlign w:val="subscript"/>
                  <w:lang w:val="en-US"/>
                </w:rPr>
                <w:t>_2</w:t>
              </w:r>
              <w:r>
                <w:rPr>
                  <w:lang w:val="en-US"/>
                </w:rPr>
                <w:t>=0.75</w:t>
              </w:r>
            </w:ins>
          </w:p>
          <w:p w14:paraId="0EE4CD7E" w14:textId="77777777" w:rsidR="006F1683" w:rsidRPr="007275DF" w:rsidRDefault="006F1683" w:rsidP="00146AF9">
            <w:pPr>
              <w:pStyle w:val="TAC"/>
              <w:rPr>
                <w:ins w:id="427" w:author="Prashant Sharma" w:date="2023-11-02T23:44: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AAC09FA" w14:textId="77777777" w:rsidR="006F1683" w:rsidRDefault="006F1683" w:rsidP="00146AF9">
            <w:pPr>
              <w:pStyle w:val="TAC"/>
              <w:rPr>
                <w:ins w:id="428" w:author="Prashant Sharma" w:date="2023-11-02T23:44:00Z"/>
                <w:lang w:val="en-US"/>
              </w:rPr>
            </w:pPr>
            <w:ins w:id="429" w:author="Prashant Sharma" w:date="2023-11-02T23:44:00Z">
              <w:r>
                <w:rPr>
                  <w:lang w:val="en-US"/>
                </w:rPr>
                <w:t>P</w:t>
              </w:r>
              <w:r w:rsidRPr="00091D48">
                <w:rPr>
                  <w:vertAlign w:val="subscript"/>
                  <w:lang w:val="en-US"/>
                </w:rPr>
                <w:t>CCA_DL</w:t>
              </w:r>
              <w:r>
                <w:rPr>
                  <w:vertAlign w:val="subscript"/>
                  <w:lang w:val="en-US"/>
                </w:rPr>
                <w:t>_1</w:t>
              </w:r>
              <w:r>
                <w:rPr>
                  <w:lang w:val="en-US"/>
                </w:rPr>
                <w:t>=0.75</w:t>
              </w:r>
            </w:ins>
          </w:p>
          <w:p w14:paraId="3507A64B" w14:textId="77777777" w:rsidR="006F1683" w:rsidRDefault="006F1683" w:rsidP="00146AF9">
            <w:pPr>
              <w:pStyle w:val="TAC"/>
              <w:rPr>
                <w:ins w:id="430" w:author="Prashant Sharma" w:date="2023-11-02T23:44:00Z"/>
                <w:lang w:val="en-US"/>
              </w:rPr>
            </w:pPr>
            <w:ins w:id="431" w:author="Prashant Sharma" w:date="2023-11-02T23:44:00Z">
              <w:r>
                <w:rPr>
                  <w:lang w:val="en-US"/>
                </w:rPr>
                <w:t>P</w:t>
              </w:r>
              <w:r w:rsidRPr="00091D48">
                <w:rPr>
                  <w:vertAlign w:val="subscript"/>
                  <w:lang w:val="en-US"/>
                </w:rPr>
                <w:t>CCA_DL</w:t>
              </w:r>
              <w:r>
                <w:rPr>
                  <w:vertAlign w:val="subscript"/>
                  <w:lang w:val="en-US"/>
                </w:rPr>
                <w:t>_2</w:t>
              </w:r>
              <w:r>
                <w:rPr>
                  <w:lang w:val="en-US"/>
                </w:rPr>
                <w:t>=0.75</w:t>
              </w:r>
            </w:ins>
          </w:p>
          <w:p w14:paraId="0183696F" w14:textId="77777777" w:rsidR="006F1683" w:rsidRPr="007275DF" w:rsidRDefault="006F1683" w:rsidP="00146AF9">
            <w:pPr>
              <w:pStyle w:val="TAC"/>
              <w:rPr>
                <w:ins w:id="432" w:author="Prashant Sharma" w:date="2023-11-02T23:44:00Z"/>
                <w:lang w:val="en-US"/>
              </w:rPr>
            </w:pPr>
          </w:p>
        </w:tc>
      </w:tr>
      <w:tr w:rsidR="006F1683" w:rsidRPr="007275DF" w14:paraId="66F113E1" w14:textId="77777777" w:rsidTr="00146AF9">
        <w:trPr>
          <w:cantSplit/>
          <w:trHeight w:val="193"/>
          <w:ins w:id="433" w:author="Prashant Sharma" w:date="2023-11-02T23:44:00Z"/>
        </w:trPr>
        <w:tc>
          <w:tcPr>
            <w:tcW w:w="1205" w:type="dxa"/>
            <w:tcBorders>
              <w:top w:val="single" w:sz="4" w:space="0" w:color="auto"/>
              <w:left w:val="single" w:sz="4" w:space="0" w:color="auto"/>
              <w:bottom w:val="nil"/>
              <w:right w:val="single" w:sz="4" w:space="0" w:color="auto"/>
            </w:tcBorders>
            <w:shd w:val="clear" w:color="auto" w:fill="auto"/>
          </w:tcPr>
          <w:p w14:paraId="5CFE26CE" w14:textId="77777777" w:rsidR="006F1683" w:rsidRPr="007275DF" w:rsidRDefault="006F1683" w:rsidP="00146AF9">
            <w:pPr>
              <w:pStyle w:val="TAL"/>
              <w:rPr>
                <w:ins w:id="434" w:author="Prashant Sharma" w:date="2023-11-02T23:44:00Z"/>
                <w:lang w:val="da-DK"/>
              </w:rPr>
            </w:pPr>
            <w:ins w:id="435" w:author="Prashant Sharma" w:date="2023-11-02T23:44: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D239C4B" w14:textId="77777777" w:rsidR="006F1683" w:rsidRPr="007275DF" w:rsidRDefault="006F1683" w:rsidP="00146AF9">
            <w:pPr>
              <w:pStyle w:val="TAL"/>
              <w:rPr>
                <w:ins w:id="436" w:author="Prashant Sharma" w:date="2023-11-02T23:44:00Z"/>
                <w:lang w:val="en-US"/>
              </w:rPr>
            </w:pPr>
            <w:ins w:id="437" w:author="Prashant Sharma" w:date="2023-11-02T23: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FB72B" w14:textId="77777777" w:rsidR="006F1683" w:rsidRPr="007275DF" w:rsidRDefault="006F1683" w:rsidP="00146AF9">
            <w:pPr>
              <w:pStyle w:val="TAC"/>
              <w:rPr>
                <w:ins w:id="438"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1392E93B" w14:textId="77777777" w:rsidR="006F1683" w:rsidRPr="007275DF" w:rsidRDefault="006F1683" w:rsidP="00146AF9">
            <w:pPr>
              <w:pStyle w:val="TAC"/>
              <w:rPr>
                <w:ins w:id="439" w:author="Prashant Sharma" w:date="2023-11-02T23:44:00Z"/>
              </w:rPr>
            </w:pPr>
            <w:ins w:id="440"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60A329C" w14:textId="77777777" w:rsidR="006F1683" w:rsidRPr="007275DF" w:rsidRDefault="006F1683" w:rsidP="00146AF9">
            <w:pPr>
              <w:pStyle w:val="TAC"/>
              <w:rPr>
                <w:ins w:id="441" w:author="Prashant Sharma" w:date="2023-11-02T23:44:00Z"/>
                <w:lang w:val="en-US"/>
              </w:rPr>
            </w:pPr>
            <w:ins w:id="442"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50444AA9" w14:textId="77777777" w:rsidR="006F1683" w:rsidRPr="007275DF" w:rsidRDefault="006F1683" w:rsidP="00146AF9">
            <w:pPr>
              <w:pStyle w:val="TAC"/>
              <w:rPr>
                <w:ins w:id="443" w:author="Prashant Sharma" w:date="2023-11-02T23:44:00Z"/>
                <w:lang w:val="en-US"/>
              </w:rPr>
            </w:pPr>
            <w:ins w:id="444"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6F1683" w:rsidRPr="007275DF" w14:paraId="1735D290" w14:textId="77777777" w:rsidTr="00146AF9">
        <w:trPr>
          <w:cantSplit/>
          <w:trHeight w:val="193"/>
          <w:ins w:id="445" w:author="Prashant Sharma" w:date="2023-11-02T23:44:00Z"/>
        </w:trPr>
        <w:tc>
          <w:tcPr>
            <w:tcW w:w="1205" w:type="dxa"/>
            <w:tcBorders>
              <w:top w:val="nil"/>
              <w:left w:val="single" w:sz="4" w:space="0" w:color="auto"/>
              <w:bottom w:val="single" w:sz="4" w:space="0" w:color="auto"/>
              <w:right w:val="single" w:sz="4" w:space="0" w:color="auto"/>
            </w:tcBorders>
            <w:shd w:val="clear" w:color="auto" w:fill="auto"/>
          </w:tcPr>
          <w:p w14:paraId="49947A73" w14:textId="77777777" w:rsidR="006F1683" w:rsidRPr="007275DF" w:rsidRDefault="006F1683" w:rsidP="00146AF9">
            <w:pPr>
              <w:pStyle w:val="TAL"/>
              <w:rPr>
                <w:ins w:id="446" w:author="Prashant Sharma" w:date="2023-11-02T23: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2A7434" w14:textId="77777777" w:rsidR="006F1683" w:rsidRPr="007275DF" w:rsidRDefault="006F1683" w:rsidP="00146AF9">
            <w:pPr>
              <w:pStyle w:val="TAL"/>
              <w:rPr>
                <w:ins w:id="447" w:author="Prashant Sharma" w:date="2023-11-02T23:44:00Z"/>
                <w:lang w:eastAsia="ja-JP"/>
              </w:rPr>
            </w:pPr>
            <w:ins w:id="448" w:author="Prashant Sharma" w:date="2023-11-02T23: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8D458" w14:textId="77777777" w:rsidR="006F1683" w:rsidRPr="007275DF" w:rsidRDefault="006F1683" w:rsidP="00146AF9">
            <w:pPr>
              <w:pStyle w:val="TAC"/>
              <w:rPr>
                <w:ins w:id="449"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68B70B8F" w14:textId="77777777" w:rsidR="006F1683" w:rsidRPr="007275DF" w:rsidRDefault="006F1683" w:rsidP="00146AF9">
            <w:pPr>
              <w:pStyle w:val="TAC"/>
              <w:rPr>
                <w:ins w:id="450" w:author="Prashant Sharma" w:date="2023-11-02T23:44:00Z"/>
              </w:rPr>
            </w:pPr>
            <w:ins w:id="451"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14353C0" w14:textId="77777777" w:rsidR="006F1683" w:rsidRPr="007275DF" w:rsidRDefault="006F1683" w:rsidP="00146AF9">
            <w:pPr>
              <w:pStyle w:val="TAC"/>
              <w:rPr>
                <w:ins w:id="452" w:author="Prashant Sharma" w:date="2023-11-02T23:44:00Z"/>
                <w:lang w:val="en-US"/>
              </w:rPr>
            </w:pPr>
            <w:ins w:id="453"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1EF0CEAF" w14:textId="77777777" w:rsidR="006F1683" w:rsidRPr="007275DF" w:rsidRDefault="006F1683" w:rsidP="00146AF9">
            <w:pPr>
              <w:pStyle w:val="TAC"/>
              <w:rPr>
                <w:ins w:id="454" w:author="Prashant Sharma" w:date="2023-11-02T23:44:00Z"/>
                <w:lang w:val="en-US"/>
              </w:rPr>
            </w:pPr>
            <w:ins w:id="455"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6F1683" w:rsidRPr="007275DF" w14:paraId="5616047D" w14:textId="77777777" w:rsidTr="00146AF9">
        <w:trPr>
          <w:cantSplit/>
          <w:trHeight w:val="193"/>
          <w:ins w:id="456" w:author="Prashant Sharma" w:date="2023-11-02T23:44:00Z"/>
        </w:trPr>
        <w:tc>
          <w:tcPr>
            <w:tcW w:w="2410" w:type="dxa"/>
            <w:gridSpan w:val="2"/>
            <w:tcBorders>
              <w:top w:val="nil"/>
              <w:left w:val="single" w:sz="4" w:space="0" w:color="auto"/>
              <w:bottom w:val="single" w:sz="4" w:space="0" w:color="auto"/>
              <w:right w:val="single" w:sz="4" w:space="0" w:color="auto"/>
            </w:tcBorders>
            <w:shd w:val="clear" w:color="auto" w:fill="auto"/>
          </w:tcPr>
          <w:p w14:paraId="06DBA0A1" w14:textId="77777777" w:rsidR="006F1683" w:rsidRPr="007275DF" w:rsidRDefault="006F1683" w:rsidP="00146AF9">
            <w:pPr>
              <w:pStyle w:val="TAL"/>
              <w:rPr>
                <w:ins w:id="457" w:author="Prashant Sharma" w:date="2023-11-02T23:44:00Z"/>
                <w:lang w:val="it-IT" w:eastAsia="zh-CN"/>
              </w:rPr>
            </w:pPr>
            <w:ins w:id="458" w:author="Prashant Sharma" w:date="2023-11-02T23:44: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DEA73" w14:textId="77777777" w:rsidR="006F1683" w:rsidRPr="007275DF" w:rsidRDefault="006F1683" w:rsidP="00146AF9">
            <w:pPr>
              <w:pStyle w:val="TAC"/>
              <w:rPr>
                <w:ins w:id="459"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55080CD3" w14:textId="77777777" w:rsidR="006F1683" w:rsidRPr="007275DF" w:rsidRDefault="006F1683" w:rsidP="00146AF9">
            <w:pPr>
              <w:pStyle w:val="TAC"/>
              <w:rPr>
                <w:ins w:id="460" w:author="Prashant Sharma" w:date="2023-11-02T23:44:00Z"/>
              </w:rPr>
            </w:pPr>
            <w:ins w:id="461" w:author="Prashant Sharma" w:date="2023-11-02T23: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0E0ECB2" w14:textId="77777777" w:rsidR="006F1683" w:rsidRDefault="006F1683" w:rsidP="00146AF9">
            <w:pPr>
              <w:pStyle w:val="TAC"/>
              <w:rPr>
                <w:ins w:id="462" w:author="Prashant Sharma" w:date="2023-11-02T23:44:00Z"/>
                <w:lang w:val="en-US"/>
              </w:rPr>
            </w:pPr>
            <w:ins w:id="463" w:author="Prashant Sharma" w:date="2023-11-02T23:44: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3FE52DAC" w14:textId="77777777" w:rsidR="006F1683" w:rsidRDefault="006F1683" w:rsidP="00146AF9">
            <w:pPr>
              <w:pStyle w:val="TAC"/>
              <w:rPr>
                <w:ins w:id="464" w:author="Prashant Sharma" w:date="2023-11-02T23:44:00Z"/>
                <w:lang w:val="en-US"/>
              </w:rPr>
            </w:pPr>
            <w:ins w:id="465" w:author="Prashant Sharma" w:date="2023-11-02T23:44:00Z">
              <w:r>
                <w:rPr>
                  <w:lang w:val="en-US"/>
                </w:rPr>
                <w:t>12</w:t>
              </w:r>
            </w:ins>
          </w:p>
        </w:tc>
      </w:tr>
      <w:tr w:rsidR="006F1683" w:rsidRPr="007275DF" w14:paraId="2C07F221" w14:textId="77777777" w:rsidTr="00146AF9">
        <w:trPr>
          <w:cantSplit/>
          <w:trHeight w:val="193"/>
          <w:ins w:id="466" w:author="Prashant Sharma" w:date="2023-11-02T23:44:00Z"/>
        </w:trPr>
        <w:tc>
          <w:tcPr>
            <w:tcW w:w="2410" w:type="dxa"/>
            <w:gridSpan w:val="2"/>
            <w:tcBorders>
              <w:top w:val="nil"/>
              <w:left w:val="single" w:sz="4" w:space="0" w:color="auto"/>
              <w:bottom w:val="single" w:sz="4" w:space="0" w:color="auto"/>
              <w:right w:val="single" w:sz="4" w:space="0" w:color="auto"/>
            </w:tcBorders>
            <w:shd w:val="clear" w:color="auto" w:fill="auto"/>
          </w:tcPr>
          <w:p w14:paraId="25B7038E" w14:textId="77777777" w:rsidR="006F1683" w:rsidRPr="007275DF" w:rsidRDefault="006F1683" w:rsidP="00146AF9">
            <w:pPr>
              <w:pStyle w:val="TAL"/>
              <w:rPr>
                <w:ins w:id="467" w:author="Prashant Sharma" w:date="2023-11-02T23:44:00Z"/>
                <w:lang w:val="it-IT" w:eastAsia="zh-CN"/>
              </w:rPr>
            </w:pPr>
            <w:ins w:id="468" w:author="Prashant Sharma" w:date="2023-11-02T23:44: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1037BF" w14:textId="77777777" w:rsidR="006F1683" w:rsidRPr="007275DF" w:rsidRDefault="006F1683" w:rsidP="00146AF9">
            <w:pPr>
              <w:pStyle w:val="TAC"/>
              <w:rPr>
                <w:ins w:id="469" w:author="Prashant Sharma" w:date="2023-11-02T23:44:00Z"/>
                <w:lang w:val="it-IT"/>
              </w:rPr>
            </w:pPr>
            <w:ins w:id="470" w:author="Prashant Sharma" w:date="2023-11-02T23:44: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7E37A06E" w14:textId="77777777" w:rsidR="006F1683" w:rsidRPr="007275DF" w:rsidRDefault="006F1683" w:rsidP="00146AF9">
            <w:pPr>
              <w:pStyle w:val="TAC"/>
              <w:rPr>
                <w:ins w:id="471" w:author="Prashant Sharma" w:date="2023-11-02T23:44:00Z"/>
              </w:rPr>
            </w:pPr>
            <w:ins w:id="472" w:author="Prashant Sharma" w:date="2023-11-02T23: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7129A84" w14:textId="39ADE4AC" w:rsidR="006F1683" w:rsidRDefault="006F1683" w:rsidP="00146AF9">
            <w:pPr>
              <w:pStyle w:val="TAC"/>
              <w:rPr>
                <w:ins w:id="473" w:author="Prashant Sharma" w:date="2023-11-02T23:44:00Z"/>
                <w:lang w:val="en-US"/>
              </w:rPr>
            </w:pPr>
            <w:ins w:id="474" w:author="Prashant Sharma" w:date="2023-11-02T23:44:00Z">
              <w:r w:rsidRPr="007275DF">
                <w:t>T</w:t>
              </w:r>
              <w:r w:rsidRPr="007275DF">
                <w:rPr>
                  <w:vertAlign w:val="subscript"/>
                </w:rPr>
                <w:t>PSS/</w:t>
              </w:r>
              <w:proofErr w:type="spellStart"/>
              <w:r w:rsidRPr="007275DF">
                <w:rPr>
                  <w:vertAlign w:val="subscript"/>
                </w:rPr>
                <w:t>SSS_sync_int</w:t>
              </w:r>
            </w:ins>
            <w:ins w:id="475" w:author="Prashant Sharma" w:date="2023-11-02T23:53:00Z">
              <w:r w:rsidR="00175C9A">
                <w:rPr>
                  <w:vertAlign w:val="subscript"/>
                </w:rPr>
                <w:t>ra</w:t>
              </w:r>
            </w:ins>
            <w:ins w:id="476" w:author="Prashant Sharma" w:date="2023-11-02T23:44:00Z">
              <w:r w:rsidRPr="007275DF">
                <w:rPr>
                  <w:vertAlign w:val="subscript"/>
                </w:rPr>
                <w:t>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5FBE8BD9" w14:textId="4A49FD6B" w:rsidR="006F1683" w:rsidRDefault="006F1683" w:rsidP="00146AF9">
            <w:pPr>
              <w:pStyle w:val="TAC"/>
              <w:rPr>
                <w:ins w:id="477" w:author="Prashant Sharma" w:date="2023-11-02T23:44:00Z"/>
                <w:lang w:val="en-US"/>
              </w:rPr>
            </w:pPr>
            <w:ins w:id="478" w:author="Prashant Sharma" w:date="2023-11-02T23:44:00Z">
              <w:r w:rsidRPr="007275DF">
                <w:t>T</w:t>
              </w:r>
              <w:r w:rsidRPr="007275DF">
                <w:rPr>
                  <w:vertAlign w:val="subscript"/>
                </w:rPr>
                <w:t>PSS/</w:t>
              </w:r>
              <w:proofErr w:type="spellStart"/>
              <w:r w:rsidRPr="007275DF">
                <w:rPr>
                  <w:vertAlign w:val="subscript"/>
                </w:rPr>
                <w:t>SSS_sync_int</w:t>
              </w:r>
            </w:ins>
            <w:ins w:id="479" w:author="Prashant Sharma" w:date="2023-11-02T23:53:00Z">
              <w:r w:rsidR="00175C9A">
                <w:rPr>
                  <w:vertAlign w:val="subscript"/>
                </w:rPr>
                <w:t>ra</w:t>
              </w:r>
            </w:ins>
            <w:ins w:id="480" w:author="Prashant Sharma" w:date="2023-11-02T23:44:00Z">
              <w:r w:rsidRPr="007275DF">
                <w:rPr>
                  <w:vertAlign w:val="subscript"/>
                </w:rPr>
                <w:t>_cca</w:t>
              </w:r>
              <w:proofErr w:type="spellEnd"/>
            </w:ins>
          </w:p>
        </w:tc>
      </w:tr>
      <w:tr w:rsidR="006F1683" w:rsidRPr="007275DF" w14:paraId="58305848" w14:textId="77777777" w:rsidTr="00146AF9">
        <w:trPr>
          <w:cantSplit/>
          <w:trHeight w:val="292"/>
          <w:ins w:id="481"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7E09DDA" w14:textId="77777777" w:rsidR="006F1683" w:rsidRPr="007275DF" w:rsidRDefault="006F1683" w:rsidP="00146AF9">
            <w:pPr>
              <w:pStyle w:val="TAL"/>
              <w:rPr>
                <w:ins w:id="482" w:author="Prashant Sharma" w:date="2023-11-02T23:44:00Z"/>
                <w:lang w:val="en-US"/>
              </w:rPr>
            </w:pPr>
            <w:ins w:id="483" w:author="Prashant Sharma" w:date="2023-11-02T23:44: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0F148113" w14:textId="77777777" w:rsidR="006F1683" w:rsidRPr="007275DF" w:rsidRDefault="006F1683" w:rsidP="00146AF9">
            <w:pPr>
              <w:pStyle w:val="TAC"/>
              <w:rPr>
                <w:ins w:id="484" w:author="Prashant Sharma" w:date="2023-11-02T23:44:00Z"/>
              </w:rPr>
            </w:pPr>
          </w:p>
        </w:tc>
        <w:tc>
          <w:tcPr>
            <w:tcW w:w="1382" w:type="dxa"/>
            <w:tcBorders>
              <w:top w:val="single" w:sz="4" w:space="0" w:color="auto"/>
              <w:left w:val="single" w:sz="4" w:space="0" w:color="auto"/>
              <w:bottom w:val="nil"/>
              <w:right w:val="single" w:sz="4" w:space="0" w:color="auto"/>
            </w:tcBorders>
            <w:shd w:val="clear" w:color="auto" w:fill="auto"/>
          </w:tcPr>
          <w:p w14:paraId="20A87751" w14:textId="77777777" w:rsidR="006F1683" w:rsidRPr="007275DF" w:rsidRDefault="006F1683" w:rsidP="00146AF9">
            <w:pPr>
              <w:pStyle w:val="TAC"/>
              <w:rPr>
                <w:ins w:id="485" w:author="Prashant Sharma" w:date="2023-11-02T23:44: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79F627DA" w14:textId="77777777" w:rsidR="006F1683" w:rsidRPr="007275DF" w:rsidRDefault="006F1683" w:rsidP="00146AF9">
            <w:pPr>
              <w:pStyle w:val="TAC"/>
              <w:rPr>
                <w:ins w:id="486" w:author="Prashant Sharma" w:date="2023-11-02T23:44: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363D6B2" w14:textId="77777777" w:rsidR="006F1683" w:rsidRPr="007275DF" w:rsidRDefault="006F1683" w:rsidP="00146AF9">
            <w:pPr>
              <w:pStyle w:val="TAC"/>
              <w:rPr>
                <w:ins w:id="487" w:author="Prashant Sharma" w:date="2023-11-02T23:44:00Z"/>
              </w:rPr>
            </w:pPr>
          </w:p>
        </w:tc>
      </w:tr>
      <w:tr w:rsidR="006F1683" w:rsidRPr="007275DF" w14:paraId="1903F487" w14:textId="77777777" w:rsidTr="00146AF9">
        <w:trPr>
          <w:cantSplit/>
          <w:trHeight w:val="292"/>
          <w:ins w:id="488"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51B7B878" w14:textId="77777777" w:rsidR="006F1683" w:rsidRPr="007275DF" w:rsidRDefault="006F1683" w:rsidP="00146AF9">
            <w:pPr>
              <w:pStyle w:val="TAL"/>
              <w:rPr>
                <w:ins w:id="489" w:author="Prashant Sharma" w:date="2023-11-02T23:44:00Z"/>
                <w:lang w:val="en-US"/>
              </w:rPr>
            </w:pPr>
            <w:ins w:id="490" w:author="Prashant Sharma" w:date="2023-11-02T23:44: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102CA62B" w14:textId="77777777" w:rsidR="006F1683" w:rsidRPr="007275DF" w:rsidRDefault="006F1683" w:rsidP="00146AF9">
            <w:pPr>
              <w:pStyle w:val="TAC"/>
              <w:rPr>
                <w:ins w:id="491"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1BEF798B" w14:textId="77777777" w:rsidR="006F1683" w:rsidRPr="007275DF" w:rsidRDefault="006F1683" w:rsidP="00146AF9">
            <w:pPr>
              <w:pStyle w:val="TAC"/>
              <w:rPr>
                <w:ins w:id="492"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4D168CA2" w14:textId="77777777" w:rsidR="006F1683" w:rsidRPr="007275DF" w:rsidRDefault="006F1683" w:rsidP="00146AF9">
            <w:pPr>
              <w:pStyle w:val="TAC"/>
              <w:rPr>
                <w:ins w:id="493"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51DF319" w14:textId="77777777" w:rsidR="006F1683" w:rsidRPr="007275DF" w:rsidRDefault="006F1683" w:rsidP="00146AF9">
            <w:pPr>
              <w:pStyle w:val="TAC"/>
              <w:rPr>
                <w:ins w:id="494" w:author="Prashant Sharma" w:date="2023-11-02T23:44:00Z"/>
              </w:rPr>
            </w:pPr>
          </w:p>
        </w:tc>
      </w:tr>
      <w:tr w:rsidR="006F1683" w:rsidRPr="007275DF" w14:paraId="5F1D0078" w14:textId="77777777" w:rsidTr="00146AF9">
        <w:trPr>
          <w:cantSplit/>
          <w:trHeight w:val="292"/>
          <w:ins w:id="495"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7C8AEFE" w14:textId="77777777" w:rsidR="006F1683" w:rsidRPr="007275DF" w:rsidRDefault="006F1683" w:rsidP="00146AF9">
            <w:pPr>
              <w:pStyle w:val="TAL"/>
              <w:rPr>
                <w:ins w:id="496" w:author="Prashant Sharma" w:date="2023-11-02T23:44:00Z"/>
                <w:lang w:val="en-US"/>
              </w:rPr>
            </w:pPr>
            <w:ins w:id="497" w:author="Prashant Sharma" w:date="2023-11-02T23:44: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78EE18D7" w14:textId="77777777" w:rsidR="006F1683" w:rsidRPr="007275DF" w:rsidRDefault="006F1683" w:rsidP="00146AF9">
            <w:pPr>
              <w:pStyle w:val="TAC"/>
              <w:rPr>
                <w:ins w:id="498"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613BF6C0" w14:textId="77777777" w:rsidR="006F1683" w:rsidRPr="007275DF" w:rsidRDefault="006F1683" w:rsidP="00146AF9">
            <w:pPr>
              <w:pStyle w:val="TAC"/>
              <w:rPr>
                <w:ins w:id="499"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54760D53" w14:textId="77777777" w:rsidR="006F1683" w:rsidRPr="007275DF" w:rsidRDefault="006F1683" w:rsidP="00146AF9">
            <w:pPr>
              <w:pStyle w:val="TAC"/>
              <w:rPr>
                <w:ins w:id="500"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EA005E" w14:textId="77777777" w:rsidR="006F1683" w:rsidRPr="007275DF" w:rsidRDefault="006F1683" w:rsidP="00146AF9">
            <w:pPr>
              <w:pStyle w:val="TAC"/>
              <w:rPr>
                <w:ins w:id="501" w:author="Prashant Sharma" w:date="2023-11-02T23:44:00Z"/>
              </w:rPr>
            </w:pPr>
          </w:p>
        </w:tc>
      </w:tr>
      <w:tr w:rsidR="006F1683" w:rsidRPr="007275DF" w14:paraId="0C367A24" w14:textId="77777777" w:rsidTr="00146AF9">
        <w:trPr>
          <w:cantSplit/>
          <w:trHeight w:val="292"/>
          <w:ins w:id="502"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76A7F221" w14:textId="77777777" w:rsidR="006F1683" w:rsidRPr="007275DF" w:rsidRDefault="006F1683" w:rsidP="00146AF9">
            <w:pPr>
              <w:pStyle w:val="TAL"/>
              <w:rPr>
                <w:ins w:id="503" w:author="Prashant Sharma" w:date="2023-11-02T23:44:00Z"/>
                <w:lang w:val="en-US"/>
              </w:rPr>
            </w:pPr>
            <w:ins w:id="504" w:author="Prashant Sharma" w:date="2023-11-02T23:44: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2400C377" w14:textId="77777777" w:rsidR="006F1683" w:rsidRPr="007275DF" w:rsidRDefault="006F1683" w:rsidP="00146AF9">
            <w:pPr>
              <w:pStyle w:val="TAC"/>
              <w:rPr>
                <w:ins w:id="505"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4C57803A" w14:textId="77777777" w:rsidR="006F1683" w:rsidRPr="007275DF" w:rsidRDefault="006F1683" w:rsidP="00146AF9">
            <w:pPr>
              <w:pStyle w:val="TAC"/>
              <w:rPr>
                <w:ins w:id="506"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53DEFC4C" w14:textId="77777777" w:rsidR="006F1683" w:rsidRPr="007275DF" w:rsidRDefault="006F1683" w:rsidP="00146AF9">
            <w:pPr>
              <w:pStyle w:val="TAC"/>
              <w:rPr>
                <w:ins w:id="507"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81D789" w14:textId="77777777" w:rsidR="006F1683" w:rsidRPr="007275DF" w:rsidRDefault="006F1683" w:rsidP="00146AF9">
            <w:pPr>
              <w:pStyle w:val="TAC"/>
              <w:rPr>
                <w:ins w:id="508" w:author="Prashant Sharma" w:date="2023-11-02T23:44:00Z"/>
              </w:rPr>
            </w:pPr>
          </w:p>
        </w:tc>
      </w:tr>
      <w:tr w:rsidR="006F1683" w:rsidRPr="007275DF" w14:paraId="40099846" w14:textId="77777777" w:rsidTr="00146AF9">
        <w:trPr>
          <w:cantSplit/>
          <w:trHeight w:val="292"/>
          <w:ins w:id="509"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0F8629D" w14:textId="77777777" w:rsidR="006F1683" w:rsidRPr="007275DF" w:rsidRDefault="006F1683" w:rsidP="00146AF9">
            <w:pPr>
              <w:pStyle w:val="TAL"/>
              <w:rPr>
                <w:ins w:id="510" w:author="Prashant Sharma" w:date="2023-11-02T23:44:00Z"/>
                <w:lang w:val="en-US"/>
              </w:rPr>
            </w:pPr>
            <w:ins w:id="511" w:author="Prashant Sharma" w:date="2023-11-02T23:44: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73EBE8F7" w14:textId="77777777" w:rsidR="006F1683" w:rsidRPr="007275DF" w:rsidRDefault="006F1683" w:rsidP="00146AF9">
            <w:pPr>
              <w:pStyle w:val="TAC"/>
              <w:rPr>
                <w:ins w:id="512"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3C5533F5" w14:textId="77777777" w:rsidR="006F1683" w:rsidRPr="007275DF" w:rsidRDefault="006F1683" w:rsidP="00146AF9">
            <w:pPr>
              <w:pStyle w:val="TAC"/>
              <w:rPr>
                <w:ins w:id="513" w:author="Prashant Sharma" w:date="2023-11-02T23:44:00Z"/>
              </w:rPr>
            </w:pPr>
            <w:ins w:id="514" w:author="Prashant Sharma" w:date="2023-11-02T23:44: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2BB70AF5" w14:textId="77777777" w:rsidR="006F1683" w:rsidRPr="007275DF" w:rsidRDefault="006F1683" w:rsidP="00146AF9">
            <w:pPr>
              <w:pStyle w:val="TAC"/>
              <w:rPr>
                <w:ins w:id="515" w:author="Prashant Sharma" w:date="2023-11-02T23:44:00Z"/>
                <w:rFonts w:cs="v4.2.0"/>
              </w:rPr>
            </w:pPr>
            <w:ins w:id="516" w:author="Prashant Sharma" w:date="2023-11-02T23:44: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282C2163" w14:textId="77777777" w:rsidR="006F1683" w:rsidRPr="007275DF" w:rsidRDefault="006F1683" w:rsidP="00146AF9">
            <w:pPr>
              <w:pStyle w:val="TAC"/>
              <w:rPr>
                <w:ins w:id="517" w:author="Prashant Sharma" w:date="2023-11-02T23:44:00Z"/>
              </w:rPr>
            </w:pPr>
            <w:ins w:id="518" w:author="Prashant Sharma" w:date="2023-11-02T23:44:00Z">
              <w:r w:rsidRPr="007275DF">
                <w:t>0</w:t>
              </w:r>
            </w:ins>
          </w:p>
        </w:tc>
      </w:tr>
      <w:tr w:rsidR="006F1683" w:rsidRPr="007275DF" w14:paraId="7BFC9E0A" w14:textId="77777777" w:rsidTr="00146AF9">
        <w:trPr>
          <w:cantSplit/>
          <w:trHeight w:val="292"/>
          <w:ins w:id="519"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B238FF1" w14:textId="77777777" w:rsidR="006F1683" w:rsidRPr="007275DF" w:rsidRDefault="006F1683" w:rsidP="00146AF9">
            <w:pPr>
              <w:pStyle w:val="TAL"/>
              <w:rPr>
                <w:ins w:id="520" w:author="Prashant Sharma" w:date="2023-11-02T23:44:00Z"/>
                <w:lang w:val="en-US"/>
              </w:rPr>
            </w:pPr>
            <w:ins w:id="521" w:author="Prashant Sharma" w:date="2023-11-02T23:44: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2E55FA93" w14:textId="77777777" w:rsidR="006F1683" w:rsidRPr="007275DF" w:rsidRDefault="006F1683" w:rsidP="00146AF9">
            <w:pPr>
              <w:pStyle w:val="TAC"/>
              <w:rPr>
                <w:ins w:id="522"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337AB411" w14:textId="77777777" w:rsidR="006F1683" w:rsidRPr="007275DF" w:rsidRDefault="006F1683" w:rsidP="00146AF9">
            <w:pPr>
              <w:pStyle w:val="TAC"/>
              <w:rPr>
                <w:ins w:id="523"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055AC1C7" w14:textId="77777777" w:rsidR="006F1683" w:rsidRPr="007275DF" w:rsidRDefault="006F1683" w:rsidP="00146AF9">
            <w:pPr>
              <w:pStyle w:val="TAC"/>
              <w:rPr>
                <w:ins w:id="524"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5C89B5B" w14:textId="77777777" w:rsidR="006F1683" w:rsidRPr="007275DF" w:rsidRDefault="006F1683" w:rsidP="00146AF9">
            <w:pPr>
              <w:pStyle w:val="TAC"/>
              <w:rPr>
                <w:ins w:id="525" w:author="Prashant Sharma" w:date="2023-11-02T23:44:00Z"/>
              </w:rPr>
            </w:pPr>
          </w:p>
        </w:tc>
      </w:tr>
      <w:tr w:rsidR="006F1683" w:rsidRPr="007275DF" w14:paraId="335221EB" w14:textId="77777777" w:rsidTr="00146AF9">
        <w:trPr>
          <w:cantSplit/>
          <w:trHeight w:val="292"/>
          <w:ins w:id="526"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547D760" w14:textId="77777777" w:rsidR="006F1683" w:rsidRPr="007275DF" w:rsidRDefault="006F1683" w:rsidP="00146AF9">
            <w:pPr>
              <w:pStyle w:val="TAL"/>
              <w:rPr>
                <w:ins w:id="527" w:author="Prashant Sharma" w:date="2023-11-02T23:44:00Z"/>
                <w:lang w:val="en-US"/>
              </w:rPr>
            </w:pPr>
            <w:ins w:id="528" w:author="Prashant Sharma" w:date="2023-11-02T23:44: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501E4D86" w14:textId="77777777" w:rsidR="006F1683" w:rsidRPr="007275DF" w:rsidRDefault="006F1683" w:rsidP="00146AF9">
            <w:pPr>
              <w:pStyle w:val="TAC"/>
              <w:rPr>
                <w:ins w:id="529"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3590EABE" w14:textId="77777777" w:rsidR="006F1683" w:rsidRPr="007275DF" w:rsidRDefault="006F1683" w:rsidP="00146AF9">
            <w:pPr>
              <w:pStyle w:val="TAC"/>
              <w:rPr>
                <w:ins w:id="530"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138A456E" w14:textId="77777777" w:rsidR="006F1683" w:rsidRPr="007275DF" w:rsidRDefault="006F1683" w:rsidP="00146AF9">
            <w:pPr>
              <w:pStyle w:val="TAC"/>
              <w:rPr>
                <w:ins w:id="531"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A964E99" w14:textId="77777777" w:rsidR="006F1683" w:rsidRPr="007275DF" w:rsidRDefault="006F1683" w:rsidP="00146AF9">
            <w:pPr>
              <w:pStyle w:val="TAC"/>
              <w:rPr>
                <w:ins w:id="532" w:author="Prashant Sharma" w:date="2023-11-02T23:44:00Z"/>
              </w:rPr>
            </w:pPr>
          </w:p>
        </w:tc>
      </w:tr>
      <w:tr w:rsidR="006F1683" w:rsidRPr="007275DF" w14:paraId="1C050144" w14:textId="77777777" w:rsidTr="00146AF9">
        <w:trPr>
          <w:cantSplit/>
          <w:trHeight w:val="43"/>
          <w:ins w:id="533"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70EC0225" w14:textId="77777777" w:rsidR="006F1683" w:rsidRPr="007275DF" w:rsidRDefault="006F1683" w:rsidP="00146AF9">
            <w:pPr>
              <w:pStyle w:val="TAL"/>
              <w:rPr>
                <w:ins w:id="534" w:author="Prashant Sharma" w:date="2023-11-02T23:44:00Z"/>
                <w:lang w:val="en-US"/>
              </w:rPr>
            </w:pPr>
            <w:ins w:id="535" w:author="Prashant Sharma" w:date="2023-11-02T23:44: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291B341D" w14:textId="77777777" w:rsidR="006F1683" w:rsidRPr="007275DF" w:rsidRDefault="006F1683" w:rsidP="00146AF9">
            <w:pPr>
              <w:pStyle w:val="TAC"/>
              <w:rPr>
                <w:ins w:id="536"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13AAFAF4" w14:textId="77777777" w:rsidR="006F1683" w:rsidRPr="007275DF" w:rsidRDefault="006F1683" w:rsidP="00146AF9">
            <w:pPr>
              <w:pStyle w:val="TAC"/>
              <w:rPr>
                <w:ins w:id="537"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216A21E2" w14:textId="77777777" w:rsidR="006F1683" w:rsidRPr="007275DF" w:rsidRDefault="006F1683" w:rsidP="00146AF9">
            <w:pPr>
              <w:pStyle w:val="TAC"/>
              <w:rPr>
                <w:ins w:id="538"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A29A43" w14:textId="77777777" w:rsidR="006F1683" w:rsidRPr="007275DF" w:rsidRDefault="006F1683" w:rsidP="00146AF9">
            <w:pPr>
              <w:pStyle w:val="TAC"/>
              <w:rPr>
                <w:ins w:id="539" w:author="Prashant Sharma" w:date="2023-11-02T23:44:00Z"/>
              </w:rPr>
            </w:pPr>
          </w:p>
        </w:tc>
      </w:tr>
      <w:tr w:rsidR="006F1683" w:rsidRPr="007275DF" w14:paraId="489F715D" w14:textId="77777777" w:rsidTr="00146AF9">
        <w:trPr>
          <w:cantSplit/>
          <w:trHeight w:val="292"/>
          <w:ins w:id="54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070E4A2D" w14:textId="77777777" w:rsidR="006F1683" w:rsidRPr="007275DF" w:rsidRDefault="006F1683" w:rsidP="00146AF9">
            <w:pPr>
              <w:pStyle w:val="TAL"/>
              <w:rPr>
                <w:ins w:id="541" w:author="Prashant Sharma" w:date="2023-11-02T23:44:00Z"/>
                <w:bCs/>
              </w:rPr>
            </w:pPr>
            <w:ins w:id="542" w:author="Prashant Sharma" w:date="2023-11-02T23:44: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4A4043DD" w14:textId="77777777" w:rsidR="006F1683" w:rsidRPr="007275DF" w:rsidRDefault="006F1683" w:rsidP="00146AF9">
            <w:pPr>
              <w:pStyle w:val="TAC"/>
              <w:rPr>
                <w:ins w:id="543" w:author="Prashant Sharma" w:date="2023-11-02T23:44:00Z"/>
              </w:rPr>
            </w:pPr>
          </w:p>
        </w:tc>
        <w:tc>
          <w:tcPr>
            <w:tcW w:w="1382" w:type="dxa"/>
            <w:tcBorders>
              <w:top w:val="nil"/>
              <w:left w:val="single" w:sz="4" w:space="0" w:color="auto"/>
              <w:bottom w:val="single" w:sz="4" w:space="0" w:color="auto"/>
              <w:right w:val="single" w:sz="4" w:space="0" w:color="auto"/>
            </w:tcBorders>
            <w:shd w:val="clear" w:color="auto" w:fill="auto"/>
            <w:hideMark/>
          </w:tcPr>
          <w:p w14:paraId="1E7852DF" w14:textId="77777777" w:rsidR="006F1683" w:rsidRPr="007275DF" w:rsidRDefault="006F1683" w:rsidP="00146AF9">
            <w:pPr>
              <w:pStyle w:val="TAC"/>
              <w:rPr>
                <w:ins w:id="544" w:author="Prashant Sharma" w:date="2023-11-02T23:44: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91009D6" w14:textId="77777777" w:rsidR="006F1683" w:rsidRPr="007275DF" w:rsidRDefault="006F1683" w:rsidP="00146AF9">
            <w:pPr>
              <w:pStyle w:val="TAC"/>
              <w:rPr>
                <w:ins w:id="545" w:author="Prashant Sharma" w:date="2023-11-02T23:44: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755FB88" w14:textId="77777777" w:rsidR="006F1683" w:rsidRPr="007275DF" w:rsidRDefault="006F1683" w:rsidP="00146AF9">
            <w:pPr>
              <w:pStyle w:val="TAC"/>
              <w:rPr>
                <w:ins w:id="546" w:author="Prashant Sharma" w:date="2023-11-02T23:44:00Z"/>
              </w:rPr>
            </w:pPr>
          </w:p>
        </w:tc>
      </w:tr>
      <w:tr w:rsidR="006F1683" w:rsidRPr="007275DF" w14:paraId="4B6C50F6" w14:textId="77777777" w:rsidTr="00146AF9">
        <w:trPr>
          <w:cantSplit/>
          <w:trHeight w:val="150"/>
          <w:ins w:id="547"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7CCD846" w14:textId="77777777" w:rsidR="006F1683" w:rsidRPr="007275DF" w:rsidRDefault="006F1683" w:rsidP="00146AF9">
            <w:pPr>
              <w:pStyle w:val="TAL"/>
              <w:rPr>
                <w:ins w:id="548" w:author="Prashant Sharma" w:date="2023-11-02T23:44:00Z"/>
              </w:rPr>
            </w:pPr>
            <w:ins w:id="549" w:author="Prashant Sharma" w:date="2023-11-02T23:44:00Z">
              <w:r w:rsidRPr="004849DD">
                <w:rPr>
                  <w:rFonts w:eastAsia="Calibri"/>
                  <w:position w:val="-12"/>
                  <w:szCs w:val="22"/>
                </w:rPr>
                <w:object w:dxaOrig="255" w:dyaOrig="255" w14:anchorId="653B4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20" o:title=""/>
                  </v:shape>
                  <o:OLEObject Type="Embed" ProgID="Equation.3" ShapeID="_x0000_i1025" DrawAspect="Content" ObjectID="_1761992666" r:id="rId21"/>
                </w:object>
              </w:r>
            </w:ins>
            <w:ins w:id="550" w:author="Prashant Sharma" w:date="2023-11-02T23: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891C6F3" w14:textId="77777777" w:rsidR="006F1683" w:rsidRPr="007275DF" w:rsidRDefault="006F1683" w:rsidP="00146AF9">
            <w:pPr>
              <w:pStyle w:val="TAC"/>
              <w:rPr>
                <w:ins w:id="551" w:author="Prashant Sharma" w:date="2023-11-02T23:44:00Z"/>
              </w:rPr>
            </w:pPr>
            <w:ins w:id="552" w:author="Prashant Sharma" w:date="2023-11-02T23:44: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0B8A4A19" w14:textId="77777777" w:rsidR="006F1683" w:rsidRPr="007275DF" w:rsidRDefault="006F1683" w:rsidP="00146AF9">
            <w:pPr>
              <w:pStyle w:val="TAC"/>
              <w:rPr>
                <w:ins w:id="553" w:author="Prashant Sharma" w:date="2023-11-02T23:44:00Z"/>
              </w:rPr>
            </w:pPr>
            <w:ins w:id="554"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3495143" w14:textId="77777777" w:rsidR="006F1683" w:rsidRPr="007275DF" w:rsidRDefault="006F1683" w:rsidP="00146AF9">
            <w:pPr>
              <w:pStyle w:val="TAC"/>
              <w:rPr>
                <w:ins w:id="555" w:author="Prashant Sharma" w:date="2023-11-02T23:44:00Z"/>
              </w:rPr>
            </w:pPr>
            <w:ins w:id="556" w:author="Prashant Sharma" w:date="2023-11-02T23:44:00Z">
              <w:r w:rsidRPr="007275DF">
                <w:t>-10</w:t>
              </w:r>
              <w:r>
                <w:t>4</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BF4950" w14:textId="77777777" w:rsidR="006F1683" w:rsidRPr="007275DF" w:rsidRDefault="006F1683" w:rsidP="00146AF9">
            <w:pPr>
              <w:pStyle w:val="TAC"/>
              <w:rPr>
                <w:ins w:id="557" w:author="Prashant Sharma" w:date="2023-11-02T23:44:00Z"/>
              </w:rPr>
            </w:pPr>
            <w:ins w:id="558" w:author="Prashant Sharma" w:date="2023-11-02T23:44:00Z">
              <w:r w:rsidRPr="007275DF">
                <w:t>-10</w:t>
              </w:r>
              <w:r>
                <w:t>4</w:t>
              </w:r>
            </w:ins>
          </w:p>
        </w:tc>
      </w:tr>
      <w:tr w:rsidR="006F1683" w:rsidRPr="007275DF" w14:paraId="35411B41" w14:textId="77777777" w:rsidTr="00146AF9">
        <w:trPr>
          <w:cantSplit/>
          <w:trHeight w:val="150"/>
          <w:ins w:id="559"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6AD179" w14:textId="77777777" w:rsidR="006F1683" w:rsidRPr="007275DF" w:rsidRDefault="006F1683" w:rsidP="00146AF9">
            <w:pPr>
              <w:pStyle w:val="TAL"/>
              <w:rPr>
                <w:ins w:id="560" w:author="Prashant Sharma" w:date="2023-11-02T23:44:00Z"/>
              </w:rPr>
            </w:pPr>
            <w:ins w:id="561" w:author="Prashant Sharma" w:date="2023-11-02T23:44:00Z">
              <w:r w:rsidRPr="004849DD">
                <w:rPr>
                  <w:rFonts w:eastAsia="Calibri"/>
                  <w:position w:val="-12"/>
                  <w:szCs w:val="22"/>
                </w:rPr>
                <w:object w:dxaOrig="255" w:dyaOrig="255" w14:anchorId="2DAFFE7A">
                  <v:shape id="_x0000_i1026" type="#_x0000_t75" style="width:15.65pt;height:15.65pt" o:ole="" fillcolor="window">
                    <v:imagedata r:id="rId20" o:title=""/>
                  </v:shape>
                  <o:OLEObject Type="Embed" ProgID="Equation.3" ShapeID="_x0000_i1026" DrawAspect="Content" ObjectID="_1761992667" r:id="rId22"/>
                </w:object>
              </w:r>
            </w:ins>
            <w:ins w:id="562" w:author="Prashant Sharma" w:date="2023-11-02T23: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DF2DC35" w14:textId="77777777" w:rsidR="006F1683" w:rsidRPr="007275DF" w:rsidRDefault="006F1683" w:rsidP="00146AF9">
            <w:pPr>
              <w:pStyle w:val="TAC"/>
              <w:rPr>
                <w:ins w:id="563" w:author="Prashant Sharma" w:date="2023-11-02T23:44:00Z"/>
              </w:rPr>
            </w:pPr>
            <w:ins w:id="564" w:author="Prashant Sharma" w:date="2023-11-02T23: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8F6C182" w14:textId="77777777" w:rsidR="006F1683" w:rsidRPr="007275DF" w:rsidRDefault="006F1683" w:rsidP="00146AF9">
            <w:pPr>
              <w:pStyle w:val="TAC"/>
              <w:rPr>
                <w:ins w:id="565" w:author="Prashant Sharma" w:date="2023-11-02T23:44:00Z"/>
              </w:rPr>
            </w:pPr>
            <w:ins w:id="566"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D6A736B" w14:textId="77777777" w:rsidR="006F1683" w:rsidRPr="007275DF" w:rsidRDefault="006F1683" w:rsidP="00146AF9">
            <w:pPr>
              <w:pStyle w:val="TAC"/>
              <w:rPr>
                <w:ins w:id="567" w:author="Prashant Sharma" w:date="2023-11-02T23:44:00Z"/>
              </w:rPr>
            </w:pPr>
            <w:ins w:id="568" w:author="Prashant Sharma" w:date="2023-11-02T23:44:00Z">
              <w:r w:rsidRPr="007275DF">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7DA8586" w14:textId="77777777" w:rsidR="006F1683" w:rsidRPr="007275DF" w:rsidRDefault="006F1683" w:rsidP="00146AF9">
            <w:pPr>
              <w:pStyle w:val="TAC"/>
              <w:rPr>
                <w:ins w:id="569" w:author="Prashant Sharma" w:date="2023-11-02T23:44:00Z"/>
              </w:rPr>
            </w:pPr>
            <w:ins w:id="570" w:author="Prashant Sharma" w:date="2023-11-02T23:44:00Z">
              <w:r>
                <w:t>-</w:t>
              </w:r>
              <w:r w:rsidRPr="007275DF">
                <w:t>101</w:t>
              </w:r>
            </w:ins>
          </w:p>
        </w:tc>
      </w:tr>
      <w:tr w:rsidR="006F1683" w:rsidRPr="007275DF" w14:paraId="76D34CB3" w14:textId="77777777" w:rsidTr="00146AF9">
        <w:trPr>
          <w:cantSplit/>
          <w:trHeight w:val="92"/>
          <w:ins w:id="571"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BF6196" w14:textId="77777777" w:rsidR="006F1683" w:rsidRPr="007275DF" w:rsidRDefault="006F1683" w:rsidP="00146AF9">
            <w:pPr>
              <w:pStyle w:val="TAL"/>
              <w:rPr>
                <w:ins w:id="572" w:author="Prashant Sharma" w:date="2023-11-02T23:44:00Z"/>
                <w:rFonts w:cs="v4.2.0"/>
              </w:rPr>
            </w:pPr>
            <w:ins w:id="573" w:author="Prashant Sharma" w:date="2023-11-02T23:44: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520F6A38" w14:textId="77777777" w:rsidR="006F1683" w:rsidRPr="007275DF" w:rsidRDefault="006F1683" w:rsidP="00146AF9">
            <w:pPr>
              <w:pStyle w:val="TAC"/>
              <w:rPr>
                <w:ins w:id="574" w:author="Prashant Sharma" w:date="2023-11-02T23:44:00Z"/>
              </w:rPr>
            </w:pPr>
            <w:ins w:id="575" w:author="Prashant Sharma" w:date="2023-11-02T23: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346ABF0F" w14:textId="77777777" w:rsidR="006F1683" w:rsidRPr="007275DF" w:rsidRDefault="006F1683" w:rsidP="00146AF9">
            <w:pPr>
              <w:pStyle w:val="TAC"/>
              <w:rPr>
                <w:ins w:id="576" w:author="Prashant Sharma" w:date="2023-11-02T23:44:00Z"/>
                <w:lang w:val="da-DK"/>
              </w:rPr>
            </w:pPr>
            <w:ins w:id="577"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7E307EAF" w14:textId="77777777" w:rsidR="006F1683" w:rsidRPr="007275DF" w:rsidRDefault="006F1683" w:rsidP="00146AF9">
            <w:pPr>
              <w:pStyle w:val="TAC"/>
              <w:rPr>
                <w:ins w:id="578" w:author="Prashant Sharma" w:date="2023-11-02T23:44:00Z"/>
              </w:rPr>
            </w:pPr>
            <w:ins w:id="579" w:author="Prashant Sharma" w:date="2023-11-02T23:44:00Z">
              <w:r w:rsidRPr="007275DF">
                <w:t>-91</w:t>
              </w:r>
            </w:ins>
          </w:p>
        </w:tc>
        <w:tc>
          <w:tcPr>
            <w:tcW w:w="1177" w:type="dxa"/>
            <w:tcBorders>
              <w:top w:val="single" w:sz="4" w:space="0" w:color="auto"/>
              <w:left w:val="single" w:sz="4" w:space="0" w:color="auto"/>
              <w:bottom w:val="single" w:sz="4" w:space="0" w:color="auto"/>
              <w:right w:val="single" w:sz="4" w:space="0" w:color="auto"/>
            </w:tcBorders>
            <w:hideMark/>
          </w:tcPr>
          <w:p w14:paraId="2578F06B" w14:textId="77777777" w:rsidR="006F1683" w:rsidRPr="007275DF" w:rsidRDefault="006F1683" w:rsidP="00146AF9">
            <w:pPr>
              <w:pStyle w:val="TAC"/>
              <w:rPr>
                <w:ins w:id="580" w:author="Prashant Sharma" w:date="2023-11-02T23:44:00Z"/>
              </w:rPr>
            </w:pPr>
            <w:ins w:id="581" w:author="Prashant Sharma" w:date="2023-11-02T23:44:00Z">
              <w:r w:rsidRPr="007275DF">
                <w:t>-91</w:t>
              </w:r>
            </w:ins>
          </w:p>
        </w:tc>
        <w:tc>
          <w:tcPr>
            <w:tcW w:w="797" w:type="dxa"/>
            <w:tcBorders>
              <w:top w:val="single" w:sz="4" w:space="0" w:color="auto"/>
              <w:left w:val="single" w:sz="4" w:space="0" w:color="auto"/>
              <w:bottom w:val="single" w:sz="4" w:space="0" w:color="auto"/>
              <w:right w:val="single" w:sz="4" w:space="0" w:color="auto"/>
            </w:tcBorders>
            <w:hideMark/>
          </w:tcPr>
          <w:p w14:paraId="2BAC01A1" w14:textId="77777777" w:rsidR="006F1683" w:rsidRPr="007275DF" w:rsidRDefault="006F1683" w:rsidP="00146AF9">
            <w:pPr>
              <w:pStyle w:val="TAC"/>
              <w:rPr>
                <w:ins w:id="582" w:author="Prashant Sharma" w:date="2023-11-02T23:44:00Z"/>
              </w:rPr>
            </w:pPr>
            <w:ins w:id="583" w:author="Prashant Sharma" w:date="2023-11-02T23: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00C73F48" w14:textId="77777777" w:rsidR="006F1683" w:rsidRPr="007275DF" w:rsidRDefault="006F1683" w:rsidP="00146AF9">
            <w:pPr>
              <w:pStyle w:val="TAC"/>
              <w:rPr>
                <w:ins w:id="584" w:author="Prashant Sharma" w:date="2023-11-02T23:44:00Z"/>
              </w:rPr>
            </w:pPr>
            <w:ins w:id="585" w:author="Prashant Sharma" w:date="2023-11-02T23:44:00Z">
              <w:r w:rsidRPr="007275DF">
                <w:t>-88</w:t>
              </w:r>
            </w:ins>
          </w:p>
        </w:tc>
      </w:tr>
      <w:tr w:rsidR="006F1683" w:rsidRPr="007275DF" w14:paraId="72CA0BDE" w14:textId="77777777" w:rsidTr="00146AF9">
        <w:trPr>
          <w:cantSplit/>
          <w:trHeight w:val="94"/>
          <w:ins w:id="586"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3325AED" w14:textId="77777777" w:rsidR="006F1683" w:rsidRPr="007275DF" w:rsidRDefault="006F1683" w:rsidP="00146AF9">
            <w:pPr>
              <w:pStyle w:val="TAL"/>
              <w:rPr>
                <w:ins w:id="587" w:author="Prashant Sharma" w:date="2023-11-02T23:44:00Z"/>
              </w:rPr>
            </w:pPr>
            <w:ins w:id="588" w:author="Prashant Sharma" w:date="2023-11-02T23:44:00Z">
              <w:r w:rsidRPr="004849DD">
                <w:rPr>
                  <w:position w:val="-12"/>
                </w:rPr>
                <w:object w:dxaOrig="600" w:dyaOrig="255" w14:anchorId="53C249D0">
                  <v:shape id="_x0000_i1027" type="#_x0000_t75" style="width:30.3pt;height:15.65pt" o:ole="" fillcolor="window">
                    <v:imagedata r:id="rId23" o:title=""/>
                  </v:shape>
                  <o:OLEObject Type="Embed" ProgID="Equation.3" ShapeID="_x0000_i1027" DrawAspect="Content" ObjectID="_1761992668" r:id="rId24"/>
                </w:object>
              </w:r>
            </w:ins>
          </w:p>
        </w:tc>
        <w:tc>
          <w:tcPr>
            <w:tcW w:w="992" w:type="dxa"/>
            <w:tcBorders>
              <w:top w:val="single" w:sz="4" w:space="0" w:color="auto"/>
              <w:left w:val="single" w:sz="4" w:space="0" w:color="auto"/>
              <w:bottom w:val="single" w:sz="4" w:space="0" w:color="auto"/>
              <w:right w:val="single" w:sz="4" w:space="0" w:color="auto"/>
            </w:tcBorders>
            <w:hideMark/>
          </w:tcPr>
          <w:p w14:paraId="5DD70AB1" w14:textId="77777777" w:rsidR="006F1683" w:rsidRPr="007275DF" w:rsidRDefault="006F1683" w:rsidP="00146AF9">
            <w:pPr>
              <w:pStyle w:val="TAC"/>
              <w:rPr>
                <w:ins w:id="589" w:author="Prashant Sharma" w:date="2023-11-02T23:44:00Z"/>
              </w:rPr>
            </w:pPr>
            <w:ins w:id="590" w:author="Prashant Sharma" w:date="2023-11-02T23: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1DC204EA" w14:textId="77777777" w:rsidR="006F1683" w:rsidRPr="007275DF" w:rsidRDefault="006F1683" w:rsidP="00146AF9">
            <w:pPr>
              <w:pStyle w:val="TAC"/>
              <w:rPr>
                <w:ins w:id="591" w:author="Prashant Sharma" w:date="2023-11-02T23:44:00Z"/>
              </w:rPr>
            </w:pPr>
            <w:ins w:id="592"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7434BF7" w14:textId="77777777" w:rsidR="006F1683" w:rsidRPr="007275DF" w:rsidRDefault="006F1683" w:rsidP="00146AF9">
            <w:pPr>
              <w:pStyle w:val="TAC"/>
              <w:rPr>
                <w:ins w:id="593" w:author="Prashant Sharma" w:date="2023-11-02T23:44:00Z"/>
              </w:rPr>
            </w:pPr>
            <w:ins w:id="594" w:author="Prashant Sharma" w:date="2023-11-02T23:4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2BC61D18" w14:textId="77777777" w:rsidR="006F1683" w:rsidRPr="007275DF" w:rsidRDefault="006F1683" w:rsidP="00146AF9">
            <w:pPr>
              <w:pStyle w:val="TAC"/>
              <w:rPr>
                <w:ins w:id="595" w:author="Prashant Sharma" w:date="2023-11-02T23:44:00Z"/>
              </w:rPr>
            </w:pPr>
            <w:ins w:id="596" w:author="Prashant Sharma" w:date="2023-11-02T23:4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6A56FDCE" w14:textId="77777777" w:rsidR="006F1683" w:rsidRPr="007275DF" w:rsidRDefault="006F1683" w:rsidP="00146AF9">
            <w:pPr>
              <w:pStyle w:val="TAC"/>
              <w:rPr>
                <w:ins w:id="597" w:author="Prashant Sharma" w:date="2023-11-02T23:44:00Z"/>
              </w:rPr>
            </w:pPr>
            <w:ins w:id="598" w:author="Prashant Sharma" w:date="2023-11-02T23: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2653AABE" w14:textId="77777777" w:rsidR="006F1683" w:rsidRPr="007275DF" w:rsidRDefault="006F1683" w:rsidP="00146AF9">
            <w:pPr>
              <w:pStyle w:val="TAC"/>
              <w:rPr>
                <w:ins w:id="599" w:author="Prashant Sharma" w:date="2023-11-02T23:44:00Z"/>
              </w:rPr>
            </w:pPr>
            <w:ins w:id="600" w:author="Prashant Sharma" w:date="2023-11-02T23:44:00Z">
              <w:r w:rsidRPr="007275DF">
                <w:t>7</w:t>
              </w:r>
            </w:ins>
          </w:p>
        </w:tc>
      </w:tr>
      <w:tr w:rsidR="006F1683" w:rsidRPr="007275DF" w14:paraId="327B7430" w14:textId="77777777" w:rsidTr="00146AF9">
        <w:trPr>
          <w:cantSplit/>
          <w:trHeight w:val="94"/>
          <w:ins w:id="601"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C36437A" w14:textId="77777777" w:rsidR="006F1683" w:rsidRPr="007275DF" w:rsidRDefault="006F1683" w:rsidP="00146AF9">
            <w:pPr>
              <w:pStyle w:val="TAL"/>
              <w:rPr>
                <w:ins w:id="602" w:author="Prashant Sharma" w:date="2023-11-02T23:44:00Z"/>
              </w:rPr>
            </w:pPr>
            <w:ins w:id="603" w:author="Prashant Sharma" w:date="2023-11-02T23:44:00Z">
              <w:r w:rsidRPr="004849DD">
                <w:rPr>
                  <w:position w:val="-12"/>
                </w:rPr>
                <w:object w:dxaOrig="840" w:dyaOrig="255" w14:anchorId="5F9692F1">
                  <v:shape id="_x0000_i1028" type="#_x0000_t75" style="width:46.4pt;height:15.65pt" o:ole="" fillcolor="window">
                    <v:imagedata r:id="rId25" o:title=""/>
                  </v:shape>
                  <o:OLEObject Type="Embed" ProgID="Equation.3" ShapeID="_x0000_i1028" DrawAspect="Content" ObjectID="_1761992669" r:id="rId26"/>
                </w:object>
              </w:r>
            </w:ins>
          </w:p>
        </w:tc>
        <w:tc>
          <w:tcPr>
            <w:tcW w:w="992" w:type="dxa"/>
            <w:tcBorders>
              <w:top w:val="single" w:sz="4" w:space="0" w:color="auto"/>
              <w:left w:val="single" w:sz="4" w:space="0" w:color="auto"/>
              <w:bottom w:val="single" w:sz="4" w:space="0" w:color="auto"/>
              <w:right w:val="single" w:sz="4" w:space="0" w:color="auto"/>
            </w:tcBorders>
            <w:hideMark/>
          </w:tcPr>
          <w:p w14:paraId="58C774AA" w14:textId="77777777" w:rsidR="006F1683" w:rsidRPr="007275DF" w:rsidRDefault="006F1683" w:rsidP="00146AF9">
            <w:pPr>
              <w:pStyle w:val="TAC"/>
              <w:rPr>
                <w:ins w:id="604" w:author="Prashant Sharma" w:date="2023-11-02T23:44:00Z"/>
              </w:rPr>
            </w:pPr>
            <w:ins w:id="605" w:author="Prashant Sharma" w:date="2023-11-02T23: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76D37353" w14:textId="77777777" w:rsidR="006F1683" w:rsidRPr="007275DF" w:rsidRDefault="006F1683" w:rsidP="00146AF9">
            <w:pPr>
              <w:pStyle w:val="TAC"/>
              <w:rPr>
                <w:ins w:id="606" w:author="Prashant Sharma" w:date="2023-11-02T23:44:00Z"/>
              </w:rPr>
            </w:pPr>
            <w:ins w:id="607"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28FC21A1" w14:textId="77777777" w:rsidR="006F1683" w:rsidRPr="007275DF" w:rsidRDefault="006F1683" w:rsidP="00146AF9">
            <w:pPr>
              <w:pStyle w:val="TAC"/>
              <w:rPr>
                <w:ins w:id="608" w:author="Prashant Sharma" w:date="2023-11-02T23:44:00Z"/>
              </w:rPr>
            </w:pPr>
            <w:ins w:id="609" w:author="Prashant Sharma" w:date="2023-11-02T23:4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6BA2D54F" w14:textId="77777777" w:rsidR="006F1683" w:rsidRPr="007275DF" w:rsidRDefault="006F1683" w:rsidP="00146AF9">
            <w:pPr>
              <w:pStyle w:val="TAC"/>
              <w:rPr>
                <w:ins w:id="610" w:author="Prashant Sharma" w:date="2023-11-02T23:44:00Z"/>
              </w:rPr>
            </w:pPr>
            <w:ins w:id="611" w:author="Prashant Sharma" w:date="2023-11-02T23:4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60DE1DE6" w14:textId="77777777" w:rsidR="006F1683" w:rsidRPr="007275DF" w:rsidRDefault="006F1683" w:rsidP="00146AF9">
            <w:pPr>
              <w:pStyle w:val="TAC"/>
              <w:rPr>
                <w:ins w:id="612" w:author="Prashant Sharma" w:date="2023-11-02T23:44:00Z"/>
              </w:rPr>
            </w:pPr>
            <w:ins w:id="613" w:author="Prashant Sharma" w:date="2023-11-02T23: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442DF777" w14:textId="77777777" w:rsidR="006F1683" w:rsidRPr="007275DF" w:rsidRDefault="006F1683" w:rsidP="00146AF9">
            <w:pPr>
              <w:pStyle w:val="TAC"/>
              <w:rPr>
                <w:ins w:id="614" w:author="Prashant Sharma" w:date="2023-11-02T23:44:00Z"/>
              </w:rPr>
            </w:pPr>
            <w:ins w:id="615" w:author="Prashant Sharma" w:date="2023-11-02T23:44:00Z">
              <w:r w:rsidRPr="007275DF">
                <w:t>7</w:t>
              </w:r>
            </w:ins>
          </w:p>
        </w:tc>
      </w:tr>
      <w:tr w:rsidR="006F1683" w:rsidRPr="007275DF" w14:paraId="24AD4258" w14:textId="77777777" w:rsidTr="00146AF9">
        <w:trPr>
          <w:cantSplit/>
          <w:trHeight w:val="94"/>
          <w:ins w:id="616"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2514C0" w14:textId="77777777" w:rsidR="006F1683" w:rsidRPr="007275DF" w:rsidRDefault="006F1683" w:rsidP="00146AF9">
            <w:pPr>
              <w:pStyle w:val="TAL"/>
              <w:rPr>
                <w:ins w:id="617" w:author="Prashant Sharma" w:date="2023-11-02T23:44:00Z"/>
              </w:rPr>
            </w:pPr>
            <w:ins w:id="618" w:author="Prashant Sharma" w:date="2023-11-02T23:44: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3A99F63F" w14:textId="77777777" w:rsidR="006F1683" w:rsidRPr="007275DF" w:rsidRDefault="006F1683" w:rsidP="00146AF9">
            <w:pPr>
              <w:pStyle w:val="TAC"/>
              <w:rPr>
                <w:ins w:id="619" w:author="Prashant Sharma" w:date="2023-11-02T23:44:00Z"/>
              </w:rPr>
            </w:pPr>
            <w:ins w:id="620" w:author="Prashant Sharma" w:date="2023-11-02T23:44: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3F88A953" w14:textId="77777777" w:rsidR="006F1683" w:rsidRPr="007275DF" w:rsidRDefault="006F1683" w:rsidP="00146AF9">
            <w:pPr>
              <w:pStyle w:val="TAC"/>
              <w:rPr>
                <w:ins w:id="621" w:author="Prashant Sharma" w:date="2023-11-02T23:44:00Z"/>
              </w:rPr>
            </w:pPr>
            <w:ins w:id="622"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78D4B834" w14:textId="77777777" w:rsidR="006F1683" w:rsidRPr="007275DF" w:rsidRDefault="006F1683" w:rsidP="00146AF9">
            <w:pPr>
              <w:pStyle w:val="TAC"/>
              <w:rPr>
                <w:ins w:id="623" w:author="Prashant Sharma" w:date="2023-11-02T23:44:00Z"/>
              </w:rPr>
            </w:pPr>
            <w:ins w:id="624" w:author="Prashant Sharma" w:date="2023-11-02T23:44:00Z">
              <w:r w:rsidRPr="007275DF">
                <w:t>-58.49</w:t>
              </w:r>
            </w:ins>
          </w:p>
        </w:tc>
        <w:tc>
          <w:tcPr>
            <w:tcW w:w="1177" w:type="dxa"/>
            <w:tcBorders>
              <w:top w:val="single" w:sz="4" w:space="0" w:color="auto"/>
              <w:left w:val="single" w:sz="4" w:space="0" w:color="auto"/>
              <w:bottom w:val="single" w:sz="4" w:space="0" w:color="auto"/>
              <w:right w:val="single" w:sz="4" w:space="0" w:color="auto"/>
            </w:tcBorders>
            <w:hideMark/>
          </w:tcPr>
          <w:p w14:paraId="13ABA80B" w14:textId="77777777" w:rsidR="006F1683" w:rsidRPr="007275DF" w:rsidRDefault="006F1683" w:rsidP="00146AF9">
            <w:pPr>
              <w:pStyle w:val="TAC"/>
              <w:rPr>
                <w:ins w:id="625" w:author="Prashant Sharma" w:date="2023-11-02T23:44:00Z"/>
              </w:rPr>
            </w:pPr>
            <w:ins w:id="626" w:author="Prashant Sharma" w:date="2023-11-02T23:44:00Z">
              <w:r w:rsidRPr="007275DF">
                <w:t>-58.49</w:t>
              </w:r>
            </w:ins>
          </w:p>
        </w:tc>
        <w:tc>
          <w:tcPr>
            <w:tcW w:w="797" w:type="dxa"/>
            <w:tcBorders>
              <w:top w:val="single" w:sz="4" w:space="0" w:color="auto"/>
              <w:left w:val="single" w:sz="4" w:space="0" w:color="auto"/>
              <w:bottom w:val="single" w:sz="4" w:space="0" w:color="auto"/>
              <w:right w:val="single" w:sz="4" w:space="0" w:color="auto"/>
            </w:tcBorders>
            <w:hideMark/>
          </w:tcPr>
          <w:p w14:paraId="3B5A58EE" w14:textId="77777777" w:rsidR="006F1683" w:rsidRPr="007275DF" w:rsidRDefault="006F1683" w:rsidP="00146AF9">
            <w:pPr>
              <w:pStyle w:val="TAC"/>
              <w:rPr>
                <w:ins w:id="627" w:author="Prashant Sharma" w:date="2023-11-02T23:44:00Z"/>
              </w:rPr>
            </w:pPr>
            <w:ins w:id="628" w:author="Prashant Sharma" w:date="2023-11-02T23:44:00Z">
              <w:r w:rsidRPr="007275DF">
                <w:t>-63.94</w:t>
              </w:r>
            </w:ins>
          </w:p>
        </w:tc>
        <w:tc>
          <w:tcPr>
            <w:tcW w:w="1208" w:type="dxa"/>
            <w:tcBorders>
              <w:top w:val="single" w:sz="4" w:space="0" w:color="auto"/>
              <w:left w:val="single" w:sz="4" w:space="0" w:color="auto"/>
              <w:bottom w:val="single" w:sz="4" w:space="0" w:color="auto"/>
              <w:right w:val="single" w:sz="4" w:space="0" w:color="auto"/>
            </w:tcBorders>
            <w:hideMark/>
          </w:tcPr>
          <w:p w14:paraId="14127F60" w14:textId="77777777" w:rsidR="006F1683" w:rsidRPr="007275DF" w:rsidRDefault="006F1683" w:rsidP="00146AF9">
            <w:pPr>
              <w:pStyle w:val="TAC"/>
              <w:rPr>
                <w:ins w:id="629" w:author="Prashant Sharma" w:date="2023-11-02T23:44:00Z"/>
              </w:rPr>
            </w:pPr>
            <w:ins w:id="630" w:author="Prashant Sharma" w:date="2023-11-02T23:44:00Z">
              <w:r w:rsidRPr="007275DF">
                <w:t>-56.15</w:t>
              </w:r>
            </w:ins>
          </w:p>
        </w:tc>
      </w:tr>
      <w:tr w:rsidR="006F1683" w:rsidRPr="007275DF" w14:paraId="4CF3822C" w14:textId="77777777" w:rsidTr="00146AF9">
        <w:trPr>
          <w:cantSplit/>
          <w:trHeight w:val="150"/>
          <w:ins w:id="631"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5D6F3DA" w14:textId="77777777" w:rsidR="006F1683" w:rsidRPr="007275DF" w:rsidRDefault="006F1683" w:rsidP="00146AF9">
            <w:pPr>
              <w:pStyle w:val="TAL"/>
              <w:rPr>
                <w:ins w:id="632" w:author="Prashant Sharma" w:date="2023-11-02T23:44:00Z"/>
              </w:rPr>
            </w:pPr>
            <w:ins w:id="633" w:author="Prashant Sharma" w:date="2023-11-02T23:44: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255A96B" w14:textId="77777777" w:rsidR="006F1683" w:rsidRPr="007275DF" w:rsidRDefault="006F1683" w:rsidP="00146AF9">
            <w:pPr>
              <w:pStyle w:val="TAC"/>
              <w:rPr>
                <w:ins w:id="634"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6B5142B0" w14:textId="77777777" w:rsidR="006F1683" w:rsidRPr="007275DF" w:rsidRDefault="006F1683" w:rsidP="00146AF9">
            <w:pPr>
              <w:pStyle w:val="TAC"/>
              <w:rPr>
                <w:ins w:id="635" w:author="Prashant Sharma" w:date="2023-11-02T23:44:00Z"/>
                <w:rFonts w:cs="v4.2.0"/>
              </w:rPr>
            </w:pPr>
            <w:ins w:id="636"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7784B75" w14:textId="77777777" w:rsidR="006F1683" w:rsidRPr="007275DF" w:rsidRDefault="006F1683" w:rsidP="00146AF9">
            <w:pPr>
              <w:pStyle w:val="TAC"/>
              <w:rPr>
                <w:ins w:id="637" w:author="Prashant Sharma" w:date="2023-11-02T23:44:00Z"/>
              </w:rPr>
            </w:pPr>
            <w:ins w:id="638" w:author="Prashant Sharma" w:date="2023-11-02T23:44:00Z">
              <w:r w:rsidRPr="007275DF">
                <w:rPr>
                  <w:rFonts w:cs="v4.2.0"/>
                </w:rPr>
                <w:t>AWGN</w:t>
              </w:r>
            </w:ins>
          </w:p>
        </w:tc>
      </w:tr>
      <w:tr w:rsidR="006F1683" w:rsidRPr="007275DF" w14:paraId="0F546114" w14:textId="77777777" w:rsidTr="00146AF9">
        <w:trPr>
          <w:cantSplit/>
          <w:trHeight w:val="1023"/>
          <w:ins w:id="639" w:author="Prashant Sharma" w:date="2023-11-02T23:44:00Z"/>
        </w:trPr>
        <w:tc>
          <w:tcPr>
            <w:tcW w:w="8951" w:type="dxa"/>
            <w:gridSpan w:val="8"/>
            <w:tcBorders>
              <w:top w:val="single" w:sz="4" w:space="0" w:color="auto"/>
              <w:left w:val="single" w:sz="4" w:space="0" w:color="auto"/>
              <w:bottom w:val="single" w:sz="4" w:space="0" w:color="auto"/>
              <w:right w:val="single" w:sz="4" w:space="0" w:color="auto"/>
            </w:tcBorders>
            <w:hideMark/>
          </w:tcPr>
          <w:p w14:paraId="34D5B471" w14:textId="77777777" w:rsidR="006F1683" w:rsidRPr="007275DF" w:rsidRDefault="006F1683" w:rsidP="00146AF9">
            <w:pPr>
              <w:pStyle w:val="TAN"/>
              <w:rPr>
                <w:ins w:id="640" w:author="Prashant Sharma" w:date="2023-11-02T23:44:00Z"/>
                <w:lang w:val="en-US"/>
              </w:rPr>
            </w:pPr>
            <w:ins w:id="641" w:author="Prashant Sharma" w:date="2023-11-02T23:44: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5782075" w14:textId="77777777" w:rsidR="006F1683" w:rsidRPr="007275DF" w:rsidRDefault="006F1683" w:rsidP="00146AF9">
            <w:pPr>
              <w:pStyle w:val="TAN"/>
              <w:rPr>
                <w:ins w:id="642" w:author="Prashant Sharma" w:date="2023-11-02T23:44:00Z"/>
                <w:lang w:val="en-US"/>
              </w:rPr>
            </w:pPr>
            <w:ins w:id="643" w:author="Prashant Sharma" w:date="2023-11-02T23:4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644" w:author="Prashant Sharma" w:date="2023-11-02T23:44:00Z">
              <w:r w:rsidRPr="004849DD">
                <w:rPr>
                  <w:rFonts w:eastAsia="Calibri" w:cs="v4.2.0"/>
                  <w:position w:val="-12"/>
                  <w:szCs w:val="22"/>
                  <w:lang w:val="en-US"/>
                </w:rPr>
                <w:object w:dxaOrig="255" w:dyaOrig="255" w14:anchorId="2E901459">
                  <v:shape id="_x0000_i1029" type="#_x0000_t75" style="width:15.65pt;height:15.65pt" o:ole="" fillcolor="window">
                    <v:imagedata r:id="rId20" o:title=""/>
                  </v:shape>
                  <o:OLEObject Type="Embed" ProgID="Equation.3" ShapeID="_x0000_i1029" DrawAspect="Content" ObjectID="_1761992670" r:id="rId27"/>
                </w:object>
              </w:r>
            </w:ins>
            <w:ins w:id="645" w:author="Prashant Sharma" w:date="2023-11-02T23:44:00Z">
              <w:r w:rsidRPr="007275DF">
                <w:rPr>
                  <w:lang w:val="en-US"/>
                </w:rPr>
                <w:t xml:space="preserve"> to be fulfilled.</w:t>
              </w:r>
            </w:ins>
          </w:p>
          <w:p w14:paraId="6C81CDF7" w14:textId="77777777" w:rsidR="006F1683" w:rsidRPr="007275DF" w:rsidRDefault="006F1683" w:rsidP="00146AF9">
            <w:pPr>
              <w:pStyle w:val="TAN"/>
              <w:rPr>
                <w:ins w:id="646" w:author="Prashant Sharma" w:date="2023-11-02T23:44:00Z"/>
                <w:lang w:val="en-US"/>
              </w:rPr>
            </w:pPr>
            <w:ins w:id="647" w:author="Prashant Sharma" w:date="2023-11-02T23:44:00Z">
              <w:r w:rsidRPr="007275DF">
                <w:rPr>
                  <w:lang w:val="en-US"/>
                </w:rPr>
                <w:t>Note 3:</w:t>
              </w:r>
              <w:r w:rsidRPr="007275DF">
                <w:rPr>
                  <w:lang w:val="en-US"/>
                </w:rPr>
                <w:tab/>
                <w:t>SS-RSRP and Io levels have been derived from other parameters for information purposes. They are not settable parameters themselves.</w:t>
              </w:r>
            </w:ins>
          </w:p>
          <w:p w14:paraId="4AC7760A" w14:textId="77777777" w:rsidR="006F1683" w:rsidRPr="007275DF" w:rsidRDefault="006F1683" w:rsidP="00146AF9">
            <w:pPr>
              <w:pStyle w:val="TAN"/>
              <w:rPr>
                <w:ins w:id="648" w:author="Prashant Sharma" w:date="2023-11-02T23:44:00Z"/>
                <w:lang w:val="en-US"/>
              </w:rPr>
            </w:pPr>
            <w:ins w:id="649" w:author="Prashant Sharma" w:date="2023-11-02T23:44:00Z">
              <w:r w:rsidRPr="007275DF">
                <w:rPr>
                  <w:lang w:val="en-US"/>
                </w:rPr>
                <w:t>Note 4:</w:t>
              </w:r>
              <w:r w:rsidRPr="007275DF">
                <w:rPr>
                  <w:lang w:val="en-US"/>
                </w:rPr>
                <w:tab/>
                <w:t>SS-RSRP minimum requirements are specified assuming independent interference and noise at each receiver antenna port.</w:t>
              </w:r>
            </w:ins>
          </w:p>
          <w:p w14:paraId="61083A78" w14:textId="77777777" w:rsidR="006F1683" w:rsidRPr="007275DF" w:rsidRDefault="006F1683" w:rsidP="00146AF9">
            <w:pPr>
              <w:pStyle w:val="TAN"/>
              <w:rPr>
                <w:ins w:id="650" w:author="Prashant Sharma" w:date="2023-11-02T23:44:00Z"/>
              </w:rPr>
            </w:pPr>
            <w:ins w:id="651" w:author="Prashant Sharma" w:date="2023-11-02T23:44:00Z">
              <w:r w:rsidRPr="007275DF">
                <w:t>Note 5:</w:t>
              </w:r>
              <w:r w:rsidRPr="007275DF">
                <w:tab/>
                <w:t>For UE supporting semi-static channel access and network configuring semi-static channel occupancy.</w:t>
              </w:r>
            </w:ins>
          </w:p>
          <w:p w14:paraId="13B7E975" w14:textId="77777777" w:rsidR="006F1683" w:rsidRPr="007275DF" w:rsidRDefault="006F1683" w:rsidP="00146AF9">
            <w:pPr>
              <w:pStyle w:val="TAN"/>
              <w:jc w:val="both"/>
              <w:rPr>
                <w:ins w:id="652" w:author="Prashant Sharma" w:date="2023-11-02T23:44:00Z"/>
              </w:rPr>
            </w:pPr>
            <w:ins w:id="653" w:author="Prashant Sharma" w:date="2023-11-02T23:44:00Z">
              <w:r>
                <w:t>Note 6:</w:t>
              </w:r>
              <w:r>
                <w:tab/>
                <w:t>For UE supporting dynamic channel access and network configuring dynamic channel occupancy.</w:t>
              </w:r>
            </w:ins>
          </w:p>
          <w:p w14:paraId="1183FB82" w14:textId="77777777" w:rsidR="006F1683" w:rsidRPr="007275DF" w:rsidRDefault="006F1683" w:rsidP="00146AF9">
            <w:pPr>
              <w:pStyle w:val="TAN"/>
              <w:rPr>
                <w:ins w:id="654" w:author="Prashant Sharma" w:date="2023-11-02T23:44:00Z"/>
                <w:sz w:val="14"/>
              </w:rPr>
            </w:pPr>
            <w:ins w:id="655" w:author="Prashant Sharma" w:date="2023-11-02T23:44:00Z">
              <w:r w:rsidRPr="007275DF">
                <w:t>Note 7:</w:t>
              </w:r>
              <w:r w:rsidRPr="007275DF">
                <w:tab/>
                <w:t>For UE supporting both semi-static and dynamic channel access, the UE must be tested under dynamic channel access configuration.</w:t>
              </w:r>
            </w:ins>
          </w:p>
        </w:tc>
      </w:tr>
    </w:tbl>
    <w:p w14:paraId="29D5566F" w14:textId="77777777" w:rsidR="006F1683" w:rsidRDefault="006F1683" w:rsidP="006F1683">
      <w:pPr>
        <w:pStyle w:val="TH"/>
        <w:jc w:val="left"/>
        <w:rPr>
          <w:ins w:id="656" w:author="Prashant Sharma" w:date="2023-11-02T23:44:00Z"/>
          <w:rFonts w:ascii="Times New Roman" w:hAnsi="Times New Roman"/>
          <w:b w:val="0"/>
          <w:bCs/>
        </w:rPr>
      </w:pPr>
    </w:p>
    <w:p w14:paraId="77AE229E" w14:textId="77777777" w:rsidR="006F1683" w:rsidRDefault="006F1683">
      <w:pPr>
        <w:pStyle w:val="TH"/>
        <w:jc w:val="left"/>
        <w:rPr>
          <w:ins w:id="657" w:author="Prashant Sharma" w:date="2023-11-02T23:44:00Z"/>
          <w:rFonts w:ascii="Times New Roman" w:hAnsi="Times New Roman"/>
          <w:b w:val="0"/>
          <w:bCs/>
        </w:rPr>
        <w:pPrChange w:id="658" w:author="Prashant Sharma" w:date="2023-11-02T23:44:00Z">
          <w:pPr>
            <w:pStyle w:val="TH"/>
          </w:pPr>
        </w:pPrChange>
      </w:pPr>
    </w:p>
    <w:p w14:paraId="0D8D66D3" w14:textId="301AE6EF" w:rsidR="00991848" w:rsidRPr="007275DF" w:rsidDel="006F1683" w:rsidRDefault="00991848" w:rsidP="00991848">
      <w:pPr>
        <w:pStyle w:val="TH"/>
        <w:rPr>
          <w:del w:id="659" w:author="Prashant Sharma" w:date="2023-11-02T23:44:00Z"/>
          <w:rFonts w:ascii="Times New Roman" w:hAnsi="Times New Roman"/>
          <w:b w:val="0"/>
          <w:bCs/>
        </w:rPr>
      </w:pPr>
      <w:del w:id="660" w:author="Prashant Sharma" w:date="2023-11-02T23:44:00Z">
        <w:r w:rsidRPr="007275DF" w:rsidDel="006F1683">
          <w:rPr>
            <w:rFonts w:ascii="Times New Roman" w:hAnsi="Times New Roman"/>
            <w:b w:val="0"/>
            <w:bCs/>
          </w:rPr>
          <w:delText>Editor’s note: Table TBD</w:delText>
        </w:r>
      </w:del>
    </w:p>
    <w:p w14:paraId="04AE6D2B" w14:textId="77777777" w:rsidR="00991848" w:rsidRPr="007275DF" w:rsidRDefault="00991848" w:rsidP="00991848">
      <w:pPr>
        <w:pStyle w:val="Heading5"/>
        <w:rPr>
          <w:snapToGrid w:val="0"/>
        </w:rPr>
      </w:pPr>
      <w:r w:rsidRPr="007275DF">
        <w:t>A.10.4.1.1.3</w:t>
      </w:r>
      <w:r w:rsidRPr="007275DF">
        <w:rPr>
          <w:snapToGrid w:val="0"/>
        </w:rPr>
        <w:tab/>
        <w:t>Test Requirements</w:t>
      </w:r>
    </w:p>
    <w:p w14:paraId="029E4DFF" w14:textId="77777777" w:rsidR="00D01E98" w:rsidRPr="007275DF" w:rsidRDefault="00991848" w:rsidP="00D01E98">
      <w:pPr>
        <w:rPr>
          <w:moveTo w:id="661" w:author="Prashant Sharma" w:date="2023-11-03T00:04:00Z"/>
        </w:rPr>
      </w:pPr>
      <w:r w:rsidRPr="007275DF">
        <w:t>The UE shall send one Event A3 triggered measurement report</w:t>
      </w:r>
      <w:del w:id="662" w:author="Prashant Sharma" w:date="2023-11-02T23:57:00Z">
        <w:r w:rsidRPr="007275DF" w:rsidDel="00E03F04">
          <w:delText xml:space="preserve"> (SS-RSRP in Test 1, SS-RSRQ in Test 2, SS-SINR in Test 3)</w:delText>
        </w:r>
      </w:del>
      <w:r w:rsidRPr="007275DF">
        <w:t xml:space="preserve">, with a measurement reporting delay less than </w:t>
      </w:r>
      <w:proofErr w:type="spellStart"/>
      <w:ins w:id="663" w:author="Prashant Sharma" w:date="2023-11-02T23:59:00Z">
        <w:r w:rsidR="00C35D2B" w:rsidRPr="006C4641">
          <w:t>T</w:t>
        </w:r>
        <w:r w:rsidR="00C35D2B" w:rsidRPr="006C4641">
          <w:rPr>
            <w:vertAlign w:val="subscript"/>
          </w:rPr>
          <w:t>identify_intra_without_index_CCA</w:t>
        </w:r>
        <w:proofErr w:type="spellEnd"/>
        <w:r w:rsidR="00C35D2B" w:rsidRPr="006C4641">
          <w:rPr>
            <w:vertAlign w:val="subscript"/>
          </w:rPr>
          <w:t xml:space="preserve"> </w:t>
        </w:r>
      </w:ins>
      <w:del w:id="664" w:author="Prashant Sharma" w:date="2023-11-02T23:59:00Z">
        <w:r w:rsidRPr="007275DF" w:rsidDel="00C35D2B">
          <w:delText xml:space="preserve">D1 </w:delText>
        </w:r>
      </w:del>
      <w:proofErr w:type="spellStart"/>
      <w:r w:rsidRPr="007275DF">
        <w:t>ms</w:t>
      </w:r>
      <w:proofErr w:type="spellEnd"/>
      <w:r w:rsidRPr="007275DF">
        <w:t xml:space="preserve"> from the beginning of time period T2. </w:t>
      </w:r>
      <w:moveToRangeStart w:id="665" w:author="Prashant Sharma" w:date="2023-11-03T00:04:00Z" w:name="move149862290"/>
      <w:moveTo w:id="666" w:author="Prashant Sharma" w:date="2023-11-03T00:04:00Z">
        <w:r w:rsidR="00D01E98" w:rsidRPr="007275DF">
          <w:t>The UE is not required to read the neighbour cell SSB index in this test.</w:t>
        </w:r>
      </w:moveTo>
      <w:moveToRangeEnd w:id="665"/>
      <w:ins w:id="667" w:author="Prashant Sharma" w:date="2023-11-03T00:04:00Z">
        <w:r w:rsidR="00D01E98">
          <w:t xml:space="preserve"> </w:t>
        </w:r>
      </w:ins>
      <w:moveToRangeStart w:id="668" w:author="Prashant Sharma" w:date="2023-11-03T00:04:00Z" w:name="move149862299"/>
      <w:moveTo w:id="669" w:author="Prashant Sharma" w:date="2023-11-03T00:04:00Z">
        <w:r w:rsidR="00D01E98" w:rsidRPr="007275DF">
          <w:t>The UE shall not send event triggered measurement reports, as long as the reporting criteria are not fulfilled.</w:t>
        </w:r>
      </w:moveTo>
      <w:moveToRangeEnd w:id="668"/>
      <w:ins w:id="670" w:author="Prashant Sharma" w:date="2023-11-03T00:04:00Z">
        <w:r w:rsidR="00D01E98">
          <w:t xml:space="preserve"> </w:t>
        </w:r>
      </w:ins>
      <w:moveToRangeStart w:id="671" w:author="Prashant Sharma" w:date="2023-11-03T00:04:00Z" w:name="move149862305"/>
      <w:moveTo w:id="672" w:author="Prashant Sharma" w:date="2023-11-03T00:04:00Z">
        <w:r w:rsidR="00D01E98" w:rsidRPr="007275DF">
          <w:t>The rate of correct events observed during repeated tests shall be at least 90%.</w:t>
        </w:r>
      </w:moveTo>
    </w:p>
    <w:moveToRangeEnd w:id="671"/>
    <w:p w14:paraId="329ECD29" w14:textId="056AA8F2" w:rsidR="00991848" w:rsidRPr="007275DF" w:rsidDel="00D01E98" w:rsidRDefault="00991848" w:rsidP="00991848">
      <w:pPr>
        <w:rPr>
          <w:del w:id="673" w:author="Prashant Sharma" w:date="2023-11-03T00:04:00Z"/>
        </w:rPr>
      </w:pPr>
    </w:p>
    <w:p w14:paraId="3376C6E3" w14:textId="3B1AA064" w:rsidR="00A25FD8" w:rsidRPr="007275DF" w:rsidRDefault="00A25FD8" w:rsidP="00A25FD8">
      <w:pPr>
        <w:rPr>
          <w:ins w:id="674" w:author="Prashant Sharma" w:date="2023-11-03T00:00:00Z"/>
          <w:rFonts w:cs="v4.2.0"/>
        </w:rPr>
      </w:pPr>
      <w:proofErr w:type="spellStart"/>
      <w:ins w:id="675" w:author="Prashant Sharma" w:date="2023-11-03T00:00:00Z">
        <w:r w:rsidRPr="007275DF">
          <w:t>T</w:t>
        </w:r>
        <w:r w:rsidRPr="007275DF">
          <w:rPr>
            <w:vertAlign w:val="subscript"/>
          </w:rPr>
          <w:t>identify_int</w:t>
        </w:r>
      </w:ins>
      <w:ins w:id="676" w:author="Prashant Sharma" w:date="2023-11-03T00:01:00Z">
        <w:r w:rsidR="008149C5">
          <w:rPr>
            <w:vertAlign w:val="subscript"/>
          </w:rPr>
          <w:t>ra</w:t>
        </w:r>
      </w:ins>
      <w:ins w:id="677" w:author="Prashant Sharma" w:date="2023-11-03T00:00:00Z">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ins>
      <w:ins w:id="678" w:author="Prashant Sharma" w:date="2023-11-03T00:01:00Z">
        <w:r w:rsidR="008149C5">
          <w:rPr>
            <w:vertAlign w:val="subscript"/>
          </w:rPr>
          <w:t>ra</w:t>
        </w:r>
      </w:ins>
      <w:ins w:id="679" w:author="Prashant Sharma" w:date="2023-11-03T00:00:00Z">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ins>
      <w:ins w:id="680" w:author="Prashant Sharma" w:date="2023-11-03T00:01:00Z">
        <w:r w:rsidR="008149C5">
          <w:rPr>
            <w:vertAlign w:val="subscript"/>
          </w:rPr>
          <w:t>tra</w:t>
        </w:r>
      </w:ins>
      <w:ins w:id="681" w:author="Prashant Sharma" w:date="2023-11-03T00:00:00Z">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6EB8BE84" w14:textId="4376CE6D" w:rsidR="00A25FD8" w:rsidRPr="007275DF" w:rsidRDefault="00A25FD8" w:rsidP="00A25FD8">
      <w:pPr>
        <w:pStyle w:val="B10"/>
        <w:rPr>
          <w:ins w:id="682" w:author="Prashant Sharma" w:date="2023-11-03T00:00:00Z"/>
        </w:rPr>
      </w:pPr>
      <w:ins w:id="683" w:author="Prashant Sharma" w:date="2023-11-03T00:00:00Z">
        <w:r w:rsidRPr="007275DF">
          <w:t>T</w:t>
        </w:r>
        <w:r w:rsidRPr="007275DF">
          <w:rPr>
            <w:vertAlign w:val="subscript"/>
          </w:rPr>
          <w:t>PSS/</w:t>
        </w:r>
        <w:proofErr w:type="spellStart"/>
        <w:r w:rsidRPr="007275DF">
          <w:rPr>
            <w:vertAlign w:val="subscript"/>
          </w:rPr>
          <w:t>SSS_sync_int</w:t>
        </w:r>
      </w:ins>
      <w:ins w:id="684" w:author="Prashant Sharma" w:date="2023-11-03T00:01:00Z">
        <w:r w:rsidR="008149C5">
          <w:rPr>
            <w:vertAlign w:val="subscript"/>
          </w:rPr>
          <w:t>ra</w:t>
        </w:r>
      </w:ins>
      <w:ins w:id="685" w:author="Prashant Sharma" w:date="2023-11-03T00:00:00Z">
        <w:r w:rsidRPr="007275DF">
          <w:rPr>
            <w:vertAlign w:val="subscript"/>
          </w:rPr>
          <w:t>_cca</w:t>
        </w:r>
        <w:proofErr w:type="spellEnd"/>
        <w:r w:rsidRPr="007275DF">
          <w:t>: it is the time period used in PSS/SSS detection given in table 9.</w:t>
        </w:r>
      </w:ins>
      <w:ins w:id="686" w:author="Prashant Sharma" w:date="2023-11-03T00:02:00Z">
        <w:r w:rsidR="006001E2">
          <w:t>2</w:t>
        </w:r>
      </w:ins>
      <w:ins w:id="687" w:author="Prashant Sharma" w:date="2023-11-03T00:00:00Z">
        <w:r w:rsidRPr="007275DF">
          <w:t>A.</w:t>
        </w:r>
      </w:ins>
      <w:ins w:id="688" w:author="Prashant Sharma" w:date="2023-11-03T00:02:00Z">
        <w:r w:rsidR="006001E2">
          <w:t>5</w:t>
        </w:r>
        <w:r w:rsidR="00ED0CC8">
          <w:t>.1</w:t>
        </w:r>
      </w:ins>
      <w:ins w:id="689" w:author="Prashant Sharma" w:date="2023-11-03T00:00:00Z">
        <w:r w:rsidRPr="007275DF">
          <w:t>-1.</w:t>
        </w:r>
      </w:ins>
    </w:p>
    <w:p w14:paraId="11315CC3" w14:textId="6C4348BF" w:rsidR="00991848" w:rsidRPr="00D01E98" w:rsidRDefault="00A25FD8">
      <w:pPr>
        <w:pStyle w:val="B10"/>
        <w:ind w:left="284" w:firstLine="0"/>
        <w:rPr>
          <w:rPrChange w:id="690" w:author="Prashant Sharma" w:date="2023-11-03T00:04:00Z">
            <w:rPr>
              <w:i/>
              <w:iCs/>
            </w:rPr>
          </w:rPrChange>
        </w:rPr>
        <w:pPrChange w:id="691" w:author="Prashant Sharma" w:date="2023-11-03T00:04:00Z">
          <w:pPr/>
        </w:pPrChange>
      </w:pPr>
      <w:ins w:id="692" w:author="Prashant Sharma" w:date="2023-11-03T00:00:00Z">
        <w:r w:rsidRPr="007275DF">
          <w:t>T</w:t>
        </w:r>
        <w:r w:rsidRPr="007275DF">
          <w:rPr>
            <w:vertAlign w:val="subscript"/>
          </w:rPr>
          <w:t xml:space="preserve"> </w:t>
        </w:r>
        <w:proofErr w:type="spellStart"/>
        <w:r w:rsidRPr="007275DF">
          <w:rPr>
            <w:vertAlign w:val="subscript"/>
          </w:rPr>
          <w:t>SSB_measurement_period_int</w:t>
        </w:r>
      </w:ins>
      <w:ins w:id="693" w:author="Prashant Sharma" w:date="2023-11-03T00:01:00Z">
        <w:r w:rsidR="008149C5">
          <w:rPr>
            <w:vertAlign w:val="subscript"/>
          </w:rPr>
          <w:t>ra</w:t>
        </w:r>
      </w:ins>
      <w:ins w:id="694" w:author="Prashant Sharma" w:date="2023-11-03T00:00:00Z">
        <w:r w:rsidRPr="007275DF">
          <w:rPr>
            <w:vertAlign w:val="subscript"/>
          </w:rPr>
          <w:t>_cca</w:t>
        </w:r>
        <w:proofErr w:type="spellEnd"/>
        <w:r w:rsidRPr="007275DF">
          <w:t>: equal to a measurement period of SSB based measurement given in table 9.</w:t>
        </w:r>
      </w:ins>
      <w:ins w:id="695" w:author="Prashant Sharma" w:date="2023-11-03T00:02:00Z">
        <w:r w:rsidR="00A458C1">
          <w:t>2</w:t>
        </w:r>
      </w:ins>
      <w:ins w:id="696" w:author="Prashant Sharma" w:date="2023-11-03T00:00:00Z">
        <w:r w:rsidRPr="007275DF">
          <w:t>A.5</w:t>
        </w:r>
      </w:ins>
      <w:ins w:id="697" w:author="Prashant Sharma" w:date="2023-11-03T00:02:00Z">
        <w:r w:rsidR="00A458C1">
          <w:t>.2</w:t>
        </w:r>
      </w:ins>
      <w:ins w:id="698" w:author="Prashant Sharma" w:date="2023-11-03T00:00:00Z">
        <w:r w:rsidRPr="007275DF">
          <w:t>-1.</w:t>
        </w:r>
      </w:ins>
      <w:del w:id="699" w:author="Prashant Sharma" w:date="2023-11-03T00:00:00Z">
        <w:r w:rsidR="00991848" w:rsidRPr="007275DF" w:rsidDel="00A25FD8">
          <w:rPr>
            <w:i/>
            <w:iCs/>
          </w:rPr>
          <w:delText>Editor’s note: D1=TBD.</w:delText>
        </w:r>
      </w:del>
    </w:p>
    <w:p w14:paraId="2DC06787" w14:textId="4818AE05" w:rsidR="00991848" w:rsidRPr="007275DF" w:rsidDel="00D01E98" w:rsidRDefault="00991848" w:rsidP="00991848">
      <w:pPr>
        <w:rPr>
          <w:del w:id="700" w:author="Prashant Sharma" w:date="2023-11-03T00:04:00Z"/>
        </w:rPr>
      </w:pPr>
      <w:moveFromRangeStart w:id="701" w:author="Prashant Sharma" w:date="2023-11-03T00:04:00Z" w:name="move149862290"/>
      <w:moveFrom w:id="702" w:author="Prashant Sharma" w:date="2023-11-03T00:04:00Z">
        <w:del w:id="703" w:author="Prashant Sharma" w:date="2023-11-03T00:04:00Z">
          <w:r w:rsidRPr="007275DF" w:rsidDel="00D01E98">
            <w:delText>The UE is not required to read the neighbour cell SSB index in this test.</w:delText>
          </w:r>
        </w:del>
      </w:moveFrom>
      <w:moveFromRangeEnd w:id="701"/>
    </w:p>
    <w:p w14:paraId="495072D8" w14:textId="19CCEDAE" w:rsidR="00991848" w:rsidRPr="007275DF" w:rsidDel="00D01E98" w:rsidRDefault="00991848" w:rsidP="00991848">
      <w:pPr>
        <w:rPr>
          <w:del w:id="704" w:author="Prashant Sharma" w:date="2023-11-03T00:04:00Z"/>
        </w:rPr>
      </w:pPr>
      <w:moveFromRangeStart w:id="705" w:author="Prashant Sharma" w:date="2023-11-03T00:04:00Z" w:name="move149862299"/>
      <w:moveFrom w:id="706" w:author="Prashant Sharma" w:date="2023-11-03T00:04:00Z">
        <w:del w:id="707" w:author="Prashant Sharma" w:date="2023-11-03T00:04:00Z">
          <w:r w:rsidRPr="007275DF" w:rsidDel="00D01E98">
            <w:delText>The UE shall not send event triggered measurement reports, as long as the reporting criteria are not fulfilled.</w:delText>
          </w:r>
        </w:del>
      </w:moveFrom>
      <w:moveFromRangeEnd w:id="705"/>
    </w:p>
    <w:p w14:paraId="2E52A947" w14:textId="5A1C3364" w:rsidR="00991848" w:rsidRPr="007275DF" w:rsidDel="00D01E98" w:rsidRDefault="00991848" w:rsidP="00991848">
      <w:pPr>
        <w:rPr>
          <w:moveFrom w:id="708" w:author="Prashant Sharma" w:date="2023-11-03T00:04:00Z"/>
        </w:rPr>
      </w:pPr>
      <w:moveFromRangeStart w:id="709" w:author="Prashant Sharma" w:date="2023-11-03T00:04:00Z" w:name="move149862305"/>
      <w:moveFrom w:id="710" w:author="Prashant Sharma" w:date="2023-11-03T00:04:00Z">
        <w:r w:rsidRPr="007275DF" w:rsidDel="00D01E98">
          <w:t>The rate of correct events observed during repeated tests shall be at least 90%.</w:t>
        </w:r>
      </w:moveFrom>
    </w:p>
    <w:moveFromRangeEnd w:id="709"/>
    <w:p w14:paraId="3434D658" w14:textId="1223695F" w:rsidR="00991848" w:rsidRPr="007275DF" w:rsidRDefault="00991848">
      <w:pPr>
        <w:pStyle w:val="NO"/>
        <w:ind w:left="0" w:firstLine="0"/>
        <w:pPrChange w:id="711" w:author="Prashant Sharma" w:date="2023-11-03T00:03:00Z">
          <w:pPr>
            <w:pStyle w:val="NO"/>
          </w:pPr>
        </w:pPrChange>
      </w:pPr>
      <w:del w:id="712" w:author="Prashant Sharma" w:date="2023-11-03T00:03:00Z">
        <w:r w:rsidRPr="007275DF" w:rsidDel="00D57A85">
          <w:delText xml:space="preserve">FFS: </w:delText>
        </w:r>
      </w:del>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2BCB8B8" w14:textId="77777777" w:rsidR="00941D8C" w:rsidRPr="00941D8C" w:rsidRDefault="00941D8C" w:rsidP="00941D8C"/>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p w14:paraId="17E6B519" w14:textId="3D2E3E35" w:rsidR="009D046C" w:rsidRDefault="009D046C" w:rsidP="009D046C">
      <w:pPr>
        <w:pStyle w:val="Heading4"/>
        <w:jc w:val="center"/>
      </w:pPr>
      <w:r w:rsidRPr="00F24EA3">
        <w:rPr>
          <w:highlight w:val="yellow"/>
        </w:rPr>
        <w:t>Start of change</w:t>
      </w:r>
      <w:r w:rsidR="00941D8C">
        <w:rPr>
          <w:highlight w:val="yellow"/>
        </w:rPr>
        <w:t xml:space="preserve"> 2</w:t>
      </w:r>
      <w:r w:rsidRPr="00F24EA3">
        <w:rPr>
          <w:highlight w:val="yellow"/>
        </w:rPr>
        <w:t xml:space="preserve"> </w:t>
      </w:r>
    </w:p>
    <w:p w14:paraId="45BC3D37" w14:textId="49CE7043" w:rsidR="00A60CDF" w:rsidRPr="007275DF" w:rsidDel="002403A3" w:rsidRDefault="00A60CDF" w:rsidP="00A60CDF">
      <w:pPr>
        <w:pStyle w:val="Heading4"/>
        <w:rPr>
          <w:del w:id="713" w:author="Prashant Sharma" w:date="2023-11-03T00:09:00Z"/>
        </w:rPr>
      </w:pPr>
      <w:r w:rsidRPr="007275DF">
        <w:t>A.10.4.1.2</w:t>
      </w:r>
      <w:r w:rsidRPr="007275DF">
        <w:tab/>
      </w:r>
      <w:del w:id="714" w:author="Prashant Sharma" w:date="2023-11-03T00:09:00Z">
        <w:r w:rsidRPr="007275DF" w:rsidDel="002403A3">
          <w:delText>E</w:delText>
        </w:r>
        <w:r w:rsidRPr="007275DF" w:rsidDel="002403A3">
          <w:rPr>
            <w:snapToGrid w:val="0"/>
          </w:rPr>
          <w:delText>vent-triggered reporting tests on PSCC without gaps under DRX</w:delText>
        </w:r>
      </w:del>
    </w:p>
    <w:p w14:paraId="61853A00" w14:textId="46A03C40" w:rsidR="00A60CDF" w:rsidRPr="007275DF" w:rsidDel="002403A3" w:rsidRDefault="00A60CDF" w:rsidP="00A60CDF">
      <w:pPr>
        <w:pStyle w:val="Heading5"/>
        <w:rPr>
          <w:del w:id="715" w:author="Prashant Sharma" w:date="2023-11-03T00:09:00Z"/>
        </w:rPr>
      </w:pPr>
      <w:del w:id="716" w:author="Prashant Sharma" w:date="2023-11-03T00:09:00Z">
        <w:r w:rsidRPr="007275DF" w:rsidDel="002403A3">
          <w:delText>A.10.4.1.2.1</w:delText>
        </w:r>
        <w:r w:rsidRPr="007275DF" w:rsidDel="002403A3">
          <w:tab/>
          <w:delText>Test purpose and environment</w:delText>
        </w:r>
      </w:del>
    </w:p>
    <w:p w14:paraId="4F0EF5BB" w14:textId="7754CF3A" w:rsidR="00A60CDF" w:rsidRPr="007275DF" w:rsidDel="002403A3" w:rsidRDefault="00A60CDF" w:rsidP="00A60CDF">
      <w:pPr>
        <w:rPr>
          <w:del w:id="717" w:author="Prashant Sharma" w:date="2023-11-03T00:09:00Z"/>
          <w:rFonts w:cs="v4.2.0"/>
        </w:rPr>
      </w:pPr>
      <w:del w:id="718" w:author="Prashant Sharma" w:date="2023-11-03T00:09:00Z">
        <w:r w:rsidRPr="007275DF" w:rsidDel="002403A3">
          <w:rPr>
            <w:rFonts w:cs="v4.2.0"/>
          </w:rPr>
          <w:delText>The purpose of this test is to verify that the UE makes correct reporting of an event. This test will partly verify the intra-frequency cell search requirements in clauses 9.2A.5.1 and 9.2A.5.2.</w:delText>
        </w:r>
      </w:del>
    </w:p>
    <w:p w14:paraId="0BF5D7B6" w14:textId="66BCC4CD" w:rsidR="00A60CDF" w:rsidRPr="007275DF" w:rsidDel="002403A3" w:rsidRDefault="00A60CDF" w:rsidP="00A60CDF">
      <w:pPr>
        <w:pStyle w:val="Heading5"/>
        <w:rPr>
          <w:del w:id="719" w:author="Prashant Sharma" w:date="2023-11-03T00:09:00Z"/>
        </w:rPr>
      </w:pPr>
      <w:del w:id="720" w:author="Prashant Sharma" w:date="2023-11-03T00:09:00Z">
        <w:r w:rsidRPr="007275DF" w:rsidDel="002403A3">
          <w:delText>A.10.4.1.2.2</w:delText>
        </w:r>
        <w:r w:rsidRPr="007275DF" w:rsidDel="002403A3">
          <w:tab/>
          <w:delText>Test parameters</w:delText>
        </w:r>
      </w:del>
    </w:p>
    <w:p w14:paraId="71610D3F" w14:textId="0E966A30" w:rsidR="00A60CDF" w:rsidRPr="007275DF" w:rsidDel="002403A3" w:rsidRDefault="00A60CDF" w:rsidP="00A60CDF">
      <w:pPr>
        <w:pStyle w:val="Heading5"/>
        <w:rPr>
          <w:del w:id="721" w:author="Prashant Sharma" w:date="2023-11-03T00:09:00Z"/>
          <w:snapToGrid w:val="0"/>
        </w:rPr>
      </w:pPr>
      <w:del w:id="722" w:author="Prashant Sharma" w:date="2023-11-03T00:09:00Z">
        <w:r w:rsidRPr="007275DF" w:rsidDel="002403A3">
          <w:delText>A.10.4.1.2.3</w:delText>
        </w:r>
        <w:r w:rsidRPr="007275DF" w:rsidDel="002403A3">
          <w:rPr>
            <w:snapToGrid w:val="0"/>
          </w:rPr>
          <w:tab/>
          <w:delText>Test Requirements</w:delText>
        </w:r>
      </w:del>
    </w:p>
    <w:p w14:paraId="33462991" w14:textId="7DC7B7B7" w:rsidR="00A60CDF" w:rsidRPr="007275DF" w:rsidDel="002403A3" w:rsidRDefault="00A60CDF" w:rsidP="00A60CDF">
      <w:pPr>
        <w:rPr>
          <w:del w:id="723" w:author="Prashant Sharma" w:date="2023-11-03T00:09:00Z"/>
        </w:rPr>
      </w:pPr>
      <w:del w:id="724" w:author="Prashant Sharma" w:date="2023-11-03T00:09:00Z">
        <w:r w:rsidRPr="007275DF" w:rsidDel="002403A3">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25B566EF" w14:textId="414C97C5" w:rsidR="00A60CDF" w:rsidRPr="007275DF" w:rsidDel="002403A3" w:rsidRDefault="00A60CDF" w:rsidP="00A60CDF">
      <w:pPr>
        <w:rPr>
          <w:del w:id="725" w:author="Prashant Sharma" w:date="2023-11-03T00:09:00Z"/>
          <w:i/>
          <w:iCs/>
        </w:rPr>
      </w:pPr>
      <w:del w:id="726" w:author="Prashant Sharma" w:date="2023-11-03T00:09:00Z">
        <w:r w:rsidRPr="007275DF" w:rsidDel="002403A3">
          <w:rPr>
            <w:i/>
            <w:iCs/>
          </w:rPr>
          <w:delText>Editor’s note: D1=TBD (D1 is different for different DRX configurations).</w:delText>
        </w:r>
      </w:del>
    </w:p>
    <w:p w14:paraId="3B3AAEB3" w14:textId="3CE51D34" w:rsidR="00A60CDF" w:rsidRPr="007275DF" w:rsidDel="002403A3" w:rsidRDefault="00A60CDF" w:rsidP="00A60CDF">
      <w:pPr>
        <w:rPr>
          <w:del w:id="727" w:author="Prashant Sharma" w:date="2023-11-03T00:09:00Z"/>
        </w:rPr>
      </w:pPr>
      <w:del w:id="728" w:author="Prashant Sharma" w:date="2023-11-03T00:09:00Z">
        <w:r w:rsidRPr="007275DF" w:rsidDel="002403A3">
          <w:delText>The UE is not required to read the neighbour cell SSB index in this test.</w:delText>
        </w:r>
      </w:del>
    </w:p>
    <w:p w14:paraId="554CD4A1" w14:textId="1BE589C1" w:rsidR="00A60CDF" w:rsidRPr="007275DF" w:rsidDel="002403A3" w:rsidRDefault="00A60CDF" w:rsidP="00A60CDF">
      <w:pPr>
        <w:rPr>
          <w:del w:id="729" w:author="Prashant Sharma" w:date="2023-11-03T00:09:00Z"/>
        </w:rPr>
      </w:pPr>
      <w:del w:id="730" w:author="Prashant Sharma" w:date="2023-11-03T00:09:00Z">
        <w:r w:rsidRPr="007275DF" w:rsidDel="002403A3">
          <w:delText>The UE shall not send event triggered measurement reports, as long as the reporting criteria are not fulfilled.</w:delText>
        </w:r>
      </w:del>
    </w:p>
    <w:p w14:paraId="7F8608E3" w14:textId="3E0A77EC" w:rsidR="00A60CDF" w:rsidRPr="007275DF" w:rsidDel="002403A3" w:rsidRDefault="00A60CDF" w:rsidP="00A60CDF">
      <w:pPr>
        <w:rPr>
          <w:del w:id="731" w:author="Prashant Sharma" w:date="2023-11-03T00:09:00Z"/>
        </w:rPr>
      </w:pPr>
      <w:del w:id="732" w:author="Prashant Sharma" w:date="2023-11-03T00:09:00Z">
        <w:r w:rsidRPr="007275DF" w:rsidDel="002403A3">
          <w:delText>The rate of correct events observed during repeated tests shall be at least 90%.</w:delText>
        </w:r>
      </w:del>
    </w:p>
    <w:p w14:paraId="540FFBF4" w14:textId="5AF1D107" w:rsidR="00A60CDF" w:rsidRPr="007275DF" w:rsidRDefault="00A60CDF">
      <w:pPr>
        <w:pStyle w:val="Heading4"/>
        <w:pPrChange w:id="733" w:author="Prashant Sharma" w:date="2023-11-03T00:09:00Z">
          <w:pPr>
            <w:pStyle w:val="NO"/>
          </w:pPr>
        </w:pPrChange>
      </w:pPr>
      <w:del w:id="734" w:author="Prashant Sharma" w:date="2023-11-03T00:09:00Z">
        <w:r w:rsidRPr="007275DF" w:rsidDel="002403A3">
          <w:delText>FFS: NOTE:</w:delText>
        </w:r>
        <w:r w:rsidRPr="007275DF" w:rsidDel="002403A3">
          <w:tab/>
          <w:delText>The actual overall delays measured in the test may be up to 2xTTI</w:delText>
        </w:r>
        <w:r w:rsidRPr="007275DF" w:rsidDel="002403A3">
          <w:rPr>
            <w:vertAlign w:val="subscript"/>
          </w:rPr>
          <w:delText>DCCH</w:delText>
        </w:r>
        <w:r w:rsidRPr="007275DF" w:rsidDel="002403A3">
          <w:delText xml:space="preserve"> higher than the measurement reporting delays above because of TTI insertion uncertainty of the measurement report in DCCH.</w:delText>
        </w:r>
      </w:del>
      <w:ins w:id="735" w:author="Prashant Sharma" w:date="2023-11-03T00:09:00Z">
        <w:r w:rsidR="002403A3">
          <w:t>Void</w:t>
        </w:r>
      </w:ins>
    </w:p>
    <w:p w14:paraId="21273534" w14:textId="77777777" w:rsidR="00941D8C" w:rsidRPr="00941D8C" w:rsidRDefault="00941D8C" w:rsidP="00941D8C"/>
    <w:p w14:paraId="08BE5128" w14:textId="7836677B" w:rsidR="009D046C" w:rsidRDefault="009D046C" w:rsidP="009D046C">
      <w:pPr>
        <w:pStyle w:val="Heading4"/>
        <w:jc w:val="center"/>
      </w:pPr>
      <w:r>
        <w:rPr>
          <w:highlight w:val="yellow"/>
        </w:rPr>
        <w:t>End</w:t>
      </w:r>
      <w:r w:rsidRPr="00F24EA3">
        <w:rPr>
          <w:highlight w:val="yellow"/>
        </w:rPr>
        <w:t xml:space="preserve"> of change</w:t>
      </w:r>
      <w:r>
        <w:rPr>
          <w:highlight w:val="yellow"/>
        </w:rPr>
        <w:t xml:space="preserve"> </w:t>
      </w:r>
      <w:r w:rsidR="00941D8C">
        <w:rPr>
          <w:highlight w:val="yellow"/>
        </w:rPr>
        <w:t>2</w:t>
      </w:r>
      <w:r w:rsidRPr="00F24EA3">
        <w:rPr>
          <w:highlight w:val="yellow"/>
        </w:rPr>
        <w:t xml:space="preserve"> </w:t>
      </w:r>
    </w:p>
    <w:p w14:paraId="083C338B" w14:textId="04651A03" w:rsidR="009D046C" w:rsidRDefault="009D046C" w:rsidP="009D046C">
      <w:pPr>
        <w:pStyle w:val="Heading4"/>
        <w:jc w:val="center"/>
      </w:pPr>
      <w:r w:rsidRPr="00F24EA3">
        <w:rPr>
          <w:highlight w:val="yellow"/>
        </w:rPr>
        <w:t xml:space="preserve">Start of change </w:t>
      </w:r>
      <w:r w:rsidR="00941D8C">
        <w:rPr>
          <w:highlight w:val="yellow"/>
        </w:rPr>
        <w:t>3</w:t>
      </w:r>
    </w:p>
    <w:p w14:paraId="79FEEBB9" w14:textId="50187A22" w:rsidR="00B8531B" w:rsidRPr="007275DF" w:rsidDel="002403A3" w:rsidRDefault="00B8531B" w:rsidP="00B8531B">
      <w:pPr>
        <w:pStyle w:val="Heading4"/>
        <w:rPr>
          <w:del w:id="736" w:author="Prashant Sharma" w:date="2023-11-03T00:09:00Z"/>
        </w:rPr>
      </w:pPr>
      <w:r w:rsidRPr="007275DF">
        <w:t>A.10.4.1.3</w:t>
      </w:r>
      <w:r w:rsidRPr="007275DF">
        <w:tab/>
      </w:r>
      <w:del w:id="737" w:author="Prashant Sharma" w:date="2023-11-03T00:09:00Z">
        <w:r w:rsidRPr="007275DF" w:rsidDel="002403A3">
          <w:delText>E</w:delText>
        </w:r>
        <w:r w:rsidRPr="007275DF" w:rsidDel="002403A3">
          <w:rPr>
            <w:snapToGrid w:val="0"/>
          </w:rPr>
          <w:delText>vent-triggered reporting tests on PSCC with per-UE gaps under non-DRX</w:delText>
        </w:r>
      </w:del>
    </w:p>
    <w:p w14:paraId="43A605FA" w14:textId="15FFBB47" w:rsidR="00B8531B" w:rsidRPr="007275DF" w:rsidDel="002403A3" w:rsidRDefault="00B8531B" w:rsidP="00B8531B">
      <w:pPr>
        <w:pStyle w:val="Heading5"/>
        <w:rPr>
          <w:del w:id="738" w:author="Prashant Sharma" w:date="2023-11-03T00:09:00Z"/>
        </w:rPr>
      </w:pPr>
      <w:del w:id="739" w:author="Prashant Sharma" w:date="2023-11-03T00:09:00Z">
        <w:r w:rsidRPr="007275DF" w:rsidDel="002403A3">
          <w:delText>A.10.4.1.3.1</w:delText>
        </w:r>
        <w:r w:rsidRPr="007275DF" w:rsidDel="002403A3">
          <w:tab/>
          <w:delText>Test purpose and environment</w:delText>
        </w:r>
      </w:del>
    </w:p>
    <w:p w14:paraId="534025B4" w14:textId="65FBFEF9" w:rsidR="00B8531B" w:rsidRPr="007275DF" w:rsidDel="002403A3" w:rsidRDefault="00B8531B" w:rsidP="00B8531B">
      <w:pPr>
        <w:rPr>
          <w:del w:id="740" w:author="Prashant Sharma" w:date="2023-11-03T00:09:00Z"/>
        </w:rPr>
      </w:pPr>
      <w:del w:id="741" w:author="Prashant Sharma" w:date="2023-11-03T00:09:00Z">
        <w:r w:rsidRPr="007275DF" w:rsidDel="002403A3">
          <w:rPr>
            <w:rFonts w:cs="v4.2.0"/>
          </w:rPr>
          <w:delText>The purpose of this test is to verify that the UE makes correct reporting of an event. This test will partly verify the intra-frequency cell search requirements in clauses 9.2A.6.1 and 9.2A.6.2.</w:delText>
        </w:r>
      </w:del>
    </w:p>
    <w:p w14:paraId="5EF35B15" w14:textId="10D95AAA" w:rsidR="00B8531B" w:rsidRPr="007275DF" w:rsidDel="002403A3" w:rsidRDefault="00B8531B" w:rsidP="00B8531B">
      <w:pPr>
        <w:pStyle w:val="Heading5"/>
        <w:rPr>
          <w:del w:id="742" w:author="Prashant Sharma" w:date="2023-11-03T00:09:00Z"/>
        </w:rPr>
      </w:pPr>
      <w:del w:id="743" w:author="Prashant Sharma" w:date="2023-11-03T00:09:00Z">
        <w:r w:rsidRPr="007275DF" w:rsidDel="002403A3">
          <w:delText>A.10.4.1.3.2</w:delText>
        </w:r>
        <w:r w:rsidRPr="007275DF" w:rsidDel="002403A3">
          <w:tab/>
          <w:delText>Test parameters</w:delText>
        </w:r>
      </w:del>
    </w:p>
    <w:p w14:paraId="38FA15A9" w14:textId="5F7E7B02" w:rsidR="00B8531B" w:rsidRPr="007275DF" w:rsidDel="002403A3" w:rsidRDefault="00B8531B" w:rsidP="00B8531B">
      <w:pPr>
        <w:pStyle w:val="Heading5"/>
        <w:rPr>
          <w:del w:id="744" w:author="Prashant Sharma" w:date="2023-11-03T00:09:00Z"/>
          <w:snapToGrid w:val="0"/>
        </w:rPr>
      </w:pPr>
      <w:del w:id="745" w:author="Prashant Sharma" w:date="2023-11-03T00:09:00Z">
        <w:r w:rsidRPr="007275DF" w:rsidDel="002403A3">
          <w:delText>A.10.4.1.3.3</w:delText>
        </w:r>
        <w:r w:rsidRPr="007275DF" w:rsidDel="002403A3">
          <w:rPr>
            <w:snapToGrid w:val="0"/>
          </w:rPr>
          <w:tab/>
          <w:delText>Test Requirements</w:delText>
        </w:r>
      </w:del>
    </w:p>
    <w:p w14:paraId="6D1DD6D9" w14:textId="3946A129" w:rsidR="00B8531B" w:rsidRPr="007275DF" w:rsidDel="002403A3" w:rsidRDefault="00B8531B" w:rsidP="00B8531B">
      <w:pPr>
        <w:rPr>
          <w:del w:id="746" w:author="Prashant Sharma" w:date="2023-11-03T00:09:00Z"/>
        </w:rPr>
      </w:pPr>
      <w:del w:id="747" w:author="Prashant Sharma" w:date="2023-11-03T00:09:00Z">
        <w:r w:rsidRPr="007275DF" w:rsidDel="002403A3">
          <w:delText xml:space="preserve">The UE shall send one Event A3 triggered measurement report (SS-RSRP in Test 1, SS-RSRQ in Test 2, SS-SINR in Test 3), with a measurement reporting delay less than D1 ms from the beginning of time period T2. </w:delText>
        </w:r>
      </w:del>
    </w:p>
    <w:p w14:paraId="2CC83699" w14:textId="7D1DBA9A" w:rsidR="00B8531B" w:rsidRPr="007275DF" w:rsidDel="002403A3" w:rsidRDefault="00B8531B" w:rsidP="00B8531B">
      <w:pPr>
        <w:rPr>
          <w:del w:id="748" w:author="Prashant Sharma" w:date="2023-11-03T00:09:00Z"/>
          <w:i/>
          <w:iCs/>
        </w:rPr>
      </w:pPr>
      <w:del w:id="749" w:author="Prashant Sharma" w:date="2023-11-03T00:09:00Z">
        <w:r w:rsidRPr="007275DF" w:rsidDel="002403A3">
          <w:rPr>
            <w:i/>
            <w:iCs/>
          </w:rPr>
          <w:delText>Editor’s note: D1=TBD.</w:delText>
        </w:r>
      </w:del>
    </w:p>
    <w:p w14:paraId="17E3577D" w14:textId="4439AF4C" w:rsidR="00B8531B" w:rsidRPr="007275DF" w:rsidDel="002403A3" w:rsidRDefault="00B8531B" w:rsidP="00B8531B">
      <w:pPr>
        <w:rPr>
          <w:del w:id="750" w:author="Prashant Sharma" w:date="2023-11-03T00:09:00Z"/>
        </w:rPr>
      </w:pPr>
      <w:del w:id="751" w:author="Prashant Sharma" w:date="2023-11-03T00:09:00Z">
        <w:r w:rsidRPr="007275DF" w:rsidDel="002403A3">
          <w:delText>The UE is not required to read the neighbour cell SSB index in this test.</w:delText>
        </w:r>
      </w:del>
    </w:p>
    <w:p w14:paraId="07A009F7" w14:textId="06D278F3" w:rsidR="00B8531B" w:rsidRPr="007275DF" w:rsidDel="002403A3" w:rsidRDefault="00B8531B" w:rsidP="00B8531B">
      <w:pPr>
        <w:rPr>
          <w:del w:id="752" w:author="Prashant Sharma" w:date="2023-11-03T00:09:00Z"/>
        </w:rPr>
      </w:pPr>
      <w:del w:id="753" w:author="Prashant Sharma" w:date="2023-11-03T00:09:00Z">
        <w:r w:rsidRPr="007275DF" w:rsidDel="002403A3">
          <w:delText>The UE shall not send event triggered measurement reports, as long as the reporting criteria are not fulfilled.</w:delText>
        </w:r>
      </w:del>
    </w:p>
    <w:p w14:paraId="21AAFB02" w14:textId="0CAE98B6" w:rsidR="00B8531B" w:rsidRPr="007275DF" w:rsidDel="002403A3" w:rsidRDefault="00B8531B" w:rsidP="00B8531B">
      <w:pPr>
        <w:rPr>
          <w:del w:id="754" w:author="Prashant Sharma" w:date="2023-11-03T00:09:00Z"/>
        </w:rPr>
      </w:pPr>
      <w:del w:id="755" w:author="Prashant Sharma" w:date="2023-11-03T00:09:00Z">
        <w:r w:rsidRPr="007275DF" w:rsidDel="002403A3">
          <w:delText>The rate of correct events observed during repeated tests shall be at least 90%.</w:delText>
        </w:r>
      </w:del>
    </w:p>
    <w:p w14:paraId="376C50FF" w14:textId="462F9513" w:rsidR="00B8531B" w:rsidRPr="007275DF" w:rsidRDefault="00B8531B">
      <w:pPr>
        <w:pStyle w:val="Heading4"/>
        <w:pPrChange w:id="756" w:author="Prashant Sharma" w:date="2023-11-03T00:09:00Z">
          <w:pPr>
            <w:pStyle w:val="NO"/>
          </w:pPr>
        </w:pPrChange>
      </w:pPr>
      <w:del w:id="757" w:author="Prashant Sharma" w:date="2023-11-03T00:09:00Z">
        <w:r w:rsidRPr="007275DF" w:rsidDel="002403A3">
          <w:delText>FFS: NOTE:</w:delText>
        </w:r>
        <w:r w:rsidRPr="007275DF" w:rsidDel="002403A3">
          <w:tab/>
          <w:delText>The actual overall delays measured in the test may be up to 2xTTI</w:delText>
        </w:r>
        <w:r w:rsidRPr="007275DF" w:rsidDel="002403A3">
          <w:rPr>
            <w:vertAlign w:val="subscript"/>
          </w:rPr>
          <w:delText>DCCH</w:delText>
        </w:r>
        <w:r w:rsidRPr="007275DF" w:rsidDel="002403A3">
          <w:delText xml:space="preserve"> higher than the measurement reporting delays above because of TTI insertion uncertainty of the measurement report in DCCH.</w:delText>
        </w:r>
      </w:del>
      <w:ins w:id="758" w:author="Prashant Sharma" w:date="2023-11-03T00:09:00Z">
        <w:r w:rsidR="002403A3">
          <w:t>Void</w:t>
        </w:r>
      </w:ins>
    </w:p>
    <w:p w14:paraId="0564167C" w14:textId="77777777" w:rsidR="00941D8C" w:rsidRPr="00941D8C" w:rsidRDefault="00941D8C" w:rsidP="00941D8C"/>
    <w:p w14:paraId="0891FDF8" w14:textId="6217CDB7" w:rsidR="009D046C" w:rsidRDefault="009D046C" w:rsidP="009D046C">
      <w:pPr>
        <w:pStyle w:val="Heading4"/>
        <w:jc w:val="center"/>
      </w:pPr>
      <w:r>
        <w:rPr>
          <w:highlight w:val="yellow"/>
        </w:rPr>
        <w:t>End</w:t>
      </w:r>
      <w:r w:rsidRPr="00F24EA3">
        <w:rPr>
          <w:highlight w:val="yellow"/>
        </w:rPr>
        <w:t xml:space="preserve"> of change</w:t>
      </w:r>
      <w:r>
        <w:rPr>
          <w:highlight w:val="yellow"/>
        </w:rPr>
        <w:t xml:space="preserve"> </w:t>
      </w:r>
      <w:r w:rsidR="00941D8C">
        <w:rPr>
          <w:highlight w:val="yellow"/>
        </w:rPr>
        <w:t>3</w:t>
      </w:r>
      <w:r w:rsidRPr="00F24EA3">
        <w:rPr>
          <w:highlight w:val="yellow"/>
        </w:rPr>
        <w:t xml:space="preserve"> </w:t>
      </w:r>
    </w:p>
    <w:p w14:paraId="41BCFA28" w14:textId="7E3E51EA" w:rsidR="00941D8C" w:rsidRDefault="00941D8C" w:rsidP="00941D8C">
      <w:pPr>
        <w:pStyle w:val="Heading4"/>
        <w:jc w:val="center"/>
      </w:pPr>
      <w:r w:rsidRPr="00F24EA3">
        <w:rPr>
          <w:highlight w:val="yellow"/>
        </w:rPr>
        <w:t xml:space="preserve">Start of change </w:t>
      </w:r>
      <w:r>
        <w:rPr>
          <w:highlight w:val="yellow"/>
        </w:rPr>
        <w:t>4</w:t>
      </w:r>
    </w:p>
    <w:p w14:paraId="4028C909" w14:textId="77777777" w:rsidR="004E7DC8" w:rsidRPr="007275DF" w:rsidRDefault="004E7DC8" w:rsidP="004E7DC8">
      <w:pPr>
        <w:pStyle w:val="Heading4"/>
      </w:pPr>
      <w:r w:rsidRPr="007275DF">
        <w:t>A.10.4.1.4</w:t>
      </w:r>
      <w:r w:rsidRPr="007275DF">
        <w:tab/>
        <w:t>E</w:t>
      </w:r>
      <w:r w:rsidRPr="007275DF">
        <w:rPr>
          <w:snapToGrid w:val="0"/>
        </w:rPr>
        <w:t>vent-triggered reporting tests on PSCC with per-UE gaps under DRX</w:t>
      </w:r>
    </w:p>
    <w:p w14:paraId="77B53808" w14:textId="77777777" w:rsidR="004E7DC8" w:rsidRPr="007275DF" w:rsidRDefault="004E7DC8" w:rsidP="004E7DC8">
      <w:pPr>
        <w:pStyle w:val="Heading5"/>
      </w:pPr>
      <w:r w:rsidRPr="007275DF">
        <w:t>A.10.4.1.4.1</w:t>
      </w:r>
      <w:r w:rsidRPr="007275DF">
        <w:tab/>
        <w:t>Test purpose and environment</w:t>
      </w:r>
    </w:p>
    <w:p w14:paraId="7E337BF8" w14:textId="77777777" w:rsidR="004E7DC8" w:rsidRPr="007275DF" w:rsidRDefault="004E7DC8" w:rsidP="004E7DC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1827DD0C" w14:textId="77777777" w:rsidR="004E7DC8" w:rsidRDefault="004E7DC8" w:rsidP="004E7DC8">
      <w:pPr>
        <w:pStyle w:val="Heading5"/>
        <w:rPr>
          <w:ins w:id="759" w:author="Prashant Sharma" w:date="2023-11-03T00:11:00Z"/>
        </w:rPr>
      </w:pPr>
      <w:r w:rsidRPr="007275DF">
        <w:t>A.10.4.1.4.2</w:t>
      </w:r>
      <w:r w:rsidRPr="007275DF">
        <w:tab/>
        <w:t>Test parameters</w:t>
      </w:r>
    </w:p>
    <w:p w14:paraId="323637F2" w14:textId="57B9FD5A" w:rsidR="001E1826" w:rsidRPr="007275DF" w:rsidRDefault="001E1826" w:rsidP="001E1826">
      <w:pPr>
        <w:rPr>
          <w:ins w:id="760" w:author="Prashant Sharma" w:date="2023-11-03T00:20:00Z"/>
          <w:rFonts w:cs="v4.2.0"/>
        </w:rPr>
      </w:pPr>
      <w:ins w:id="761" w:author="Prashant Sharma" w:date="2023-11-03T00:20:00Z">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00267D">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A.10.4.1.</w:t>
        </w:r>
      </w:ins>
      <w:ins w:id="762" w:author="Prashant Sharma" w:date="2023-11-03T00:21:00Z">
        <w:r>
          <w:rPr>
            <w:rFonts w:cs="v4.2.0"/>
          </w:rPr>
          <w:t>4</w:t>
        </w:r>
      </w:ins>
      <w:ins w:id="763" w:author="Prashant Sharma" w:date="2023-11-03T00:20:00Z">
        <w:r w:rsidRPr="007275DF">
          <w:rPr>
            <w:rFonts w:cs="v4.2.0"/>
          </w:rPr>
          <w:t>.2-1</w:t>
        </w:r>
      </w:ins>
      <w:ins w:id="764" w:author="Prashant Sharma" w:date="2023-11-03T00:21:00Z">
        <w:r>
          <w:rPr>
            <w:rFonts w:cs="v4.2.0"/>
          </w:rPr>
          <w:t xml:space="preserve">, </w:t>
        </w:r>
        <w:r w:rsidRPr="007275DF">
          <w:rPr>
            <w:rFonts w:cs="v4.2.0"/>
          </w:rPr>
          <w:t>A.10.4.1.</w:t>
        </w:r>
        <w:r>
          <w:rPr>
            <w:rFonts w:cs="v4.2.0"/>
          </w:rPr>
          <w:t>4</w:t>
        </w:r>
        <w:r w:rsidRPr="007275DF">
          <w:rPr>
            <w:rFonts w:cs="v4.2.0"/>
          </w:rPr>
          <w:t>.2-</w:t>
        </w:r>
        <w:r>
          <w:rPr>
            <w:rFonts w:cs="v4.2.0"/>
          </w:rPr>
          <w:t>2</w:t>
        </w:r>
      </w:ins>
      <w:ins w:id="765" w:author="Prashant Sharma" w:date="2023-11-03T00:20:00Z">
        <w:r w:rsidRPr="007275DF">
          <w:rPr>
            <w:rFonts w:cs="v4.2.0"/>
          </w:rPr>
          <w:t xml:space="preserve"> and A.10.4.1.</w:t>
        </w:r>
      </w:ins>
      <w:ins w:id="766" w:author="Prashant Sharma" w:date="2023-11-03T00:21:00Z">
        <w:r>
          <w:rPr>
            <w:rFonts w:cs="v4.2.0"/>
          </w:rPr>
          <w:t>4</w:t>
        </w:r>
      </w:ins>
      <w:ins w:id="767" w:author="Prashant Sharma" w:date="2023-11-03T00:20:00Z">
        <w:r w:rsidRPr="007275DF">
          <w:rPr>
            <w:rFonts w:cs="v4.2.0"/>
          </w:rPr>
          <w:t>.2-</w:t>
        </w:r>
      </w:ins>
      <w:ins w:id="768" w:author="Prashant Sharma" w:date="2023-11-03T00:21:00Z">
        <w:r>
          <w:rPr>
            <w:rFonts w:cs="v4.2.0"/>
          </w:rPr>
          <w:t>3</w:t>
        </w:r>
      </w:ins>
      <w:ins w:id="769" w:author="Prashant Sharma" w:date="2023-11-03T00:20:00Z">
        <w:r w:rsidRPr="007275DF">
          <w:rPr>
            <w:rFonts w:cs="v4.2.0"/>
          </w:rPr>
          <w:t xml:space="preserve">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ins>
    </w:p>
    <w:p w14:paraId="6D5C087C" w14:textId="77777777" w:rsidR="007601B8" w:rsidRPr="006F4D85" w:rsidRDefault="007601B8" w:rsidP="007601B8">
      <w:pPr>
        <w:rPr>
          <w:ins w:id="770" w:author="Prashant Sharma" w:date="2023-11-03T00:12:00Z"/>
          <w:rFonts w:cs="v4.2.0"/>
        </w:rPr>
      </w:pPr>
      <w:ins w:id="771" w:author="Prashant Sharma" w:date="2023-11-03T00:12:00Z">
        <w:r w:rsidRPr="006F4D85">
          <w:rPr>
            <w:rFonts w:cs="v4.2.0"/>
          </w:rPr>
          <w:t>There are two BWPs configured in Cell 2, BWP1 which contains the cell defining SSB, and BWP2 which does not contain any SSB of Cell 2. During the whole test, BWP2 is always scheduled as the active BWP for the UE.</w:t>
        </w:r>
      </w:ins>
    </w:p>
    <w:p w14:paraId="7EBE645F" w14:textId="0A5DD79D" w:rsidR="007601B8" w:rsidRDefault="007601B8" w:rsidP="007601B8">
      <w:pPr>
        <w:rPr>
          <w:ins w:id="772" w:author="Prashant Sharma" w:date="2023-11-03T00:20:00Z"/>
          <w:noProof/>
        </w:rPr>
      </w:pPr>
      <w:bookmarkStart w:id="773" w:name="_Hlk16819147"/>
      <w:ins w:id="774" w:author="Prashant Sharma" w:date="2023-11-03T00:12:00Z">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ins>
    </w:p>
    <w:p w14:paraId="454AF26A" w14:textId="1628B00F" w:rsidR="001E1826" w:rsidRPr="007275DF" w:rsidRDefault="001E1826" w:rsidP="001E1826">
      <w:pPr>
        <w:pStyle w:val="TH"/>
        <w:rPr>
          <w:ins w:id="775" w:author="Prashant Sharma" w:date="2023-11-03T00:21:00Z"/>
        </w:rPr>
      </w:pPr>
      <w:ins w:id="776" w:author="Prashant Sharma" w:date="2023-11-03T00:21:00Z">
        <w:r w:rsidRPr="007275DF">
          <w:t>Table A.10.4.1.</w:t>
        </w:r>
        <w:r>
          <w:t>4</w:t>
        </w:r>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1826" w:rsidRPr="007275DF" w14:paraId="51E6B05D" w14:textId="77777777" w:rsidTr="00146AF9">
        <w:trPr>
          <w:ins w:id="777" w:author="Prashant Sharma" w:date="2023-11-03T00:21:00Z"/>
        </w:trPr>
        <w:tc>
          <w:tcPr>
            <w:tcW w:w="2376" w:type="dxa"/>
            <w:tcBorders>
              <w:top w:val="single" w:sz="4" w:space="0" w:color="auto"/>
              <w:left w:val="single" w:sz="4" w:space="0" w:color="auto"/>
              <w:bottom w:val="single" w:sz="4" w:space="0" w:color="auto"/>
              <w:right w:val="single" w:sz="4" w:space="0" w:color="auto"/>
            </w:tcBorders>
            <w:hideMark/>
          </w:tcPr>
          <w:p w14:paraId="6742A8AB" w14:textId="77777777" w:rsidR="001E1826" w:rsidRPr="007275DF" w:rsidRDefault="001E1826" w:rsidP="00146AF9">
            <w:pPr>
              <w:pStyle w:val="TAH"/>
              <w:rPr>
                <w:ins w:id="778" w:author="Prashant Sharma" w:date="2023-11-03T00:21:00Z"/>
              </w:rPr>
            </w:pPr>
            <w:ins w:id="779" w:author="Prashant Sharma" w:date="2023-11-03T00:21: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34D9200" w14:textId="77777777" w:rsidR="001E1826" w:rsidRPr="007275DF" w:rsidRDefault="001E1826" w:rsidP="00146AF9">
            <w:pPr>
              <w:pStyle w:val="TAH"/>
              <w:rPr>
                <w:ins w:id="780" w:author="Prashant Sharma" w:date="2023-11-03T00:21:00Z"/>
              </w:rPr>
            </w:pPr>
            <w:ins w:id="781" w:author="Prashant Sharma" w:date="2023-11-03T00:21:00Z">
              <w:r w:rsidRPr="007275DF">
                <w:t>Description</w:t>
              </w:r>
            </w:ins>
          </w:p>
        </w:tc>
      </w:tr>
      <w:tr w:rsidR="001E1826" w:rsidRPr="007275DF" w14:paraId="598BE3CB" w14:textId="77777777" w:rsidTr="00146AF9">
        <w:trPr>
          <w:ins w:id="782" w:author="Prashant Sharma" w:date="2023-11-03T00:21:00Z"/>
        </w:trPr>
        <w:tc>
          <w:tcPr>
            <w:tcW w:w="2376" w:type="dxa"/>
            <w:tcBorders>
              <w:top w:val="single" w:sz="4" w:space="0" w:color="auto"/>
              <w:left w:val="single" w:sz="4" w:space="0" w:color="auto"/>
              <w:bottom w:val="single" w:sz="4" w:space="0" w:color="auto"/>
              <w:right w:val="single" w:sz="4" w:space="0" w:color="auto"/>
            </w:tcBorders>
            <w:hideMark/>
          </w:tcPr>
          <w:p w14:paraId="1A08B9A1" w14:textId="77777777" w:rsidR="001E1826" w:rsidRPr="007275DF" w:rsidRDefault="001E1826" w:rsidP="00146AF9">
            <w:pPr>
              <w:pStyle w:val="TAL"/>
              <w:rPr>
                <w:ins w:id="783" w:author="Prashant Sharma" w:date="2023-11-03T00:21:00Z"/>
              </w:rPr>
            </w:pPr>
            <w:ins w:id="784" w:author="Prashant Sharma" w:date="2023-11-03T00:21: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5BC617CC" w14:textId="77777777" w:rsidR="001E1826" w:rsidRPr="007275DF" w:rsidRDefault="001E1826" w:rsidP="00146AF9">
            <w:pPr>
              <w:pStyle w:val="TAL"/>
              <w:rPr>
                <w:ins w:id="785" w:author="Prashant Sharma" w:date="2023-11-03T00:21:00Z"/>
              </w:rPr>
            </w:pPr>
            <w:ins w:id="786" w:author="Prashant Sharma" w:date="2023-11-03T00:21:00Z">
              <w:r w:rsidRPr="007275DF">
                <w:t>LTE FDD; NR: 30 kHz SSB SCS, 40 MHz bandwidth, TDD duplex mode</w:t>
              </w:r>
            </w:ins>
          </w:p>
        </w:tc>
      </w:tr>
      <w:tr w:rsidR="001E1826" w:rsidRPr="007275DF" w14:paraId="1D63946A" w14:textId="77777777" w:rsidTr="00146AF9">
        <w:trPr>
          <w:ins w:id="787" w:author="Prashant Sharma" w:date="2023-11-03T00:21:00Z"/>
        </w:trPr>
        <w:tc>
          <w:tcPr>
            <w:tcW w:w="2376" w:type="dxa"/>
            <w:tcBorders>
              <w:top w:val="single" w:sz="4" w:space="0" w:color="auto"/>
              <w:left w:val="single" w:sz="4" w:space="0" w:color="auto"/>
              <w:bottom w:val="single" w:sz="4" w:space="0" w:color="auto"/>
              <w:right w:val="single" w:sz="4" w:space="0" w:color="auto"/>
            </w:tcBorders>
            <w:hideMark/>
          </w:tcPr>
          <w:p w14:paraId="66AED828" w14:textId="77777777" w:rsidR="001E1826" w:rsidRPr="007275DF" w:rsidRDefault="001E1826" w:rsidP="00146AF9">
            <w:pPr>
              <w:pStyle w:val="TAL"/>
              <w:rPr>
                <w:ins w:id="788" w:author="Prashant Sharma" w:date="2023-11-03T00:21:00Z"/>
              </w:rPr>
            </w:pPr>
            <w:ins w:id="789" w:author="Prashant Sharma" w:date="2023-11-03T00:21:00Z">
              <w:r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5CA76892" w14:textId="77777777" w:rsidR="001E1826" w:rsidRPr="007275DF" w:rsidRDefault="001E1826" w:rsidP="00146AF9">
            <w:pPr>
              <w:pStyle w:val="TAL"/>
              <w:rPr>
                <w:ins w:id="790" w:author="Prashant Sharma" w:date="2023-11-03T00:21:00Z"/>
              </w:rPr>
            </w:pPr>
            <w:ins w:id="791" w:author="Prashant Sharma" w:date="2023-11-03T00:21:00Z">
              <w:r w:rsidRPr="007275DF">
                <w:t>LTE TDD; NR: 30 kHz SSB SCS, 40 MHz bandwidth, TDD duplex mode</w:t>
              </w:r>
            </w:ins>
          </w:p>
        </w:tc>
      </w:tr>
      <w:tr w:rsidR="001E1826" w:rsidRPr="007275DF" w14:paraId="37D236F3" w14:textId="77777777" w:rsidTr="00146AF9">
        <w:trPr>
          <w:ins w:id="792" w:author="Prashant Sharma" w:date="2023-11-03T00:21:00Z"/>
        </w:trPr>
        <w:tc>
          <w:tcPr>
            <w:tcW w:w="9606" w:type="dxa"/>
            <w:gridSpan w:val="2"/>
            <w:tcBorders>
              <w:top w:val="single" w:sz="4" w:space="0" w:color="auto"/>
              <w:left w:val="single" w:sz="4" w:space="0" w:color="auto"/>
              <w:bottom w:val="single" w:sz="4" w:space="0" w:color="auto"/>
              <w:right w:val="single" w:sz="4" w:space="0" w:color="auto"/>
            </w:tcBorders>
            <w:hideMark/>
          </w:tcPr>
          <w:p w14:paraId="10416527" w14:textId="77777777" w:rsidR="001E1826" w:rsidRPr="007275DF" w:rsidRDefault="001E1826" w:rsidP="00146AF9">
            <w:pPr>
              <w:pStyle w:val="TAN"/>
              <w:rPr>
                <w:ins w:id="793" w:author="Prashant Sharma" w:date="2023-11-03T00:21:00Z"/>
              </w:rPr>
            </w:pPr>
            <w:ins w:id="794" w:author="Prashant Sharma" w:date="2023-11-03T00:21:00Z">
              <w:r w:rsidRPr="007275DF">
                <w:rPr>
                  <w:lang w:eastAsia="zh-CN"/>
                </w:rPr>
                <w:t>NOTE:</w:t>
              </w:r>
              <w:r w:rsidRPr="007275DF">
                <w:rPr>
                  <w:lang w:eastAsia="zh-CN"/>
                </w:rPr>
                <w:tab/>
              </w:r>
              <w:r w:rsidRPr="007275DF">
                <w:t>The UE is only required to be tested in one of the supported test configurations.</w:t>
              </w:r>
            </w:ins>
          </w:p>
        </w:tc>
      </w:tr>
    </w:tbl>
    <w:p w14:paraId="1692E172" w14:textId="77777777" w:rsidR="001E1826" w:rsidRPr="007275DF" w:rsidRDefault="001E1826" w:rsidP="001E1826">
      <w:pPr>
        <w:rPr>
          <w:ins w:id="795" w:author="Prashant Sharma" w:date="2023-11-03T00:21:00Z"/>
        </w:rPr>
      </w:pPr>
    </w:p>
    <w:p w14:paraId="61D1C626" w14:textId="77777777" w:rsidR="003D3DC3" w:rsidRDefault="003D3DC3" w:rsidP="003D3DC3">
      <w:pPr>
        <w:pStyle w:val="TH"/>
        <w:rPr>
          <w:ins w:id="796" w:author="Prashant Sharma" w:date="2023-11-03T00:27:00Z"/>
        </w:rPr>
      </w:pPr>
      <w:ins w:id="797" w:author="Prashant Sharma" w:date="2023-11-03T00:24:00Z">
        <w:r w:rsidRPr="007275DF">
          <w:t>Table A.10.4.1.1.2-2: General test parameters for intra-frequency event triggered reporting without gaps</w:t>
        </w:r>
      </w:ins>
    </w:p>
    <w:p w14:paraId="389E861E" w14:textId="77777777" w:rsidR="00E27585" w:rsidRPr="007275DF" w:rsidRDefault="00E27585" w:rsidP="003D3DC3">
      <w:pPr>
        <w:pStyle w:val="TH"/>
        <w:rPr>
          <w:ins w:id="798" w:author="Prashant Sharma" w:date="2023-11-03T00:24: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3D3DC3" w:rsidRPr="007275DF" w14:paraId="41D877DF" w14:textId="77777777" w:rsidTr="00146AF9">
        <w:trPr>
          <w:cantSplit/>
          <w:trHeight w:val="80"/>
          <w:ins w:id="799" w:author="Prashant Sharma" w:date="2023-11-03T00:24:00Z"/>
        </w:trPr>
        <w:tc>
          <w:tcPr>
            <w:tcW w:w="2118" w:type="dxa"/>
            <w:tcBorders>
              <w:top w:val="single" w:sz="4" w:space="0" w:color="auto"/>
              <w:left w:val="single" w:sz="4" w:space="0" w:color="auto"/>
              <w:bottom w:val="nil"/>
              <w:right w:val="single" w:sz="4" w:space="0" w:color="auto"/>
            </w:tcBorders>
            <w:shd w:val="clear" w:color="auto" w:fill="auto"/>
            <w:hideMark/>
          </w:tcPr>
          <w:p w14:paraId="47AB9092" w14:textId="77777777" w:rsidR="003D3DC3" w:rsidRPr="007275DF" w:rsidRDefault="003D3DC3" w:rsidP="00146AF9">
            <w:pPr>
              <w:pStyle w:val="TAH"/>
              <w:rPr>
                <w:ins w:id="800" w:author="Prashant Sharma" w:date="2023-11-03T00:24:00Z"/>
              </w:rPr>
            </w:pPr>
            <w:ins w:id="801" w:author="Prashant Sharma" w:date="2023-11-03T00:24: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BD6190B" w14:textId="77777777" w:rsidR="003D3DC3" w:rsidRPr="007275DF" w:rsidRDefault="003D3DC3" w:rsidP="00146AF9">
            <w:pPr>
              <w:pStyle w:val="TAH"/>
              <w:rPr>
                <w:ins w:id="802" w:author="Prashant Sharma" w:date="2023-11-03T00:24:00Z"/>
              </w:rPr>
            </w:pPr>
            <w:ins w:id="803" w:author="Prashant Sharma" w:date="2023-11-03T00:24: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7F8B72F7" w14:textId="77777777" w:rsidR="003D3DC3" w:rsidRPr="007275DF" w:rsidRDefault="003D3DC3" w:rsidP="00146AF9">
            <w:pPr>
              <w:pStyle w:val="TAH"/>
              <w:rPr>
                <w:ins w:id="804" w:author="Prashant Sharma" w:date="2023-11-03T00:24:00Z"/>
              </w:rPr>
            </w:pPr>
            <w:ins w:id="805" w:author="Prashant Sharma" w:date="2023-11-03T00:24: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3C661DF" w14:textId="77777777" w:rsidR="003D3DC3" w:rsidRPr="007275DF" w:rsidRDefault="003D3DC3" w:rsidP="00146AF9">
            <w:pPr>
              <w:pStyle w:val="TAH"/>
              <w:rPr>
                <w:ins w:id="806" w:author="Prashant Sharma" w:date="2023-11-03T00:24:00Z"/>
              </w:rPr>
            </w:pPr>
            <w:ins w:id="807" w:author="Prashant Sharma" w:date="2023-11-03T00:24: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0CA57079" w14:textId="77777777" w:rsidR="003D3DC3" w:rsidRPr="007275DF" w:rsidRDefault="003D3DC3" w:rsidP="00146AF9">
            <w:pPr>
              <w:pStyle w:val="TAH"/>
              <w:rPr>
                <w:ins w:id="808" w:author="Prashant Sharma" w:date="2023-11-03T00:24:00Z"/>
              </w:rPr>
            </w:pPr>
            <w:ins w:id="809" w:author="Prashant Sharma" w:date="2023-11-03T00:24:00Z">
              <w:r w:rsidRPr="007275DF">
                <w:t>Comment</w:t>
              </w:r>
            </w:ins>
          </w:p>
        </w:tc>
      </w:tr>
      <w:tr w:rsidR="003D3DC3" w:rsidRPr="007275DF" w14:paraId="7E4B1D6D" w14:textId="77777777" w:rsidTr="00146AF9">
        <w:trPr>
          <w:cantSplit/>
          <w:trHeight w:val="79"/>
          <w:ins w:id="810" w:author="Prashant Sharma" w:date="2023-11-03T00:2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87B7C68" w14:textId="77777777" w:rsidR="003D3DC3" w:rsidRPr="007275DF" w:rsidRDefault="003D3DC3" w:rsidP="00146AF9">
            <w:pPr>
              <w:pStyle w:val="TAH"/>
              <w:rPr>
                <w:ins w:id="811" w:author="Prashant Sharma" w:date="2023-11-03T00:24: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46065D1" w14:textId="77777777" w:rsidR="003D3DC3" w:rsidRPr="007275DF" w:rsidRDefault="003D3DC3" w:rsidP="00146AF9">
            <w:pPr>
              <w:pStyle w:val="TAH"/>
              <w:rPr>
                <w:ins w:id="812" w:author="Prashant Sharma" w:date="2023-11-03T00:24: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12EDA12" w14:textId="77777777" w:rsidR="003D3DC3" w:rsidRPr="007275DF" w:rsidRDefault="003D3DC3" w:rsidP="00146AF9">
            <w:pPr>
              <w:pStyle w:val="TAH"/>
              <w:rPr>
                <w:ins w:id="813" w:author="Prashant Sharma" w:date="2023-11-03T00:24:00Z"/>
              </w:rPr>
            </w:pPr>
            <w:ins w:id="814" w:author="Prashant Sharma" w:date="2023-11-03T00:24: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1D70A188" w14:textId="77777777" w:rsidR="003D3DC3" w:rsidRPr="007275DF" w:rsidRDefault="003D3DC3" w:rsidP="00146AF9">
            <w:pPr>
              <w:pStyle w:val="TAH"/>
              <w:rPr>
                <w:ins w:id="815" w:author="Prashant Sharma" w:date="2023-11-03T00:24:00Z"/>
              </w:rPr>
            </w:pPr>
            <w:ins w:id="816" w:author="Prashant Sharma" w:date="2023-11-03T00:24: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
          <w:p w14:paraId="04F1B2B4" w14:textId="77777777" w:rsidR="003D3DC3" w:rsidRPr="007275DF" w:rsidRDefault="003D3DC3" w:rsidP="00146AF9">
            <w:pPr>
              <w:pStyle w:val="TAH"/>
              <w:rPr>
                <w:ins w:id="817" w:author="Prashant Sharma" w:date="2023-11-03T00:24:00Z"/>
              </w:rPr>
            </w:pPr>
            <w:ins w:id="818" w:author="Prashant Sharma" w:date="2023-11-03T00:24: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7616421" w14:textId="77777777" w:rsidR="003D3DC3" w:rsidRPr="007275DF" w:rsidRDefault="003D3DC3" w:rsidP="00146AF9">
            <w:pPr>
              <w:pStyle w:val="TAH"/>
              <w:rPr>
                <w:ins w:id="819" w:author="Prashant Sharma" w:date="2023-11-03T00:24:00Z"/>
              </w:rPr>
            </w:pPr>
          </w:p>
        </w:tc>
      </w:tr>
      <w:tr w:rsidR="003D3DC3" w:rsidRPr="007275DF" w14:paraId="2ED30DBF" w14:textId="77777777" w:rsidTr="00146AF9">
        <w:trPr>
          <w:cantSplit/>
          <w:trHeight w:val="416"/>
          <w:ins w:id="82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2B4DDD4" w14:textId="77777777" w:rsidR="003D3DC3" w:rsidRPr="007275DF" w:rsidRDefault="003D3DC3" w:rsidP="00146AF9">
            <w:pPr>
              <w:pStyle w:val="TAL"/>
              <w:rPr>
                <w:ins w:id="821" w:author="Prashant Sharma" w:date="2023-11-03T00:24:00Z"/>
                <w:rFonts w:cs="Arial"/>
                <w:lang w:val="it-IT"/>
              </w:rPr>
            </w:pPr>
            <w:ins w:id="822" w:author="Prashant Sharma" w:date="2023-11-03T00:24: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FAED1FB" w14:textId="77777777" w:rsidR="003D3DC3" w:rsidRPr="007275DF" w:rsidRDefault="003D3DC3" w:rsidP="00146AF9">
            <w:pPr>
              <w:pStyle w:val="TAC"/>
              <w:rPr>
                <w:ins w:id="823" w:author="Prashant Sharma" w:date="2023-11-03T00:24: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0BA33FE" w14:textId="77777777" w:rsidR="003D3DC3" w:rsidRPr="007275DF" w:rsidRDefault="003D3DC3" w:rsidP="00146AF9">
            <w:pPr>
              <w:pStyle w:val="TAC"/>
              <w:rPr>
                <w:ins w:id="824" w:author="Prashant Sharma" w:date="2023-11-03T00:24:00Z"/>
              </w:rPr>
            </w:pPr>
            <w:ins w:id="825"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2697EC0" w14:textId="77777777" w:rsidR="003D3DC3" w:rsidRPr="007275DF" w:rsidRDefault="003D3DC3" w:rsidP="00146AF9">
            <w:pPr>
              <w:pStyle w:val="TAC"/>
              <w:rPr>
                <w:ins w:id="826" w:author="Prashant Sharma" w:date="2023-11-03T00:24:00Z"/>
              </w:rPr>
            </w:pPr>
            <w:ins w:id="827" w:author="Prashant Sharma" w:date="2023-11-03T00:24: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64305FAB" w14:textId="77777777" w:rsidR="003D3DC3" w:rsidRPr="007275DF" w:rsidRDefault="003D3DC3" w:rsidP="00146AF9">
            <w:pPr>
              <w:pStyle w:val="TAL"/>
              <w:rPr>
                <w:ins w:id="828" w:author="Prashant Sharma" w:date="2023-11-03T00:24:00Z"/>
              </w:rPr>
            </w:pPr>
          </w:p>
        </w:tc>
      </w:tr>
      <w:tr w:rsidR="003D3DC3" w:rsidRPr="007275DF" w14:paraId="55380F12" w14:textId="77777777" w:rsidTr="00146AF9">
        <w:trPr>
          <w:cantSplit/>
          <w:trHeight w:val="614"/>
          <w:ins w:id="82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71C31E11" w14:textId="77777777" w:rsidR="003D3DC3" w:rsidRPr="007275DF" w:rsidRDefault="003D3DC3" w:rsidP="00146AF9">
            <w:pPr>
              <w:pStyle w:val="TAL"/>
              <w:rPr>
                <w:ins w:id="830" w:author="Prashant Sharma" w:date="2023-11-03T00:24:00Z"/>
                <w:lang w:val="it-IT"/>
              </w:rPr>
            </w:pPr>
            <w:ins w:id="831" w:author="Prashant Sharma" w:date="2023-11-03T00:24: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5656F87" w14:textId="77777777" w:rsidR="003D3DC3" w:rsidRPr="007275DF" w:rsidRDefault="003D3DC3" w:rsidP="00146AF9">
            <w:pPr>
              <w:pStyle w:val="TAC"/>
              <w:rPr>
                <w:ins w:id="832" w:author="Prashant Sharma" w:date="2023-11-03T00:24: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F7489E5" w14:textId="77777777" w:rsidR="003D3DC3" w:rsidRPr="007275DF" w:rsidRDefault="003D3DC3" w:rsidP="00146AF9">
            <w:pPr>
              <w:pStyle w:val="TAC"/>
              <w:rPr>
                <w:ins w:id="833" w:author="Prashant Sharma" w:date="2023-11-03T00:24:00Z"/>
              </w:rPr>
            </w:pPr>
            <w:ins w:id="83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4DB200F" w14:textId="77777777" w:rsidR="003D3DC3" w:rsidRPr="007275DF" w:rsidRDefault="003D3DC3" w:rsidP="00146AF9">
            <w:pPr>
              <w:pStyle w:val="TAC"/>
              <w:rPr>
                <w:ins w:id="835" w:author="Prashant Sharma" w:date="2023-11-03T00:24:00Z"/>
                <w:rFonts w:cs="v4.2.0"/>
              </w:rPr>
            </w:pPr>
            <w:ins w:id="836" w:author="Prashant Sharma" w:date="2023-11-03T00:24: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5569C1AE" w14:textId="77777777" w:rsidR="003D3DC3" w:rsidRPr="007275DF" w:rsidRDefault="003D3DC3" w:rsidP="00146AF9">
            <w:pPr>
              <w:rPr>
                <w:ins w:id="837" w:author="Prashant Sharma" w:date="2023-11-03T00:24:00Z"/>
              </w:rPr>
            </w:pPr>
          </w:p>
        </w:tc>
      </w:tr>
      <w:tr w:rsidR="003D3DC3" w:rsidRPr="007275DF" w14:paraId="2EE27CD1" w14:textId="77777777" w:rsidTr="00146AF9">
        <w:trPr>
          <w:cantSplit/>
          <w:trHeight w:val="823"/>
          <w:ins w:id="83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62A6FDBA" w14:textId="77777777" w:rsidR="003D3DC3" w:rsidRPr="007275DF" w:rsidRDefault="003D3DC3" w:rsidP="00146AF9">
            <w:pPr>
              <w:pStyle w:val="TAL"/>
              <w:rPr>
                <w:ins w:id="839" w:author="Prashant Sharma" w:date="2023-11-03T00:24:00Z"/>
                <w:rFonts w:cs="Arial"/>
              </w:rPr>
            </w:pPr>
            <w:ins w:id="840" w:author="Prashant Sharma" w:date="2023-11-03T00:24: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B60C0C2" w14:textId="77777777" w:rsidR="003D3DC3" w:rsidRPr="007275DF" w:rsidRDefault="003D3DC3" w:rsidP="00146AF9">
            <w:pPr>
              <w:pStyle w:val="TAC"/>
              <w:rPr>
                <w:ins w:id="841"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09CF9371" w14:textId="77777777" w:rsidR="003D3DC3" w:rsidRPr="007275DF" w:rsidRDefault="003D3DC3" w:rsidP="00146AF9">
            <w:pPr>
              <w:pStyle w:val="TAC"/>
              <w:rPr>
                <w:ins w:id="842" w:author="Prashant Sharma" w:date="2023-11-03T00:24:00Z"/>
              </w:rPr>
            </w:pPr>
            <w:ins w:id="843"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B581C08" w14:textId="77777777" w:rsidR="003D3DC3" w:rsidRDefault="003D3DC3" w:rsidP="00146AF9">
            <w:pPr>
              <w:pStyle w:val="TAC"/>
              <w:rPr>
                <w:ins w:id="844" w:author="Prashant Sharma" w:date="2023-11-03T00:24:00Z"/>
              </w:rPr>
            </w:pPr>
            <w:ins w:id="845" w:author="Prashant Sharma" w:date="2023-11-03T00:24:00Z">
              <w:r w:rsidRPr="007275DF">
                <w:t>LTE Cell 1 (</w:t>
              </w:r>
              <w:proofErr w:type="spellStart"/>
              <w:r w:rsidRPr="007275DF">
                <w:t>PCell</w:t>
              </w:r>
              <w:proofErr w:type="spellEnd"/>
              <w:r w:rsidRPr="007275DF">
                <w:t xml:space="preserve">) and </w:t>
              </w:r>
            </w:ins>
          </w:p>
          <w:p w14:paraId="7E3851C5" w14:textId="77777777" w:rsidR="003D3DC3" w:rsidRPr="007275DF" w:rsidRDefault="003D3DC3" w:rsidP="00146AF9">
            <w:pPr>
              <w:pStyle w:val="TAC"/>
              <w:rPr>
                <w:ins w:id="846" w:author="Prashant Sharma" w:date="2023-11-03T00:24:00Z"/>
              </w:rPr>
            </w:pPr>
            <w:ins w:id="847" w:author="Prashant Sharma" w:date="2023-11-03T00:24:00Z">
              <w:r w:rsidRPr="007275DF">
                <w:t>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51A5DDF0" w14:textId="77777777" w:rsidR="003D3DC3" w:rsidRPr="007275DF" w:rsidRDefault="003D3DC3" w:rsidP="00146AF9">
            <w:pPr>
              <w:pStyle w:val="TAL"/>
              <w:rPr>
                <w:ins w:id="848" w:author="Prashant Sharma" w:date="2023-11-03T00:24:00Z"/>
              </w:rPr>
            </w:pPr>
            <w:ins w:id="849" w:author="Prashant Sharma" w:date="2023-11-03T00:24:00Z">
              <w:r w:rsidRPr="007275DF">
                <w:t xml:space="preserve">LTE Cell 1 is on </w:t>
              </w:r>
              <w:r w:rsidRPr="007275DF">
                <w:rPr>
                  <w:lang w:val="it-IT"/>
                </w:rPr>
                <w:t xml:space="preserve">E-UTRA </w:t>
              </w:r>
              <w:r w:rsidRPr="007275DF">
                <w:t>RF channel number 1.</w:t>
              </w:r>
            </w:ins>
          </w:p>
          <w:p w14:paraId="63402544" w14:textId="77777777" w:rsidR="003D3DC3" w:rsidRPr="007275DF" w:rsidRDefault="003D3DC3" w:rsidP="00146AF9">
            <w:pPr>
              <w:pStyle w:val="TAL"/>
              <w:rPr>
                <w:ins w:id="850" w:author="Prashant Sharma" w:date="2023-11-03T00:24:00Z"/>
              </w:rPr>
            </w:pPr>
            <w:ins w:id="851" w:author="Prashant Sharma" w:date="2023-11-03T00:24:00Z">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ins>
          </w:p>
        </w:tc>
      </w:tr>
      <w:tr w:rsidR="003D3DC3" w:rsidRPr="007275DF" w14:paraId="63E9CB72" w14:textId="77777777" w:rsidTr="00146AF9">
        <w:trPr>
          <w:cantSplit/>
          <w:trHeight w:val="406"/>
          <w:ins w:id="852"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41DB32F8" w14:textId="77777777" w:rsidR="003D3DC3" w:rsidRPr="007275DF" w:rsidRDefault="003D3DC3" w:rsidP="00146AF9">
            <w:pPr>
              <w:pStyle w:val="TAL"/>
              <w:rPr>
                <w:ins w:id="853" w:author="Prashant Sharma" w:date="2023-11-03T00:24:00Z"/>
                <w:rFonts w:cs="Arial"/>
              </w:rPr>
            </w:pPr>
            <w:ins w:id="854" w:author="Prashant Sharma" w:date="2023-11-03T00:24: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13F3428" w14:textId="77777777" w:rsidR="003D3DC3" w:rsidRPr="007275DF" w:rsidRDefault="003D3DC3" w:rsidP="00146AF9">
            <w:pPr>
              <w:pStyle w:val="TAC"/>
              <w:rPr>
                <w:ins w:id="855"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40C090C3" w14:textId="77777777" w:rsidR="003D3DC3" w:rsidRPr="007275DF" w:rsidRDefault="003D3DC3" w:rsidP="00146AF9">
            <w:pPr>
              <w:pStyle w:val="TAC"/>
              <w:rPr>
                <w:ins w:id="856" w:author="Prashant Sharma" w:date="2023-11-03T00:24:00Z"/>
              </w:rPr>
            </w:pPr>
            <w:ins w:id="857"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67E6574" w14:textId="77777777" w:rsidR="003D3DC3" w:rsidRPr="007275DF" w:rsidRDefault="003D3DC3" w:rsidP="00146AF9">
            <w:pPr>
              <w:pStyle w:val="TAC"/>
              <w:rPr>
                <w:ins w:id="858" w:author="Prashant Sharma" w:date="2023-11-03T00:24:00Z"/>
              </w:rPr>
            </w:pPr>
            <w:ins w:id="859" w:author="Prashant Sharma" w:date="2023-11-03T00:24: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2A06DA19" w14:textId="77777777" w:rsidR="003D3DC3" w:rsidRPr="007275DF" w:rsidRDefault="003D3DC3" w:rsidP="00146AF9">
            <w:pPr>
              <w:pStyle w:val="TAL"/>
              <w:rPr>
                <w:ins w:id="860" w:author="Prashant Sharma" w:date="2023-11-03T00:24:00Z"/>
              </w:rPr>
            </w:pPr>
            <w:ins w:id="861" w:author="Prashant Sharma" w:date="2023-11-03T00:24:00Z">
              <w:r w:rsidRPr="007275DF">
                <w:t>NR cell 3 is</w:t>
              </w:r>
              <w:r w:rsidRPr="007275DF">
                <w:rPr>
                  <w:lang w:val="it-IT"/>
                </w:rPr>
                <w:t xml:space="preserve"> on NR RF channel </w:t>
              </w:r>
              <w:r w:rsidRPr="007275DF">
                <w:t xml:space="preserve">number </w:t>
              </w:r>
              <w:r w:rsidRPr="007275DF">
                <w:rPr>
                  <w:lang w:val="it-IT"/>
                </w:rPr>
                <w:t>2 with CCA.</w:t>
              </w:r>
            </w:ins>
          </w:p>
        </w:tc>
      </w:tr>
      <w:tr w:rsidR="003D3DC3" w:rsidRPr="007275DF" w14:paraId="3CB4DA60" w14:textId="77777777" w:rsidTr="00146AF9">
        <w:trPr>
          <w:cantSplit/>
          <w:trHeight w:val="406"/>
          <w:ins w:id="862" w:author="Prashant Sharma" w:date="2023-11-03T00:24:00Z"/>
        </w:trPr>
        <w:tc>
          <w:tcPr>
            <w:tcW w:w="2118" w:type="dxa"/>
            <w:tcBorders>
              <w:top w:val="single" w:sz="4" w:space="0" w:color="auto"/>
              <w:left w:val="single" w:sz="4" w:space="0" w:color="auto"/>
              <w:bottom w:val="single" w:sz="4" w:space="0" w:color="auto"/>
              <w:right w:val="single" w:sz="4" w:space="0" w:color="auto"/>
            </w:tcBorders>
          </w:tcPr>
          <w:p w14:paraId="1B2EB081" w14:textId="77777777" w:rsidR="003D3DC3" w:rsidRPr="007275DF" w:rsidRDefault="003D3DC3" w:rsidP="00146AF9">
            <w:pPr>
              <w:pStyle w:val="TAL"/>
              <w:rPr>
                <w:ins w:id="863" w:author="Prashant Sharma" w:date="2023-11-03T00:24:00Z"/>
                <w:rFonts w:cs="Arial"/>
              </w:rPr>
            </w:pPr>
            <w:ins w:id="864" w:author="Prashant Sharma" w:date="2023-11-03T00:24: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9360167" w14:textId="77777777" w:rsidR="003D3DC3" w:rsidRPr="007275DF" w:rsidRDefault="003D3DC3" w:rsidP="00146AF9">
            <w:pPr>
              <w:pStyle w:val="TAC"/>
              <w:rPr>
                <w:ins w:id="865"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tcPr>
          <w:p w14:paraId="57E0C3A1" w14:textId="77777777" w:rsidR="003D3DC3" w:rsidRPr="007275DF" w:rsidRDefault="003D3DC3" w:rsidP="00146AF9">
            <w:pPr>
              <w:pStyle w:val="TAC"/>
              <w:rPr>
                <w:ins w:id="866" w:author="Prashant Sharma" w:date="2023-11-03T00:24:00Z"/>
              </w:rPr>
            </w:pPr>
            <w:ins w:id="867"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64BDD0F3" w14:textId="77777777" w:rsidR="003D3DC3" w:rsidRPr="007275DF" w:rsidRDefault="003D3DC3" w:rsidP="00146AF9">
            <w:pPr>
              <w:pStyle w:val="TAC"/>
              <w:rPr>
                <w:ins w:id="868" w:author="Prashant Sharma" w:date="2023-11-03T00:24:00Z"/>
              </w:rPr>
            </w:pPr>
            <w:ins w:id="869" w:author="Prashant Sharma" w:date="2023-11-03T00:24:00Z">
              <w:r w:rsidRPr="007275DF">
                <w:rPr>
                  <w:noProof/>
                </w:rPr>
                <w:t>As specified in clause A.3.2</w:t>
              </w:r>
              <w:r>
                <w:rPr>
                  <w:noProof/>
                </w:rPr>
                <w:t>6</w:t>
              </w:r>
              <w:r w:rsidRPr="007275DF">
                <w:rPr>
                  <w:noProof/>
                </w:rPr>
                <w:t>.2.1</w:t>
              </w:r>
            </w:ins>
          </w:p>
        </w:tc>
        <w:tc>
          <w:tcPr>
            <w:tcW w:w="2883" w:type="dxa"/>
            <w:tcBorders>
              <w:top w:val="single" w:sz="4" w:space="0" w:color="auto"/>
              <w:left w:val="single" w:sz="4" w:space="0" w:color="auto"/>
              <w:bottom w:val="single" w:sz="4" w:space="0" w:color="auto"/>
              <w:right w:val="single" w:sz="4" w:space="0" w:color="auto"/>
            </w:tcBorders>
          </w:tcPr>
          <w:p w14:paraId="6105F5D5" w14:textId="77777777" w:rsidR="003D3DC3" w:rsidRPr="007275DF" w:rsidRDefault="003D3DC3" w:rsidP="00146AF9">
            <w:pPr>
              <w:pStyle w:val="TAL"/>
              <w:rPr>
                <w:ins w:id="870" w:author="Prashant Sharma" w:date="2023-11-03T00:24:00Z"/>
              </w:rPr>
            </w:pPr>
          </w:p>
        </w:tc>
      </w:tr>
      <w:tr w:rsidR="003D3DC3" w:rsidRPr="007275DF" w14:paraId="52831689" w14:textId="77777777" w:rsidTr="00146AF9">
        <w:trPr>
          <w:cantSplit/>
          <w:trHeight w:val="406"/>
          <w:ins w:id="871" w:author="Prashant Sharma" w:date="2023-11-03T00:24:00Z"/>
        </w:trPr>
        <w:tc>
          <w:tcPr>
            <w:tcW w:w="2118" w:type="dxa"/>
            <w:tcBorders>
              <w:top w:val="single" w:sz="4" w:space="0" w:color="auto"/>
              <w:left w:val="single" w:sz="4" w:space="0" w:color="auto"/>
              <w:bottom w:val="single" w:sz="4" w:space="0" w:color="auto"/>
              <w:right w:val="single" w:sz="4" w:space="0" w:color="auto"/>
            </w:tcBorders>
          </w:tcPr>
          <w:p w14:paraId="012A613B" w14:textId="77777777" w:rsidR="003D3DC3" w:rsidRPr="007275DF" w:rsidRDefault="003D3DC3" w:rsidP="00146AF9">
            <w:pPr>
              <w:pStyle w:val="TAL"/>
              <w:rPr>
                <w:ins w:id="872" w:author="Prashant Sharma" w:date="2023-11-03T00:24:00Z"/>
                <w:rFonts w:cs="Arial"/>
              </w:rPr>
            </w:pPr>
            <w:ins w:id="873" w:author="Prashant Sharma" w:date="2023-11-03T00:24: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51E0CB6E" w14:textId="77777777" w:rsidR="003D3DC3" w:rsidRPr="007275DF" w:rsidRDefault="003D3DC3" w:rsidP="00146AF9">
            <w:pPr>
              <w:pStyle w:val="TAC"/>
              <w:rPr>
                <w:ins w:id="874"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tcPr>
          <w:p w14:paraId="37E9213D" w14:textId="77777777" w:rsidR="003D3DC3" w:rsidRPr="007275DF" w:rsidRDefault="003D3DC3" w:rsidP="00146AF9">
            <w:pPr>
              <w:pStyle w:val="TAC"/>
              <w:rPr>
                <w:ins w:id="875" w:author="Prashant Sharma" w:date="2023-11-03T00:24:00Z"/>
              </w:rPr>
            </w:pPr>
            <w:ins w:id="876"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05AD0425" w14:textId="77777777" w:rsidR="003D3DC3" w:rsidRPr="007275DF" w:rsidRDefault="003D3DC3" w:rsidP="00146AF9">
            <w:pPr>
              <w:pStyle w:val="TAC"/>
              <w:rPr>
                <w:ins w:id="877" w:author="Prashant Sharma" w:date="2023-11-03T00:24:00Z"/>
              </w:rPr>
            </w:pPr>
            <w:ins w:id="878" w:author="Prashant Sharma" w:date="2023-11-03T00:24:00Z">
              <w:r w:rsidRPr="007275DF">
                <w:rPr>
                  <w:noProof/>
                </w:rPr>
                <w:t>As specified in clause A.3.2</w:t>
              </w:r>
              <w:r>
                <w:rPr>
                  <w:noProof/>
                </w:rPr>
                <w:t>6</w:t>
              </w:r>
              <w:r w:rsidRPr="007275DF">
                <w:rPr>
                  <w:noProof/>
                </w:rPr>
                <w:t>.2.2</w:t>
              </w:r>
            </w:ins>
          </w:p>
        </w:tc>
        <w:tc>
          <w:tcPr>
            <w:tcW w:w="2883" w:type="dxa"/>
            <w:tcBorders>
              <w:top w:val="single" w:sz="4" w:space="0" w:color="auto"/>
              <w:left w:val="single" w:sz="4" w:space="0" w:color="auto"/>
              <w:bottom w:val="single" w:sz="4" w:space="0" w:color="auto"/>
              <w:right w:val="single" w:sz="4" w:space="0" w:color="auto"/>
            </w:tcBorders>
          </w:tcPr>
          <w:p w14:paraId="5984B0E5" w14:textId="77777777" w:rsidR="003D3DC3" w:rsidRPr="007275DF" w:rsidRDefault="003D3DC3" w:rsidP="00146AF9">
            <w:pPr>
              <w:pStyle w:val="TAL"/>
              <w:rPr>
                <w:ins w:id="879" w:author="Prashant Sharma" w:date="2023-11-03T00:24:00Z"/>
              </w:rPr>
            </w:pPr>
          </w:p>
        </w:tc>
      </w:tr>
      <w:tr w:rsidR="008E3A15" w:rsidRPr="007275DF" w14:paraId="19528876" w14:textId="77777777" w:rsidTr="009E6FC8">
        <w:trPr>
          <w:cantSplit/>
          <w:trHeight w:val="416"/>
          <w:ins w:id="88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0A045B57" w14:textId="3380968D" w:rsidR="008E3A15" w:rsidRPr="00146AF9" w:rsidRDefault="008E3A15" w:rsidP="008E3A15">
            <w:pPr>
              <w:pStyle w:val="TAL"/>
              <w:rPr>
                <w:ins w:id="881" w:author="Prashant Sharma" w:date="2023-11-03T00:24:00Z"/>
                <w:rFonts w:cs="Arial"/>
                <w:highlight w:val="red"/>
              </w:rPr>
            </w:pPr>
            <w:ins w:id="882" w:author="Prashant Sharma" w:date="2023-11-03T00:30:00Z">
              <w:r w:rsidRPr="005A1FD4">
                <w:rPr>
                  <w:lang w:val="it-IT" w:eastAsia="zh-CN"/>
                </w:rPr>
                <w:t>Measurement gap type</w:t>
              </w:r>
            </w:ins>
          </w:p>
        </w:tc>
        <w:tc>
          <w:tcPr>
            <w:tcW w:w="596" w:type="dxa"/>
            <w:tcBorders>
              <w:top w:val="single" w:sz="4" w:space="0" w:color="auto"/>
              <w:left w:val="single" w:sz="4" w:space="0" w:color="auto"/>
              <w:bottom w:val="single" w:sz="4" w:space="0" w:color="auto"/>
              <w:right w:val="single" w:sz="4" w:space="0" w:color="auto"/>
            </w:tcBorders>
          </w:tcPr>
          <w:p w14:paraId="6430DCB7" w14:textId="77777777" w:rsidR="008E3A15" w:rsidRPr="00146AF9" w:rsidRDefault="008E3A15" w:rsidP="008E3A15">
            <w:pPr>
              <w:pStyle w:val="TAC"/>
              <w:rPr>
                <w:ins w:id="883" w:author="Prashant Sharma" w:date="2023-11-03T00:24:00Z"/>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1903697" w14:textId="122F352B" w:rsidR="008E3A15" w:rsidRPr="00146AF9" w:rsidRDefault="008E3A15" w:rsidP="008E3A15">
            <w:pPr>
              <w:pStyle w:val="TAC"/>
              <w:rPr>
                <w:ins w:id="884" w:author="Prashant Sharma" w:date="2023-11-03T00:24:00Z"/>
                <w:highlight w:val="red"/>
                <w:lang w:eastAsia="zh-CN"/>
              </w:rPr>
            </w:pPr>
            <w:ins w:id="885"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80E2D05" w14:textId="054B22D9" w:rsidR="008E3A15" w:rsidRPr="00146AF9" w:rsidRDefault="008E3A15" w:rsidP="008E3A15">
            <w:pPr>
              <w:pStyle w:val="TAC"/>
              <w:rPr>
                <w:ins w:id="886" w:author="Prashant Sharma" w:date="2023-11-03T00:24:00Z"/>
                <w:highlight w:val="red"/>
              </w:rPr>
            </w:pPr>
            <w:ins w:id="887" w:author="Prashant Sharma" w:date="2023-11-03T00:30:00Z">
              <w:r w:rsidRPr="006F4D85">
                <w:rPr>
                  <w:rFonts w:cs="v4.2.0"/>
                  <w:bCs/>
                  <w:lang w:eastAsia="zh-CN"/>
                </w:rPr>
                <w:t>Per-UE gaps</w:t>
              </w:r>
            </w:ins>
          </w:p>
        </w:tc>
        <w:tc>
          <w:tcPr>
            <w:tcW w:w="2883" w:type="dxa"/>
            <w:tcBorders>
              <w:top w:val="single" w:sz="4" w:space="0" w:color="auto"/>
              <w:left w:val="single" w:sz="4" w:space="0" w:color="auto"/>
              <w:bottom w:val="single" w:sz="4" w:space="0" w:color="auto"/>
              <w:right w:val="single" w:sz="4" w:space="0" w:color="auto"/>
            </w:tcBorders>
          </w:tcPr>
          <w:p w14:paraId="52E222C2" w14:textId="34566B02" w:rsidR="008E3A15" w:rsidRPr="00146AF9" w:rsidRDefault="008E3A15" w:rsidP="008E3A15">
            <w:pPr>
              <w:pStyle w:val="TAL"/>
              <w:rPr>
                <w:ins w:id="888" w:author="Prashant Sharma" w:date="2023-11-03T00:24:00Z"/>
                <w:highlight w:val="red"/>
              </w:rPr>
            </w:pPr>
          </w:p>
          <w:p w14:paraId="485C55C0" w14:textId="77777777" w:rsidR="008E3A15" w:rsidRPr="00146AF9" w:rsidRDefault="008E3A15" w:rsidP="008E3A15">
            <w:pPr>
              <w:pStyle w:val="TAL"/>
              <w:rPr>
                <w:ins w:id="889" w:author="Prashant Sharma" w:date="2023-11-03T00:24:00Z"/>
                <w:highlight w:val="red"/>
              </w:rPr>
            </w:pPr>
          </w:p>
        </w:tc>
      </w:tr>
      <w:tr w:rsidR="008E3A15" w:rsidRPr="007275DF" w14:paraId="27513FB8" w14:textId="77777777" w:rsidTr="00966865">
        <w:trPr>
          <w:cantSplit/>
          <w:trHeight w:val="416"/>
          <w:ins w:id="89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0E49C4F4" w14:textId="31719567" w:rsidR="008E3A15" w:rsidRPr="00146AF9" w:rsidRDefault="008E3A15" w:rsidP="008E3A15">
            <w:pPr>
              <w:pStyle w:val="TAL"/>
              <w:rPr>
                <w:ins w:id="891" w:author="Prashant Sharma" w:date="2023-11-03T00:24:00Z"/>
                <w:rFonts w:cs="Arial"/>
                <w:highlight w:val="red"/>
                <w:lang w:eastAsia="zh-CN"/>
              </w:rPr>
            </w:pPr>
            <w:ins w:id="892" w:author="Prashant Sharma" w:date="2023-11-03T00:30:00Z">
              <w:r w:rsidRPr="005A1FD4">
                <w:rPr>
                  <w:lang w:val="it-IT" w:eastAsia="zh-CN"/>
                </w:rPr>
                <w:t>Measurement gap repitition periodicity</w:t>
              </w:r>
            </w:ins>
          </w:p>
        </w:tc>
        <w:tc>
          <w:tcPr>
            <w:tcW w:w="596" w:type="dxa"/>
            <w:tcBorders>
              <w:top w:val="single" w:sz="4" w:space="0" w:color="auto"/>
              <w:left w:val="single" w:sz="4" w:space="0" w:color="auto"/>
              <w:bottom w:val="single" w:sz="4" w:space="0" w:color="auto"/>
              <w:right w:val="single" w:sz="4" w:space="0" w:color="auto"/>
            </w:tcBorders>
          </w:tcPr>
          <w:p w14:paraId="3F156CF4" w14:textId="6D7D6768" w:rsidR="008E3A15" w:rsidRPr="00146AF9" w:rsidRDefault="008E3A15" w:rsidP="008E3A15">
            <w:pPr>
              <w:pStyle w:val="TAC"/>
              <w:rPr>
                <w:ins w:id="893" w:author="Prashant Sharma" w:date="2023-11-03T00:24:00Z"/>
                <w:highlight w:val="red"/>
              </w:rPr>
            </w:pPr>
            <w:proofErr w:type="spellStart"/>
            <w:ins w:id="894" w:author="Prashant Sharma" w:date="2023-11-03T00:30:00Z">
              <w:r w:rsidRPr="005A1FD4">
                <w:rPr>
                  <w:lang w:eastAsia="zh-CN"/>
                </w:rPr>
                <w:t>ms</w:t>
              </w:r>
            </w:ins>
            <w:proofErr w:type="spellEnd"/>
          </w:p>
        </w:tc>
        <w:tc>
          <w:tcPr>
            <w:tcW w:w="1392" w:type="dxa"/>
            <w:tcBorders>
              <w:top w:val="single" w:sz="4" w:space="0" w:color="auto"/>
              <w:left w:val="single" w:sz="4" w:space="0" w:color="auto"/>
              <w:bottom w:val="single" w:sz="4" w:space="0" w:color="auto"/>
              <w:right w:val="single" w:sz="4" w:space="0" w:color="auto"/>
            </w:tcBorders>
            <w:hideMark/>
          </w:tcPr>
          <w:p w14:paraId="34019BD7" w14:textId="4FB5B94C" w:rsidR="008E3A15" w:rsidRPr="00146AF9" w:rsidRDefault="008E3A15" w:rsidP="008E3A15">
            <w:pPr>
              <w:pStyle w:val="TAC"/>
              <w:rPr>
                <w:ins w:id="895" w:author="Prashant Sharma" w:date="2023-11-03T00:24:00Z"/>
                <w:highlight w:val="red"/>
                <w:lang w:eastAsia="zh-CN"/>
              </w:rPr>
            </w:pPr>
            <w:ins w:id="896"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4BF55F9" w14:textId="7E74478C" w:rsidR="008E3A15" w:rsidRPr="00146AF9" w:rsidRDefault="008E3A15" w:rsidP="008E3A15">
            <w:pPr>
              <w:pStyle w:val="TAC"/>
              <w:rPr>
                <w:ins w:id="897" w:author="Prashant Sharma" w:date="2023-11-03T00:24:00Z"/>
                <w:highlight w:val="red"/>
                <w:lang w:eastAsia="zh-CN"/>
              </w:rPr>
            </w:pPr>
            <w:ins w:id="898" w:author="Prashant Sharma" w:date="2023-11-03T00:30:00Z">
              <w:r w:rsidRPr="006F4D85">
                <w:rPr>
                  <w:rFonts w:cs="v4.2.0"/>
                  <w:bCs/>
                  <w:lang w:eastAsia="zh-CN"/>
                </w:rPr>
                <w:t>40</w:t>
              </w:r>
            </w:ins>
          </w:p>
        </w:tc>
        <w:tc>
          <w:tcPr>
            <w:tcW w:w="2883" w:type="dxa"/>
            <w:tcBorders>
              <w:top w:val="single" w:sz="4" w:space="0" w:color="auto"/>
              <w:left w:val="single" w:sz="4" w:space="0" w:color="auto"/>
              <w:bottom w:val="single" w:sz="4" w:space="0" w:color="auto"/>
              <w:right w:val="single" w:sz="4" w:space="0" w:color="auto"/>
            </w:tcBorders>
          </w:tcPr>
          <w:p w14:paraId="4B521736" w14:textId="77777777" w:rsidR="008E3A15" w:rsidRPr="00146AF9" w:rsidRDefault="008E3A15" w:rsidP="008E3A15">
            <w:pPr>
              <w:pStyle w:val="TAL"/>
              <w:rPr>
                <w:ins w:id="899" w:author="Prashant Sharma" w:date="2023-11-03T00:24:00Z"/>
                <w:highlight w:val="red"/>
              </w:rPr>
            </w:pPr>
          </w:p>
        </w:tc>
      </w:tr>
      <w:tr w:rsidR="008E3A15" w:rsidRPr="007275DF" w14:paraId="7A5B6953" w14:textId="77777777" w:rsidTr="00966865">
        <w:trPr>
          <w:cantSplit/>
          <w:trHeight w:val="416"/>
          <w:ins w:id="900" w:author="Prashant Sharma" w:date="2023-11-03T00:30:00Z"/>
        </w:trPr>
        <w:tc>
          <w:tcPr>
            <w:tcW w:w="2118" w:type="dxa"/>
            <w:tcBorders>
              <w:top w:val="single" w:sz="4" w:space="0" w:color="auto"/>
              <w:left w:val="single" w:sz="4" w:space="0" w:color="auto"/>
              <w:bottom w:val="single" w:sz="4" w:space="0" w:color="auto"/>
              <w:right w:val="single" w:sz="4" w:space="0" w:color="auto"/>
            </w:tcBorders>
          </w:tcPr>
          <w:p w14:paraId="1345525A" w14:textId="4DE9D306" w:rsidR="008E3A15" w:rsidRPr="00146AF9" w:rsidRDefault="008E3A15" w:rsidP="008E3A15">
            <w:pPr>
              <w:pStyle w:val="TAL"/>
              <w:rPr>
                <w:ins w:id="901" w:author="Prashant Sharma" w:date="2023-11-03T00:30:00Z"/>
                <w:highlight w:val="red"/>
                <w:lang w:val="it-IT" w:eastAsia="zh-CN"/>
              </w:rPr>
            </w:pPr>
            <w:ins w:id="902" w:author="Prashant Sharma" w:date="2023-11-03T00:30:00Z">
              <w:r w:rsidRPr="005A1FD4">
                <w:rPr>
                  <w:lang w:val="it-IT" w:eastAsia="zh-CN"/>
                </w:rPr>
                <w:t>Measurement gap length</w:t>
              </w:r>
            </w:ins>
          </w:p>
        </w:tc>
        <w:tc>
          <w:tcPr>
            <w:tcW w:w="596" w:type="dxa"/>
            <w:tcBorders>
              <w:top w:val="single" w:sz="4" w:space="0" w:color="auto"/>
              <w:left w:val="single" w:sz="4" w:space="0" w:color="auto"/>
              <w:bottom w:val="single" w:sz="4" w:space="0" w:color="auto"/>
              <w:right w:val="single" w:sz="4" w:space="0" w:color="auto"/>
            </w:tcBorders>
          </w:tcPr>
          <w:p w14:paraId="6574FA18" w14:textId="1E516F1D" w:rsidR="008E3A15" w:rsidRPr="00146AF9" w:rsidRDefault="008E3A15" w:rsidP="008E3A15">
            <w:pPr>
              <w:pStyle w:val="TAC"/>
              <w:rPr>
                <w:ins w:id="903" w:author="Prashant Sharma" w:date="2023-11-03T00:30:00Z"/>
                <w:highlight w:val="red"/>
              </w:rPr>
            </w:pPr>
            <w:proofErr w:type="spellStart"/>
            <w:ins w:id="904" w:author="Prashant Sharma" w:date="2023-11-03T00:30:00Z">
              <w:r w:rsidRPr="005A1FD4">
                <w:rPr>
                  <w:lang w:eastAsia="zh-CN"/>
                </w:rPr>
                <w:t>ms</w:t>
              </w:r>
              <w:proofErr w:type="spellEnd"/>
            </w:ins>
          </w:p>
        </w:tc>
        <w:tc>
          <w:tcPr>
            <w:tcW w:w="1392" w:type="dxa"/>
            <w:tcBorders>
              <w:top w:val="single" w:sz="4" w:space="0" w:color="auto"/>
              <w:left w:val="single" w:sz="4" w:space="0" w:color="auto"/>
              <w:bottom w:val="single" w:sz="4" w:space="0" w:color="auto"/>
              <w:right w:val="single" w:sz="4" w:space="0" w:color="auto"/>
            </w:tcBorders>
          </w:tcPr>
          <w:p w14:paraId="53AB5BC9" w14:textId="5DF78172" w:rsidR="008E3A15" w:rsidRPr="00146AF9" w:rsidRDefault="008E3A15" w:rsidP="008E3A15">
            <w:pPr>
              <w:pStyle w:val="TAC"/>
              <w:rPr>
                <w:ins w:id="905" w:author="Prashant Sharma" w:date="2023-11-03T00:30:00Z"/>
                <w:highlight w:val="red"/>
              </w:rPr>
            </w:pPr>
            <w:ins w:id="906"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6FED0B87" w14:textId="383CCCFE" w:rsidR="008E3A15" w:rsidRPr="00146AF9" w:rsidRDefault="008E3A15" w:rsidP="008E3A15">
            <w:pPr>
              <w:pStyle w:val="TAC"/>
              <w:rPr>
                <w:ins w:id="907" w:author="Prashant Sharma" w:date="2023-11-03T00:30:00Z"/>
                <w:highlight w:val="red"/>
                <w:lang w:eastAsia="zh-CN"/>
              </w:rPr>
            </w:pPr>
            <w:ins w:id="908" w:author="Prashant Sharma" w:date="2023-11-03T00:30:00Z">
              <w:r w:rsidRPr="006F4D85">
                <w:rPr>
                  <w:rFonts w:cs="v4.2.0"/>
                  <w:bCs/>
                  <w:lang w:eastAsia="zh-CN"/>
                </w:rPr>
                <w:t>6</w:t>
              </w:r>
            </w:ins>
          </w:p>
        </w:tc>
        <w:tc>
          <w:tcPr>
            <w:tcW w:w="2883" w:type="dxa"/>
            <w:tcBorders>
              <w:top w:val="single" w:sz="4" w:space="0" w:color="auto"/>
              <w:left w:val="single" w:sz="4" w:space="0" w:color="auto"/>
              <w:bottom w:val="single" w:sz="4" w:space="0" w:color="auto"/>
              <w:right w:val="single" w:sz="4" w:space="0" w:color="auto"/>
            </w:tcBorders>
          </w:tcPr>
          <w:p w14:paraId="73E02E41" w14:textId="77777777" w:rsidR="008E3A15" w:rsidRPr="00146AF9" w:rsidRDefault="008E3A15" w:rsidP="008E3A15">
            <w:pPr>
              <w:pStyle w:val="TAL"/>
              <w:rPr>
                <w:ins w:id="909" w:author="Prashant Sharma" w:date="2023-11-03T00:30:00Z"/>
                <w:highlight w:val="red"/>
              </w:rPr>
            </w:pPr>
          </w:p>
        </w:tc>
      </w:tr>
      <w:tr w:rsidR="008E3A15" w:rsidRPr="007275DF" w14:paraId="584F4287" w14:textId="77777777" w:rsidTr="00966865">
        <w:trPr>
          <w:cantSplit/>
          <w:trHeight w:val="416"/>
          <w:ins w:id="910" w:author="Prashant Sharma" w:date="2023-11-03T00:30:00Z"/>
        </w:trPr>
        <w:tc>
          <w:tcPr>
            <w:tcW w:w="2118" w:type="dxa"/>
            <w:tcBorders>
              <w:top w:val="single" w:sz="4" w:space="0" w:color="auto"/>
              <w:left w:val="single" w:sz="4" w:space="0" w:color="auto"/>
              <w:bottom w:val="single" w:sz="4" w:space="0" w:color="auto"/>
              <w:right w:val="single" w:sz="4" w:space="0" w:color="auto"/>
            </w:tcBorders>
          </w:tcPr>
          <w:p w14:paraId="0268B6F7" w14:textId="0F90FC9A" w:rsidR="008E3A15" w:rsidRPr="00146AF9" w:rsidRDefault="008E3A15" w:rsidP="008E3A15">
            <w:pPr>
              <w:pStyle w:val="TAL"/>
              <w:rPr>
                <w:ins w:id="911" w:author="Prashant Sharma" w:date="2023-11-03T00:30:00Z"/>
                <w:highlight w:val="red"/>
                <w:lang w:val="it-IT" w:eastAsia="zh-CN"/>
              </w:rPr>
            </w:pPr>
            <w:ins w:id="912" w:author="Prashant Sharma" w:date="2023-11-03T00:30:00Z">
              <w:r w:rsidRPr="005A1FD4">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63FC83F" w14:textId="483748A2" w:rsidR="008E3A15" w:rsidRPr="00146AF9" w:rsidRDefault="008E3A15" w:rsidP="008E3A15">
            <w:pPr>
              <w:pStyle w:val="TAC"/>
              <w:rPr>
                <w:ins w:id="913" w:author="Prashant Sharma" w:date="2023-11-03T00:30:00Z"/>
                <w:highlight w:val="red"/>
              </w:rPr>
            </w:pPr>
            <w:proofErr w:type="spellStart"/>
            <w:ins w:id="914" w:author="Prashant Sharma" w:date="2023-11-03T00:30:00Z">
              <w:r w:rsidRPr="005A1FD4">
                <w:rPr>
                  <w:lang w:eastAsia="zh-CN"/>
                </w:rPr>
                <w:t>ms</w:t>
              </w:r>
              <w:proofErr w:type="spellEnd"/>
            </w:ins>
          </w:p>
        </w:tc>
        <w:tc>
          <w:tcPr>
            <w:tcW w:w="1392" w:type="dxa"/>
            <w:tcBorders>
              <w:top w:val="single" w:sz="4" w:space="0" w:color="auto"/>
              <w:left w:val="single" w:sz="4" w:space="0" w:color="auto"/>
              <w:bottom w:val="single" w:sz="4" w:space="0" w:color="auto"/>
              <w:right w:val="single" w:sz="4" w:space="0" w:color="auto"/>
            </w:tcBorders>
          </w:tcPr>
          <w:p w14:paraId="57F1DA4D" w14:textId="0FB9C94F" w:rsidR="008E3A15" w:rsidRPr="00146AF9" w:rsidRDefault="008E3A15" w:rsidP="008E3A15">
            <w:pPr>
              <w:pStyle w:val="TAC"/>
              <w:rPr>
                <w:ins w:id="915" w:author="Prashant Sharma" w:date="2023-11-03T00:30:00Z"/>
                <w:highlight w:val="red"/>
              </w:rPr>
            </w:pPr>
            <w:ins w:id="916"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74509C65" w14:textId="33D4386B" w:rsidR="008E3A15" w:rsidRPr="00146AF9" w:rsidRDefault="008E3A15" w:rsidP="008E3A15">
            <w:pPr>
              <w:pStyle w:val="TAC"/>
              <w:rPr>
                <w:ins w:id="917" w:author="Prashant Sharma" w:date="2023-11-03T00:30:00Z"/>
                <w:highlight w:val="red"/>
                <w:lang w:eastAsia="zh-CN"/>
              </w:rPr>
            </w:pPr>
            <w:ins w:id="918" w:author="Prashant Sharma" w:date="2023-11-03T00:30:00Z">
              <w:r w:rsidRPr="006F4D85">
                <w:rPr>
                  <w:rFonts w:cs="v4.2.0"/>
                  <w:bCs/>
                  <w:lang w:eastAsia="zh-CN"/>
                </w:rPr>
                <w:t>39</w:t>
              </w:r>
            </w:ins>
          </w:p>
        </w:tc>
        <w:tc>
          <w:tcPr>
            <w:tcW w:w="2883" w:type="dxa"/>
            <w:tcBorders>
              <w:top w:val="single" w:sz="4" w:space="0" w:color="auto"/>
              <w:left w:val="single" w:sz="4" w:space="0" w:color="auto"/>
              <w:bottom w:val="single" w:sz="4" w:space="0" w:color="auto"/>
              <w:right w:val="single" w:sz="4" w:space="0" w:color="auto"/>
            </w:tcBorders>
          </w:tcPr>
          <w:p w14:paraId="538CB6D7" w14:textId="77777777" w:rsidR="008E3A15" w:rsidRPr="00146AF9" w:rsidRDefault="008E3A15" w:rsidP="008E3A15">
            <w:pPr>
              <w:pStyle w:val="TAL"/>
              <w:rPr>
                <w:ins w:id="919" w:author="Prashant Sharma" w:date="2023-11-03T00:30:00Z"/>
                <w:highlight w:val="red"/>
              </w:rPr>
            </w:pPr>
          </w:p>
        </w:tc>
      </w:tr>
      <w:tr w:rsidR="003D3DC3" w:rsidRPr="007275DF" w14:paraId="4D36055B" w14:textId="77777777" w:rsidTr="00146AF9">
        <w:trPr>
          <w:cantSplit/>
          <w:trHeight w:val="198"/>
          <w:ins w:id="92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73064C29" w14:textId="77777777" w:rsidR="003D3DC3" w:rsidRPr="007275DF" w:rsidRDefault="003D3DC3" w:rsidP="00146AF9">
            <w:pPr>
              <w:pStyle w:val="TAL"/>
              <w:rPr>
                <w:ins w:id="921" w:author="Prashant Sharma" w:date="2023-11-03T00:24:00Z"/>
                <w:rFonts w:cs="Arial"/>
              </w:rPr>
            </w:pPr>
            <w:ins w:id="922" w:author="Prashant Sharma" w:date="2023-11-03T00:24: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3A4A453" w14:textId="77777777" w:rsidR="003D3DC3" w:rsidRPr="007275DF" w:rsidRDefault="003D3DC3" w:rsidP="00146AF9">
            <w:pPr>
              <w:pStyle w:val="TAC"/>
              <w:rPr>
                <w:ins w:id="923" w:author="Prashant Sharma" w:date="2023-11-03T00:24:00Z"/>
              </w:rPr>
            </w:pPr>
            <w:ins w:id="924" w:author="Prashant Sharma" w:date="2023-11-03T00:24: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E40DF7D" w14:textId="77777777" w:rsidR="003D3DC3" w:rsidRPr="007275DF" w:rsidRDefault="003D3DC3" w:rsidP="00146AF9">
            <w:pPr>
              <w:pStyle w:val="TAC"/>
              <w:rPr>
                <w:ins w:id="925" w:author="Prashant Sharma" w:date="2023-11-03T00:24:00Z"/>
              </w:rPr>
            </w:pPr>
            <w:ins w:id="926"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9CAA85C" w14:textId="77777777" w:rsidR="003D3DC3" w:rsidRPr="007275DF" w:rsidRDefault="003D3DC3" w:rsidP="00146AF9">
            <w:pPr>
              <w:pStyle w:val="TAC"/>
              <w:rPr>
                <w:ins w:id="927" w:author="Prashant Sharma" w:date="2023-11-03T00:24:00Z"/>
              </w:rPr>
            </w:pPr>
            <w:ins w:id="928" w:author="Prashant Sharma" w:date="2023-11-03T00:24: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7EA9A543" w14:textId="77777777" w:rsidR="003D3DC3" w:rsidRPr="007275DF" w:rsidRDefault="003D3DC3" w:rsidP="00146AF9">
            <w:pPr>
              <w:pStyle w:val="TAL"/>
              <w:rPr>
                <w:ins w:id="929" w:author="Prashant Sharma" w:date="2023-11-03T00:24:00Z"/>
              </w:rPr>
            </w:pPr>
          </w:p>
        </w:tc>
      </w:tr>
      <w:tr w:rsidR="003D3DC3" w:rsidRPr="007275DF" w14:paraId="121B62DF" w14:textId="77777777" w:rsidTr="00146AF9">
        <w:trPr>
          <w:cantSplit/>
          <w:trHeight w:val="208"/>
          <w:ins w:id="93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C786461" w14:textId="77777777" w:rsidR="003D3DC3" w:rsidRPr="007275DF" w:rsidRDefault="003D3DC3" w:rsidP="00146AF9">
            <w:pPr>
              <w:pStyle w:val="TAL"/>
              <w:rPr>
                <w:ins w:id="931" w:author="Prashant Sharma" w:date="2023-11-03T00:24:00Z"/>
                <w:rFonts w:cs="Arial"/>
              </w:rPr>
            </w:pPr>
            <w:ins w:id="932" w:author="Prashant Sharma" w:date="2023-11-03T00:24: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1AF9B6E" w14:textId="77777777" w:rsidR="003D3DC3" w:rsidRPr="007275DF" w:rsidRDefault="003D3DC3" w:rsidP="00146AF9">
            <w:pPr>
              <w:pStyle w:val="TAC"/>
              <w:rPr>
                <w:ins w:id="933" w:author="Prashant Sharma" w:date="2023-11-03T00:24:00Z"/>
              </w:rPr>
            </w:pPr>
            <w:ins w:id="934" w:author="Prashant Sharma" w:date="2023-11-03T00:24: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8EA9BA8" w14:textId="77777777" w:rsidR="003D3DC3" w:rsidRPr="007275DF" w:rsidRDefault="003D3DC3" w:rsidP="00146AF9">
            <w:pPr>
              <w:pStyle w:val="TAC"/>
              <w:rPr>
                <w:ins w:id="935" w:author="Prashant Sharma" w:date="2023-11-03T00:24:00Z"/>
              </w:rPr>
            </w:pPr>
            <w:ins w:id="936"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B626DED" w14:textId="77777777" w:rsidR="003D3DC3" w:rsidRPr="007275DF" w:rsidRDefault="003D3DC3" w:rsidP="00146AF9">
            <w:pPr>
              <w:pStyle w:val="TAC"/>
              <w:rPr>
                <w:ins w:id="937" w:author="Prashant Sharma" w:date="2023-11-03T00:24:00Z"/>
              </w:rPr>
            </w:pPr>
            <w:ins w:id="938" w:author="Prashant Sharma" w:date="2023-11-03T00:24: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A1FD42B" w14:textId="77777777" w:rsidR="003D3DC3" w:rsidRPr="007275DF" w:rsidRDefault="003D3DC3" w:rsidP="00146AF9">
            <w:pPr>
              <w:pStyle w:val="TAL"/>
              <w:rPr>
                <w:ins w:id="939" w:author="Prashant Sharma" w:date="2023-11-03T00:24:00Z"/>
              </w:rPr>
            </w:pPr>
          </w:p>
        </w:tc>
      </w:tr>
      <w:tr w:rsidR="003D3DC3" w:rsidRPr="007275DF" w14:paraId="775A12C5" w14:textId="77777777" w:rsidTr="00146AF9">
        <w:trPr>
          <w:cantSplit/>
          <w:trHeight w:val="208"/>
          <w:ins w:id="94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3FACB20B" w14:textId="77777777" w:rsidR="003D3DC3" w:rsidRPr="007275DF" w:rsidRDefault="003D3DC3" w:rsidP="00146AF9">
            <w:pPr>
              <w:pStyle w:val="TAL"/>
              <w:rPr>
                <w:ins w:id="941" w:author="Prashant Sharma" w:date="2023-11-03T00:24:00Z"/>
                <w:rFonts w:cs="Arial"/>
              </w:rPr>
            </w:pPr>
            <w:ins w:id="942" w:author="Prashant Sharma" w:date="2023-11-03T00:24: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F373034" w14:textId="77777777" w:rsidR="003D3DC3" w:rsidRPr="007275DF" w:rsidRDefault="003D3DC3" w:rsidP="00146AF9">
            <w:pPr>
              <w:pStyle w:val="TAC"/>
              <w:rPr>
                <w:ins w:id="943"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3411D6B" w14:textId="77777777" w:rsidR="003D3DC3" w:rsidRPr="007275DF" w:rsidRDefault="003D3DC3" w:rsidP="00146AF9">
            <w:pPr>
              <w:pStyle w:val="TAC"/>
              <w:rPr>
                <w:ins w:id="944" w:author="Prashant Sharma" w:date="2023-11-03T00:24:00Z"/>
              </w:rPr>
            </w:pPr>
            <w:ins w:id="945"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4128C9A" w14:textId="77777777" w:rsidR="003D3DC3" w:rsidRPr="007275DF" w:rsidRDefault="003D3DC3" w:rsidP="00146AF9">
            <w:pPr>
              <w:pStyle w:val="TAC"/>
              <w:rPr>
                <w:ins w:id="946" w:author="Prashant Sharma" w:date="2023-11-03T00:24:00Z"/>
              </w:rPr>
            </w:pPr>
            <w:ins w:id="947" w:author="Prashant Sharma" w:date="2023-11-03T00:24: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66A8DE03" w14:textId="77777777" w:rsidR="003D3DC3" w:rsidRPr="007275DF" w:rsidRDefault="003D3DC3" w:rsidP="00146AF9">
            <w:pPr>
              <w:pStyle w:val="TAL"/>
              <w:rPr>
                <w:ins w:id="948" w:author="Prashant Sharma" w:date="2023-11-03T00:24:00Z"/>
              </w:rPr>
            </w:pPr>
          </w:p>
        </w:tc>
      </w:tr>
      <w:tr w:rsidR="003D3DC3" w:rsidRPr="007275DF" w14:paraId="7F43CE47" w14:textId="77777777" w:rsidTr="00146AF9">
        <w:trPr>
          <w:cantSplit/>
          <w:trHeight w:val="198"/>
          <w:ins w:id="94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558F0F2B" w14:textId="77777777" w:rsidR="003D3DC3" w:rsidRPr="007275DF" w:rsidRDefault="003D3DC3" w:rsidP="00146AF9">
            <w:pPr>
              <w:pStyle w:val="TAL"/>
              <w:rPr>
                <w:ins w:id="950" w:author="Prashant Sharma" w:date="2023-11-03T00:24:00Z"/>
                <w:rFonts w:cs="Arial"/>
              </w:rPr>
            </w:pPr>
            <w:proofErr w:type="spellStart"/>
            <w:ins w:id="951" w:author="Prashant Sharma" w:date="2023-11-03T00:24: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C45CB58" w14:textId="77777777" w:rsidR="003D3DC3" w:rsidRPr="007275DF" w:rsidRDefault="003D3DC3" w:rsidP="00146AF9">
            <w:pPr>
              <w:pStyle w:val="TAC"/>
              <w:rPr>
                <w:ins w:id="952" w:author="Prashant Sharma" w:date="2023-11-03T00:24:00Z"/>
              </w:rPr>
            </w:pPr>
            <w:ins w:id="953" w:author="Prashant Sharma" w:date="2023-11-03T00:24: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C96F04B" w14:textId="77777777" w:rsidR="003D3DC3" w:rsidRPr="007275DF" w:rsidRDefault="003D3DC3" w:rsidP="00146AF9">
            <w:pPr>
              <w:pStyle w:val="TAC"/>
              <w:rPr>
                <w:ins w:id="954" w:author="Prashant Sharma" w:date="2023-11-03T00:24:00Z"/>
              </w:rPr>
            </w:pPr>
            <w:ins w:id="955"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58D5ADD" w14:textId="77777777" w:rsidR="003D3DC3" w:rsidRPr="007275DF" w:rsidRDefault="003D3DC3" w:rsidP="00146AF9">
            <w:pPr>
              <w:pStyle w:val="TAC"/>
              <w:rPr>
                <w:ins w:id="956" w:author="Prashant Sharma" w:date="2023-11-03T00:24:00Z"/>
              </w:rPr>
            </w:pPr>
            <w:ins w:id="957" w:author="Prashant Sharma" w:date="2023-11-03T00:24: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2AE3C686" w14:textId="77777777" w:rsidR="003D3DC3" w:rsidRPr="007275DF" w:rsidRDefault="003D3DC3" w:rsidP="00146AF9">
            <w:pPr>
              <w:pStyle w:val="TAL"/>
              <w:rPr>
                <w:ins w:id="958" w:author="Prashant Sharma" w:date="2023-11-03T00:24:00Z"/>
              </w:rPr>
            </w:pPr>
          </w:p>
        </w:tc>
      </w:tr>
      <w:tr w:rsidR="003D3DC3" w:rsidRPr="007275DF" w14:paraId="705203E2" w14:textId="77777777" w:rsidTr="00146AF9">
        <w:trPr>
          <w:cantSplit/>
          <w:trHeight w:val="208"/>
          <w:ins w:id="95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674D848F" w14:textId="77777777" w:rsidR="003D3DC3" w:rsidRPr="007275DF" w:rsidRDefault="003D3DC3" w:rsidP="00146AF9">
            <w:pPr>
              <w:pStyle w:val="TAL"/>
              <w:rPr>
                <w:ins w:id="960" w:author="Prashant Sharma" w:date="2023-11-03T00:24:00Z"/>
                <w:rFonts w:cs="Arial"/>
              </w:rPr>
            </w:pPr>
            <w:ins w:id="961" w:author="Prashant Sharma" w:date="2023-11-03T00:24: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3E34B13" w14:textId="77777777" w:rsidR="003D3DC3" w:rsidRPr="007275DF" w:rsidRDefault="003D3DC3" w:rsidP="00146AF9">
            <w:pPr>
              <w:pStyle w:val="TAC"/>
              <w:rPr>
                <w:ins w:id="962"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1C3EBAC" w14:textId="77777777" w:rsidR="003D3DC3" w:rsidRPr="007275DF" w:rsidRDefault="003D3DC3" w:rsidP="00146AF9">
            <w:pPr>
              <w:pStyle w:val="TAC"/>
              <w:rPr>
                <w:ins w:id="963" w:author="Prashant Sharma" w:date="2023-11-03T00:24:00Z"/>
              </w:rPr>
            </w:pPr>
            <w:ins w:id="96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435022C" w14:textId="77777777" w:rsidR="003D3DC3" w:rsidRPr="007275DF" w:rsidRDefault="003D3DC3" w:rsidP="00146AF9">
            <w:pPr>
              <w:pStyle w:val="TAC"/>
              <w:rPr>
                <w:ins w:id="965" w:author="Prashant Sharma" w:date="2023-11-03T00:24:00Z"/>
              </w:rPr>
            </w:pPr>
            <w:ins w:id="966" w:author="Prashant Sharma" w:date="2023-11-03T00:24: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70A11FE8" w14:textId="77777777" w:rsidR="003D3DC3" w:rsidRPr="007275DF" w:rsidRDefault="003D3DC3" w:rsidP="00146AF9">
            <w:pPr>
              <w:pStyle w:val="TAL"/>
              <w:rPr>
                <w:ins w:id="967" w:author="Prashant Sharma" w:date="2023-11-03T00:24:00Z"/>
              </w:rPr>
            </w:pPr>
            <w:ins w:id="968" w:author="Prashant Sharma" w:date="2023-11-03T00:24:00Z">
              <w:r w:rsidRPr="007275DF">
                <w:t>L3 filtering is not used</w:t>
              </w:r>
            </w:ins>
          </w:p>
        </w:tc>
      </w:tr>
      <w:tr w:rsidR="003D3DC3" w:rsidRPr="007275DF" w14:paraId="38799638" w14:textId="77777777" w:rsidTr="00146AF9">
        <w:trPr>
          <w:cantSplit/>
          <w:trHeight w:val="208"/>
          <w:ins w:id="96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156BF801" w14:textId="77777777" w:rsidR="003D3DC3" w:rsidRPr="007275DF" w:rsidRDefault="003D3DC3" w:rsidP="00146AF9">
            <w:pPr>
              <w:pStyle w:val="TAL"/>
              <w:rPr>
                <w:ins w:id="970" w:author="Prashant Sharma" w:date="2023-11-03T00:24:00Z"/>
                <w:rFonts w:cs="Arial"/>
              </w:rPr>
            </w:pPr>
            <w:ins w:id="971" w:author="Prashant Sharma" w:date="2023-11-03T00:24: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A15FE6D" w14:textId="77777777" w:rsidR="003D3DC3" w:rsidRPr="007275DF" w:rsidRDefault="003D3DC3" w:rsidP="00146AF9">
            <w:pPr>
              <w:pStyle w:val="TAC"/>
              <w:rPr>
                <w:ins w:id="972"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8CE810C" w14:textId="77777777" w:rsidR="003D3DC3" w:rsidRPr="007275DF" w:rsidRDefault="003D3DC3" w:rsidP="00146AF9">
            <w:pPr>
              <w:pStyle w:val="TAC"/>
              <w:rPr>
                <w:ins w:id="973" w:author="Prashant Sharma" w:date="2023-11-03T00:24:00Z"/>
              </w:rPr>
            </w:pPr>
            <w:ins w:id="97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539A750" w14:textId="069080A0" w:rsidR="003D3DC3" w:rsidRPr="007275DF" w:rsidRDefault="00740F7D" w:rsidP="00146AF9">
            <w:pPr>
              <w:pStyle w:val="TAC"/>
              <w:rPr>
                <w:ins w:id="975" w:author="Prashant Sharma" w:date="2023-11-03T00:24:00Z"/>
              </w:rPr>
            </w:pPr>
            <w:ins w:id="976" w:author="Prashant Sharma" w:date="2023-11-03T00:31:00Z">
              <w:r w:rsidRPr="006F4D85">
                <w:rPr>
                  <w:rFonts w:cs="Arial"/>
                  <w:lang w:eastAsia="zh-CN"/>
                </w:rPr>
                <w:t>DRX.1</w:t>
              </w:r>
            </w:ins>
          </w:p>
        </w:tc>
        <w:tc>
          <w:tcPr>
            <w:tcW w:w="2883" w:type="dxa"/>
            <w:tcBorders>
              <w:top w:val="single" w:sz="4" w:space="0" w:color="auto"/>
              <w:left w:val="single" w:sz="4" w:space="0" w:color="auto"/>
              <w:bottom w:val="single" w:sz="4" w:space="0" w:color="auto"/>
              <w:right w:val="single" w:sz="4" w:space="0" w:color="auto"/>
            </w:tcBorders>
            <w:hideMark/>
          </w:tcPr>
          <w:p w14:paraId="1FD48EDE" w14:textId="6D39135F" w:rsidR="003D3DC3" w:rsidRPr="007275DF" w:rsidRDefault="003D3DC3" w:rsidP="00146AF9">
            <w:pPr>
              <w:pStyle w:val="TAL"/>
              <w:rPr>
                <w:ins w:id="977" w:author="Prashant Sharma" w:date="2023-11-03T00:24:00Z"/>
              </w:rPr>
            </w:pPr>
          </w:p>
        </w:tc>
      </w:tr>
      <w:tr w:rsidR="003D3DC3" w:rsidRPr="007275DF" w14:paraId="368FD9EC" w14:textId="77777777" w:rsidTr="00146AF9">
        <w:trPr>
          <w:cantSplit/>
          <w:trHeight w:val="406"/>
          <w:ins w:id="97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B84A555" w14:textId="77777777" w:rsidR="003D3DC3" w:rsidRPr="007275DF" w:rsidRDefault="003D3DC3" w:rsidP="00146AF9">
            <w:pPr>
              <w:pStyle w:val="TAL"/>
              <w:rPr>
                <w:ins w:id="979" w:author="Prashant Sharma" w:date="2023-11-03T00:24:00Z"/>
                <w:rFonts w:cs="Arial"/>
                <w:lang w:eastAsia="zh-CN"/>
              </w:rPr>
            </w:pPr>
            <w:ins w:id="980" w:author="Prashant Sharma" w:date="2023-11-03T00:24: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AC77031" w14:textId="77777777" w:rsidR="003D3DC3" w:rsidRPr="007275DF" w:rsidRDefault="003D3DC3" w:rsidP="00146AF9">
            <w:pPr>
              <w:pStyle w:val="TAC"/>
              <w:rPr>
                <w:ins w:id="981"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7027D81F" w14:textId="77777777" w:rsidR="003D3DC3" w:rsidRPr="007275DF" w:rsidRDefault="003D3DC3" w:rsidP="00146AF9">
            <w:pPr>
              <w:pStyle w:val="TAC"/>
              <w:rPr>
                <w:ins w:id="982" w:author="Prashant Sharma" w:date="2023-11-03T00:24:00Z"/>
                <w:rFonts w:cs="v4.2.0"/>
              </w:rPr>
            </w:pPr>
            <w:ins w:id="983"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39B12AD" w14:textId="77777777" w:rsidR="003D3DC3" w:rsidRPr="007275DF" w:rsidRDefault="003D3DC3" w:rsidP="00146AF9">
            <w:pPr>
              <w:pStyle w:val="TAC"/>
              <w:rPr>
                <w:ins w:id="984" w:author="Prashant Sharma" w:date="2023-11-03T00:24:00Z"/>
                <w:lang w:eastAsia="zh-CN"/>
              </w:rPr>
            </w:pPr>
            <w:ins w:id="985" w:author="Prashant Sharma" w:date="2023-11-03T00:24: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F28429A" w14:textId="77777777" w:rsidR="003D3DC3" w:rsidRPr="007275DF" w:rsidRDefault="003D3DC3" w:rsidP="00146AF9">
            <w:pPr>
              <w:pStyle w:val="TAL"/>
              <w:rPr>
                <w:ins w:id="986" w:author="Prashant Sharma" w:date="2023-11-03T00:24:00Z"/>
                <w:lang w:eastAsia="zh-CN"/>
              </w:rPr>
            </w:pPr>
            <w:ins w:id="987" w:author="Prashant Sharma" w:date="2023-11-03T00:24:00Z">
              <w:r w:rsidRPr="007275DF">
                <w:rPr>
                  <w:lang w:eastAsia="zh-CN"/>
                </w:rPr>
                <w:t>Synchronous EN-DC</w:t>
              </w:r>
            </w:ins>
          </w:p>
        </w:tc>
      </w:tr>
      <w:tr w:rsidR="003D3DC3" w:rsidRPr="007275DF" w14:paraId="11A21E61" w14:textId="77777777" w:rsidTr="00146AF9">
        <w:trPr>
          <w:cantSplit/>
          <w:trHeight w:val="614"/>
          <w:ins w:id="988" w:author="Prashant Sharma" w:date="2023-11-03T00:24:00Z"/>
        </w:trPr>
        <w:tc>
          <w:tcPr>
            <w:tcW w:w="2118" w:type="dxa"/>
            <w:tcBorders>
              <w:top w:val="single" w:sz="4" w:space="0" w:color="auto"/>
              <w:left w:val="single" w:sz="4" w:space="0" w:color="auto"/>
              <w:bottom w:val="nil"/>
              <w:right w:val="single" w:sz="4" w:space="0" w:color="auto"/>
            </w:tcBorders>
            <w:shd w:val="clear" w:color="auto" w:fill="auto"/>
            <w:hideMark/>
          </w:tcPr>
          <w:p w14:paraId="47A8139E" w14:textId="77777777" w:rsidR="003D3DC3" w:rsidRPr="007275DF" w:rsidRDefault="003D3DC3" w:rsidP="00146AF9">
            <w:pPr>
              <w:pStyle w:val="TAL"/>
              <w:rPr>
                <w:ins w:id="989" w:author="Prashant Sharma" w:date="2023-11-03T00:24:00Z"/>
                <w:rFonts w:cs="Arial"/>
              </w:rPr>
            </w:pPr>
            <w:ins w:id="990" w:author="Prashant Sharma" w:date="2023-11-03T00:24: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60568EC" w14:textId="77777777" w:rsidR="003D3DC3" w:rsidRPr="007275DF" w:rsidRDefault="003D3DC3" w:rsidP="00146AF9">
            <w:pPr>
              <w:pStyle w:val="TAC"/>
              <w:rPr>
                <w:ins w:id="991"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896D503" w14:textId="77777777" w:rsidR="003D3DC3" w:rsidRPr="007275DF" w:rsidRDefault="003D3DC3" w:rsidP="00146AF9">
            <w:pPr>
              <w:pStyle w:val="TAC"/>
              <w:rPr>
                <w:ins w:id="992" w:author="Prashant Sharma" w:date="2023-11-03T00:24:00Z"/>
                <w:rFonts w:cs="v4.2.0"/>
              </w:rPr>
            </w:pPr>
            <w:ins w:id="993"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D76C587" w14:textId="77777777" w:rsidR="003D3DC3" w:rsidRPr="007275DF" w:rsidRDefault="003D3DC3" w:rsidP="00146AF9">
            <w:pPr>
              <w:pStyle w:val="TAC"/>
              <w:rPr>
                <w:ins w:id="994" w:author="Prashant Sharma" w:date="2023-11-03T00:24:00Z"/>
              </w:rPr>
            </w:pPr>
            <w:ins w:id="995" w:author="Prashant Sharma" w:date="2023-11-03T00:24: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5084CC65" w14:textId="77777777" w:rsidR="003D3DC3" w:rsidRPr="007275DF" w:rsidRDefault="003D3DC3" w:rsidP="00146AF9">
            <w:pPr>
              <w:pStyle w:val="TAL"/>
              <w:rPr>
                <w:ins w:id="996" w:author="Prashant Sharma" w:date="2023-11-03T00:24:00Z"/>
              </w:rPr>
            </w:pPr>
            <w:ins w:id="997" w:author="Prashant Sharma" w:date="2023-11-03T00:24:00Z">
              <w:r w:rsidRPr="007275DF">
                <w:t>Synchronous cells.</w:t>
              </w:r>
            </w:ins>
          </w:p>
        </w:tc>
      </w:tr>
      <w:tr w:rsidR="003D3DC3" w:rsidRPr="007275DF" w14:paraId="37935972" w14:textId="77777777" w:rsidTr="00146AF9">
        <w:trPr>
          <w:cantSplit/>
          <w:trHeight w:val="208"/>
          <w:ins w:id="99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137420FE" w14:textId="77777777" w:rsidR="003D3DC3" w:rsidRPr="007275DF" w:rsidRDefault="003D3DC3" w:rsidP="00146AF9">
            <w:pPr>
              <w:pStyle w:val="TAL"/>
              <w:rPr>
                <w:ins w:id="999" w:author="Prashant Sharma" w:date="2023-11-03T00:24:00Z"/>
                <w:rFonts w:cs="Arial"/>
              </w:rPr>
            </w:pPr>
            <w:ins w:id="1000" w:author="Prashant Sharma" w:date="2023-11-03T00:24: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9227B20" w14:textId="77777777" w:rsidR="003D3DC3" w:rsidRPr="007275DF" w:rsidRDefault="003D3DC3" w:rsidP="00146AF9">
            <w:pPr>
              <w:pStyle w:val="TAC"/>
              <w:rPr>
                <w:ins w:id="1001" w:author="Prashant Sharma" w:date="2023-11-03T00:24:00Z"/>
              </w:rPr>
            </w:pPr>
            <w:ins w:id="1002" w:author="Prashant Sharma" w:date="2023-11-03T00:24: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6ADA6612" w14:textId="77777777" w:rsidR="003D3DC3" w:rsidRPr="007275DF" w:rsidRDefault="003D3DC3" w:rsidP="00146AF9">
            <w:pPr>
              <w:pStyle w:val="TAC"/>
              <w:rPr>
                <w:ins w:id="1003" w:author="Prashant Sharma" w:date="2023-11-03T00:24:00Z"/>
              </w:rPr>
            </w:pPr>
            <w:ins w:id="100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78AAC82" w14:textId="77777777" w:rsidR="003D3DC3" w:rsidRPr="007275DF" w:rsidRDefault="003D3DC3" w:rsidP="00146AF9">
            <w:pPr>
              <w:pStyle w:val="TAC"/>
              <w:rPr>
                <w:ins w:id="1005" w:author="Prashant Sharma" w:date="2023-11-03T00:24:00Z"/>
              </w:rPr>
            </w:pPr>
            <w:ins w:id="1006" w:author="Prashant Sharma" w:date="2023-11-03T00:24: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7E08EDAF" w14:textId="77777777" w:rsidR="003D3DC3" w:rsidRPr="007275DF" w:rsidRDefault="003D3DC3" w:rsidP="00146AF9">
            <w:pPr>
              <w:pStyle w:val="TAL"/>
              <w:rPr>
                <w:ins w:id="1007" w:author="Prashant Sharma" w:date="2023-11-03T00:24:00Z"/>
              </w:rPr>
            </w:pPr>
          </w:p>
        </w:tc>
      </w:tr>
      <w:tr w:rsidR="003D3DC3" w:rsidRPr="007275DF" w14:paraId="2C119B81" w14:textId="77777777" w:rsidTr="00146AF9">
        <w:trPr>
          <w:cantSplit/>
          <w:trHeight w:val="208"/>
          <w:ins w:id="100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ADB4275" w14:textId="77777777" w:rsidR="003D3DC3" w:rsidRPr="007275DF" w:rsidRDefault="003D3DC3" w:rsidP="00146AF9">
            <w:pPr>
              <w:pStyle w:val="TAL"/>
              <w:rPr>
                <w:ins w:id="1009" w:author="Prashant Sharma" w:date="2023-11-03T00:24:00Z"/>
                <w:rFonts w:cs="Arial"/>
              </w:rPr>
            </w:pPr>
            <w:ins w:id="1010" w:author="Prashant Sharma" w:date="2023-11-03T00:24: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8914664" w14:textId="77777777" w:rsidR="003D3DC3" w:rsidRPr="007275DF" w:rsidRDefault="003D3DC3" w:rsidP="00146AF9">
            <w:pPr>
              <w:pStyle w:val="TAC"/>
              <w:rPr>
                <w:ins w:id="1011" w:author="Prashant Sharma" w:date="2023-11-03T00:24:00Z"/>
              </w:rPr>
            </w:pPr>
            <w:ins w:id="1012" w:author="Prashant Sharma" w:date="2023-11-03T00:24: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38463389" w14:textId="77777777" w:rsidR="003D3DC3" w:rsidRPr="007275DF" w:rsidRDefault="003D3DC3" w:rsidP="00146AF9">
            <w:pPr>
              <w:pStyle w:val="TAC"/>
              <w:rPr>
                <w:ins w:id="1013" w:author="Prashant Sharma" w:date="2023-11-03T00:24:00Z"/>
              </w:rPr>
            </w:pPr>
            <w:ins w:id="101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833D400" w14:textId="77777777" w:rsidR="003D3DC3" w:rsidRPr="007275DF" w:rsidRDefault="003D3DC3" w:rsidP="00146AF9">
            <w:pPr>
              <w:pStyle w:val="TAC"/>
              <w:rPr>
                <w:ins w:id="1015" w:author="Prashant Sharma" w:date="2023-11-03T00:24:00Z"/>
              </w:rPr>
            </w:pPr>
            <w:ins w:id="1016" w:author="Prashant Sharma" w:date="2023-11-03T00:24:00Z">
              <w:r>
                <w:t>5</w:t>
              </w:r>
            </w:ins>
          </w:p>
        </w:tc>
        <w:tc>
          <w:tcPr>
            <w:tcW w:w="2883" w:type="dxa"/>
            <w:tcBorders>
              <w:top w:val="single" w:sz="4" w:space="0" w:color="auto"/>
              <w:left w:val="single" w:sz="4" w:space="0" w:color="auto"/>
              <w:bottom w:val="single" w:sz="4" w:space="0" w:color="auto"/>
              <w:right w:val="single" w:sz="4" w:space="0" w:color="auto"/>
            </w:tcBorders>
          </w:tcPr>
          <w:p w14:paraId="7758FDE8" w14:textId="77777777" w:rsidR="003D3DC3" w:rsidRPr="007275DF" w:rsidRDefault="003D3DC3" w:rsidP="00146AF9">
            <w:pPr>
              <w:pStyle w:val="TAL"/>
              <w:rPr>
                <w:ins w:id="1017" w:author="Prashant Sharma" w:date="2023-11-03T00:24:00Z"/>
              </w:rPr>
            </w:pPr>
          </w:p>
        </w:tc>
      </w:tr>
    </w:tbl>
    <w:p w14:paraId="3A875ED5" w14:textId="77777777" w:rsidR="003D3DC3" w:rsidRDefault="003D3DC3" w:rsidP="003D3DC3">
      <w:pPr>
        <w:pStyle w:val="TH"/>
        <w:jc w:val="left"/>
        <w:rPr>
          <w:ins w:id="1018" w:author="Prashant Sharma" w:date="2023-11-03T00:28:00Z"/>
          <w:rFonts w:ascii="Times New Roman" w:hAnsi="Times New Roman"/>
          <w:b w:val="0"/>
          <w:bCs/>
        </w:rPr>
      </w:pPr>
    </w:p>
    <w:p w14:paraId="16A42D45" w14:textId="77777777" w:rsidR="00E27585" w:rsidRDefault="00E27585" w:rsidP="003D3DC3">
      <w:pPr>
        <w:pStyle w:val="TH"/>
        <w:jc w:val="left"/>
        <w:rPr>
          <w:ins w:id="1019" w:author="Prashant Sharma" w:date="2023-11-03T00:24:00Z"/>
          <w:rFonts w:ascii="Times New Roman" w:hAnsi="Times New Roman"/>
          <w:b w:val="0"/>
          <w:bCs/>
        </w:rPr>
      </w:pPr>
    </w:p>
    <w:p w14:paraId="764DE957" w14:textId="77777777" w:rsidR="003D3DC3" w:rsidRPr="007275DF" w:rsidRDefault="003D3DC3" w:rsidP="003D3DC3">
      <w:pPr>
        <w:pStyle w:val="TH"/>
        <w:jc w:val="left"/>
        <w:rPr>
          <w:ins w:id="1020" w:author="Prashant Sharma" w:date="2023-11-03T00:24:00Z"/>
          <w:rFonts w:ascii="Times New Roman" w:hAnsi="Times New Roman"/>
          <w:bCs/>
        </w:rPr>
      </w:pPr>
    </w:p>
    <w:p w14:paraId="25FDB840" w14:textId="77777777" w:rsidR="003D3DC3" w:rsidRPr="007275DF" w:rsidRDefault="003D3DC3" w:rsidP="003D3DC3">
      <w:pPr>
        <w:pStyle w:val="TH"/>
        <w:rPr>
          <w:ins w:id="1021" w:author="Prashant Sharma" w:date="2023-11-03T00:24:00Z"/>
        </w:rPr>
      </w:pPr>
      <w:ins w:id="1022" w:author="Prashant Sharma" w:date="2023-11-03T00:24:00Z">
        <w:r w:rsidRPr="007275DF">
          <w:t>Table A.10.4.1.1.2-3: Cell-specific test parameters for intra-frequency event-triggered reporting without gaps</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3D3DC3" w:rsidRPr="007275DF" w14:paraId="21C920D5" w14:textId="77777777" w:rsidTr="00146AF9">
        <w:trPr>
          <w:cantSplit/>
          <w:trHeight w:val="150"/>
          <w:ins w:id="102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923CA7" w14:textId="77777777" w:rsidR="003D3DC3" w:rsidRPr="007275DF" w:rsidRDefault="003D3DC3" w:rsidP="00146AF9">
            <w:pPr>
              <w:pStyle w:val="TAH"/>
              <w:rPr>
                <w:ins w:id="1024" w:author="Prashant Sharma" w:date="2023-11-03T00:24:00Z"/>
                <w:rFonts w:cs="Arial"/>
              </w:rPr>
            </w:pPr>
            <w:ins w:id="1025" w:author="Prashant Sharma" w:date="2023-11-03T00:24: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22D9E7F" w14:textId="77777777" w:rsidR="003D3DC3" w:rsidRPr="007275DF" w:rsidRDefault="003D3DC3" w:rsidP="00146AF9">
            <w:pPr>
              <w:pStyle w:val="TAH"/>
              <w:rPr>
                <w:ins w:id="1026" w:author="Prashant Sharma" w:date="2023-11-03T00:24:00Z"/>
                <w:rFonts w:cs="Arial"/>
              </w:rPr>
            </w:pPr>
            <w:ins w:id="1027" w:author="Prashant Sharma" w:date="2023-11-03T00:24: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1B264116" w14:textId="77777777" w:rsidR="003D3DC3" w:rsidRPr="007275DF" w:rsidRDefault="003D3DC3" w:rsidP="00146AF9">
            <w:pPr>
              <w:pStyle w:val="TAH"/>
              <w:rPr>
                <w:ins w:id="1028" w:author="Prashant Sharma" w:date="2023-11-03T00:24:00Z"/>
              </w:rPr>
            </w:pPr>
            <w:ins w:id="1029" w:author="Prashant Sharma" w:date="2023-11-03T00:24: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59B9F64" w14:textId="77777777" w:rsidR="003D3DC3" w:rsidRPr="007275DF" w:rsidRDefault="003D3DC3" w:rsidP="00146AF9">
            <w:pPr>
              <w:pStyle w:val="TAH"/>
              <w:rPr>
                <w:ins w:id="1030" w:author="Prashant Sharma" w:date="2023-11-03T00:24:00Z"/>
                <w:rFonts w:cs="Arial"/>
              </w:rPr>
            </w:pPr>
            <w:ins w:id="1031" w:author="Prashant Sharma" w:date="2023-11-03T00:24: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E3E9438" w14:textId="77777777" w:rsidR="003D3DC3" w:rsidRPr="007275DF" w:rsidRDefault="003D3DC3" w:rsidP="00146AF9">
            <w:pPr>
              <w:pStyle w:val="TAH"/>
              <w:rPr>
                <w:ins w:id="1032" w:author="Prashant Sharma" w:date="2023-11-03T00:24:00Z"/>
                <w:rFonts w:cs="Arial"/>
              </w:rPr>
            </w:pPr>
            <w:ins w:id="1033" w:author="Prashant Sharma" w:date="2023-11-03T00:24:00Z">
              <w:r w:rsidRPr="007275DF">
                <w:t>Cell 3</w:t>
              </w:r>
            </w:ins>
          </w:p>
        </w:tc>
      </w:tr>
      <w:tr w:rsidR="003D3DC3" w:rsidRPr="007275DF" w14:paraId="2DAFC6D1" w14:textId="77777777" w:rsidTr="00146AF9">
        <w:trPr>
          <w:cantSplit/>
          <w:trHeight w:val="150"/>
          <w:ins w:id="1034" w:author="Prashant Sharma" w:date="2023-11-03T00:2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BFD41DA" w14:textId="77777777" w:rsidR="003D3DC3" w:rsidRPr="007275DF" w:rsidRDefault="003D3DC3" w:rsidP="00146AF9">
            <w:pPr>
              <w:pStyle w:val="TAH"/>
              <w:rPr>
                <w:ins w:id="1035" w:author="Prashant Sharma" w:date="2023-11-03T00:24: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DD4240E" w14:textId="77777777" w:rsidR="003D3DC3" w:rsidRPr="007275DF" w:rsidRDefault="003D3DC3" w:rsidP="00146AF9">
            <w:pPr>
              <w:pStyle w:val="TAH"/>
              <w:rPr>
                <w:ins w:id="1036" w:author="Prashant Sharma" w:date="2023-11-03T00:24: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E782173" w14:textId="77777777" w:rsidR="003D3DC3" w:rsidRPr="007275DF" w:rsidRDefault="003D3DC3" w:rsidP="00146AF9">
            <w:pPr>
              <w:pStyle w:val="TAH"/>
              <w:rPr>
                <w:ins w:id="1037" w:author="Prashant Sharma" w:date="2023-11-03T00:24:00Z"/>
              </w:rPr>
            </w:pPr>
            <w:ins w:id="1038" w:author="Prashant Sharma" w:date="2023-11-03T00:24: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71A8160F" w14:textId="77777777" w:rsidR="003D3DC3" w:rsidRPr="007275DF" w:rsidRDefault="003D3DC3" w:rsidP="00146AF9">
            <w:pPr>
              <w:pStyle w:val="TAH"/>
              <w:rPr>
                <w:ins w:id="1039" w:author="Prashant Sharma" w:date="2023-11-03T00:24:00Z"/>
                <w:rFonts w:cs="Arial"/>
              </w:rPr>
            </w:pPr>
            <w:ins w:id="1040" w:author="Prashant Sharma" w:date="2023-11-03T00:24: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5863431F" w14:textId="77777777" w:rsidR="003D3DC3" w:rsidRPr="007275DF" w:rsidRDefault="003D3DC3" w:rsidP="00146AF9">
            <w:pPr>
              <w:pStyle w:val="TAH"/>
              <w:rPr>
                <w:ins w:id="1041" w:author="Prashant Sharma" w:date="2023-11-03T00:24:00Z"/>
                <w:rFonts w:cs="Arial"/>
              </w:rPr>
            </w:pPr>
            <w:ins w:id="1042" w:author="Prashant Sharma" w:date="2023-11-03T00:24: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7312D7E5" w14:textId="77777777" w:rsidR="003D3DC3" w:rsidRPr="007275DF" w:rsidRDefault="003D3DC3" w:rsidP="00146AF9">
            <w:pPr>
              <w:pStyle w:val="TAH"/>
              <w:rPr>
                <w:ins w:id="1043" w:author="Prashant Sharma" w:date="2023-11-03T00:24:00Z"/>
                <w:rFonts w:cs="Arial"/>
              </w:rPr>
            </w:pPr>
            <w:ins w:id="1044" w:author="Prashant Sharma" w:date="2023-11-03T00:24: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34F17204" w14:textId="77777777" w:rsidR="003D3DC3" w:rsidRPr="007275DF" w:rsidRDefault="003D3DC3" w:rsidP="00146AF9">
            <w:pPr>
              <w:pStyle w:val="TAH"/>
              <w:rPr>
                <w:ins w:id="1045" w:author="Prashant Sharma" w:date="2023-11-03T00:24:00Z"/>
                <w:rFonts w:cs="Arial"/>
              </w:rPr>
            </w:pPr>
            <w:ins w:id="1046" w:author="Prashant Sharma" w:date="2023-11-03T00:24:00Z">
              <w:r w:rsidRPr="007275DF">
                <w:t>T2</w:t>
              </w:r>
            </w:ins>
          </w:p>
        </w:tc>
      </w:tr>
      <w:tr w:rsidR="003D3DC3" w:rsidRPr="007275DF" w14:paraId="0572663D" w14:textId="77777777" w:rsidTr="00146AF9">
        <w:trPr>
          <w:cantSplit/>
          <w:trHeight w:val="292"/>
          <w:ins w:id="1047"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4B6AFEB7" w14:textId="77777777" w:rsidR="003D3DC3" w:rsidRPr="007275DF" w:rsidRDefault="003D3DC3" w:rsidP="00146AF9">
            <w:pPr>
              <w:pStyle w:val="TAL"/>
              <w:rPr>
                <w:ins w:id="1048" w:author="Prashant Sharma" w:date="2023-11-03T00:24:00Z"/>
                <w:lang w:val="it-IT"/>
              </w:rPr>
            </w:pPr>
            <w:ins w:id="1049" w:author="Prashant Sharma" w:date="2023-11-03T00:24: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62BA948F" w14:textId="77777777" w:rsidR="003D3DC3" w:rsidRPr="007275DF" w:rsidRDefault="003D3DC3" w:rsidP="00146AF9">
            <w:pPr>
              <w:pStyle w:val="TAC"/>
              <w:rPr>
                <w:ins w:id="1050"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AE2293D" w14:textId="77777777" w:rsidR="003D3DC3" w:rsidRPr="007275DF" w:rsidRDefault="003D3DC3" w:rsidP="00146AF9">
            <w:pPr>
              <w:pStyle w:val="TAC"/>
              <w:rPr>
                <w:ins w:id="1051" w:author="Prashant Sharma" w:date="2023-11-03T00:24:00Z"/>
                <w:rFonts w:cs="v4.2.0"/>
              </w:rPr>
            </w:pPr>
            <w:ins w:id="1052"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154C33B" w14:textId="77777777" w:rsidR="003D3DC3" w:rsidRPr="007275DF" w:rsidRDefault="003D3DC3" w:rsidP="00146AF9">
            <w:pPr>
              <w:pStyle w:val="TAC"/>
              <w:rPr>
                <w:ins w:id="1053" w:author="Prashant Sharma" w:date="2023-11-03T00:24:00Z"/>
              </w:rPr>
            </w:pPr>
            <w:ins w:id="1054" w:author="Prashant Sharma" w:date="2023-11-03T00:24: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BD27F81" w14:textId="77777777" w:rsidR="003D3DC3" w:rsidRPr="007275DF" w:rsidRDefault="003D3DC3" w:rsidP="00146AF9">
            <w:pPr>
              <w:pStyle w:val="TAC"/>
              <w:rPr>
                <w:ins w:id="1055" w:author="Prashant Sharma" w:date="2023-11-03T00:24:00Z"/>
              </w:rPr>
            </w:pPr>
            <w:ins w:id="1056" w:author="Prashant Sharma" w:date="2023-11-03T00:24:00Z">
              <w:r w:rsidRPr="007275DF">
                <w:t>2</w:t>
              </w:r>
            </w:ins>
          </w:p>
        </w:tc>
      </w:tr>
      <w:tr w:rsidR="003D3DC3" w:rsidRPr="007275DF" w14:paraId="1C9E3C88" w14:textId="77777777" w:rsidTr="00146AF9">
        <w:trPr>
          <w:cantSplit/>
          <w:trHeight w:val="150"/>
          <w:ins w:id="1057"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C8D4B5" w14:textId="77777777" w:rsidR="003D3DC3" w:rsidRPr="007275DF" w:rsidRDefault="003D3DC3" w:rsidP="00146AF9">
            <w:pPr>
              <w:pStyle w:val="TAL"/>
              <w:rPr>
                <w:ins w:id="1058" w:author="Prashant Sharma" w:date="2023-11-03T00:24:00Z"/>
                <w:lang w:val="en-US"/>
              </w:rPr>
            </w:pPr>
            <w:ins w:id="1059" w:author="Prashant Sharma" w:date="2023-11-03T00:24: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394CD1E" w14:textId="77777777" w:rsidR="003D3DC3" w:rsidRPr="007275DF" w:rsidRDefault="003D3DC3" w:rsidP="00146AF9">
            <w:pPr>
              <w:pStyle w:val="TAC"/>
              <w:rPr>
                <w:ins w:id="1060" w:author="Prashant Sharma" w:date="2023-11-03T00:24: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E8DB590" w14:textId="77777777" w:rsidR="003D3DC3" w:rsidRPr="007275DF" w:rsidRDefault="003D3DC3" w:rsidP="00146AF9">
            <w:pPr>
              <w:pStyle w:val="TAC"/>
              <w:rPr>
                <w:ins w:id="1061" w:author="Prashant Sharma" w:date="2023-11-03T00:24:00Z"/>
                <w:lang w:val="en-US"/>
              </w:rPr>
            </w:pPr>
            <w:ins w:id="1062"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D7B41F6" w14:textId="77777777" w:rsidR="003D3DC3" w:rsidRPr="007275DF" w:rsidRDefault="003D3DC3" w:rsidP="00146AF9">
            <w:pPr>
              <w:pStyle w:val="TAC"/>
              <w:rPr>
                <w:ins w:id="1063" w:author="Prashant Sharma" w:date="2023-11-03T00:24:00Z"/>
                <w:lang w:val="en-US"/>
              </w:rPr>
            </w:pPr>
            <w:ins w:id="1064" w:author="Prashant Sharma" w:date="2023-11-03T00:24:00Z">
              <w:r w:rsidRPr="007275DF">
                <w:rPr>
                  <w:lang w:val="en-US"/>
                </w:rPr>
                <w:t>TDD</w:t>
              </w:r>
            </w:ins>
          </w:p>
        </w:tc>
      </w:tr>
      <w:tr w:rsidR="003D3DC3" w:rsidRPr="007275DF" w14:paraId="62DB8965" w14:textId="77777777" w:rsidTr="00146AF9">
        <w:trPr>
          <w:cantSplit/>
          <w:trHeight w:val="150"/>
          <w:ins w:id="1065"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84EFCA" w14:textId="77777777" w:rsidR="003D3DC3" w:rsidRPr="007275DF" w:rsidRDefault="003D3DC3" w:rsidP="00146AF9">
            <w:pPr>
              <w:pStyle w:val="TAL"/>
              <w:rPr>
                <w:ins w:id="1066" w:author="Prashant Sharma" w:date="2023-11-03T00:24:00Z"/>
              </w:rPr>
            </w:pPr>
            <w:proofErr w:type="spellStart"/>
            <w:ins w:id="1067" w:author="Prashant Sharma" w:date="2023-11-03T00:24: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6FF01609" w14:textId="77777777" w:rsidR="003D3DC3" w:rsidRPr="007275DF" w:rsidRDefault="003D3DC3" w:rsidP="00146AF9">
            <w:pPr>
              <w:pStyle w:val="TAC"/>
              <w:rPr>
                <w:ins w:id="1068" w:author="Prashant Sharma" w:date="2023-11-03T00:24:00Z"/>
              </w:rPr>
            </w:pPr>
            <w:ins w:id="1069" w:author="Prashant Sharma" w:date="2023-11-03T00:24: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688A48A2" w14:textId="77777777" w:rsidR="003D3DC3" w:rsidRPr="007275DF" w:rsidRDefault="003D3DC3" w:rsidP="00146AF9">
            <w:pPr>
              <w:pStyle w:val="TAC"/>
              <w:rPr>
                <w:ins w:id="1070" w:author="Prashant Sharma" w:date="2023-11-03T00:24:00Z"/>
                <w:lang w:val="en-US"/>
              </w:rPr>
            </w:pPr>
            <w:ins w:id="1071"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C116850" w14:textId="77777777" w:rsidR="003D3DC3" w:rsidRPr="007275DF" w:rsidRDefault="003D3DC3" w:rsidP="00146AF9">
            <w:pPr>
              <w:pStyle w:val="TAC"/>
              <w:rPr>
                <w:ins w:id="1072" w:author="Prashant Sharma" w:date="2023-11-03T00:24:00Z"/>
                <w:szCs w:val="18"/>
                <w:lang w:val="de-DE"/>
              </w:rPr>
            </w:pPr>
            <w:ins w:id="1073" w:author="Prashant Sharma" w:date="2023-11-03T00: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D3DC3" w:rsidRPr="007275DF" w14:paraId="28BCB2B7" w14:textId="77777777" w:rsidTr="00146AF9">
        <w:trPr>
          <w:cantSplit/>
          <w:trHeight w:val="81"/>
          <w:ins w:id="1074"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32DAB5" w14:textId="77777777" w:rsidR="003D3DC3" w:rsidRPr="007275DF" w:rsidRDefault="003D3DC3" w:rsidP="00146AF9">
            <w:pPr>
              <w:pStyle w:val="TAL"/>
              <w:rPr>
                <w:ins w:id="1075" w:author="Prashant Sharma" w:date="2023-11-03T00:24:00Z"/>
                <w:bCs/>
              </w:rPr>
            </w:pPr>
            <w:ins w:id="1076" w:author="Prashant Sharma" w:date="2023-11-03T00:24: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8FD24A1" w14:textId="77777777" w:rsidR="003D3DC3" w:rsidRPr="007275DF" w:rsidRDefault="003D3DC3" w:rsidP="00146AF9">
            <w:pPr>
              <w:pStyle w:val="TAC"/>
              <w:rPr>
                <w:ins w:id="1077" w:author="Prashant Sharma" w:date="2023-11-03T00:24:00Z"/>
              </w:rPr>
            </w:pPr>
            <w:ins w:id="1078" w:author="Prashant Sharma" w:date="2023-11-03T00:24: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7272E3EA" w14:textId="77777777" w:rsidR="003D3DC3" w:rsidRPr="007275DF" w:rsidRDefault="003D3DC3" w:rsidP="00146AF9">
            <w:pPr>
              <w:pStyle w:val="TAC"/>
              <w:rPr>
                <w:ins w:id="1079" w:author="Prashant Sharma" w:date="2023-11-03T00:24:00Z"/>
                <w:lang w:val="en-US"/>
              </w:rPr>
            </w:pPr>
            <w:ins w:id="1080"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C9E8763" w14:textId="77777777" w:rsidR="003D3DC3" w:rsidRPr="007275DF" w:rsidRDefault="003D3DC3" w:rsidP="00146AF9">
            <w:pPr>
              <w:pStyle w:val="TAC"/>
              <w:rPr>
                <w:ins w:id="1081" w:author="Prashant Sharma" w:date="2023-11-03T00:24:00Z"/>
                <w:szCs w:val="18"/>
                <w:lang w:val="de-DE"/>
              </w:rPr>
            </w:pPr>
            <w:ins w:id="1082" w:author="Prashant Sharma" w:date="2023-11-03T00: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D3DC3" w:rsidRPr="007275DF" w14:paraId="464D95AE" w14:textId="77777777" w:rsidTr="00146AF9">
        <w:trPr>
          <w:cantSplit/>
          <w:trHeight w:val="36"/>
          <w:ins w:id="108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20D079" w14:textId="77777777" w:rsidR="003D3DC3" w:rsidRPr="007275DF" w:rsidRDefault="003D3DC3" w:rsidP="00146AF9">
            <w:pPr>
              <w:pStyle w:val="TAL"/>
              <w:rPr>
                <w:ins w:id="1084" w:author="Prashant Sharma" w:date="2023-11-03T00:24:00Z"/>
                <w:bCs/>
              </w:rPr>
            </w:pPr>
            <w:ins w:id="1085" w:author="Prashant Sharma" w:date="2023-11-03T00:24: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7EAA26E" w14:textId="77777777" w:rsidR="003D3DC3" w:rsidRPr="007275DF" w:rsidRDefault="003D3DC3" w:rsidP="00146AF9">
            <w:pPr>
              <w:pStyle w:val="TAC"/>
              <w:rPr>
                <w:ins w:id="108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4F65FBB9" w14:textId="77777777" w:rsidR="003D3DC3" w:rsidRPr="007275DF" w:rsidRDefault="003D3DC3" w:rsidP="00146AF9">
            <w:pPr>
              <w:pStyle w:val="TAC"/>
              <w:rPr>
                <w:ins w:id="1087" w:author="Prashant Sharma" w:date="2023-11-03T00:24:00Z"/>
              </w:rPr>
            </w:pPr>
            <w:ins w:id="108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676D707" w14:textId="77777777" w:rsidR="003D3DC3" w:rsidRPr="007275DF" w:rsidRDefault="003D3DC3" w:rsidP="00146AF9">
            <w:pPr>
              <w:pStyle w:val="TAC"/>
              <w:rPr>
                <w:ins w:id="1089" w:author="Prashant Sharma" w:date="2023-11-03T00:24:00Z"/>
                <w:bCs/>
              </w:rPr>
            </w:pPr>
            <w:ins w:id="1090" w:author="Prashant Sharma" w:date="2023-11-03T00:24: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823F3D1" w14:textId="77777777" w:rsidR="003D3DC3" w:rsidRPr="007275DF" w:rsidRDefault="003D3DC3" w:rsidP="00146AF9">
            <w:pPr>
              <w:pStyle w:val="TAC"/>
              <w:rPr>
                <w:ins w:id="1091" w:author="Prashant Sharma" w:date="2023-11-03T00:24:00Z"/>
                <w:bCs/>
              </w:rPr>
            </w:pPr>
            <w:ins w:id="1092" w:author="Prashant Sharma" w:date="2023-11-03T00:24:00Z">
              <w:r w:rsidRPr="007275DF">
                <w:rPr>
                  <w:rFonts w:cs="Arial"/>
                </w:rPr>
                <w:t>TDDConf.1.1 CCA</w:t>
              </w:r>
            </w:ins>
          </w:p>
        </w:tc>
      </w:tr>
      <w:tr w:rsidR="003D3DC3" w:rsidRPr="007275DF" w14:paraId="523F253C" w14:textId="77777777" w:rsidTr="00146AF9">
        <w:trPr>
          <w:cantSplit/>
          <w:trHeight w:val="36"/>
          <w:ins w:id="109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29741E9C" w14:textId="77777777" w:rsidR="003D3DC3" w:rsidRPr="007275DF" w:rsidRDefault="003D3DC3" w:rsidP="00146AF9">
            <w:pPr>
              <w:pStyle w:val="TAL"/>
              <w:rPr>
                <w:ins w:id="1094" w:author="Prashant Sharma" w:date="2023-11-03T00:24:00Z"/>
                <w:bCs/>
              </w:rPr>
            </w:pPr>
            <w:ins w:id="1095" w:author="Prashant Sharma" w:date="2023-11-03T00:24: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66C71DD0" w14:textId="77777777" w:rsidR="003D3DC3" w:rsidRPr="007275DF" w:rsidRDefault="003D3DC3" w:rsidP="00146AF9">
            <w:pPr>
              <w:pStyle w:val="TAC"/>
              <w:rPr>
                <w:ins w:id="109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FCF97EA" w14:textId="77777777" w:rsidR="003D3DC3" w:rsidRPr="007275DF" w:rsidRDefault="003D3DC3" w:rsidP="00146AF9">
            <w:pPr>
              <w:pStyle w:val="TAC"/>
              <w:rPr>
                <w:ins w:id="1097" w:author="Prashant Sharma" w:date="2023-11-03T00:24:00Z"/>
              </w:rPr>
            </w:pPr>
            <w:ins w:id="109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A03E6AA" w14:textId="77777777" w:rsidR="003D3DC3" w:rsidRPr="007275DF" w:rsidRDefault="003D3DC3" w:rsidP="00146AF9">
            <w:pPr>
              <w:pStyle w:val="TAC"/>
              <w:rPr>
                <w:ins w:id="1099" w:author="Prashant Sharma" w:date="2023-11-03T00:24:00Z"/>
                <w:bCs/>
              </w:rPr>
            </w:pPr>
            <w:ins w:id="1100" w:author="Prashant Sharma" w:date="2023-11-03T00:24: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2B4EEEF" w14:textId="77777777" w:rsidR="003D3DC3" w:rsidRPr="007275DF" w:rsidRDefault="003D3DC3" w:rsidP="00146AF9">
            <w:pPr>
              <w:pStyle w:val="TAC"/>
              <w:rPr>
                <w:ins w:id="1101" w:author="Prashant Sharma" w:date="2023-11-03T00:24:00Z"/>
                <w:bCs/>
              </w:rPr>
            </w:pPr>
            <w:ins w:id="1102" w:author="Prashant Sharma" w:date="2023-11-03T00:24:00Z">
              <w:r w:rsidRPr="007275DF">
                <w:rPr>
                  <w:bCs/>
                </w:rPr>
                <w:t>NA</w:t>
              </w:r>
            </w:ins>
          </w:p>
        </w:tc>
      </w:tr>
      <w:tr w:rsidR="003D3DC3" w:rsidRPr="007275DF" w14:paraId="31146C08" w14:textId="77777777" w:rsidTr="00146AF9">
        <w:trPr>
          <w:cantSplit/>
          <w:trHeight w:val="36"/>
          <w:ins w:id="110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B84438A" w14:textId="77777777" w:rsidR="003D3DC3" w:rsidRPr="007275DF" w:rsidRDefault="003D3DC3" w:rsidP="00146AF9">
            <w:pPr>
              <w:pStyle w:val="TAL"/>
              <w:rPr>
                <w:ins w:id="1104" w:author="Prashant Sharma" w:date="2023-11-03T00:24:00Z"/>
                <w:bCs/>
              </w:rPr>
            </w:pPr>
            <w:ins w:id="1105" w:author="Prashant Sharma" w:date="2023-11-03T00:24: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7C1FEFAD" w14:textId="77777777" w:rsidR="003D3DC3" w:rsidRPr="007275DF" w:rsidRDefault="003D3DC3" w:rsidP="00146AF9">
            <w:pPr>
              <w:pStyle w:val="TAC"/>
              <w:rPr>
                <w:ins w:id="110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03ACB49" w14:textId="77777777" w:rsidR="003D3DC3" w:rsidRPr="007275DF" w:rsidRDefault="003D3DC3" w:rsidP="00146AF9">
            <w:pPr>
              <w:pStyle w:val="TAC"/>
              <w:rPr>
                <w:ins w:id="1107" w:author="Prashant Sharma" w:date="2023-11-03T00:24:00Z"/>
              </w:rPr>
            </w:pPr>
            <w:ins w:id="110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A95B113" w14:textId="77777777" w:rsidR="003D3DC3" w:rsidRPr="007275DF" w:rsidRDefault="003D3DC3" w:rsidP="00146AF9">
            <w:pPr>
              <w:pStyle w:val="TAC"/>
              <w:rPr>
                <w:ins w:id="1109" w:author="Prashant Sharma" w:date="2023-11-03T00:24:00Z"/>
                <w:bCs/>
              </w:rPr>
            </w:pPr>
            <w:ins w:id="1110" w:author="Prashant Sharma" w:date="2023-11-03T00:24: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BB6DB9F" w14:textId="77777777" w:rsidR="003D3DC3" w:rsidRPr="007275DF" w:rsidRDefault="003D3DC3" w:rsidP="00146AF9">
            <w:pPr>
              <w:pStyle w:val="TAC"/>
              <w:rPr>
                <w:ins w:id="1111" w:author="Prashant Sharma" w:date="2023-11-03T00:24:00Z"/>
                <w:bCs/>
              </w:rPr>
            </w:pPr>
            <w:ins w:id="1112" w:author="Prashant Sharma" w:date="2023-11-03T00:24:00Z">
              <w:r w:rsidRPr="007275DF">
                <w:rPr>
                  <w:bCs/>
                </w:rPr>
                <w:t>NA</w:t>
              </w:r>
            </w:ins>
          </w:p>
        </w:tc>
      </w:tr>
      <w:tr w:rsidR="003D3DC3" w:rsidRPr="007275DF" w14:paraId="78F99533" w14:textId="77777777" w:rsidTr="00146AF9">
        <w:trPr>
          <w:cantSplit/>
          <w:trHeight w:val="36"/>
          <w:ins w:id="111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7813FC0" w14:textId="77777777" w:rsidR="003D3DC3" w:rsidRPr="007275DF" w:rsidRDefault="003D3DC3" w:rsidP="00146AF9">
            <w:pPr>
              <w:pStyle w:val="TAL"/>
              <w:rPr>
                <w:ins w:id="1114" w:author="Prashant Sharma" w:date="2023-11-03T00:24:00Z"/>
                <w:bCs/>
              </w:rPr>
            </w:pPr>
            <w:ins w:id="1115" w:author="Prashant Sharma" w:date="2023-11-03T00:24: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3477A894" w14:textId="77777777" w:rsidR="003D3DC3" w:rsidRPr="007275DF" w:rsidRDefault="003D3DC3" w:rsidP="00146AF9">
            <w:pPr>
              <w:pStyle w:val="TAC"/>
              <w:rPr>
                <w:ins w:id="111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6D8B0B1B" w14:textId="77777777" w:rsidR="003D3DC3" w:rsidRPr="007275DF" w:rsidRDefault="003D3DC3" w:rsidP="00146AF9">
            <w:pPr>
              <w:pStyle w:val="TAC"/>
              <w:rPr>
                <w:ins w:id="1117" w:author="Prashant Sharma" w:date="2023-11-03T00:24:00Z"/>
              </w:rPr>
            </w:pPr>
            <w:ins w:id="111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A3606BE" w14:textId="77777777" w:rsidR="003D3DC3" w:rsidRPr="007275DF" w:rsidRDefault="003D3DC3" w:rsidP="00146AF9">
            <w:pPr>
              <w:pStyle w:val="TAC"/>
              <w:rPr>
                <w:ins w:id="1119" w:author="Prashant Sharma" w:date="2023-11-03T00:24:00Z"/>
                <w:bCs/>
              </w:rPr>
            </w:pPr>
            <w:ins w:id="1120" w:author="Prashant Sharma" w:date="2023-11-03T00:24: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5AD6B48" w14:textId="77777777" w:rsidR="003D3DC3" w:rsidRPr="007275DF" w:rsidRDefault="003D3DC3" w:rsidP="00146AF9">
            <w:pPr>
              <w:pStyle w:val="TAC"/>
              <w:rPr>
                <w:ins w:id="1121" w:author="Prashant Sharma" w:date="2023-11-03T00:24:00Z"/>
                <w:bCs/>
              </w:rPr>
            </w:pPr>
            <w:ins w:id="1122" w:author="Prashant Sharma" w:date="2023-11-03T00:24:00Z">
              <w:r w:rsidRPr="007275DF">
                <w:rPr>
                  <w:bCs/>
                </w:rPr>
                <w:t>NA</w:t>
              </w:r>
            </w:ins>
          </w:p>
        </w:tc>
      </w:tr>
      <w:tr w:rsidR="003D3DC3" w:rsidRPr="007275DF" w14:paraId="546E400D" w14:textId="77777777" w:rsidTr="00146AF9">
        <w:trPr>
          <w:cantSplit/>
          <w:trHeight w:val="36"/>
          <w:ins w:id="112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19DDC2E3" w14:textId="77777777" w:rsidR="003D3DC3" w:rsidRPr="007275DF" w:rsidRDefault="003D3DC3" w:rsidP="00146AF9">
            <w:pPr>
              <w:pStyle w:val="TAL"/>
              <w:rPr>
                <w:ins w:id="1124" w:author="Prashant Sharma" w:date="2023-11-03T00:24:00Z"/>
                <w:bCs/>
              </w:rPr>
            </w:pPr>
            <w:ins w:id="1125" w:author="Prashant Sharma" w:date="2023-11-03T00:24: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B8A2D98" w14:textId="77777777" w:rsidR="003D3DC3" w:rsidRPr="007275DF" w:rsidRDefault="003D3DC3" w:rsidP="00146AF9">
            <w:pPr>
              <w:pStyle w:val="TAC"/>
              <w:rPr>
                <w:ins w:id="112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2F0403BA" w14:textId="77777777" w:rsidR="003D3DC3" w:rsidRPr="007275DF" w:rsidRDefault="003D3DC3" w:rsidP="00146AF9">
            <w:pPr>
              <w:pStyle w:val="TAC"/>
              <w:rPr>
                <w:ins w:id="1127" w:author="Prashant Sharma" w:date="2023-11-03T00:24:00Z"/>
              </w:rPr>
            </w:pPr>
            <w:ins w:id="112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80FB270" w14:textId="77777777" w:rsidR="003D3DC3" w:rsidRPr="007275DF" w:rsidRDefault="003D3DC3" w:rsidP="00146AF9">
            <w:pPr>
              <w:pStyle w:val="TAC"/>
              <w:rPr>
                <w:ins w:id="1129" w:author="Prashant Sharma" w:date="2023-11-03T00:24:00Z"/>
                <w:bCs/>
              </w:rPr>
            </w:pPr>
            <w:ins w:id="1130" w:author="Prashant Sharma" w:date="2023-11-03T00:24: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D3D518D" w14:textId="77777777" w:rsidR="003D3DC3" w:rsidRPr="007275DF" w:rsidRDefault="003D3DC3" w:rsidP="00146AF9">
            <w:pPr>
              <w:pStyle w:val="TAC"/>
              <w:rPr>
                <w:ins w:id="1131" w:author="Prashant Sharma" w:date="2023-11-03T00:24:00Z"/>
                <w:bCs/>
              </w:rPr>
            </w:pPr>
            <w:ins w:id="1132" w:author="Prashant Sharma" w:date="2023-11-03T00:24:00Z">
              <w:r w:rsidRPr="007275DF">
                <w:rPr>
                  <w:bCs/>
                </w:rPr>
                <w:t>NA</w:t>
              </w:r>
            </w:ins>
          </w:p>
        </w:tc>
      </w:tr>
      <w:tr w:rsidR="003D3DC3" w:rsidRPr="007275DF" w14:paraId="322F5F54" w14:textId="77777777" w:rsidTr="00146AF9">
        <w:trPr>
          <w:cantSplit/>
          <w:trHeight w:val="36"/>
          <w:ins w:id="113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C048C" w14:textId="77777777" w:rsidR="003D3DC3" w:rsidRPr="007275DF" w:rsidRDefault="003D3DC3" w:rsidP="00146AF9">
            <w:pPr>
              <w:pStyle w:val="TAL"/>
              <w:rPr>
                <w:ins w:id="1134" w:author="Prashant Sharma" w:date="2023-11-03T00:24:00Z"/>
                <w:bCs/>
              </w:rPr>
            </w:pPr>
            <w:ins w:id="1135" w:author="Prashant Sharma" w:date="2023-11-03T00:24: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10672FD3" w14:textId="77777777" w:rsidR="003D3DC3" w:rsidRPr="007275DF" w:rsidRDefault="003D3DC3" w:rsidP="00146AF9">
            <w:pPr>
              <w:pStyle w:val="TAC"/>
              <w:rPr>
                <w:ins w:id="113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61A277A2" w14:textId="77777777" w:rsidR="003D3DC3" w:rsidRPr="007275DF" w:rsidRDefault="003D3DC3" w:rsidP="00146AF9">
            <w:pPr>
              <w:pStyle w:val="TAC"/>
              <w:rPr>
                <w:ins w:id="1137" w:author="Prashant Sharma" w:date="2023-11-03T00:24:00Z"/>
              </w:rPr>
            </w:pPr>
            <w:ins w:id="113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0D474B8" w14:textId="77777777" w:rsidR="003D3DC3" w:rsidRPr="007275DF" w:rsidRDefault="003D3DC3" w:rsidP="00146AF9">
            <w:pPr>
              <w:pStyle w:val="TAC"/>
              <w:rPr>
                <w:ins w:id="1139" w:author="Prashant Sharma" w:date="2023-11-03T00:24:00Z"/>
                <w:bCs/>
              </w:rPr>
            </w:pPr>
            <w:ins w:id="1140" w:author="Prashant Sharma" w:date="2023-11-03T00:24: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18E7BC7" w14:textId="77777777" w:rsidR="003D3DC3" w:rsidRPr="007275DF" w:rsidRDefault="003D3DC3" w:rsidP="00146AF9">
            <w:pPr>
              <w:pStyle w:val="TAC"/>
              <w:rPr>
                <w:ins w:id="1141" w:author="Prashant Sharma" w:date="2023-11-03T00:24:00Z"/>
                <w:bCs/>
              </w:rPr>
            </w:pPr>
            <w:ins w:id="1142" w:author="Prashant Sharma" w:date="2023-11-03T00:24:00Z">
              <w:r w:rsidRPr="007275DF">
                <w:rPr>
                  <w:bCs/>
                  <w:lang w:eastAsia="zh-CN"/>
                </w:rPr>
                <w:t>NA</w:t>
              </w:r>
            </w:ins>
          </w:p>
        </w:tc>
      </w:tr>
      <w:tr w:rsidR="003D3DC3" w:rsidRPr="007275DF" w14:paraId="69B29737" w14:textId="77777777" w:rsidTr="00146AF9">
        <w:trPr>
          <w:cantSplit/>
          <w:trHeight w:val="443"/>
          <w:ins w:id="114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E68F1C8" w14:textId="77777777" w:rsidR="003D3DC3" w:rsidRPr="007275DF" w:rsidRDefault="003D3DC3" w:rsidP="00146AF9">
            <w:pPr>
              <w:pStyle w:val="TAL"/>
              <w:rPr>
                <w:ins w:id="1144" w:author="Prashant Sharma" w:date="2023-11-03T00:24:00Z"/>
              </w:rPr>
            </w:pPr>
            <w:ins w:id="1145" w:author="Prashant Sharma" w:date="2023-11-03T00:24:00Z">
              <w:r w:rsidRPr="007275DF">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7B105E71" w14:textId="77777777" w:rsidR="003D3DC3" w:rsidRPr="007275DF" w:rsidRDefault="003D3DC3" w:rsidP="00146AF9">
            <w:pPr>
              <w:pStyle w:val="TAC"/>
              <w:rPr>
                <w:ins w:id="114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3E041E9F" w14:textId="77777777" w:rsidR="003D3DC3" w:rsidRPr="007275DF" w:rsidRDefault="003D3DC3" w:rsidP="00146AF9">
            <w:pPr>
              <w:pStyle w:val="TAC"/>
              <w:rPr>
                <w:ins w:id="1147" w:author="Prashant Sharma" w:date="2023-11-03T00:24:00Z"/>
              </w:rPr>
            </w:pPr>
            <w:ins w:id="114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F17801F" w14:textId="77777777" w:rsidR="003D3DC3" w:rsidRPr="007275DF" w:rsidRDefault="003D3DC3" w:rsidP="00146AF9">
            <w:pPr>
              <w:pStyle w:val="TAC"/>
              <w:rPr>
                <w:ins w:id="1149" w:author="Prashant Sharma" w:date="2023-11-03T00:24:00Z"/>
                <w:rFonts w:cs="v4.2.0"/>
              </w:rPr>
            </w:pPr>
            <w:ins w:id="1150" w:author="Prashant Sharma" w:date="2023-11-03T00:24: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039AEE3F" w14:textId="77777777" w:rsidR="003D3DC3" w:rsidRPr="007275DF" w:rsidRDefault="003D3DC3" w:rsidP="00146AF9">
            <w:pPr>
              <w:pStyle w:val="TAC"/>
              <w:rPr>
                <w:ins w:id="1151" w:author="Prashant Sharma" w:date="2023-11-03T00:24:00Z"/>
                <w:rFonts w:cs="v4.2.0"/>
              </w:rPr>
            </w:pPr>
            <w:ins w:id="1152" w:author="Prashant Sharma" w:date="2023-11-03T00:24:00Z">
              <w:r w:rsidRPr="007275DF">
                <w:t>OP.1</w:t>
              </w:r>
            </w:ins>
          </w:p>
        </w:tc>
      </w:tr>
      <w:tr w:rsidR="003D3DC3" w:rsidRPr="007275DF" w14:paraId="389C04B6" w14:textId="77777777" w:rsidTr="00146AF9">
        <w:trPr>
          <w:cantSplit/>
          <w:trHeight w:val="259"/>
          <w:ins w:id="115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FF8E5" w14:textId="77777777" w:rsidR="003D3DC3" w:rsidRPr="007275DF" w:rsidRDefault="003D3DC3" w:rsidP="00146AF9">
            <w:pPr>
              <w:pStyle w:val="TAL"/>
              <w:rPr>
                <w:ins w:id="1154" w:author="Prashant Sharma" w:date="2023-11-03T00:24:00Z"/>
              </w:rPr>
            </w:pPr>
            <w:ins w:id="1155" w:author="Prashant Sharma" w:date="2023-11-03T00:24: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3DC097D" w14:textId="77777777" w:rsidR="003D3DC3" w:rsidRPr="007275DF" w:rsidRDefault="003D3DC3" w:rsidP="00146AF9">
            <w:pPr>
              <w:pStyle w:val="TAC"/>
              <w:rPr>
                <w:ins w:id="115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B64BEE6" w14:textId="77777777" w:rsidR="003D3DC3" w:rsidRPr="007275DF" w:rsidRDefault="003D3DC3" w:rsidP="00146AF9">
            <w:pPr>
              <w:pStyle w:val="TAC"/>
              <w:rPr>
                <w:ins w:id="1157" w:author="Prashant Sharma" w:date="2023-11-03T00:24:00Z"/>
                <w:lang w:val="en-US"/>
              </w:rPr>
            </w:pPr>
            <w:ins w:id="115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2FC6A20" w14:textId="77777777" w:rsidR="003D3DC3" w:rsidRPr="007275DF" w:rsidRDefault="003D3DC3" w:rsidP="00146AF9">
            <w:pPr>
              <w:pStyle w:val="TAC"/>
              <w:rPr>
                <w:ins w:id="1159" w:author="Prashant Sharma" w:date="2023-11-03T00:24:00Z"/>
                <w:lang w:val="en-US"/>
              </w:rPr>
            </w:pPr>
            <w:ins w:id="1160" w:author="Prashant Sharma" w:date="2023-11-03T00:24: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8802F1C" w14:textId="77777777" w:rsidR="003D3DC3" w:rsidRPr="007275DF" w:rsidRDefault="003D3DC3" w:rsidP="00146AF9">
            <w:pPr>
              <w:pStyle w:val="TAC"/>
              <w:rPr>
                <w:ins w:id="1161" w:author="Prashant Sharma" w:date="2023-11-03T00:24:00Z"/>
              </w:rPr>
            </w:pPr>
            <w:ins w:id="1162" w:author="Prashant Sharma" w:date="2023-11-03T00:24:00Z">
              <w:r w:rsidRPr="007275DF">
                <w:t>-</w:t>
              </w:r>
            </w:ins>
          </w:p>
        </w:tc>
      </w:tr>
      <w:tr w:rsidR="003D3DC3" w:rsidRPr="007275DF" w14:paraId="4B600953" w14:textId="77777777" w:rsidTr="00146AF9">
        <w:trPr>
          <w:cantSplit/>
          <w:trHeight w:val="186"/>
          <w:ins w:id="116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6D9527" w14:textId="77777777" w:rsidR="003D3DC3" w:rsidRPr="007275DF" w:rsidRDefault="003D3DC3" w:rsidP="00146AF9">
            <w:pPr>
              <w:pStyle w:val="TAL"/>
              <w:rPr>
                <w:ins w:id="1164" w:author="Prashant Sharma" w:date="2023-11-03T00:24:00Z"/>
                <w:rFonts w:cs="v5.0.0"/>
              </w:rPr>
            </w:pPr>
            <w:ins w:id="1165" w:author="Prashant Sharma" w:date="2023-11-03T00:24: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AFFED9C" w14:textId="77777777" w:rsidR="003D3DC3" w:rsidRPr="007275DF" w:rsidRDefault="003D3DC3" w:rsidP="00146AF9">
            <w:pPr>
              <w:pStyle w:val="TAC"/>
              <w:rPr>
                <w:ins w:id="1166"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4B377E" w14:textId="77777777" w:rsidR="003D3DC3" w:rsidRPr="007275DF" w:rsidRDefault="003D3DC3" w:rsidP="00146AF9">
            <w:pPr>
              <w:pStyle w:val="TAC"/>
              <w:rPr>
                <w:ins w:id="1167" w:author="Prashant Sharma" w:date="2023-11-03T00:24:00Z"/>
                <w:lang w:val="en-US"/>
              </w:rPr>
            </w:pPr>
            <w:ins w:id="116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B9C8AA1" w14:textId="77777777" w:rsidR="003D3DC3" w:rsidRPr="007275DF" w:rsidRDefault="003D3DC3" w:rsidP="00146AF9">
            <w:pPr>
              <w:pStyle w:val="TAC"/>
              <w:rPr>
                <w:ins w:id="1169" w:author="Prashant Sharma" w:date="2023-11-03T00:24:00Z"/>
                <w:lang w:val="en-US"/>
              </w:rPr>
            </w:pPr>
            <w:ins w:id="1170" w:author="Prashant Sharma" w:date="2023-11-03T00:24: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F7F229E" w14:textId="77777777" w:rsidR="003D3DC3" w:rsidRPr="007275DF" w:rsidRDefault="003D3DC3" w:rsidP="00146AF9">
            <w:pPr>
              <w:pStyle w:val="TAC"/>
              <w:rPr>
                <w:ins w:id="1171" w:author="Prashant Sharma" w:date="2023-11-03T00:24:00Z"/>
                <w:rFonts w:cs="v4.2.0"/>
                <w:lang w:eastAsia="zh-CN"/>
              </w:rPr>
            </w:pPr>
            <w:ins w:id="1172" w:author="Prashant Sharma" w:date="2023-11-03T00:24:00Z">
              <w:r w:rsidRPr="007275DF">
                <w:rPr>
                  <w:rFonts w:cs="v4.2.0"/>
                  <w:lang w:eastAsia="zh-CN"/>
                </w:rPr>
                <w:t>-</w:t>
              </w:r>
            </w:ins>
          </w:p>
        </w:tc>
      </w:tr>
      <w:tr w:rsidR="003D3DC3" w:rsidRPr="007275DF" w14:paraId="1957789D" w14:textId="77777777" w:rsidTr="00146AF9">
        <w:trPr>
          <w:cantSplit/>
          <w:trHeight w:val="180"/>
          <w:ins w:id="1173" w:author="Prashant Sharma" w:date="2023-11-03T00:24:00Z"/>
        </w:trPr>
        <w:tc>
          <w:tcPr>
            <w:tcW w:w="1205" w:type="dxa"/>
            <w:tcBorders>
              <w:top w:val="single" w:sz="4" w:space="0" w:color="auto"/>
              <w:left w:val="single" w:sz="4" w:space="0" w:color="auto"/>
              <w:bottom w:val="nil"/>
              <w:right w:val="single" w:sz="4" w:space="0" w:color="auto"/>
            </w:tcBorders>
            <w:shd w:val="clear" w:color="auto" w:fill="auto"/>
          </w:tcPr>
          <w:p w14:paraId="3E528DCB" w14:textId="77777777" w:rsidR="003D3DC3" w:rsidRPr="007275DF" w:rsidRDefault="003D3DC3" w:rsidP="00146AF9">
            <w:pPr>
              <w:pStyle w:val="TAL"/>
              <w:rPr>
                <w:ins w:id="1174" w:author="Prashant Sharma" w:date="2023-11-03T00:24:00Z"/>
                <w:rFonts w:cs="v5.0.0"/>
              </w:rPr>
            </w:pPr>
            <w:ins w:id="1175" w:author="Prashant Sharma" w:date="2023-11-03T00:24: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00167A05" w14:textId="77777777" w:rsidR="003D3DC3" w:rsidRPr="007275DF" w:rsidRDefault="003D3DC3" w:rsidP="00146AF9">
            <w:pPr>
              <w:pStyle w:val="TAL"/>
              <w:rPr>
                <w:ins w:id="1176" w:author="Prashant Sharma" w:date="2023-11-03T00:24:00Z"/>
                <w:rFonts w:cs="v5.0.0"/>
                <w:vertAlign w:val="superscript"/>
              </w:rPr>
            </w:pPr>
            <w:ins w:id="1177" w:author="Prashant Sharma" w:date="2023-11-03T00:2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7953BA0D" w14:textId="77777777" w:rsidR="003D3DC3" w:rsidRPr="007275DF" w:rsidRDefault="003D3DC3" w:rsidP="00146AF9">
            <w:pPr>
              <w:pStyle w:val="TAC"/>
              <w:rPr>
                <w:ins w:id="1178"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1C157352" w14:textId="77777777" w:rsidR="003D3DC3" w:rsidRPr="007275DF" w:rsidRDefault="003D3DC3" w:rsidP="00146AF9">
            <w:pPr>
              <w:pStyle w:val="TAC"/>
              <w:rPr>
                <w:ins w:id="1179" w:author="Prashant Sharma" w:date="2023-11-03T00:24:00Z"/>
              </w:rPr>
            </w:pPr>
            <w:ins w:id="1180"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DF5D5F2" w14:textId="77777777" w:rsidR="003D3DC3" w:rsidRPr="007275DF" w:rsidRDefault="003D3DC3" w:rsidP="00146AF9">
            <w:pPr>
              <w:pStyle w:val="TAC"/>
              <w:rPr>
                <w:ins w:id="1181" w:author="Prashant Sharma" w:date="2023-11-03T00:24:00Z"/>
              </w:rPr>
            </w:pPr>
            <w:ins w:id="1182" w:author="Prashant Sharma" w:date="2023-11-03T00:24: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5B1D97DA" w14:textId="77777777" w:rsidR="003D3DC3" w:rsidRPr="007275DF" w:rsidRDefault="003D3DC3" w:rsidP="00146AF9">
            <w:pPr>
              <w:pStyle w:val="TAC"/>
              <w:rPr>
                <w:ins w:id="1183" w:author="Prashant Sharma" w:date="2023-11-03T00:24:00Z"/>
                <w:rFonts w:cs="v4.2.0"/>
                <w:lang w:eastAsia="zh-CN"/>
              </w:rPr>
            </w:pPr>
            <w:ins w:id="1184" w:author="Prashant Sharma" w:date="2023-11-03T00:24:00Z">
              <w:r w:rsidRPr="007275DF">
                <w:rPr>
                  <w:rFonts w:cs="v4.2.0"/>
                  <w:bCs/>
                  <w:lang w:eastAsia="zh-CN"/>
                </w:rPr>
                <w:t>SSB.1 CCA</w:t>
              </w:r>
            </w:ins>
          </w:p>
        </w:tc>
      </w:tr>
      <w:tr w:rsidR="003D3DC3" w:rsidRPr="007275DF" w14:paraId="065363ED" w14:textId="77777777" w:rsidTr="00146AF9">
        <w:trPr>
          <w:cantSplit/>
          <w:trHeight w:val="180"/>
          <w:ins w:id="1185" w:author="Prashant Sharma" w:date="2023-11-03T00:24:00Z"/>
        </w:trPr>
        <w:tc>
          <w:tcPr>
            <w:tcW w:w="1205" w:type="dxa"/>
            <w:tcBorders>
              <w:top w:val="nil"/>
              <w:left w:val="single" w:sz="4" w:space="0" w:color="auto"/>
              <w:bottom w:val="nil"/>
              <w:right w:val="single" w:sz="4" w:space="0" w:color="auto"/>
            </w:tcBorders>
            <w:shd w:val="clear" w:color="auto" w:fill="auto"/>
          </w:tcPr>
          <w:p w14:paraId="4BBAE086" w14:textId="77777777" w:rsidR="003D3DC3" w:rsidRPr="007275DF" w:rsidRDefault="003D3DC3" w:rsidP="00146AF9">
            <w:pPr>
              <w:pStyle w:val="TAL"/>
              <w:rPr>
                <w:ins w:id="1186" w:author="Prashant Sharma" w:date="2023-11-03T00:24:00Z"/>
                <w:lang w:val="it-IT" w:eastAsia="zh-CN"/>
              </w:rPr>
            </w:pPr>
          </w:p>
        </w:tc>
        <w:tc>
          <w:tcPr>
            <w:tcW w:w="1205" w:type="dxa"/>
            <w:tcBorders>
              <w:left w:val="single" w:sz="4" w:space="0" w:color="auto"/>
              <w:bottom w:val="nil"/>
              <w:right w:val="single" w:sz="4" w:space="0" w:color="auto"/>
            </w:tcBorders>
            <w:shd w:val="clear" w:color="auto" w:fill="auto"/>
          </w:tcPr>
          <w:p w14:paraId="5B444514" w14:textId="77777777" w:rsidR="003D3DC3" w:rsidRPr="007275DF" w:rsidRDefault="003D3DC3" w:rsidP="00146AF9">
            <w:pPr>
              <w:pStyle w:val="TAL"/>
              <w:rPr>
                <w:ins w:id="1187" w:author="Prashant Sharma" w:date="2023-11-03T00:24:00Z"/>
                <w:vertAlign w:val="superscript"/>
                <w:lang w:val="it-IT" w:eastAsia="zh-CN"/>
              </w:rPr>
            </w:pPr>
            <w:ins w:id="1188" w:author="Prashant Sharma" w:date="2023-11-03T00:2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651AE648" w14:textId="77777777" w:rsidR="003D3DC3" w:rsidRPr="007275DF" w:rsidRDefault="003D3DC3" w:rsidP="00146AF9">
            <w:pPr>
              <w:pStyle w:val="TAC"/>
              <w:rPr>
                <w:ins w:id="1189"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54014613" w14:textId="77777777" w:rsidR="003D3DC3" w:rsidRPr="007275DF" w:rsidRDefault="003D3DC3" w:rsidP="00146AF9">
            <w:pPr>
              <w:pStyle w:val="TAC"/>
              <w:rPr>
                <w:ins w:id="1190" w:author="Prashant Sharma" w:date="2023-11-03T00:24:00Z"/>
              </w:rPr>
            </w:pPr>
            <w:ins w:id="1191"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FEA32A6" w14:textId="77777777" w:rsidR="003D3DC3" w:rsidRPr="007275DF" w:rsidRDefault="003D3DC3" w:rsidP="00146AF9">
            <w:pPr>
              <w:pStyle w:val="TAC"/>
              <w:rPr>
                <w:ins w:id="1192" w:author="Prashant Sharma" w:date="2023-11-03T00:24:00Z"/>
                <w:lang w:val="en-US"/>
              </w:rPr>
            </w:pPr>
            <w:ins w:id="1193" w:author="Prashant Sharma" w:date="2023-11-03T00:24: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66A5EBC9" w14:textId="77777777" w:rsidR="003D3DC3" w:rsidRPr="007275DF" w:rsidRDefault="003D3DC3" w:rsidP="00146AF9">
            <w:pPr>
              <w:pStyle w:val="TAC"/>
              <w:rPr>
                <w:ins w:id="1194" w:author="Prashant Sharma" w:date="2023-11-03T00:24:00Z"/>
                <w:lang w:val="en-US"/>
              </w:rPr>
            </w:pPr>
            <w:ins w:id="1195" w:author="Prashant Sharma" w:date="2023-11-03T00:24:00Z">
              <w:r w:rsidRPr="007275DF">
                <w:rPr>
                  <w:rFonts w:cs="v4.2.0"/>
                  <w:bCs/>
                  <w:lang w:eastAsia="zh-CN"/>
                </w:rPr>
                <w:t>SSB.2 CCA</w:t>
              </w:r>
            </w:ins>
          </w:p>
        </w:tc>
      </w:tr>
      <w:tr w:rsidR="003D3DC3" w:rsidRPr="007275DF" w14:paraId="5EB23599" w14:textId="77777777" w:rsidTr="00146AF9">
        <w:trPr>
          <w:cantSplit/>
          <w:trHeight w:val="180"/>
          <w:ins w:id="1196"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tcPr>
          <w:p w14:paraId="482D2FC6" w14:textId="77777777" w:rsidR="003D3DC3" w:rsidRPr="007275DF" w:rsidRDefault="003D3DC3" w:rsidP="00146AF9">
            <w:pPr>
              <w:pStyle w:val="TAL"/>
              <w:rPr>
                <w:ins w:id="1197" w:author="Prashant Sharma" w:date="2023-11-03T00:24:00Z"/>
                <w:lang w:val="it-IT" w:eastAsia="zh-CN"/>
              </w:rPr>
            </w:pPr>
            <w:ins w:id="1198" w:author="Prashant Sharma" w:date="2023-11-03T00:24: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088E8D02" w14:textId="77777777" w:rsidR="003D3DC3" w:rsidRPr="007275DF" w:rsidRDefault="003D3DC3" w:rsidP="00146AF9">
            <w:pPr>
              <w:pStyle w:val="TAC"/>
              <w:rPr>
                <w:ins w:id="1199"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FC4438A" w14:textId="77777777" w:rsidR="003D3DC3" w:rsidRPr="007275DF" w:rsidRDefault="003D3DC3" w:rsidP="00146AF9">
            <w:pPr>
              <w:pStyle w:val="TAC"/>
              <w:rPr>
                <w:ins w:id="1200" w:author="Prashant Sharma" w:date="2023-11-03T00:24:00Z"/>
              </w:rPr>
            </w:pPr>
            <w:ins w:id="1201"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75FFFB8" w14:textId="77777777" w:rsidR="003D3DC3" w:rsidRPr="007275DF" w:rsidRDefault="003D3DC3" w:rsidP="00146AF9">
            <w:pPr>
              <w:pStyle w:val="TAC"/>
              <w:rPr>
                <w:ins w:id="1202" w:author="Prashant Sharma" w:date="2023-11-03T00:24:00Z"/>
                <w:lang w:val="en-US"/>
              </w:rPr>
            </w:pPr>
            <w:ins w:id="1203" w:author="Prashant Sharma" w:date="2023-11-03T00:24: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08E1EF9E" w14:textId="77777777" w:rsidR="003D3DC3" w:rsidRPr="007275DF" w:rsidRDefault="003D3DC3" w:rsidP="00146AF9">
            <w:pPr>
              <w:pStyle w:val="TAC"/>
              <w:rPr>
                <w:ins w:id="1204" w:author="Prashant Sharma" w:date="2023-11-03T00:24:00Z"/>
                <w:lang w:val="en-US"/>
              </w:rPr>
            </w:pPr>
            <w:ins w:id="1205" w:author="Prashant Sharma" w:date="2023-11-03T00:24: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3D3DC3" w:rsidRPr="007275DF" w14:paraId="37A31C6A" w14:textId="77777777" w:rsidTr="00146AF9">
        <w:trPr>
          <w:cantSplit/>
          <w:trHeight w:val="180"/>
          <w:ins w:id="1206"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5BF0712" w14:textId="77777777" w:rsidR="003D3DC3" w:rsidRPr="007275DF" w:rsidRDefault="003D3DC3" w:rsidP="00146AF9">
            <w:pPr>
              <w:pStyle w:val="TAL"/>
              <w:rPr>
                <w:ins w:id="1207" w:author="Prashant Sharma" w:date="2023-11-03T00:24:00Z"/>
                <w:rFonts w:cs="v5.0.0"/>
              </w:rPr>
            </w:pPr>
            <w:ins w:id="1208" w:author="Prashant Sharma" w:date="2023-11-03T00:24: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3C7F2B3C" w14:textId="77777777" w:rsidR="003D3DC3" w:rsidRPr="007275DF" w:rsidRDefault="003D3DC3" w:rsidP="00146AF9">
            <w:pPr>
              <w:pStyle w:val="TAC"/>
              <w:rPr>
                <w:ins w:id="1209"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75AA73A3" w14:textId="77777777" w:rsidR="003D3DC3" w:rsidRPr="007275DF" w:rsidRDefault="003D3DC3" w:rsidP="00146AF9">
            <w:pPr>
              <w:pStyle w:val="TAC"/>
              <w:rPr>
                <w:ins w:id="1210" w:author="Prashant Sharma" w:date="2023-11-03T00:24:00Z"/>
              </w:rPr>
            </w:pPr>
            <w:ins w:id="1211"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7232210" w14:textId="77777777" w:rsidR="003D3DC3" w:rsidRPr="007275DF" w:rsidRDefault="003D3DC3" w:rsidP="00146AF9">
            <w:pPr>
              <w:pStyle w:val="TAC"/>
              <w:rPr>
                <w:ins w:id="1212" w:author="Prashant Sharma" w:date="2023-11-03T00:24:00Z"/>
                <w:lang w:eastAsia="zh-CN"/>
              </w:rPr>
            </w:pPr>
            <w:ins w:id="1213" w:author="Prashant Sharma" w:date="2023-11-03T00:24: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09DE7E62" w14:textId="77777777" w:rsidR="003D3DC3" w:rsidRPr="007275DF" w:rsidRDefault="003D3DC3" w:rsidP="00146AF9">
            <w:pPr>
              <w:pStyle w:val="TAC"/>
              <w:rPr>
                <w:ins w:id="1214" w:author="Prashant Sharma" w:date="2023-11-03T00:24:00Z"/>
                <w:lang w:eastAsia="zh-CN"/>
              </w:rPr>
            </w:pPr>
            <w:ins w:id="1215" w:author="Prashant Sharma" w:date="2023-11-03T00:24:00Z">
              <w:r w:rsidRPr="007275DF">
                <w:t>SMTC.4</w:t>
              </w:r>
            </w:ins>
          </w:p>
        </w:tc>
      </w:tr>
      <w:tr w:rsidR="003D3DC3" w:rsidRPr="007275DF" w14:paraId="32D38819" w14:textId="77777777" w:rsidTr="00146AF9">
        <w:trPr>
          <w:cantSplit/>
          <w:trHeight w:val="193"/>
          <w:ins w:id="1216"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85EBCC" w14:textId="77777777" w:rsidR="003D3DC3" w:rsidRPr="007275DF" w:rsidRDefault="003D3DC3" w:rsidP="00146AF9">
            <w:pPr>
              <w:pStyle w:val="TAL"/>
              <w:rPr>
                <w:ins w:id="1217" w:author="Prashant Sharma" w:date="2023-11-03T00:24:00Z"/>
                <w:lang w:val="da-DK"/>
              </w:rPr>
            </w:pPr>
            <w:ins w:id="1218" w:author="Prashant Sharma" w:date="2023-11-03T00:24: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B3AA0E" w14:textId="77777777" w:rsidR="003D3DC3" w:rsidRPr="007275DF" w:rsidRDefault="003D3DC3" w:rsidP="00146AF9">
            <w:pPr>
              <w:pStyle w:val="TAC"/>
              <w:rPr>
                <w:ins w:id="1219" w:author="Prashant Sharma" w:date="2023-11-03T00:24:00Z"/>
                <w:lang w:val="it-IT"/>
              </w:rPr>
            </w:pPr>
            <w:ins w:id="1220" w:author="Prashant Sharma" w:date="2023-11-03T00:24: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028FB6BA" w14:textId="77777777" w:rsidR="003D3DC3" w:rsidRPr="007275DF" w:rsidRDefault="003D3DC3" w:rsidP="00146AF9">
            <w:pPr>
              <w:pStyle w:val="TAC"/>
              <w:rPr>
                <w:ins w:id="1221" w:author="Prashant Sharma" w:date="2023-11-03T00:24:00Z"/>
                <w:lang w:val="da-DK"/>
              </w:rPr>
            </w:pPr>
            <w:ins w:id="1222"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E61B6AA" w14:textId="77777777" w:rsidR="003D3DC3" w:rsidRPr="007275DF" w:rsidRDefault="003D3DC3" w:rsidP="00146AF9">
            <w:pPr>
              <w:pStyle w:val="TAC"/>
              <w:rPr>
                <w:ins w:id="1223" w:author="Prashant Sharma" w:date="2023-11-03T00:24:00Z"/>
                <w:lang w:val="en-US"/>
              </w:rPr>
            </w:pPr>
            <w:ins w:id="1224" w:author="Prashant Sharma" w:date="2023-11-03T00:24: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65A98155" w14:textId="77777777" w:rsidR="003D3DC3" w:rsidRPr="007275DF" w:rsidRDefault="003D3DC3" w:rsidP="00146AF9">
            <w:pPr>
              <w:pStyle w:val="TAC"/>
              <w:rPr>
                <w:ins w:id="1225" w:author="Prashant Sharma" w:date="2023-11-03T00:24:00Z"/>
                <w:lang w:val="en-US"/>
              </w:rPr>
            </w:pPr>
            <w:ins w:id="1226" w:author="Prashant Sharma" w:date="2023-11-03T00:24:00Z">
              <w:r w:rsidRPr="007275DF">
                <w:rPr>
                  <w:lang w:val="en-US"/>
                </w:rPr>
                <w:t>30</w:t>
              </w:r>
            </w:ins>
          </w:p>
        </w:tc>
      </w:tr>
      <w:tr w:rsidR="003D3DC3" w:rsidRPr="007275DF" w14:paraId="6493563A" w14:textId="77777777" w:rsidTr="00146AF9">
        <w:trPr>
          <w:cantSplit/>
          <w:trHeight w:val="193"/>
          <w:ins w:id="1227" w:author="Prashant Sharma" w:date="2023-11-03T00:24:00Z"/>
        </w:trPr>
        <w:tc>
          <w:tcPr>
            <w:tcW w:w="1205" w:type="dxa"/>
            <w:tcBorders>
              <w:top w:val="single" w:sz="4" w:space="0" w:color="auto"/>
              <w:left w:val="single" w:sz="4" w:space="0" w:color="auto"/>
              <w:bottom w:val="nil"/>
              <w:right w:val="single" w:sz="4" w:space="0" w:color="auto"/>
            </w:tcBorders>
            <w:shd w:val="clear" w:color="auto" w:fill="auto"/>
          </w:tcPr>
          <w:p w14:paraId="78190856" w14:textId="77777777" w:rsidR="003D3DC3" w:rsidRPr="007275DF" w:rsidRDefault="003D3DC3" w:rsidP="00146AF9">
            <w:pPr>
              <w:pStyle w:val="TAL"/>
              <w:rPr>
                <w:ins w:id="1228" w:author="Prashant Sharma" w:date="2023-11-03T00:24:00Z"/>
                <w:lang w:val="en-US"/>
              </w:rPr>
            </w:pPr>
            <w:ins w:id="1229" w:author="Prashant Sharma" w:date="2023-11-03T00:24: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361C29A" w14:textId="77777777" w:rsidR="003D3DC3" w:rsidRPr="007275DF" w:rsidRDefault="003D3DC3" w:rsidP="00146AF9">
            <w:pPr>
              <w:pStyle w:val="TAL"/>
              <w:rPr>
                <w:ins w:id="1230" w:author="Prashant Sharma" w:date="2023-11-03T00:24:00Z"/>
                <w:lang w:val="en-US"/>
              </w:rPr>
            </w:pPr>
            <w:ins w:id="1231" w:author="Prashant Sharma" w:date="2023-11-03T00:2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3756D" w14:textId="77777777" w:rsidR="003D3DC3" w:rsidRPr="007275DF" w:rsidRDefault="003D3DC3" w:rsidP="00146AF9">
            <w:pPr>
              <w:pStyle w:val="TAC"/>
              <w:rPr>
                <w:ins w:id="1232"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506C843A" w14:textId="77777777" w:rsidR="003D3DC3" w:rsidRPr="007275DF" w:rsidRDefault="003D3DC3" w:rsidP="00146AF9">
            <w:pPr>
              <w:pStyle w:val="TAC"/>
              <w:rPr>
                <w:ins w:id="1233" w:author="Prashant Sharma" w:date="2023-11-03T00:24:00Z"/>
              </w:rPr>
            </w:pPr>
            <w:ins w:id="1234"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E1996A9" w14:textId="77777777" w:rsidR="003D3DC3" w:rsidRPr="007275DF" w:rsidRDefault="003D3DC3" w:rsidP="00146AF9">
            <w:pPr>
              <w:pStyle w:val="TAC"/>
              <w:rPr>
                <w:ins w:id="1235" w:author="Prashant Sharma" w:date="2023-11-03T00:24:00Z"/>
                <w:lang w:val="en-US"/>
              </w:rPr>
            </w:pPr>
            <w:ins w:id="1236" w:author="Prashant Sharma" w:date="2023-11-03T00:24: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66B5B951" w14:textId="77777777" w:rsidR="003D3DC3" w:rsidRPr="007275DF" w:rsidRDefault="003D3DC3" w:rsidP="00146AF9">
            <w:pPr>
              <w:pStyle w:val="TAC"/>
              <w:rPr>
                <w:ins w:id="1237" w:author="Prashant Sharma" w:date="2023-11-03T00:24:00Z"/>
                <w:lang w:val="en-US"/>
              </w:rPr>
            </w:pPr>
            <w:ins w:id="1238" w:author="Prashant Sharma" w:date="2023-11-03T00:24:00Z">
              <w:r>
                <w:rPr>
                  <w:lang w:val="en-US"/>
                </w:rPr>
                <w:t>P</w:t>
              </w:r>
              <w:r w:rsidRPr="00091D48">
                <w:rPr>
                  <w:vertAlign w:val="subscript"/>
                  <w:lang w:val="en-US"/>
                </w:rPr>
                <w:t>CCA_DL</w:t>
              </w:r>
              <w:r>
                <w:rPr>
                  <w:lang w:val="en-US"/>
                </w:rPr>
                <w:t>=0.9375</w:t>
              </w:r>
            </w:ins>
          </w:p>
        </w:tc>
      </w:tr>
      <w:tr w:rsidR="003D3DC3" w:rsidRPr="007275DF" w14:paraId="6D105B8A" w14:textId="77777777" w:rsidTr="00146AF9">
        <w:trPr>
          <w:cantSplit/>
          <w:trHeight w:val="193"/>
          <w:ins w:id="1239" w:author="Prashant Sharma" w:date="2023-11-03T00:24:00Z"/>
        </w:trPr>
        <w:tc>
          <w:tcPr>
            <w:tcW w:w="1205" w:type="dxa"/>
            <w:tcBorders>
              <w:top w:val="nil"/>
              <w:left w:val="single" w:sz="4" w:space="0" w:color="auto"/>
              <w:bottom w:val="single" w:sz="4" w:space="0" w:color="auto"/>
              <w:right w:val="single" w:sz="4" w:space="0" w:color="auto"/>
            </w:tcBorders>
            <w:shd w:val="clear" w:color="auto" w:fill="auto"/>
          </w:tcPr>
          <w:p w14:paraId="035FEE4D" w14:textId="77777777" w:rsidR="003D3DC3" w:rsidRPr="007275DF" w:rsidRDefault="003D3DC3" w:rsidP="00146AF9">
            <w:pPr>
              <w:pStyle w:val="TAL"/>
              <w:rPr>
                <w:ins w:id="1240" w:author="Prashant Sharma" w:date="2023-11-03T00:2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245C3C9" w14:textId="77777777" w:rsidR="003D3DC3" w:rsidRPr="007275DF" w:rsidRDefault="003D3DC3" w:rsidP="00146AF9">
            <w:pPr>
              <w:pStyle w:val="TAL"/>
              <w:rPr>
                <w:ins w:id="1241" w:author="Prashant Sharma" w:date="2023-11-03T00:24:00Z"/>
                <w:lang w:eastAsia="ja-JP"/>
              </w:rPr>
            </w:pPr>
            <w:ins w:id="1242" w:author="Prashant Sharma" w:date="2023-11-03T00:2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4B842" w14:textId="77777777" w:rsidR="003D3DC3" w:rsidRPr="007275DF" w:rsidRDefault="003D3DC3" w:rsidP="00146AF9">
            <w:pPr>
              <w:pStyle w:val="TAC"/>
              <w:rPr>
                <w:ins w:id="1243"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2DCD8555" w14:textId="77777777" w:rsidR="003D3DC3" w:rsidRPr="007275DF" w:rsidRDefault="003D3DC3" w:rsidP="00146AF9">
            <w:pPr>
              <w:pStyle w:val="TAC"/>
              <w:rPr>
                <w:ins w:id="1244" w:author="Prashant Sharma" w:date="2023-11-03T00:24:00Z"/>
              </w:rPr>
            </w:pPr>
            <w:ins w:id="1245"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080E10D" w14:textId="77777777" w:rsidR="003D3DC3" w:rsidRDefault="003D3DC3" w:rsidP="00146AF9">
            <w:pPr>
              <w:pStyle w:val="TAC"/>
              <w:rPr>
                <w:ins w:id="1246" w:author="Prashant Sharma" w:date="2023-11-03T00:24:00Z"/>
                <w:lang w:val="en-US"/>
              </w:rPr>
            </w:pPr>
            <w:ins w:id="1247" w:author="Prashant Sharma" w:date="2023-11-03T00:24:00Z">
              <w:r>
                <w:rPr>
                  <w:lang w:val="en-US"/>
                </w:rPr>
                <w:t>P</w:t>
              </w:r>
              <w:r w:rsidRPr="00091D48">
                <w:rPr>
                  <w:vertAlign w:val="subscript"/>
                  <w:lang w:val="en-US"/>
                </w:rPr>
                <w:t>CCA_DL</w:t>
              </w:r>
              <w:r>
                <w:rPr>
                  <w:vertAlign w:val="subscript"/>
                  <w:lang w:val="en-US"/>
                </w:rPr>
                <w:t>_1</w:t>
              </w:r>
              <w:r>
                <w:rPr>
                  <w:lang w:val="en-US"/>
                </w:rPr>
                <w:t>=0.75</w:t>
              </w:r>
            </w:ins>
          </w:p>
          <w:p w14:paraId="2B467B07" w14:textId="77777777" w:rsidR="003D3DC3" w:rsidRDefault="003D3DC3" w:rsidP="00146AF9">
            <w:pPr>
              <w:pStyle w:val="TAC"/>
              <w:rPr>
                <w:ins w:id="1248" w:author="Prashant Sharma" w:date="2023-11-03T00:24:00Z"/>
                <w:lang w:val="en-US"/>
              </w:rPr>
            </w:pPr>
            <w:ins w:id="1249" w:author="Prashant Sharma" w:date="2023-11-03T00:24:00Z">
              <w:r>
                <w:rPr>
                  <w:lang w:val="en-US"/>
                </w:rPr>
                <w:t>P</w:t>
              </w:r>
              <w:r w:rsidRPr="00091D48">
                <w:rPr>
                  <w:vertAlign w:val="subscript"/>
                  <w:lang w:val="en-US"/>
                </w:rPr>
                <w:t>CCA_DL</w:t>
              </w:r>
              <w:r>
                <w:rPr>
                  <w:vertAlign w:val="subscript"/>
                  <w:lang w:val="en-US"/>
                </w:rPr>
                <w:t>_2</w:t>
              </w:r>
              <w:r>
                <w:rPr>
                  <w:lang w:val="en-US"/>
                </w:rPr>
                <w:t>=0.75</w:t>
              </w:r>
            </w:ins>
          </w:p>
          <w:p w14:paraId="49EA8413" w14:textId="77777777" w:rsidR="003D3DC3" w:rsidRPr="007275DF" w:rsidRDefault="003D3DC3" w:rsidP="00146AF9">
            <w:pPr>
              <w:pStyle w:val="TAC"/>
              <w:rPr>
                <w:ins w:id="1250" w:author="Prashant Sharma" w:date="2023-11-03T00:24: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4D9A026" w14:textId="77777777" w:rsidR="003D3DC3" w:rsidRDefault="003D3DC3" w:rsidP="00146AF9">
            <w:pPr>
              <w:pStyle w:val="TAC"/>
              <w:rPr>
                <w:ins w:id="1251" w:author="Prashant Sharma" w:date="2023-11-03T00:24:00Z"/>
                <w:lang w:val="en-US"/>
              </w:rPr>
            </w:pPr>
            <w:ins w:id="1252" w:author="Prashant Sharma" w:date="2023-11-03T00:24:00Z">
              <w:r>
                <w:rPr>
                  <w:lang w:val="en-US"/>
                </w:rPr>
                <w:t>P</w:t>
              </w:r>
              <w:r w:rsidRPr="00091D48">
                <w:rPr>
                  <w:vertAlign w:val="subscript"/>
                  <w:lang w:val="en-US"/>
                </w:rPr>
                <w:t>CCA_DL</w:t>
              </w:r>
              <w:r>
                <w:rPr>
                  <w:vertAlign w:val="subscript"/>
                  <w:lang w:val="en-US"/>
                </w:rPr>
                <w:t>_1</w:t>
              </w:r>
              <w:r>
                <w:rPr>
                  <w:lang w:val="en-US"/>
                </w:rPr>
                <w:t>=0.75</w:t>
              </w:r>
            </w:ins>
          </w:p>
          <w:p w14:paraId="6BE1A413" w14:textId="77777777" w:rsidR="003D3DC3" w:rsidRDefault="003D3DC3" w:rsidP="00146AF9">
            <w:pPr>
              <w:pStyle w:val="TAC"/>
              <w:rPr>
                <w:ins w:id="1253" w:author="Prashant Sharma" w:date="2023-11-03T00:24:00Z"/>
                <w:lang w:val="en-US"/>
              </w:rPr>
            </w:pPr>
            <w:ins w:id="1254" w:author="Prashant Sharma" w:date="2023-11-03T00:24:00Z">
              <w:r>
                <w:rPr>
                  <w:lang w:val="en-US"/>
                </w:rPr>
                <w:t>P</w:t>
              </w:r>
              <w:r w:rsidRPr="00091D48">
                <w:rPr>
                  <w:vertAlign w:val="subscript"/>
                  <w:lang w:val="en-US"/>
                </w:rPr>
                <w:t>CCA_DL</w:t>
              </w:r>
              <w:r>
                <w:rPr>
                  <w:vertAlign w:val="subscript"/>
                  <w:lang w:val="en-US"/>
                </w:rPr>
                <w:t>_2</w:t>
              </w:r>
              <w:r>
                <w:rPr>
                  <w:lang w:val="en-US"/>
                </w:rPr>
                <w:t>=0.75</w:t>
              </w:r>
            </w:ins>
          </w:p>
          <w:p w14:paraId="4A6057AD" w14:textId="77777777" w:rsidR="003D3DC3" w:rsidRPr="007275DF" w:rsidRDefault="003D3DC3" w:rsidP="00146AF9">
            <w:pPr>
              <w:pStyle w:val="TAC"/>
              <w:rPr>
                <w:ins w:id="1255" w:author="Prashant Sharma" w:date="2023-11-03T00:24:00Z"/>
                <w:lang w:val="en-US"/>
              </w:rPr>
            </w:pPr>
          </w:p>
        </w:tc>
      </w:tr>
      <w:tr w:rsidR="003D3DC3" w:rsidRPr="007275DF" w14:paraId="45AE870A" w14:textId="77777777" w:rsidTr="00146AF9">
        <w:trPr>
          <w:cantSplit/>
          <w:trHeight w:val="193"/>
          <w:ins w:id="1256" w:author="Prashant Sharma" w:date="2023-11-03T00:24:00Z"/>
        </w:trPr>
        <w:tc>
          <w:tcPr>
            <w:tcW w:w="1205" w:type="dxa"/>
            <w:tcBorders>
              <w:top w:val="single" w:sz="4" w:space="0" w:color="auto"/>
              <w:left w:val="single" w:sz="4" w:space="0" w:color="auto"/>
              <w:bottom w:val="nil"/>
              <w:right w:val="single" w:sz="4" w:space="0" w:color="auto"/>
            </w:tcBorders>
            <w:shd w:val="clear" w:color="auto" w:fill="auto"/>
          </w:tcPr>
          <w:p w14:paraId="2794B937" w14:textId="77777777" w:rsidR="003D3DC3" w:rsidRPr="007275DF" w:rsidRDefault="003D3DC3" w:rsidP="00146AF9">
            <w:pPr>
              <w:pStyle w:val="TAL"/>
              <w:rPr>
                <w:ins w:id="1257" w:author="Prashant Sharma" w:date="2023-11-03T00:24:00Z"/>
                <w:lang w:val="da-DK"/>
              </w:rPr>
            </w:pPr>
            <w:ins w:id="1258" w:author="Prashant Sharma" w:date="2023-11-03T00:24: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F924508" w14:textId="77777777" w:rsidR="003D3DC3" w:rsidRPr="007275DF" w:rsidRDefault="003D3DC3" w:rsidP="00146AF9">
            <w:pPr>
              <w:pStyle w:val="TAL"/>
              <w:rPr>
                <w:ins w:id="1259" w:author="Prashant Sharma" w:date="2023-11-03T00:24:00Z"/>
                <w:lang w:val="en-US"/>
              </w:rPr>
            </w:pPr>
            <w:ins w:id="1260" w:author="Prashant Sharma" w:date="2023-11-03T00:2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EF368" w14:textId="77777777" w:rsidR="003D3DC3" w:rsidRPr="007275DF" w:rsidRDefault="003D3DC3" w:rsidP="00146AF9">
            <w:pPr>
              <w:pStyle w:val="TAC"/>
              <w:rPr>
                <w:ins w:id="1261"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307CE321" w14:textId="77777777" w:rsidR="003D3DC3" w:rsidRPr="007275DF" w:rsidRDefault="003D3DC3" w:rsidP="00146AF9">
            <w:pPr>
              <w:pStyle w:val="TAC"/>
              <w:rPr>
                <w:ins w:id="1262" w:author="Prashant Sharma" w:date="2023-11-03T00:24:00Z"/>
              </w:rPr>
            </w:pPr>
            <w:ins w:id="1263"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22236B0" w14:textId="77777777" w:rsidR="003D3DC3" w:rsidRPr="007275DF" w:rsidRDefault="003D3DC3" w:rsidP="00146AF9">
            <w:pPr>
              <w:pStyle w:val="TAC"/>
              <w:rPr>
                <w:ins w:id="1264" w:author="Prashant Sharma" w:date="2023-11-03T00:24:00Z"/>
                <w:lang w:val="en-US"/>
              </w:rPr>
            </w:pPr>
            <w:ins w:id="1265"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3598E5A4" w14:textId="77777777" w:rsidR="003D3DC3" w:rsidRPr="007275DF" w:rsidRDefault="003D3DC3" w:rsidP="00146AF9">
            <w:pPr>
              <w:pStyle w:val="TAC"/>
              <w:rPr>
                <w:ins w:id="1266" w:author="Prashant Sharma" w:date="2023-11-03T00:24:00Z"/>
                <w:lang w:val="en-US"/>
              </w:rPr>
            </w:pPr>
            <w:ins w:id="1267"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D3DC3" w:rsidRPr="007275DF" w14:paraId="518B712D" w14:textId="77777777" w:rsidTr="00146AF9">
        <w:trPr>
          <w:cantSplit/>
          <w:trHeight w:val="193"/>
          <w:ins w:id="1268" w:author="Prashant Sharma" w:date="2023-11-03T00:24:00Z"/>
        </w:trPr>
        <w:tc>
          <w:tcPr>
            <w:tcW w:w="1205" w:type="dxa"/>
            <w:tcBorders>
              <w:top w:val="nil"/>
              <w:left w:val="single" w:sz="4" w:space="0" w:color="auto"/>
              <w:bottom w:val="single" w:sz="4" w:space="0" w:color="auto"/>
              <w:right w:val="single" w:sz="4" w:space="0" w:color="auto"/>
            </w:tcBorders>
            <w:shd w:val="clear" w:color="auto" w:fill="auto"/>
          </w:tcPr>
          <w:p w14:paraId="537F68E4" w14:textId="77777777" w:rsidR="003D3DC3" w:rsidRPr="007275DF" w:rsidRDefault="003D3DC3" w:rsidP="00146AF9">
            <w:pPr>
              <w:pStyle w:val="TAL"/>
              <w:rPr>
                <w:ins w:id="1269" w:author="Prashant Sharma" w:date="2023-11-03T00:2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9E7DFFF" w14:textId="77777777" w:rsidR="003D3DC3" w:rsidRPr="007275DF" w:rsidRDefault="003D3DC3" w:rsidP="00146AF9">
            <w:pPr>
              <w:pStyle w:val="TAL"/>
              <w:rPr>
                <w:ins w:id="1270" w:author="Prashant Sharma" w:date="2023-11-03T00:24:00Z"/>
                <w:lang w:eastAsia="ja-JP"/>
              </w:rPr>
            </w:pPr>
            <w:ins w:id="1271" w:author="Prashant Sharma" w:date="2023-11-03T00:2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92C6E" w14:textId="77777777" w:rsidR="003D3DC3" w:rsidRPr="007275DF" w:rsidRDefault="003D3DC3" w:rsidP="00146AF9">
            <w:pPr>
              <w:pStyle w:val="TAC"/>
              <w:rPr>
                <w:ins w:id="1272"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3C7A35ED" w14:textId="77777777" w:rsidR="003D3DC3" w:rsidRPr="007275DF" w:rsidRDefault="003D3DC3" w:rsidP="00146AF9">
            <w:pPr>
              <w:pStyle w:val="TAC"/>
              <w:rPr>
                <w:ins w:id="1273" w:author="Prashant Sharma" w:date="2023-11-03T00:24:00Z"/>
              </w:rPr>
            </w:pPr>
            <w:ins w:id="1274"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773A741" w14:textId="77777777" w:rsidR="003D3DC3" w:rsidRPr="007275DF" w:rsidRDefault="003D3DC3" w:rsidP="00146AF9">
            <w:pPr>
              <w:pStyle w:val="TAC"/>
              <w:rPr>
                <w:ins w:id="1275" w:author="Prashant Sharma" w:date="2023-11-03T00:24:00Z"/>
                <w:lang w:val="en-US"/>
              </w:rPr>
            </w:pPr>
            <w:ins w:id="1276"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6AE44080" w14:textId="77777777" w:rsidR="003D3DC3" w:rsidRPr="007275DF" w:rsidRDefault="003D3DC3" w:rsidP="00146AF9">
            <w:pPr>
              <w:pStyle w:val="TAC"/>
              <w:rPr>
                <w:ins w:id="1277" w:author="Prashant Sharma" w:date="2023-11-03T00:24:00Z"/>
                <w:lang w:val="en-US"/>
              </w:rPr>
            </w:pPr>
            <w:ins w:id="1278"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D3DC3" w:rsidRPr="007275DF" w14:paraId="44323D11" w14:textId="77777777" w:rsidTr="00146AF9">
        <w:trPr>
          <w:cantSplit/>
          <w:trHeight w:val="193"/>
          <w:ins w:id="1279" w:author="Prashant Sharma" w:date="2023-11-03T00:24:00Z"/>
        </w:trPr>
        <w:tc>
          <w:tcPr>
            <w:tcW w:w="2410" w:type="dxa"/>
            <w:gridSpan w:val="2"/>
            <w:tcBorders>
              <w:top w:val="nil"/>
              <w:left w:val="single" w:sz="4" w:space="0" w:color="auto"/>
              <w:bottom w:val="single" w:sz="4" w:space="0" w:color="auto"/>
              <w:right w:val="single" w:sz="4" w:space="0" w:color="auto"/>
            </w:tcBorders>
            <w:shd w:val="clear" w:color="auto" w:fill="auto"/>
          </w:tcPr>
          <w:p w14:paraId="6D819CCB" w14:textId="77777777" w:rsidR="003D3DC3" w:rsidRPr="007275DF" w:rsidRDefault="003D3DC3" w:rsidP="00146AF9">
            <w:pPr>
              <w:pStyle w:val="TAL"/>
              <w:rPr>
                <w:ins w:id="1280" w:author="Prashant Sharma" w:date="2023-11-03T00:24:00Z"/>
                <w:lang w:val="it-IT" w:eastAsia="zh-CN"/>
              </w:rPr>
            </w:pPr>
            <w:ins w:id="1281" w:author="Prashant Sharma" w:date="2023-11-03T00:24: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690299" w14:textId="77777777" w:rsidR="003D3DC3" w:rsidRPr="007275DF" w:rsidRDefault="003D3DC3" w:rsidP="00146AF9">
            <w:pPr>
              <w:pStyle w:val="TAC"/>
              <w:rPr>
                <w:ins w:id="1282"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77955BF4" w14:textId="77777777" w:rsidR="003D3DC3" w:rsidRPr="007275DF" w:rsidRDefault="003D3DC3" w:rsidP="00146AF9">
            <w:pPr>
              <w:pStyle w:val="TAC"/>
              <w:rPr>
                <w:ins w:id="1283" w:author="Prashant Sharma" w:date="2023-11-03T00:24:00Z"/>
              </w:rPr>
            </w:pPr>
            <w:ins w:id="1284" w:author="Prashant Sharma" w:date="2023-11-03T00:2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7F59E92" w14:textId="77777777" w:rsidR="003D3DC3" w:rsidRDefault="003D3DC3" w:rsidP="00146AF9">
            <w:pPr>
              <w:pStyle w:val="TAC"/>
              <w:rPr>
                <w:ins w:id="1285" w:author="Prashant Sharma" w:date="2023-11-03T00:24:00Z"/>
                <w:lang w:val="en-US"/>
              </w:rPr>
            </w:pPr>
            <w:ins w:id="1286" w:author="Prashant Sharma" w:date="2023-11-03T00:24: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64D1157D" w14:textId="77777777" w:rsidR="003D3DC3" w:rsidRDefault="003D3DC3" w:rsidP="00146AF9">
            <w:pPr>
              <w:pStyle w:val="TAC"/>
              <w:rPr>
                <w:ins w:id="1287" w:author="Prashant Sharma" w:date="2023-11-03T00:24:00Z"/>
                <w:lang w:val="en-US"/>
              </w:rPr>
            </w:pPr>
            <w:ins w:id="1288" w:author="Prashant Sharma" w:date="2023-11-03T00:24:00Z">
              <w:r>
                <w:rPr>
                  <w:lang w:val="en-US"/>
                </w:rPr>
                <w:t>12</w:t>
              </w:r>
            </w:ins>
          </w:p>
        </w:tc>
      </w:tr>
      <w:tr w:rsidR="003D3DC3" w:rsidRPr="007275DF" w14:paraId="106EA28E" w14:textId="77777777" w:rsidTr="00146AF9">
        <w:trPr>
          <w:cantSplit/>
          <w:trHeight w:val="193"/>
          <w:ins w:id="1289" w:author="Prashant Sharma" w:date="2023-11-03T00:24:00Z"/>
        </w:trPr>
        <w:tc>
          <w:tcPr>
            <w:tcW w:w="2410" w:type="dxa"/>
            <w:gridSpan w:val="2"/>
            <w:tcBorders>
              <w:top w:val="nil"/>
              <w:left w:val="single" w:sz="4" w:space="0" w:color="auto"/>
              <w:bottom w:val="single" w:sz="4" w:space="0" w:color="auto"/>
              <w:right w:val="single" w:sz="4" w:space="0" w:color="auto"/>
            </w:tcBorders>
            <w:shd w:val="clear" w:color="auto" w:fill="auto"/>
          </w:tcPr>
          <w:p w14:paraId="565D9B27" w14:textId="77777777" w:rsidR="003D3DC3" w:rsidRPr="007275DF" w:rsidRDefault="003D3DC3" w:rsidP="00146AF9">
            <w:pPr>
              <w:pStyle w:val="TAL"/>
              <w:rPr>
                <w:ins w:id="1290" w:author="Prashant Sharma" w:date="2023-11-03T00:24:00Z"/>
                <w:lang w:val="it-IT" w:eastAsia="zh-CN"/>
              </w:rPr>
            </w:pPr>
            <w:ins w:id="1291" w:author="Prashant Sharma" w:date="2023-11-03T00:24: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6092C" w14:textId="77777777" w:rsidR="003D3DC3" w:rsidRPr="007275DF" w:rsidRDefault="003D3DC3" w:rsidP="00146AF9">
            <w:pPr>
              <w:pStyle w:val="TAC"/>
              <w:rPr>
                <w:ins w:id="1292" w:author="Prashant Sharma" w:date="2023-11-03T00:24:00Z"/>
                <w:lang w:val="it-IT"/>
              </w:rPr>
            </w:pPr>
            <w:ins w:id="1293" w:author="Prashant Sharma" w:date="2023-11-03T00:24: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486ACD4D" w14:textId="77777777" w:rsidR="003D3DC3" w:rsidRPr="007275DF" w:rsidRDefault="003D3DC3" w:rsidP="00146AF9">
            <w:pPr>
              <w:pStyle w:val="TAC"/>
              <w:rPr>
                <w:ins w:id="1294" w:author="Prashant Sharma" w:date="2023-11-03T00:24:00Z"/>
              </w:rPr>
            </w:pPr>
            <w:ins w:id="1295" w:author="Prashant Sharma" w:date="2023-11-03T00:2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452E787" w14:textId="77777777" w:rsidR="003D3DC3" w:rsidRDefault="003D3DC3" w:rsidP="00146AF9">
            <w:pPr>
              <w:pStyle w:val="TAC"/>
              <w:rPr>
                <w:ins w:id="1296" w:author="Prashant Sharma" w:date="2023-11-03T00:24:00Z"/>
                <w:lang w:val="en-US"/>
              </w:rPr>
            </w:pPr>
            <w:ins w:id="1297" w:author="Prashant Sharma" w:date="2023-11-03T00:2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3B88F6BE" w14:textId="77777777" w:rsidR="003D3DC3" w:rsidRDefault="003D3DC3" w:rsidP="00146AF9">
            <w:pPr>
              <w:pStyle w:val="TAC"/>
              <w:rPr>
                <w:ins w:id="1298" w:author="Prashant Sharma" w:date="2023-11-03T00:24:00Z"/>
                <w:lang w:val="en-US"/>
              </w:rPr>
            </w:pPr>
            <w:ins w:id="1299" w:author="Prashant Sharma" w:date="2023-11-03T00:2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r>
      <w:tr w:rsidR="003D3DC3" w:rsidRPr="007275DF" w14:paraId="558A8A9F" w14:textId="77777777" w:rsidTr="00146AF9">
        <w:trPr>
          <w:cantSplit/>
          <w:trHeight w:val="292"/>
          <w:ins w:id="1300"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F5ED8A8" w14:textId="77777777" w:rsidR="003D3DC3" w:rsidRPr="007275DF" w:rsidRDefault="003D3DC3" w:rsidP="00146AF9">
            <w:pPr>
              <w:pStyle w:val="TAL"/>
              <w:rPr>
                <w:ins w:id="1301" w:author="Prashant Sharma" w:date="2023-11-03T00:24:00Z"/>
                <w:lang w:val="en-US"/>
              </w:rPr>
            </w:pPr>
            <w:ins w:id="1302" w:author="Prashant Sharma" w:date="2023-11-03T00:24: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74AA9246" w14:textId="77777777" w:rsidR="003D3DC3" w:rsidRPr="007275DF" w:rsidRDefault="003D3DC3" w:rsidP="00146AF9">
            <w:pPr>
              <w:pStyle w:val="TAC"/>
              <w:rPr>
                <w:ins w:id="1303" w:author="Prashant Sharma" w:date="2023-11-03T00:24:00Z"/>
              </w:rPr>
            </w:pPr>
          </w:p>
        </w:tc>
        <w:tc>
          <w:tcPr>
            <w:tcW w:w="1382" w:type="dxa"/>
            <w:tcBorders>
              <w:top w:val="single" w:sz="4" w:space="0" w:color="auto"/>
              <w:left w:val="single" w:sz="4" w:space="0" w:color="auto"/>
              <w:bottom w:val="nil"/>
              <w:right w:val="single" w:sz="4" w:space="0" w:color="auto"/>
            </w:tcBorders>
            <w:shd w:val="clear" w:color="auto" w:fill="auto"/>
          </w:tcPr>
          <w:p w14:paraId="4EBA8156" w14:textId="77777777" w:rsidR="003D3DC3" w:rsidRPr="007275DF" w:rsidRDefault="003D3DC3" w:rsidP="00146AF9">
            <w:pPr>
              <w:pStyle w:val="TAC"/>
              <w:rPr>
                <w:ins w:id="1304" w:author="Prashant Sharma" w:date="2023-11-03T00:24: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6400AE76" w14:textId="77777777" w:rsidR="003D3DC3" w:rsidRPr="007275DF" w:rsidRDefault="003D3DC3" w:rsidP="00146AF9">
            <w:pPr>
              <w:pStyle w:val="TAC"/>
              <w:rPr>
                <w:ins w:id="1305" w:author="Prashant Sharma" w:date="2023-11-03T00:24: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931C621" w14:textId="77777777" w:rsidR="003D3DC3" w:rsidRPr="007275DF" w:rsidRDefault="003D3DC3" w:rsidP="00146AF9">
            <w:pPr>
              <w:pStyle w:val="TAC"/>
              <w:rPr>
                <w:ins w:id="1306" w:author="Prashant Sharma" w:date="2023-11-03T00:24:00Z"/>
              </w:rPr>
            </w:pPr>
          </w:p>
        </w:tc>
      </w:tr>
      <w:tr w:rsidR="003D3DC3" w:rsidRPr="007275DF" w14:paraId="536E8CA4" w14:textId="77777777" w:rsidTr="00146AF9">
        <w:trPr>
          <w:cantSplit/>
          <w:trHeight w:val="292"/>
          <w:ins w:id="1307"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EF4DD2A" w14:textId="77777777" w:rsidR="003D3DC3" w:rsidRPr="007275DF" w:rsidRDefault="003D3DC3" w:rsidP="00146AF9">
            <w:pPr>
              <w:pStyle w:val="TAL"/>
              <w:rPr>
                <w:ins w:id="1308" w:author="Prashant Sharma" w:date="2023-11-03T00:24:00Z"/>
                <w:lang w:val="en-US"/>
              </w:rPr>
            </w:pPr>
            <w:ins w:id="1309" w:author="Prashant Sharma" w:date="2023-11-03T00:24: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52D56135" w14:textId="77777777" w:rsidR="003D3DC3" w:rsidRPr="007275DF" w:rsidRDefault="003D3DC3" w:rsidP="00146AF9">
            <w:pPr>
              <w:pStyle w:val="TAC"/>
              <w:rPr>
                <w:ins w:id="1310"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5EFF1CFF" w14:textId="77777777" w:rsidR="003D3DC3" w:rsidRPr="007275DF" w:rsidRDefault="003D3DC3" w:rsidP="00146AF9">
            <w:pPr>
              <w:pStyle w:val="TAC"/>
              <w:rPr>
                <w:ins w:id="1311"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7C084E4E" w14:textId="77777777" w:rsidR="003D3DC3" w:rsidRPr="007275DF" w:rsidRDefault="003D3DC3" w:rsidP="00146AF9">
            <w:pPr>
              <w:pStyle w:val="TAC"/>
              <w:rPr>
                <w:ins w:id="1312"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5B10736" w14:textId="77777777" w:rsidR="003D3DC3" w:rsidRPr="007275DF" w:rsidRDefault="003D3DC3" w:rsidP="00146AF9">
            <w:pPr>
              <w:pStyle w:val="TAC"/>
              <w:rPr>
                <w:ins w:id="1313" w:author="Prashant Sharma" w:date="2023-11-03T00:24:00Z"/>
              </w:rPr>
            </w:pPr>
          </w:p>
        </w:tc>
      </w:tr>
      <w:tr w:rsidR="003D3DC3" w:rsidRPr="007275DF" w14:paraId="55076108" w14:textId="77777777" w:rsidTr="00146AF9">
        <w:trPr>
          <w:cantSplit/>
          <w:trHeight w:val="292"/>
          <w:ins w:id="1314"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3164A3E" w14:textId="77777777" w:rsidR="003D3DC3" w:rsidRPr="007275DF" w:rsidRDefault="003D3DC3" w:rsidP="00146AF9">
            <w:pPr>
              <w:pStyle w:val="TAL"/>
              <w:rPr>
                <w:ins w:id="1315" w:author="Prashant Sharma" w:date="2023-11-03T00:24:00Z"/>
                <w:lang w:val="en-US"/>
              </w:rPr>
            </w:pPr>
            <w:ins w:id="1316" w:author="Prashant Sharma" w:date="2023-11-03T00:24: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192AFE1F" w14:textId="77777777" w:rsidR="003D3DC3" w:rsidRPr="007275DF" w:rsidRDefault="003D3DC3" w:rsidP="00146AF9">
            <w:pPr>
              <w:pStyle w:val="TAC"/>
              <w:rPr>
                <w:ins w:id="1317"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2163BDAF" w14:textId="77777777" w:rsidR="003D3DC3" w:rsidRPr="007275DF" w:rsidRDefault="003D3DC3" w:rsidP="00146AF9">
            <w:pPr>
              <w:pStyle w:val="TAC"/>
              <w:rPr>
                <w:ins w:id="1318"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0A70B4ED" w14:textId="77777777" w:rsidR="003D3DC3" w:rsidRPr="007275DF" w:rsidRDefault="003D3DC3" w:rsidP="00146AF9">
            <w:pPr>
              <w:pStyle w:val="TAC"/>
              <w:rPr>
                <w:ins w:id="1319"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0D98D1D" w14:textId="77777777" w:rsidR="003D3DC3" w:rsidRPr="007275DF" w:rsidRDefault="003D3DC3" w:rsidP="00146AF9">
            <w:pPr>
              <w:pStyle w:val="TAC"/>
              <w:rPr>
                <w:ins w:id="1320" w:author="Prashant Sharma" w:date="2023-11-03T00:24:00Z"/>
              </w:rPr>
            </w:pPr>
          </w:p>
        </w:tc>
      </w:tr>
      <w:tr w:rsidR="003D3DC3" w:rsidRPr="007275DF" w14:paraId="707AEF4E" w14:textId="77777777" w:rsidTr="00146AF9">
        <w:trPr>
          <w:cantSplit/>
          <w:trHeight w:val="292"/>
          <w:ins w:id="1321"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17226566" w14:textId="77777777" w:rsidR="003D3DC3" w:rsidRPr="007275DF" w:rsidRDefault="003D3DC3" w:rsidP="00146AF9">
            <w:pPr>
              <w:pStyle w:val="TAL"/>
              <w:rPr>
                <w:ins w:id="1322" w:author="Prashant Sharma" w:date="2023-11-03T00:24:00Z"/>
                <w:lang w:val="en-US"/>
              </w:rPr>
            </w:pPr>
            <w:ins w:id="1323" w:author="Prashant Sharma" w:date="2023-11-03T00:24: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1D98A657" w14:textId="77777777" w:rsidR="003D3DC3" w:rsidRPr="007275DF" w:rsidRDefault="003D3DC3" w:rsidP="00146AF9">
            <w:pPr>
              <w:pStyle w:val="TAC"/>
              <w:rPr>
                <w:ins w:id="1324"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0432187F" w14:textId="77777777" w:rsidR="003D3DC3" w:rsidRPr="007275DF" w:rsidRDefault="003D3DC3" w:rsidP="00146AF9">
            <w:pPr>
              <w:pStyle w:val="TAC"/>
              <w:rPr>
                <w:ins w:id="1325"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10E27F28" w14:textId="77777777" w:rsidR="003D3DC3" w:rsidRPr="007275DF" w:rsidRDefault="003D3DC3" w:rsidP="00146AF9">
            <w:pPr>
              <w:pStyle w:val="TAC"/>
              <w:rPr>
                <w:ins w:id="1326"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34CBCA" w14:textId="77777777" w:rsidR="003D3DC3" w:rsidRPr="007275DF" w:rsidRDefault="003D3DC3" w:rsidP="00146AF9">
            <w:pPr>
              <w:pStyle w:val="TAC"/>
              <w:rPr>
                <w:ins w:id="1327" w:author="Prashant Sharma" w:date="2023-11-03T00:24:00Z"/>
              </w:rPr>
            </w:pPr>
          </w:p>
        </w:tc>
      </w:tr>
      <w:tr w:rsidR="003D3DC3" w:rsidRPr="007275DF" w14:paraId="6447B18C" w14:textId="77777777" w:rsidTr="00146AF9">
        <w:trPr>
          <w:cantSplit/>
          <w:trHeight w:val="292"/>
          <w:ins w:id="1328"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73B64E5" w14:textId="77777777" w:rsidR="003D3DC3" w:rsidRPr="007275DF" w:rsidRDefault="003D3DC3" w:rsidP="00146AF9">
            <w:pPr>
              <w:pStyle w:val="TAL"/>
              <w:rPr>
                <w:ins w:id="1329" w:author="Prashant Sharma" w:date="2023-11-03T00:24:00Z"/>
                <w:lang w:val="en-US"/>
              </w:rPr>
            </w:pPr>
            <w:ins w:id="1330" w:author="Prashant Sharma" w:date="2023-11-03T00:24: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7C9A6BD8" w14:textId="77777777" w:rsidR="003D3DC3" w:rsidRPr="007275DF" w:rsidRDefault="003D3DC3" w:rsidP="00146AF9">
            <w:pPr>
              <w:pStyle w:val="TAC"/>
              <w:rPr>
                <w:ins w:id="1331"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4B2848AF" w14:textId="77777777" w:rsidR="003D3DC3" w:rsidRPr="007275DF" w:rsidRDefault="003D3DC3" w:rsidP="00146AF9">
            <w:pPr>
              <w:pStyle w:val="TAC"/>
              <w:rPr>
                <w:ins w:id="1332" w:author="Prashant Sharma" w:date="2023-11-03T00:24:00Z"/>
              </w:rPr>
            </w:pPr>
            <w:ins w:id="1333" w:author="Prashant Sharma" w:date="2023-11-03T00:24: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63794E4B" w14:textId="77777777" w:rsidR="003D3DC3" w:rsidRPr="007275DF" w:rsidRDefault="003D3DC3" w:rsidP="00146AF9">
            <w:pPr>
              <w:pStyle w:val="TAC"/>
              <w:rPr>
                <w:ins w:id="1334" w:author="Prashant Sharma" w:date="2023-11-03T00:24:00Z"/>
                <w:rFonts w:cs="v4.2.0"/>
              </w:rPr>
            </w:pPr>
            <w:ins w:id="1335" w:author="Prashant Sharma" w:date="2023-11-03T00:24: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3FBD8297" w14:textId="77777777" w:rsidR="003D3DC3" w:rsidRPr="007275DF" w:rsidRDefault="003D3DC3" w:rsidP="00146AF9">
            <w:pPr>
              <w:pStyle w:val="TAC"/>
              <w:rPr>
                <w:ins w:id="1336" w:author="Prashant Sharma" w:date="2023-11-03T00:24:00Z"/>
              </w:rPr>
            </w:pPr>
            <w:ins w:id="1337" w:author="Prashant Sharma" w:date="2023-11-03T00:24:00Z">
              <w:r w:rsidRPr="007275DF">
                <w:t>0</w:t>
              </w:r>
            </w:ins>
          </w:p>
        </w:tc>
      </w:tr>
      <w:tr w:rsidR="003D3DC3" w:rsidRPr="007275DF" w14:paraId="40B6C724" w14:textId="77777777" w:rsidTr="00146AF9">
        <w:trPr>
          <w:cantSplit/>
          <w:trHeight w:val="292"/>
          <w:ins w:id="1338"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2D7327C5" w14:textId="77777777" w:rsidR="003D3DC3" w:rsidRPr="007275DF" w:rsidRDefault="003D3DC3" w:rsidP="00146AF9">
            <w:pPr>
              <w:pStyle w:val="TAL"/>
              <w:rPr>
                <w:ins w:id="1339" w:author="Prashant Sharma" w:date="2023-11-03T00:24:00Z"/>
                <w:lang w:val="en-US"/>
              </w:rPr>
            </w:pPr>
            <w:ins w:id="1340" w:author="Prashant Sharma" w:date="2023-11-03T00:24: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35C9773A" w14:textId="77777777" w:rsidR="003D3DC3" w:rsidRPr="007275DF" w:rsidRDefault="003D3DC3" w:rsidP="00146AF9">
            <w:pPr>
              <w:pStyle w:val="TAC"/>
              <w:rPr>
                <w:ins w:id="1341"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0CEFAA90" w14:textId="77777777" w:rsidR="003D3DC3" w:rsidRPr="007275DF" w:rsidRDefault="003D3DC3" w:rsidP="00146AF9">
            <w:pPr>
              <w:pStyle w:val="TAC"/>
              <w:rPr>
                <w:ins w:id="1342"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616F1C85" w14:textId="77777777" w:rsidR="003D3DC3" w:rsidRPr="007275DF" w:rsidRDefault="003D3DC3" w:rsidP="00146AF9">
            <w:pPr>
              <w:pStyle w:val="TAC"/>
              <w:rPr>
                <w:ins w:id="1343"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A5FBB8" w14:textId="77777777" w:rsidR="003D3DC3" w:rsidRPr="007275DF" w:rsidRDefault="003D3DC3" w:rsidP="00146AF9">
            <w:pPr>
              <w:pStyle w:val="TAC"/>
              <w:rPr>
                <w:ins w:id="1344" w:author="Prashant Sharma" w:date="2023-11-03T00:24:00Z"/>
              </w:rPr>
            </w:pPr>
          </w:p>
        </w:tc>
      </w:tr>
      <w:tr w:rsidR="003D3DC3" w:rsidRPr="007275DF" w14:paraId="557B08D3" w14:textId="77777777" w:rsidTr="00146AF9">
        <w:trPr>
          <w:cantSplit/>
          <w:trHeight w:val="292"/>
          <w:ins w:id="1345"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F028F50" w14:textId="77777777" w:rsidR="003D3DC3" w:rsidRPr="007275DF" w:rsidRDefault="003D3DC3" w:rsidP="00146AF9">
            <w:pPr>
              <w:pStyle w:val="TAL"/>
              <w:rPr>
                <w:ins w:id="1346" w:author="Prashant Sharma" w:date="2023-11-03T00:24:00Z"/>
                <w:lang w:val="en-US"/>
              </w:rPr>
            </w:pPr>
            <w:ins w:id="1347" w:author="Prashant Sharma" w:date="2023-11-03T00:24: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040C4BB" w14:textId="77777777" w:rsidR="003D3DC3" w:rsidRPr="007275DF" w:rsidRDefault="003D3DC3" w:rsidP="00146AF9">
            <w:pPr>
              <w:pStyle w:val="TAC"/>
              <w:rPr>
                <w:ins w:id="1348"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2FC81D84" w14:textId="77777777" w:rsidR="003D3DC3" w:rsidRPr="007275DF" w:rsidRDefault="003D3DC3" w:rsidP="00146AF9">
            <w:pPr>
              <w:pStyle w:val="TAC"/>
              <w:rPr>
                <w:ins w:id="1349"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2B2113CA" w14:textId="77777777" w:rsidR="003D3DC3" w:rsidRPr="007275DF" w:rsidRDefault="003D3DC3" w:rsidP="00146AF9">
            <w:pPr>
              <w:pStyle w:val="TAC"/>
              <w:rPr>
                <w:ins w:id="1350"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F01071F" w14:textId="77777777" w:rsidR="003D3DC3" w:rsidRPr="007275DF" w:rsidRDefault="003D3DC3" w:rsidP="00146AF9">
            <w:pPr>
              <w:pStyle w:val="TAC"/>
              <w:rPr>
                <w:ins w:id="1351" w:author="Prashant Sharma" w:date="2023-11-03T00:24:00Z"/>
              </w:rPr>
            </w:pPr>
          </w:p>
        </w:tc>
      </w:tr>
      <w:tr w:rsidR="003D3DC3" w:rsidRPr="007275DF" w14:paraId="4BA2BA53" w14:textId="77777777" w:rsidTr="00146AF9">
        <w:trPr>
          <w:cantSplit/>
          <w:trHeight w:val="43"/>
          <w:ins w:id="1352"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6C0E7B50" w14:textId="77777777" w:rsidR="003D3DC3" w:rsidRPr="007275DF" w:rsidRDefault="003D3DC3" w:rsidP="00146AF9">
            <w:pPr>
              <w:pStyle w:val="TAL"/>
              <w:rPr>
                <w:ins w:id="1353" w:author="Prashant Sharma" w:date="2023-11-03T00:24:00Z"/>
                <w:lang w:val="en-US"/>
              </w:rPr>
            </w:pPr>
            <w:ins w:id="1354" w:author="Prashant Sharma" w:date="2023-11-03T00:24: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029DA527" w14:textId="77777777" w:rsidR="003D3DC3" w:rsidRPr="007275DF" w:rsidRDefault="003D3DC3" w:rsidP="00146AF9">
            <w:pPr>
              <w:pStyle w:val="TAC"/>
              <w:rPr>
                <w:ins w:id="1355"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74D56AA8" w14:textId="77777777" w:rsidR="003D3DC3" w:rsidRPr="007275DF" w:rsidRDefault="003D3DC3" w:rsidP="00146AF9">
            <w:pPr>
              <w:pStyle w:val="TAC"/>
              <w:rPr>
                <w:ins w:id="1356"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3A69B6A8" w14:textId="77777777" w:rsidR="003D3DC3" w:rsidRPr="007275DF" w:rsidRDefault="003D3DC3" w:rsidP="00146AF9">
            <w:pPr>
              <w:pStyle w:val="TAC"/>
              <w:rPr>
                <w:ins w:id="1357"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4910CBF" w14:textId="77777777" w:rsidR="003D3DC3" w:rsidRPr="007275DF" w:rsidRDefault="003D3DC3" w:rsidP="00146AF9">
            <w:pPr>
              <w:pStyle w:val="TAC"/>
              <w:rPr>
                <w:ins w:id="1358" w:author="Prashant Sharma" w:date="2023-11-03T00:24:00Z"/>
              </w:rPr>
            </w:pPr>
          </w:p>
        </w:tc>
      </w:tr>
      <w:tr w:rsidR="003D3DC3" w:rsidRPr="007275DF" w14:paraId="41018376" w14:textId="77777777" w:rsidTr="00146AF9">
        <w:trPr>
          <w:cantSplit/>
          <w:trHeight w:val="292"/>
          <w:ins w:id="1359"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CD2F22C" w14:textId="77777777" w:rsidR="003D3DC3" w:rsidRPr="007275DF" w:rsidRDefault="003D3DC3" w:rsidP="00146AF9">
            <w:pPr>
              <w:pStyle w:val="TAL"/>
              <w:rPr>
                <w:ins w:id="1360" w:author="Prashant Sharma" w:date="2023-11-03T00:24:00Z"/>
                <w:bCs/>
              </w:rPr>
            </w:pPr>
            <w:ins w:id="1361" w:author="Prashant Sharma" w:date="2023-11-03T00:24: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03A14AAB" w14:textId="77777777" w:rsidR="003D3DC3" w:rsidRPr="007275DF" w:rsidRDefault="003D3DC3" w:rsidP="00146AF9">
            <w:pPr>
              <w:pStyle w:val="TAC"/>
              <w:rPr>
                <w:ins w:id="1362" w:author="Prashant Sharma" w:date="2023-11-03T00:24:00Z"/>
              </w:rPr>
            </w:pPr>
          </w:p>
        </w:tc>
        <w:tc>
          <w:tcPr>
            <w:tcW w:w="1382" w:type="dxa"/>
            <w:tcBorders>
              <w:top w:val="nil"/>
              <w:left w:val="single" w:sz="4" w:space="0" w:color="auto"/>
              <w:bottom w:val="single" w:sz="4" w:space="0" w:color="auto"/>
              <w:right w:val="single" w:sz="4" w:space="0" w:color="auto"/>
            </w:tcBorders>
            <w:shd w:val="clear" w:color="auto" w:fill="auto"/>
            <w:hideMark/>
          </w:tcPr>
          <w:p w14:paraId="5DBA3CF0" w14:textId="77777777" w:rsidR="003D3DC3" w:rsidRPr="007275DF" w:rsidRDefault="003D3DC3" w:rsidP="00146AF9">
            <w:pPr>
              <w:pStyle w:val="TAC"/>
              <w:rPr>
                <w:ins w:id="1363" w:author="Prashant Sharma" w:date="2023-11-03T00:24: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CC0B394" w14:textId="77777777" w:rsidR="003D3DC3" w:rsidRPr="007275DF" w:rsidRDefault="003D3DC3" w:rsidP="00146AF9">
            <w:pPr>
              <w:pStyle w:val="TAC"/>
              <w:rPr>
                <w:ins w:id="1364" w:author="Prashant Sharma" w:date="2023-11-03T00:24: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17B6204A" w14:textId="77777777" w:rsidR="003D3DC3" w:rsidRPr="007275DF" w:rsidRDefault="003D3DC3" w:rsidP="00146AF9">
            <w:pPr>
              <w:pStyle w:val="TAC"/>
              <w:rPr>
                <w:ins w:id="1365" w:author="Prashant Sharma" w:date="2023-11-03T00:24:00Z"/>
              </w:rPr>
            </w:pPr>
          </w:p>
        </w:tc>
      </w:tr>
      <w:tr w:rsidR="003D3DC3" w:rsidRPr="007275DF" w14:paraId="4D54AA79" w14:textId="77777777" w:rsidTr="00146AF9">
        <w:trPr>
          <w:cantSplit/>
          <w:trHeight w:val="150"/>
          <w:ins w:id="1366"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21D11C4" w14:textId="77777777" w:rsidR="003D3DC3" w:rsidRPr="007275DF" w:rsidRDefault="003D3DC3" w:rsidP="00146AF9">
            <w:pPr>
              <w:pStyle w:val="TAL"/>
              <w:rPr>
                <w:ins w:id="1367" w:author="Prashant Sharma" w:date="2023-11-03T00:24:00Z"/>
              </w:rPr>
            </w:pPr>
            <w:ins w:id="1368" w:author="Prashant Sharma" w:date="2023-11-03T00:24:00Z">
              <w:r w:rsidRPr="004849DD">
                <w:rPr>
                  <w:rFonts w:eastAsia="Calibri"/>
                  <w:position w:val="-12"/>
                  <w:szCs w:val="22"/>
                </w:rPr>
                <w:object w:dxaOrig="255" w:dyaOrig="255" w14:anchorId="1F03C2F9">
                  <v:shape id="_x0000_i1030" type="#_x0000_t75" style="width:15.65pt;height:15.65pt" o:ole="" fillcolor="window">
                    <v:imagedata r:id="rId20" o:title=""/>
                  </v:shape>
                  <o:OLEObject Type="Embed" ProgID="Equation.3" ShapeID="_x0000_i1030" DrawAspect="Content" ObjectID="_1761992671" r:id="rId28"/>
                </w:object>
              </w:r>
            </w:ins>
            <w:ins w:id="1369" w:author="Prashant Sharma" w:date="2023-11-03T00:2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603F8C7B" w14:textId="77777777" w:rsidR="003D3DC3" w:rsidRPr="007275DF" w:rsidRDefault="003D3DC3" w:rsidP="00146AF9">
            <w:pPr>
              <w:pStyle w:val="TAC"/>
              <w:rPr>
                <w:ins w:id="1370" w:author="Prashant Sharma" w:date="2023-11-03T00:24:00Z"/>
              </w:rPr>
            </w:pPr>
            <w:ins w:id="1371" w:author="Prashant Sharma" w:date="2023-11-03T00:24: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00FD2354" w14:textId="77777777" w:rsidR="003D3DC3" w:rsidRPr="007275DF" w:rsidRDefault="003D3DC3" w:rsidP="00146AF9">
            <w:pPr>
              <w:pStyle w:val="TAC"/>
              <w:rPr>
                <w:ins w:id="1372" w:author="Prashant Sharma" w:date="2023-11-03T00:24:00Z"/>
              </w:rPr>
            </w:pPr>
            <w:ins w:id="1373"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A40FC6D" w14:textId="77777777" w:rsidR="003D3DC3" w:rsidRPr="007275DF" w:rsidRDefault="003D3DC3" w:rsidP="00146AF9">
            <w:pPr>
              <w:pStyle w:val="TAC"/>
              <w:rPr>
                <w:ins w:id="1374" w:author="Prashant Sharma" w:date="2023-11-03T00:24:00Z"/>
              </w:rPr>
            </w:pPr>
            <w:ins w:id="1375" w:author="Prashant Sharma" w:date="2023-11-03T00:24:00Z">
              <w:r w:rsidRPr="007275DF">
                <w:t>-10</w:t>
              </w:r>
              <w:r>
                <w:t>4</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A2089D5" w14:textId="77777777" w:rsidR="003D3DC3" w:rsidRPr="007275DF" w:rsidRDefault="003D3DC3" w:rsidP="00146AF9">
            <w:pPr>
              <w:pStyle w:val="TAC"/>
              <w:rPr>
                <w:ins w:id="1376" w:author="Prashant Sharma" w:date="2023-11-03T00:24:00Z"/>
              </w:rPr>
            </w:pPr>
            <w:ins w:id="1377" w:author="Prashant Sharma" w:date="2023-11-03T00:24:00Z">
              <w:r w:rsidRPr="007275DF">
                <w:t>-10</w:t>
              </w:r>
              <w:r>
                <w:t>4</w:t>
              </w:r>
            </w:ins>
          </w:p>
        </w:tc>
      </w:tr>
      <w:tr w:rsidR="003D3DC3" w:rsidRPr="007275DF" w14:paraId="77124BA9" w14:textId="77777777" w:rsidTr="00146AF9">
        <w:trPr>
          <w:cantSplit/>
          <w:trHeight w:val="150"/>
          <w:ins w:id="1378"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1CD061" w14:textId="77777777" w:rsidR="003D3DC3" w:rsidRPr="007275DF" w:rsidRDefault="003D3DC3" w:rsidP="00146AF9">
            <w:pPr>
              <w:pStyle w:val="TAL"/>
              <w:rPr>
                <w:ins w:id="1379" w:author="Prashant Sharma" w:date="2023-11-03T00:24:00Z"/>
              </w:rPr>
            </w:pPr>
            <w:ins w:id="1380" w:author="Prashant Sharma" w:date="2023-11-03T00:24:00Z">
              <w:r w:rsidRPr="004849DD">
                <w:rPr>
                  <w:rFonts w:eastAsia="Calibri"/>
                  <w:position w:val="-12"/>
                  <w:szCs w:val="22"/>
                </w:rPr>
                <w:object w:dxaOrig="255" w:dyaOrig="255" w14:anchorId="6E5B8041">
                  <v:shape id="_x0000_i1031" type="#_x0000_t75" style="width:15.65pt;height:15.65pt" o:ole="" fillcolor="window">
                    <v:imagedata r:id="rId20" o:title=""/>
                  </v:shape>
                  <o:OLEObject Type="Embed" ProgID="Equation.3" ShapeID="_x0000_i1031" DrawAspect="Content" ObjectID="_1761992672" r:id="rId29"/>
                </w:object>
              </w:r>
            </w:ins>
            <w:ins w:id="1381" w:author="Prashant Sharma" w:date="2023-11-03T00:2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2072ECB6" w14:textId="77777777" w:rsidR="003D3DC3" w:rsidRPr="007275DF" w:rsidRDefault="003D3DC3" w:rsidP="00146AF9">
            <w:pPr>
              <w:pStyle w:val="TAC"/>
              <w:rPr>
                <w:ins w:id="1382" w:author="Prashant Sharma" w:date="2023-11-03T00:24:00Z"/>
              </w:rPr>
            </w:pPr>
            <w:ins w:id="1383" w:author="Prashant Sharma" w:date="2023-11-03T00:2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73EFC2ED" w14:textId="77777777" w:rsidR="003D3DC3" w:rsidRPr="007275DF" w:rsidRDefault="003D3DC3" w:rsidP="00146AF9">
            <w:pPr>
              <w:pStyle w:val="TAC"/>
              <w:rPr>
                <w:ins w:id="1384" w:author="Prashant Sharma" w:date="2023-11-03T00:24:00Z"/>
              </w:rPr>
            </w:pPr>
            <w:ins w:id="1385"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01602DF" w14:textId="77777777" w:rsidR="003D3DC3" w:rsidRPr="007275DF" w:rsidRDefault="003D3DC3" w:rsidP="00146AF9">
            <w:pPr>
              <w:pStyle w:val="TAC"/>
              <w:rPr>
                <w:ins w:id="1386" w:author="Prashant Sharma" w:date="2023-11-03T00:24:00Z"/>
              </w:rPr>
            </w:pPr>
            <w:ins w:id="1387" w:author="Prashant Sharma" w:date="2023-11-03T00:24:00Z">
              <w:r w:rsidRPr="007275DF">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778F9C1" w14:textId="77777777" w:rsidR="003D3DC3" w:rsidRPr="007275DF" w:rsidRDefault="003D3DC3" w:rsidP="00146AF9">
            <w:pPr>
              <w:pStyle w:val="TAC"/>
              <w:rPr>
                <w:ins w:id="1388" w:author="Prashant Sharma" w:date="2023-11-03T00:24:00Z"/>
              </w:rPr>
            </w:pPr>
            <w:ins w:id="1389" w:author="Prashant Sharma" w:date="2023-11-03T00:24:00Z">
              <w:r>
                <w:t>-</w:t>
              </w:r>
              <w:r w:rsidRPr="007275DF">
                <w:t>101</w:t>
              </w:r>
            </w:ins>
          </w:p>
        </w:tc>
      </w:tr>
      <w:tr w:rsidR="003D3DC3" w:rsidRPr="007275DF" w14:paraId="0733FEF3" w14:textId="77777777" w:rsidTr="00146AF9">
        <w:trPr>
          <w:cantSplit/>
          <w:trHeight w:val="92"/>
          <w:ins w:id="1390"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ED77A0" w14:textId="77777777" w:rsidR="003D3DC3" w:rsidRPr="007275DF" w:rsidRDefault="003D3DC3" w:rsidP="00146AF9">
            <w:pPr>
              <w:pStyle w:val="TAL"/>
              <w:rPr>
                <w:ins w:id="1391" w:author="Prashant Sharma" w:date="2023-11-03T00:24:00Z"/>
                <w:rFonts w:cs="v4.2.0"/>
              </w:rPr>
            </w:pPr>
            <w:ins w:id="1392" w:author="Prashant Sharma" w:date="2023-11-03T00:24: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1812F7E4" w14:textId="77777777" w:rsidR="003D3DC3" w:rsidRPr="007275DF" w:rsidRDefault="003D3DC3" w:rsidP="00146AF9">
            <w:pPr>
              <w:pStyle w:val="TAC"/>
              <w:rPr>
                <w:ins w:id="1393" w:author="Prashant Sharma" w:date="2023-11-03T00:24:00Z"/>
              </w:rPr>
            </w:pPr>
            <w:ins w:id="1394" w:author="Prashant Sharma" w:date="2023-11-03T00:2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ABC933C" w14:textId="77777777" w:rsidR="003D3DC3" w:rsidRPr="007275DF" w:rsidRDefault="003D3DC3" w:rsidP="00146AF9">
            <w:pPr>
              <w:pStyle w:val="TAC"/>
              <w:rPr>
                <w:ins w:id="1395" w:author="Prashant Sharma" w:date="2023-11-03T00:24:00Z"/>
                <w:lang w:val="da-DK"/>
              </w:rPr>
            </w:pPr>
            <w:ins w:id="1396"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F69417C" w14:textId="77777777" w:rsidR="003D3DC3" w:rsidRPr="007275DF" w:rsidRDefault="003D3DC3" w:rsidP="00146AF9">
            <w:pPr>
              <w:pStyle w:val="TAC"/>
              <w:rPr>
                <w:ins w:id="1397" w:author="Prashant Sharma" w:date="2023-11-03T00:24:00Z"/>
              </w:rPr>
            </w:pPr>
            <w:ins w:id="1398" w:author="Prashant Sharma" w:date="2023-11-03T00:24:00Z">
              <w:r w:rsidRPr="007275DF">
                <w:t>-91</w:t>
              </w:r>
            </w:ins>
          </w:p>
        </w:tc>
        <w:tc>
          <w:tcPr>
            <w:tcW w:w="1177" w:type="dxa"/>
            <w:tcBorders>
              <w:top w:val="single" w:sz="4" w:space="0" w:color="auto"/>
              <w:left w:val="single" w:sz="4" w:space="0" w:color="auto"/>
              <w:bottom w:val="single" w:sz="4" w:space="0" w:color="auto"/>
              <w:right w:val="single" w:sz="4" w:space="0" w:color="auto"/>
            </w:tcBorders>
            <w:hideMark/>
          </w:tcPr>
          <w:p w14:paraId="2401FFF9" w14:textId="77777777" w:rsidR="003D3DC3" w:rsidRPr="007275DF" w:rsidRDefault="003D3DC3" w:rsidP="00146AF9">
            <w:pPr>
              <w:pStyle w:val="TAC"/>
              <w:rPr>
                <w:ins w:id="1399" w:author="Prashant Sharma" w:date="2023-11-03T00:24:00Z"/>
              </w:rPr>
            </w:pPr>
            <w:ins w:id="1400" w:author="Prashant Sharma" w:date="2023-11-03T00:24:00Z">
              <w:r w:rsidRPr="007275DF">
                <w:t>-91</w:t>
              </w:r>
            </w:ins>
          </w:p>
        </w:tc>
        <w:tc>
          <w:tcPr>
            <w:tcW w:w="797" w:type="dxa"/>
            <w:tcBorders>
              <w:top w:val="single" w:sz="4" w:space="0" w:color="auto"/>
              <w:left w:val="single" w:sz="4" w:space="0" w:color="auto"/>
              <w:bottom w:val="single" w:sz="4" w:space="0" w:color="auto"/>
              <w:right w:val="single" w:sz="4" w:space="0" w:color="auto"/>
            </w:tcBorders>
            <w:hideMark/>
          </w:tcPr>
          <w:p w14:paraId="7BC5C9B2" w14:textId="77777777" w:rsidR="003D3DC3" w:rsidRPr="007275DF" w:rsidRDefault="003D3DC3" w:rsidP="00146AF9">
            <w:pPr>
              <w:pStyle w:val="TAC"/>
              <w:rPr>
                <w:ins w:id="1401" w:author="Prashant Sharma" w:date="2023-11-03T00:24:00Z"/>
              </w:rPr>
            </w:pPr>
            <w:ins w:id="1402" w:author="Prashant Sharma" w:date="2023-11-03T00:2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6DD7B47D" w14:textId="77777777" w:rsidR="003D3DC3" w:rsidRPr="007275DF" w:rsidRDefault="003D3DC3" w:rsidP="00146AF9">
            <w:pPr>
              <w:pStyle w:val="TAC"/>
              <w:rPr>
                <w:ins w:id="1403" w:author="Prashant Sharma" w:date="2023-11-03T00:24:00Z"/>
              </w:rPr>
            </w:pPr>
            <w:ins w:id="1404" w:author="Prashant Sharma" w:date="2023-11-03T00:24:00Z">
              <w:r w:rsidRPr="007275DF">
                <w:t>-88</w:t>
              </w:r>
            </w:ins>
          </w:p>
        </w:tc>
      </w:tr>
      <w:tr w:rsidR="003D3DC3" w:rsidRPr="007275DF" w14:paraId="55519186" w14:textId="77777777" w:rsidTr="00146AF9">
        <w:trPr>
          <w:cantSplit/>
          <w:trHeight w:val="94"/>
          <w:ins w:id="1405"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0C8542A" w14:textId="77777777" w:rsidR="003D3DC3" w:rsidRPr="007275DF" w:rsidRDefault="003D3DC3" w:rsidP="00146AF9">
            <w:pPr>
              <w:pStyle w:val="TAL"/>
              <w:rPr>
                <w:ins w:id="1406" w:author="Prashant Sharma" w:date="2023-11-03T00:24:00Z"/>
              </w:rPr>
            </w:pPr>
            <w:ins w:id="1407" w:author="Prashant Sharma" w:date="2023-11-03T00:24:00Z">
              <w:r w:rsidRPr="004849DD">
                <w:rPr>
                  <w:position w:val="-12"/>
                </w:rPr>
                <w:object w:dxaOrig="600" w:dyaOrig="255" w14:anchorId="4754277D">
                  <v:shape id="_x0000_i1032" type="#_x0000_t75" style="width:30.3pt;height:15.65pt" o:ole="" fillcolor="window">
                    <v:imagedata r:id="rId23" o:title=""/>
                  </v:shape>
                  <o:OLEObject Type="Embed" ProgID="Equation.3" ShapeID="_x0000_i1032" DrawAspect="Content" ObjectID="_1761992673" r:id="rId30"/>
                </w:object>
              </w:r>
            </w:ins>
          </w:p>
        </w:tc>
        <w:tc>
          <w:tcPr>
            <w:tcW w:w="992" w:type="dxa"/>
            <w:tcBorders>
              <w:top w:val="single" w:sz="4" w:space="0" w:color="auto"/>
              <w:left w:val="single" w:sz="4" w:space="0" w:color="auto"/>
              <w:bottom w:val="single" w:sz="4" w:space="0" w:color="auto"/>
              <w:right w:val="single" w:sz="4" w:space="0" w:color="auto"/>
            </w:tcBorders>
            <w:hideMark/>
          </w:tcPr>
          <w:p w14:paraId="5051CFAF" w14:textId="77777777" w:rsidR="003D3DC3" w:rsidRPr="007275DF" w:rsidRDefault="003D3DC3" w:rsidP="00146AF9">
            <w:pPr>
              <w:pStyle w:val="TAC"/>
              <w:rPr>
                <w:ins w:id="1408" w:author="Prashant Sharma" w:date="2023-11-03T00:24:00Z"/>
              </w:rPr>
            </w:pPr>
            <w:ins w:id="1409" w:author="Prashant Sharma" w:date="2023-11-03T00:2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6D99534C" w14:textId="77777777" w:rsidR="003D3DC3" w:rsidRPr="007275DF" w:rsidRDefault="003D3DC3" w:rsidP="00146AF9">
            <w:pPr>
              <w:pStyle w:val="TAC"/>
              <w:rPr>
                <w:ins w:id="1410" w:author="Prashant Sharma" w:date="2023-11-03T00:24:00Z"/>
              </w:rPr>
            </w:pPr>
            <w:ins w:id="1411"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2E1D8BF0" w14:textId="77777777" w:rsidR="003D3DC3" w:rsidRPr="007275DF" w:rsidRDefault="003D3DC3" w:rsidP="00146AF9">
            <w:pPr>
              <w:pStyle w:val="TAC"/>
              <w:rPr>
                <w:ins w:id="1412" w:author="Prashant Sharma" w:date="2023-11-03T00:24:00Z"/>
              </w:rPr>
            </w:pPr>
            <w:ins w:id="1413" w:author="Prashant Sharma" w:date="2023-11-03T00:2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3E8E3D72" w14:textId="77777777" w:rsidR="003D3DC3" w:rsidRPr="007275DF" w:rsidRDefault="003D3DC3" w:rsidP="00146AF9">
            <w:pPr>
              <w:pStyle w:val="TAC"/>
              <w:rPr>
                <w:ins w:id="1414" w:author="Prashant Sharma" w:date="2023-11-03T00:24:00Z"/>
              </w:rPr>
            </w:pPr>
            <w:ins w:id="1415" w:author="Prashant Sharma" w:date="2023-11-03T00:2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71D80E49" w14:textId="77777777" w:rsidR="003D3DC3" w:rsidRPr="007275DF" w:rsidRDefault="003D3DC3" w:rsidP="00146AF9">
            <w:pPr>
              <w:pStyle w:val="TAC"/>
              <w:rPr>
                <w:ins w:id="1416" w:author="Prashant Sharma" w:date="2023-11-03T00:24:00Z"/>
              </w:rPr>
            </w:pPr>
            <w:ins w:id="1417" w:author="Prashant Sharma" w:date="2023-11-03T00:2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08A8F87D" w14:textId="77777777" w:rsidR="003D3DC3" w:rsidRPr="007275DF" w:rsidRDefault="003D3DC3" w:rsidP="00146AF9">
            <w:pPr>
              <w:pStyle w:val="TAC"/>
              <w:rPr>
                <w:ins w:id="1418" w:author="Prashant Sharma" w:date="2023-11-03T00:24:00Z"/>
              </w:rPr>
            </w:pPr>
            <w:ins w:id="1419" w:author="Prashant Sharma" w:date="2023-11-03T00:24:00Z">
              <w:r w:rsidRPr="007275DF">
                <w:t>7</w:t>
              </w:r>
            </w:ins>
          </w:p>
        </w:tc>
      </w:tr>
      <w:tr w:rsidR="003D3DC3" w:rsidRPr="007275DF" w14:paraId="459298A1" w14:textId="77777777" w:rsidTr="00146AF9">
        <w:trPr>
          <w:cantSplit/>
          <w:trHeight w:val="94"/>
          <w:ins w:id="1420"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548B1C6" w14:textId="77777777" w:rsidR="003D3DC3" w:rsidRPr="007275DF" w:rsidRDefault="003D3DC3" w:rsidP="00146AF9">
            <w:pPr>
              <w:pStyle w:val="TAL"/>
              <w:rPr>
                <w:ins w:id="1421" w:author="Prashant Sharma" w:date="2023-11-03T00:24:00Z"/>
              </w:rPr>
            </w:pPr>
            <w:ins w:id="1422" w:author="Prashant Sharma" w:date="2023-11-03T00:24:00Z">
              <w:r w:rsidRPr="004849DD">
                <w:rPr>
                  <w:position w:val="-12"/>
                </w:rPr>
                <w:object w:dxaOrig="840" w:dyaOrig="255" w14:anchorId="027BB337">
                  <v:shape id="_x0000_i1033" type="#_x0000_t75" style="width:46.4pt;height:15.65pt" o:ole="" fillcolor="window">
                    <v:imagedata r:id="rId25" o:title=""/>
                  </v:shape>
                  <o:OLEObject Type="Embed" ProgID="Equation.3" ShapeID="_x0000_i1033" DrawAspect="Content" ObjectID="_1761992674" r:id="rId31"/>
                </w:object>
              </w:r>
            </w:ins>
          </w:p>
        </w:tc>
        <w:tc>
          <w:tcPr>
            <w:tcW w:w="992" w:type="dxa"/>
            <w:tcBorders>
              <w:top w:val="single" w:sz="4" w:space="0" w:color="auto"/>
              <w:left w:val="single" w:sz="4" w:space="0" w:color="auto"/>
              <w:bottom w:val="single" w:sz="4" w:space="0" w:color="auto"/>
              <w:right w:val="single" w:sz="4" w:space="0" w:color="auto"/>
            </w:tcBorders>
            <w:hideMark/>
          </w:tcPr>
          <w:p w14:paraId="40D8C894" w14:textId="77777777" w:rsidR="003D3DC3" w:rsidRPr="007275DF" w:rsidRDefault="003D3DC3" w:rsidP="00146AF9">
            <w:pPr>
              <w:pStyle w:val="TAC"/>
              <w:rPr>
                <w:ins w:id="1423" w:author="Prashant Sharma" w:date="2023-11-03T00:24:00Z"/>
              </w:rPr>
            </w:pPr>
            <w:ins w:id="1424" w:author="Prashant Sharma" w:date="2023-11-03T00:2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5793B2D3" w14:textId="77777777" w:rsidR="003D3DC3" w:rsidRPr="007275DF" w:rsidRDefault="003D3DC3" w:rsidP="00146AF9">
            <w:pPr>
              <w:pStyle w:val="TAC"/>
              <w:rPr>
                <w:ins w:id="1425" w:author="Prashant Sharma" w:date="2023-11-03T00:24:00Z"/>
              </w:rPr>
            </w:pPr>
            <w:ins w:id="1426"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5840396B" w14:textId="77777777" w:rsidR="003D3DC3" w:rsidRPr="007275DF" w:rsidRDefault="003D3DC3" w:rsidP="00146AF9">
            <w:pPr>
              <w:pStyle w:val="TAC"/>
              <w:rPr>
                <w:ins w:id="1427" w:author="Prashant Sharma" w:date="2023-11-03T00:24:00Z"/>
              </w:rPr>
            </w:pPr>
            <w:ins w:id="1428" w:author="Prashant Sharma" w:date="2023-11-03T00:2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32E7A5DF" w14:textId="77777777" w:rsidR="003D3DC3" w:rsidRPr="007275DF" w:rsidRDefault="003D3DC3" w:rsidP="00146AF9">
            <w:pPr>
              <w:pStyle w:val="TAC"/>
              <w:rPr>
                <w:ins w:id="1429" w:author="Prashant Sharma" w:date="2023-11-03T00:24:00Z"/>
              </w:rPr>
            </w:pPr>
            <w:ins w:id="1430" w:author="Prashant Sharma" w:date="2023-11-03T00:2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7BD33A58" w14:textId="77777777" w:rsidR="003D3DC3" w:rsidRPr="007275DF" w:rsidRDefault="003D3DC3" w:rsidP="00146AF9">
            <w:pPr>
              <w:pStyle w:val="TAC"/>
              <w:rPr>
                <w:ins w:id="1431" w:author="Prashant Sharma" w:date="2023-11-03T00:24:00Z"/>
              </w:rPr>
            </w:pPr>
            <w:ins w:id="1432" w:author="Prashant Sharma" w:date="2023-11-03T00:2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7172361B" w14:textId="77777777" w:rsidR="003D3DC3" w:rsidRPr="007275DF" w:rsidRDefault="003D3DC3" w:rsidP="00146AF9">
            <w:pPr>
              <w:pStyle w:val="TAC"/>
              <w:rPr>
                <w:ins w:id="1433" w:author="Prashant Sharma" w:date="2023-11-03T00:24:00Z"/>
              </w:rPr>
            </w:pPr>
            <w:ins w:id="1434" w:author="Prashant Sharma" w:date="2023-11-03T00:24:00Z">
              <w:r w:rsidRPr="007275DF">
                <w:t>7</w:t>
              </w:r>
            </w:ins>
          </w:p>
        </w:tc>
      </w:tr>
      <w:tr w:rsidR="003D3DC3" w:rsidRPr="007275DF" w14:paraId="0BEB0E08" w14:textId="77777777" w:rsidTr="00146AF9">
        <w:trPr>
          <w:cantSplit/>
          <w:trHeight w:val="94"/>
          <w:ins w:id="1435"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F624D8" w14:textId="77777777" w:rsidR="003D3DC3" w:rsidRPr="007275DF" w:rsidRDefault="003D3DC3" w:rsidP="00146AF9">
            <w:pPr>
              <w:pStyle w:val="TAL"/>
              <w:rPr>
                <w:ins w:id="1436" w:author="Prashant Sharma" w:date="2023-11-03T00:24:00Z"/>
              </w:rPr>
            </w:pPr>
            <w:ins w:id="1437" w:author="Prashant Sharma" w:date="2023-11-03T00:24: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34F02978" w14:textId="77777777" w:rsidR="003D3DC3" w:rsidRPr="007275DF" w:rsidRDefault="003D3DC3" w:rsidP="00146AF9">
            <w:pPr>
              <w:pStyle w:val="TAC"/>
              <w:rPr>
                <w:ins w:id="1438" w:author="Prashant Sharma" w:date="2023-11-03T00:24:00Z"/>
              </w:rPr>
            </w:pPr>
            <w:ins w:id="1439" w:author="Prashant Sharma" w:date="2023-11-03T00:24: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7C73A081" w14:textId="77777777" w:rsidR="003D3DC3" w:rsidRPr="007275DF" w:rsidRDefault="003D3DC3" w:rsidP="00146AF9">
            <w:pPr>
              <w:pStyle w:val="TAC"/>
              <w:rPr>
                <w:ins w:id="1440" w:author="Prashant Sharma" w:date="2023-11-03T00:24:00Z"/>
              </w:rPr>
            </w:pPr>
            <w:ins w:id="1441"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7AE172BD" w14:textId="77777777" w:rsidR="003D3DC3" w:rsidRPr="007275DF" w:rsidRDefault="003D3DC3" w:rsidP="00146AF9">
            <w:pPr>
              <w:pStyle w:val="TAC"/>
              <w:rPr>
                <w:ins w:id="1442" w:author="Prashant Sharma" w:date="2023-11-03T00:24:00Z"/>
              </w:rPr>
            </w:pPr>
            <w:ins w:id="1443" w:author="Prashant Sharma" w:date="2023-11-03T00:24:00Z">
              <w:r w:rsidRPr="007275DF">
                <w:t>-58.49</w:t>
              </w:r>
            </w:ins>
          </w:p>
        </w:tc>
        <w:tc>
          <w:tcPr>
            <w:tcW w:w="1177" w:type="dxa"/>
            <w:tcBorders>
              <w:top w:val="single" w:sz="4" w:space="0" w:color="auto"/>
              <w:left w:val="single" w:sz="4" w:space="0" w:color="auto"/>
              <w:bottom w:val="single" w:sz="4" w:space="0" w:color="auto"/>
              <w:right w:val="single" w:sz="4" w:space="0" w:color="auto"/>
            </w:tcBorders>
            <w:hideMark/>
          </w:tcPr>
          <w:p w14:paraId="35FBC2DC" w14:textId="77777777" w:rsidR="003D3DC3" w:rsidRPr="007275DF" w:rsidRDefault="003D3DC3" w:rsidP="00146AF9">
            <w:pPr>
              <w:pStyle w:val="TAC"/>
              <w:rPr>
                <w:ins w:id="1444" w:author="Prashant Sharma" w:date="2023-11-03T00:24:00Z"/>
              </w:rPr>
            </w:pPr>
            <w:ins w:id="1445" w:author="Prashant Sharma" w:date="2023-11-03T00:24:00Z">
              <w:r w:rsidRPr="007275DF">
                <w:t>-58.49</w:t>
              </w:r>
            </w:ins>
          </w:p>
        </w:tc>
        <w:tc>
          <w:tcPr>
            <w:tcW w:w="797" w:type="dxa"/>
            <w:tcBorders>
              <w:top w:val="single" w:sz="4" w:space="0" w:color="auto"/>
              <w:left w:val="single" w:sz="4" w:space="0" w:color="auto"/>
              <w:bottom w:val="single" w:sz="4" w:space="0" w:color="auto"/>
              <w:right w:val="single" w:sz="4" w:space="0" w:color="auto"/>
            </w:tcBorders>
            <w:hideMark/>
          </w:tcPr>
          <w:p w14:paraId="166F31B0" w14:textId="77777777" w:rsidR="003D3DC3" w:rsidRPr="007275DF" w:rsidRDefault="003D3DC3" w:rsidP="00146AF9">
            <w:pPr>
              <w:pStyle w:val="TAC"/>
              <w:rPr>
                <w:ins w:id="1446" w:author="Prashant Sharma" w:date="2023-11-03T00:24:00Z"/>
              </w:rPr>
            </w:pPr>
            <w:ins w:id="1447" w:author="Prashant Sharma" w:date="2023-11-03T00:24:00Z">
              <w:r w:rsidRPr="007275DF">
                <w:t>-63.94</w:t>
              </w:r>
            </w:ins>
          </w:p>
        </w:tc>
        <w:tc>
          <w:tcPr>
            <w:tcW w:w="1208" w:type="dxa"/>
            <w:tcBorders>
              <w:top w:val="single" w:sz="4" w:space="0" w:color="auto"/>
              <w:left w:val="single" w:sz="4" w:space="0" w:color="auto"/>
              <w:bottom w:val="single" w:sz="4" w:space="0" w:color="auto"/>
              <w:right w:val="single" w:sz="4" w:space="0" w:color="auto"/>
            </w:tcBorders>
            <w:hideMark/>
          </w:tcPr>
          <w:p w14:paraId="42D1F684" w14:textId="77777777" w:rsidR="003D3DC3" w:rsidRPr="007275DF" w:rsidRDefault="003D3DC3" w:rsidP="00146AF9">
            <w:pPr>
              <w:pStyle w:val="TAC"/>
              <w:rPr>
                <w:ins w:id="1448" w:author="Prashant Sharma" w:date="2023-11-03T00:24:00Z"/>
              </w:rPr>
            </w:pPr>
            <w:ins w:id="1449" w:author="Prashant Sharma" w:date="2023-11-03T00:24:00Z">
              <w:r w:rsidRPr="007275DF">
                <w:t>-56.15</w:t>
              </w:r>
            </w:ins>
          </w:p>
        </w:tc>
      </w:tr>
      <w:tr w:rsidR="003D3DC3" w:rsidRPr="007275DF" w14:paraId="1CA3803D" w14:textId="77777777" w:rsidTr="00146AF9">
        <w:trPr>
          <w:cantSplit/>
          <w:trHeight w:val="150"/>
          <w:ins w:id="1450"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38607D8" w14:textId="77777777" w:rsidR="003D3DC3" w:rsidRPr="007275DF" w:rsidRDefault="003D3DC3" w:rsidP="00146AF9">
            <w:pPr>
              <w:pStyle w:val="TAL"/>
              <w:rPr>
                <w:ins w:id="1451" w:author="Prashant Sharma" w:date="2023-11-03T00:24:00Z"/>
              </w:rPr>
            </w:pPr>
            <w:ins w:id="1452" w:author="Prashant Sharma" w:date="2023-11-03T00:24: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57E7D97C" w14:textId="77777777" w:rsidR="003D3DC3" w:rsidRPr="007275DF" w:rsidRDefault="003D3DC3" w:rsidP="00146AF9">
            <w:pPr>
              <w:pStyle w:val="TAC"/>
              <w:rPr>
                <w:ins w:id="1453"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48F5916" w14:textId="77777777" w:rsidR="003D3DC3" w:rsidRPr="007275DF" w:rsidRDefault="003D3DC3" w:rsidP="00146AF9">
            <w:pPr>
              <w:pStyle w:val="TAC"/>
              <w:rPr>
                <w:ins w:id="1454" w:author="Prashant Sharma" w:date="2023-11-03T00:24:00Z"/>
                <w:rFonts w:cs="v4.2.0"/>
              </w:rPr>
            </w:pPr>
            <w:ins w:id="1455"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A59A88A" w14:textId="77777777" w:rsidR="003D3DC3" w:rsidRPr="007275DF" w:rsidRDefault="003D3DC3" w:rsidP="00146AF9">
            <w:pPr>
              <w:pStyle w:val="TAC"/>
              <w:rPr>
                <w:ins w:id="1456" w:author="Prashant Sharma" w:date="2023-11-03T00:24:00Z"/>
              </w:rPr>
            </w:pPr>
            <w:ins w:id="1457" w:author="Prashant Sharma" w:date="2023-11-03T00:24:00Z">
              <w:r w:rsidRPr="007275DF">
                <w:rPr>
                  <w:rFonts w:cs="v4.2.0"/>
                </w:rPr>
                <w:t>AWGN</w:t>
              </w:r>
            </w:ins>
          </w:p>
        </w:tc>
      </w:tr>
      <w:tr w:rsidR="003D3DC3" w:rsidRPr="007275DF" w14:paraId="2ABEE67B" w14:textId="77777777" w:rsidTr="00146AF9">
        <w:trPr>
          <w:cantSplit/>
          <w:trHeight w:val="1023"/>
          <w:ins w:id="1458" w:author="Prashant Sharma" w:date="2023-11-03T00:24:00Z"/>
        </w:trPr>
        <w:tc>
          <w:tcPr>
            <w:tcW w:w="8951" w:type="dxa"/>
            <w:gridSpan w:val="8"/>
            <w:tcBorders>
              <w:top w:val="single" w:sz="4" w:space="0" w:color="auto"/>
              <w:left w:val="single" w:sz="4" w:space="0" w:color="auto"/>
              <w:bottom w:val="single" w:sz="4" w:space="0" w:color="auto"/>
              <w:right w:val="single" w:sz="4" w:space="0" w:color="auto"/>
            </w:tcBorders>
            <w:hideMark/>
          </w:tcPr>
          <w:p w14:paraId="477B704A" w14:textId="77777777" w:rsidR="003D3DC3" w:rsidRPr="007275DF" w:rsidRDefault="003D3DC3" w:rsidP="00146AF9">
            <w:pPr>
              <w:pStyle w:val="TAN"/>
              <w:rPr>
                <w:ins w:id="1459" w:author="Prashant Sharma" w:date="2023-11-03T00:24:00Z"/>
                <w:lang w:val="en-US"/>
              </w:rPr>
            </w:pPr>
            <w:ins w:id="1460" w:author="Prashant Sharma" w:date="2023-11-03T00:24: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658F8F56" w14:textId="77777777" w:rsidR="003D3DC3" w:rsidRPr="007275DF" w:rsidRDefault="003D3DC3" w:rsidP="00146AF9">
            <w:pPr>
              <w:pStyle w:val="TAN"/>
              <w:rPr>
                <w:ins w:id="1461" w:author="Prashant Sharma" w:date="2023-11-03T00:24:00Z"/>
                <w:lang w:val="en-US"/>
              </w:rPr>
            </w:pPr>
            <w:ins w:id="1462" w:author="Prashant Sharma" w:date="2023-11-03T00:2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463" w:author="Prashant Sharma" w:date="2023-11-03T00:24:00Z">
              <w:r w:rsidRPr="004849DD">
                <w:rPr>
                  <w:rFonts w:eastAsia="Calibri" w:cs="v4.2.0"/>
                  <w:position w:val="-12"/>
                  <w:szCs w:val="22"/>
                  <w:lang w:val="en-US"/>
                </w:rPr>
                <w:object w:dxaOrig="255" w:dyaOrig="255" w14:anchorId="5E96FF6C">
                  <v:shape id="_x0000_i1034" type="#_x0000_t75" style="width:15.65pt;height:15.65pt" o:ole="" fillcolor="window">
                    <v:imagedata r:id="rId20" o:title=""/>
                  </v:shape>
                  <o:OLEObject Type="Embed" ProgID="Equation.3" ShapeID="_x0000_i1034" DrawAspect="Content" ObjectID="_1761992675" r:id="rId32"/>
                </w:object>
              </w:r>
            </w:ins>
            <w:ins w:id="1464" w:author="Prashant Sharma" w:date="2023-11-03T00:24:00Z">
              <w:r w:rsidRPr="007275DF">
                <w:rPr>
                  <w:lang w:val="en-US"/>
                </w:rPr>
                <w:t xml:space="preserve"> to be fulfilled.</w:t>
              </w:r>
            </w:ins>
          </w:p>
          <w:p w14:paraId="4F7AC8E2" w14:textId="77777777" w:rsidR="003D3DC3" w:rsidRPr="007275DF" w:rsidRDefault="003D3DC3" w:rsidP="00146AF9">
            <w:pPr>
              <w:pStyle w:val="TAN"/>
              <w:rPr>
                <w:ins w:id="1465" w:author="Prashant Sharma" w:date="2023-11-03T00:24:00Z"/>
                <w:lang w:val="en-US"/>
              </w:rPr>
            </w:pPr>
            <w:ins w:id="1466" w:author="Prashant Sharma" w:date="2023-11-03T00:24:00Z">
              <w:r w:rsidRPr="007275DF">
                <w:rPr>
                  <w:lang w:val="en-US"/>
                </w:rPr>
                <w:t>Note 3:</w:t>
              </w:r>
              <w:r w:rsidRPr="007275DF">
                <w:rPr>
                  <w:lang w:val="en-US"/>
                </w:rPr>
                <w:tab/>
                <w:t>SS-RSRP and Io levels have been derived from other parameters for information purposes. They are not settable parameters themselves.</w:t>
              </w:r>
            </w:ins>
          </w:p>
          <w:p w14:paraId="34795C7F" w14:textId="77777777" w:rsidR="003D3DC3" w:rsidRPr="007275DF" w:rsidRDefault="003D3DC3" w:rsidP="00146AF9">
            <w:pPr>
              <w:pStyle w:val="TAN"/>
              <w:rPr>
                <w:ins w:id="1467" w:author="Prashant Sharma" w:date="2023-11-03T00:24:00Z"/>
                <w:lang w:val="en-US"/>
              </w:rPr>
            </w:pPr>
            <w:ins w:id="1468" w:author="Prashant Sharma" w:date="2023-11-03T00:24:00Z">
              <w:r w:rsidRPr="007275DF">
                <w:rPr>
                  <w:lang w:val="en-US"/>
                </w:rPr>
                <w:t>Note 4:</w:t>
              </w:r>
              <w:r w:rsidRPr="007275DF">
                <w:rPr>
                  <w:lang w:val="en-US"/>
                </w:rPr>
                <w:tab/>
                <w:t>SS-RSRP minimum requirements are specified assuming independent interference and noise at each receiver antenna port.</w:t>
              </w:r>
            </w:ins>
          </w:p>
          <w:p w14:paraId="2EDE382C" w14:textId="77777777" w:rsidR="003D3DC3" w:rsidRPr="007275DF" w:rsidRDefault="003D3DC3" w:rsidP="00146AF9">
            <w:pPr>
              <w:pStyle w:val="TAN"/>
              <w:rPr>
                <w:ins w:id="1469" w:author="Prashant Sharma" w:date="2023-11-03T00:24:00Z"/>
              </w:rPr>
            </w:pPr>
            <w:ins w:id="1470" w:author="Prashant Sharma" w:date="2023-11-03T00:24:00Z">
              <w:r w:rsidRPr="007275DF">
                <w:t>Note 5:</w:t>
              </w:r>
              <w:r w:rsidRPr="007275DF">
                <w:tab/>
                <w:t>For UE supporting semi-static channel access and network configuring semi-static channel occupancy.</w:t>
              </w:r>
            </w:ins>
          </w:p>
          <w:p w14:paraId="1E1DC721" w14:textId="77777777" w:rsidR="003D3DC3" w:rsidRPr="007275DF" w:rsidRDefault="003D3DC3" w:rsidP="00146AF9">
            <w:pPr>
              <w:pStyle w:val="TAN"/>
              <w:jc w:val="both"/>
              <w:rPr>
                <w:ins w:id="1471" w:author="Prashant Sharma" w:date="2023-11-03T00:24:00Z"/>
              </w:rPr>
            </w:pPr>
            <w:ins w:id="1472" w:author="Prashant Sharma" w:date="2023-11-03T00:24:00Z">
              <w:r>
                <w:t>Note 6:</w:t>
              </w:r>
              <w:r>
                <w:tab/>
                <w:t>For UE supporting dynamic channel access and network configuring dynamic channel occupancy.</w:t>
              </w:r>
            </w:ins>
          </w:p>
          <w:p w14:paraId="776CF9FA" w14:textId="77777777" w:rsidR="003D3DC3" w:rsidRPr="007275DF" w:rsidRDefault="003D3DC3" w:rsidP="00146AF9">
            <w:pPr>
              <w:pStyle w:val="TAN"/>
              <w:rPr>
                <w:ins w:id="1473" w:author="Prashant Sharma" w:date="2023-11-03T00:24:00Z"/>
                <w:sz w:val="14"/>
              </w:rPr>
            </w:pPr>
            <w:ins w:id="1474" w:author="Prashant Sharma" w:date="2023-11-03T00:24:00Z">
              <w:r w:rsidRPr="007275DF">
                <w:t>Note 7:</w:t>
              </w:r>
              <w:r w:rsidRPr="007275DF">
                <w:tab/>
                <w:t>For UE supporting both semi-static and dynamic channel access, the UE must be tested under dynamic channel access configuration.</w:t>
              </w:r>
            </w:ins>
          </w:p>
        </w:tc>
      </w:tr>
    </w:tbl>
    <w:p w14:paraId="441C5052" w14:textId="77777777" w:rsidR="001E1826" w:rsidRPr="006F4D85" w:rsidRDefault="001E1826" w:rsidP="007601B8">
      <w:pPr>
        <w:rPr>
          <w:ins w:id="1475" w:author="Prashant Sharma" w:date="2023-11-03T00:12:00Z"/>
          <w:rFonts w:cs="v4.2.0"/>
        </w:rPr>
      </w:pPr>
    </w:p>
    <w:bookmarkEnd w:id="773"/>
    <w:p w14:paraId="40825A46" w14:textId="77777777" w:rsidR="006E3986" w:rsidRPr="006E3986" w:rsidRDefault="006E3986">
      <w:pPr>
        <w:pPrChange w:id="1476" w:author="Prashant Sharma" w:date="2023-11-03T00:11:00Z">
          <w:pPr>
            <w:pStyle w:val="Heading5"/>
          </w:pPr>
        </w:pPrChange>
      </w:pPr>
    </w:p>
    <w:p w14:paraId="4C57C3E4" w14:textId="77777777" w:rsidR="004E7DC8" w:rsidRPr="007275DF" w:rsidRDefault="004E7DC8" w:rsidP="004E7DC8">
      <w:pPr>
        <w:pStyle w:val="Heading5"/>
        <w:rPr>
          <w:snapToGrid w:val="0"/>
        </w:rPr>
      </w:pPr>
      <w:r w:rsidRPr="007275DF">
        <w:t>A.10.4.1.4.3</w:t>
      </w:r>
      <w:r w:rsidRPr="007275DF">
        <w:rPr>
          <w:snapToGrid w:val="0"/>
        </w:rPr>
        <w:tab/>
        <w:t>Test Requirements</w:t>
      </w:r>
    </w:p>
    <w:p w14:paraId="200932DA" w14:textId="77777777" w:rsidR="000074B7" w:rsidRPr="007275DF" w:rsidRDefault="000074B7" w:rsidP="000074B7">
      <w:pPr>
        <w:rPr>
          <w:ins w:id="1477" w:author="Prashant Sharma" w:date="2023-11-03T00:33:00Z"/>
        </w:rPr>
      </w:pPr>
      <w:ins w:id="1478" w:author="Prashant Sharma" w:date="2023-11-03T00:33:00Z">
        <w:r w:rsidRPr="007275DF">
          <w:t xml:space="preserve">The UE shall send one Event A3 triggered measurement report, with a measurement reporting delay less than </w:t>
        </w:r>
        <w:proofErr w:type="spellStart"/>
        <w:r w:rsidRPr="006C4641">
          <w:t>T</w:t>
        </w:r>
        <w:r w:rsidRPr="006C4641">
          <w:rPr>
            <w:vertAlign w:val="subscript"/>
          </w:rPr>
          <w:t>identify_intra_without_index_CCA</w:t>
        </w:r>
        <w:proofErr w:type="spellEnd"/>
        <w:r w:rsidRPr="006C4641">
          <w:rPr>
            <w:vertAlign w:val="subscript"/>
          </w:rPr>
          <w:t xml:space="preserve"> </w:t>
        </w:r>
        <w:proofErr w:type="spellStart"/>
        <w:r w:rsidRPr="007275DF">
          <w:t>ms</w:t>
        </w:r>
        <w:proofErr w:type="spellEnd"/>
        <w:r w:rsidRPr="007275DF">
          <w:t xml:space="preserve">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1BF0ABBD" w14:textId="77777777" w:rsidR="000074B7" w:rsidRPr="007275DF" w:rsidRDefault="000074B7" w:rsidP="000074B7">
      <w:pPr>
        <w:rPr>
          <w:ins w:id="1479" w:author="Prashant Sharma" w:date="2023-11-03T00:33:00Z"/>
          <w:rFonts w:cs="v4.2.0"/>
        </w:rPr>
      </w:pPr>
      <w:proofErr w:type="spellStart"/>
      <w:ins w:id="1480" w:author="Prashant Sharma" w:date="2023-11-03T00:33:00Z">
        <w:r w:rsidRPr="007275DF">
          <w:t>T</w:t>
        </w:r>
        <w:r w:rsidRPr="007275DF">
          <w:rPr>
            <w:vertAlign w:val="subscript"/>
          </w:rPr>
          <w:t>identify_int</w:t>
        </w:r>
        <w:r>
          <w:rPr>
            <w:vertAlign w:val="subscript"/>
          </w:rPr>
          <w:t>ra</w:t>
        </w:r>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r>
          <w:rPr>
            <w:vertAlign w:val="subscript"/>
          </w:rPr>
          <w:t>tra</w:t>
        </w:r>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7AF943A1" w14:textId="758110D2" w:rsidR="000074B7" w:rsidRPr="007275DF" w:rsidRDefault="000074B7" w:rsidP="000074B7">
      <w:pPr>
        <w:pStyle w:val="B10"/>
        <w:rPr>
          <w:ins w:id="1481" w:author="Prashant Sharma" w:date="2023-11-03T00:33:00Z"/>
        </w:rPr>
      </w:pPr>
      <w:ins w:id="1482" w:author="Prashant Sharma" w:date="2023-11-03T00:33: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it is the time period used in PSS/SSS detection given in table 9.</w:t>
        </w:r>
        <w:r>
          <w:t>2</w:t>
        </w:r>
        <w:r w:rsidRPr="007275DF">
          <w:t>A.</w:t>
        </w:r>
      </w:ins>
      <w:ins w:id="1483" w:author="Prashant Sharma" w:date="2023-11-03T00:34:00Z">
        <w:r w:rsidR="009B21BF">
          <w:t>6</w:t>
        </w:r>
      </w:ins>
      <w:ins w:id="1484" w:author="Prashant Sharma" w:date="2023-11-03T00:33:00Z">
        <w:r>
          <w:t>.1</w:t>
        </w:r>
        <w:r w:rsidRPr="007275DF">
          <w:t>-1.</w:t>
        </w:r>
      </w:ins>
    </w:p>
    <w:p w14:paraId="47A46CC0" w14:textId="460F79BD" w:rsidR="000074B7" w:rsidRPr="00146AF9" w:rsidRDefault="000074B7" w:rsidP="000074B7">
      <w:pPr>
        <w:pStyle w:val="B10"/>
        <w:ind w:left="284" w:firstLine="0"/>
        <w:rPr>
          <w:ins w:id="1485" w:author="Prashant Sharma" w:date="2023-11-03T00:33:00Z"/>
        </w:rPr>
      </w:pPr>
      <w:ins w:id="1486" w:author="Prashant Sharma" w:date="2023-11-03T00:33:00Z">
        <w:r w:rsidRPr="007275DF">
          <w:t>T</w:t>
        </w:r>
        <w:r w:rsidRPr="007275DF">
          <w:rPr>
            <w:vertAlign w:val="subscript"/>
          </w:rPr>
          <w:t xml:space="preserve"> </w:t>
        </w:r>
        <w:proofErr w:type="spellStart"/>
        <w:r w:rsidRPr="007275DF">
          <w:rPr>
            <w:vertAlign w:val="subscript"/>
          </w:rPr>
          <w:t>SSB_measurement_period_int</w:t>
        </w:r>
        <w:r>
          <w:rPr>
            <w:vertAlign w:val="subscript"/>
          </w:rPr>
          <w:t>ra</w:t>
        </w:r>
        <w:r w:rsidRPr="007275DF">
          <w:rPr>
            <w:vertAlign w:val="subscript"/>
          </w:rPr>
          <w:t>_cca</w:t>
        </w:r>
        <w:proofErr w:type="spellEnd"/>
        <w:r w:rsidRPr="007275DF">
          <w:t>: equal to a measurement period of SSB based measurement given in table 9.</w:t>
        </w:r>
        <w:r>
          <w:t>2</w:t>
        </w:r>
        <w:r w:rsidRPr="007275DF">
          <w:t>A.</w:t>
        </w:r>
      </w:ins>
      <w:ins w:id="1487" w:author="Prashant Sharma" w:date="2023-11-03T00:34:00Z">
        <w:r w:rsidR="009B21BF">
          <w:t>6</w:t>
        </w:r>
      </w:ins>
      <w:ins w:id="1488" w:author="Prashant Sharma" w:date="2023-11-03T00:33:00Z">
        <w:r>
          <w:t>.2</w:t>
        </w:r>
        <w:r w:rsidRPr="007275DF">
          <w:t>-1.</w:t>
        </w:r>
      </w:ins>
    </w:p>
    <w:p w14:paraId="09ECE5EF" w14:textId="77777777" w:rsidR="000074B7" w:rsidRPr="007275DF" w:rsidRDefault="000074B7" w:rsidP="000074B7">
      <w:pPr>
        <w:pStyle w:val="NO"/>
        <w:ind w:left="0" w:firstLine="0"/>
        <w:rPr>
          <w:ins w:id="1489" w:author="Prashant Sharma" w:date="2023-11-03T00:33:00Z"/>
        </w:rPr>
      </w:pPr>
      <w:ins w:id="1490" w:author="Prashant Sharma" w:date="2023-11-03T00:3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5E02D3F3" w14:textId="7FF4CF61" w:rsidR="004E7DC8" w:rsidRPr="007275DF" w:rsidDel="000074B7" w:rsidRDefault="004E7DC8" w:rsidP="004E7DC8">
      <w:pPr>
        <w:rPr>
          <w:del w:id="1491" w:author="Prashant Sharma" w:date="2023-11-03T00:33:00Z"/>
        </w:rPr>
      </w:pPr>
      <w:del w:id="1492" w:author="Prashant Sharma" w:date="2023-11-03T00:33:00Z">
        <w:r w:rsidRPr="007275DF" w:rsidDel="000074B7">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2D89EE1D" w14:textId="4176FEC3" w:rsidR="004E7DC8" w:rsidRPr="007275DF" w:rsidDel="000074B7" w:rsidRDefault="004E7DC8" w:rsidP="004E7DC8">
      <w:pPr>
        <w:rPr>
          <w:del w:id="1493" w:author="Prashant Sharma" w:date="2023-11-03T00:33:00Z"/>
          <w:i/>
          <w:iCs/>
        </w:rPr>
      </w:pPr>
      <w:del w:id="1494" w:author="Prashant Sharma" w:date="2023-11-03T00:33:00Z">
        <w:r w:rsidRPr="007275DF" w:rsidDel="000074B7">
          <w:rPr>
            <w:i/>
            <w:iCs/>
          </w:rPr>
          <w:delText>Editor’s note: D1=TBD (D1 is different for different DRX configurations).</w:delText>
        </w:r>
      </w:del>
    </w:p>
    <w:p w14:paraId="1F80AA66" w14:textId="7BD7E851" w:rsidR="004E7DC8" w:rsidRPr="007275DF" w:rsidDel="000074B7" w:rsidRDefault="004E7DC8" w:rsidP="004E7DC8">
      <w:pPr>
        <w:rPr>
          <w:del w:id="1495" w:author="Prashant Sharma" w:date="2023-11-03T00:33:00Z"/>
        </w:rPr>
      </w:pPr>
      <w:del w:id="1496" w:author="Prashant Sharma" w:date="2023-11-03T00:33:00Z">
        <w:r w:rsidRPr="007275DF" w:rsidDel="000074B7">
          <w:delText>The UE is not required to read the neighbour cell SSB index in this test.</w:delText>
        </w:r>
      </w:del>
    </w:p>
    <w:p w14:paraId="2615D90F" w14:textId="68BEB73C" w:rsidR="004E7DC8" w:rsidRPr="007275DF" w:rsidDel="000074B7" w:rsidRDefault="004E7DC8" w:rsidP="004E7DC8">
      <w:pPr>
        <w:rPr>
          <w:del w:id="1497" w:author="Prashant Sharma" w:date="2023-11-03T00:33:00Z"/>
        </w:rPr>
      </w:pPr>
      <w:del w:id="1498" w:author="Prashant Sharma" w:date="2023-11-03T00:33:00Z">
        <w:r w:rsidRPr="007275DF" w:rsidDel="000074B7">
          <w:delText>The UE shall not send event triggered measurement reports, as long as the reporting criteria are not fulfilled.</w:delText>
        </w:r>
      </w:del>
    </w:p>
    <w:p w14:paraId="2F34CB4C" w14:textId="678A69DF" w:rsidR="004E7DC8" w:rsidRPr="007275DF" w:rsidDel="000074B7" w:rsidRDefault="004E7DC8" w:rsidP="004E7DC8">
      <w:pPr>
        <w:rPr>
          <w:del w:id="1499" w:author="Prashant Sharma" w:date="2023-11-03T00:33:00Z"/>
        </w:rPr>
      </w:pPr>
      <w:del w:id="1500" w:author="Prashant Sharma" w:date="2023-11-03T00:33:00Z">
        <w:r w:rsidRPr="007275DF" w:rsidDel="000074B7">
          <w:delText>The rate of correct events observed during repeated tests shall be at least 90%.</w:delText>
        </w:r>
      </w:del>
    </w:p>
    <w:p w14:paraId="1767FAF4" w14:textId="40A1F38D" w:rsidR="004E7DC8" w:rsidRPr="007275DF" w:rsidDel="000074B7" w:rsidRDefault="004E7DC8" w:rsidP="004E7DC8">
      <w:pPr>
        <w:pStyle w:val="NO"/>
        <w:rPr>
          <w:del w:id="1501" w:author="Prashant Sharma" w:date="2023-11-03T00:33:00Z"/>
        </w:rPr>
      </w:pPr>
      <w:del w:id="1502" w:author="Prashant Sharma" w:date="2023-11-03T00:33:00Z">
        <w:r w:rsidRPr="007275DF" w:rsidDel="000074B7">
          <w:delText>FFS: NOTE:</w:delText>
        </w:r>
        <w:r w:rsidRPr="007275DF" w:rsidDel="000074B7">
          <w:tab/>
          <w:delText>The actual overall delays measured in the test may be up to 2xTTI</w:delText>
        </w:r>
        <w:r w:rsidRPr="007275DF" w:rsidDel="000074B7">
          <w:rPr>
            <w:vertAlign w:val="subscript"/>
          </w:rPr>
          <w:delText>DCCH</w:delText>
        </w:r>
        <w:r w:rsidRPr="007275DF" w:rsidDel="000074B7">
          <w:delText xml:space="preserve"> higher than the measurement reporting delays above because of TTI insertion uncertainty of the measurement report in DCCH.</w:delText>
        </w:r>
      </w:del>
    </w:p>
    <w:p w14:paraId="55F13989" w14:textId="77777777" w:rsidR="00941D8C" w:rsidRPr="00941D8C" w:rsidRDefault="00941D8C" w:rsidP="00941D8C"/>
    <w:p w14:paraId="09D5AD99" w14:textId="2B506C06"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4</w:t>
      </w:r>
      <w:r w:rsidRPr="00F24EA3">
        <w:rPr>
          <w:highlight w:val="yellow"/>
        </w:rPr>
        <w:t xml:space="preserve"> </w:t>
      </w:r>
    </w:p>
    <w:p w14:paraId="65716A9F" w14:textId="6A34799F" w:rsidR="00941D8C" w:rsidRDefault="00941D8C" w:rsidP="00941D8C">
      <w:pPr>
        <w:pStyle w:val="Heading4"/>
        <w:jc w:val="center"/>
      </w:pPr>
      <w:r w:rsidRPr="00F24EA3">
        <w:rPr>
          <w:highlight w:val="yellow"/>
        </w:rPr>
        <w:t xml:space="preserve">Start of change </w:t>
      </w:r>
      <w:r>
        <w:rPr>
          <w:highlight w:val="yellow"/>
        </w:rPr>
        <w:t>5</w:t>
      </w:r>
    </w:p>
    <w:p w14:paraId="0C82357E" w14:textId="1B4B2489" w:rsidR="00740889" w:rsidRPr="007275DF" w:rsidDel="003D3DC3" w:rsidRDefault="00740889" w:rsidP="00740889">
      <w:pPr>
        <w:pStyle w:val="Heading4"/>
        <w:rPr>
          <w:del w:id="1503" w:author="Prashant Sharma" w:date="2023-11-03T00:23:00Z"/>
        </w:rPr>
      </w:pPr>
      <w:r w:rsidRPr="007275DF">
        <w:t>A.10.4.1.5</w:t>
      </w:r>
      <w:r w:rsidRPr="007275DF">
        <w:tab/>
      </w:r>
      <w:del w:id="1504" w:author="Prashant Sharma" w:date="2023-11-03T00:23:00Z">
        <w:r w:rsidRPr="007275DF" w:rsidDel="003D3DC3">
          <w:delText>E</w:delText>
        </w:r>
        <w:r w:rsidRPr="007275DF" w:rsidDel="003D3DC3">
          <w:rPr>
            <w:snapToGrid w:val="0"/>
          </w:rPr>
          <w:delText>vent-triggered reporting tests on SCC without gaps under non-DRX</w:delText>
        </w:r>
      </w:del>
    </w:p>
    <w:p w14:paraId="7A4AE947" w14:textId="28C8B233" w:rsidR="00740889" w:rsidRPr="007275DF" w:rsidDel="003D3DC3" w:rsidRDefault="00740889" w:rsidP="00740889">
      <w:pPr>
        <w:pStyle w:val="Heading5"/>
        <w:rPr>
          <w:del w:id="1505" w:author="Prashant Sharma" w:date="2023-11-03T00:23:00Z"/>
        </w:rPr>
      </w:pPr>
      <w:del w:id="1506" w:author="Prashant Sharma" w:date="2023-11-03T00:23:00Z">
        <w:r w:rsidRPr="007275DF" w:rsidDel="003D3DC3">
          <w:delText>A.10.4.1.5.1</w:delText>
        </w:r>
        <w:r w:rsidRPr="007275DF" w:rsidDel="003D3DC3">
          <w:tab/>
          <w:delText>Test purpose and environment</w:delText>
        </w:r>
      </w:del>
    </w:p>
    <w:p w14:paraId="26E44613" w14:textId="2C0239BA" w:rsidR="00740889" w:rsidRPr="007275DF" w:rsidDel="003D3DC3" w:rsidRDefault="00740889" w:rsidP="00740889">
      <w:pPr>
        <w:rPr>
          <w:del w:id="1507" w:author="Prashant Sharma" w:date="2023-11-03T00:23:00Z"/>
        </w:rPr>
      </w:pPr>
      <w:del w:id="1508" w:author="Prashant Sharma" w:date="2023-11-03T00:23:00Z">
        <w:r w:rsidRPr="007275DF" w:rsidDel="003D3DC3">
          <w:rPr>
            <w:rFonts w:cs="v4.2.0"/>
          </w:rPr>
          <w:delText>The purpose of this test is to verify that the UE makes correct reporting of an event. This test will partly verify the intra-frequency cell search requirements in clauses 9.2A.5.1 and 9.2A.5.2.</w:delText>
        </w:r>
      </w:del>
    </w:p>
    <w:p w14:paraId="1E61155B" w14:textId="3B545949" w:rsidR="00740889" w:rsidRPr="007275DF" w:rsidDel="003D3DC3" w:rsidRDefault="00740889" w:rsidP="00740889">
      <w:pPr>
        <w:pStyle w:val="Heading5"/>
        <w:rPr>
          <w:del w:id="1509" w:author="Prashant Sharma" w:date="2023-11-03T00:23:00Z"/>
        </w:rPr>
      </w:pPr>
      <w:del w:id="1510" w:author="Prashant Sharma" w:date="2023-11-03T00:23:00Z">
        <w:r w:rsidRPr="007275DF" w:rsidDel="003D3DC3">
          <w:delText>A.10.4.1.5.2</w:delText>
        </w:r>
        <w:r w:rsidRPr="007275DF" w:rsidDel="003D3DC3">
          <w:tab/>
          <w:delText>Test parameters</w:delText>
        </w:r>
      </w:del>
    </w:p>
    <w:p w14:paraId="0D7CFE5B" w14:textId="3A6C0A2B" w:rsidR="00740889" w:rsidRPr="007275DF" w:rsidDel="003D3DC3" w:rsidRDefault="00740889" w:rsidP="00740889">
      <w:pPr>
        <w:pStyle w:val="Heading5"/>
        <w:rPr>
          <w:del w:id="1511" w:author="Prashant Sharma" w:date="2023-11-03T00:23:00Z"/>
          <w:snapToGrid w:val="0"/>
        </w:rPr>
      </w:pPr>
      <w:del w:id="1512" w:author="Prashant Sharma" w:date="2023-11-03T00:23:00Z">
        <w:r w:rsidRPr="007275DF" w:rsidDel="003D3DC3">
          <w:delText>A.10.4.1.5.3</w:delText>
        </w:r>
        <w:r w:rsidRPr="007275DF" w:rsidDel="003D3DC3">
          <w:rPr>
            <w:snapToGrid w:val="0"/>
          </w:rPr>
          <w:tab/>
          <w:delText>Test Requirements</w:delText>
        </w:r>
      </w:del>
    </w:p>
    <w:p w14:paraId="0F36A8AD" w14:textId="5D5281C8" w:rsidR="00740889" w:rsidRPr="007275DF" w:rsidDel="003D3DC3" w:rsidRDefault="00740889" w:rsidP="00740889">
      <w:pPr>
        <w:rPr>
          <w:del w:id="1513" w:author="Prashant Sharma" w:date="2023-11-03T00:23:00Z"/>
        </w:rPr>
      </w:pPr>
      <w:del w:id="1514" w:author="Prashant Sharma" w:date="2023-11-03T00:23:00Z">
        <w:r w:rsidRPr="007275DF" w:rsidDel="003D3DC3">
          <w:delText xml:space="preserve">The UE shall send one Event A3 triggered measurement report (SS-RSRP in Test 1, SS-RSRQ in Test 2, SS-SINR in Test 3), with a measurement reporting delay less than D1 ms from the beginning of time period T2. </w:delText>
        </w:r>
      </w:del>
    </w:p>
    <w:p w14:paraId="3EF1B07E" w14:textId="46D7FF07" w:rsidR="00740889" w:rsidRPr="007275DF" w:rsidDel="003D3DC3" w:rsidRDefault="00740889" w:rsidP="00740889">
      <w:pPr>
        <w:rPr>
          <w:del w:id="1515" w:author="Prashant Sharma" w:date="2023-11-03T00:23:00Z"/>
          <w:i/>
          <w:iCs/>
        </w:rPr>
      </w:pPr>
      <w:del w:id="1516" w:author="Prashant Sharma" w:date="2023-11-03T00:23:00Z">
        <w:r w:rsidRPr="007275DF" w:rsidDel="003D3DC3">
          <w:rPr>
            <w:i/>
            <w:iCs/>
          </w:rPr>
          <w:delText>Editor’s note: D1=TBD.</w:delText>
        </w:r>
      </w:del>
    </w:p>
    <w:p w14:paraId="590C9BBA" w14:textId="56ECC8DC" w:rsidR="00740889" w:rsidRPr="007275DF" w:rsidDel="003D3DC3" w:rsidRDefault="00740889" w:rsidP="00740889">
      <w:pPr>
        <w:rPr>
          <w:del w:id="1517" w:author="Prashant Sharma" w:date="2023-11-03T00:23:00Z"/>
        </w:rPr>
      </w:pPr>
      <w:del w:id="1518" w:author="Prashant Sharma" w:date="2023-11-03T00:23:00Z">
        <w:r w:rsidRPr="007275DF" w:rsidDel="003D3DC3">
          <w:delText>The UE is not required to read the neighbour cell SSB index in this test.</w:delText>
        </w:r>
      </w:del>
    </w:p>
    <w:p w14:paraId="53BF1320" w14:textId="7E491252" w:rsidR="00740889" w:rsidRPr="007275DF" w:rsidDel="003D3DC3" w:rsidRDefault="00740889" w:rsidP="00740889">
      <w:pPr>
        <w:rPr>
          <w:del w:id="1519" w:author="Prashant Sharma" w:date="2023-11-03T00:23:00Z"/>
        </w:rPr>
      </w:pPr>
      <w:del w:id="1520" w:author="Prashant Sharma" w:date="2023-11-03T00:23:00Z">
        <w:r w:rsidRPr="007275DF" w:rsidDel="003D3DC3">
          <w:delText>The UE shall not send event triggered measurement reports, as long as the reporting criteria are not fulfilled.</w:delText>
        </w:r>
      </w:del>
    </w:p>
    <w:p w14:paraId="644D8352" w14:textId="3E120FE1" w:rsidR="00740889" w:rsidRPr="007275DF" w:rsidDel="003D3DC3" w:rsidRDefault="00740889" w:rsidP="00740889">
      <w:pPr>
        <w:rPr>
          <w:del w:id="1521" w:author="Prashant Sharma" w:date="2023-11-03T00:23:00Z"/>
        </w:rPr>
      </w:pPr>
      <w:del w:id="1522" w:author="Prashant Sharma" w:date="2023-11-03T00:23:00Z">
        <w:r w:rsidRPr="007275DF" w:rsidDel="003D3DC3">
          <w:delText>The rate of correct events observed during repeated tests shall be at least 90%.</w:delText>
        </w:r>
      </w:del>
    </w:p>
    <w:p w14:paraId="0CB3D2AF" w14:textId="20AD8306" w:rsidR="00740889" w:rsidRPr="007275DF" w:rsidRDefault="00740889">
      <w:pPr>
        <w:pStyle w:val="Heading4"/>
        <w:pPrChange w:id="1523" w:author="Prashant Sharma" w:date="2023-11-03T00:23:00Z">
          <w:pPr>
            <w:pStyle w:val="NO"/>
          </w:pPr>
        </w:pPrChange>
      </w:pPr>
      <w:del w:id="1524" w:author="Prashant Sharma" w:date="2023-11-03T00:23:00Z">
        <w:r w:rsidRPr="007275DF" w:rsidDel="003D3DC3">
          <w:delText>FFS: NOTE:</w:delText>
        </w:r>
        <w:r w:rsidRPr="007275DF" w:rsidDel="003D3DC3">
          <w:tab/>
          <w:delText>The actual overall delays measured in the test may be up to 2xTTI</w:delText>
        </w:r>
        <w:r w:rsidRPr="007275DF" w:rsidDel="003D3DC3">
          <w:rPr>
            <w:vertAlign w:val="subscript"/>
          </w:rPr>
          <w:delText>DCCH</w:delText>
        </w:r>
        <w:r w:rsidRPr="007275DF" w:rsidDel="003D3DC3">
          <w:delText xml:space="preserve"> higher than the measurement reporting delays above because of TTI insertion uncertainty of the measurement report in DCCH.</w:delText>
        </w:r>
      </w:del>
      <w:ins w:id="1525" w:author="Prashant Sharma" w:date="2023-11-03T00:23:00Z">
        <w:r w:rsidR="003D3DC3">
          <w:t>Void</w:t>
        </w:r>
      </w:ins>
    </w:p>
    <w:p w14:paraId="36F092D7" w14:textId="77777777" w:rsidR="00941D8C" w:rsidRPr="00941D8C" w:rsidRDefault="00941D8C" w:rsidP="00941D8C"/>
    <w:p w14:paraId="4B143DC3" w14:textId="56136169"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5</w:t>
      </w:r>
      <w:r w:rsidRPr="00F24EA3">
        <w:rPr>
          <w:highlight w:val="yellow"/>
        </w:rPr>
        <w:t xml:space="preserve"> </w:t>
      </w:r>
    </w:p>
    <w:p w14:paraId="6292402C" w14:textId="775E4A02" w:rsidR="00941D8C" w:rsidRDefault="00941D8C" w:rsidP="00941D8C">
      <w:pPr>
        <w:pStyle w:val="Heading4"/>
        <w:jc w:val="center"/>
      </w:pPr>
      <w:r w:rsidRPr="00F24EA3">
        <w:rPr>
          <w:highlight w:val="yellow"/>
        </w:rPr>
        <w:t xml:space="preserve">Start of change </w:t>
      </w:r>
      <w:r>
        <w:rPr>
          <w:highlight w:val="yellow"/>
        </w:rPr>
        <w:t>6</w:t>
      </w:r>
    </w:p>
    <w:p w14:paraId="5189D97A" w14:textId="6D6E429D" w:rsidR="00884B09" w:rsidRPr="007275DF" w:rsidDel="003D3DC3" w:rsidRDefault="00884B09" w:rsidP="00884B09">
      <w:pPr>
        <w:pStyle w:val="Heading4"/>
        <w:rPr>
          <w:del w:id="1526" w:author="Prashant Sharma" w:date="2023-11-03T00:23:00Z"/>
        </w:rPr>
      </w:pPr>
      <w:r w:rsidRPr="007275DF">
        <w:t>A.10.4.1.6</w:t>
      </w:r>
      <w:r w:rsidRPr="007275DF">
        <w:tab/>
      </w:r>
      <w:del w:id="1527" w:author="Prashant Sharma" w:date="2023-11-03T00:23:00Z">
        <w:r w:rsidRPr="007275DF" w:rsidDel="003D3DC3">
          <w:delText>E</w:delText>
        </w:r>
        <w:r w:rsidRPr="007275DF" w:rsidDel="003D3DC3">
          <w:rPr>
            <w:snapToGrid w:val="0"/>
          </w:rPr>
          <w:delText>vent-triggered reporting tests on SCC without gaps under DRX</w:delText>
        </w:r>
      </w:del>
    </w:p>
    <w:p w14:paraId="30691043" w14:textId="70B9F50C" w:rsidR="00884B09" w:rsidRPr="007275DF" w:rsidDel="003D3DC3" w:rsidRDefault="00884B09" w:rsidP="00884B09">
      <w:pPr>
        <w:pStyle w:val="Heading5"/>
        <w:rPr>
          <w:del w:id="1528" w:author="Prashant Sharma" w:date="2023-11-03T00:23:00Z"/>
        </w:rPr>
      </w:pPr>
      <w:del w:id="1529" w:author="Prashant Sharma" w:date="2023-11-03T00:23:00Z">
        <w:r w:rsidRPr="007275DF" w:rsidDel="003D3DC3">
          <w:delText>A.10.4.1.6.1</w:delText>
        </w:r>
        <w:r w:rsidRPr="007275DF" w:rsidDel="003D3DC3">
          <w:tab/>
          <w:delText>Test purpose and environment</w:delText>
        </w:r>
      </w:del>
    </w:p>
    <w:p w14:paraId="49A1A63E" w14:textId="0AAF5308" w:rsidR="00884B09" w:rsidRPr="007275DF" w:rsidDel="003D3DC3" w:rsidRDefault="00884B09" w:rsidP="00884B09">
      <w:pPr>
        <w:rPr>
          <w:del w:id="1530" w:author="Prashant Sharma" w:date="2023-11-03T00:23:00Z"/>
          <w:rFonts w:cs="v4.2.0"/>
        </w:rPr>
      </w:pPr>
      <w:del w:id="1531" w:author="Prashant Sharma" w:date="2023-11-03T00:23:00Z">
        <w:r w:rsidRPr="007275DF" w:rsidDel="003D3DC3">
          <w:rPr>
            <w:rFonts w:cs="v4.2.0"/>
          </w:rPr>
          <w:delText>The purpose of this test is to verify that the UE makes correct reporting of an event. This test will partly verify the intra-frequency cell search requirements in clauses 9.2A.5.1 and 9.2A.5.2.</w:delText>
        </w:r>
      </w:del>
    </w:p>
    <w:p w14:paraId="59737270" w14:textId="40F8F1BD" w:rsidR="00884B09" w:rsidRPr="007275DF" w:rsidDel="003D3DC3" w:rsidRDefault="00884B09" w:rsidP="00884B09">
      <w:pPr>
        <w:pStyle w:val="Heading5"/>
        <w:rPr>
          <w:del w:id="1532" w:author="Prashant Sharma" w:date="2023-11-03T00:23:00Z"/>
        </w:rPr>
      </w:pPr>
      <w:del w:id="1533" w:author="Prashant Sharma" w:date="2023-11-03T00:23:00Z">
        <w:r w:rsidRPr="007275DF" w:rsidDel="003D3DC3">
          <w:delText>A.10.4.1.6.2</w:delText>
        </w:r>
        <w:r w:rsidRPr="007275DF" w:rsidDel="003D3DC3">
          <w:tab/>
          <w:delText>Test parameters</w:delText>
        </w:r>
      </w:del>
    </w:p>
    <w:p w14:paraId="3CFA0B54" w14:textId="43CCA85B" w:rsidR="00884B09" w:rsidRPr="007275DF" w:rsidDel="003D3DC3" w:rsidRDefault="00884B09" w:rsidP="00884B09">
      <w:pPr>
        <w:pStyle w:val="Heading5"/>
        <w:rPr>
          <w:del w:id="1534" w:author="Prashant Sharma" w:date="2023-11-03T00:23:00Z"/>
          <w:snapToGrid w:val="0"/>
        </w:rPr>
      </w:pPr>
      <w:del w:id="1535" w:author="Prashant Sharma" w:date="2023-11-03T00:23:00Z">
        <w:r w:rsidRPr="007275DF" w:rsidDel="003D3DC3">
          <w:delText>A.10.4.1.6.3</w:delText>
        </w:r>
        <w:r w:rsidRPr="007275DF" w:rsidDel="003D3DC3">
          <w:rPr>
            <w:snapToGrid w:val="0"/>
          </w:rPr>
          <w:tab/>
          <w:delText>Test Requirements</w:delText>
        </w:r>
      </w:del>
    </w:p>
    <w:p w14:paraId="5F916AC8" w14:textId="0D645FA8" w:rsidR="00884B09" w:rsidRPr="007275DF" w:rsidDel="003D3DC3" w:rsidRDefault="00884B09" w:rsidP="00884B09">
      <w:pPr>
        <w:rPr>
          <w:del w:id="1536" w:author="Prashant Sharma" w:date="2023-11-03T00:23:00Z"/>
        </w:rPr>
      </w:pPr>
      <w:del w:id="1537" w:author="Prashant Sharma" w:date="2023-11-03T00:23:00Z">
        <w:r w:rsidRPr="007275DF" w:rsidDel="003D3DC3">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68BA6F9E" w14:textId="14A73453" w:rsidR="00884B09" w:rsidRPr="007275DF" w:rsidDel="003D3DC3" w:rsidRDefault="00884B09" w:rsidP="00884B09">
      <w:pPr>
        <w:rPr>
          <w:del w:id="1538" w:author="Prashant Sharma" w:date="2023-11-03T00:23:00Z"/>
          <w:i/>
          <w:iCs/>
        </w:rPr>
      </w:pPr>
      <w:del w:id="1539" w:author="Prashant Sharma" w:date="2023-11-03T00:23:00Z">
        <w:r w:rsidRPr="007275DF" w:rsidDel="003D3DC3">
          <w:rPr>
            <w:i/>
            <w:iCs/>
          </w:rPr>
          <w:delText>Editor’s note: D1=TBD (D1 is different for different DRX configurations).</w:delText>
        </w:r>
      </w:del>
    </w:p>
    <w:p w14:paraId="5358EEFE" w14:textId="6CBA020A" w:rsidR="00884B09" w:rsidRPr="007275DF" w:rsidDel="003D3DC3" w:rsidRDefault="00884B09" w:rsidP="00884B09">
      <w:pPr>
        <w:rPr>
          <w:del w:id="1540" w:author="Prashant Sharma" w:date="2023-11-03T00:23:00Z"/>
        </w:rPr>
      </w:pPr>
      <w:del w:id="1541" w:author="Prashant Sharma" w:date="2023-11-03T00:23:00Z">
        <w:r w:rsidRPr="007275DF" w:rsidDel="003D3DC3">
          <w:delText>The UE is not required to read the neighbour cell SSB index in this test.</w:delText>
        </w:r>
      </w:del>
    </w:p>
    <w:p w14:paraId="15D56403" w14:textId="46017637" w:rsidR="00884B09" w:rsidRPr="007275DF" w:rsidDel="003D3DC3" w:rsidRDefault="00884B09" w:rsidP="00884B09">
      <w:pPr>
        <w:rPr>
          <w:del w:id="1542" w:author="Prashant Sharma" w:date="2023-11-03T00:23:00Z"/>
        </w:rPr>
      </w:pPr>
      <w:del w:id="1543" w:author="Prashant Sharma" w:date="2023-11-03T00:23:00Z">
        <w:r w:rsidRPr="007275DF" w:rsidDel="003D3DC3">
          <w:delText>The UE shall not send event triggered measurement reports, as long as the reporting criteria are not fulfilled.</w:delText>
        </w:r>
      </w:del>
    </w:p>
    <w:p w14:paraId="366A837C" w14:textId="2971E03B" w:rsidR="00884B09" w:rsidRPr="007275DF" w:rsidDel="003D3DC3" w:rsidRDefault="00884B09" w:rsidP="00884B09">
      <w:pPr>
        <w:rPr>
          <w:del w:id="1544" w:author="Prashant Sharma" w:date="2023-11-03T00:23:00Z"/>
        </w:rPr>
      </w:pPr>
      <w:del w:id="1545" w:author="Prashant Sharma" w:date="2023-11-03T00:23:00Z">
        <w:r w:rsidRPr="007275DF" w:rsidDel="003D3DC3">
          <w:delText>The rate of correct events observed during repeated tests shall be at least 90%.</w:delText>
        </w:r>
      </w:del>
    </w:p>
    <w:p w14:paraId="2F42EEF6" w14:textId="4113435F" w:rsidR="00884B09" w:rsidRPr="007275DF" w:rsidRDefault="00884B09">
      <w:pPr>
        <w:pStyle w:val="Heading4"/>
        <w:pPrChange w:id="1546" w:author="Prashant Sharma" w:date="2023-11-03T00:23:00Z">
          <w:pPr>
            <w:pStyle w:val="NO"/>
          </w:pPr>
        </w:pPrChange>
      </w:pPr>
      <w:del w:id="1547" w:author="Prashant Sharma" w:date="2023-11-03T00:23:00Z">
        <w:r w:rsidRPr="007275DF" w:rsidDel="003D3DC3">
          <w:delText>FFS: NOTE:</w:delText>
        </w:r>
        <w:r w:rsidRPr="007275DF" w:rsidDel="003D3DC3">
          <w:tab/>
          <w:delText>The actual overall delays measured in the test may be up to 2xTTI</w:delText>
        </w:r>
        <w:r w:rsidRPr="007275DF" w:rsidDel="003D3DC3">
          <w:rPr>
            <w:vertAlign w:val="subscript"/>
          </w:rPr>
          <w:delText>DCCH</w:delText>
        </w:r>
        <w:r w:rsidRPr="007275DF" w:rsidDel="003D3DC3">
          <w:delText xml:space="preserve"> higher than the measurement reporting delays above because of TTI insertion uncertainty of the measurement report in DCCH.</w:delText>
        </w:r>
      </w:del>
      <w:ins w:id="1548" w:author="Prashant Sharma" w:date="2023-11-03T00:23:00Z">
        <w:r w:rsidR="003D3DC3">
          <w:t>Void</w:t>
        </w:r>
      </w:ins>
    </w:p>
    <w:p w14:paraId="14B81A0E" w14:textId="77777777" w:rsidR="00941D8C" w:rsidRPr="00941D8C" w:rsidRDefault="00941D8C" w:rsidP="00941D8C"/>
    <w:p w14:paraId="1FB4CC20" w14:textId="70599BD9"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6</w:t>
      </w:r>
      <w:r w:rsidRPr="00F24EA3">
        <w:rPr>
          <w:highlight w:val="yellow"/>
        </w:rPr>
        <w:t xml:space="preserve"> </w:t>
      </w:r>
    </w:p>
    <w:p w14:paraId="7607AFEE" w14:textId="3DC07ECB" w:rsidR="00941D8C" w:rsidRDefault="00941D8C" w:rsidP="00941D8C">
      <w:pPr>
        <w:pStyle w:val="Heading4"/>
        <w:jc w:val="center"/>
      </w:pPr>
      <w:r w:rsidRPr="00F24EA3">
        <w:rPr>
          <w:highlight w:val="yellow"/>
        </w:rPr>
        <w:t xml:space="preserve">Start of change </w:t>
      </w:r>
      <w:r>
        <w:rPr>
          <w:highlight w:val="yellow"/>
        </w:rPr>
        <w:t>7</w:t>
      </w:r>
    </w:p>
    <w:p w14:paraId="61C224C7" w14:textId="1E85A5D5" w:rsidR="00446E2C" w:rsidRPr="007275DF" w:rsidDel="001E1826" w:rsidRDefault="00446E2C" w:rsidP="00446E2C">
      <w:pPr>
        <w:pStyle w:val="Heading4"/>
        <w:rPr>
          <w:del w:id="1549" w:author="Prashant Sharma" w:date="2023-11-03T00:22:00Z"/>
        </w:rPr>
      </w:pPr>
      <w:r w:rsidRPr="007275DF">
        <w:t>A.10.4.1.7</w:t>
      </w:r>
      <w:r w:rsidRPr="007275DF">
        <w:tab/>
      </w:r>
      <w:del w:id="1550" w:author="Prashant Sharma" w:date="2023-11-03T00:22:00Z">
        <w:r w:rsidRPr="007275DF" w:rsidDel="001E1826">
          <w:delText>E</w:delText>
        </w:r>
        <w:r w:rsidRPr="007275DF" w:rsidDel="001E1826">
          <w:rPr>
            <w:snapToGrid w:val="0"/>
          </w:rPr>
          <w:delText>vent-triggered reporting tests on SCC with per-UE gaps under non-DRX</w:delText>
        </w:r>
      </w:del>
    </w:p>
    <w:p w14:paraId="7009D7E2" w14:textId="7D323491" w:rsidR="00446E2C" w:rsidRPr="007275DF" w:rsidDel="001E1826" w:rsidRDefault="00446E2C" w:rsidP="00446E2C">
      <w:pPr>
        <w:pStyle w:val="Heading5"/>
        <w:rPr>
          <w:del w:id="1551" w:author="Prashant Sharma" w:date="2023-11-03T00:22:00Z"/>
        </w:rPr>
      </w:pPr>
      <w:del w:id="1552" w:author="Prashant Sharma" w:date="2023-11-03T00:22:00Z">
        <w:r w:rsidRPr="007275DF" w:rsidDel="001E1826">
          <w:delText>A.10.4.1.7.1</w:delText>
        </w:r>
        <w:r w:rsidRPr="007275DF" w:rsidDel="001E1826">
          <w:tab/>
          <w:delText>Test purpose and environment</w:delText>
        </w:r>
      </w:del>
    </w:p>
    <w:p w14:paraId="44ABE107" w14:textId="44CA0B6B" w:rsidR="00446E2C" w:rsidRPr="007275DF" w:rsidDel="001E1826" w:rsidRDefault="00446E2C" w:rsidP="00446E2C">
      <w:pPr>
        <w:rPr>
          <w:del w:id="1553" w:author="Prashant Sharma" w:date="2023-11-03T00:22:00Z"/>
        </w:rPr>
      </w:pPr>
      <w:del w:id="1554" w:author="Prashant Sharma" w:date="2023-11-03T00:22:00Z">
        <w:r w:rsidRPr="007275DF" w:rsidDel="001E1826">
          <w:rPr>
            <w:rFonts w:cs="v4.2.0"/>
          </w:rPr>
          <w:delText>The purpose of this test is to verify that the UE makes correct reporting of an event. This test will partly verify the intra-frequency cell search requirements in clauses 9.2A.6.1 and 9.2A.6.2.</w:delText>
        </w:r>
      </w:del>
    </w:p>
    <w:p w14:paraId="10E4A0FD" w14:textId="2EC023E4" w:rsidR="00446E2C" w:rsidRPr="007275DF" w:rsidDel="001E1826" w:rsidRDefault="00446E2C" w:rsidP="00446E2C">
      <w:pPr>
        <w:pStyle w:val="Heading5"/>
        <w:rPr>
          <w:del w:id="1555" w:author="Prashant Sharma" w:date="2023-11-03T00:22:00Z"/>
        </w:rPr>
      </w:pPr>
      <w:del w:id="1556" w:author="Prashant Sharma" w:date="2023-11-03T00:22:00Z">
        <w:r w:rsidRPr="007275DF" w:rsidDel="001E1826">
          <w:delText>A.10.4.1.7.2</w:delText>
        </w:r>
        <w:r w:rsidRPr="007275DF" w:rsidDel="001E1826">
          <w:tab/>
          <w:delText>Test parameters</w:delText>
        </w:r>
      </w:del>
    </w:p>
    <w:p w14:paraId="2E00BC6A" w14:textId="17427DA1" w:rsidR="00446E2C" w:rsidRPr="007275DF" w:rsidDel="001E1826" w:rsidRDefault="00446E2C" w:rsidP="00446E2C">
      <w:pPr>
        <w:pStyle w:val="Heading5"/>
        <w:rPr>
          <w:del w:id="1557" w:author="Prashant Sharma" w:date="2023-11-03T00:22:00Z"/>
          <w:snapToGrid w:val="0"/>
        </w:rPr>
      </w:pPr>
      <w:del w:id="1558" w:author="Prashant Sharma" w:date="2023-11-03T00:22:00Z">
        <w:r w:rsidRPr="007275DF" w:rsidDel="001E1826">
          <w:delText>A.10.4.1.7.3</w:delText>
        </w:r>
        <w:r w:rsidRPr="007275DF" w:rsidDel="001E1826">
          <w:rPr>
            <w:snapToGrid w:val="0"/>
          </w:rPr>
          <w:tab/>
          <w:delText>Test Requirements</w:delText>
        </w:r>
      </w:del>
    </w:p>
    <w:p w14:paraId="6D48F251" w14:textId="0E4FDFA7" w:rsidR="00446E2C" w:rsidRPr="007275DF" w:rsidDel="001E1826" w:rsidRDefault="00446E2C" w:rsidP="00446E2C">
      <w:pPr>
        <w:rPr>
          <w:del w:id="1559" w:author="Prashant Sharma" w:date="2023-11-03T00:22:00Z"/>
        </w:rPr>
      </w:pPr>
      <w:del w:id="1560" w:author="Prashant Sharma" w:date="2023-11-03T00:22:00Z">
        <w:r w:rsidRPr="007275DF" w:rsidDel="001E1826">
          <w:delText xml:space="preserve">The UE shall send one Event A3 triggered measurement report (SS-RSRP in Test 1, SS-RSRQ in Test 2, SS-SINR in Test 3), with a measurement reporting delay less than D1 ms from the beginning of time period T2. </w:delText>
        </w:r>
      </w:del>
    </w:p>
    <w:p w14:paraId="2284F607" w14:textId="3FA9728D" w:rsidR="00446E2C" w:rsidRPr="007275DF" w:rsidDel="001E1826" w:rsidRDefault="00446E2C" w:rsidP="00446E2C">
      <w:pPr>
        <w:rPr>
          <w:del w:id="1561" w:author="Prashant Sharma" w:date="2023-11-03T00:22:00Z"/>
          <w:i/>
          <w:iCs/>
        </w:rPr>
      </w:pPr>
      <w:del w:id="1562" w:author="Prashant Sharma" w:date="2023-11-03T00:22:00Z">
        <w:r w:rsidRPr="007275DF" w:rsidDel="001E1826">
          <w:rPr>
            <w:i/>
            <w:iCs/>
          </w:rPr>
          <w:delText>Editor’s note: D1=TBD.</w:delText>
        </w:r>
      </w:del>
    </w:p>
    <w:p w14:paraId="61DF33E5" w14:textId="21C76C0D" w:rsidR="00446E2C" w:rsidRPr="007275DF" w:rsidDel="001E1826" w:rsidRDefault="00446E2C" w:rsidP="00446E2C">
      <w:pPr>
        <w:rPr>
          <w:del w:id="1563" w:author="Prashant Sharma" w:date="2023-11-03T00:22:00Z"/>
        </w:rPr>
      </w:pPr>
      <w:del w:id="1564" w:author="Prashant Sharma" w:date="2023-11-03T00:22:00Z">
        <w:r w:rsidRPr="007275DF" w:rsidDel="001E1826">
          <w:delText>The UE is not required to read the neighbour cell SSB index in this test.</w:delText>
        </w:r>
      </w:del>
    </w:p>
    <w:p w14:paraId="4AD6D1BA" w14:textId="73658D26" w:rsidR="00446E2C" w:rsidRPr="007275DF" w:rsidDel="001E1826" w:rsidRDefault="00446E2C" w:rsidP="00446E2C">
      <w:pPr>
        <w:rPr>
          <w:del w:id="1565" w:author="Prashant Sharma" w:date="2023-11-03T00:22:00Z"/>
        </w:rPr>
      </w:pPr>
      <w:del w:id="1566" w:author="Prashant Sharma" w:date="2023-11-03T00:22:00Z">
        <w:r w:rsidRPr="007275DF" w:rsidDel="001E1826">
          <w:delText>The UE shall not send event triggered measurement reports, as long as the reporting criteria are not fulfilled.</w:delText>
        </w:r>
      </w:del>
    </w:p>
    <w:p w14:paraId="2E3897E0" w14:textId="5784C618" w:rsidR="00446E2C" w:rsidRPr="007275DF" w:rsidDel="001E1826" w:rsidRDefault="00446E2C" w:rsidP="00446E2C">
      <w:pPr>
        <w:rPr>
          <w:del w:id="1567" w:author="Prashant Sharma" w:date="2023-11-03T00:22:00Z"/>
        </w:rPr>
      </w:pPr>
      <w:del w:id="1568" w:author="Prashant Sharma" w:date="2023-11-03T00:22:00Z">
        <w:r w:rsidRPr="007275DF" w:rsidDel="001E1826">
          <w:delText>The rate of correct events observed during repeated tests shall be at least 90%.</w:delText>
        </w:r>
      </w:del>
    </w:p>
    <w:p w14:paraId="4C2734E8" w14:textId="12266FFE" w:rsidR="00446E2C" w:rsidRPr="007275DF" w:rsidRDefault="00446E2C">
      <w:pPr>
        <w:pStyle w:val="Heading4"/>
        <w:pPrChange w:id="1569" w:author="Prashant Sharma" w:date="2023-11-03T00:22:00Z">
          <w:pPr>
            <w:pStyle w:val="NO"/>
          </w:pPr>
        </w:pPrChange>
      </w:pPr>
      <w:del w:id="1570" w:author="Prashant Sharma" w:date="2023-11-03T00:22:00Z">
        <w:r w:rsidRPr="007275DF" w:rsidDel="001E1826">
          <w:delText>FFS: NOTE:</w:delText>
        </w:r>
        <w:r w:rsidRPr="007275DF" w:rsidDel="001E1826">
          <w:tab/>
          <w:delText>The actual overall delays measured in the test may be up to 2xTTI</w:delText>
        </w:r>
        <w:r w:rsidRPr="007275DF" w:rsidDel="001E1826">
          <w:rPr>
            <w:vertAlign w:val="subscript"/>
          </w:rPr>
          <w:delText>DCCH</w:delText>
        </w:r>
        <w:r w:rsidRPr="007275DF" w:rsidDel="001E1826">
          <w:delText xml:space="preserve"> higher than the measurement reporting delays above because of TTI insertion uncertainty of the measurement report in DCCH.</w:delText>
        </w:r>
      </w:del>
      <w:ins w:id="1571" w:author="Prashant Sharma" w:date="2023-11-03T00:22:00Z">
        <w:r w:rsidR="001E1826">
          <w:t>Void</w:t>
        </w:r>
      </w:ins>
    </w:p>
    <w:p w14:paraId="08EF9362" w14:textId="77777777" w:rsidR="00941D8C" w:rsidRPr="00941D8C" w:rsidRDefault="00941D8C" w:rsidP="00941D8C"/>
    <w:p w14:paraId="1FF5222B" w14:textId="02D798EF"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7</w:t>
      </w:r>
      <w:r w:rsidRPr="00F24EA3">
        <w:rPr>
          <w:highlight w:val="yellow"/>
        </w:rPr>
        <w:t xml:space="preserve"> </w:t>
      </w:r>
    </w:p>
    <w:p w14:paraId="1A2C83E5" w14:textId="7CE5D21E" w:rsidR="00941D8C" w:rsidRDefault="00941D8C" w:rsidP="00941D8C">
      <w:pPr>
        <w:pStyle w:val="Heading4"/>
        <w:jc w:val="center"/>
      </w:pPr>
      <w:r w:rsidRPr="00F24EA3">
        <w:rPr>
          <w:highlight w:val="yellow"/>
        </w:rPr>
        <w:t xml:space="preserve">Start of change </w:t>
      </w:r>
      <w:r>
        <w:rPr>
          <w:highlight w:val="yellow"/>
        </w:rPr>
        <w:t>8</w:t>
      </w:r>
    </w:p>
    <w:p w14:paraId="45BE3EE6" w14:textId="3AE610A7" w:rsidR="00957FA0" w:rsidRPr="007275DF" w:rsidDel="001E1826" w:rsidRDefault="00957FA0" w:rsidP="00957FA0">
      <w:pPr>
        <w:pStyle w:val="Heading4"/>
        <w:rPr>
          <w:del w:id="1572" w:author="Prashant Sharma" w:date="2023-11-03T00:22:00Z"/>
        </w:rPr>
      </w:pPr>
      <w:r w:rsidRPr="007275DF">
        <w:t>A.10.4.1.8</w:t>
      </w:r>
      <w:r w:rsidRPr="007275DF">
        <w:tab/>
      </w:r>
      <w:del w:id="1573" w:author="Prashant Sharma" w:date="2023-11-03T00:22:00Z">
        <w:r w:rsidRPr="007275DF" w:rsidDel="001E1826">
          <w:delText>E</w:delText>
        </w:r>
        <w:r w:rsidRPr="007275DF" w:rsidDel="001E1826">
          <w:rPr>
            <w:snapToGrid w:val="0"/>
          </w:rPr>
          <w:delText>vent-triggered reporting tests on SCC with per-UE gaps under DRX</w:delText>
        </w:r>
      </w:del>
    </w:p>
    <w:p w14:paraId="2E7FD5D2" w14:textId="1E450309" w:rsidR="00957FA0" w:rsidRPr="007275DF" w:rsidDel="001E1826" w:rsidRDefault="00957FA0" w:rsidP="00957FA0">
      <w:pPr>
        <w:pStyle w:val="Heading5"/>
        <w:rPr>
          <w:del w:id="1574" w:author="Prashant Sharma" w:date="2023-11-03T00:22:00Z"/>
        </w:rPr>
      </w:pPr>
      <w:del w:id="1575" w:author="Prashant Sharma" w:date="2023-11-03T00:22:00Z">
        <w:r w:rsidRPr="007275DF" w:rsidDel="001E1826">
          <w:delText>A.10.4.1.8.1</w:delText>
        </w:r>
        <w:r w:rsidRPr="007275DF" w:rsidDel="001E1826">
          <w:tab/>
          <w:delText>Test purpose and environment</w:delText>
        </w:r>
      </w:del>
    </w:p>
    <w:p w14:paraId="793AB213" w14:textId="509376E8" w:rsidR="00957FA0" w:rsidRPr="007275DF" w:rsidDel="001E1826" w:rsidRDefault="00957FA0" w:rsidP="00957FA0">
      <w:pPr>
        <w:rPr>
          <w:del w:id="1576" w:author="Prashant Sharma" w:date="2023-11-03T00:22:00Z"/>
          <w:rFonts w:cs="v4.2.0"/>
        </w:rPr>
      </w:pPr>
      <w:del w:id="1577" w:author="Prashant Sharma" w:date="2023-11-03T00:22:00Z">
        <w:r w:rsidRPr="007275DF" w:rsidDel="001E1826">
          <w:rPr>
            <w:rFonts w:cs="v4.2.0"/>
          </w:rPr>
          <w:delText>The purpose of this test is to verify that the UE makes correct reporting of an event. This test will partly verify the intra-frequency cell search requirements in clauses 9.2A.6.1 and 9.2A.6.2.</w:delText>
        </w:r>
      </w:del>
    </w:p>
    <w:p w14:paraId="5BCE8C78" w14:textId="3A722F05" w:rsidR="00957FA0" w:rsidRPr="007275DF" w:rsidDel="001E1826" w:rsidRDefault="00957FA0" w:rsidP="00957FA0">
      <w:pPr>
        <w:pStyle w:val="Heading5"/>
        <w:rPr>
          <w:del w:id="1578" w:author="Prashant Sharma" w:date="2023-11-03T00:22:00Z"/>
        </w:rPr>
      </w:pPr>
      <w:del w:id="1579" w:author="Prashant Sharma" w:date="2023-11-03T00:22:00Z">
        <w:r w:rsidRPr="007275DF" w:rsidDel="001E1826">
          <w:delText>A.10.4.1.8.2</w:delText>
        </w:r>
        <w:r w:rsidRPr="007275DF" w:rsidDel="001E1826">
          <w:tab/>
          <w:delText>Test parameters</w:delText>
        </w:r>
      </w:del>
    </w:p>
    <w:p w14:paraId="1DEFC451" w14:textId="4A20ABD5" w:rsidR="00957FA0" w:rsidRPr="007275DF" w:rsidDel="001E1826" w:rsidRDefault="00957FA0" w:rsidP="00957FA0">
      <w:pPr>
        <w:pStyle w:val="Heading5"/>
        <w:rPr>
          <w:del w:id="1580" w:author="Prashant Sharma" w:date="2023-11-03T00:22:00Z"/>
          <w:snapToGrid w:val="0"/>
        </w:rPr>
      </w:pPr>
      <w:del w:id="1581" w:author="Prashant Sharma" w:date="2023-11-03T00:22:00Z">
        <w:r w:rsidRPr="007275DF" w:rsidDel="001E1826">
          <w:delText>A.10.4.1.8.3</w:delText>
        </w:r>
        <w:r w:rsidRPr="007275DF" w:rsidDel="001E1826">
          <w:rPr>
            <w:snapToGrid w:val="0"/>
          </w:rPr>
          <w:tab/>
          <w:delText>Test Requirements</w:delText>
        </w:r>
      </w:del>
    </w:p>
    <w:p w14:paraId="124B2069" w14:textId="060BEF10" w:rsidR="00957FA0" w:rsidRPr="007275DF" w:rsidDel="001E1826" w:rsidRDefault="00957FA0" w:rsidP="00957FA0">
      <w:pPr>
        <w:rPr>
          <w:del w:id="1582" w:author="Prashant Sharma" w:date="2023-11-03T00:22:00Z"/>
        </w:rPr>
      </w:pPr>
      <w:del w:id="1583" w:author="Prashant Sharma" w:date="2023-11-03T00:22:00Z">
        <w:r w:rsidRPr="007275DF" w:rsidDel="001E1826">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67270C79" w14:textId="2B8C5907" w:rsidR="00957FA0" w:rsidRPr="007275DF" w:rsidDel="001E1826" w:rsidRDefault="00957FA0" w:rsidP="00957FA0">
      <w:pPr>
        <w:rPr>
          <w:del w:id="1584" w:author="Prashant Sharma" w:date="2023-11-03T00:22:00Z"/>
          <w:i/>
          <w:iCs/>
        </w:rPr>
      </w:pPr>
      <w:del w:id="1585" w:author="Prashant Sharma" w:date="2023-11-03T00:22:00Z">
        <w:r w:rsidRPr="007275DF" w:rsidDel="001E1826">
          <w:rPr>
            <w:i/>
            <w:iCs/>
          </w:rPr>
          <w:delText>Editor’s note: D1=TBD (D1 is different for different DRX configurations).</w:delText>
        </w:r>
      </w:del>
    </w:p>
    <w:p w14:paraId="60165DDD" w14:textId="32D18BB1" w:rsidR="00957FA0" w:rsidRPr="007275DF" w:rsidDel="001E1826" w:rsidRDefault="00957FA0" w:rsidP="00957FA0">
      <w:pPr>
        <w:rPr>
          <w:del w:id="1586" w:author="Prashant Sharma" w:date="2023-11-03T00:22:00Z"/>
        </w:rPr>
      </w:pPr>
      <w:del w:id="1587" w:author="Prashant Sharma" w:date="2023-11-03T00:22:00Z">
        <w:r w:rsidRPr="007275DF" w:rsidDel="001E1826">
          <w:delText>The UE is not required to read the neighbour cell SSB index in this test.</w:delText>
        </w:r>
      </w:del>
    </w:p>
    <w:p w14:paraId="551BD44E" w14:textId="1E668988" w:rsidR="00957FA0" w:rsidRPr="007275DF" w:rsidDel="001E1826" w:rsidRDefault="00957FA0" w:rsidP="00957FA0">
      <w:pPr>
        <w:rPr>
          <w:del w:id="1588" w:author="Prashant Sharma" w:date="2023-11-03T00:22:00Z"/>
        </w:rPr>
      </w:pPr>
      <w:del w:id="1589" w:author="Prashant Sharma" w:date="2023-11-03T00:22:00Z">
        <w:r w:rsidRPr="007275DF" w:rsidDel="001E1826">
          <w:delText>The UE shall not send event triggered measurement reports, as long as the reporting criteria are not fulfilled.</w:delText>
        </w:r>
      </w:del>
    </w:p>
    <w:p w14:paraId="27AC9931" w14:textId="59135412" w:rsidR="00957FA0" w:rsidRPr="007275DF" w:rsidDel="001E1826" w:rsidRDefault="00957FA0" w:rsidP="00957FA0">
      <w:pPr>
        <w:rPr>
          <w:del w:id="1590" w:author="Prashant Sharma" w:date="2023-11-03T00:22:00Z"/>
        </w:rPr>
      </w:pPr>
      <w:del w:id="1591" w:author="Prashant Sharma" w:date="2023-11-03T00:22:00Z">
        <w:r w:rsidRPr="007275DF" w:rsidDel="001E1826">
          <w:delText>The rate of correct events observed during repeated tests shall be at least 90%.</w:delText>
        </w:r>
      </w:del>
    </w:p>
    <w:p w14:paraId="237DB303" w14:textId="3E5439B1" w:rsidR="00957FA0" w:rsidRPr="007275DF" w:rsidRDefault="00957FA0">
      <w:pPr>
        <w:pStyle w:val="Heading4"/>
        <w:pPrChange w:id="1592" w:author="Prashant Sharma" w:date="2023-11-03T00:22:00Z">
          <w:pPr>
            <w:pStyle w:val="NO"/>
          </w:pPr>
        </w:pPrChange>
      </w:pPr>
      <w:del w:id="1593" w:author="Prashant Sharma" w:date="2023-11-03T00:22:00Z">
        <w:r w:rsidRPr="007275DF" w:rsidDel="001E1826">
          <w:delText>FFS: NOTE:</w:delText>
        </w:r>
        <w:r w:rsidRPr="007275DF" w:rsidDel="001E1826">
          <w:tab/>
          <w:delText>The actual overall delays measured in the test may be up to 2xTTI</w:delText>
        </w:r>
        <w:r w:rsidRPr="007275DF" w:rsidDel="001E1826">
          <w:rPr>
            <w:vertAlign w:val="subscript"/>
          </w:rPr>
          <w:delText>DCCH</w:delText>
        </w:r>
        <w:r w:rsidRPr="007275DF" w:rsidDel="001E1826">
          <w:delText xml:space="preserve"> higher than the measurement reporting delays above because of TTI insertion uncertainty of the measurement report in DCCH.</w:delText>
        </w:r>
      </w:del>
      <w:ins w:id="1594" w:author="Prashant Sharma" w:date="2023-11-03T00:22:00Z">
        <w:r w:rsidR="001E1826">
          <w:t>Void</w:t>
        </w:r>
      </w:ins>
    </w:p>
    <w:p w14:paraId="08C24129" w14:textId="77777777" w:rsidR="00941D8C" w:rsidRPr="00941D8C" w:rsidRDefault="00941D8C" w:rsidP="00941D8C"/>
    <w:p w14:paraId="38CCAB7A" w14:textId="756B290D"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8</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7DD46" w14:textId="77777777" w:rsidR="00B56F07" w:rsidRDefault="00B56F07">
      <w:r>
        <w:separator/>
      </w:r>
    </w:p>
  </w:endnote>
  <w:endnote w:type="continuationSeparator" w:id="0">
    <w:p w14:paraId="1159BCD8" w14:textId="77777777" w:rsidR="00B56F07" w:rsidRDefault="00B56F07">
      <w:r>
        <w:continuationSeparator/>
      </w:r>
    </w:p>
  </w:endnote>
  <w:endnote w:type="continuationNotice" w:id="1">
    <w:p w14:paraId="4EF7D758" w14:textId="77777777" w:rsidR="00B56F07" w:rsidRDefault="00B56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8F1F4" w14:textId="77777777" w:rsidR="00B56F07" w:rsidRDefault="00B56F07">
      <w:r>
        <w:separator/>
      </w:r>
    </w:p>
  </w:footnote>
  <w:footnote w:type="continuationSeparator" w:id="0">
    <w:p w14:paraId="18F7FA53" w14:textId="77777777" w:rsidR="00B56F07" w:rsidRDefault="00B56F07">
      <w:r>
        <w:continuationSeparator/>
      </w:r>
    </w:p>
  </w:footnote>
  <w:footnote w:type="continuationNotice" w:id="1">
    <w:p w14:paraId="63816A5D" w14:textId="77777777" w:rsidR="00B56F07" w:rsidRDefault="00B56F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53354BF"/>
    <w:multiLevelType w:val="hybridMultilevel"/>
    <w:tmpl w:val="659EF95E"/>
    <w:lvl w:ilvl="0" w:tplc="68A8685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0"/>
  </w:num>
  <w:num w:numId="2" w16cid:durableId="663362592">
    <w:abstractNumId w:val="26"/>
  </w:num>
  <w:num w:numId="3" w16cid:durableId="1963805040">
    <w:abstractNumId w:val="7"/>
  </w:num>
  <w:num w:numId="4" w16cid:durableId="1398556702">
    <w:abstractNumId w:val="8"/>
  </w:num>
  <w:num w:numId="5" w16cid:durableId="255790527">
    <w:abstractNumId w:val="0"/>
  </w:num>
  <w:num w:numId="6" w16cid:durableId="1089351844">
    <w:abstractNumId w:val="9"/>
  </w:num>
  <w:num w:numId="7" w16cid:durableId="1976644677">
    <w:abstractNumId w:val="4"/>
  </w:num>
  <w:num w:numId="8" w16cid:durableId="1547764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4"/>
  </w:num>
  <w:num w:numId="10" w16cid:durableId="138305294">
    <w:abstractNumId w:val="3"/>
  </w:num>
  <w:num w:numId="11" w16cid:durableId="2023968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2"/>
  </w:num>
  <w:num w:numId="13" w16cid:durableId="2031374196">
    <w:abstractNumId w:val="25"/>
  </w:num>
  <w:num w:numId="14" w16cid:durableId="1828813830">
    <w:abstractNumId w:val="1"/>
  </w:num>
  <w:num w:numId="15" w16cid:durableId="1911840787">
    <w:abstractNumId w:val="11"/>
  </w:num>
  <w:num w:numId="16" w16cid:durableId="364066817">
    <w:abstractNumId w:val="17"/>
  </w:num>
  <w:num w:numId="17" w16cid:durableId="47188555">
    <w:abstractNumId w:val="10"/>
  </w:num>
  <w:num w:numId="18" w16cid:durableId="727799277">
    <w:abstractNumId w:val="19"/>
  </w:num>
  <w:num w:numId="19" w16cid:durableId="1247424737">
    <w:abstractNumId w:val="23"/>
  </w:num>
  <w:num w:numId="20" w16cid:durableId="1891114138">
    <w:abstractNumId w:val="2"/>
  </w:num>
  <w:num w:numId="21" w16cid:durableId="70809458">
    <w:abstractNumId w:val="18"/>
  </w:num>
  <w:num w:numId="22" w16cid:durableId="461191037">
    <w:abstractNumId w:val="5"/>
  </w:num>
  <w:num w:numId="23" w16cid:durableId="130246301">
    <w:abstractNumId w:val="27"/>
  </w:num>
  <w:num w:numId="24" w16cid:durableId="1662272065">
    <w:abstractNumId w:val="21"/>
  </w:num>
  <w:num w:numId="25" w16cid:durableId="2122528568">
    <w:abstractNumId w:val="13"/>
  </w:num>
  <w:num w:numId="26" w16cid:durableId="1022049255">
    <w:abstractNumId w:val="16"/>
  </w:num>
  <w:num w:numId="27" w16cid:durableId="776215767">
    <w:abstractNumId w:val="14"/>
  </w:num>
  <w:num w:numId="28" w16cid:durableId="115609111">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074B7"/>
    <w:rsid w:val="000119D5"/>
    <w:rsid w:val="00014C4E"/>
    <w:rsid w:val="00014C8D"/>
    <w:rsid w:val="000152F9"/>
    <w:rsid w:val="000154C2"/>
    <w:rsid w:val="00015DEF"/>
    <w:rsid w:val="00016D63"/>
    <w:rsid w:val="000213D4"/>
    <w:rsid w:val="000224FD"/>
    <w:rsid w:val="00022E4A"/>
    <w:rsid w:val="00023975"/>
    <w:rsid w:val="00027F81"/>
    <w:rsid w:val="000320AF"/>
    <w:rsid w:val="00032AAC"/>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D73"/>
    <w:rsid w:val="000B053B"/>
    <w:rsid w:val="000B254F"/>
    <w:rsid w:val="000B2CA7"/>
    <w:rsid w:val="000B75F4"/>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2A35"/>
    <w:rsid w:val="000F4585"/>
    <w:rsid w:val="000F580F"/>
    <w:rsid w:val="0010058F"/>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10B"/>
    <w:rsid w:val="001C1EB9"/>
    <w:rsid w:val="001C3172"/>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E2C"/>
    <w:rsid w:val="00452211"/>
    <w:rsid w:val="004633CB"/>
    <w:rsid w:val="00464137"/>
    <w:rsid w:val="004649E0"/>
    <w:rsid w:val="004717E3"/>
    <w:rsid w:val="004727B6"/>
    <w:rsid w:val="0047540B"/>
    <w:rsid w:val="004754CA"/>
    <w:rsid w:val="00477111"/>
    <w:rsid w:val="0048073E"/>
    <w:rsid w:val="00480AEE"/>
    <w:rsid w:val="00482F1F"/>
    <w:rsid w:val="00484C5A"/>
    <w:rsid w:val="0048652D"/>
    <w:rsid w:val="00490FBA"/>
    <w:rsid w:val="00491B46"/>
    <w:rsid w:val="0049685C"/>
    <w:rsid w:val="004A3C05"/>
    <w:rsid w:val="004B27A2"/>
    <w:rsid w:val="004B3051"/>
    <w:rsid w:val="004B648A"/>
    <w:rsid w:val="004B75B7"/>
    <w:rsid w:val="004C704B"/>
    <w:rsid w:val="004D104E"/>
    <w:rsid w:val="004D3495"/>
    <w:rsid w:val="004D4FF7"/>
    <w:rsid w:val="004D5964"/>
    <w:rsid w:val="004D703F"/>
    <w:rsid w:val="004E10C9"/>
    <w:rsid w:val="004E509B"/>
    <w:rsid w:val="004E615D"/>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1E2"/>
    <w:rsid w:val="00600792"/>
    <w:rsid w:val="00604568"/>
    <w:rsid w:val="00605276"/>
    <w:rsid w:val="006053AE"/>
    <w:rsid w:val="006058C2"/>
    <w:rsid w:val="00605DE6"/>
    <w:rsid w:val="00612AAF"/>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450F"/>
    <w:rsid w:val="007D6A07"/>
    <w:rsid w:val="007D7488"/>
    <w:rsid w:val="007D7F4C"/>
    <w:rsid w:val="007E0724"/>
    <w:rsid w:val="007E1C1D"/>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E0866"/>
    <w:rsid w:val="008E08A9"/>
    <w:rsid w:val="008E129E"/>
    <w:rsid w:val="008E3A15"/>
    <w:rsid w:val="008E5DB7"/>
    <w:rsid w:val="008E6919"/>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25FD8"/>
    <w:rsid w:val="00A3172D"/>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6F07"/>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8029F"/>
    <w:rsid w:val="00B8201A"/>
    <w:rsid w:val="00B8531B"/>
    <w:rsid w:val="00B87189"/>
    <w:rsid w:val="00B872B3"/>
    <w:rsid w:val="00B92C1A"/>
    <w:rsid w:val="00B968C8"/>
    <w:rsid w:val="00B96C83"/>
    <w:rsid w:val="00B9721E"/>
    <w:rsid w:val="00BA0657"/>
    <w:rsid w:val="00BA3EC5"/>
    <w:rsid w:val="00BA51D9"/>
    <w:rsid w:val="00BA58F8"/>
    <w:rsid w:val="00BA7E78"/>
    <w:rsid w:val="00BB5DFC"/>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00CA"/>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6D51"/>
    <w:rsid w:val="00D06DF5"/>
    <w:rsid w:val="00D077FC"/>
    <w:rsid w:val="00D120D0"/>
    <w:rsid w:val="00D12410"/>
    <w:rsid w:val="00D13D4F"/>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57A85"/>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C0BAF"/>
    <w:rsid w:val="00EC1F6D"/>
    <w:rsid w:val="00EC7C48"/>
    <w:rsid w:val="00ED0CC8"/>
    <w:rsid w:val="00ED0ED8"/>
    <w:rsid w:val="00ED1AC3"/>
    <w:rsid w:val="00ED30B8"/>
    <w:rsid w:val="00ED629A"/>
    <w:rsid w:val="00ED6691"/>
    <w:rsid w:val="00ED67DE"/>
    <w:rsid w:val="00ED68E5"/>
    <w:rsid w:val="00ED76B2"/>
    <w:rsid w:val="00ED79D3"/>
    <w:rsid w:val="00EE0320"/>
    <w:rsid w:val="00EE7D7C"/>
    <w:rsid w:val="00EF2C36"/>
    <w:rsid w:val="00F01E75"/>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3267</TotalTime>
  <Pages>13</Pages>
  <Words>3743</Words>
  <Characters>21341</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522</cp:revision>
  <cp:lastPrinted>1900-01-01T15:00:00Z</cp:lastPrinted>
  <dcterms:created xsi:type="dcterms:W3CDTF">2023-05-09T22:28:00Z</dcterms:created>
  <dcterms:modified xsi:type="dcterms:W3CDTF">2023-11-20T21:35:00Z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