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bookmarkStart w:id="0" w:name="OLE_LINK5"/>
      <w:bookmarkStart w:id="1" w:name="OLE_LINK6"/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WG4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 xml:space="preserve"> 109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R4-</w:t>
      </w:r>
      <w:r>
        <w:rPr>
          <w:rFonts w:hint="eastAsia" w:eastAsia="宋体"/>
          <w:b/>
          <w:i/>
          <w:sz w:val="28"/>
          <w:lang w:val="en-US" w:eastAsia="zh-CN"/>
        </w:rPr>
        <w:t>2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lang w:val="en-US" w:eastAsia="zh-CN"/>
        </w:rPr>
        <w:t>320571</w:t>
      </w:r>
    </w:p>
    <w:p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eastAsia="Times New Roman" w:cs="Times New Roman"/>
          <w:b/>
          <w:sz w:val="24"/>
          <w:lang w:val="en-GB" w:eastAsia="en-US" w:bidi="ar-SA"/>
        </w:rPr>
      </w:pPr>
      <w:r>
        <w:rPr>
          <w:rFonts w:ascii="Arial" w:hAnsi="Arial" w:eastAsia="Times New Roman" w:cs="Times New Roman"/>
          <w:b/>
          <w:sz w:val="24"/>
          <w:lang w:val="en-GB" w:eastAsia="en-US" w:bidi="ar-SA"/>
        </w:rPr>
        <w:fldChar w:fldCharType="begin"/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instrText xml:space="preserve"> DOCPROPERTY  Location  \* MERGEFORMAT </w:instrText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fldChar w:fldCharType="separate"/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t xml:space="preserve"> Chicago</w:t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fldChar w:fldCharType="end"/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t xml:space="preserve">, </w:t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fldChar w:fldCharType="begin"/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instrText xml:space="preserve"> DOCPROPERTY  Country  \* MERGEFORMAT </w:instrText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fldChar w:fldCharType="separate"/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t>US</w:t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fldChar w:fldCharType="end"/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t xml:space="preserve">, </w:t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fldChar w:fldCharType="begin"/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instrText xml:space="preserve"> DOCPROPERTY  StartDate  \* MERGEFORMAT </w:instrText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fldChar w:fldCharType="separate"/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t xml:space="preserve"> 13</w:t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fldChar w:fldCharType="end"/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t xml:space="preserve"> - </w:t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fldChar w:fldCharType="begin"/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instrText xml:space="preserve"> DOCPROPERTY  EndDate  \* MERGEFORMAT </w:instrText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fldChar w:fldCharType="separate"/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t>17 November 2023</w:t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fldChar w:fldCharType="end"/>
      </w:r>
    </w:p>
    <w:p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hint="eastAsia" w:ascii="Arial" w:hAnsi="Arial" w:eastAsia="Times New Roman" w:cs="Times New Roman"/>
          <w:b/>
          <w:sz w:val="24"/>
          <w:lang w:val="en-US" w:eastAsia="zh-CN" w:bidi="ar-SA"/>
        </w:rPr>
      </w:pPr>
    </w:p>
    <w:bookmarkEnd w:id="0"/>
    <w:bookmarkEnd w:id="1"/>
    <w:tbl>
      <w:tblPr>
        <w:tblStyle w:val="6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1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1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t>8.133</w:t>
            </w:r>
          </w:p>
        </w:tc>
        <w:tc>
          <w:tcPr>
            <w:tcW w:w="709" w:type="dxa"/>
          </w:tcPr>
          <w:p>
            <w:pPr>
              <w:pStyle w:val="11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11"/>
              <w:spacing w:after="0"/>
              <w:jc w:val="center"/>
              <w:rPr>
                <w:rFonts w:hint="default" w:eastAsia="宋体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8"/>
                <w:szCs w:val="28"/>
                <w:lang w:val="en-US" w:eastAsia="zh-CN"/>
              </w:rPr>
              <w:t>3870</w:t>
            </w:r>
            <w:bookmarkStart w:id="3" w:name="_GoBack"/>
            <w:bookmarkEnd w:id="3"/>
          </w:p>
        </w:tc>
        <w:tc>
          <w:tcPr>
            <w:tcW w:w="709" w:type="dxa"/>
          </w:tcPr>
          <w:p>
            <w:pPr>
              <w:pStyle w:val="11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11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1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11"/>
              <w:spacing w:after="0"/>
              <w:jc w:val="center"/>
              <w:rPr>
                <w:rFonts w:hint="default" w:eastAsia="宋体"/>
                <w:b/>
                <w:bCs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8"/>
                <w:lang w:val="en-US" w:eastAsia="zh-CN"/>
              </w:rPr>
              <w:t>18.3.0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1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1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73"/>
                <w:rFonts w:cs="Arial"/>
                <w:b/>
                <w:i/>
                <w:color w:val="FF0000"/>
              </w:rPr>
              <w:t>HE</w:t>
            </w:r>
            <w:bookmarkStart w:id="2" w:name="_Hlt497126619"/>
            <w:r>
              <w:rPr>
                <w:rStyle w:val="73"/>
                <w:rFonts w:cs="Arial"/>
                <w:b/>
                <w:i/>
                <w:color w:val="FF0000"/>
              </w:rPr>
              <w:t>L</w:t>
            </w:r>
            <w:bookmarkEnd w:id="2"/>
            <w:r>
              <w:rPr>
                <w:rStyle w:val="73"/>
                <w:rFonts w:cs="Arial"/>
                <w:b/>
                <w:i/>
                <w:color w:val="FF0000"/>
              </w:rPr>
              <w:t>P</w:t>
            </w:r>
            <w:r>
              <w:rPr>
                <w:rStyle w:val="7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73"/>
                <w:rFonts w:cs="Arial"/>
                <w:i/>
              </w:rPr>
              <w:t>http://www.3gpp.org/Change-Requests</w:t>
            </w:r>
            <w:r>
              <w:rPr>
                <w:rStyle w:val="7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1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1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11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1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[</w:t>
            </w:r>
            <w:r>
              <w:rPr>
                <w:rFonts w:hint="eastAsia" w:ascii="Arial" w:hAnsi="Arial" w:eastAsia="宋体" w:cs="Times New Roman"/>
                <w:lang w:val="en-US" w:eastAsia="ja-JP" w:bidi="ar-SA"/>
              </w:rPr>
              <w:t>NR_unlic-Core</w:t>
            </w:r>
            <w:r>
              <w:rPr>
                <w:rFonts w:hint="eastAsia" w:eastAsia="宋体"/>
                <w:lang w:val="en-US" w:eastAsia="zh-CN"/>
              </w:rPr>
              <w:t>]</w:t>
            </w:r>
            <w:r>
              <w:t>:</w:t>
            </w:r>
            <w:r>
              <w:rPr>
                <w:rFonts w:hint="eastAsia" w:eastAsia="宋体"/>
                <w:lang w:val="en-US" w:eastAsia="zh-CN"/>
              </w:rPr>
              <w:t xml:space="preserve"> Modify the condition for gradual timing adjustment.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spacing w:after="0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hint="eastAsia" w:ascii="Arial" w:hAnsi="Arial" w:eastAsia="宋体" w:cs="Times New Roman"/>
                <w:lang w:val="en-US" w:eastAsia="ja-JP" w:bidi="ar-SA"/>
              </w:rPr>
              <w:t>NR_unlic-Core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1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1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11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11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1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1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Rel-1</w:t>
            </w:r>
            <w:r>
              <w:rPr>
                <w:rFonts w:hint="eastAsia" w:eastAsia="宋体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917" w:hRule="atLeast"/>
        </w:trPr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1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1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73"/>
                <w:sz w:val="18"/>
              </w:rPr>
              <w:t>TR 21.900</w:t>
            </w:r>
            <w:r>
              <w:rPr>
                <w:rStyle w:val="7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jc w:val="both"/>
              <w:rPr>
                <w:rFonts w:hint="default" w:cs="v4.2.0"/>
                <w:lang w:val="en-US" w:eastAsia="zh-CN"/>
              </w:rPr>
            </w:pP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In TS38.133, the condition for gradual timing adjustment shall be modified.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Modify the condition for gradual timing adjustment.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condition will be vague when considering the gradual timing adjustment.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61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7.1.2.1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1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1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99"/>
              <w:rPr>
                <w:rFonts w:hint="default" w:eastAsia="宋体"/>
                <w:lang w:val="en-US" w:eastAsia="zh-CN"/>
              </w:rPr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99"/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1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</w:pPr>
          </w:p>
        </w:tc>
      </w:tr>
    </w:tbl>
    <w:p>
      <w:pPr>
        <w:pStyle w:val="11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pStyle w:val="5"/>
        <w:tabs>
          <w:tab w:val="left" w:pos="2000"/>
        </w:tabs>
        <w:rPr>
          <w:i/>
          <w:color w:val="0000FF"/>
          <w:lang w:eastAsia="zh-CN"/>
        </w:rPr>
      </w:pPr>
      <w:r>
        <w:rPr>
          <w:rFonts w:cs="Arial"/>
          <w:color w:val="FF0000"/>
          <w:highlight w:val="none"/>
        </w:rPr>
        <w:t>&lt; START OF CHANGE</w:t>
      </w:r>
      <w:r>
        <w:rPr>
          <w:rFonts w:hint="eastAsia" w:eastAsia="宋体" w:cs="Arial"/>
          <w:color w:val="FF0000"/>
          <w:highlight w:val="none"/>
          <w:lang w:val="en-US" w:eastAsia="zh-CN"/>
        </w:rPr>
        <w:t xml:space="preserve"> 1</w:t>
      </w:r>
      <w:r>
        <w:rPr>
          <w:rFonts w:cs="Arial"/>
          <w:color w:val="FF0000"/>
          <w:highlight w:val="none"/>
        </w:rPr>
        <w:t>&gt;</w:t>
      </w:r>
    </w:p>
    <w:p>
      <w:pPr>
        <w:pStyle w:val="5"/>
        <w:rPr>
          <w:lang w:eastAsia="zh-CN"/>
        </w:rPr>
      </w:pPr>
      <w:r>
        <w:t>7.1.2.1</w:t>
      </w:r>
      <w:r>
        <w:tab/>
      </w:r>
      <w:r>
        <w:t>Gradual timing adjustment</w:t>
      </w:r>
    </w:p>
    <w:p>
      <w:pPr>
        <w:rPr>
          <w:rFonts w:cs="v4.2.0"/>
        </w:rPr>
      </w:pPr>
      <w:r>
        <w:rPr>
          <w:rFonts w:cs="v4.2.0"/>
        </w:rPr>
        <w:t xml:space="preserve">Requirements in this section shall apply regardless of whether the reference cell is on a carrier frequency subject to CCA or not. </w:t>
      </w:r>
    </w:p>
    <w:p>
      <w:pPr>
        <w:rPr>
          <w:rFonts w:cs="v4.2.0"/>
          <w:lang w:eastAsia="zh-CN"/>
        </w:rPr>
      </w:pPr>
      <w:r>
        <w:rPr>
          <w:rFonts w:cs="v4.2.0"/>
        </w:rPr>
        <w:t xml:space="preserve">When the transmission timing error between the UE and the reference </w:t>
      </w:r>
      <w:r>
        <w:rPr>
          <w:rFonts w:cs="v4.2.0"/>
          <w:lang w:eastAsia="ja-JP"/>
        </w:rPr>
        <w:t>timing</w:t>
      </w:r>
      <w:r>
        <w:rPr>
          <w:rFonts w:cs="v4.2.0"/>
        </w:rPr>
        <w:t xml:space="preserve"> exceeds </w:t>
      </w:r>
      <w:r>
        <w:rPr>
          <w:rFonts w:cs="v4.2.0"/>
        </w:rPr>
        <w:sym w:font="Symbol" w:char="F0B1"/>
      </w:r>
      <w:r>
        <w:rPr>
          <w:rFonts w:cs="v4.2.0"/>
        </w:rPr>
        <w:t>T</w:t>
      </w:r>
      <w:r>
        <w:rPr>
          <w:rFonts w:cs="v4.2.0"/>
          <w:vertAlign w:val="subscript"/>
        </w:rPr>
        <w:t>e</w:t>
      </w:r>
      <w:r>
        <w:rPr>
          <w:rFonts w:cs="v4.2.0"/>
        </w:rPr>
        <w:t xml:space="preserve"> then the UE </w:t>
      </w:r>
      <w:ins w:id="0" w:author="ZTE Derrick" w:date="2023-11-03T23:58:02Z">
        <w:r>
          <w:rPr>
            <w:rFonts w:hint="eastAsia" w:eastAsia="宋体" w:cs="v4.2.0"/>
            <w:lang w:val="en-US" w:eastAsia="zh-CN"/>
          </w:rPr>
          <w:t>shall adjust the timing such that timing error is</w:t>
        </w:r>
      </w:ins>
      <w:del w:id="1" w:author="ZTE Derrick" w:date="2023-11-03T23:58:01Z">
        <w:r>
          <w:rPr>
            <w:rFonts w:cs="v4.2.0"/>
          </w:rPr>
          <w:delText>is required to adjust its timing</w:delText>
        </w:r>
      </w:del>
      <w:r>
        <w:rPr>
          <w:rFonts w:cs="v4.2.0"/>
        </w:rPr>
        <w:t xml:space="preserve"> to within </w:t>
      </w:r>
      <w:r>
        <w:rPr>
          <w:rFonts w:cs="v4.2.0"/>
        </w:rPr>
        <w:sym w:font="Symbol" w:char="F0B1"/>
      </w:r>
      <w:r>
        <w:rPr>
          <w:rFonts w:cs="v4.2.0"/>
        </w:rPr>
        <w:t>T</w:t>
      </w:r>
      <w:r>
        <w:rPr>
          <w:rFonts w:cs="v4.2.0"/>
          <w:vertAlign w:val="subscript"/>
        </w:rPr>
        <w:t>e</w:t>
      </w:r>
      <w:r>
        <w:t>.</w:t>
      </w:r>
      <w:r>
        <w:rPr>
          <w:lang w:eastAsia="ja-JP"/>
        </w:rPr>
        <w:t xml:space="preserve"> </w:t>
      </w:r>
      <w:r>
        <w:rPr>
          <w:rFonts w:cs="v4.2.0"/>
        </w:rPr>
        <w:t xml:space="preserve">The reference </w:t>
      </w:r>
      <w:r>
        <w:rPr>
          <w:rFonts w:cs="v4.2.0"/>
          <w:lang w:eastAsia="ja-JP"/>
        </w:rPr>
        <w:t>timing</w:t>
      </w:r>
      <w:r>
        <w:rPr>
          <w:rFonts w:cs="v4.2.0"/>
        </w:rPr>
        <w:t xml:space="preserve"> shall be </w:t>
      </w:r>
      <w:r>
        <w:rPr>
          <w:position w:val="-10"/>
          <w:lang w:val="en-US" w:eastAsia="zh-CN"/>
        </w:rPr>
        <w:drawing>
          <wp:inline distT="0" distB="0" distL="0" distR="0">
            <wp:extent cx="1145540" cy="187960"/>
            <wp:effectExtent l="0" t="0" r="12700" b="10795"/>
            <wp:docPr id="4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45540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v4.2.0"/>
          <w:lang w:eastAsia="ja-JP"/>
        </w:rPr>
        <w:t xml:space="preserve"> before </w:t>
      </w:r>
      <w:r>
        <w:rPr>
          <w:rFonts w:cs="v4.2.0"/>
        </w:rPr>
        <w:t>the d</w:t>
      </w:r>
      <w:r>
        <w:rPr>
          <w:rFonts w:cs="v4.2.0"/>
          <w:lang w:eastAsia="ja-JP"/>
        </w:rPr>
        <w:t xml:space="preserve">ownlink timing of the reference cell. </w:t>
      </w:r>
      <w:r>
        <w:rPr>
          <w:rFonts w:cs="v4.2.0"/>
        </w:rPr>
        <w:t>All adjustments made to the UE uplink timing shall follow these rules:</w:t>
      </w:r>
    </w:p>
    <w:p>
      <w:pPr>
        <w:pStyle w:val="105"/>
      </w:pPr>
      <w:r>
        <w:t>1)</w:t>
      </w:r>
      <w:r>
        <w:tab/>
      </w:r>
      <w:r>
        <w:t xml:space="preserve">The maximum amount of the magnitude of the timing change in one adjustment shall be </w:t>
      </w:r>
      <w:r>
        <w:rPr>
          <w:rFonts w:cs="v4.2.0"/>
        </w:rPr>
        <w:t>T</w:t>
      </w:r>
      <w:r>
        <w:rPr>
          <w:rFonts w:cs="v4.2.0"/>
          <w:vertAlign w:val="subscript"/>
        </w:rPr>
        <w:t>q</w:t>
      </w:r>
      <w:r>
        <w:t>.</w:t>
      </w:r>
    </w:p>
    <w:p>
      <w:pPr>
        <w:pStyle w:val="105"/>
      </w:pPr>
      <w:r>
        <w:t>2)</w:t>
      </w:r>
      <w:r>
        <w:tab/>
      </w:r>
      <w:r>
        <w:t xml:space="preserve">The minimum aggregate adjustment rate shall be </w:t>
      </w:r>
      <w:r>
        <w:rPr>
          <w:rFonts w:cs="v4.2.0"/>
        </w:rPr>
        <w:t>T</w:t>
      </w:r>
      <w:r>
        <w:rPr>
          <w:rFonts w:cs="v4.2.0"/>
          <w:vertAlign w:val="subscript"/>
          <w:lang w:eastAsia="zh-CN"/>
        </w:rPr>
        <w:t>p</w:t>
      </w:r>
      <w:r>
        <w:t xml:space="preserve"> per second.</w:t>
      </w:r>
    </w:p>
    <w:p>
      <w:pPr>
        <w:pStyle w:val="105"/>
        <w:rPr>
          <w:rFonts w:cs="v4.2.0"/>
        </w:rPr>
      </w:pPr>
      <w:r>
        <w:rPr>
          <w:rFonts w:cs="v4.2.0"/>
        </w:rPr>
        <w:t>3)</w:t>
      </w:r>
      <w:r>
        <w:rPr>
          <w:rFonts w:cs="v4.2.0"/>
        </w:rPr>
        <w:tab/>
      </w:r>
      <w:r>
        <w:rPr>
          <w:rFonts w:cs="v4.2.0"/>
        </w:rPr>
        <w:t>The maximum aggregate adjustment rate shall be T</w:t>
      </w:r>
      <w:r>
        <w:rPr>
          <w:rFonts w:cs="v4.2.0"/>
          <w:vertAlign w:val="subscript"/>
        </w:rPr>
        <w:t>q</w:t>
      </w:r>
      <w:r>
        <w:rPr>
          <w:rFonts w:cs="v4.2.0"/>
        </w:rPr>
        <w:t xml:space="preserve"> per 200 ms for SCS of UL signals smaller or equal to 120 kHz and 100 ms for SCS of upling signals larger or equal to 480 kHz.</w:t>
      </w:r>
    </w:p>
    <w:p>
      <w:pPr>
        <w:pStyle w:val="105"/>
      </w:pPr>
      <w:r>
        <w:tab/>
      </w:r>
      <w:r>
        <w:t>where the maximum autonomous time adjustment step T</w:t>
      </w:r>
      <w:r>
        <w:rPr>
          <w:vertAlign w:val="subscript"/>
        </w:rPr>
        <w:t>q</w:t>
      </w:r>
      <w:r>
        <w:t xml:space="preserve"> and the aggregate adjustment rate T</w:t>
      </w:r>
      <w:r>
        <w:rPr>
          <w:vertAlign w:val="subscript"/>
        </w:rPr>
        <w:t>p</w:t>
      </w:r>
      <w:r>
        <w:t xml:space="preserve"> are specified in Table 7.1.2.1-1.</w:t>
      </w:r>
    </w:p>
    <w:p/>
    <w:p>
      <w:pPr>
        <w:pStyle w:val="85"/>
      </w:pPr>
      <w:r>
        <w:t>Table 7.1.2.1-1: T</w:t>
      </w:r>
      <w:r>
        <w:rPr>
          <w:vertAlign w:val="subscript"/>
        </w:rPr>
        <w:t>q</w:t>
      </w:r>
      <w:r>
        <w:t xml:space="preserve"> Maximum Autonomous Time Adjustment Step and T</w:t>
      </w:r>
      <w:r>
        <w:rPr>
          <w:vertAlign w:val="subscript"/>
        </w:rPr>
        <w:t>p</w:t>
      </w:r>
      <w:r>
        <w:t xml:space="preserve"> Minimum Aggregate Adjustment rate</w:t>
      </w:r>
    </w:p>
    <w:tbl>
      <w:tblPr>
        <w:tblStyle w:val="62"/>
        <w:tblW w:w="4122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8"/>
        <w:gridCol w:w="2080"/>
        <w:gridCol w:w="2042"/>
        <w:gridCol w:w="20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1"/>
            </w:pPr>
            <w:r>
              <w:t>Frequency Range</w:t>
            </w:r>
          </w:p>
        </w:tc>
        <w:tc>
          <w:tcPr>
            <w:tcW w:w="12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</w:pPr>
            <w:r>
              <w:t>SCS of uplink signals (kHz)</w:t>
            </w:r>
          </w:p>
        </w:tc>
        <w:tc>
          <w:tcPr>
            <w:tcW w:w="1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1"/>
            </w:pPr>
            <w:r>
              <w:t>T</w:t>
            </w:r>
            <w:r>
              <w:rPr>
                <w:vertAlign w:val="subscript"/>
              </w:rPr>
              <w:t>q</w:t>
            </w:r>
          </w:p>
        </w:tc>
        <w:tc>
          <w:tcPr>
            <w:tcW w:w="1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1"/>
            </w:pPr>
            <w:r>
              <w:t>T</w:t>
            </w:r>
            <w:r>
              <w:rPr>
                <w:vertAlign w:val="subscript"/>
              </w:rPr>
              <w:t>p</w:t>
            </w:r>
            <w: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0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82"/>
            </w:pPr>
            <w:r>
              <w:t>1</w:t>
            </w:r>
          </w:p>
        </w:tc>
        <w:tc>
          <w:tcPr>
            <w:tcW w:w="12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</w:pPr>
            <w:r>
              <w:t>15</w:t>
            </w:r>
          </w:p>
        </w:tc>
        <w:tc>
          <w:tcPr>
            <w:tcW w:w="1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</w:pPr>
            <w:r>
              <w:t>5.5*64*T</w:t>
            </w:r>
            <w:r>
              <w:rPr>
                <w:vertAlign w:val="subscript"/>
              </w:rPr>
              <w:t>c</w:t>
            </w:r>
          </w:p>
        </w:tc>
        <w:tc>
          <w:tcPr>
            <w:tcW w:w="1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</w:pPr>
            <w:r>
              <w:t>5.5*64*T</w:t>
            </w:r>
            <w:r>
              <w:rPr>
                <w:vertAlign w:val="subscript"/>
              </w:rPr>
              <w:t>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0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82"/>
            </w:pPr>
          </w:p>
        </w:tc>
        <w:tc>
          <w:tcPr>
            <w:tcW w:w="12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</w:pPr>
            <w:r>
              <w:t>30</w:t>
            </w:r>
          </w:p>
        </w:tc>
        <w:tc>
          <w:tcPr>
            <w:tcW w:w="1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</w:pPr>
            <w:r>
              <w:t>5.5*64*T</w:t>
            </w:r>
            <w:r>
              <w:rPr>
                <w:vertAlign w:val="subscript"/>
              </w:rPr>
              <w:t>c</w:t>
            </w:r>
          </w:p>
        </w:tc>
        <w:tc>
          <w:tcPr>
            <w:tcW w:w="1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</w:pPr>
            <w:r>
              <w:t>5.5*64*T</w:t>
            </w:r>
            <w:r>
              <w:rPr>
                <w:vertAlign w:val="subscript"/>
              </w:rPr>
              <w:t>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0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2"/>
            </w:pPr>
          </w:p>
        </w:tc>
        <w:tc>
          <w:tcPr>
            <w:tcW w:w="12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</w:pPr>
            <w:r>
              <w:t>60</w:t>
            </w:r>
          </w:p>
        </w:tc>
        <w:tc>
          <w:tcPr>
            <w:tcW w:w="1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</w:pPr>
            <w:r>
              <w:t>5.5*64*T</w:t>
            </w:r>
            <w:r>
              <w:rPr>
                <w:vertAlign w:val="subscript"/>
              </w:rPr>
              <w:t>c</w:t>
            </w:r>
          </w:p>
        </w:tc>
        <w:tc>
          <w:tcPr>
            <w:tcW w:w="1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</w:pPr>
            <w:r>
              <w:t>5.5*64*T</w:t>
            </w:r>
            <w:r>
              <w:rPr>
                <w:vertAlign w:val="subscript"/>
              </w:rPr>
              <w:t>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0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82"/>
            </w:pPr>
            <w:r>
              <w:t>2-1</w:t>
            </w:r>
          </w:p>
        </w:tc>
        <w:tc>
          <w:tcPr>
            <w:tcW w:w="12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</w:pPr>
            <w:r>
              <w:t>60</w:t>
            </w:r>
          </w:p>
        </w:tc>
        <w:tc>
          <w:tcPr>
            <w:tcW w:w="1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</w:pPr>
            <w:r>
              <w:t>K*64*T</w:t>
            </w:r>
            <w:r>
              <w:rPr>
                <w:vertAlign w:val="subscript"/>
              </w:rPr>
              <w:t>c</w:t>
            </w:r>
          </w:p>
        </w:tc>
        <w:tc>
          <w:tcPr>
            <w:tcW w:w="1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</w:pPr>
            <w:r>
              <w:t>2.5*64*T</w:t>
            </w:r>
            <w:r>
              <w:rPr>
                <w:vertAlign w:val="subscript"/>
              </w:rPr>
              <w:t>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0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</w:pPr>
          </w:p>
        </w:tc>
        <w:tc>
          <w:tcPr>
            <w:tcW w:w="12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</w:pPr>
            <w:r>
              <w:t>120</w:t>
            </w:r>
          </w:p>
        </w:tc>
        <w:tc>
          <w:tcPr>
            <w:tcW w:w="1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</w:pPr>
            <w:r>
              <w:t>K*64*T</w:t>
            </w:r>
            <w:r>
              <w:rPr>
                <w:vertAlign w:val="subscript"/>
              </w:rPr>
              <w:t>c</w:t>
            </w:r>
          </w:p>
        </w:tc>
        <w:tc>
          <w:tcPr>
            <w:tcW w:w="1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</w:pPr>
            <w:r>
              <w:t>2.5*64*T</w:t>
            </w:r>
            <w:r>
              <w:rPr>
                <w:vertAlign w:val="subscript"/>
              </w:rPr>
              <w:t>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0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2"/>
            </w:pPr>
            <w:r>
              <w:t>2-2</w:t>
            </w:r>
          </w:p>
        </w:tc>
        <w:tc>
          <w:tcPr>
            <w:tcW w:w="12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</w:pPr>
            <w:r>
              <w:t>120</w:t>
            </w:r>
          </w:p>
        </w:tc>
        <w:tc>
          <w:tcPr>
            <w:tcW w:w="1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</w:pPr>
            <w:r>
              <w:t>2.5*64*T</w:t>
            </w:r>
            <w:r>
              <w:rPr>
                <w:vertAlign w:val="subscript"/>
              </w:rPr>
              <w:t>c</w:t>
            </w:r>
          </w:p>
        </w:tc>
        <w:tc>
          <w:tcPr>
            <w:tcW w:w="1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</w:pPr>
            <w:r>
              <w:t>2.5*64*T</w:t>
            </w:r>
            <w:r>
              <w:rPr>
                <w:vertAlign w:val="subscript"/>
              </w:rPr>
              <w:t>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0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2"/>
            </w:pPr>
          </w:p>
        </w:tc>
        <w:tc>
          <w:tcPr>
            <w:tcW w:w="12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</w:pPr>
            <w:r>
              <w:t>480</w:t>
            </w:r>
          </w:p>
        </w:tc>
        <w:tc>
          <w:tcPr>
            <w:tcW w:w="1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</w:pPr>
            <w:r>
              <w:t>0.8*64*T</w:t>
            </w:r>
            <w:r>
              <w:rPr>
                <w:vertAlign w:val="subscript"/>
              </w:rPr>
              <w:t>c</w:t>
            </w:r>
          </w:p>
        </w:tc>
        <w:tc>
          <w:tcPr>
            <w:tcW w:w="1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</w:pPr>
            <w:r>
              <w:t>0.8*64*T</w:t>
            </w:r>
            <w:r>
              <w:rPr>
                <w:vertAlign w:val="subscript"/>
              </w:rPr>
              <w:t>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0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</w:pPr>
          </w:p>
        </w:tc>
        <w:tc>
          <w:tcPr>
            <w:tcW w:w="12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</w:pPr>
            <w:r>
              <w:t>960</w:t>
            </w:r>
          </w:p>
        </w:tc>
        <w:tc>
          <w:tcPr>
            <w:tcW w:w="1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</w:pPr>
            <w:r>
              <w:t>0.8*64*T</w:t>
            </w:r>
            <w:r>
              <w:rPr>
                <w:vertAlign w:val="subscript"/>
              </w:rPr>
              <w:t>c</w:t>
            </w:r>
          </w:p>
        </w:tc>
        <w:tc>
          <w:tcPr>
            <w:tcW w:w="1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</w:pPr>
            <w:r>
              <w:t>0.8*64*T</w:t>
            </w:r>
            <w:r>
              <w:rPr>
                <w:vertAlign w:val="subscript"/>
              </w:rPr>
              <w:t>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0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cs="Arial"/>
              </w:rPr>
              <w:t>NOTE 1</w:t>
            </w:r>
            <w:r>
              <w:t>:</w:t>
            </w:r>
            <w:r>
              <w:tab/>
            </w:r>
            <w:r>
              <w:t>T</w:t>
            </w:r>
            <w:r>
              <w:rPr>
                <w:vertAlign w:val="subscript"/>
              </w:rPr>
              <w:t>c</w:t>
            </w:r>
            <w:r>
              <w:t xml:space="preserve"> is the basic timing unit defined in TS 38.211 [6]</w:t>
            </w:r>
          </w:p>
          <w:p>
            <w:pPr>
              <w:pStyle w:val="96"/>
            </w:pPr>
            <w:r>
              <w:rPr>
                <w:rFonts w:cs="Arial"/>
                <w:lang w:val="en-US"/>
              </w:rPr>
              <w:t>NOTE 2</w:t>
            </w:r>
            <w:r>
              <w:rPr>
                <w:lang w:val="en-US"/>
              </w:rPr>
              <w:t>:</w:t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 xml:space="preserve">When </w:t>
            </w:r>
            <w:r>
              <w:rPr>
                <w:i/>
                <w:iCs/>
                <w:lang w:val="en-US"/>
              </w:rPr>
              <w:t>highSpeedMeasFlagFR2-r17</w:t>
            </w:r>
            <w:r>
              <w:rPr>
                <w:lang w:val="en-US"/>
              </w:rPr>
              <w:t xml:space="preserve"> is configured for UE supporting power class 6, K = 4.5; otherwise, K = 2.5.</w:t>
            </w:r>
          </w:p>
        </w:tc>
      </w:tr>
    </w:tbl>
    <w:p>
      <w:pPr>
        <w:rPr>
          <w:lang w:val="en-US" w:eastAsia="zh-CN"/>
        </w:rPr>
      </w:pPr>
    </w:p>
    <w:p>
      <w:pPr>
        <w:pStyle w:val="5"/>
        <w:tabs>
          <w:tab w:val="left" w:pos="2000"/>
        </w:tabs>
        <w:rPr>
          <w:i/>
          <w:color w:val="0000FF"/>
          <w:lang w:eastAsia="zh-CN"/>
        </w:rPr>
      </w:pPr>
      <w:r>
        <w:rPr>
          <w:rFonts w:cs="Arial"/>
          <w:color w:val="FF0000"/>
          <w:highlight w:val="none"/>
        </w:rPr>
        <w:t xml:space="preserve">&lt; </w:t>
      </w:r>
      <w:r>
        <w:rPr>
          <w:rFonts w:hint="eastAsia" w:eastAsia="宋体" w:cs="Arial"/>
          <w:color w:val="FF0000"/>
          <w:highlight w:val="none"/>
          <w:lang w:val="en-US" w:eastAsia="zh-CN"/>
        </w:rPr>
        <w:t>END</w:t>
      </w:r>
      <w:r>
        <w:rPr>
          <w:rFonts w:cs="Arial"/>
          <w:color w:val="FF0000"/>
          <w:highlight w:val="none"/>
        </w:rPr>
        <w:t xml:space="preserve"> OF CHANGE</w:t>
      </w:r>
      <w:r>
        <w:rPr>
          <w:rFonts w:hint="eastAsia" w:eastAsia="宋体" w:cs="Arial"/>
          <w:color w:val="FF0000"/>
          <w:highlight w:val="none"/>
          <w:lang w:val="en-US" w:eastAsia="zh-CN"/>
        </w:rPr>
        <w:t xml:space="preserve"> 1</w:t>
      </w:r>
      <w:r>
        <w:rPr>
          <w:rFonts w:cs="Arial"/>
          <w:color w:val="FF0000"/>
          <w:highlight w:val="none"/>
        </w:rPr>
        <w:t>&gt;</w:t>
      </w:r>
    </w:p>
    <w:p>
      <w:pPr>
        <w:rPr>
          <w:ins w:id="2" w:author="ZTE Derrick" w:date="2023-08-10T09:27:43Z"/>
          <w:i/>
          <w:color w:val="0000FF"/>
          <w:lang w:eastAsia="zh-CN"/>
        </w:rPr>
      </w:pPr>
    </w:p>
    <w:p>
      <w:pPr>
        <w:rPr>
          <w:rFonts w:hint="default"/>
          <w:i/>
          <w:color w:val="0000FF"/>
          <w:lang w:val="en-US"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MS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Yu Mincho">
    <w:altName w:val="Yu Gothic UI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Bookman Old Style">
    <w:altName w:val="Segoe Print"/>
    <w:panose1 w:val="02050604050505020204"/>
    <w:charset w:val="00"/>
    <w:family w:val="roman"/>
    <w:pitch w:val="default"/>
    <w:sig w:usb0="00000000" w:usb1="00000000" w:usb2="00000000" w:usb3="00000000" w:csb0="0000009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Arial Unicode MS">
    <w:altName w:val="微软雅黑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Bookman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C15FE7"/>
    <w:multiLevelType w:val="multilevel"/>
    <w:tmpl w:val="10C15FE7"/>
    <w:lvl w:ilvl="0" w:tentative="0">
      <w:start w:val="1"/>
      <w:numFmt w:val="bullet"/>
      <w:pStyle w:val="246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29F978E9"/>
    <w:multiLevelType w:val="multilevel"/>
    <w:tmpl w:val="29F978E9"/>
    <w:lvl w:ilvl="0" w:tentative="0">
      <w:start w:val="1"/>
      <w:numFmt w:val="bullet"/>
      <w:pStyle w:val="242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31913D55"/>
    <w:multiLevelType w:val="multilevel"/>
    <w:tmpl w:val="31913D55"/>
    <w:lvl w:ilvl="0" w:tentative="0">
      <w:start w:val="1"/>
      <w:numFmt w:val="decimal"/>
      <w:pStyle w:val="385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A602CBD"/>
    <w:multiLevelType w:val="multilevel"/>
    <w:tmpl w:val="3A602CBD"/>
    <w:lvl w:ilvl="0" w:tentative="0">
      <w:start w:val="1"/>
      <w:numFmt w:val="decimal"/>
      <w:pStyle w:val="375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4">
    <w:nsid w:val="3A877D64"/>
    <w:multiLevelType w:val="singleLevel"/>
    <w:tmpl w:val="3A877D64"/>
    <w:lvl w:ilvl="0" w:tentative="0">
      <w:start w:val="1"/>
      <w:numFmt w:val="decimal"/>
      <w:pStyle w:val="155"/>
      <w:lvlText w:val="[%1]"/>
      <w:lvlJc w:val="left"/>
      <w:pPr>
        <w:tabs>
          <w:tab w:val="left" w:pos="502"/>
        </w:tabs>
        <w:ind w:left="502" w:hanging="360"/>
      </w:pPr>
    </w:lvl>
  </w:abstractNum>
  <w:abstractNum w:abstractNumId="5">
    <w:nsid w:val="435F687E"/>
    <w:multiLevelType w:val="multilevel"/>
    <w:tmpl w:val="435F687E"/>
    <w:lvl w:ilvl="0" w:tentative="0">
      <w:start w:val="1"/>
      <w:numFmt w:val="decimal"/>
      <w:pStyle w:val="376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6">
    <w:nsid w:val="5C5A3EB6"/>
    <w:multiLevelType w:val="multilevel"/>
    <w:tmpl w:val="5C5A3EB6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decimal"/>
      <w:pStyle w:val="152"/>
      <w:lvlText w:val="[%2]"/>
      <w:lvlJc w:val="left"/>
      <w:pPr>
        <w:tabs>
          <w:tab w:val="left" w:pos="-1985"/>
        </w:tabs>
        <w:ind w:left="-1985" w:hanging="567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</w:lvl>
    <w:lvl w:ilvl="3" w:tentative="0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</w:lvl>
    <w:lvl w:ilvl="6" w:tentative="0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</w:lvl>
  </w:abstractNum>
  <w:abstractNum w:abstractNumId="7">
    <w:nsid w:val="70BD643C"/>
    <w:multiLevelType w:val="multilevel"/>
    <w:tmpl w:val="70BD643C"/>
    <w:lvl w:ilvl="0" w:tentative="0">
      <w:start w:val="1"/>
      <w:numFmt w:val="bullet"/>
      <w:pStyle w:val="247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79156C54"/>
    <w:multiLevelType w:val="multilevel"/>
    <w:tmpl w:val="79156C54"/>
    <w:lvl w:ilvl="0" w:tentative="0">
      <w:start w:val="1"/>
      <w:numFmt w:val="bullet"/>
      <w:pStyle w:val="245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9">
    <w:nsid w:val="792F5895"/>
    <w:multiLevelType w:val="multilevel"/>
    <w:tmpl w:val="792F5895"/>
    <w:lvl w:ilvl="0" w:tentative="0">
      <w:start w:val="1"/>
      <w:numFmt w:val="bullet"/>
      <w:pStyle w:val="248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0">
    <w:nsid w:val="7BC330F5"/>
    <w:multiLevelType w:val="multilevel"/>
    <w:tmpl w:val="7BC330F5"/>
    <w:lvl w:ilvl="0" w:tentative="0">
      <w:start w:val="1"/>
      <w:numFmt w:val="bullet"/>
      <w:pStyle w:val="153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6"/>
  </w:num>
  <w:num w:numId="2">
    <w:abstractNumId w:val="10"/>
  </w:num>
  <w:num w:numId="3">
    <w:abstractNumId w:val="4"/>
  </w:num>
  <w:num w:numId="4">
    <w:abstractNumId w:val="1"/>
  </w:num>
  <w:num w:numId="5">
    <w:abstractNumId w:val="8"/>
  </w:num>
  <w:num w:numId="6">
    <w:abstractNumId w:val="0"/>
  </w:num>
  <w:num w:numId="7">
    <w:abstractNumId w:val="7"/>
  </w:num>
  <w:num w:numId="8">
    <w:abstractNumId w:val="9"/>
  </w:num>
  <w:num w:numId="9">
    <w:abstractNumId w:val="3"/>
  </w:num>
  <w:num w:numId="10">
    <w:abstractNumId w:val="5"/>
  </w:num>
  <w:num w:numId="11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 Derrick">
    <w15:presenceInfo w15:providerId="None" w15:userId="ZTE Derric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04B"/>
    <w:rsid w:val="00022E4A"/>
    <w:rsid w:val="00027E19"/>
    <w:rsid w:val="00033985"/>
    <w:rsid w:val="00040FAB"/>
    <w:rsid w:val="00041A73"/>
    <w:rsid w:val="00061BE9"/>
    <w:rsid w:val="00067B6D"/>
    <w:rsid w:val="00071758"/>
    <w:rsid w:val="000A3DDA"/>
    <w:rsid w:val="000A6394"/>
    <w:rsid w:val="000A7F69"/>
    <w:rsid w:val="000B2690"/>
    <w:rsid w:val="000B2C29"/>
    <w:rsid w:val="000B7FED"/>
    <w:rsid w:val="000C038A"/>
    <w:rsid w:val="000C13A3"/>
    <w:rsid w:val="000C5E2B"/>
    <w:rsid w:val="000C6598"/>
    <w:rsid w:val="000D168C"/>
    <w:rsid w:val="000D32CE"/>
    <w:rsid w:val="000D44B3"/>
    <w:rsid w:val="000F480D"/>
    <w:rsid w:val="00103B36"/>
    <w:rsid w:val="00115DAE"/>
    <w:rsid w:val="00125BB8"/>
    <w:rsid w:val="00142301"/>
    <w:rsid w:val="0014560E"/>
    <w:rsid w:val="00145D43"/>
    <w:rsid w:val="001477FC"/>
    <w:rsid w:val="001636BE"/>
    <w:rsid w:val="00165215"/>
    <w:rsid w:val="00177471"/>
    <w:rsid w:val="00177AF3"/>
    <w:rsid w:val="001877BF"/>
    <w:rsid w:val="00192C46"/>
    <w:rsid w:val="00192F3E"/>
    <w:rsid w:val="00195007"/>
    <w:rsid w:val="00196657"/>
    <w:rsid w:val="001A06B5"/>
    <w:rsid w:val="001A08B3"/>
    <w:rsid w:val="001A13BC"/>
    <w:rsid w:val="001A38BF"/>
    <w:rsid w:val="001A7B60"/>
    <w:rsid w:val="001B52F0"/>
    <w:rsid w:val="001B68E6"/>
    <w:rsid w:val="001B7A65"/>
    <w:rsid w:val="001E41F3"/>
    <w:rsid w:val="001E65C6"/>
    <w:rsid w:val="002043AF"/>
    <w:rsid w:val="002118AC"/>
    <w:rsid w:val="002201FC"/>
    <w:rsid w:val="0022087F"/>
    <w:rsid w:val="00227956"/>
    <w:rsid w:val="00253723"/>
    <w:rsid w:val="00253BB0"/>
    <w:rsid w:val="0026004D"/>
    <w:rsid w:val="002640DD"/>
    <w:rsid w:val="00270135"/>
    <w:rsid w:val="00275D12"/>
    <w:rsid w:val="00284FEB"/>
    <w:rsid w:val="002860C4"/>
    <w:rsid w:val="002864E2"/>
    <w:rsid w:val="002A70E9"/>
    <w:rsid w:val="002B5741"/>
    <w:rsid w:val="002C144B"/>
    <w:rsid w:val="002C2CBF"/>
    <w:rsid w:val="002E309E"/>
    <w:rsid w:val="002E472E"/>
    <w:rsid w:val="002F30A3"/>
    <w:rsid w:val="00303939"/>
    <w:rsid w:val="00305409"/>
    <w:rsid w:val="0030585A"/>
    <w:rsid w:val="00306580"/>
    <w:rsid w:val="00310C47"/>
    <w:rsid w:val="00310DD3"/>
    <w:rsid w:val="00311B3A"/>
    <w:rsid w:val="00316879"/>
    <w:rsid w:val="003312F3"/>
    <w:rsid w:val="00332575"/>
    <w:rsid w:val="003350FB"/>
    <w:rsid w:val="00341638"/>
    <w:rsid w:val="003609EF"/>
    <w:rsid w:val="0036231A"/>
    <w:rsid w:val="00366566"/>
    <w:rsid w:val="003711F7"/>
    <w:rsid w:val="00374DD4"/>
    <w:rsid w:val="003817EC"/>
    <w:rsid w:val="00382C67"/>
    <w:rsid w:val="00385728"/>
    <w:rsid w:val="003870F7"/>
    <w:rsid w:val="003935C8"/>
    <w:rsid w:val="003940B8"/>
    <w:rsid w:val="00395409"/>
    <w:rsid w:val="003A71FD"/>
    <w:rsid w:val="003A7957"/>
    <w:rsid w:val="003C50CE"/>
    <w:rsid w:val="003C7791"/>
    <w:rsid w:val="003D5D65"/>
    <w:rsid w:val="003E1A36"/>
    <w:rsid w:val="003E2291"/>
    <w:rsid w:val="003E395B"/>
    <w:rsid w:val="003E6BE6"/>
    <w:rsid w:val="003F4DCA"/>
    <w:rsid w:val="003F61C1"/>
    <w:rsid w:val="003F69DC"/>
    <w:rsid w:val="00405B3F"/>
    <w:rsid w:val="00410371"/>
    <w:rsid w:val="00415987"/>
    <w:rsid w:val="00415B6C"/>
    <w:rsid w:val="004164BB"/>
    <w:rsid w:val="00423C97"/>
    <w:rsid w:val="004242F1"/>
    <w:rsid w:val="00426DA7"/>
    <w:rsid w:val="00437F6C"/>
    <w:rsid w:val="004635FE"/>
    <w:rsid w:val="00474C62"/>
    <w:rsid w:val="004862BA"/>
    <w:rsid w:val="004A1017"/>
    <w:rsid w:val="004B75B7"/>
    <w:rsid w:val="004C48D7"/>
    <w:rsid w:val="004C791A"/>
    <w:rsid w:val="004F1F14"/>
    <w:rsid w:val="004F2111"/>
    <w:rsid w:val="004F223E"/>
    <w:rsid w:val="00504254"/>
    <w:rsid w:val="00504B2A"/>
    <w:rsid w:val="00506D5C"/>
    <w:rsid w:val="005075D6"/>
    <w:rsid w:val="00513633"/>
    <w:rsid w:val="0051580D"/>
    <w:rsid w:val="00522A68"/>
    <w:rsid w:val="0052797F"/>
    <w:rsid w:val="00540221"/>
    <w:rsid w:val="00547111"/>
    <w:rsid w:val="005579C2"/>
    <w:rsid w:val="00557B80"/>
    <w:rsid w:val="0056118A"/>
    <w:rsid w:val="00565529"/>
    <w:rsid w:val="00573E53"/>
    <w:rsid w:val="005835D0"/>
    <w:rsid w:val="00590046"/>
    <w:rsid w:val="00592503"/>
    <w:rsid w:val="00592D74"/>
    <w:rsid w:val="00595DD1"/>
    <w:rsid w:val="005B1D5E"/>
    <w:rsid w:val="005B5FD2"/>
    <w:rsid w:val="005C3532"/>
    <w:rsid w:val="005C6897"/>
    <w:rsid w:val="005E1102"/>
    <w:rsid w:val="005E2985"/>
    <w:rsid w:val="005E2C44"/>
    <w:rsid w:val="00602F81"/>
    <w:rsid w:val="0060586C"/>
    <w:rsid w:val="00610217"/>
    <w:rsid w:val="00614E61"/>
    <w:rsid w:val="00621188"/>
    <w:rsid w:val="006257ED"/>
    <w:rsid w:val="006415CC"/>
    <w:rsid w:val="00641EAE"/>
    <w:rsid w:val="0065265D"/>
    <w:rsid w:val="006532C5"/>
    <w:rsid w:val="00654156"/>
    <w:rsid w:val="00657040"/>
    <w:rsid w:val="00661C95"/>
    <w:rsid w:val="00665C47"/>
    <w:rsid w:val="00682BF0"/>
    <w:rsid w:val="00695808"/>
    <w:rsid w:val="006B44ED"/>
    <w:rsid w:val="006B46FB"/>
    <w:rsid w:val="006B7F7D"/>
    <w:rsid w:val="006C78E0"/>
    <w:rsid w:val="006E1E2F"/>
    <w:rsid w:val="006E21FB"/>
    <w:rsid w:val="006F0967"/>
    <w:rsid w:val="006F2F61"/>
    <w:rsid w:val="006F4327"/>
    <w:rsid w:val="007102CE"/>
    <w:rsid w:val="0071059B"/>
    <w:rsid w:val="00717436"/>
    <w:rsid w:val="007176FF"/>
    <w:rsid w:val="00721CF4"/>
    <w:rsid w:val="00722BCB"/>
    <w:rsid w:val="007255AE"/>
    <w:rsid w:val="00725E71"/>
    <w:rsid w:val="007430D6"/>
    <w:rsid w:val="0075170F"/>
    <w:rsid w:val="00754571"/>
    <w:rsid w:val="00757D34"/>
    <w:rsid w:val="0076507F"/>
    <w:rsid w:val="00765195"/>
    <w:rsid w:val="00792342"/>
    <w:rsid w:val="007977A8"/>
    <w:rsid w:val="007B41CE"/>
    <w:rsid w:val="007B4562"/>
    <w:rsid w:val="007B512A"/>
    <w:rsid w:val="007B693B"/>
    <w:rsid w:val="007C1DDA"/>
    <w:rsid w:val="007C2097"/>
    <w:rsid w:val="007C58A4"/>
    <w:rsid w:val="007C5BDA"/>
    <w:rsid w:val="007C632F"/>
    <w:rsid w:val="007D0432"/>
    <w:rsid w:val="007D6A07"/>
    <w:rsid w:val="007E518D"/>
    <w:rsid w:val="007E5FE7"/>
    <w:rsid w:val="007F7259"/>
    <w:rsid w:val="008040A8"/>
    <w:rsid w:val="0081008E"/>
    <w:rsid w:val="00814465"/>
    <w:rsid w:val="008234BD"/>
    <w:rsid w:val="008279FA"/>
    <w:rsid w:val="00853241"/>
    <w:rsid w:val="00857634"/>
    <w:rsid w:val="0086199B"/>
    <w:rsid w:val="008626E7"/>
    <w:rsid w:val="0086625B"/>
    <w:rsid w:val="008665F6"/>
    <w:rsid w:val="00870EE7"/>
    <w:rsid w:val="008731CD"/>
    <w:rsid w:val="0087650A"/>
    <w:rsid w:val="00881962"/>
    <w:rsid w:val="008863B9"/>
    <w:rsid w:val="008948E1"/>
    <w:rsid w:val="008A45A6"/>
    <w:rsid w:val="008B402A"/>
    <w:rsid w:val="008D6559"/>
    <w:rsid w:val="008E5E44"/>
    <w:rsid w:val="008F3789"/>
    <w:rsid w:val="008F50D2"/>
    <w:rsid w:val="008F686C"/>
    <w:rsid w:val="00900629"/>
    <w:rsid w:val="009007DF"/>
    <w:rsid w:val="00906C2E"/>
    <w:rsid w:val="009148DE"/>
    <w:rsid w:val="009206E3"/>
    <w:rsid w:val="00922D2B"/>
    <w:rsid w:val="00930B71"/>
    <w:rsid w:val="00931A8C"/>
    <w:rsid w:val="009401CF"/>
    <w:rsid w:val="0094055C"/>
    <w:rsid w:val="00941E30"/>
    <w:rsid w:val="009463D3"/>
    <w:rsid w:val="0095021D"/>
    <w:rsid w:val="00962653"/>
    <w:rsid w:val="00966EB6"/>
    <w:rsid w:val="009777D9"/>
    <w:rsid w:val="00981177"/>
    <w:rsid w:val="0098415B"/>
    <w:rsid w:val="00991B88"/>
    <w:rsid w:val="00992178"/>
    <w:rsid w:val="0099377C"/>
    <w:rsid w:val="009A1C20"/>
    <w:rsid w:val="009A5753"/>
    <w:rsid w:val="009A579D"/>
    <w:rsid w:val="009C2559"/>
    <w:rsid w:val="009C25E7"/>
    <w:rsid w:val="009C3952"/>
    <w:rsid w:val="009C5429"/>
    <w:rsid w:val="009C5CFC"/>
    <w:rsid w:val="009E007A"/>
    <w:rsid w:val="009E3297"/>
    <w:rsid w:val="009E64B1"/>
    <w:rsid w:val="009F734F"/>
    <w:rsid w:val="00A06AAF"/>
    <w:rsid w:val="00A072CB"/>
    <w:rsid w:val="00A167D9"/>
    <w:rsid w:val="00A17E89"/>
    <w:rsid w:val="00A2155F"/>
    <w:rsid w:val="00A246B6"/>
    <w:rsid w:val="00A25246"/>
    <w:rsid w:val="00A3034C"/>
    <w:rsid w:val="00A3778D"/>
    <w:rsid w:val="00A43C08"/>
    <w:rsid w:val="00A4403D"/>
    <w:rsid w:val="00A45BE3"/>
    <w:rsid w:val="00A47E70"/>
    <w:rsid w:val="00A500D9"/>
    <w:rsid w:val="00A50CF0"/>
    <w:rsid w:val="00A51BDA"/>
    <w:rsid w:val="00A528DF"/>
    <w:rsid w:val="00A53329"/>
    <w:rsid w:val="00A53497"/>
    <w:rsid w:val="00A548F6"/>
    <w:rsid w:val="00A63033"/>
    <w:rsid w:val="00A70607"/>
    <w:rsid w:val="00A7671C"/>
    <w:rsid w:val="00A81683"/>
    <w:rsid w:val="00A81B05"/>
    <w:rsid w:val="00A946D7"/>
    <w:rsid w:val="00A962AE"/>
    <w:rsid w:val="00A96E88"/>
    <w:rsid w:val="00AA2CBC"/>
    <w:rsid w:val="00AB2FDB"/>
    <w:rsid w:val="00AC4579"/>
    <w:rsid w:val="00AC5820"/>
    <w:rsid w:val="00AD1CD8"/>
    <w:rsid w:val="00AD2E81"/>
    <w:rsid w:val="00AF0952"/>
    <w:rsid w:val="00AF5E03"/>
    <w:rsid w:val="00B11AAD"/>
    <w:rsid w:val="00B133B1"/>
    <w:rsid w:val="00B15E97"/>
    <w:rsid w:val="00B24FFA"/>
    <w:rsid w:val="00B258BB"/>
    <w:rsid w:val="00B31A27"/>
    <w:rsid w:val="00B35412"/>
    <w:rsid w:val="00B55A9A"/>
    <w:rsid w:val="00B621AC"/>
    <w:rsid w:val="00B674A6"/>
    <w:rsid w:val="00B67B97"/>
    <w:rsid w:val="00B737FA"/>
    <w:rsid w:val="00B77E3A"/>
    <w:rsid w:val="00B968C8"/>
    <w:rsid w:val="00BA33B1"/>
    <w:rsid w:val="00BA3EC5"/>
    <w:rsid w:val="00BA41A1"/>
    <w:rsid w:val="00BA51D9"/>
    <w:rsid w:val="00BB5149"/>
    <w:rsid w:val="00BB5DFC"/>
    <w:rsid w:val="00BD031A"/>
    <w:rsid w:val="00BD1933"/>
    <w:rsid w:val="00BD24C6"/>
    <w:rsid w:val="00BD279D"/>
    <w:rsid w:val="00BD6BB8"/>
    <w:rsid w:val="00BE257B"/>
    <w:rsid w:val="00BF6E28"/>
    <w:rsid w:val="00C02D28"/>
    <w:rsid w:val="00C10CAA"/>
    <w:rsid w:val="00C2728E"/>
    <w:rsid w:val="00C30015"/>
    <w:rsid w:val="00C3122F"/>
    <w:rsid w:val="00C376AC"/>
    <w:rsid w:val="00C45E70"/>
    <w:rsid w:val="00C54EE3"/>
    <w:rsid w:val="00C636B0"/>
    <w:rsid w:val="00C66BA2"/>
    <w:rsid w:val="00C86DE9"/>
    <w:rsid w:val="00C9198D"/>
    <w:rsid w:val="00C92698"/>
    <w:rsid w:val="00C92C7C"/>
    <w:rsid w:val="00C95985"/>
    <w:rsid w:val="00CA0CB2"/>
    <w:rsid w:val="00CA242F"/>
    <w:rsid w:val="00CC4966"/>
    <w:rsid w:val="00CC5026"/>
    <w:rsid w:val="00CC68D0"/>
    <w:rsid w:val="00CC6B1C"/>
    <w:rsid w:val="00CC7B9A"/>
    <w:rsid w:val="00CD6747"/>
    <w:rsid w:val="00CE756D"/>
    <w:rsid w:val="00D0001F"/>
    <w:rsid w:val="00D03F9A"/>
    <w:rsid w:val="00D0494C"/>
    <w:rsid w:val="00D058A5"/>
    <w:rsid w:val="00D06D51"/>
    <w:rsid w:val="00D1011D"/>
    <w:rsid w:val="00D112B1"/>
    <w:rsid w:val="00D12853"/>
    <w:rsid w:val="00D24991"/>
    <w:rsid w:val="00D25178"/>
    <w:rsid w:val="00D25D5D"/>
    <w:rsid w:val="00D3382B"/>
    <w:rsid w:val="00D3675C"/>
    <w:rsid w:val="00D5003B"/>
    <w:rsid w:val="00D50255"/>
    <w:rsid w:val="00D545AE"/>
    <w:rsid w:val="00D54805"/>
    <w:rsid w:val="00D57FC9"/>
    <w:rsid w:val="00D65120"/>
    <w:rsid w:val="00D66395"/>
    <w:rsid w:val="00D66520"/>
    <w:rsid w:val="00D66D46"/>
    <w:rsid w:val="00D72DE7"/>
    <w:rsid w:val="00D72F4E"/>
    <w:rsid w:val="00D82297"/>
    <w:rsid w:val="00DA6270"/>
    <w:rsid w:val="00DB3A5D"/>
    <w:rsid w:val="00DB64BC"/>
    <w:rsid w:val="00DB6744"/>
    <w:rsid w:val="00DC533A"/>
    <w:rsid w:val="00DC7413"/>
    <w:rsid w:val="00DD0873"/>
    <w:rsid w:val="00DD512A"/>
    <w:rsid w:val="00DE34CF"/>
    <w:rsid w:val="00DF16AF"/>
    <w:rsid w:val="00DF2CB5"/>
    <w:rsid w:val="00DF3089"/>
    <w:rsid w:val="00E01732"/>
    <w:rsid w:val="00E03989"/>
    <w:rsid w:val="00E07586"/>
    <w:rsid w:val="00E10E2A"/>
    <w:rsid w:val="00E10E9D"/>
    <w:rsid w:val="00E13F3D"/>
    <w:rsid w:val="00E15FB7"/>
    <w:rsid w:val="00E214BD"/>
    <w:rsid w:val="00E2177E"/>
    <w:rsid w:val="00E217E4"/>
    <w:rsid w:val="00E3072B"/>
    <w:rsid w:val="00E339C4"/>
    <w:rsid w:val="00E34898"/>
    <w:rsid w:val="00E37256"/>
    <w:rsid w:val="00E51DB1"/>
    <w:rsid w:val="00E620C4"/>
    <w:rsid w:val="00E62C93"/>
    <w:rsid w:val="00E734F3"/>
    <w:rsid w:val="00E848A3"/>
    <w:rsid w:val="00E86317"/>
    <w:rsid w:val="00E8721E"/>
    <w:rsid w:val="00E922B9"/>
    <w:rsid w:val="00EA52D0"/>
    <w:rsid w:val="00EB09B7"/>
    <w:rsid w:val="00EB4EE3"/>
    <w:rsid w:val="00EB5192"/>
    <w:rsid w:val="00EB5E9A"/>
    <w:rsid w:val="00EC144B"/>
    <w:rsid w:val="00EE23DF"/>
    <w:rsid w:val="00EE6691"/>
    <w:rsid w:val="00EE71B3"/>
    <w:rsid w:val="00EE7D7C"/>
    <w:rsid w:val="00EF292A"/>
    <w:rsid w:val="00F10B1E"/>
    <w:rsid w:val="00F249A1"/>
    <w:rsid w:val="00F25D98"/>
    <w:rsid w:val="00F300FB"/>
    <w:rsid w:val="00F51556"/>
    <w:rsid w:val="00F53284"/>
    <w:rsid w:val="00F56F39"/>
    <w:rsid w:val="00F65581"/>
    <w:rsid w:val="00F74E49"/>
    <w:rsid w:val="00F81FA0"/>
    <w:rsid w:val="00F83B29"/>
    <w:rsid w:val="00FA374C"/>
    <w:rsid w:val="00FA6EA2"/>
    <w:rsid w:val="00FB2977"/>
    <w:rsid w:val="00FB53F4"/>
    <w:rsid w:val="00FB6386"/>
    <w:rsid w:val="00FC7D52"/>
    <w:rsid w:val="00FD7CB5"/>
    <w:rsid w:val="00FE0747"/>
    <w:rsid w:val="00FE2E08"/>
    <w:rsid w:val="00FE5047"/>
    <w:rsid w:val="00FE521C"/>
    <w:rsid w:val="00FE78EC"/>
    <w:rsid w:val="00FF1471"/>
    <w:rsid w:val="00FF4A4B"/>
    <w:rsid w:val="017E53FF"/>
    <w:rsid w:val="043D4FA5"/>
    <w:rsid w:val="071E2777"/>
    <w:rsid w:val="07B87EC3"/>
    <w:rsid w:val="082132F5"/>
    <w:rsid w:val="0A301292"/>
    <w:rsid w:val="0B762065"/>
    <w:rsid w:val="0CCA246F"/>
    <w:rsid w:val="0E530769"/>
    <w:rsid w:val="15EA2872"/>
    <w:rsid w:val="16845465"/>
    <w:rsid w:val="169E25A8"/>
    <w:rsid w:val="181872A0"/>
    <w:rsid w:val="18360931"/>
    <w:rsid w:val="1AA50B5C"/>
    <w:rsid w:val="1B6D6075"/>
    <w:rsid w:val="21D438BD"/>
    <w:rsid w:val="231D2717"/>
    <w:rsid w:val="24A85728"/>
    <w:rsid w:val="28794497"/>
    <w:rsid w:val="28F82504"/>
    <w:rsid w:val="2A7928C5"/>
    <w:rsid w:val="2AB80A15"/>
    <w:rsid w:val="2ADE7538"/>
    <w:rsid w:val="2AE84CE7"/>
    <w:rsid w:val="2CDA475F"/>
    <w:rsid w:val="2EFB3041"/>
    <w:rsid w:val="2F896909"/>
    <w:rsid w:val="30470B79"/>
    <w:rsid w:val="306871A5"/>
    <w:rsid w:val="31AE44E7"/>
    <w:rsid w:val="332B6F0F"/>
    <w:rsid w:val="341911A0"/>
    <w:rsid w:val="34A7137A"/>
    <w:rsid w:val="34EF5387"/>
    <w:rsid w:val="3732209F"/>
    <w:rsid w:val="386556B9"/>
    <w:rsid w:val="386E56D8"/>
    <w:rsid w:val="38EF541D"/>
    <w:rsid w:val="39A759E6"/>
    <w:rsid w:val="39C209E8"/>
    <w:rsid w:val="3FEB66EB"/>
    <w:rsid w:val="3FEC0DF0"/>
    <w:rsid w:val="40A53E20"/>
    <w:rsid w:val="439B66E0"/>
    <w:rsid w:val="449E7730"/>
    <w:rsid w:val="451F6E1F"/>
    <w:rsid w:val="455378ED"/>
    <w:rsid w:val="46E42C34"/>
    <w:rsid w:val="48B0649E"/>
    <w:rsid w:val="496E701C"/>
    <w:rsid w:val="4C134676"/>
    <w:rsid w:val="4ED52DC5"/>
    <w:rsid w:val="4EFD071B"/>
    <w:rsid w:val="4FF27F05"/>
    <w:rsid w:val="51BB508E"/>
    <w:rsid w:val="52D914E3"/>
    <w:rsid w:val="534955E2"/>
    <w:rsid w:val="54E84EA3"/>
    <w:rsid w:val="56442820"/>
    <w:rsid w:val="575A28B8"/>
    <w:rsid w:val="57D153FE"/>
    <w:rsid w:val="58A21419"/>
    <w:rsid w:val="5B1D2378"/>
    <w:rsid w:val="5BA34F02"/>
    <w:rsid w:val="5DB0630A"/>
    <w:rsid w:val="5F7971FD"/>
    <w:rsid w:val="61EC734D"/>
    <w:rsid w:val="627428F4"/>
    <w:rsid w:val="6456421D"/>
    <w:rsid w:val="65D57584"/>
    <w:rsid w:val="68471D45"/>
    <w:rsid w:val="694C599F"/>
    <w:rsid w:val="6A976F56"/>
    <w:rsid w:val="6B7A75B2"/>
    <w:rsid w:val="6CFA642E"/>
    <w:rsid w:val="6E0647DC"/>
    <w:rsid w:val="6ED02555"/>
    <w:rsid w:val="70DB0261"/>
    <w:rsid w:val="712354F5"/>
    <w:rsid w:val="72BD44DD"/>
    <w:rsid w:val="731E391A"/>
    <w:rsid w:val="73C66862"/>
    <w:rsid w:val="76734034"/>
    <w:rsid w:val="7C34495E"/>
    <w:rsid w:val="7D1A1D26"/>
    <w:rsid w:val="7E4E7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0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qFormat="1" w:uiPriority="0" w:semiHidden="0" w:name="HTML Code"/>
    <w:lsdException w:uiPriority="0" w:name="HTML Definition"/>
    <w:lsdException w:uiPriority="0" w:name="HTML Keyboard"/>
    <w:lsdException w:uiPriority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39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45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4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78"/>
    <w:qFormat/>
    <w:uiPriority w:val="0"/>
    <w:pPr>
      <w:outlineLvl w:val="5"/>
    </w:pPr>
  </w:style>
  <w:style w:type="paragraph" w:styleId="9">
    <w:name w:val="heading 7"/>
    <w:basedOn w:val="8"/>
    <w:next w:val="1"/>
    <w:link w:val="179"/>
    <w:qFormat/>
    <w:uiPriority w:val="0"/>
    <w:pPr>
      <w:outlineLvl w:val="6"/>
    </w:pPr>
  </w:style>
  <w:style w:type="paragraph" w:styleId="10">
    <w:name w:val="heading 8"/>
    <w:basedOn w:val="2"/>
    <w:next w:val="1"/>
    <w:link w:val="146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226"/>
    <w:qFormat/>
    <w:uiPriority w:val="0"/>
    <w:pPr>
      <w:outlineLvl w:val="8"/>
    </w:pPr>
  </w:style>
  <w:style w:type="character" w:default="1" w:styleId="65">
    <w:name w:val="Default Paragraph Font"/>
    <w:semiHidden/>
    <w:unhideWhenUsed/>
    <w:qFormat/>
    <w:uiPriority w:val="1"/>
  </w:style>
  <w:style w:type="table" w:default="1" w:styleId="6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73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381"/>
    <w:qFormat/>
    <w:uiPriority w:val="0"/>
    <w:pPr>
      <w:ind w:left="851"/>
    </w:pPr>
  </w:style>
  <w:style w:type="paragraph" w:styleId="14">
    <w:name w:val="List"/>
    <w:basedOn w:val="1"/>
    <w:link w:val="380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Note Heading"/>
    <w:basedOn w:val="1"/>
    <w:next w:val="1"/>
    <w:link w:val="22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link w:val="382"/>
    <w:qFormat/>
    <w:uiPriority w:val="0"/>
    <w:pPr>
      <w:ind w:left="1135"/>
    </w:pPr>
  </w:style>
  <w:style w:type="paragraph" w:styleId="27">
    <w:name w:val="List Bullet 2"/>
    <w:basedOn w:val="28"/>
    <w:link w:val="227"/>
    <w:qFormat/>
    <w:uiPriority w:val="0"/>
    <w:pPr>
      <w:ind w:left="851"/>
    </w:pPr>
  </w:style>
  <w:style w:type="paragraph" w:styleId="28">
    <w:name w:val="List Bullet"/>
    <w:basedOn w:val="14"/>
    <w:link w:val="383"/>
    <w:qFormat/>
    <w:uiPriority w:val="0"/>
  </w:style>
  <w:style w:type="paragraph" w:styleId="29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30">
    <w:name w:val="caption"/>
    <w:basedOn w:val="1"/>
    <w:next w:val="1"/>
    <w:link w:val="250"/>
    <w:qFormat/>
    <w:uiPriority w:val="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en-GB"/>
    </w:rPr>
  </w:style>
  <w:style w:type="paragraph" w:styleId="31">
    <w:name w:val="Document Map"/>
    <w:basedOn w:val="1"/>
    <w:link w:val="136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link w:val="134"/>
    <w:qFormat/>
    <w:uiPriority w:val="0"/>
  </w:style>
  <w:style w:type="paragraph" w:styleId="33">
    <w:name w:val="Body Text 3"/>
    <w:basedOn w:val="1"/>
    <w:link w:val="259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zh-CN"/>
    </w:rPr>
  </w:style>
  <w:style w:type="paragraph" w:styleId="34">
    <w:name w:val="Body Text"/>
    <w:basedOn w:val="1"/>
    <w:link w:val="143"/>
    <w:qFormat/>
    <w:uiPriority w:val="99"/>
    <w:pPr>
      <w:spacing w:after="120"/>
    </w:pPr>
    <w:rPr>
      <w:rFonts w:eastAsia="Malgun Gothic"/>
    </w:rPr>
  </w:style>
  <w:style w:type="paragraph" w:styleId="35">
    <w:name w:val="Body Text Indent"/>
    <w:basedOn w:val="1"/>
    <w:link w:val="244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6">
    <w:name w:val="List Number 3"/>
    <w:basedOn w:val="1"/>
    <w:qFormat/>
    <w:uiPriority w:val="0"/>
    <w:pPr>
      <w:tabs>
        <w:tab w:val="left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37">
    <w:name w:val="Block Text"/>
    <w:basedOn w:val="1"/>
    <w:qFormat/>
    <w:uiPriority w:val="0"/>
    <w:pPr>
      <w:spacing w:after="120"/>
      <w:ind w:left="1440" w:right="1440"/>
    </w:pPr>
    <w:rPr>
      <w:rFonts w:eastAsia="MS Mincho"/>
    </w:rPr>
  </w:style>
  <w:style w:type="paragraph" w:styleId="38">
    <w:name w:val="Plain Text"/>
    <w:basedOn w:val="1"/>
    <w:link w:val="16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zh-CN"/>
    </w:rPr>
  </w:style>
  <w:style w:type="paragraph" w:styleId="39">
    <w:name w:val="List Bullet 5"/>
    <w:basedOn w:val="25"/>
    <w:qFormat/>
    <w:uiPriority w:val="0"/>
    <w:pPr>
      <w:ind w:left="1702"/>
    </w:pPr>
  </w:style>
  <w:style w:type="paragraph" w:styleId="40">
    <w:name w:val="List Number 4"/>
    <w:basedOn w:val="1"/>
    <w:qFormat/>
    <w:uiPriority w:val="0"/>
    <w:pPr>
      <w:tabs>
        <w:tab w:val="left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paragraph" w:styleId="41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42">
    <w:name w:val="Date"/>
    <w:basedOn w:val="1"/>
    <w:next w:val="1"/>
    <w:link w:val="30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paragraph" w:styleId="43">
    <w:name w:val="Body Text Indent 2"/>
    <w:basedOn w:val="1"/>
    <w:link w:val="296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44">
    <w:name w:val="endnote text"/>
    <w:basedOn w:val="1"/>
    <w:link w:val="220"/>
    <w:qFormat/>
    <w:uiPriority w:val="0"/>
    <w:pPr>
      <w:snapToGrid w:val="0"/>
    </w:pPr>
    <w:rPr>
      <w:lang w:eastAsia="zh-CN"/>
    </w:rPr>
  </w:style>
  <w:style w:type="paragraph" w:styleId="45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46">
    <w:name w:val="footer"/>
    <w:basedOn w:val="47"/>
    <w:link w:val="147"/>
    <w:qFormat/>
    <w:uiPriority w:val="99"/>
    <w:pPr>
      <w:jc w:val="center"/>
    </w:pPr>
    <w:rPr>
      <w:i/>
    </w:rPr>
  </w:style>
  <w:style w:type="paragraph" w:styleId="47">
    <w:name w:val="header"/>
    <w:link w:val="240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48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styleId="49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50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52"/>
    <w:qFormat/>
    <w:uiPriority w:val="0"/>
    <w:pPr>
      <w:ind w:left="1702"/>
    </w:pPr>
  </w:style>
  <w:style w:type="paragraph" w:styleId="52">
    <w:name w:val="List 4"/>
    <w:basedOn w:val="12"/>
    <w:qFormat/>
    <w:uiPriority w:val="0"/>
    <w:pPr>
      <w:ind w:left="1418"/>
    </w:pPr>
  </w:style>
  <w:style w:type="paragraph" w:styleId="53">
    <w:name w:val="Body Text Indent 3"/>
    <w:basedOn w:val="1"/>
    <w:link w:val="366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54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55">
    <w:name w:val="toc 9"/>
    <w:basedOn w:val="41"/>
    <w:next w:val="1"/>
    <w:qFormat/>
    <w:uiPriority w:val="39"/>
    <w:pPr>
      <w:ind w:left="1418" w:hanging="1418"/>
    </w:pPr>
  </w:style>
  <w:style w:type="paragraph" w:styleId="56">
    <w:name w:val="Body Text 2"/>
    <w:basedOn w:val="1"/>
    <w:link w:val="25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lang w:eastAsia="zh-CN"/>
    </w:rPr>
  </w:style>
  <w:style w:type="paragraph" w:styleId="57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paragraph" w:styleId="58">
    <w:name w:val="index 1"/>
    <w:basedOn w:val="1"/>
    <w:next w:val="1"/>
    <w:qFormat/>
    <w:uiPriority w:val="0"/>
    <w:pPr>
      <w:keepLines/>
      <w:spacing w:after="0"/>
    </w:pPr>
  </w:style>
  <w:style w:type="paragraph" w:styleId="59">
    <w:name w:val="index 2"/>
    <w:basedOn w:val="58"/>
    <w:next w:val="1"/>
    <w:qFormat/>
    <w:uiPriority w:val="0"/>
    <w:pPr>
      <w:ind w:left="284"/>
    </w:pPr>
  </w:style>
  <w:style w:type="paragraph" w:styleId="60">
    <w:name w:val="Title"/>
    <w:basedOn w:val="1"/>
    <w:next w:val="1"/>
    <w:link w:val="303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 w:eastAsia="zh-CN"/>
    </w:rPr>
  </w:style>
  <w:style w:type="paragraph" w:styleId="61">
    <w:name w:val="annotation subject"/>
    <w:basedOn w:val="32"/>
    <w:next w:val="32"/>
    <w:link w:val="135"/>
    <w:qFormat/>
    <w:uiPriority w:val="0"/>
    <w:rPr>
      <w:b/>
      <w:bCs/>
    </w:rPr>
  </w:style>
  <w:style w:type="table" w:styleId="63">
    <w:name w:val="Table Grid"/>
    <w:basedOn w:val="62"/>
    <w:qFormat/>
    <w:uiPriority w:val="39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4">
    <w:name w:val="Table Classic 2"/>
    <w:basedOn w:val="62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66">
    <w:name w:val="Strong"/>
    <w:qFormat/>
    <w:uiPriority w:val="0"/>
    <w:rPr>
      <w:b/>
      <w:bCs/>
    </w:rPr>
  </w:style>
  <w:style w:type="character" w:styleId="67">
    <w:name w:val="endnote reference"/>
    <w:qFormat/>
    <w:uiPriority w:val="0"/>
    <w:rPr>
      <w:vertAlign w:val="superscript"/>
    </w:rPr>
  </w:style>
  <w:style w:type="character" w:styleId="68">
    <w:name w:val="page number"/>
    <w:qFormat/>
    <w:uiPriority w:val="0"/>
  </w:style>
  <w:style w:type="character" w:styleId="69">
    <w:name w:val="FollowedHyperlink"/>
    <w:qFormat/>
    <w:uiPriority w:val="0"/>
    <w:rPr>
      <w:color w:val="800080"/>
      <w:u w:val="single"/>
    </w:rPr>
  </w:style>
  <w:style w:type="character" w:styleId="70">
    <w:name w:val="Emphasis"/>
    <w:qFormat/>
    <w:uiPriority w:val="0"/>
    <w:rPr>
      <w:i/>
      <w:iCs/>
    </w:rPr>
  </w:style>
  <w:style w:type="character" w:styleId="71">
    <w:name w:val="line number"/>
    <w:basedOn w:val="65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styleId="72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73">
    <w:name w:val="Hyperlink"/>
    <w:qFormat/>
    <w:uiPriority w:val="0"/>
    <w:rPr>
      <w:color w:val="0000FF"/>
      <w:u w:val="single"/>
    </w:rPr>
  </w:style>
  <w:style w:type="character" w:styleId="74">
    <w:name w:val="HTML Code"/>
    <w:unhideWhenUsed/>
    <w:qFormat/>
    <w:uiPriority w:val="0"/>
    <w:rPr>
      <w:rFonts w:hint="default"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75">
    <w:name w:val="annotation reference"/>
    <w:qFormat/>
    <w:uiPriority w:val="0"/>
    <w:rPr>
      <w:sz w:val="16"/>
    </w:rPr>
  </w:style>
  <w:style w:type="character" w:styleId="76">
    <w:name w:val="footnote reference"/>
    <w:qFormat/>
    <w:uiPriority w:val="0"/>
    <w:rPr>
      <w:b/>
      <w:position w:val="6"/>
      <w:sz w:val="16"/>
    </w:rPr>
  </w:style>
  <w:style w:type="character" w:styleId="77">
    <w:name w:val="HTML Sample"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7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7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0">
    <w:name w:val="TT"/>
    <w:basedOn w:val="2"/>
    <w:next w:val="1"/>
    <w:qFormat/>
    <w:uiPriority w:val="0"/>
    <w:pPr>
      <w:outlineLvl w:val="9"/>
    </w:pPr>
  </w:style>
  <w:style w:type="paragraph" w:customStyle="1" w:styleId="81">
    <w:name w:val="TAH"/>
    <w:basedOn w:val="82"/>
    <w:link w:val="124"/>
    <w:qFormat/>
    <w:uiPriority w:val="0"/>
    <w:rPr>
      <w:b/>
    </w:rPr>
  </w:style>
  <w:style w:type="paragraph" w:customStyle="1" w:styleId="82">
    <w:name w:val="TAC"/>
    <w:basedOn w:val="83"/>
    <w:link w:val="123"/>
    <w:qFormat/>
    <w:uiPriority w:val="0"/>
    <w:pPr>
      <w:jc w:val="center"/>
    </w:pPr>
  </w:style>
  <w:style w:type="paragraph" w:customStyle="1" w:styleId="83">
    <w:name w:val="TAL"/>
    <w:basedOn w:val="1"/>
    <w:link w:val="12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84">
    <w:name w:val="TF"/>
    <w:basedOn w:val="85"/>
    <w:link w:val="126"/>
    <w:qFormat/>
    <w:uiPriority w:val="0"/>
    <w:pPr>
      <w:keepNext w:val="0"/>
      <w:spacing w:before="0" w:after="240"/>
    </w:pPr>
  </w:style>
  <w:style w:type="paragraph" w:customStyle="1" w:styleId="85">
    <w:name w:val="TH"/>
    <w:basedOn w:val="1"/>
    <w:link w:val="12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86">
    <w:name w:val="NO"/>
    <w:basedOn w:val="1"/>
    <w:link w:val="127"/>
    <w:qFormat/>
    <w:uiPriority w:val="0"/>
    <w:pPr>
      <w:keepLines/>
      <w:ind w:left="1135" w:hanging="851"/>
    </w:pPr>
  </w:style>
  <w:style w:type="paragraph" w:customStyle="1" w:styleId="87">
    <w:name w:val="EX"/>
    <w:basedOn w:val="1"/>
    <w:link w:val="128"/>
    <w:qFormat/>
    <w:uiPriority w:val="0"/>
    <w:pPr>
      <w:keepLines/>
      <w:ind w:left="1702" w:hanging="1418"/>
    </w:pPr>
  </w:style>
  <w:style w:type="paragraph" w:customStyle="1" w:styleId="88">
    <w:name w:val="FP"/>
    <w:basedOn w:val="1"/>
    <w:qFormat/>
    <w:uiPriority w:val="0"/>
    <w:pPr>
      <w:spacing w:after="0"/>
    </w:pPr>
  </w:style>
  <w:style w:type="paragraph" w:customStyle="1" w:styleId="8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90">
    <w:name w:val="NW"/>
    <w:basedOn w:val="86"/>
    <w:qFormat/>
    <w:uiPriority w:val="0"/>
    <w:pPr>
      <w:spacing w:after="0"/>
    </w:pPr>
  </w:style>
  <w:style w:type="paragraph" w:customStyle="1" w:styleId="91">
    <w:name w:val="EW"/>
    <w:basedOn w:val="87"/>
    <w:qFormat/>
    <w:uiPriority w:val="0"/>
    <w:pPr>
      <w:spacing w:after="0"/>
    </w:pPr>
  </w:style>
  <w:style w:type="paragraph" w:customStyle="1" w:styleId="92">
    <w:name w:val="EQ"/>
    <w:basedOn w:val="1"/>
    <w:next w:val="1"/>
    <w:link w:val="12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93">
    <w:name w:val="NF"/>
    <w:basedOn w:val="8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94">
    <w:name w:val="PL"/>
    <w:link w:val="17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95">
    <w:name w:val="TAR"/>
    <w:basedOn w:val="83"/>
    <w:qFormat/>
    <w:uiPriority w:val="0"/>
    <w:pPr>
      <w:jc w:val="right"/>
    </w:pPr>
  </w:style>
  <w:style w:type="paragraph" w:customStyle="1" w:styleId="96">
    <w:name w:val="TAN"/>
    <w:basedOn w:val="83"/>
    <w:link w:val="130"/>
    <w:qFormat/>
    <w:uiPriority w:val="0"/>
    <w:pPr>
      <w:ind w:left="851" w:hanging="851"/>
    </w:pPr>
  </w:style>
  <w:style w:type="paragraph" w:customStyle="1" w:styleId="97">
    <w:name w:val="ZA"/>
    <w:link w:val="582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9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9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0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1">
    <w:name w:val="ZV"/>
    <w:basedOn w:val="100"/>
    <w:qFormat/>
    <w:uiPriority w:val="0"/>
    <w:pPr>
      <w:framePr w:y="16161"/>
    </w:pPr>
  </w:style>
  <w:style w:type="character" w:customStyle="1" w:styleId="102">
    <w:name w:val="ZGSM"/>
    <w:qFormat/>
    <w:uiPriority w:val="0"/>
  </w:style>
  <w:style w:type="paragraph" w:customStyle="1" w:styleId="10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4">
    <w:name w:val="Editor's Note"/>
    <w:basedOn w:val="86"/>
    <w:link w:val="180"/>
    <w:qFormat/>
    <w:uiPriority w:val="0"/>
    <w:rPr>
      <w:color w:val="FF0000"/>
    </w:rPr>
  </w:style>
  <w:style w:type="paragraph" w:customStyle="1" w:styleId="105">
    <w:name w:val="B1"/>
    <w:basedOn w:val="14"/>
    <w:link w:val="131"/>
    <w:qFormat/>
    <w:uiPriority w:val="0"/>
  </w:style>
  <w:style w:type="paragraph" w:customStyle="1" w:styleId="106">
    <w:name w:val="B2"/>
    <w:basedOn w:val="13"/>
    <w:link w:val="132"/>
    <w:qFormat/>
    <w:uiPriority w:val="0"/>
  </w:style>
  <w:style w:type="paragraph" w:customStyle="1" w:styleId="107">
    <w:name w:val="B3"/>
    <w:basedOn w:val="12"/>
    <w:link w:val="133"/>
    <w:qFormat/>
    <w:uiPriority w:val="0"/>
  </w:style>
  <w:style w:type="paragraph" w:customStyle="1" w:styleId="108">
    <w:name w:val="B4"/>
    <w:basedOn w:val="52"/>
    <w:link w:val="151"/>
    <w:qFormat/>
    <w:uiPriority w:val="0"/>
  </w:style>
  <w:style w:type="paragraph" w:customStyle="1" w:styleId="109">
    <w:name w:val="B5"/>
    <w:basedOn w:val="51"/>
    <w:link w:val="181"/>
    <w:qFormat/>
    <w:uiPriority w:val="0"/>
  </w:style>
  <w:style w:type="paragraph" w:customStyle="1" w:styleId="110">
    <w:name w:val="ZTD"/>
    <w:basedOn w:val="98"/>
    <w:qFormat/>
    <w:uiPriority w:val="0"/>
    <w:pPr>
      <w:framePr w:hRule="auto" w:y="852"/>
    </w:pPr>
    <w:rPr>
      <w:i w:val="0"/>
      <w:sz w:val="40"/>
    </w:rPr>
  </w:style>
  <w:style w:type="paragraph" w:customStyle="1" w:styleId="111">
    <w:name w:val="CR Cover Page"/>
    <w:link w:val="113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13">
    <w:name w:val="CR Cover Page Char"/>
    <w:link w:val="111"/>
    <w:qFormat/>
    <w:uiPriority w:val="0"/>
    <w:rPr>
      <w:rFonts w:ascii="Arial" w:hAnsi="Arial"/>
      <w:lang w:val="en-GB" w:eastAsia="en-US"/>
    </w:rPr>
  </w:style>
  <w:style w:type="paragraph" w:customStyle="1" w:styleId="114">
    <w:name w:val="TAJ"/>
    <w:basedOn w:val="85"/>
    <w:qFormat/>
    <w:uiPriority w:val="0"/>
  </w:style>
  <w:style w:type="paragraph" w:customStyle="1" w:styleId="115">
    <w:name w:val="Guidance"/>
    <w:basedOn w:val="1"/>
    <w:link w:val="137"/>
    <w:qFormat/>
    <w:uiPriority w:val="0"/>
    <w:rPr>
      <w:i/>
      <w:color w:val="0000FF"/>
    </w:rPr>
  </w:style>
  <w:style w:type="character" w:customStyle="1" w:styleId="116">
    <w:name w:val="Balloon Text Char"/>
    <w:link w:val="45"/>
    <w:qFormat/>
    <w:uiPriority w:val="99"/>
    <w:rPr>
      <w:rFonts w:ascii="Tahoma" w:hAnsi="Tahoma" w:cs="Tahoma"/>
      <w:sz w:val="16"/>
      <w:szCs w:val="16"/>
      <w:lang w:val="en-GB" w:eastAsia="en-US"/>
    </w:rPr>
  </w:style>
  <w:style w:type="character" w:customStyle="1" w:styleId="117">
    <w:name w:val="Unresolved Mention"/>
    <w:basedOn w:val="65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18">
    <w:name w:val="Heading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9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20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21">
    <w:name w:val="Footnote Text Char"/>
    <w:basedOn w:val="65"/>
    <w:link w:val="50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TAL Char"/>
    <w:link w:val="83"/>
    <w:qFormat/>
    <w:uiPriority w:val="0"/>
    <w:rPr>
      <w:rFonts w:ascii="Arial" w:hAnsi="Arial"/>
      <w:sz w:val="18"/>
      <w:lang w:val="en-GB" w:eastAsia="en-US"/>
    </w:rPr>
  </w:style>
  <w:style w:type="character" w:customStyle="1" w:styleId="123">
    <w:name w:val="TAC Char"/>
    <w:link w:val="82"/>
    <w:qFormat/>
    <w:uiPriority w:val="0"/>
    <w:rPr>
      <w:rFonts w:ascii="Arial" w:hAnsi="Arial"/>
      <w:sz w:val="18"/>
      <w:lang w:val="en-GB" w:eastAsia="en-US"/>
    </w:rPr>
  </w:style>
  <w:style w:type="character" w:customStyle="1" w:styleId="124">
    <w:name w:val="TAH Car"/>
    <w:link w:val="8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5">
    <w:name w:val="TH Char"/>
    <w:link w:val="85"/>
    <w:qFormat/>
    <w:uiPriority w:val="0"/>
    <w:rPr>
      <w:rFonts w:ascii="Arial" w:hAnsi="Arial"/>
      <w:b/>
      <w:lang w:val="en-GB" w:eastAsia="en-US"/>
    </w:rPr>
  </w:style>
  <w:style w:type="character" w:customStyle="1" w:styleId="126">
    <w:name w:val="TF Char"/>
    <w:link w:val="84"/>
    <w:qFormat/>
    <w:uiPriority w:val="0"/>
    <w:rPr>
      <w:rFonts w:ascii="Arial" w:hAnsi="Arial"/>
      <w:b/>
      <w:lang w:val="en-GB" w:eastAsia="en-US"/>
    </w:rPr>
  </w:style>
  <w:style w:type="character" w:customStyle="1" w:styleId="127">
    <w:name w:val="NO Char"/>
    <w:link w:val="86"/>
    <w:qFormat/>
    <w:uiPriority w:val="0"/>
    <w:rPr>
      <w:rFonts w:ascii="Times New Roman" w:hAnsi="Times New Roman"/>
      <w:lang w:val="en-GB" w:eastAsia="en-US"/>
    </w:rPr>
  </w:style>
  <w:style w:type="character" w:customStyle="1" w:styleId="128">
    <w:name w:val="EX Char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29">
    <w:name w:val="EQ Char"/>
    <w:link w:val="92"/>
    <w:qFormat/>
    <w:uiPriority w:val="0"/>
    <w:rPr>
      <w:rFonts w:ascii="Times New Roman" w:hAnsi="Times New Roman"/>
      <w:lang w:val="en-GB" w:eastAsia="en-US"/>
    </w:rPr>
  </w:style>
  <w:style w:type="character" w:customStyle="1" w:styleId="130">
    <w:name w:val="TAN Char"/>
    <w:link w:val="96"/>
    <w:qFormat/>
    <w:uiPriority w:val="0"/>
    <w:rPr>
      <w:rFonts w:ascii="Arial" w:hAnsi="Arial"/>
      <w:sz w:val="18"/>
      <w:lang w:val="en-GB" w:eastAsia="en-US"/>
    </w:rPr>
  </w:style>
  <w:style w:type="character" w:customStyle="1" w:styleId="131">
    <w:name w:val="B1 Char"/>
    <w:link w:val="105"/>
    <w:qFormat/>
    <w:uiPriority w:val="0"/>
    <w:rPr>
      <w:rFonts w:ascii="Times New Roman" w:hAnsi="Times New Roman"/>
      <w:lang w:val="en-GB" w:eastAsia="en-US"/>
    </w:rPr>
  </w:style>
  <w:style w:type="character" w:customStyle="1" w:styleId="132">
    <w:name w:val="B2 Char"/>
    <w:link w:val="106"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B3 Char2"/>
    <w:link w:val="107"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Comment Text Char"/>
    <w:basedOn w:val="65"/>
    <w:link w:val="32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Comment Subject Char"/>
    <w:basedOn w:val="134"/>
    <w:link w:val="61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36">
    <w:name w:val="Document Map Char"/>
    <w:basedOn w:val="65"/>
    <w:link w:val="31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37">
    <w:name w:val="Guidance Char"/>
    <w:link w:val="115"/>
    <w:qFormat/>
    <w:uiPriority w:val="0"/>
    <w:rPr>
      <w:rFonts w:ascii="Times New Roman" w:hAnsi="Times New Roman"/>
      <w:i/>
      <w:color w:val="0000FF"/>
      <w:lang w:val="en-GB" w:eastAsia="en-US"/>
    </w:rPr>
  </w:style>
  <w:style w:type="paragraph" w:customStyle="1" w:styleId="138">
    <w:name w:val="TableText"/>
    <w:basedOn w:val="1"/>
    <w:qFormat/>
    <w:uiPriority w:val="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Malgun Gothic"/>
      <w:snapToGrid w:val="0"/>
      <w:kern w:val="2"/>
    </w:rPr>
  </w:style>
  <w:style w:type="character" w:customStyle="1" w:styleId="139">
    <w:name w:val="Unresolved Mention1"/>
    <w:unhideWhenUsed/>
    <w:qFormat/>
    <w:uiPriority w:val="99"/>
    <w:rPr>
      <w:color w:val="808080"/>
      <w:shd w:val="clear" w:color="auto" w:fill="E6E6E6"/>
    </w:rPr>
  </w:style>
  <w:style w:type="paragraph" w:customStyle="1" w:styleId="140">
    <w:name w:val="Revision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paragraph" w:customStyle="1" w:styleId="141">
    <w:name w:val="Default"/>
    <w:qFormat/>
    <w:uiPriority w:val="0"/>
    <w:pPr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fi-FI" w:eastAsia="fi-FI" w:bidi="ar-SA"/>
    </w:rPr>
  </w:style>
  <w:style w:type="paragraph" w:styleId="142">
    <w:name w:val="List Paragraph"/>
    <w:basedOn w:val="1"/>
    <w:link w:val="358"/>
    <w:qFormat/>
    <w:uiPriority w:val="34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character" w:customStyle="1" w:styleId="143">
    <w:name w:val="Body Text Char"/>
    <w:basedOn w:val="65"/>
    <w:link w:val="34"/>
    <w:qFormat/>
    <w:uiPriority w:val="99"/>
    <w:rPr>
      <w:rFonts w:ascii="Times New Roman" w:hAnsi="Times New Roman" w:eastAsia="Malgun Gothic"/>
      <w:lang w:val="en-GB" w:eastAsia="en-US"/>
    </w:rPr>
  </w:style>
  <w:style w:type="character" w:customStyle="1" w:styleId="144">
    <w:name w:val="TAL Car"/>
    <w:qFormat/>
    <w:uiPriority w:val="0"/>
    <w:rPr>
      <w:rFonts w:ascii="Arial" w:hAnsi="Arial"/>
      <w:sz w:val="18"/>
      <w:lang w:val="en-GB"/>
    </w:rPr>
  </w:style>
  <w:style w:type="character" w:customStyle="1" w:styleId="145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6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7">
    <w:name w:val="Footer Char"/>
    <w:link w:val="46"/>
    <w:qFormat/>
    <w:uiPriority w:val="99"/>
    <w:rPr>
      <w:rFonts w:ascii="Arial" w:hAnsi="Arial"/>
      <w:b/>
      <w:i/>
      <w:sz w:val="18"/>
      <w:lang w:val="en-GB" w:eastAsia="en-US"/>
    </w:rPr>
  </w:style>
  <w:style w:type="character" w:customStyle="1" w:styleId="148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49">
    <w:name w:val="EX Car"/>
    <w:qFormat/>
    <w:uiPriority w:val="0"/>
    <w:rPr>
      <w:lang w:val="en-GB" w:eastAsia="en-US"/>
    </w:rPr>
  </w:style>
  <w:style w:type="character" w:customStyle="1" w:styleId="150">
    <w:name w:val="msoins"/>
    <w:qFormat/>
    <w:uiPriority w:val="0"/>
  </w:style>
  <w:style w:type="character" w:customStyle="1" w:styleId="151">
    <w:name w:val="B4 Char"/>
    <w:link w:val="108"/>
    <w:qFormat/>
    <w:uiPriority w:val="0"/>
    <w:rPr>
      <w:rFonts w:ascii="Times New Roman" w:hAnsi="Times New Roman"/>
      <w:lang w:val="en-GB" w:eastAsia="en-US"/>
    </w:rPr>
  </w:style>
  <w:style w:type="paragraph" w:customStyle="1" w:styleId="152">
    <w:name w:val="Reference"/>
    <w:basedOn w:val="1"/>
    <w:qFormat/>
    <w:uiPriority w:val="0"/>
    <w:pPr>
      <w:keepLines/>
      <w:numPr>
        <w:ilvl w:val="1"/>
        <w:numId w:val="1"/>
      </w:numPr>
    </w:pPr>
    <w:rPr>
      <w:rFonts w:eastAsia="MS Mincho"/>
    </w:rPr>
  </w:style>
  <w:style w:type="paragraph" w:customStyle="1" w:styleId="153">
    <w:name w:val="Zchn Zchn"/>
    <w:semiHidden/>
    <w:qFormat/>
    <w:uiPriority w:val="0"/>
    <w:pPr>
      <w:keepNext/>
      <w:numPr>
        <w:ilvl w:val="0"/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4">
    <w:name w:val="Intense Emphasis"/>
    <w:qFormat/>
    <w:uiPriority w:val="21"/>
    <w:rPr>
      <w:b/>
      <w:bCs/>
      <w:i/>
      <w:iCs/>
      <w:color w:val="4F81BD"/>
    </w:rPr>
  </w:style>
  <w:style w:type="paragraph" w:customStyle="1" w:styleId="155">
    <w:name w:val="References"/>
    <w:basedOn w:val="1"/>
    <w:next w:val="1"/>
    <w:qFormat/>
    <w:uiPriority w:val="0"/>
    <w:pPr>
      <w:numPr>
        <w:ilvl w:val="0"/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156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7">
    <w:name w:val="enumlev1"/>
    <w:basedOn w:val="1"/>
    <w:link w:val="369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158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159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160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161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162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163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character" w:customStyle="1" w:styleId="164">
    <w:name w:val="Plain Text Char"/>
    <w:basedOn w:val="65"/>
    <w:link w:val="38"/>
    <w:qFormat/>
    <w:uiPriority w:val="0"/>
    <w:rPr>
      <w:rFonts w:ascii="Courier New" w:hAnsi="Courier New"/>
      <w:lang w:val="nb-NO" w:eastAsia="zh-CN"/>
    </w:rPr>
  </w:style>
  <w:style w:type="paragraph" w:customStyle="1" w:styleId="165">
    <w:name w:val="BL"/>
    <w:basedOn w:val="1"/>
    <w:qFormat/>
    <w:uiPriority w:val="0"/>
    <w:pPr>
      <w:tabs>
        <w:tab w:val="left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166">
    <w:name w:val="BN"/>
    <w:basedOn w:val="1"/>
    <w:qFormat/>
    <w:uiPriority w:val="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167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168">
    <w:name w:val="B6"/>
    <w:basedOn w:val="109"/>
    <w:link w:val="183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169">
    <w:name w:val="Meeting caption"/>
    <w:basedOn w:val="1"/>
    <w:qFormat/>
    <w:uiPriority w:val="0"/>
    <w:pPr>
      <w:framePr w:w="4120" w:hSpace="141" w:wrap="auto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170">
    <w:name w:val="F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171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table" w:customStyle="1" w:styleId="172">
    <w:name w:val="Table Grid1"/>
    <w:basedOn w:val="62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3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74">
    <w:name w:val="PL Char"/>
    <w:link w:val="94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175">
    <w:name w:val="TAC Car"/>
    <w:qFormat/>
    <w:uiPriority w:val="0"/>
    <w:rPr>
      <w:rFonts w:ascii="Arial" w:hAnsi="Arial" w:eastAsia="Times New Roman"/>
      <w:sz w:val="18"/>
      <w:lang w:val="en-GB" w:eastAsia="en-US" w:bidi="ar-SA"/>
    </w:rPr>
  </w:style>
  <w:style w:type="character" w:customStyle="1" w:styleId="176">
    <w:name w:val="TAL (文字)"/>
    <w:qFormat/>
    <w:uiPriority w:val="0"/>
    <w:rPr>
      <w:rFonts w:ascii="Arial" w:hAnsi="Arial"/>
      <w:sz w:val="18"/>
      <w:lang w:val="en-GB"/>
    </w:rPr>
  </w:style>
  <w:style w:type="paragraph" w:customStyle="1" w:styleId="177">
    <w:name w:val="Separation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178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79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80">
    <w:name w:val="Editor's Note Car Car"/>
    <w:link w:val="104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81">
    <w:name w:val="B5 Char"/>
    <w:link w:val="109"/>
    <w:qFormat/>
    <w:uiPriority w:val="0"/>
    <w:rPr>
      <w:rFonts w:ascii="Times New Roman" w:hAnsi="Times New Roman"/>
      <w:lang w:val="en-GB" w:eastAsia="en-US"/>
    </w:rPr>
  </w:style>
  <w:style w:type="character" w:customStyle="1" w:styleId="182">
    <w:name w:val="Heading Char"/>
    <w:qFormat/>
    <w:uiPriority w:val="0"/>
    <w:rPr>
      <w:rFonts w:ascii="Arial" w:hAnsi="Arial" w:eastAsia="宋体"/>
      <w:b/>
      <w:sz w:val="22"/>
    </w:rPr>
  </w:style>
  <w:style w:type="character" w:customStyle="1" w:styleId="183">
    <w:name w:val="B6 Char"/>
    <w:link w:val="168"/>
    <w:qFormat/>
    <w:uiPriority w:val="0"/>
    <w:rPr>
      <w:rFonts w:ascii="Times New Roman" w:hAnsi="Times New Roman"/>
      <w:lang w:val="en-GB" w:eastAsia="zh-CN"/>
    </w:rPr>
  </w:style>
  <w:style w:type="paragraph" w:customStyle="1" w:styleId="184">
    <w:name w:val="Note"/>
    <w:basedOn w:val="1"/>
    <w:qFormat/>
    <w:uiPriority w:val="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185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table" w:customStyle="1" w:styleId="186">
    <w:name w:val="Table Style1"/>
    <w:basedOn w:val="62"/>
    <w:qFormat/>
    <w:uiPriority w:val="0"/>
    <w:rPr>
      <w:rFonts w:ascii="Times New Roman" w:hAnsi="Times New Roman" w:eastAsia="MS Mincho"/>
      <w:lang w:val="en-US" w:eastAsia="en-US"/>
    </w:rPr>
  </w:style>
  <w:style w:type="paragraph" w:customStyle="1" w:styleId="187">
    <w:name w:val="Bullet"/>
    <w:basedOn w:val="1"/>
    <w:qFormat/>
    <w:uiPriority w:val="0"/>
    <w:pPr>
      <w:tabs>
        <w:tab w:val="left" w:pos="926"/>
      </w:tabs>
      <w:ind w:left="926" w:hanging="360"/>
    </w:pPr>
    <w:rPr>
      <w:rFonts w:eastAsia="MS Mincho"/>
      <w:lang w:eastAsia="ja-JP"/>
    </w:rPr>
  </w:style>
  <w:style w:type="paragraph" w:customStyle="1" w:styleId="188">
    <w:name w:val="TOC 9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189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190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191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192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193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4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5">
    <w:name w:val="FooterCentred"/>
    <w:basedOn w:val="46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val="en-US" w:eastAsia="ja-JP"/>
    </w:rPr>
  </w:style>
  <w:style w:type="paragraph" w:customStyle="1" w:styleId="196">
    <w:name w:val="Numbered List"/>
    <w:basedOn w:val="197"/>
    <w:qFormat/>
    <w:uiPriority w:val="0"/>
    <w:pPr>
      <w:tabs>
        <w:tab w:val="left" w:pos="360"/>
      </w:tabs>
      <w:ind w:left="360" w:hanging="360"/>
    </w:pPr>
  </w:style>
  <w:style w:type="paragraph" w:customStyle="1" w:styleId="197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198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199">
    <w:name w:val="Table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hAnsi="CG Times (WN)" w:eastAsia="MS Mincho"/>
      <w:b/>
      <w:lang w:eastAsia="ja-JP"/>
    </w:rPr>
  </w:style>
  <w:style w:type="paragraph" w:customStyle="1" w:styleId="200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01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202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203">
    <w:name w:val="Tdoc_table"/>
    <w:qFormat/>
    <w:uiPriority w:val="0"/>
    <w:pPr>
      <w:ind w:left="244" w:hanging="244"/>
    </w:pPr>
    <w:rPr>
      <w:rFonts w:ascii="Arial" w:hAnsi="Arial" w:eastAsia="MS Mincho" w:cs="Times New Roman"/>
      <w:color w:val="000000"/>
      <w:lang w:val="en-GB" w:eastAsia="en-US" w:bidi="ar-SA"/>
    </w:rPr>
  </w:style>
  <w:style w:type="paragraph" w:customStyle="1" w:styleId="204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205">
    <w:name w:val="Bullets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hAnsi="CG Times (WN)" w:eastAsia="MS Mincho"/>
      <w:lang w:eastAsia="de-DE"/>
    </w:rPr>
  </w:style>
  <w:style w:type="paragraph" w:customStyle="1" w:styleId="206">
    <w:name w:val="tal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table" w:customStyle="1" w:styleId="207">
    <w:name w:val="Tabellengitternetz1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">
    <w:name w:val="Tabellengitternetz2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">
    <w:name w:val="Tabellengitternetz3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">
    <w:name w:val="Tabellengitternetz4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">
    <w:name w:val="Tabellengitternetz5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">
    <w:name w:val="Tabellengitternetz6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">
    <w:name w:val="Tabellengitternetz7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">
    <w:name w:val="Tabellengitternetz8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">
    <w:name w:val="Tabellengitternetz9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">
    <w:name w:val="Table Grid2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">
    <w:name w:val="Table Grid3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18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19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20">
    <w:name w:val="Endnote Text Char"/>
    <w:basedOn w:val="65"/>
    <w:link w:val="44"/>
    <w:qFormat/>
    <w:uiPriority w:val="0"/>
    <w:rPr>
      <w:rFonts w:ascii="Times New Roman" w:hAnsi="Times New Roman"/>
      <w:lang w:val="en-GB" w:eastAsia="zh-CN"/>
    </w:rPr>
  </w:style>
  <w:style w:type="paragraph" w:customStyle="1" w:styleId="221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22">
    <w:name w:val="NB2"/>
    <w:basedOn w:val="103"/>
    <w:qFormat/>
    <w:uiPriority w:val="0"/>
    <w:rPr>
      <w:lang w:val="en-US" w:eastAsia="ko-KR"/>
    </w:rPr>
  </w:style>
  <w:style w:type="paragraph" w:customStyle="1" w:styleId="223">
    <w:name w:val="table entry"/>
    <w:basedOn w:val="1"/>
    <w:qFormat/>
    <w:uiPriority w:val="0"/>
    <w:pPr>
      <w:keepNext/>
      <w:spacing w:before="60" w:after="60"/>
    </w:pPr>
    <w:rPr>
      <w:rFonts w:ascii="Bookman Old Style" w:hAnsi="Bookman Old Style" w:eastAsia="宋体"/>
      <w:lang w:val="en-US" w:eastAsia="ko-KR"/>
    </w:rPr>
  </w:style>
  <w:style w:type="character" w:customStyle="1" w:styleId="224">
    <w:name w:val="Note Heading Char"/>
    <w:basedOn w:val="65"/>
    <w:link w:val="24"/>
    <w:qFormat/>
    <w:uiPriority w:val="0"/>
    <w:rPr>
      <w:rFonts w:ascii="Times New Roman" w:hAnsi="Times New Roman" w:eastAsia="MS Mincho"/>
      <w:lang w:val="en-GB" w:eastAsia="zh-CN"/>
    </w:rPr>
  </w:style>
  <w:style w:type="character" w:customStyle="1" w:styleId="225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26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227">
    <w:name w:val="List Bullet 2 Char"/>
    <w:link w:val="27"/>
    <w:qFormat/>
    <w:uiPriority w:val="0"/>
    <w:rPr>
      <w:rFonts w:ascii="Times New Roman" w:hAnsi="Times New Roman"/>
      <w:lang w:val="en-GB" w:eastAsia="en-US"/>
    </w:rPr>
  </w:style>
  <w:style w:type="table" w:customStyle="1" w:styleId="228">
    <w:name w:val="Table Grid4"/>
    <w:basedOn w:val="62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">
    <w:name w:val="Table Grid5"/>
    <w:basedOn w:val="62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">
    <w:name w:val="Table Grid6"/>
    <w:basedOn w:val="62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31">
    <w:name w:val="Placeholder Text"/>
    <w:qFormat/>
    <w:uiPriority w:val="99"/>
    <w:rPr>
      <w:color w:val="808080"/>
    </w:rPr>
  </w:style>
  <w:style w:type="paragraph" w:customStyle="1" w:styleId="232">
    <w:name w:val="TOC 92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33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34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35">
    <w:name w:val="TOC 93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36">
    <w:name w:val="Caption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37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38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table" w:customStyle="1" w:styleId="239">
    <w:name w:val="Table Grid7"/>
    <w:basedOn w:val="6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40">
    <w:name w:val="Header Char"/>
    <w:link w:val="47"/>
    <w:qFormat/>
    <w:uiPriority w:val="0"/>
    <w:rPr>
      <w:rFonts w:ascii="Arial" w:hAnsi="Arial"/>
      <w:b/>
      <w:sz w:val="18"/>
      <w:lang w:val="en-GB" w:eastAsia="en-US"/>
    </w:rPr>
  </w:style>
  <w:style w:type="table" w:customStyle="1" w:styleId="241">
    <w:name w:val="Table Grid71"/>
    <w:basedOn w:val="6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2">
    <w:name w:val="B1+"/>
    <w:basedOn w:val="105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243">
    <w:name w:val="Subtle Reference"/>
    <w:qFormat/>
    <w:uiPriority w:val="31"/>
    <w:rPr>
      <w:smallCaps/>
      <w:color w:val="5A5A5A"/>
    </w:rPr>
  </w:style>
  <w:style w:type="character" w:customStyle="1" w:styleId="244">
    <w:name w:val="Body Text Indent Char"/>
    <w:basedOn w:val="65"/>
    <w:link w:val="35"/>
    <w:qFormat/>
    <w:uiPriority w:val="0"/>
    <w:rPr>
      <w:rFonts w:ascii="Times New Roman" w:hAnsi="Times New Roman" w:eastAsia="宋体"/>
      <w:lang w:val="en-GB" w:eastAsia="en-GB"/>
    </w:rPr>
  </w:style>
  <w:style w:type="paragraph" w:customStyle="1" w:styleId="245">
    <w:name w:val="B2+"/>
    <w:basedOn w:val="106"/>
    <w:qFormat/>
    <w:uiPriority w:val="0"/>
    <w:pPr>
      <w:numPr>
        <w:ilvl w:val="0"/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46">
    <w:name w:val="B3+"/>
    <w:basedOn w:val="107"/>
    <w:qFormat/>
    <w:uiPriority w:val="0"/>
    <w:pPr>
      <w:numPr>
        <w:ilvl w:val="0"/>
        <w:numId w:val="6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47">
    <w:name w:val="TB1"/>
    <w:basedOn w:val="1"/>
    <w:qFormat/>
    <w:uiPriority w:val="0"/>
    <w:pPr>
      <w:keepNext/>
      <w:keepLines/>
      <w:numPr>
        <w:ilvl w:val="0"/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MS Mincho"/>
      <w:sz w:val="18"/>
      <w:lang w:eastAsia="en-GB"/>
    </w:rPr>
  </w:style>
  <w:style w:type="paragraph" w:customStyle="1" w:styleId="248">
    <w:name w:val="TB2"/>
    <w:basedOn w:val="1"/>
    <w:qFormat/>
    <w:uiPriority w:val="0"/>
    <w:pPr>
      <w:keepNext/>
      <w:keepLines/>
      <w:numPr>
        <w:ilvl w:val="0"/>
        <w:numId w:val="8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MS Mincho"/>
      <w:sz w:val="18"/>
      <w:lang w:eastAsia="en-GB"/>
    </w:rPr>
  </w:style>
  <w:style w:type="character" w:customStyle="1" w:styleId="249">
    <w:name w:val="Heading 1 Char3"/>
    <w:qFormat/>
    <w:uiPriority w:val="0"/>
    <w:rPr>
      <w:rFonts w:ascii="Arial" w:hAnsi="Arial"/>
      <w:sz w:val="36"/>
      <w:lang w:val="en-GB" w:eastAsia="en-US"/>
    </w:rPr>
  </w:style>
  <w:style w:type="character" w:customStyle="1" w:styleId="250">
    <w:name w:val="Caption Char"/>
    <w:link w:val="30"/>
    <w:qFormat/>
    <w:locked/>
    <w:uiPriority w:val="0"/>
    <w:rPr>
      <w:rFonts w:ascii="Times New Roman" w:hAnsi="Times New Roman" w:eastAsia="Symbol"/>
      <w:b/>
      <w:bCs/>
      <w:sz w:val="16"/>
      <w:lang w:val="en-GB" w:eastAsia="en-GB"/>
    </w:rPr>
  </w:style>
  <w:style w:type="character" w:customStyle="1" w:styleId="251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table" w:customStyle="1" w:styleId="252">
    <w:name w:val="Table Grid11"/>
    <w:basedOn w:val="62"/>
    <w:qFormat/>
    <w:uiPriority w:val="39"/>
    <w:rPr>
      <w:rFonts w:ascii="Calibri" w:hAnsi="Calibri" w:eastAsia="Calibri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53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54">
    <w:name w:val="font4"/>
    <w:basedOn w:val="65"/>
    <w:qFormat/>
    <w:uiPriority w:val="0"/>
  </w:style>
  <w:style w:type="character" w:customStyle="1" w:styleId="255">
    <w:name w:val="Unresolved Mention2"/>
    <w:unhideWhenUsed/>
    <w:qFormat/>
    <w:uiPriority w:val="99"/>
    <w:rPr>
      <w:color w:val="605E5C"/>
      <w:shd w:val="clear" w:color="auto" w:fill="E1DFDD"/>
    </w:rPr>
  </w:style>
  <w:style w:type="character" w:customStyle="1" w:styleId="256">
    <w:name w:val="Heading 1 Char1"/>
    <w:qFormat/>
    <w:uiPriority w:val="0"/>
    <w:rPr>
      <w:rFonts w:ascii="Arial" w:hAnsi="Arial"/>
      <w:sz w:val="36"/>
      <w:lang w:val="en-GB" w:eastAsia="en-US"/>
    </w:rPr>
  </w:style>
  <w:style w:type="character" w:customStyle="1" w:styleId="257">
    <w:name w:val="Body Text Char1"/>
    <w:qFormat/>
    <w:uiPriority w:val="0"/>
    <w:rPr>
      <w:rFonts w:ascii="Times New Roman" w:hAnsi="Times New Roman" w:eastAsia="Malgun Gothic"/>
      <w:lang w:val="en-GB" w:eastAsia="ja-JP"/>
    </w:rPr>
  </w:style>
  <w:style w:type="character" w:customStyle="1" w:styleId="258">
    <w:name w:val="Body Text 2 Char"/>
    <w:basedOn w:val="65"/>
    <w:link w:val="56"/>
    <w:qFormat/>
    <w:uiPriority w:val="0"/>
    <w:rPr>
      <w:rFonts w:ascii="Times New Roman" w:hAnsi="Times New Roman" w:eastAsia="Malgun Gothic"/>
      <w:i/>
      <w:lang w:val="en-GB" w:eastAsia="zh-CN"/>
    </w:rPr>
  </w:style>
  <w:style w:type="character" w:customStyle="1" w:styleId="259">
    <w:name w:val="Body Text 3 Char"/>
    <w:basedOn w:val="65"/>
    <w:link w:val="33"/>
    <w:qFormat/>
    <w:uiPriority w:val="0"/>
    <w:rPr>
      <w:rFonts w:ascii="Times New Roman" w:hAnsi="Times New Roman" w:eastAsia="Osaka"/>
      <w:color w:val="000000"/>
      <w:lang w:val="en-GB" w:eastAsia="zh-CN"/>
    </w:rPr>
  </w:style>
  <w:style w:type="paragraph" w:customStyle="1" w:styleId="260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1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2">
    <w:name w:val="Char Char1"/>
    <w:qFormat/>
    <w:uiPriority w:val="0"/>
    <w:rPr>
      <w:lang w:val="en-GB" w:eastAsia="ja-JP" w:bidi="ar-SA"/>
    </w:rPr>
  </w:style>
  <w:style w:type="paragraph" w:customStyle="1" w:styleId="263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4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5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6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267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8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9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0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271">
    <w:name w:val="bt Char1"/>
    <w:qFormat/>
    <w:uiPriority w:val="0"/>
    <w:rPr>
      <w:lang w:val="en-GB" w:eastAsia="ja-JP" w:bidi="ar-SA"/>
    </w:rPr>
  </w:style>
  <w:style w:type="character" w:customStyle="1" w:styleId="272">
    <w:name w:val="cap Char Char2"/>
    <w:qFormat/>
    <w:uiPriority w:val="0"/>
    <w:rPr>
      <w:b/>
      <w:lang w:val="en-GB" w:eastAsia="en-GB" w:bidi="ar-SA"/>
    </w:rPr>
  </w:style>
  <w:style w:type="character" w:customStyle="1" w:styleId="273">
    <w:name w:val="bt Char2"/>
    <w:qFormat/>
    <w:uiPriority w:val="0"/>
    <w:rPr>
      <w:lang w:val="en-GB" w:eastAsia="ja-JP" w:bidi="ar-SA"/>
    </w:rPr>
  </w:style>
  <w:style w:type="character" w:customStyle="1" w:styleId="274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75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76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77">
    <w:name w:val="NO Char Char"/>
    <w:qFormat/>
    <w:uiPriority w:val="0"/>
    <w:rPr>
      <w:lang w:val="en-GB" w:eastAsia="en-US" w:bidi="ar-SA"/>
    </w:rPr>
  </w:style>
  <w:style w:type="character" w:customStyle="1" w:styleId="278">
    <w:name w:val="NO Zchn"/>
    <w:qFormat/>
    <w:uiPriority w:val="0"/>
    <w:rPr>
      <w:lang w:val="en-GB" w:eastAsia="en-US" w:bidi="ar-SA"/>
    </w:rPr>
  </w:style>
  <w:style w:type="paragraph" w:customStyle="1" w:styleId="279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80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1">
    <w:name w:val="T1 Char1"/>
    <w:qFormat/>
    <w:uiPriority w:val="0"/>
  </w:style>
  <w:style w:type="paragraph" w:customStyle="1" w:styleId="282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3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84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5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86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87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8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89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290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91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2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3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4">
    <w:name w:val="T1 Char2"/>
    <w:qFormat/>
    <w:uiPriority w:val="0"/>
  </w:style>
  <w:style w:type="paragraph" w:customStyle="1" w:styleId="295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6">
    <w:name w:val="Body Text Indent 2 Char"/>
    <w:basedOn w:val="65"/>
    <w:link w:val="43"/>
    <w:qFormat/>
    <w:uiPriority w:val="0"/>
    <w:rPr>
      <w:rFonts w:ascii="Times New Roman" w:hAnsi="Times New Roman" w:eastAsia="MS Mincho"/>
      <w:lang w:val="en-GB" w:eastAsia="en-GB"/>
    </w:rPr>
  </w:style>
  <w:style w:type="character" w:customStyle="1" w:styleId="297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98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99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300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301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302">
    <w:name w:val="bt Char3"/>
    <w:qFormat/>
    <w:uiPriority w:val="0"/>
    <w:rPr>
      <w:lang w:val="en-GB" w:eastAsia="ja-JP" w:bidi="ar-SA"/>
    </w:rPr>
  </w:style>
  <w:style w:type="character" w:customStyle="1" w:styleId="303">
    <w:name w:val="Title Char"/>
    <w:basedOn w:val="65"/>
    <w:link w:val="60"/>
    <w:qFormat/>
    <w:uiPriority w:val="0"/>
    <w:rPr>
      <w:rFonts w:ascii="Courier New" w:hAnsi="Courier New" w:eastAsia="Malgun Gothic"/>
      <w:lang w:val="nb-NO" w:eastAsia="zh-CN"/>
    </w:rPr>
  </w:style>
  <w:style w:type="character" w:customStyle="1" w:styleId="304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305">
    <w:name w:val="Date Char"/>
    <w:basedOn w:val="65"/>
    <w:link w:val="42"/>
    <w:qFormat/>
    <w:uiPriority w:val="0"/>
    <w:rPr>
      <w:rFonts w:ascii="Times New Roman" w:hAnsi="Times New Roman" w:eastAsia="Malgun Gothic"/>
      <w:lang w:val="en-GB" w:eastAsia="zh-CN"/>
    </w:rPr>
  </w:style>
  <w:style w:type="character" w:customStyle="1" w:styleId="306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307">
    <w:name w:val="AutoCorrect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8">
    <w:name w:val="- PAGE -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9">
    <w:name w:val="Page X of 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0">
    <w:name w:val="Creat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1">
    <w:name w:val="Created on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2">
    <w:name w:val="Last printed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3">
    <w:name w:val="Last sav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4">
    <w:name w:val="Filenam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5">
    <w:name w:val="Filename and path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6">
    <w:name w:val="Author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7">
    <w:name w:val="Confidential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8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Theme="minorEastAsia"/>
      <w:b/>
      <w:sz w:val="36"/>
      <w:lang w:val="en-US" w:eastAsia="ja-JP"/>
    </w:rPr>
  </w:style>
  <w:style w:type="paragraph" w:customStyle="1" w:styleId="319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Theme="minorEastAsia"/>
      <w:b/>
      <w:lang w:val="en-US" w:eastAsia="ja-JP"/>
    </w:rPr>
  </w:style>
  <w:style w:type="paragraph" w:customStyle="1" w:styleId="320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321">
    <w:name w:val="p20"/>
    <w:basedOn w:val="1"/>
    <w:qFormat/>
    <w:uiPriority w:val="0"/>
    <w:pPr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322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323">
    <w:name w:val="TaOC"/>
    <w:basedOn w:val="8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324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5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 w:eastAsiaTheme="minorEastAsia"/>
      <w:b/>
      <w:bCs/>
      <w:color w:val="000000"/>
      <w:sz w:val="16"/>
      <w:szCs w:val="16"/>
      <w:lang w:eastAsia="en-GB"/>
    </w:rPr>
  </w:style>
  <w:style w:type="character" w:customStyle="1" w:styleId="326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327">
    <w:name w:val="T1 Char3"/>
    <w:qFormat/>
    <w:uiPriority w:val="0"/>
    <w:rPr>
      <w:rFonts w:ascii="Arial" w:hAnsi="Arial"/>
      <w:lang w:val="en-GB" w:eastAsia="en-US" w:bidi="ar-SA"/>
    </w:rPr>
  </w:style>
  <w:style w:type="paragraph" w:customStyle="1" w:styleId="328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329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paragraph" w:customStyle="1" w:styleId="330">
    <w:name w:val="吹き出し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1">
    <w:name w:val="JK - text - simple doc"/>
    <w:basedOn w:val="34"/>
    <w:qFormat/>
    <w:uiPriority w:val="0"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eastAsia="宋体" w:cs="Arial"/>
      <w:lang w:val="en-US"/>
    </w:rPr>
  </w:style>
  <w:style w:type="paragraph" w:customStyle="1" w:styleId="332">
    <w:name w:val="b1"/>
    <w:basedOn w:val="1"/>
    <w:qFormat/>
    <w:uiPriority w:val="0"/>
    <w:pPr>
      <w:spacing w:before="100" w:beforeAutospacing="1" w:after="100" w:afterAutospacing="1"/>
    </w:pPr>
    <w:rPr>
      <w:rFonts w:eastAsiaTheme="minorEastAsia"/>
      <w:sz w:val="24"/>
      <w:szCs w:val="24"/>
      <w:lang w:val="en-US" w:eastAsia="ko-KR"/>
    </w:rPr>
  </w:style>
  <w:style w:type="paragraph" w:customStyle="1" w:styleId="333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4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5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36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37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38">
    <w:name w:val="Heading 3.Underrubrik2.H3"/>
    <w:basedOn w:val="339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39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340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341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342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43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="62" w:beforeLines="20" w:after="31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table" w:customStyle="1" w:styleId="344">
    <w:name w:val="网格型3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5">
    <w:name w:val="网格型4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6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 w:eastAsiaTheme="minorEastAsia"/>
      <w:sz w:val="18"/>
      <w:szCs w:val="18"/>
      <w:lang w:val="en-US" w:eastAsia="ko-KR"/>
    </w:rPr>
  </w:style>
  <w:style w:type="paragraph" w:customStyle="1" w:styleId="347">
    <w:name w:val="Style TAC +"/>
    <w:basedOn w:val="82"/>
    <w:next w:val="82"/>
    <w:link w:val="348"/>
    <w:qFormat/>
    <w:uiPriority w:val="0"/>
    <w:rPr>
      <w:rFonts w:eastAsia="Malgun Gothic"/>
      <w:kern w:val="2"/>
    </w:rPr>
  </w:style>
  <w:style w:type="character" w:customStyle="1" w:styleId="348">
    <w:name w:val="Style TAC + Char"/>
    <w:link w:val="347"/>
    <w:qFormat/>
    <w:uiPriority w:val="0"/>
    <w:rPr>
      <w:rFonts w:ascii="Arial" w:hAnsi="Arial" w:eastAsia="Malgun Gothic"/>
      <w:kern w:val="2"/>
      <w:sz w:val="18"/>
      <w:lang w:val="en-GB" w:eastAsia="en-US"/>
    </w:rPr>
  </w:style>
  <w:style w:type="character" w:customStyle="1" w:styleId="349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50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51">
    <w:name w:val="msoins0"/>
    <w:qFormat/>
    <w:uiPriority w:val="0"/>
  </w:style>
  <w:style w:type="character" w:customStyle="1" w:styleId="352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53">
    <w:name w:val="h5 Char4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354">
    <w:name w:val="B1 Zchn"/>
    <w:qFormat/>
    <w:uiPriority w:val="0"/>
    <w:rPr>
      <w:rFonts w:ascii="Times New Roman" w:hAnsi="Times New Roman"/>
      <w:lang w:val="en-GB"/>
    </w:rPr>
  </w:style>
  <w:style w:type="paragraph" w:customStyle="1" w:styleId="355">
    <w:name w:val="msonormal"/>
    <w:basedOn w:val="1"/>
    <w:qFormat/>
    <w:uiPriority w:val="0"/>
    <w:pPr>
      <w:spacing w:before="100" w:beforeAutospacing="1" w:after="100" w:afterAutospacing="1"/>
    </w:pPr>
    <w:rPr>
      <w:rFonts w:eastAsia="Arial Unicode MS"/>
      <w:sz w:val="24"/>
      <w:szCs w:val="24"/>
      <w:lang w:eastAsia="ko-KR"/>
    </w:rPr>
  </w:style>
  <w:style w:type="character" w:customStyle="1" w:styleId="356">
    <w:name w:val="Footnote Text Char1"/>
    <w:semiHidden/>
    <w:qFormat/>
    <w:uiPriority w:val="0"/>
    <w:rPr>
      <w:rFonts w:ascii="Times New Roman" w:hAnsi="Times New Roman"/>
      <w:lang w:val="en-GB" w:eastAsia="ko-KR"/>
    </w:rPr>
  </w:style>
  <w:style w:type="paragraph" w:customStyle="1" w:styleId="357">
    <w:name w:val="样式 页眉"/>
    <w:basedOn w:val="47"/>
    <w:link w:val="35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358">
    <w:name w:val="List Paragraph Char"/>
    <w:link w:val="142"/>
    <w:qFormat/>
    <w:locked/>
    <w:uiPriority w:val="34"/>
    <w:rPr>
      <w:rFonts w:ascii="Calibri" w:hAnsi="Calibri" w:cs="Calibri"/>
      <w:sz w:val="22"/>
      <w:szCs w:val="22"/>
      <w:lang w:val="en-US" w:eastAsia="en-US"/>
    </w:rPr>
  </w:style>
  <w:style w:type="character" w:customStyle="1" w:styleId="359">
    <w:name w:val="样式 页眉 Char"/>
    <w:link w:val="357"/>
    <w:qFormat/>
    <w:uiPriority w:val="0"/>
    <w:rPr>
      <w:rFonts w:ascii="Arial" w:hAnsi="Arial" w:eastAsia="Arial"/>
      <w:b/>
      <w:bCs/>
      <w:sz w:val="22"/>
      <w:lang w:val="en-GB" w:eastAsia="en-US"/>
    </w:rPr>
  </w:style>
  <w:style w:type="character" w:customStyle="1" w:styleId="360">
    <w:name w:val="B1 Char1"/>
    <w:qFormat/>
    <w:uiPriority w:val="0"/>
    <w:rPr>
      <w:lang w:val="en-GB"/>
    </w:rPr>
  </w:style>
  <w:style w:type="paragraph" w:customStyle="1" w:styleId="361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62">
    <w:name w:val="吹き出し5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363">
    <w:name w:val="B3 Char"/>
    <w:qFormat/>
    <w:uiPriority w:val="0"/>
    <w:rPr>
      <w:rFonts w:ascii="Times New Roman" w:hAnsi="Times New Roman"/>
      <w:lang w:val="en-GB" w:eastAsia="en-US"/>
    </w:rPr>
  </w:style>
  <w:style w:type="paragraph" w:customStyle="1" w:styleId="364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65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66">
    <w:name w:val="Body Text Indent 3 Char"/>
    <w:basedOn w:val="65"/>
    <w:link w:val="53"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367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8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69">
    <w:name w:val="enumlev1 Char"/>
    <w:link w:val="157"/>
    <w:qFormat/>
    <w:uiPriority w:val="0"/>
    <w:rPr>
      <w:rFonts w:ascii="Times New Roman" w:hAnsi="Times New Roman"/>
      <w:sz w:val="24"/>
      <w:lang w:eastAsia="en-US"/>
    </w:rPr>
  </w:style>
  <w:style w:type="paragraph" w:customStyle="1" w:styleId="370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1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2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3">
    <w:name w:val="Heading4"/>
    <w:basedOn w:val="4"/>
    <w:link w:val="374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74">
    <w:name w:val="Heading4 Char"/>
    <w:link w:val="373"/>
    <w:semiHidden/>
    <w:qFormat/>
    <w:uiPriority w:val="0"/>
    <w:rPr>
      <w:rFonts w:ascii="Arial" w:hAnsi="Arial" w:eastAsia="Arial"/>
      <w:sz w:val="28"/>
      <w:lang w:val="en-GB" w:eastAsia="en-US"/>
    </w:rPr>
  </w:style>
  <w:style w:type="paragraph" w:customStyle="1" w:styleId="375">
    <w:name w:val="表格题注"/>
    <w:next w:val="1"/>
    <w:qFormat/>
    <w:uiPriority w:val="0"/>
    <w:pPr>
      <w:numPr>
        <w:ilvl w:val="0"/>
        <w:numId w:val="9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76">
    <w:name w:val="插图题注"/>
    <w:next w:val="1"/>
    <w:qFormat/>
    <w:uiPriority w:val="0"/>
    <w:pPr>
      <w:numPr>
        <w:ilvl w:val="0"/>
        <w:numId w:val="10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77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78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79">
    <w:name w:val="MTEquationSection"/>
    <w:qFormat/>
    <w:uiPriority w:val="0"/>
    <w:rPr>
      <w:color w:val="FF0000"/>
      <w:lang w:eastAsia="en-US"/>
    </w:rPr>
  </w:style>
  <w:style w:type="character" w:customStyle="1" w:styleId="380">
    <w:name w:val="List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381">
    <w:name w:val="List 2 Char"/>
    <w:link w:val="13"/>
    <w:qFormat/>
    <w:uiPriority w:val="0"/>
    <w:rPr>
      <w:rFonts w:ascii="Times New Roman" w:hAnsi="Times New Roman"/>
      <w:lang w:val="en-GB" w:eastAsia="en-US"/>
    </w:rPr>
  </w:style>
  <w:style w:type="character" w:customStyle="1" w:styleId="382">
    <w:name w:val="List Bullet 3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383">
    <w:name w:val="List Bullet Char"/>
    <w:link w:val="28"/>
    <w:qFormat/>
    <w:uiPriority w:val="0"/>
    <w:rPr>
      <w:rFonts w:ascii="Times New Roman" w:hAnsi="Times New Roman"/>
      <w:lang w:val="en-GB" w:eastAsia="en-US"/>
    </w:rPr>
  </w:style>
  <w:style w:type="character" w:customStyle="1" w:styleId="384">
    <w:name w:val="样式1 Char"/>
    <w:link w:val="385"/>
    <w:qFormat/>
    <w:uiPriority w:val="0"/>
    <w:rPr>
      <w:rFonts w:ascii="Arial" w:hAnsi="Arial"/>
      <w:sz w:val="18"/>
      <w:lang w:eastAsia="ja-JP"/>
    </w:rPr>
  </w:style>
  <w:style w:type="paragraph" w:customStyle="1" w:styleId="385">
    <w:name w:val="样式1"/>
    <w:basedOn w:val="96"/>
    <w:link w:val="384"/>
    <w:qFormat/>
    <w:uiPriority w:val="0"/>
    <w:pPr>
      <w:numPr>
        <w:ilvl w:val="0"/>
        <w:numId w:val="11"/>
      </w:numPr>
      <w:overflowPunct w:val="0"/>
      <w:autoSpaceDE w:val="0"/>
      <w:autoSpaceDN w:val="0"/>
      <w:adjustRightInd w:val="0"/>
      <w:textAlignment w:val="baseline"/>
    </w:pPr>
    <w:rPr>
      <w:lang w:val="fr-FR" w:eastAsia="ja-JP"/>
    </w:rPr>
  </w:style>
  <w:style w:type="character" w:customStyle="1" w:styleId="386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87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88">
    <w:name w:val="text intend 1"/>
    <w:basedOn w:val="389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89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90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391">
    <w:name w:val="Body Text 2 Char1"/>
    <w:qFormat/>
    <w:uiPriority w:val="0"/>
    <w:rPr>
      <w:lang w:val="en-GB"/>
    </w:rPr>
  </w:style>
  <w:style w:type="character" w:customStyle="1" w:styleId="392">
    <w:name w:val="Endnote Text Char1"/>
    <w:qFormat/>
    <w:uiPriority w:val="0"/>
    <w:rPr>
      <w:lang w:val="en-GB"/>
    </w:rPr>
  </w:style>
  <w:style w:type="character" w:customStyle="1" w:styleId="393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94">
    <w:name w:val="text intend 2"/>
    <w:basedOn w:val="389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95">
    <w:name w:val="Body Text Indent 2 Char1"/>
    <w:qFormat/>
    <w:uiPriority w:val="0"/>
    <w:rPr>
      <w:lang w:val="en-GB"/>
    </w:rPr>
  </w:style>
  <w:style w:type="character" w:customStyle="1" w:styleId="396">
    <w:name w:val="Body Text Indent Char1"/>
    <w:qFormat/>
    <w:uiPriority w:val="0"/>
    <w:rPr>
      <w:lang w:val="en-GB"/>
    </w:rPr>
  </w:style>
  <w:style w:type="character" w:customStyle="1" w:styleId="397">
    <w:name w:val="Body Text 3 Char1"/>
    <w:qFormat/>
    <w:uiPriority w:val="0"/>
    <w:rPr>
      <w:sz w:val="16"/>
      <w:szCs w:val="16"/>
      <w:lang w:val="en-GB"/>
    </w:rPr>
  </w:style>
  <w:style w:type="paragraph" w:customStyle="1" w:styleId="398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399">
    <w:name w:val="text intend 3"/>
    <w:basedOn w:val="389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400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401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402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403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404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405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406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07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408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409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paragraph" w:customStyle="1" w:styleId="410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11">
    <w:name w:val="ECC Paragraph"/>
    <w:basedOn w:val="1"/>
    <w:link w:val="413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12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13">
    <w:name w:val="ECC Paragraph Zchn"/>
    <w:link w:val="411"/>
    <w:qFormat/>
    <w:locked/>
    <w:uiPriority w:val="0"/>
    <w:rPr>
      <w:rFonts w:ascii="Arial" w:hAnsi="Arial" w:eastAsia="宋体"/>
      <w:szCs w:val="24"/>
      <w:lang w:val="en-GB" w:eastAsia="en-US"/>
    </w:rPr>
  </w:style>
  <w:style w:type="paragraph" w:customStyle="1" w:styleId="414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15">
    <w:name w:val="NumPar 4"/>
    <w:basedOn w:val="5"/>
    <w:next w:val="1"/>
    <w:qFormat/>
    <w:uiPriority w:val="99"/>
    <w:pPr>
      <w:keepNext w:val="0"/>
      <w:keepLines w:val="0"/>
      <w:tabs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16">
    <w:name w:val="nowrap1"/>
    <w:qFormat/>
    <w:uiPriority w:val="0"/>
  </w:style>
  <w:style w:type="paragraph" w:customStyle="1" w:styleId="417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18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19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20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1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22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23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24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25">
    <w:name w:val="im-content1"/>
    <w:qFormat/>
    <w:uiPriority w:val="0"/>
    <w:rPr>
      <w:color w:val="000000"/>
    </w:rPr>
  </w:style>
  <w:style w:type="paragraph" w:customStyle="1" w:styleId="426">
    <w:name w:val="Equation"/>
    <w:basedOn w:val="1"/>
    <w:next w:val="1"/>
    <w:link w:val="427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27">
    <w:name w:val="Equation Char"/>
    <w:link w:val="426"/>
    <w:qFormat/>
    <w:uiPriority w:val="0"/>
    <w:rPr>
      <w:rFonts w:ascii="Times New Roman" w:hAnsi="Times New Roman" w:eastAsia="宋体"/>
      <w:sz w:val="22"/>
      <w:szCs w:val="22"/>
      <w:lang w:val="en-GB" w:eastAsia="en-US"/>
    </w:rPr>
  </w:style>
  <w:style w:type="character" w:customStyle="1" w:styleId="428">
    <w:name w:val="apple-converted-space"/>
    <w:qFormat/>
    <w:uiPriority w:val="0"/>
  </w:style>
  <w:style w:type="character" w:customStyle="1" w:styleId="429">
    <w:name w:val="short_text"/>
    <w:qFormat/>
    <w:uiPriority w:val="0"/>
  </w:style>
  <w:style w:type="character" w:customStyle="1" w:styleId="430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31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2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3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34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5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36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37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38">
    <w:name w:val="吹き出し4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39">
    <w:name w:val="tac"/>
    <w:basedOn w:val="1"/>
    <w:qFormat/>
    <w:uiPriority w:val="0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table" w:customStyle="1" w:styleId="440">
    <w:name w:val="Tabellengitternetz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2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ellengitternetz3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ellengitternetz4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ellengitternetz5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ellengitternetz6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ellengitternetz7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ellengitternetz8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ellengitternetz9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le Grid2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Table Grid3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网格型3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网格型4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Table Classic 21"/>
    <w:basedOn w:val="62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454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55">
    <w:name w:val="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8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9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0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1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2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3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4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65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6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7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8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9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0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1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2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3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4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5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6">
    <w:name w:val="Char Char12"/>
    <w:qFormat/>
    <w:uiPriority w:val="0"/>
    <w:rPr>
      <w:lang w:val="en-GB" w:eastAsia="ja-JP" w:bidi="ar-SA"/>
    </w:rPr>
  </w:style>
  <w:style w:type="character" w:customStyle="1" w:styleId="477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478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character" w:customStyle="1" w:styleId="479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480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481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482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483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484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485">
    <w:name w:val="TOC 91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486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87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88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89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0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1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2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93">
    <w:name w:val="Char Char11"/>
    <w:qFormat/>
    <w:uiPriority w:val="0"/>
    <w:rPr>
      <w:lang w:val="en-GB" w:eastAsia="ja-JP" w:bidi="ar-SA"/>
    </w:rPr>
  </w:style>
  <w:style w:type="paragraph" w:customStyle="1" w:styleId="494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5">
    <w:name w:val="Char Char1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6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7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8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9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0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501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502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3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4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5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6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7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8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9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0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11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512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513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514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515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516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7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18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519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520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21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2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23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524">
    <w:name w:val="Table Grid12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le Grid1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26">
    <w:name w:val="Footer Char1"/>
    <w:semiHidden/>
    <w:qFormat/>
    <w:uiPriority w:val="0"/>
    <w:rPr>
      <w:rFonts w:ascii="Times New Roman" w:hAnsi="Times New Roman"/>
      <w:lang w:val="en-GB"/>
    </w:rPr>
  </w:style>
  <w:style w:type="paragraph" w:customStyle="1" w:styleId="527">
    <w:name w:val="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8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styleId="529">
    <w:name w:val="No Spacing"/>
    <w:qFormat/>
    <w:uiPriority w:val="1"/>
    <w:pPr>
      <w:overflowPunct w:val="0"/>
      <w:autoSpaceDE w:val="0"/>
      <w:autoSpaceDN w:val="0"/>
      <w:adjustRightInd w:val="0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30">
    <w:name w:val="吹き出し6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531">
    <w:name w:val="Table"/>
    <w:basedOn w:val="1"/>
    <w:link w:val="532"/>
    <w:qFormat/>
    <w:uiPriority w:val="0"/>
    <w:pPr>
      <w:jc w:val="center"/>
    </w:pPr>
    <w:rPr>
      <w:rFonts w:ascii="Arial" w:hAnsi="Arial" w:eastAsia="宋体" w:cs="Arial"/>
      <w:b/>
    </w:rPr>
  </w:style>
  <w:style w:type="character" w:customStyle="1" w:styleId="532">
    <w:name w:val="Table (文字)"/>
    <w:link w:val="531"/>
    <w:qFormat/>
    <w:uiPriority w:val="0"/>
    <w:rPr>
      <w:rFonts w:ascii="Arial" w:hAnsi="Arial" w:eastAsia="宋体" w:cs="Arial"/>
      <w:b/>
      <w:lang w:val="en-GB" w:eastAsia="en-US"/>
    </w:rPr>
  </w:style>
  <w:style w:type="paragraph" w:customStyle="1" w:styleId="533">
    <w:name w:val="Colorful List - Accent 1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534">
    <w:name w:val="Colorful Shading - Accent 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535">
    <w:name w:val="Table Grid41"/>
    <w:basedOn w:val="62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ellengitternetz1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ellengitternetz2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Tabellengitternetz3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Tabellengitternetz4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ellengitternetz5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Tabellengitternetz6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ellengitternetz7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ellengitternetz8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ellengitternetz9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le Grid21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le Grid31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le Grid12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le Grid11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49">
    <w:name w:val="不明显参考1"/>
    <w:qFormat/>
    <w:uiPriority w:val="31"/>
    <w:rPr>
      <w:smallCaps/>
      <w:color w:val="5A5A5A"/>
    </w:rPr>
  </w:style>
  <w:style w:type="paragraph" w:customStyle="1" w:styleId="550">
    <w:name w:val="修订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51">
    <w:name w:val="TOC 标题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552">
    <w:name w:val="明显强调1"/>
    <w:qFormat/>
    <w:uiPriority w:val="21"/>
    <w:rPr>
      <w:b/>
      <w:bCs/>
      <w:i/>
      <w:iCs/>
      <w:color w:val="4F81BD"/>
    </w:rPr>
  </w:style>
  <w:style w:type="paragraph" w:customStyle="1" w:styleId="553">
    <w:name w:val="正文1"/>
    <w:qFormat/>
    <w:uiPriority w:val="0"/>
    <w:pPr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customStyle="1" w:styleId="554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555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56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57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58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59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0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1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2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3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64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5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6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7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68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69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0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1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2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3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74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5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6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7">
    <w:name w:val="Char Char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578">
    <w:name w:val="网格型1"/>
    <w:basedOn w:val="62"/>
    <w:qFormat/>
    <w:uiPriority w:val="39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79">
    <w:name w:val="Normal + After:  0 pt"/>
    <w:basedOn w:val="1"/>
    <w:qFormat/>
    <w:uiPriority w:val="0"/>
    <w:pPr>
      <w:spacing w:after="0"/>
    </w:pPr>
  </w:style>
  <w:style w:type="paragraph" w:customStyle="1" w:styleId="580">
    <w:name w:val="Norma"/>
    <w:basedOn w:val="2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581">
    <w:name w:val="Heading 3 Char1"/>
    <w:qFormat/>
    <w:uiPriority w:val="0"/>
    <w:rPr>
      <w:rFonts w:ascii="Arial" w:hAnsi="Arial"/>
      <w:sz w:val="28"/>
      <w:lang w:eastAsia="en-US"/>
    </w:rPr>
  </w:style>
  <w:style w:type="character" w:customStyle="1" w:styleId="582">
    <w:name w:val="ZA Char"/>
    <w:basedOn w:val="65"/>
    <w:link w:val="97"/>
    <w:qFormat/>
    <w:uiPriority w:val="0"/>
    <w:rPr>
      <w:rFonts w:ascii="Arial" w:hAnsi="Arial"/>
      <w:sz w:val="40"/>
      <w:lang w:val="en-GB" w:eastAsia="en-US"/>
    </w:rPr>
  </w:style>
  <w:style w:type="paragraph" w:customStyle="1" w:styleId="583">
    <w:name w:val="tah"/>
    <w:basedOn w:val="1"/>
    <w:qFormat/>
    <w:uiPriority w:val="0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PMingLiU" w:cs="Arial"/>
      <w:b/>
      <w:bCs/>
      <w:color w:val="000000"/>
      <w:sz w:val="18"/>
      <w:szCs w:val="18"/>
      <w:lang w:eastAsia="zh-TW"/>
    </w:rPr>
  </w:style>
  <w:style w:type="table" w:customStyle="1" w:styleId="584">
    <w:name w:val="Table Grid76"/>
    <w:basedOn w:val="6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wmf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1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614</Words>
  <Characters>3878</Characters>
  <Lines>32</Lines>
  <Paragraphs>8</Paragraphs>
  <TotalTime>0</TotalTime>
  <ScaleCrop>false</ScaleCrop>
  <LinksUpToDate>false</LinksUpToDate>
  <CharactersWithSpaces>4484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 Derrick</cp:lastModifiedBy>
  <cp:lastPrinted>2411-12-31T23:00:00Z</cp:lastPrinted>
  <dcterms:modified xsi:type="dcterms:W3CDTF">2023-11-03T17:21:24Z</dcterms:modified>
  <dc:title>MTG_TITLE</dc:title>
  <cp:revision>322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19th May 2021</vt:lpwstr>
  </property>
  <property fmtid="{D5CDD505-2E9C-101B-9397-08002B2CF9AE}" pid="8" name="EndDate">
    <vt:lpwstr>27th May 2021</vt:lpwstr>
  </property>
  <property fmtid="{D5CDD505-2E9C-101B-9397-08002B2CF9AE}" pid="9" name="Tdoc#">
    <vt:lpwstr>R4-2110092</vt:lpwstr>
  </property>
  <property fmtid="{D5CDD505-2E9C-101B-9397-08002B2CF9AE}" pid="10" name="Spec#">
    <vt:lpwstr>38.104</vt:lpwstr>
  </property>
  <property fmtid="{D5CDD505-2E9C-101B-9397-08002B2CF9AE}" pid="11" name="Cr#">
    <vt:lpwstr>0319</vt:lpwstr>
  </property>
  <property fmtid="{D5CDD505-2E9C-101B-9397-08002B2CF9AE}" pid="12" name="Revision">
    <vt:lpwstr>-</vt:lpwstr>
  </property>
  <property fmtid="{D5CDD505-2E9C-101B-9397-08002B2CF9AE}" pid="13" name="Version">
    <vt:lpwstr>17.1.0</vt:lpwstr>
  </property>
  <property fmtid="{D5CDD505-2E9C-101B-9397-08002B2CF9AE}" pid="14" name="CrTitle">
    <vt:lpwstr>Big CR to TS 38.104: Adding channel BW support in existing NR bands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NR_bands_R17_BWs</vt:lpwstr>
  </property>
  <property fmtid="{D5CDD505-2E9C-101B-9397-08002B2CF9AE}" pid="18" name="Cat">
    <vt:lpwstr>B</vt:lpwstr>
  </property>
  <property fmtid="{D5CDD505-2E9C-101B-9397-08002B2CF9AE}" pid="19" name="ResDate">
    <vt:lpwstr>2021-05-11</vt:lpwstr>
  </property>
  <property fmtid="{D5CDD505-2E9C-101B-9397-08002B2CF9AE}" pid="20" name="Release">
    <vt:lpwstr>Rel-17</vt:lpwstr>
  </property>
  <property fmtid="{D5CDD505-2E9C-101B-9397-08002B2CF9AE}" pid="21" name="KSOProductBuildVer">
    <vt:lpwstr>2052-11.8.2.12085</vt:lpwstr>
  </property>
  <property fmtid="{D5CDD505-2E9C-101B-9397-08002B2CF9AE}" pid="22" name="ICV">
    <vt:lpwstr>A4E5AE47F6B5498D89BF18F378C61227</vt:lpwstr>
  </property>
</Properties>
</file>