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320570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3869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condition for gradual timing adjustment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the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7.1.2.1</w:t>
      </w:r>
      <w:r>
        <w:tab/>
      </w:r>
      <w:r>
        <w:t>Gradual timing adjustment</w:t>
      </w:r>
    </w:p>
    <w:p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reference cell is on a carrier frequency subject to CCA or not. 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</w:t>
      </w:r>
      <w:ins w:id="0" w:author="ZTE Derrick" w:date="2023-11-03T23:57:38Z">
        <w:r>
          <w:rPr>
            <w:rFonts w:hint="eastAsia" w:eastAsia="宋体" w:cs="v4.2.0"/>
            <w:lang w:val="en-US" w:eastAsia="zh-CN"/>
          </w:rPr>
          <w:t>shall adjust the timing such that timing error is</w:t>
        </w:r>
      </w:ins>
      <w:del w:id="1" w:author="ZTE Derrick" w:date="2023-11-03T23:57:37Z">
        <w:r>
          <w:rPr>
            <w:rFonts w:cs="v4.2.0"/>
          </w:rPr>
          <w:delText>is required to adjust</w:delText>
        </w:r>
      </w:del>
      <w:del w:id="2" w:author="ZTE Derrick" w:date="2023-11-03T23:57:37Z">
        <w:r>
          <w:rPr>
            <w:rFonts w:hint="eastAsia" w:eastAsia="宋体" w:cs="v4.2.0"/>
            <w:lang w:val="en-US" w:eastAsia="zh-CN"/>
          </w:rPr>
          <w:delText xml:space="preserve"> </w:delText>
        </w:r>
      </w:del>
      <w:del w:id="3" w:author="ZTE Derrick" w:date="2023-11-03T23:57:37Z">
        <w:r>
          <w:rPr>
            <w:rFonts w:cs="v4.2.0"/>
          </w:rPr>
          <w:delText>its timing</w:delText>
        </w:r>
      </w:del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position w:val="-10"/>
          <w:lang w:val="en-US" w:eastAsia="zh-CN"/>
        </w:rPr>
        <w:drawing>
          <wp:inline distT="0" distB="0" distL="0" distR="0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>
      <w:pPr>
        <w:pStyle w:val="105"/>
      </w:pPr>
      <w:r>
        <w:t>1)</w:t>
      </w:r>
      <w:r>
        <w:tab/>
      </w:r>
      <w:r>
        <w:t xml:space="preserve">The maximum amount of the magnitude of the timing change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r>
        <w:t>.</w:t>
      </w:r>
    </w:p>
    <w:p>
      <w:pPr>
        <w:pStyle w:val="105"/>
      </w:pPr>
      <w:r>
        <w:t>2)</w:t>
      </w:r>
      <w:r>
        <w:tab/>
      </w:r>
      <w:r>
        <w:t xml:space="preserve">The minimum aggregate adjustment rate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r>
        <w:t xml:space="preserve"> per second.</w:t>
      </w:r>
    </w:p>
    <w:p>
      <w:pPr>
        <w:pStyle w:val="105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 for SCS of UL signals smaller or equal to 120 kHz and 100 ms for SCS of upling signals larger or equal to 480 kHz.</w:t>
      </w:r>
    </w:p>
    <w:p>
      <w:pPr>
        <w:pStyle w:val="105"/>
      </w:pPr>
      <w:r>
        <w:tab/>
      </w: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7.1.2.1-1.</w:t>
      </w:r>
    </w:p>
    <w:p/>
    <w:p>
      <w:pPr>
        <w:pStyle w:val="85"/>
      </w:pPr>
      <w:r>
        <w:t>Table 7.1.2.1-1: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Style w:val="6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Frequency Range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p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  <w:r>
              <w:t>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15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</w:pPr>
            <w:r>
              <w:t>2-1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  <w:r>
              <w:t>2-2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480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960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>
            <w:pPr>
              <w:pStyle w:val="96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>
      <w:pPr>
        <w:rPr>
          <w:lang w:val="en-US"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4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E530769"/>
    <w:rsid w:val="15B60C55"/>
    <w:rsid w:val="15EA2872"/>
    <w:rsid w:val="16845465"/>
    <w:rsid w:val="169E25A8"/>
    <w:rsid w:val="181872A0"/>
    <w:rsid w:val="18360931"/>
    <w:rsid w:val="190A09DE"/>
    <w:rsid w:val="197D2FDC"/>
    <w:rsid w:val="1AA50B5C"/>
    <w:rsid w:val="21D438BD"/>
    <w:rsid w:val="231D2717"/>
    <w:rsid w:val="24A85728"/>
    <w:rsid w:val="28794497"/>
    <w:rsid w:val="28CF68FC"/>
    <w:rsid w:val="28F82504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732209F"/>
    <w:rsid w:val="37E03F0B"/>
    <w:rsid w:val="386556B9"/>
    <w:rsid w:val="386E56D8"/>
    <w:rsid w:val="38EF541D"/>
    <w:rsid w:val="3FEB66EB"/>
    <w:rsid w:val="40A53E20"/>
    <w:rsid w:val="439B66E0"/>
    <w:rsid w:val="451F6E1F"/>
    <w:rsid w:val="455378ED"/>
    <w:rsid w:val="46E42C34"/>
    <w:rsid w:val="48B0649E"/>
    <w:rsid w:val="496E701C"/>
    <w:rsid w:val="4C134676"/>
    <w:rsid w:val="4EFD071B"/>
    <w:rsid w:val="4FE142ED"/>
    <w:rsid w:val="4FF27F05"/>
    <w:rsid w:val="523F6995"/>
    <w:rsid w:val="52D914E3"/>
    <w:rsid w:val="53432C46"/>
    <w:rsid w:val="534955E2"/>
    <w:rsid w:val="56442820"/>
    <w:rsid w:val="575A28B8"/>
    <w:rsid w:val="57D153FE"/>
    <w:rsid w:val="58A21419"/>
    <w:rsid w:val="5BA34F02"/>
    <w:rsid w:val="5DB0630A"/>
    <w:rsid w:val="5F2408D3"/>
    <w:rsid w:val="5F7971FD"/>
    <w:rsid w:val="61EC734D"/>
    <w:rsid w:val="627428F4"/>
    <w:rsid w:val="6456421D"/>
    <w:rsid w:val="65D57584"/>
    <w:rsid w:val="663B59D2"/>
    <w:rsid w:val="68471D45"/>
    <w:rsid w:val="694C599F"/>
    <w:rsid w:val="6A976F56"/>
    <w:rsid w:val="6CFA642E"/>
    <w:rsid w:val="6D273727"/>
    <w:rsid w:val="6E0647DC"/>
    <w:rsid w:val="6ED02555"/>
    <w:rsid w:val="6F394F47"/>
    <w:rsid w:val="72BD44DD"/>
    <w:rsid w:val="731E391A"/>
    <w:rsid w:val="76734034"/>
    <w:rsid w:val="7B1E0D35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2023-11-03T17:21:03Z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3244D72DE7224148A863B429B0BB58A7</vt:lpwstr>
  </property>
</Properties>
</file>