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320569</w:t>
      </w:r>
    </w:p>
    <w:p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hAnsi="Arial" w:eastAsia="Times New Roman" w:cs="Times New Roman"/>
          <w:b/>
          <w:sz w:val="24"/>
          <w:lang w:val="en-GB" w:eastAsia="zh-CN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3868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16.17.0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NR_unlic-Core</w:t>
            </w:r>
            <w:r>
              <w:rPr>
                <w:rFonts w:hint="eastAsia" w:eastAsia="宋体"/>
                <w:lang w:val="en-US" w:eastAsia="zh-CN"/>
              </w:rPr>
              <w:t>]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Modify the condition for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bookmarkStart w:id="3" w:name="OLE_LINK1"/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NR_unlic-Core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TS38.133, the condition for gradual timing adjustment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condition for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the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t>7.1.2.1</w:t>
      </w:r>
      <w:r>
        <w:tab/>
      </w:r>
      <w:r>
        <w:t>Gradual timing adjustment</w:t>
      </w:r>
    </w:p>
    <w:p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reference cell is on a carrier frequency subject to CCA or not. 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rPr>
          <w:rFonts w:cs="v4.2.0"/>
        </w:rPr>
        <w:t xml:space="preserve"> then the UE </w:t>
      </w:r>
      <w:ins w:id="0" w:author="ZTE Derrick" w:date="2023-11-03T23:57:07Z">
        <w:r>
          <w:rPr>
            <w:rFonts w:hint="eastAsia" w:eastAsia="宋体" w:cs="v4.2.0"/>
            <w:lang w:val="en-US" w:eastAsia="zh-CN"/>
          </w:rPr>
          <w:t>shall adjust the timing such that timing error is</w:t>
        </w:r>
      </w:ins>
      <w:del w:id="1" w:author="ZTE Derrick" w:date="2023-11-03T23:57:07Z">
        <w:r>
          <w:rPr>
            <w:rFonts w:cs="v4.2.0"/>
          </w:rPr>
          <w:delText>is required to adjust its timing</w:delText>
        </w:r>
      </w:del>
      <w:r>
        <w:rPr>
          <w:rFonts w:cs="v4.2.0"/>
        </w:rPr>
        <w:t xml:space="preserve"> to within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position w:val="-10"/>
          <w:lang w:val="en-US" w:eastAsia="zh-CN"/>
        </w:rPr>
        <w:drawing>
          <wp:inline distT="0" distB="0" distL="0" distR="0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>
      <w:pPr>
        <w:pStyle w:val="105"/>
      </w:pPr>
      <w:r>
        <w:t>1)</w:t>
      </w:r>
      <w:r>
        <w:tab/>
      </w:r>
      <w:r>
        <w:t xml:space="preserve">The maximum amount of the magnitude of the timing change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r>
        <w:t>.</w:t>
      </w:r>
    </w:p>
    <w:p>
      <w:pPr>
        <w:pStyle w:val="105"/>
      </w:pPr>
      <w:r>
        <w:t>2)</w:t>
      </w:r>
      <w:r>
        <w:tab/>
      </w:r>
      <w:r>
        <w:t xml:space="preserve">The minimum aggregate adjustment rate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</w:t>
      </w:r>
      <w:r>
        <w:t xml:space="preserve"> per second.</w:t>
      </w:r>
    </w:p>
    <w:p>
      <w:pPr>
        <w:pStyle w:val="105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 shall be T</w:t>
      </w:r>
      <w:r>
        <w:rPr>
          <w:rFonts w:cs="v4.2.0"/>
          <w:vertAlign w:val="subscript"/>
        </w:rPr>
        <w:t>q</w:t>
      </w:r>
      <w:r>
        <w:rPr>
          <w:rFonts w:cs="v4.2.0"/>
        </w:rPr>
        <w:t xml:space="preserve"> per 200 ms.</w:t>
      </w:r>
    </w:p>
    <w:p>
      <w:pPr>
        <w:pStyle w:val="105"/>
      </w:pPr>
      <w:r>
        <w:tab/>
      </w:r>
      <w:r>
        <w:t>where the maximum autonomous time adjustment step T</w:t>
      </w:r>
      <w:r>
        <w:rPr>
          <w:vertAlign w:val="subscript"/>
        </w:rPr>
        <w:t>q</w:t>
      </w:r>
      <w:r>
        <w:t xml:space="preserve"> and the aggregate adjustment rate T</w:t>
      </w:r>
      <w:r>
        <w:rPr>
          <w:vertAlign w:val="subscript"/>
        </w:rPr>
        <w:t>p</w:t>
      </w:r>
      <w:r>
        <w:t xml:space="preserve"> are specified in Table 7.1.2.1-1.</w:t>
      </w:r>
    </w:p>
    <w:p>
      <w:pPr>
        <w:pStyle w:val="85"/>
      </w:pPr>
      <w:r>
        <w:t>Table 7.1.2.1-1: T</w:t>
      </w:r>
      <w:r>
        <w:rPr>
          <w:vertAlign w:val="subscript"/>
        </w:rPr>
        <w:t>q</w:t>
      </w:r>
      <w:r>
        <w:t xml:space="preserve"> Maximum Autonomous Time Adjustment Step and T</w:t>
      </w:r>
      <w:r>
        <w:rPr>
          <w:vertAlign w:val="subscript"/>
        </w:rPr>
        <w:t>p</w:t>
      </w:r>
      <w:r>
        <w:t xml:space="preserve"> Minimum Aggregate Adjustment rate</w:t>
      </w:r>
    </w:p>
    <w:tbl>
      <w:tblPr>
        <w:tblStyle w:val="62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205" w:type="pct"/>
            <w:vAlign w:val="center"/>
          </w:tcPr>
          <w:p>
            <w:pPr>
              <w:pStyle w:val="81"/>
            </w:pPr>
            <w:r>
              <w:t>Frequency Range</w:t>
            </w:r>
          </w:p>
        </w:tc>
        <w:tc>
          <w:tcPr>
            <w:tcW w:w="1280" w:type="pct"/>
          </w:tcPr>
          <w:p>
            <w:pPr>
              <w:pStyle w:val="81"/>
            </w:pPr>
            <w:r>
              <w:t>SCS of uplink signals (kHz)</w:t>
            </w:r>
          </w:p>
        </w:tc>
        <w:tc>
          <w:tcPr>
            <w:tcW w:w="1257" w:type="pct"/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q</w:t>
            </w:r>
          </w:p>
        </w:tc>
        <w:tc>
          <w:tcPr>
            <w:tcW w:w="1258" w:type="pct"/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p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>
            <w:pPr>
              <w:pStyle w:val="82"/>
            </w:pPr>
            <w:r>
              <w:t>1</w:t>
            </w:r>
          </w:p>
        </w:tc>
        <w:tc>
          <w:tcPr>
            <w:tcW w:w="1280" w:type="pct"/>
          </w:tcPr>
          <w:p>
            <w:pPr>
              <w:pStyle w:val="82"/>
            </w:pPr>
            <w:r>
              <w:t>15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>
            <w:pPr>
              <w:pStyle w:val="82"/>
            </w:pPr>
          </w:p>
        </w:tc>
        <w:tc>
          <w:tcPr>
            <w:tcW w:w="1280" w:type="pct"/>
          </w:tcPr>
          <w:p>
            <w:pPr>
              <w:pStyle w:val="82"/>
            </w:pPr>
            <w:r>
              <w:t>30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>
            <w:pPr>
              <w:pStyle w:val="82"/>
            </w:pPr>
          </w:p>
        </w:tc>
        <w:tc>
          <w:tcPr>
            <w:tcW w:w="1280" w:type="pct"/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>
            <w:pPr>
              <w:pStyle w:val="82"/>
            </w:pPr>
            <w:r>
              <w:t>2</w:t>
            </w:r>
          </w:p>
        </w:tc>
        <w:tc>
          <w:tcPr>
            <w:tcW w:w="1280" w:type="pct"/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>
            <w:pPr>
              <w:pStyle w:val="82"/>
            </w:pPr>
          </w:p>
        </w:tc>
        <w:tc>
          <w:tcPr>
            <w:tcW w:w="1280" w:type="pct"/>
          </w:tcPr>
          <w:p>
            <w:pPr>
              <w:pStyle w:val="82"/>
            </w:pPr>
            <w:r>
              <w:t>120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</w:pPr>
            <w:r>
              <w:rPr>
                <w:rFonts w:cs="Arial"/>
              </w:rPr>
              <w:t>NOTE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2" w:author="ZTE Derrick" w:date="2023-08-10T09:27:43Z"/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8433D48"/>
    <w:rsid w:val="0A301292"/>
    <w:rsid w:val="0B762065"/>
    <w:rsid w:val="0CCA246F"/>
    <w:rsid w:val="0E530769"/>
    <w:rsid w:val="15EA2872"/>
    <w:rsid w:val="16845465"/>
    <w:rsid w:val="169E25A8"/>
    <w:rsid w:val="181872A0"/>
    <w:rsid w:val="18360931"/>
    <w:rsid w:val="1AA50B5C"/>
    <w:rsid w:val="1E393909"/>
    <w:rsid w:val="21D438BD"/>
    <w:rsid w:val="231D2717"/>
    <w:rsid w:val="24A85728"/>
    <w:rsid w:val="28794497"/>
    <w:rsid w:val="28F82504"/>
    <w:rsid w:val="2A7928C5"/>
    <w:rsid w:val="2AB80A15"/>
    <w:rsid w:val="2AE84CE7"/>
    <w:rsid w:val="2CDA475F"/>
    <w:rsid w:val="2EFB3041"/>
    <w:rsid w:val="30470B79"/>
    <w:rsid w:val="306871A5"/>
    <w:rsid w:val="31AE44E7"/>
    <w:rsid w:val="332B6F0F"/>
    <w:rsid w:val="341911A0"/>
    <w:rsid w:val="34EF5387"/>
    <w:rsid w:val="3732209F"/>
    <w:rsid w:val="37373579"/>
    <w:rsid w:val="386556B9"/>
    <w:rsid w:val="386E56D8"/>
    <w:rsid w:val="38EF541D"/>
    <w:rsid w:val="390F28F3"/>
    <w:rsid w:val="3FEB66EB"/>
    <w:rsid w:val="40A53E20"/>
    <w:rsid w:val="439B66E0"/>
    <w:rsid w:val="451F6E1F"/>
    <w:rsid w:val="455378ED"/>
    <w:rsid w:val="46E42C34"/>
    <w:rsid w:val="48B0649E"/>
    <w:rsid w:val="496E701C"/>
    <w:rsid w:val="4C134676"/>
    <w:rsid w:val="4EFD071B"/>
    <w:rsid w:val="4FF27F05"/>
    <w:rsid w:val="52D914E3"/>
    <w:rsid w:val="534955E2"/>
    <w:rsid w:val="56442820"/>
    <w:rsid w:val="575A28B8"/>
    <w:rsid w:val="57D153FE"/>
    <w:rsid w:val="58A21419"/>
    <w:rsid w:val="5BA34F02"/>
    <w:rsid w:val="5DB0630A"/>
    <w:rsid w:val="5F7971FD"/>
    <w:rsid w:val="5FC32AC5"/>
    <w:rsid w:val="61AB78C2"/>
    <w:rsid w:val="61D81C09"/>
    <w:rsid w:val="61EC734D"/>
    <w:rsid w:val="627428F4"/>
    <w:rsid w:val="6456421D"/>
    <w:rsid w:val="65D57584"/>
    <w:rsid w:val="68471D45"/>
    <w:rsid w:val="694C599F"/>
    <w:rsid w:val="6A976F56"/>
    <w:rsid w:val="6CFA642E"/>
    <w:rsid w:val="6E0647DC"/>
    <w:rsid w:val="6EA42CB9"/>
    <w:rsid w:val="6ED02555"/>
    <w:rsid w:val="6F8C3C82"/>
    <w:rsid w:val="72BD44DD"/>
    <w:rsid w:val="731E391A"/>
    <w:rsid w:val="76734034"/>
    <w:rsid w:val="7C34495E"/>
    <w:rsid w:val="7C3E7B6F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2023-11-03T17:20:45Z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40D2FCB951BD46768EA983E749C7685C</vt:lpwstr>
  </property>
</Properties>
</file>