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0CF8BDC3"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r>
      <w:r w:rsidR="00F86E6D" w:rsidRPr="00F86E6D">
        <w:rPr>
          <w:b/>
          <w:noProof/>
          <w:sz w:val="24"/>
        </w:rPr>
        <w:t>R4-23204</w:t>
      </w:r>
      <w:r w:rsidR="00530F24">
        <w:rPr>
          <w:b/>
          <w:noProof/>
          <w:sz w:val="24"/>
        </w:rPr>
        <w:t>80</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87612FF" w:rsidR="001E41F3" w:rsidRPr="00A67F36" w:rsidRDefault="00F86E6D" w:rsidP="00547111">
            <w:pPr>
              <w:pStyle w:val="CRCoverPage"/>
              <w:spacing w:after="0"/>
              <w:rPr>
                <w:b/>
                <w:bCs/>
                <w:noProof/>
                <w:sz w:val="28"/>
                <w:szCs w:val="28"/>
              </w:rPr>
            </w:pPr>
            <w:r>
              <w:rPr>
                <w:b/>
                <w:bCs/>
                <w:noProof/>
                <w:sz w:val="28"/>
                <w:szCs w:val="28"/>
              </w:rPr>
              <w:t>385</w:t>
            </w:r>
            <w:r w:rsidR="00530F24">
              <w:rPr>
                <w:b/>
                <w:bCs/>
                <w:noProof/>
                <w:sz w:val="28"/>
                <w:szCs w:val="28"/>
              </w:rPr>
              <w:t>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1AE70DE" w:rsidR="001E41F3" w:rsidRPr="00A67F36" w:rsidRDefault="00697D38">
            <w:pPr>
              <w:pStyle w:val="CRCoverPage"/>
              <w:spacing w:after="0"/>
              <w:jc w:val="center"/>
              <w:rPr>
                <w:b/>
                <w:bCs/>
                <w:noProof/>
                <w:sz w:val="28"/>
                <w:szCs w:val="28"/>
              </w:rPr>
            </w:pPr>
            <w:r w:rsidRPr="00A67F36">
              <w:rPr>
                <w:b/>
                <w:bCs/>
                <w:sz w:val="28"/>
                <w:szCs w:val="28"/>
              </w:rPr>
              <w:t>1</w:t>
            </w:r>
            <w:r w:rsidR="00530F24">
              <w:rPr>
                <w:b/>
                <w:bCs/>
                <w:sz w:val="28"/>
                <w:szCs w:val="28"/>
              </w:rPr>
              <w:t>8</w:t>
            </w:r>
            <w:r w:rsidRPr="00A67F36">
              <w:rPr>
                <w:b/>
                <w:bCs/>
                <w:sz w:val="28"/>
                <w:szCs w:val="28"/>
              </w:rPr>
              <w:t>.</w:t>
            </w:r>
            <w:r w:rsidR="00530F24">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5DED165" w:rsidR="004A2F28" w:rsidRPr="00314D11" w:rsidRDefault="00AC786A" w:rsidP="004A2F28">
            <w:pPr>
              <w:pStyle w:val="CRCoverPage"/>
              <w:spacing w:after="0"/>
              <w:ind w:left="100"/>
              <w:rPr>
                <w:noProof/>
                <w:highlight w:val="yellow"/>
              </w:rPr>
            </w:pPr>
            <w:r w:rsidRPr="00AC786A">
              <w:rPr>
                <w:noProof/>
              </w:rPr>
              <w:t>[NR_unlic-Perf] HO test cases under CCA update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395241C" w:rsidR="004A2F28" w:rsidRPr="00C82B47" w:rsidRDefault="00D8437E" w:rsidP="004A2F28">
            <w:pPr>
              <w:pStyle w:val="CRCoverPage"/>
              <w:spacing w:after="0"/>
              <w:ind w:left="100"/>
              <w:rPr>
                <w:noProof/>
              </w:rPr>
            </w:pPr>
            <w:r w:rsidRPr="00AC786A">
              <w:rPr>
                <w:noProof/>
              </w:rPr>
              <w:t>NR_unlic-Perf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4899A3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fldSimple>
            <w:r w:rsidR="00F86E6D">
              <w:rPr>
                <w:noProof/>
              </w:rPr>
              <w:t>17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AF6A8C5" w:rsidR="001E41F3" w:rsidRPr="00A67F36" w:rsidRDefault="00F86E6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7578F84" w:rsidR="001E41F3" w:rsidRPr="00A67F36" w:rsidRDefault="004A2F28">
            <w:pPr>
              <w:pStyle w:val="CRCoverPage"/>
              <w:spacing w:after="0"/>
              <w:ind w:left="100"/>
              <w:rPr>
                <w:noProof/>
              </w:rPr>
            </w:pPr>
            <w:r w:rsidRPr="00A67F36">
              <w:t>Rel-1</w:t>
            </w:r>
            <w:r w:rsidR="00530F24">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E06477D" w14:textId="22F91F4C" w:rsidR="007F44C5" w:rsidRDefault="00894002" w:rsidP="007D0578">
            <w:pPr>
              <w:pStyle w:val="CRCoverPage"/>
              <w:spacing w:after="0"/>
              <w:rPr>
                <w:noProof/>
              </w:rPr>
            </w:pPr>
            <w:r>
              <w:rPr>
                <w:noProof/>
              </w:rPr>
              <w:t xml:space="preserve">Same </w:t>
            </w:r>
            <w:r w:rsidR="002312E2">
              <w:rPr>
                <w:noProof/>
              </w:rPr>
              <w:t xml:space="preserve">changes </w:t>
            </w:r>
            <w:r>
              <w:rPr>
                <w:noProof/>
              </w:rPr>
              <w:t>as</w:t>
            </w:r>
            <w:r w:rsidR="001A7A6B">
              <w:rPr>
                <w:noProof/>
              </w:rPr>
              <w:t xml:space="preserve"> </w:t>
            </w:r>
            <w:r w:rsidR="002312E2">
              <w:rPr>
                <w:noProof/>
              </w:rPr>
              <w:t xml:space="preserve">approved </w:t>
            </w:r>
            <w:r w:rsidR="001A7A6B">
              <w:rPr>
                <w:noProof/>
              </w:rPr>
              <w:t>R4-2302758 CR</w:t>
            </w:r>
            <w:r w:rsidR="002312E2">
              <w:rPr>
                <w:noProof/>
              </w:rPr>
              <w:t xml:space="preserve">. </w:t>
            </w:r>
          </w:p>
          <w:p w14:paraId="708AA7DE" w14:textId="6C419AD5" w:rsidR="007F44C5" w:rsidRPr="00B46C48" w:rsidRDefault="00894002" w:rsidP="007D0578">
            <w:pPr>
              <w:pStyle w:val="CRCoverPage"/>
              <w:spacing w:after="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 So, degrading further SNR to -4dB is not relevant to the HO test scenario.</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A11078C" w14:textId="77777777" w:rsidR="00705946" w:rsidRDefault="00705946" w:rsidP="00705946">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071DF069" w14:textId="77777777" w:rsidR="00E66669" w:rsidRDefault="00705946" w:rsidP="00705946">
            <w:pPr>
              <w:pStyle w:val="CRCoverPage"/>
              <w:spacing w:after="0"/>
              <w:rPr>
                <w:rFonts w:cs="v4.2.0"/>
              </w:rPr>
            </w:pPr>
            <w:r>
              <w:rPr>
                <w:rFonts w:cs="v4.2.0"/>
              </w:rPr>
              <w:t xml:space="preserve">Keep remaining SNR 0dB in T3. </w:t>
            </w:r>
          </w:p>
          <w:p w14:paraId="31C656EC" w14:textId="263BA62D" w:rsidR="00934DC2" w:rsidRPr="00CD0AA6" w:rsidRDefault="00934DC2" w:rsidP="00705946">
            <w:pPr>
              <w:pStyle w:val="CRCoverPage"/>
              <w:spacing w:after="0"/>
              <w:rPr>
                <w:noProof/>
              </w:rPr>
            </w:pPr>
            <w:r>
              <w:rPr>
                <w:rFonts w:cs="v4.2.0"/>
              </w:rPr>
              <w:t xml:space="preserve">Update Io and RSRP accordingly.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52B7" w:rsidR="00E6474E" w:rsidRPr="00301E85" w:rsidRDefault="00CA7F81" w:rsidP="001F75C6">
            <w:pPr>
              <w:pStyle w:val="CRCoverPage"/>
              <w:spacing w:after="0"/>
              <w:rPr>
                <w:noProof/>
              </w:rPr>
            </w:pPr>
            <w:r>
              <w:t xml:space="preserve">Ambiguous test </w:t>
            </w:r>
            <w:proofErr w:type="spellStart"/>
            <w:r>
              <w:t>desctription</w:t>
            </w:r>
            <w:proofErr w:type="spellEnd"/>
            <w:r>
              <w:t xml:space="preserve"> and configuration leads incorrect test.</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026A" w:rsidR="00E6474E" w:rsidRPr="00A67F36" w:rsidRDefault="007A7C9B" w:rsidP="00E6474E">
            <w:pPr>
              <w:pStyle w:val="CRCoverPage"/>
              <w:spacing w:after="0"/>
              <w:rPr>
                <w:noProof/>
              </w:rPr>
            </w:pPr>
            <w:r w:rsidRPr="007A7C9B">
              <w:rPr>
                <w:noProof/>
              </w:rPr>
              <w:t>A.</w:t>
            </w:r>
            <w:r w:rsidR="00CA7F81">
              <w:rPr>
                <w:noProof/>
              </w:rPr>
              <w:t>11.2.1.7, A.11.2.1.</w:t>
            </w:r>
            <w:r w:rsidR="00721CEB">
              <w:rPr>
                <w:noProof/>
              </w:rPr>
              <w:t>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5382D35C" w14:textId="77777777" w:rsidR="00BE29CB" w:rsidRPr="007275DF" w:rsidRDefault="00BE29CB" w:rsidP="00BE29CB">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5CF340F8" w14:textId="77777777" w:rsidR="00BE29CB" w:rsidRPr="007275DF" w:rsidRDefault="00BE29CB" w:rsidP="00BE29CB">
      <w:pPr>
        <w:pStyle w:val="Heading5"/>
        <w:rPr>
          <w:snapToGrid w:val="0"/>
        </w:rPr>
      </w:pPr>
      <w:r w:rsidRPr="007275DF">
        <w:rPr>
          <w:snapToGrid w:val="0"/>
        </w:rPr>
        <w:t>A.11.2.1.7.1</w:t>
      </w:r>
      <w:r w:rsidRPr="007275DF">
        <w:rPr>
          <w:snapToGrid w:val="0"/>
        </w:rPr>
        <w:tab/>
        <w:t>Test Purpose and Environment</w:t>
      </w:r>
    </w:p>
    <w:p w14:paraId="7B104E0B" w14:textId="77777777" w:rsidR="00BE29CB" w:rsidRPr="007275DF" w:rsidRDefault="00BE29CB" w:rsidP="00BE29CB">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 6.1.2.1.</w:t>
      </w:r>
    </w:p>
    <w:p w14:paraId="3B8F080A" w14:textId="77777777" w:rsidR="00BE29CB" w:rsidRPr="007275DF" w:rsidRDefault="00BE29CB" w:rsidP="00BE29CB">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79342DD6" w14:textId="13BFA598" w:rsidR="00BE29CB" w:rsidRPr="007275DF" w:rsidRDefault="00BE29CB" w:rsidP="00BE29CB">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ins w:id="3" w:author="Hyunwoo Cho" w:date="2023-11-03T10:37:00Z">
        <w:r>
          <w:rPr>
            <w:rFonts w:cs="v4.2.0"/>
          </w:rPr>
          <w:t xml:space="preserve">next </w:t>
        </w:r>
      </w:ins>
      <w:r w:rsidRPr="007275DF">
        <w:rPr>
          <w:rFonts w:cs="v4.2.0"/>
        </w:rPr>
        <w:t xml:space="preserve">instant </w:t>
      </w:r>
      <w:del w:id="4" w:author="Hyunwoo Cho" w:date="2023-11-03T10:37:00Z">
        <w:r w:rsidRPr="007275DF" w:rsidDel="00BE29CB">
          <w:rPr>
            <w:rFonts w:cs="v4.2.0"/>
          </w:rPr>
          <w:delText>when</w:delText>
        </w:r>
      </w:del>
      <w:ins w:id="5" w:author="Hyunwoo Cho" w:date="2023-11-03T10:37:00Z">
        <w:r>
          <w:rPr>
            <w:rFonts w:cs="v4.2.0"/>
          </w:rPr>
          <w:t>after</w:t>
        </w:r>
      </w:ins>
      <w:r w:rsidRPr="007275DF">
        <w:rPr>
          <w:rFonts w:cs="v4.2.0"/>
        </w:rPr>
        <w:t xml:space="preserve"> the last TTI containing the RRC message implying handover is sent to the UE. The handover message shall contain Cell 2 as the target cell.</w:t>
      </w:r>
    </w:p>
    <w:p w14:paraId="61CF7283" w14:textId="77777777" w:rsidR="00BE29CB" w:rsidRPr="007275DF" w:rsidRDefault="00BE29CB" w:rsidP="00BE29CB">
      <w:r w:rsidRPr="007275DF">
        <w:t>Supported test configurations are shown in table A.11.2.1.7-1. General test parameters are provided in Table A.11.2.1.7-2. Cell specific test parameters for Cell 1 and Cell 2 are provided in Tables A.11.2.1.7-3 and A.11.2.1.7-4 respectively.</w:t>
      </w:r>
    </w:p>
    <w:p w14:paraId="6E68EA85" w14:textId="77777777" w:rsidR="00BE29CB" w:rsidRPr="007275DF" w:rsidRDefault="00BE29CB" w:rsidP="00BE29CB">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E29CB" w:rsidRPr="007275DF" w14:paraId="4C4CE860" w14:textId="77777777" w:rsidTr="001325B8">
        <w:tc>
          <w:tcPr>
            <w:tcW w:w="1426" w:type="dxa"/>
            <w:shd w:val="clear" w:color="auto" w:fill="auto"/>
          </w:tcPr>
          <w:p w14:paraId="49F9F5D7" w14:textId="77777777" w:rsidR="00BE29CB" w:rsidRPr="007275DF" w:rsidRDefault="00BE29CB" w:rsidP="001325B8">
            <w:pPr>
              <w:pStyle w:val="TAH"/>
            </w:pPr>
            <w:r w:rsidRPr="007275DF">
              <w:t>Configuration</w:t>
            </w:r>
          </w:p>
        </w:tc>
        <w:tc>
          <w:tcPr>
            <w:tcW w:w="3828" w:type="dxa"/>
            <w:shd w:val="clear" w:color="auto" w:fill="auto"/>
          </w:tcPr>
          <w:p w14:paraId="155906F5" w14:textId="77777777" w:rsidR="00BE29CB" w:rsidRPr="007275DF" w:rsidRDefault="00BE29CB" w:rsidP="001325B8">
            <w:pPr>
              <w:pStyle w:val="TAH"/>
            </w:pPr>
            <w:r w:rsidRPr="007275DF">
              <w:t>Description of a cell with CCA</w:t>
            </w:r>
          </w:p>
        </w:tc>
        <w:tc>
          <w:tcPr>
            <w:tcW w:w="4096" w:type="dxa"/>
          </w:tcPr>
          <w:p w14:paraId="136CB448" w14:textId="77777777" w:rsidR="00BE29CB" w:rsidRPr="007275DF" w:rsidRDefault="00BE29CB" w:rsidP="001325B8">
            <w:pPr>
              <w:pStyle w:val="TAH"/>
              <w:rPr>
                <w:lang w:eastAsia="zh-CN"/>
              </w:rPr>
            </w:pPr>
            <w:r w:rsidRPr="007275DF">
              <w:rPr>
                <w:lang w:eastAsia="zh-CN"/>
              </w:rPr>
              <w:t>Description of a cell without CCA</w:t>
            </w:r>
          </w:p>
        </w:tc>
      </w:tr>
      <w:tr w:rsidR="00BE29CB" w:rsidRPr="007275DF" w14:paraId="63AC692A" w14:textId="77777777" w:rsidTr="001325B8">
        <w:tc>
          <w:tcPr>
            <w:tcW w:w="1426" w:type="dxa"/>
            <w:shd w:val="clear" w:color="auto" w:fill="auto"/>
          </w:tcPr>
          <w:p w14:paraId="3D7B89E2" w14:textId="77777777" w:rsidR="00BE29CB" w:rsidRPr="007275DF" w:rsidRDefault="00BE29CB" w:rsidP="001325B8">
            <w:pPr>
              <w:pStyle w:val="TAL"/>
              <w:rPr>
                <w:rFonts w:eastAsia="Malgun Gothic"/>
              </w:rPr>
            </w:pPr>
            <w:r w:rsidRPr="007275DF">
              <w:rPr>
                <w:rFonts w:eastAsia="Malgun Gothic"/>
              </w:rPr>
              <w:t>1</w:t>
            </w:r>
          </w:p>
        </w:tc>
        <w:tc>
          <w:tcPr>
            <w:tcW w:w="3828" w:type="dxa"/>
            <w:shd w:val="clear" w:color="auto" w:fill="auto"/>
          </w:tcPr>
          <w:p w14:paraId="4765893B"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1D4E6604"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TDD duplex mode</w:t>
            </w:r>
          </w:p>
        </w:tc>
      </w:tr>
      <w:tr w:rsidR="00BE29CB" w:rsidRPr="007275DF" w14:paraId="68C0251C" w14:textId="77777777" w:rsidTr="001325B8">
        <w:tc>
          <w:tcPr>
            <w:tcW w:w="1426" w:type="dxa"/>
            <w:shd w:val="clear" w:color="auto" w:fill="auto"/>
          </w:tcPr>
          <w:p w14:paraId="684B558F" w14:textId="77777777" w:rsidR="00BE29CB" w:rsidRPr="007275DF" w:rsidRDefault="00BE29CB" w:rsidP="001325B8">
            <w:pPr>
              <w:pStyle w:val="TAL"/>
              <w:rPr>
                <w:lang w:eastAsia="zh-CN"/>
              </w:rPr>
            </w:pPr>
            <w:r w:rsidRPr="007275DF">
              <w:rPr>
                <w:lang w:eastAsia="zh-CN"/>
              </w:rPr>
              <w:t>2</w:t>
            </w:r>
          </w:p>
        </w:tc>
        <w:tc>
          <w:tcPr>
            <w:tcW w:w="3828" w:type="dxa"/>
            <w:shd w:val="clear" w:color="auto" w:fill="auto"/>
          </w:tcPr>
          <w:p w14:paraId="2D1E3EF8"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7C6278C5"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FDD duplex mode</w:t>
            </w:r>
          </w:p>
        </w:tc>
      </w:tr>
      <w:tr w:rsidR="00BE29CB" w:rsidRPr="007275DF" w14:paraId="700BD635" w14:textId="77777777" w:rsidTr="001325B8">
        <w:tc>
          <w:tcPr>
            <w:tcW w:w="9350" w:type="dxa"/>
            <w:gridSpan w:val="3"/>
            <w:tcBorders>
              <w:top w:val="single" w:sz="4" w:space="0" w:color="auto"/>
              <w:left w:val="single" w:sz="4" w:space="0" w:color="auto"/>
              <w:bottom w:val="single" w:sz="4" w:space="0" w:color="auto"/>
              <w:right w:val="single" w:sz="4" w:space="0" w:color="auto"/>
            </w:tcBorders>
          </w:tcPr>
          <w:p w14:paraId="2E5C93A4" w14:textId="77777777" w:rsidR="00BE29CB" w:rsidRDefault="00BE29CB" w:rsidP="001325B8">
            <w:pPr>
              <w:pStyle w:val="TAN"/>
            </w:pPr>
            <w:r>
              <w:rPr>
                <w:lang w:eastAsia="zh-CN"/>
              </w:rPr>
              <w:t>Note 1:</w:t>
            </w:r>
            <w:r>
              <w:rPr>
                <w:lang w:eastAsia="zh-CN"/>
              </w:rPr>
              <w:tab/>
            </w:r>
            <w:r>
              <w:t>The UE is only required to be tested in one of the supported test configurations.</w:t>
            </w:r>
          </w:p>
          <w:p w14:paraId="3098C6B5" w14:textId="77777777" w:rsidR="00BE29CB" w:rsidRPr="007275DF" w:rsidRDefault="00BE29CB" w:rsidP="001325B8">
            <w:pPr>
              <w:pStyle w:val="TAN"/>
              <w:rPr>
                <w:lang w:eastAsia="zh-CN"/>
              </w:rPr>
            </w:pPr>
            <w:r>
              <w:rPr>
                <w:lang w:eastAsia="zh-CN"/>
              </w:rPr>
              <w:t>Note 2:</w:t>
            </w:r>
            <w:r>
              <w:rPr>
                <w:lang w:eastAsia="zh-CN"/>
              </w:rPr>
              <w:tab/>
              <w:t>The UE supporting SA operation only on NR band(s) with shared spectrum access is required to be tested.</w:t>
            </w:r>
          </w:p>
        </w:tc>
      </w:tr>
    </w:tbl>
    <w:p w14:paraId="1125A1E6" w14:textId="77777777" w:rsidR="00BE29CB" w:rsidRPr="007275DF" w:rsidRDefault="00BE29CB" w:rsidP="00BE29CB"/>
    <w:p w14:paraId="6BC0A4BB" w14:textId="77777777" w:rsidR="00BE29CB" w:rsidRPr="007275DF" w:rsidRDefault="00BE29CB" w:rsidP="00BE29CB">
      <w:pPr>
        <w:pStyle w:val="TH"/>
      </w:pPr>
      <w:r w:rsidRPr="007275DF">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E29CB" w:rsidRPr="007275DF" w14:paraId="6C9284E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7C9244" w14:textId="77777777" w:rsidR="00BE29CB" w:rsidRPr="007275DF" w:rsidRDefault="00BE29CB" w:rsidP="001325B8">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3E04301E" w14:textId="77777777" w:rsidR="00BE29CB" w:rsidRPr="007275DF" w:rsidRDefault="00BE29CB" w:rsidP="001325B8">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B6BA94" w14:textId="77777777" w:rsidR="00BE29CB" w:rsidRPr="007275DF" w:rsidRDefault="00BE29CB" w:rsidP="001325B8">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1A2084C7" w14:textId="77777777" w:rsidR="00BE29CB" w:rsidRPr="007275DF" w:rsidRDefault="00BE29CB" w:rsidP="001325B8">
            <w:pPr>
              <w:pStyle w:val="TAH"/>
              <w:spacing w:line="256" w:lineRule="auto"/>
            </w:pPr>
            <w:r w:rsidRPr="007275DF">
              <w:t>Comment</w:t>
            </w:r>
          </w:p>
        </w:tc>
      </w:tr>
      <w:tr w:rsidR="00BE29CB" w:rsidRPr="007275DF" w14:paraId="621A9DA5"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0298F8" w14:textId="77777777" w:rsidR="00BE29CB" w:rsidRPr="007275DF" w:rsidRDefault="00BE29CB" w:rsidP="001325B8">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1AB33B56"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8F81287" w14:textId="77777777" w:rsidR="00BE29CB" w:rsidRPr="007275DF" w:rsidRDefault="00BE29CB" w:rsidP="001325B8">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0FEBBF67" w14:textId="77777777" w:rsidR="00BE29CB" w:rsidRPr="007275DF" w:rsidRDefault="00BE29CB" w:rsidP="001325B8">
            <w:pPr>
              <w:pStyle w:val="TAL"/>
              <w:spacing w:line="256" w:lineRule="auto"/>
              <w:rPr>
                <w:lang w:eastAsia="zh-CN"/>
              </w:rPr>
            </w:pPr>
            <w:r w:rsidRPr="007275DF">
              <w:rPr>
                <w:lang w:eastAsia="zh-CN"/>
              </w:rPr>
              <w:t>1 NR carrier frequency is used in the test</w:t>
            </w:r>
          </w:p>
        </w:tc>
      </w:tr>
      <w:tr w:rsidR="00BE29CB" w:rsidRPr="007275DF" w14:paraId="7784EF5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1EAADE" w14:textId="77777777" w:rsidR="00BE29CB" w:rsidRPr="007275DF" w:rsidRDefault="00BE29CB" w:rsidP="001325B8">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5D8DDE03"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68B115A" w14:textId="77777777" w:rsidR="00BE29CB" w:rsidRPr="007275DF" w:rsidRDefault="00BE29CB" w:rsidP="001325B8">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02571A0" w14:textId="77777777" w:rsidR="00BE29CB" w:rsidRPr="007275DF" w:rsidRDefault="00BE29CB" w:rsidP="001325B8">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BE29CB" w:rsidRPr="007275DF" w14:paraId="5FBD5CA1"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hideMark/>
          </w:tcPr>
          <w:p w14:paraId="41DF1C92" w14:textId="77777777" w:rsidR="00BE29CB" w:rsidRPr="007275DF" w:rsidRDefault="00BE29CB" w:rsidP="001325B8">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57F4F7"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45D7F18"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1E1B3FB" w14:textId="77777777" w:rsidR="00BE29CB" w:rsidRPr="007275DF" w:rsidRDefault="00BE29CB" w:rsidP="001325B8">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0AC26C31" w14:textId="77777777" w:rsidR="00BE29CB" w:rsidRPr="007275DF" w:rsidRDefault="00BE29CB" w:rsidP="001325B8">
            <w:pPr>
              <w:pStyle w:val="TAL"/>
              <w:spacing w:line="256" w:lineRule="auto"/>
            </w:pPr>
            <w:r w:rsidRPr="007275DF">
              <w:t>NR cell on a carrier under CCA</w:t>
            </w:r>
          </w:p>
        </w:tc>
      </w:tr>
      <w:tr w:rsidR="00BE29CB" w:rsidRPr="007275DF" w14:paraId="77CE3A9A"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tcPr>
          <w:p w14:paraId="7E977B9A" w14:textId="77777777" w:rsidR="00BE29CB" w:rsidRPr="007275DF" w:rsidRDefault="00BE29CB" w:rsidP="001325B8">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146DD176" w14:textId="77777777" w:rsidR="00BE29CB" w:rsidRPr="007275DF" w:rsidRDefault="00BE29CB" w:rsidP="001325B8">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40961ED"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6FE9492"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F9665D9" w14:textId="77777777" w:rsidR="00BE29CB" w:rsidRPr="007275DF" w:rsidRDefault="00BE29CB" w:rsidP="001325B8">
            <w:pPr>
              <w:pStyle w:val="TAL"/>
              <w:spacing w:line="256" w:lineRule="auto"/>
            </w:pPr>
            <w:r w:rsidRPr="007275DF">
              <w:t>E-UTRAN cell</w:t>
            </w:r>
          </w:p>
        </w:tc>
      </w:tr>
      <w:tr w:rsidR="00BE29CB" w:rsidRPr="007275DF" w14:paraId="041D3FEB" w14:textId="77777777" w:rsidTr="001325B8">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DAB210E" w14:textId="77777777" w:rsidR="00BE29CB" w:rsidRPr="007275DF" w:rsidRDefault="00BE29CB" w:rsidP="001325B8">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1FDA58"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084E05"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7A5C673"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7DBAD8D4" w14:textId="77777777" w:rsidR="00BE29CB" w:rsidRPr="007275DF" w:rsidRDefault="00BE29CB" w:rsidP="001325B8">
            <w:pPr>
              <w:pStyle w:val="TAL"/>
              <w:spacing w:line="256" w:lineRule="auto"/>
            </w:pPr>
          </w:p>
        </w:tc>
      </w:tr>
      <w:tr w:rsidR="00BE29CB" w:rsidRPr="007275DF" w14:paraId="0B04B581"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129DA6F" w14:textId="77777777" w:rsidR="00BE29CB" w:rsidRPr="007275DF" w:rsidRDefault="00BE29CB" w:rsidP="001325B8">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6DADB9C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3CBCDF09" w14:textId="77777777" w:rsidR="00BE29CB" w:rsidRPr="007275DF" w:rsidRDefault="00BE29CB" w:rsidP="001325B8">
            <w:pPr>
              <w:pStyle w:val="TAC"/>
              <w:spacing w:line="256" w:lineRule="auto"/>
            </w:pPr>
            <w:r w:rsidRPr="007275DF">
              <w:rPr>
                <w:noProof/>
              </w:rPr>
              <w:t>As specified in clause A.3.20.2.1</w:t>
            </w:r>
          </w:p>
        </w:tc>
        <w:tc>
          <w:tcPr>
            <w:tcW w:w="2834" w:type="dxa"/>
            <w:tcBorders>
              <w:top w:val="single" w:sz="2" w:space="0" w:color="auto"/>
              <w:left w:val="single" w:sz="2" w:space="0" w:color="auto"/>
              <w:bottom w:val="single" w:sz="2" w:space="0" w:color="auto"/>
              <w:right w:val="single" w:sz="2" w:space="0" w:color="auto"/>
            </w:tcBorders>
          </w:tcPr>
          <w:p w14:paraId="34C52AB8" w14:textId="77777777" w:rsidR="00BE29CB" w:rsidRPr="007275DF" w:rsidRDefault="00BE29CB" w:rsidP="001325B8">
            <w:pPr>
              <w:pStyle w:val="TAL"/>
              <w:spacing w:line="256" w:lineRule="auto"/>
            </w:pPr>
          </w:p>
        </w:tc>
      </w:tr>
      <w:tr w:rsidR="00BE29CB" w:rsidRPr="007275DF" w14:paraId="6745F98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EB3D57A" w14:textId="77777777" w:rsidR="00BE29CB" w:rsidRPr="007275DF" w:rsidRDefault="00BE29CB" w:rsidP="001325B8">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64118B53"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01ADF79" w14:textId="77777777" w:rsidR="00BE29CB" w:rsidRPr="007275DF" w:rsidRDefault="00BE29CB" w:rsidP="001325B8">
            <w:pPr>
              <w:pStyle w:val="TAC"/>
              <w:spacing w:line="256" w:lineRule="auto"/>
            </w:pPr>
            <w:r w:rsidRPr="007275DF">
              <w:rPr>
                <w:noProof/>
              </w:rPr>
              <w:t>As specified in clause A.3.20.2.2</w:t>
            </w:r>
          </w:p>
        </w:tc>
        <w:tc>
          <w:tcPr>
            <w:tcW w:w="2834" w:type="dxa"/>
            <w:tcBorders>
              <w:top w:val="single" w:sz="2" w:space="0" w:color="auto"/>
              <w:left w:val="single" w:sz="2" w:space="0" w:color="auto"/>
              <w:bottom w:val="single" w:sz="2" w:space="0" w:color="auto"/>
              <w:right w:val="single" w:sz="2" w:space="0" w:color="auto"/>
            </w:tcBorders>
          </w:tcPr>
          <w:p w14:paraId="71FBE325" w14:textId="77777777" w:rsidR="00BE29CB" w:rsidRPr="007275DF" w:rsidRDefault="00BE29CB" w:rsidP="001325B8">
            <w:pPr>
              <w:pStyle w:val="TAL"/>
              <w:spacing w:line="256" w:lineRule="auto"/>
            </w:pPr>
          </w:p>
        </w:tc>
      </w:tr>
      <w:tr w:rsidR="00BE29CB" w:rsidRPr="007275DF" w14:paraId="1D9B00D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819578" w14:textId="77777777" w:rsidR="00BE29CB" w:rsidRPr="007275DF" w:rsidRDefault="00BE29CB" w:rsidP="001325B8">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404FDAA2"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28361FA" w14:textId="77777777" w:rsidR="00BE29CB" w:rsidRPr="007275DF" w:rsidRDefault="00BE29CB" w:rsidP="001325B8">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15529E99" w14:textId="77777777" w:rsidR="00BE29CB" w:rsidRPr="007275DF" w:rsidRDefault="00BE29CB" w:rsidP="001325B8">
            <w:pPr>
              <w:pStyle w:val="TAL"/>
              <w:spacing w:line="256" w:lineRule="auto"/>
            </w:pPr>
          </w:p>
        </w:tc>
      </w:tr>
      <w:tr w:rsidR="00BE29CB" w:rsidRPr="007275DF" w14:paraId="411AD0A8"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C06DB" w14:textId="77777777" w:rsidR="00BE29CB" w:rsidRPr="007275DF" w:rsidRDefault="00BE29CB" w:rsidP="001325B8">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71FD5BA"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B57160F" w14:textId="77777777" w:rsidR="00BE29CB" w:rsidRPr="007275DF" w:rsidRDefault="00BE29CB" w:rsidP="001325B8">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6F64751" w14:textId="77777777" w:rsidR="00BE29CB" w:rsidRPr="007275DF" w:rsidRDefault="00BE29CB" w:rsidP="001325B8">
            <w:pPr>
              <w:pStyle w:val="TAL"/>
              <w:spacing w:line="256" w:lineRule="auto"/>
            </w:pPr>
          </w:p>
        </w:tc>
      </w:tr>
      <w:tr w:rsidR="00BE29CB" w:rsidRPr="007275DF" w14:paraId="5D2E917A"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C39BE4" w14:textId="77777777" w:rsidR="00BE29CB" w:rsidRPr="007275DF" w:rsidRDefault="00BE29CB" w:rsidP="001325B8">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37405205" w14:textId="77777777" w:rsidR="00BE29CB" w:rsidRPr="007275DF" w:rsidRDefault="00BE29CB" w:rsidP="001325B8">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9975BA4" w14:textId="77777777" w:rsidR="00BE29CB" w:rsidRPr="007275DF" w:rsidRDefault="00BE29CB" w:rsidP="001325B8">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EA3638A" w14:textId="77777777" w:rsidR="00BE29CB" w:rsidRPr="007275DF" w:rsidRDefault="00BE29CB" w:rsidP="001325B8">
            <w:pPr>
              <w:pStyle w:val="TAL"/>
              <w:spacing w:line="256" w:lineRule="auto"/>
            </w:pPr>
            <w:r w:rsidRPr="007275DF">
              <w:t>Absolute NR SS-RSRP threshold for event B2</w:t>
            </w:r>
          </w:p>
        </w:tc>
      </w:tr>
      <w:tr w:rsidR="00BE29CB" w:rsidRPr="007275DF" w14:paraId="34D09A2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8FE855" w14:textId="77777777" w:rsidR="00BE29CB" w:rsidRPr="007275DF" w:rsidRDefault="00BE29CB" w:rsidP="001325B8">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51D0FE1D" w14:textId="77777777" w:rsidR="00BE29CB" w:rsidRPr="007275DF" w:rsidRDefault="00BE29CB" w:rsidP="001325B8">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59B17454" w14:textId="77777777" w:rsidR="00BE29CB" w:rsidRPr="007275DF" w:rsidRDefault="00BE29CB" w:rsidP="001325B8">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07C89389" w14:textId="77777777" w:rsidR="00BE29CB" w:rsidRPr="007275DF" w:rsidRDefault="00BE29CB" w:rsidP="001325B8">
            <w:pPr>
              <w:pStyle w:val="TAL"/>
              <w:spacing w:line="256" w:lineRule="auto"/>
            </w:pPr>
            <w:r w:rsidRPr="007275DF">
              <w:t>Absolute E-UTRAN RSRP threshold for event B2</w:t>
            </w:r>
          </w:p>
        </w:tc>
      </w:tr>
      <w:tr w:rsidR="00BE29CB" w:rsidRPr="007275DF" w14:paraId="3456336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B6AA87" w14:textId="77777777" w:rsidR="00BE29CB" w:rsidRPr="007275DF" w:rsidRDefault="00BE29CB" w:rsidP="001325B8">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17B8C726" w14:textId="77777777" w:rsidR="00BE29CB" w:rsidRPr="007275DF" w:rsidRDefault="00BE29CB" w:rsidP="001325B8">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26BCC8EF"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3754148" w14:textId="77777777" w:rsidR="00BE29CB" w:rsidRPr="007275DF" w:rsidRDefault="00BE29CB" w:rsidP="001325B8">
            <w:pPr>
              <w:pStyle w:val="TAL"/>
              <w:spacing w:line="256" w:lineRule="auto"/>
            </w:pPr>
          </w:p>
        </w:tc>
      </w:tr>
      <w:tr w:rsidR="00BE29CB" w:rsidRPr="007275DF" w14:paraId="64F6172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FFFFB7" w14:textId="77777777" w:rsidR="00BE29CB" w:rsidRPr="007275DF" w:rsidRDefault="00BE29CB" w:rsidP="001325B8">
            <w:pPr>
              <w:pStyle w:val="TAL"/>
              <w:spacing w:line="256" w:lineRule="auto"/>
            </w:pPr>
            <w:proofErr w:type="spellStart"/>
            <w:r w:rsidRPr="007275DF">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1D01F9E2" w14:textId="77777777" w:rsidR="00BE29CB" w:rsidRPr="007275DF" w:rsidRDefault="00BE29CB" w:rsidP="001325B8">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FDC03E1"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668DB217" w14:textId="77777777" w:rsidR="00BE29CB" w:rsidRPr="007275DF" w:rsidRDefault="00BE29CB" w:rsidP="001325B8">
            <w:pPr>
              <w:pStyle w:val="TAL"/>
              <w:spacing w:line="256" w:lineRule="auto"/>
            </w:pPr>
          </w:p>
        </w:tc>
      </w:tr>
      <w:tr w:rsidR="00BE29CB" w:rsidRPr="007275DF" w14:paraId="6D9C982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374EF" w14:textId="77777777" w:rsidR="00BE29CB" w:rsidRPr="007275DF" w:rsidRDefault="00BE29CB" w:rsidP="001325B8">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6409C40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B1F3CB"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6E295E0" w14:textId="77777777" w:rsidR="00BE29CB" w:rsidRPr="007275DF" w:rsidRDefault="00BE29CB" w:rsidP="001325B8">
            <w:pPr>
              <w:pStyle w:val="TAL"/>
              <w:spacing w:line="256" w:lineRule="auto"/>
            </w:pPr>
            <w:r w:rsidRPr="007275DF">
              <w:t>L3 filtering is not used</w:t>
            </w:r>
          </w:p>
        </w:tc>
      </w:tr>
      <w:tr w:rsidR="00BE29CB" w:rsidRPr="007275DF" w14:paraId="1AB5B4FD"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84F73E" w14:textId="77777777" w:rsidR="00BE29CB" w:rsidRPr="007275DF" w:rsidRDefault="00BE29CB" w:rsidP="001325B8">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0DC37E"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6117491" w14:textId="77777777" w:rsidR="00BE29CB" w:rsidRPr="007275DF" w:rsidRDefault="00BE29CB" w:rsidP="001325B8">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76B1B690" w14:textId="77777777" w:rsidR="00BE29CB" w:rsidRPr="007275DF" w:rsidRDefault="00BE29CB" w:rsidP="001325B8">
            <w:pPr>
              <w:pStyle w:val="TAL"/>
              <w:spacing w:line="256" w:lineRule="auto"/>
            </w:pPr>
            <w:r w:rsidRPr="007275DF">
              <w:t>Non-DRX test</w:t>
            </w:r>
          </w:p>
        </w:tc>
      </w:tr>
      <w:tr w:rsidR="00BE29CB" w:rsidRPr="007275DF" w14:paraId="3594A8F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ED1F5B" w14:textId="77777777" w:rsidR="00BE29CB" w:rsidRPr="007275DF" w:rsidRDefault="00BE29CB" w:rsidP="001325B8">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ED8D0E7" w14:textId="77777777" w:rsidR="00BE29CB" w:rsidRPr="007275DF" w:rsidRDefault="00BE29CB" w:rsidP="001325B8">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ED32EDF" w14:textId="77777777" w:rsidR="00BE29CB" w:rsidRPr="007275DF" w:rsidRDefault="00BE29CB" w:rsidP="001325B8">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56B9EBB7" w14:textId="77777777" w:rsidR="00BE29CB" w:rsidRPr="007275DF" w:rsidRDefault="00BE29CB" w:rsidP="001325B8">
            <w:pPr>
              <w:pStyle w:val="TAL"/>
              <w:spacing w:line="256" w:lineRule="auto"/>
            </w:pPr>
            <w:r w:rsidRPr="007275DF">
              <w:t>No additional delays in random access procedure</w:t>
            </w:r>
          </w:p>
        </w:tc>
      </w:tr>
      <w:tr w:rsidR="00BE29CB" w:rsidRPr="007275DF" w14:paraId="2CB0085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23E620" w14:textId="77777777" w:rsidR="00BE29CB" w:rsidRPr="007275DF" w:rsidRDefault="00BE29CB" w:rsidP="001325B8">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334028E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F6DE023" w14:textId="77777777" w:rsidR="00BE29CB" w:rsidRPr="007275DF" w:rsidRDefault="00BE29CB" w:rsidP="001325B8">
            <w:pPr>
              <w:pStyle w:val="TAC"/>
              <w:spacing w:line="256" w:lineRule="auto"/>
            </w:pPr>
            <w:r w:rsidRPr="007275DF">
              <w:t xml:space="preserve">3 </w:t>
            </w:r>
            <w:proofErr w:type="spellStart"/>
            <w:r w:rsidRPr="007275DF">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753C7DB9" w14:textId="77777777" w:rsidR="00BE29CB" w:rsidRPr="007275DF" w:rsidRDefault="00BE29CB" w:rsidP="001325B8">
            <w:pPr>
              <w:pStyle w:val="TAL"/>
              <w:spacing w:line="256" w:lineRule="auto"/>
            </w:pPr>
            <w:r w:rsidRPr="007275DF">
              <w:t>Asynchronous cells</w:t>
            </w:r>
          </w:p>
        </w:tc>
      </w:tr>
      <w:tr w:rsidR="00BE29CB" w:rsidRPr="007275DF" w14:paraId="1A39A3EC"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C94E5" w14:textId="77777777" w:rsidR="00BE29CB" w:rsidRPr="007275DF" w:rsidRDefault="00BE29CB" w:rsidP="001325B8">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729043C"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B945322"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445F0F4" w14:textId="77777777" w:rsidR="00BE29CB" w:rsidRPr="007275DF" w:rsidRDefault="00BE29CB" w:rsidP="001325B8">
            <w:pPr>
              <w:pStyle w:val="TAL"/>
              <w:spacing w:line="256" w:lineRule="auto"/>
            </w:pPr>
            <w:r w:rsidRPr="007275DF">
              <w:t>As specified in Table 9.1.2-1 started before T2 starts</w:t>
            </w:r>
          </w:p>
        </w:tc>
      </w:tr>
      <w:tr w:rsidR="00BE29CB" w:rsidRPr="007275DF" w14:paraId="4F113B1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526210" w14:textId="77777777" w:rsidR="00BE29CB" w:rsidRPr="007275DF" w:rsidRDefault="00BE29CB" w:rsidP="001325B8">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388C4AB"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0EDD18E" w14:textId="77777777" w:rsidR="00BE29CB" w:rsidRPr="007275DF" w:rsidRDefault="00BE29CB" w:rsidP="001325B8">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0E8CEA9D" w14:textId="77777777" w:rsidR="00BE29CB" w:rsidRPr="007275DF" w:rsidRDefault="00BE29CB" w:rsidP="001325B8">
            <w:pPr>
              <w:pStyle w:val="TAL"/>
              <w:spacing w:line="256" w:lineRule="auto"/>
            </w:pPr>
          </w:p>
        </w:tc>
      </w:tr>
      <w:tr w:rsidR="00BE29CB" w:rsidRPr="007275DF" w14:paraId="3D34370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14A1B8" w14:textId="77777777" w:rsidR="00BE29CB" w:rsidRPr="007275DF" w:rsidRDefault="00BE29CB" w:rsidP="001325B8">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298CEACF"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E18CE4F" w14:textId="77777777" w:rsidR="00BE29CB" w:rsidRPr="007275DF" w:rsidRDefault="00BE29CB" w:rsidP="001325B8">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38AF6EA3" w14:textId="77777777" w:rsidR="00BE29CB" w:rsidRPr="007275DF" w:rsidRDefault="00BE29CB" w:rsidP="001325B8">
            <w:pPr>
              <w:pStyle w:val="TAL"/>
              <w:spacing w:line="256" w:lineRule="auto"/>
            </w:pPr>
          </w:p>
        </w:tc>
      </w:tr>
      <w:tr w:rsidR="00BE29CB" w:rsidRPr="007275DF" w14:paraId="511DDA73"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311E1B" w14:textId="77777777" w:rsidR="00BE29CB" w:rsidRPr="007275DF" w:rsidRDefault="00BE29CB" w:rsidP="001325B8">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525CBB9D"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4A964CA7" w14:textId="77777777" w:rsidR="00BE29CB" w:rsidRPr="007275DF" w:rsidRDefault="00BE29CB" w:rsidP="001325B8">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03077B9D" w14:textId="77777777" w:rsidR="00BE29CB" w:rsidRPr="007275DF" w:rsidRDefault="00BE29CB" w:rsidP="001325B8">
            <w:pPr>
              <w:pStyle w:val="TAL"/>
              <w:spacing w:line="256" w:lineRule="auto"/>
            </w:pPr>
          </w:p>
        </w:tc>
      </w:tr>
    </w:tbl>
    <w:p w14:paraId="01525243" w14:textId="77777777" w:rsidR="00BE29CB" w:rsidRPr="007275DF" w:rsidRDefault="00BE29CB" w:rsidP="00BE29CB"/>
    <w:p w14:paraId="4E2A8EB5" w14:textId="77777777" w:rsidR="00BE29CB" w:rsidRPr="007275DF" w:rsidRDefault="00BE29CB" w:rsidP="00BE29CB">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BE29CB" w:rsidRPr="007275DF" w14:paraId="54E327E8"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51B1A2B3" w14:textId="77777777" w:rsidR="00BE29CB" w:rsidRPr="007275DF" w:rsidRDefault="00BE29CB" w:rsidP="001325B8">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26BB9661"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584C98E" w14:textId="77777777" w:rsidR="00BE29CB" w:rsidRPr="007275DF" w:rsidRDefault="00BE29CB" w:rsidP="001325B8">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5234F68C" w14:textId="77777777" w:rsidR="00BE29CB" w:rsidRPr="007275DF" w:rsidRDefault="00BE29CB" w:rsidP="001325B8">
            <w:pPr>
              <w:pStyle w:val="TAH"/>
              <w:spacing w:line="256" w:lineRule="auto"/>
            </w:pPr>
            <w:r w:rsidRPr="007275DF">
              <w:t>Cell 1</w:t>
            </w:r>
          </w:p>
        </w:tc>
      </w:tr>
      <w:tr w:rsidR="00BE29CB" w:rsidRPr="007275DF" w14:paraId="38E74E3D"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97EE153" w14:textId="77777777" w:rsidR="00BE29CB" w:rsidRPr="007275DF" w:rsidRDefault="00BE29CB" w:rsidP="001325B8">
            <w:pPr>
              <w:pStyle w:val="TAH"/>
              <w:spacing w:line="256" w:lineRule="auto"/>
            </w:pPr>
          </w:p>
        </w:tc>
        <w:tc>
          <w:tcPr>
            <w:tcW w:w="1386" w:type="dxa"/>
            <w:tcBorders>
              <w:top w:val="nil"/>
              <w:left w:val="single" w:sz="4" w:space="0" w:color="auto"/>
              <w:bottom w:val="single" w:sz="4" w:space="0" w:color="auto"/>
              <w:right w:val="single" w:sz="4" w:space="0" w:color="auto"/>
            </w:tcBorders>
          </w:tcPr>
          <w:p w14:paraId="0396F22A" w14:textId="77777777" w:rsidR="00BE29CB" w:rsidRPr="007275DF" w:rsidRDefault="00BE29CB" w:rsidP="001325B8">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0D4F3E6" w14:textId="77777777" w:rsidR="00BE29CB" w:rsidRPr="007275DF" w:rsidRDefault="00BE29CB" w:rsidP="001325B8">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49D92B4" w14:textId="77777777" w:rsidR="00BE29CB" w:rsidRPr="007275DF" w:rsidRDefault="00BE29CB" w:rsidP="001325B8">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7C11B630" w14:textId="77777777" w:rsidR="00BE29CB" w:rsidRPr="007275DF" w:rsidRDefault="00BE29CB" w:rsidP="001325B8">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E87557C" w14:textId="77777777" w:rsidR="00BE29CB" w:rsidRPr="007275DF" w:rsidRDefault="00BE29CB" w:rsidP="001325B8">
            <w:pPr>
              <w:pStyle w:val="TAH"/>
              <w:spacing w:line="256" w:lineRule="auto"/>
            </w:pPr>
            <w:r w:rsidRPr="007275DF">
              <w:t>T3</w:t>
            </w:r>
          </w:p>
        </w:tc>
      </w:tr>
      <w:tr w:rsidR="00BE29CB" w:rsidRPr="007275DF" w14:paraId="20ABDE38"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B14BFC" w14:textId="77777777" w:rsidR="00BE29CB" w:rsidRPr="007275DF" w:rsidRDefault="00BE29CB" w:rsidP="001325B8">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58BCC38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A53E92"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A5E59E7" w14:textId="77777777" w:rsidR="00BE29CB" w:rsidRPr="007275DF" w:rsidRDefault="00BE29CB" w:rsidP="001325B8">
            <w:pPr>
              <w:pStyle w:val="TAC"/>
              <w:spacing w:line="256" w:lineRule="auto"/>
            </w:pPr>
            <w:r w:rsidRPr="007275DF">
              <w:t>1</w:t>
            </w:r>
          </w:p>
        </w:tc>
      </w:tr>
      <w:tr w:rsidR="00BE29CB" w:rsidRPr="007275DF" w14:paraId="7642B596"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7C78C203" w14:textId="77777777" w:rsidR="00BE29CB" w:rsidRPr="007275DF" w:rsidRDefault="00BE29CB" w:rsidP="001325B8">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FB7EBB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DACAC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A24BCD" w14:textId="77777777" w:rsidR="00BE29CB" w:rsidRPr="007275DF" w:rsidRDefault="00BE29CB" w:rsidP="001325B8">
            <w:pPr>
              <w:pStyle w:val="TAC"/>
              <w:spacing w:line="256" w:lineRule="auto"/>
            </w:pPr>
            <w:r w:rsidRPr="007275DF">
              <w:t>TDDConf.1.1.CCA</w:t>
            </w:r>
          </w:p>
        </w:tc>
      </w:tr>
      <w:tr w:rsidR="00BE29CB" w:rsidRPr="007275DF" w14:paraId="49C83293"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783D2B95" w14:textId="77777777" w:rsidR="00BE29CB" w:rsidRPr="007275DF" w:rsidRDefault="00BE29CB" w:rsidP="001325B8">
            <w:pPr>
              <w:pStyle w:val="TAL"/>
              <w:spacing w:line="256" w:lineRule="auto"/>
            </w:pPr>
            <w:r>
              <w:rPr>
                <w:rFonts w:cs="Arial"/>
                <w:szCs w:val="18"/>
              </w:rPr>
              <w:t>DL CCA probability for semi-static channel access (P</w:t>
            </w:r>
            <w:r>
              <w:rPr>
                <w:rFonts w:cs="Arial"/>
                <w:szCs w:val="18"/>
                <w:vertAlign w:val="subscript"/>
              </w:rPr>
              <w:t>CCA_DL</w:t>
            </w:r>
            <w:r>
              <w:rPr>
                <w:rFonts w:cs="Arial"/>
                <w:szCs w:val="18"/>
              </w:rPr>
              <w:t>)</w:t>
            </w:r>
            <w:r>
              <w:rPr>
                <w:lang w:eastAsia="ja-JP"/>
              </w:rPr>
              <w:t>DL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DBDE924"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9A5E73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4CA3FA5A" w14:textId="77777777" w:rsidR="00BE29CB" w:rsidRPr="007275DF" w:rsidRDefault="00BE29CB" w:rsidP="001325B8">
            <w:pPr>
              <w:pStyle w:val="TAC"/>
              <w:spacing w:line="256" w:lineRule="auto"/>
            </w:pPr>
            <w:r>
              <w:rPr>
                <w:lang w:eastAsia="ja-JP"/>
              </w:rPr>
              <w:t>0.9375</w:t>
            </w:r>
          </w:p>
        </w:tc>
      </w:tr>
      <w:tr w:rsidR="00BE29CB" w:rsidRPr="007275DF" w14:paraId="65131D4C"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049101D"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2DFBF2CA"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59E0973"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ADD40FF" w14:textId="77777777" w:rsidR="00BE29CB" w:rsidRPr="007275DF" w:rsidRDefault="00BE29CB" w:rsidP="001325B8">
            <w:pPr>
              <w:pStyle w:val="TAC"/>
              <w:spacing w:line="256" w:lineRule="auto"/>
            </w:pPr>
            <w:r>
              <w:rPr>
                <w:szCs w:val="18"/>
                <w:lang w:eastAsia="zh-CN"/>
              </w:rPr>
              <w:t>0.75</w:t>
            </w:r>
          </w:p>
        </w:tc>
      </w:tr>
      <w:tr w:rsidR="00BE29CB" w:rsidRPr="007275DF" w14:paraId="236E8CDA"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957E253"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2B924B5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661237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79B7F46" w14:textId="77777777" w:rsidR="00BE29CB" w:rsidRPr="007275DF" w:rsidRDefault="00BE29CB" w:rsidP="001325B8">
            <w:pPr>
              <w:pStyle w:val="TAC"/>
              <w:spacing w:line="256" w:lineRule="auto"/>
            </w:pPr>
            <w:r>
              <w:rPr>
                <w:szCs w:val="18"/>
                <w:lang w:eastAsia="zh-CN"/>
              </w:rPr>
              <w:t>0.75</w:t>
            </w:r>
          </w:p>
        </w:tc>
      </w:tr>
      <w:tr w:rsidR="00BE29CB" w:rsidRPr="007275DF" w14:paraId="16057B0D"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31E5ABD" w14:textId="77777777" w:rsidR="00BE29CB" w:rsidRPr="007275DF" w:rsidRDefault="00BE29CB" w:rsidP="001325B8">
            <w:pPr>
              <w:pStyle w:val="TAL"/>
              <w:spacing w:line="256" w:lineRule="auto"/>
            </w:pPr>
            <w:r>
              <w:rPr>
                <w:lang w:eastAsia="ja-JP"/>
              </w:rPr>
              <w:t xml:space="preserve">UL CCA probability </w:t>
            </w:r>
            <w:r>
              <w:rPr>
                <w:rFonts w:cs="Arial"/>
                <w:szCs w:val="18"/>
              </w:rPr>
              <w:t>for semi-static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1E8BF2C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EEA31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52F4D7BE" w14:textId="77777777" w:rsidR="00BE29CB" w:rsidRPr="007275DF" w:rsidRDefault="00BE29CB" w:rsidP="001325B8">
            <w:pPr>
              <w:pStyle w:val="TAC"/>
              <w:spacing w:line="256" w:lineRule="auto"/>
            </w:pPr>
            <w:r>
              <w:rPr>
                <w:lang w:eastAsia="ja-JP"/>
              </w:rPr>
              <w:t>0.75</w:t>
            </w:r>
          </w:p>
        </w:tc>
      </w:tr>
      <w:tr w:rsidR="00BE29CB" w:rsidRPr="007275DF" w14:paraId="3ADB6007"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B4E7231" w14:textId="77777777" w:rsidR="00BE29CB" w:rsidRPr="007275DF" w:rsidRDefault="00BE29CB" w:rsidP="001325B8">
            <w:pPr>
              <w:pStyle w:val="TAL"/>
              <w:spacing w:line="256" w:lineRule="auto"/>
              <w:rPr>
                <w:lang w:eastAsia="ja-JP"/>
              </w:rPr>
            </w:pPr>
            <w:r>
              <w:rPr>
                <w:lang w:eastAsia="ja-JP"/>
              </w:rPr>
              <w:t xml:space="preserve">UL CCA probability </w:t>
            </w:r>
            <w:r>
              <w:rPr>
                <w:rFonts w:cs="Arial"/>
                <w:szCs w:val="18"/>
              </w:rPr>
              <w:t>for dynamic static channel access</w:t>
            </w:r>
            <w:r>
              <w:rPr>
                <w:lang w:eastAsia="ja-JP"/>
              </w:rPr>
              <w:t xml:space="preserve">  P</w:t>
            </w:r>
            <w:r>
              <w:rPr>
                <w:vertAlign w:val="subscript"/>
                <w:lang w:eastAsia="ja-JP"/>
              </w:rPr>
              <w:t>CCA_UL</w:t>
            </w:r>
          </w:p>
        </w:tc>
        <w:tc>
          <w:tcPr>
            <w:tcW w:w="1386" w:type="dxa"/>
            <w:tcBorders>
              <w:top w:val="single" w:sz="4" w:space="0" w:color="auto"/>
              <w:left w:val="single" w:sz="4" w:space="0" w:color="auto"/>
              <w:bottom w:val="nil"/>
              <w:right w:val="single" w:sz="4" w:space="0" w:color="auto"/>
            </w:tcBorders>
          </w:tcPr>
          <w:p w14:paraId="3B7FC52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FBB2CAE"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AADDBF0" w14:textId="77777777" w:rsidR="00BE29CB" w:rsidRPr="007275DF" w:rsidRDefault="00BE29CB" w:rsidP="001325B8">
            <w:pPr>
              <w:pStyle w:val="TAC"/>
              <w:spacing w:line="256" w:lineRule="auto"/>
            </w:pPr>
            <w:r>
              <w:rPr>
                <w:lang w:eastAsia="ja-JP"/>
              </w:rPr>
              <w:t>0.87</w:t>
            </w:r>
          </w:p>
        </w:tc>
      </w:tr>
      <w:tr w:rsidR="00BE29CB" w:rsidRPr="007275DF" w14:paraId="00BAFF7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FBE38"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4A311D5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4093B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70856A" w14:textId="77777777" w:rsidR="00BE29CB" w:rsidRPr="007275DF" w:rsidRDefault="00BE29CB" w:rsidP="001325B8">
            <w:pPr>
              <w:pStyle w:val="TAC"/>
              <w:spacing w:line="256" w:lineRule="auto"/>
            </w:pPr>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 (TDD)</w:t>
            </w:r>
          </w:p>
        </w:tc>
      </w:tr>
      <w:tr w:rsidR="00BE29CB" w:rsidRPr="007275DF" w14:paraId="6124E7E3" w14:textId="77777777" w:rsidTr="001325B8">
        <w:trPr>
          <w:trHeight w:val="682"/>
        </w:trPr>
        <w:tc>
          <w:tcPr>
            <w:tcW w:w="3103" w:type="dxa"/>
            <w:gridSpan w:val="2"/>
            <w:tcBorders>
              <w:top w:val="single" w:sz="4" w:space="0" w:color="auto"/>
              <w:left w:val="single" w:sz="4" w:space="0" w:color="auto"/>
              <w:right w:val="single" w:sz="4" w:space="0" w:color="auto"/>
            </w:tcBorders>
            <w:hideMark/>
          </w:tcPr>
          <w:p w14:paraId="20E818EE" w14:textId="77777777" w:rsidR="00BE29CB" w:rsidRPr="007275DF" w:rsidRDefault="00BE29CB" w:rsidP="001325B8">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31136FC" w14:textId="77777777" w:rsidR="00BE29CB" w:rsidRPr="007275DF" w:rsidRDefault="00BE29CB" w:rsidP="001325B8">
            <w:pPr>
              <w:pStyle w:val="TAC"/>
              <w:spacing w:line="256" w:lineRule="auto"/>
            </w:pPr>
          </w:p>
        </w:tc>
        <w:tc>
          <w:tcPr>
            <w:tcW w:w="1396" w:type="dxa"/>
            <w:tcBorders>
              <w:top w:val="single" w:sz="4" w:space="0" w:color="auto"/>
              <w:left w:val="single" w:sz="4" w:space="0" w:color="auto"/>
              <w:right w:val="single" w:sz="4" w:space="0" w:color="auto"/>
            </w:tcBorders>
            <w:hideMark/>
          </w:tcPr>
          <w:p w14:paraId="46771C54"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62869C3E" w14:textId="77777777" w:rsidR="00BE29CB" w:rsidRPr="007275DF" w:rsidRDefault="00BE29CB" w:rsidP="001325B8">
            <w:pPr>
              <w:pStyle w:val="TAC"/>
              <w:spacing w:line="256" w:lineRule="auto"/>
            </w:pPr>
            <w:r w:rsidRPr="007275DF">
              <w:t>SR.1.1 CCA</w:t>
            </w:r>
            <w:r w:rsidRPr="007275DF">
              <w:rPr>
                <w:rFonts w:cs="Arial"/>
                <w:color w:val="000000"/>
                <w:szCs w:val="18"/>
                <w:shd w:val="clear" w:color="auto" w:fill="E1F2FA"/>
              </w:rPr>
              <w:t> </w:t>
            </w:r>
          </w:p>
        </w:tc>
      </w:tr>
      <w:tr w:rsidR="00BE29CB" w:rsidRPr="007275DF" w14:paraId="5F1937B9"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5FE0E8D9" w14:textId="77777777" w:rsidR="00BE29CB" w:rsidRPr="007275DF" w:rsidRDefault="00BE29CB" w:rsidP="001325B8">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251B09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EF551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9FFF7D" w14:textId="77777777" w:rsidR="00BE29CB" w:rsidRPr="007275DF" w:rsidRDefault="00BE29CB" w:rsidP="001325B8">
            <w:pPr>
              <w:pStyle w:val="TAC"/>
              <w:spacing w:line="256" w:lineRule="auto"/>
            </w:pPr>
            <w:r>
              <w:t>CR.1.1 CCA</w:t>
            </w:r>
          </w:p>
        </w:tc>
      </w:tr>
      <w:tr w:rsidR="00BE29CB" w:rsidRPr="007275DF" w14:paraId="6DB833E8"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657BA1D3" w14:textId="77777777" w:rsidR="00BE29CB" w:rsidRPr="007275DF" w:rsidRDefault="00BE29CB" w:rsidP="001325B8">
            <w:pPr>
              <w:pStyle w:val="TAL"/>
              <w:spacing w:line="256" w:lineRule="auto"/>
            </w:pPr>
            <w:r>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52FC11E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B47236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27175D" w14:textId="77777777" w:rsidR="00BE29CB" w:rsidRPr="007275DF" w:rsidRDefault="00BE29CB" w:rsidP="001325B8">
            <w:pPr>
              <w:pStyle w:val="TAC"/>
              <w:spacing w:line="256" w:lineRule="auto"/>
              <w:rPr>
                <w:rFonts w:cs="v4.2.0"/>
                <w:lang w:eastAsia="zh-CN"/>
              </w:rPr>
            </w:pPr>
            <w:r>
              <w:t>CCR.1.1 CCA</w:t>
            </w:r>
          </w:p>
        </w:tc>
      </w:tr>
      <w:tr w:rsidR="00BE29CB" w:rsidRPr="007275DF" w14:paraId="68914E7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EAC456A" w14:textId="77777777" w:rsidR="00BE29CB" w:rsidRPr="007275DF" w:rsidRDefault="00BE29CB" w:rsidP="001325B8">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41EFD05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189BD5"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31F0861" w14:textId="77777777" w:rsidR="00BE29CB" w:rsidRPr="007275DF" w:rsidRDefault="00BE29CB" w:rsidP="001325B8">
            <w:pPr>
              <w:pStyle w:val="TAC"/>
              <w:spacing w:line="256" w:lineRule="auto"/>
            </w:pPr>
            <w:r w:rsidRPr="007275DF">
              <w:rPr>
                <w:rFonts w:cs="v4.2.0"/>
                <w:lang w:eastAsia="zh-CN"/>
              </w:rPr>
              <w:t>TRS.1.2 TDD</w:t>
            </w:r>
          </w:p>
        </w:tc>
      </w:tr>
      <w:tr w:rsidR="00BE29CB" w:rsidRPr="007275DF" w14:paraId="3495C92F"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97B6A1F" w14:textId="77777777" w:rsidR="00BE29CB" w:rsidRPr="007275DF" w:rsidRDefault="00BE29CB" w:rsidP="001325B8">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EA2E0A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916C1D"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ED81B4" w14:textId="77777777" w:rsidR="00BE29CB" w:rsidRPr="007275DF" w:rsidRDefault="00BE29CB" w:rsidP="001325B8">
            <w:pPr>
              <w:pStyle w:val="TAC"/>
              <w:spacing w:line="256" w:lineRule="auto"/>
            </w:pPr>
            <w:r w:rsidRPr="007275DF">
              <w:t>OP.1</w:t>
            </w:r>
          </w:p>
        </w:tc>
      </w:tr>
      <w:tr w:rsidR="00BE29CB" w:rsidRPr="007275DF" w14:paraId="20DEC1D9" w14:textId="77777777" w:rsidTr="001325B8">
        <w:trPr>
          <w:trHeight w:val="187"/>
        </w:trPr>
        <w:tc>
          <w:tcPr>
            <w:tcW w:w="1551" w:type="dxa"/>
            <w:tcBorders>
              <w:top w:val="single" w:sz="4" w:space="0" w:color="auto"/>
              <w:left w:val="single" w:sz="4" w:space="0" w:color="auto"/>
              <w:bottom w:val="nil"/>
              <w:right w:val="single" w:sz="4" w:space="0" w:color="auto"/>
            </w:tcBorders>
            <w:hideMark/>
          </w:tcPr>
          <w:p w14:paraId="7153CE0A" w14:textId="77777777" w:rsidR="00BE29CB" w:rsidRPr="007275DF" w:rsidRDefault="00BE29CB" w:rsidP="001325B8">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371437CA" w14:textId="77777777" w:rsidR="00BE29CB" w:rsidRPr="007275DF" w:rsidRDefault="00BE29CB" w:rsidP="001325B8">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1DAD186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48ED17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6074B40" w14:textId="77777777" w:rsidR="00BE29CB" w:rsidRPr="007275DF" w:rsidRDefault="00BE29CB" w:rsidP="001325B8">
            <w:pPr>
              <w:pStyle w:val="TAC"/>
              <w:spacing w:line="256" w:lineRule="auto"/>
            </w:pPr>
            <w:r w:rsidRPr="007275DF">
              <w:t>DLBWP.0.1</w:t>
            </w:r>
          </w:p>
        </w:tc>
      </w:tr>
      <w:tr w:rsidR="00BE29CB" w:rsidRPr="007275DF" w14:paraId="011438FE" w14:textId="77777777" w:rsidTr="001325B8">
        <w:trPr>
          <w:trHeight w:val="187"/>
        </w:trPr>
        <w:tc>
          <w:tcPr>
            <w:tcW w:w="1551" w:type="dxa"/>
            <w:tcBorders>
              <w:top w:val="nil"/>
              <w:left w:val="single" w:sz="4" w:space="0" w:color="auto"/>
              <w:bottom w:val="nil"/>
              <w:right w:val="single" w:sz="4" w:space="0" w:color="auto"/>
            </w:tcBorders>
          </w:tcPr>
          <w:p w14:paraId="1CBF7561"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806D204" w14:textId="77777777" w:rsidR="00BE29CB" w:rsidRPr="007275DF" w:rsidRDefault="00BE29CB" w:rsidP="001325B8">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38B3E41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842B500"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6226AEFE" w14:textId="77777777" w:rsidR="00BE29CB" w:rsidRPr="007275DF" w:rsidRDefault="00BE29CB" w:rsidP="001325B8">
            <w:pPr>
              <w:pStyle w:val="TAC"/>
              <w:spacing w:line="256" w:lineRule="auto"/>
            </w:pPr>
            <w:r w:rsidRPr="007275DF">
              <w:t>DLBWP.1.1</w:t>
            </w:r>
          </w:p>
        </w:tc>
      </w:tr>
      <w:tr w:rsidR="00BE29CB" w:rsidRPr="007275DF" w14:paraId="0A107DDD" w14:textId="77777777" w:rsidTr="001325B8">
        <w:trPr>
          <w:trHeight w:val="187"/>
        </w:trPr>
        <w:tc>
          <w:tcPr>
            <w:tcW w:w="1551" w:type="dxa"/>
            <w:tcBorders>
              <w:top w:val="nil"/>
              <w:left w:val="single" w:sz="4" w:space="0" w:color="auto"/>
              <w:bottom w:val="nil"/>
              <w:right w:val="single" w:sz="4" w:space="0" w:color="auto"/>
            </w:tcBorders>
          </w:tcPr>
          <w:p w14:paraId="7FDB1F44"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4B8059" w14:textId="77777777" w:rsidR="00BE29CB" w:rsidRPr="007275DF" w:rsidRDefault="00BE29CB" w:rsidP="001325B8">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2F87931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F230BD5"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E89DDD7" w14:textId="77777777" w:rsidR="00BE29CB" w:rsidRPr="007275DF" w:rsidRDefault="00BE29CB" w:rsidP="001325B8">
            <w:pPr>
              <w:pStyle w:val="TAC"/>
              <w:spacing w:line="256" w:lineRule="auto"/>
            </w:pPr>
            <w:r w:rsidRPr="007275DF">
              <w:t>ULBWP.0.1</w:t>
            </w:r>
          </w:p>
        </w:tc>
      </w:tr>
      <w:tr w:rsidR="00BE29CB" w:rsidRPr="007275DF" w14:paraId="5D3694C3" w14:textId="77777777" w:rsidTr="001325B8">
        <w:trPr>
          <w:trHeight w:val="187"/>
        </w:trPr>
        <w:tc>
          <w:tcPr>
            <w:tcW w:w="1551" w:type="dxa"/>
            <w:tcBorders>
              <w:top w:val="nil"/>
              <w:left w:val="single" w:sz="4" w:space="0" w:color="auto"/>
              <w:bottom w:val="single" w:sz="4" w:space="0" w:color="auto"/>
              <w:right w:val="single" w:sz="4" w:space="0" w:color="auto"/>
            </w:tcBorders>
          </w:tcPr>
          <w:p w14:paraId="35B94B65"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08E3FCE" w14:textId="77777777" w:rsidR="00BE29CB" w:rsidRPr="007275DF" w:rsidRDefault="00BE29CB" w:rsidP="001325B8">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0C327AB6"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79A466D"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48C80D0" w14:textId="77777777" w:rsidR="00BE29CB" w:rsidRPr="007275DF" w:rsidRDefault="00BE29CB" w:rsidP="001325B8">
            <w:pPr>
              <w:pStyle w:val="TAC"/>
              <w:spacing w:line="256" w:lineRule="auto"/>
            </w:pPr>
            <w:r w:rsidRPr="007275DF">
              <w:t>ULBWP.1.1</w:t>
            </w:r>
          </w:p>
        </w:tc>
      </w:tr>
      <w:tr w:rsidR="00BE29CB" w:rsidRPr="007275DF" w14:paraId="7FB2AD2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F5D795" w14:textId="77777777" w:rsidR="00BE29CB" w:rsidRPr="007275DF" w:rsidRDefault="00BE29CB" w:rsidP="001325B8">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1F5C215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77882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B01F70" w14:textId="77777777" w:rsidR="00BE29CB" w:rsidRPr="007275DF" w:rsidRDefault="00BE29CB" w:rsidP="001325B8">
            <w:pPr>
              <w:pStyle w:val="TAC"/>
              <w:spacing w:line="256" w:lineRule="auto"/>
            </w:pPr>
            <w:r w:rsidRPr="007275DF">
              <w:t>SMTC.1</w:t>
            </w:r>
          </w:p>
        </w:tc>
      </w:tr>
      <w:tr w:rsidR="00BE29CB" w:rsidRPr="007275DF" w14:paraId="0ECF4CA5"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4AA9EF9" w14:textId="77777777" w:rsidR="00BE29CB" w:rsidRPr="007275DF" w:rsidRDefault="00BE29CB" w:rsidP="001325B8">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20A16CA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BD142D7"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5FE1097" w14:textId="77777777" w:rsidR="00BE29CB" w:rsidRPr="007275DF" w:rsidRDefault="00BE29CB" w:rsidP="001325B8">
            <w:pPr>
              <w:pStyle w:val="TAC"/>
              <w:spacing w:line="256" w:lineRule="auto"/>
            </w:pPr>
            <w:r w:rsidRPr="007275DF">
              <w:t xml:space="preserve">As defined in </w:t>
            </w:r>
            <w:r>
              <w:t>A.3.28</w:t>
            </w:r>
            <w:r w:rsidRPr="007275DF">
              <w:t>.1</w:t>
            </w:r>
          </w:p>
        </w:tc>
      </w:tr>
      <w:tr w:rsidR="00BE29CB" w:rsidRPr="007275DF" w14:paraId="0395CC03"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1BC1CF9" w14:textId="77777777" w:rsidR="00BE29CB" w:rsidRPr="007275DF" w:rsidRDefault="00BE29CB" w:rsidP="001325B8">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68B05DC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0AE65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A33C79D" w14:textId="77777777" w:rsidR="00BE29CB" w:rsidRPr="007275DF" w:rsidRDefault="00BE29CB" w:rsidP="001325B8">
            <w:pPr>
              <w:pStyle w:val="TAC"/>
              <w:rPr>
                <w:szCs w:val="18"/>
                <w:lang w:eastAsia="zh-CN"/>
              </w:rPr>
            </w:pPr>
            <w:r w:rsidRPr="007275DF">
              <w:rPr>
                <w:szCs w:val="18"/>
                <w:lang w:eastAsia="zh-CN"/>
              </w:rPr>
              <w:t>SSB.1 CCA for semi-static channel access;</w:t>
            </w:r>
          </w:p>
          <w:p w14:paraId="1F7D9F5D" w14:textId="77777777" w:rsidR="00BE29CB" w:rsidRPr="007275DF" w:rsidRDefault="00BE29CB" w:rsidP="001325B8">
            <w:pPr>
              <w:pStyle w:val="TAC"/>
              <w:rPr>
                <w:szCs w:val="18"/>
                <w:lang w:eastAsia="zh-CN"/>
              </w:rPr>
            </w:pPr>
            <w:r w:rsidRPr="007275DF">
              <w:rPr>
                <w:szCs w:val="18"/>
                <w:lang w:eastAsia="zh-CN"/>
              </w:rPr>
              <w:t xml:space="preserve"> SSB.2 CCA for dynamic channel access;</w:t>
            </w:r>
          </w:p>
          <w:p w14:paraId="315777A5" w14:textId="77777777" w:rsidR="00BE29CB" w:rsidRPr="007275DF" w:rsidRDefault="00BE29CB" w:rsidP="001325B8">
            <w:pPr>
              <w:pStyle w:val="TAC"/>
              <w:spacing w:line="256" w:lineRule="auto"/>
              <w:jc w:val="left"/>
            </w:pPr>
          </w:p>
        </w:tc>
      </w:tr>
      <w:tr w:rsidR="00BE29CB" w:rsidRPr="007275DF" w14:paraId="1012787F"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4C0451D" w14:textId="77777777" w:rsidR="00BE29CB" w:rsidRPr="007275DF" w:rsidRDefault="00BE29CB" w:rsidP="001325B8">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2841F2" w14:textId="77777777" w:rsidR="00BE29CB" w:rsidRPr="007275DF" w:rsidRDefault="00BE29CB" w:rsidP="001325B8">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676EE0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957766" w14:textId="77777777" w:rsidR="00BE29CB" w:rsidRPr="007275DF" w:rsidRDefault="00BE29CB" w:rsidP="001325B8">
            <w:pPr>
              <w:pStyle w:val="TAC"/>
              <w:spacing w:line="256" w:lineRule="auto"/>
            </w:pPr>
            <w:r w:rsidRPr="007275DF">
              <w:t>-93</w:t>
            </w:r>
          </w:p>
        </w:tc>
      </w:tr>
      <w:tr w:rsidR="00BE29CB" w:rsidRPr="007275DF" w14:paraId="17C8B5A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A55DF4" w14:textId="77777777" w:rsidR="00BE29CB" w:rsidRPr="007275DF" w:rsidRDefault="00BE29CB" w:rsidP="001325B8">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76122DDB"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276310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7B44C1B8" w14:textId="77777777" w:rsidR="00BE29CB" w:rsidRPr="007275DF" w:rsidRDefault="00BE29CB" w:rsidP="001325B8">
            <w:pPr>
              <w:pStyle w:val="TAC"/>
              <w:spacing w:line="256" w:lineRule="auto"/>
            </w:pPr>
            <w:r w:rsidRPr="007275DF">
              <w:t>0</w:t>
            </w:r>
          </w:p>
        </w:tc>
      </w:tr>
      <w:tr w:rsidR="00BE29CB" w:rsidRPr="007275DF" w14:paraId="3ACF08D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9EE247C" w14:textId="77777777" w:rsidR="00BE29CB" w:rsidRPr="007275DF" w:rsidRDefault="00BE29CB" w:rsidP="001325B8">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0FFA67D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46E5ED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9389593" w14:textId="77777777" w:rsidR="00BE29CB" w:rsidRPr="007275DF" w:rsidRDefault="00BE29CB" w:rsidP="001325B8">
            <w:pPr>
              <w:pStyle w:val="TAC"/>
              <w:spacing w:line="256" w:lineRule="auto"/>
            </w:pPr>
          </w:p>
        </w:tc>
      </w:tr>
      <w:tr w:rsidR="00BE29CB" w:rsidRPr="007275DF" w14:paraId="7BF1902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92CAD1" w14:textId="77777777" w:rsidR="00BE29CB" w:rsidRPr="007275DF" w:rsidRDefault="00BE29CB" w:rsidP="001325B8">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217B7BE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94E48A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B461DC9" w14:textId="77777777" w:rsidR="00BE29CB" w:rsidRPr="007275DF" w:rsidRDefault="00BE29CB" w:rsidP="001325B8">
            <w:pPr>
              <w:pStyle w:val="TAC"/>
              <w:spacing w:line="256" w:lineRule="auto"/>
            </w:pPr>
          </w:p>
        </w:tc>
      </w:tr>
      <w:tr w:rsidR="00BE29CB" w:rsidRPr="007275DF" w14:paraId="19F711A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D34AE0A" w14:textId="77777777" w:rsidR="00BE29CB" w:rsidRPr="007275DF" w:rsidRDefault="00BE29CB" w:rsidP="001325B8">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6905AF8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A2C2F5B"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2C2170F4" w14:textId="77777777" w:rsidR="00BE29CB" w:rsidRPr="007275DF" w:rsidRDefault="00BE29CB" w:rsidP="001325B8">
            <w:pPr>
              <w:pStyle w:val="TAC"/>
              <w:spacing w:line="256" w:lineRule="auto"/>
            </w:pPr>
          </w:p>
        </w:tc>
      </w:tr>
      <w:tr w:rsidR="00BE29CB" w:rsidRPr="007275DF" w14:paraId="3A0EB5B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6C819E" w14:textId="77777777" w:rsidR="00BE29CB" w:rsidRPr="007275DF" w:rsidRDefault="00BE29CB" w:rsidP="001325B8">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7BB5575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6E4E013"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457524B9" w14:textId="77777777" w:rsidR="00BE29CB" w:rsidRPr="007275DF" w:rsidRDefault="00BE29CB" w:rsidP="001325B8">
            <w:pPr>
              <w:pStyle w:val="TAC"/>
              <w:spacing w:line="256" w:lineRule="auto"/>
            </w:pPr>
          </w:p>
        </w:tc>
      </w:tr>
      <w:tr w:rsidR="00BE29CB" w:rsidRPr="007275DF" w14:paraId="640CA4C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5EAFAE" w14:textId="77777777" w:rsidR="00BE29CB" w:rsidRPr="007275DF" w:rsidRDefault="00BE29CB" w:rsidP="001325B8">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0886A3D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049469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062567D2" w14:textId="77777777" w:rsidR="00BE29CB" w:rsidRPr="007275DF" w:rsidRDefault="00BE29CB" w:rsidP="001325B8">
            <w:pPr>
              <w:pStyle w:val="TAC"/>
              <w:spacing w:line="256" w:lineRule="auto"/>
            </w:pPr>
          </w:p>
        </w:tc>
      </w:tr>
      <w:tr w:rsidR="00BE29CB" w:rsidRPr="007275DF" w14:paraId="5BA6581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1A36B1" w14:textId="77777777" w:rsidR="00BE29CB" w:rsidRPr="007275DF" w:rsidRDefault="00BE29CB" w:rsidP="001325B8">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0CB0FA5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C7FE35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514192B7" w14:textId="77777777" w:rsidR="00BE29CB" w:rsidRPr="007275DF" w:rsidRDefault="00BE29CB" w:rsidP="001325B8">
            <w:pPr>
              <w:pStyle w:val="TAC"/>
              <w:spacing w:line="256" w:lineRule="auto"/>
            </w:pPr>
          </w:p>
        </w:tc>
      </w:tr>
      <w:tr w:rsidR="00BE29CB" w:rsidRPr="007275DF" w14:paraId="2C97B74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8F1E04" w14:textId="77777777" w:rsidR="00BE29CB" w:rsidRPr="007275DF" w:rsidRDefault="00BE29CB" w:rsidP="001325B8">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687F2BE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1C37249"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72045E04" w14:textId="77777777" w:rsidR="00BE29CB" w:rsidRPr="007275DF" w:rsidRDefault="00BE29CB" w:rsidP="001325B8">
            <w:pPr>
              <w:pStyle w:val="TAC"/>
              <w:spacing w:line="256" w:lineRule="auto"/>
            </w:pPr>
          </w:p>
        </w:tc>
      </w:tr>
      <w:tr w:rsidR="00BE29CB" w:rsidRPr="007275DF" w14:paraId="5CAB5562"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35E7043" w14:textId="77777777" w:rsidR="00BE29CB" w:rsidRPr="007275DF" w:rsidRDefault="00BE29CB" w:rsidP="001325B8">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9059BE5"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173A8D11" w14:textId="77777777" w:rsidR="00BE29CB" w:rsidRPr="007275DF" w:rsidRDefault="00BE29CB" w:rsidP="001325B8">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3C4275BB" w14:textId="77777777" w:rsidR="00BE29CB" w:rsidRPr="007275DF" w:rsidRDefault="00BE29CB" w:rsidP="001325B8">
            <w:pPr>
              <w:pStyle w:val="TAC"/>
              <w:spacing w:line="256" w:lineRule="auto"/>
            </w:pPr>
          </w:p>
        </w:tc>
      </w:tr>
      <w:tr w:rsidR="00BE29CB" w:rsidRPr="007275DF" w14:paraId="5E8D8B5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F77143" w14:textId="77777777" w:rsidR="00BE29CB" w:rsidRPr="007275DF" w:rsidRDefault="00BE29CB" w:rsidP="001325B8">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36C0D6F4" w14:textId="77777777" w:rsidR="00BE29CB" w:rsidRPr="007275DF" w:rsidRDefault="00BE29CB" w:rsidP="001325B8">
            <w:pPr>
              <w:pStyle w:val="TAC"/>
              <w:spacing w:line="256" w:lineRule="auto"/>
            </w:pPr>
            <w:r w:rsidRPr="007275DF">
              <w:t xml:space="preserve">dBm/15 </w:t>
            </w:r>
            <w:proofErr w:type="spellStart"/>
            <w:r w:rsidRPr="007275DF">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F0330A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86E1A42" w14:textId="77777777" w:rsidR="00BE29CB" w:rsidRPr="007275DF" w:rsidRDefault="00BE29CB" w:rsidP="001325B8">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12F23A89" w14:textId="77777777" w:rsidR="00BE29CB" w:rsidRPr="007275DF" w:rsidRDefault="00BE29CB" w:rsidP="001325B8">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71BC441A" w14:textId="77777777" w:rsidR="00BE29CB" w:rsidRPr="007275DF" w:rsidRDefault="00BE29CB" w:rsidP="001325B8">
            <w:pPr>
              <w:pStyle w:val="TAC"/>
              <w:spacing w:line="256" w:lineRule="auto"/>
            </w:pPr>
            <w:r w:rsidRPr="007275DF">
              <w:rPr>
                <w:lang w:eastAsia="zh-CN"/>
              </w:rPr>
              <w:t>-100</w:t>
            </w:r>
          </w:p>
        </w:tc>
      </w:tr>
      <w:tr w:rsidR="00BE29CB" w:rsidRPr="007275DF" w14:paraId="438A8C5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77273FAD" w14:textId="77777777" w:rsidR="00BE29CB" w:rsidRPr="007275DF" w:rsidRDefault="00BE29CB" w:rsidP="001325B8">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7C2BD18"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44DD1544"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5997B" w14:textId="77777777" w:rsidR="00BE29CB" w:rsidRPr="007275DF" w:rsidRDefault="00BE29CB" w:rsidP="001325B8">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505E0456"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41D92C70" w14:textId="77777777" w:rsidR="00BE29CB" w:rsidRPr="007275DF" w:rsidRDefault="00BE29CB" w:rsidP="001325B8">
            <w:pPr>
              <w:pStyle w:val="TAC"/>
              <w:spacing w:line="256" w:lineRule="auto"/>
            </w:pPr>
            <w:r w:rsidRPr="007275DF">
              <w:rPr>
                <w:lang w:eastAsia="zh-CN"/>
              </w:rPr>
              <w:t>-97</w:t>
            </w:r>
          </w:p>
        </w:tc>
      </w:tr>
      <w:tr w:rsidR="00BE29CB" w:rsidRPr="007275DF" w14:paraId="51260371"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35F224" w14:textId="77777777" w:rsidR="00BE29CB" w:rsidRPr="007275DF" w:rsidRDefault="00BE29CB" w:rsidP="001325B8">
            <w:pPr>
              <w:pStyle w:val="TAL"/>
              <w:spacing w:line="256" w:lineRule="auto"/>
              <w:rPr>
                <w:rFonts w:eastAsia="Calibri" w:cs="Arial"/>
                <w:i/>
                <w:vertAlign w:val="superscript"/>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1972C70"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90AAF7"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BFB9D51"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7ECF39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6EE137C9" w14:textId="4FA4A2FE" w:rsidR="00BE29CB" w:rsidRPr="007275DF" w:rsidRDefault="00BE29CB" w:rsidP="001325B8">
            <w:pPr>
              <w:pStyle w:val="TAC"/>
              <w:spacing w:line="256" w:lineRule="auto"/>
            </w:pPr>
            <w:del w:id="6" w:author="Hyunwoo Cho" w:date="2023-11-03T10:37:00Z">
              <w:r w:rsidRPr="007275DF" w:rsidDel="005A012C">
                <w:delText>-4</w:delText>
              </w:r>
            </w:del>
            <w:ins w:id="7" w:author="Hyunwoo Cho" w:date="2023-11-03T10:37:00Z">
              <w:r w:rsidR="005A012C">
                <w:t>0</w:t>
              </w:r>
            </w:ins>
          </w:p>
        </w:tc>
      </w:tr>
      <w:tr w:rsidR="00BE29CB" w:rsidRPr="007275DF" w14:paraId="5A1F529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5EF5C5" w14:textId="77777777" w:rsidR="00BE29CB" w:rsidRPr="007275DF" w:rsidRDefault="00BE29CB" w:rsidP="001325B8">
            <w:pPr>
              <w:pStyle w:val="TAL"/>
              <w:spacing w:line="256" w:lineRule="auto"/>
              <w:rPr>
                <w:rFonts w:eastAsia="Calibri" w:cs="Arial"/>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80759BC"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0A72F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4E93644"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1D37B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938FBC4" w14:textId="3308F3A5" w:rsidR="00BE29CB" w:rsidRPr="007275DF" w:rsidRDefault="005A012C" w:rsidP="001325B8">
            <w:pPr>
              <w:pStyle w:val="TAC"/>
              <w:spacing w:line="256" w:lineRule="auto"/>
            </w:pPr>
            <w:ins w:id="8" w:author="Hyunwoo Cho" w:date="2023-11-03T10:37:00Z">
              <w:r>
                <w:t>0</w:t>
              </w:r>
            </w:ins>
            <w:del w:id="9" w:author="Hyunwoo Cho" w:date="2023-11-03T10:37:00Z">
              <w:r w:rsidR="00BE29CB" w:rsidRPr="007275DF" w:rsidDel="005A012C">
                <w:delText>-4</w:delText>
              </w:r>
            </w:del>
          </w:p>
        </w:tc>
      </w:tr>
      <w:tr w:rsidR="00BE29CB" w:rsidRPr="007275DF" w14:paraId="668ED2B0"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EB124A7" w14:textId="77777777" w:rsidR="00BE29CB" w:rsidRPr="007275DF" w:rsidRDefault="00BE29CB" w:rsidP="001325B8">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6CD80FC7"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37E241E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E06F116" w14:textId="77777777" w:rsidR="00BE29CB" w:rsidRPr="007275DF" w:rsidRDefault="00BE29CB" w:rsidP="001325B8">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6B5BE5B5"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3F882F64" w14:textId="1FE46E61" w:rsidR="00BE29CB" w:rsidRPr="007275DF" w:rsidRDefault="00BE29CB" w:rsidP="001325B8">
            <w:pPr>
              <w:pStyle w:val="TAC"/>
              <w:spacing w:line="256" w:lineRule="auto"/>
            </w:pPr>
            <w:r w:rsidRPr="007275DF">
              <w:t>-</w:t>
            </w:r>
            <w:ins w:id="10" w:author="Hyunwoo Cho" w:date="2023-11-03T16:28:00Z">
              <w:r w:rsidR="009C7046">
                <w:t>97</w:t>
              </w:r>
            </w:ins>
            <w:del w:id="11" w:author="Hyunwoo Cho" w:date="2023-11-03T16:28:00Z">
              <w:r w:rsidRPr="007275DF" w:rsidDel="009C7046">
                <w:delText>101</w:delText>
              </w:r>
            </w:del>
          </w:p>
        </w:tc>
      </w:tr>
      <w:tr w:rsidR="00BE29CB" w:rsidRPr="007275DF" w14:paraId="5FBEEE00"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10358F18" w14:textId="77777777" w:rsidR="00BE29CB" w:rsidRPr="007275DF" w:rsidRDefault="00BE29CB" w:rsidP="001325B8">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1BF476F" w14:textId="77777777" w:rsidR="00BE29CB" w:rsidRPr="007275DF" w:rsidRDefault="00BE29CB" w:rsidP="001325B8">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5224649C"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934951A" w14:textId="77777777" w:rsidR="00BE29CB" w:rsidRPr="007275DF" w:rsidRDefault="00BE29CB" w:rsidP="001325B8">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5148FDE1" w14:textId="6DC3A2E1" w:rsidR="00BE29CB" w:rsidRPr="007275DF" w:rsidRDefault="00BE29CB" w:rsidP="001325B8">
            <w:pPr>
              <w:pStyle w:val="TAC"/>
              <w:spacing w:line="256" w:lineRule="auto"/>
            </w:pPr>
            <w:r w:rsidRPr="007275DF">
              <w:t>-66.</w:t>
            </w:r>
            <w:del w:id="12" w:author="Hyunwoo Cho" w:date="2023-11-03T11:15:00Z">
              <w:r w:rsidRPr="007275DF" w:rsidDel="00A243B7">
                <w:delText>9448</w:delText>
              </w:r>
            </w:del>
            <w:ins w:id="13" w:author="Hyunwoo Cho" w:date="2023-11-03T11:15:00Z">
              <w:r w:rsidR="00A243B7">
                <w:t>93</w:t>
              </w:r>
            </w:ins>
          </w:p>
        </w:tc>
        <w:tc>
          <w:tcPr>
            <w:tcW w:w="1122" w:type="dxa"/>
            <w:tcBorders>
              <w:top w:val="single" w:sz="4" w:space="0" w:color="auto"/>
              <w:left w:val="single" w:sz="4" w:space="0" w:color="auto"/>
              <w:bottom w:val="single" w:sz="4" w:space="0" w:color="auto"/>
              <w:right w:val="single" w:sz="4" w:space="0" w:color="auto"/>
            </w:tcBorders>
            <w:hideMark/>
          </w:tcPr>
          <w:p w14:paraId="78408F1B" w14:textId="3016E9EB" w:rsidR="00BE29CB" w:rsidRPr="007275DF" w:rsidRDefault="00BE29CB" w:rsidP="001325B8">
            <w:pPr>
              <w:pStyle w:val="TAC"/>
              <w:spacing w:line="256" w:lineRule="auto"/>
            </w:pPr>
            <w:r w:rsidRPr="007275DF">
              <w:t>-</w:t>
            </w:r>
            <w:del w:id="14" w:author="Hyunwoo Cho" w:date="2023-11-03T11:14:00Z">
              <w:r w:rsidRPr="007275DF" w:rsidDel="005E05E5">
                <w:delText>64.49</w:delText>
              </w:r>
            </w:del>
            <w:ins w:id="15" w:author="Hyunwoo Cho" w:date="2023-11-03T11:14:00Z">
              <w:r w:rsidR="005E05E5">
                <w:t>62.93</w:t>
              </w:r>
            </w:ins>
          </w:p>
        </w:tc>
      </w:tr>
      <w:tr w:rsidR="00BE29CB" w:rsidRPr="007275DF" w14:paraId="28D0EB0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BD651F" w14:textId="77777777" w:rsidR="00BE29CB" w:rsidRPr="007275DF" w:rsidRDefault="00BE29CB" w:rsidP="001325B8">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0EDD180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F070A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D1DBC62" w14:textId="77777777" w:rsidR="00BE29CB" w:rsidRPr="007275DF" w:rsidRDefault="00BE29CB" w:rsidP="001325B8">
            <w:pPr>
              <w:pStyle w:val="TAC"/>
              <w:spacing w:line="256" w:lineRule="auto"/>
            </w:pPr>
            <w:r w:rsidRPr="007275DF">
              <w:t>AWGN</w:t>
            </w:r>
          </w:p>
        </w:tc>
      </w:tr>
      <w:tr w:rsidR="00BE29CB" w:rsidRPr="007275DF" w14:paraId="1D777AD3"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1D4FC8D" w14:textId="77777777" w:rsidR="00BE29CB" w:rsidRPr="007275DF" w:rsidRDefault="00BE29CB" w:rsidP="001325B8">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2E98FFB"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45533F"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F97612A" w14:textId="77777777" w:rsidR="00BE29CB" w:rsidRPr="007275DF" w:rsidRDefault="00BE29CB" w:rsidP="001325B8">
            <w:pPr>
              <w:pStyle w:val="TAC"/>
              <w:spacing w:line="256" w:lineRule="auto"/>
            </w:pPr>
            <w:r w:rsidRPr="007275DF">
              <w:t>1x2 Low</w:t>
            </w:r>
          </w:p>
        </w:tc>
      </w:tr>
      <w:tr w:rsidR="00BE29CB" w:rsidRPr="007275DF" w14:paraId="31601884" w14:textId="77777777" w:rsidTr="001325B8">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BAFC028" w14:textId="77777777" w:rsidR="00BE29CB" w:rsidRPr="007275DF" w:rsidRDefault="00BE29CB" w:rsidP="001325B8">
            <w:pPr>
              <w:pStyle w:val="TAN"/>
              <w:spacing w:line="256" w:lineRule="auto"/>
            </w:pPr>
            <w:r w:rsidRPr="007275DF">
              <w:lastRenderedPageBreak/>
              <w:t>Note 1:</w:t>
            </w:r>
            <w:r w:rsidRPr="007275DF">
              <w:tab/>
              <w:t>OCNG shall be used such that both cells are fully allocated and a constant total transmitted power spectral density is achieved for all OFDM symbols.</w:t>
            </w:r>
          </w:p>
          <w:p w14:paraId="706B674A" w14:textId="77777777" w:rsidR="00BE29CB" w:rsidRPr="007275DF" w:rsidRDefault="00BE29CB" w:rsidP="001325B8">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63667AE4" w14:textId="77777777" w:rsidR="00BE29CB" w:rsidRPr="007275DF" w:rsidRDefault="00BE29CB" w:rsidP="001325B8">
            <w:pPr>
              <w:pStyle w:val="TAN"/>
              <w:spacing w:line="256" w:lineRule="auto"/>
            </w:pPr>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p>
          <w:p w14:paraId="6D856427" w14:textId="77777777" w:rsidR="00BE29CB" w:rsidRPr="007275DF" w:rsidRDefault="00BE29CB" w:rsidP="001325B8">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4E994C9B" w14:textId="77777777" w:rsidR="00BE29CB" w:rsidRPr="007275DF" w:rsidRDefault="00BE29CB" w:rsidP="00BE29CB"/>
    <w:p w14:paraId="6A1CA92D" w14:textId="77777777" w:rsidR="00BE29CB" w:rsidRPr="007275DF" w:rsidRDefault="00BE29CB" w:rsidP="00BE29CB">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BE29CB" w:rsidRPr="007275DF" w14:paraId="3DF781C2" w14:textId="77777777" w:rsidTr="001325B8">
        <w:trPr>
          <w:trHeight w:val="417"/>
        </w:trPr>
        <w:tc>
          <w:tcPr>
            <w:tcW w:w="2230" w:type="dxa"/>
            <w:tcBorders>
              <w:top w:val="single" w:sz="4" w:space="0" w:color="auto"/>
              <w:left w:val="single" w:sz="4" w:space="0" w:color="auto"/>
              <w:bottom w:val="nil"/>
              <w:right w:val="single" w:sz="4" w:space="0" w:color="auto"/>
            </w:tcBorders>
            <w:hideMark/>
          </w:tcPr>
          <w:p w14:paraId="68931F80" w14:textId="77777777" w:rsidR="00BE29CB" w:rsidRPr="007275DF" w:rsidRDefault="00BE29CB" w:rsidP="001325B8">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F2C70E0"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16F3397D" w14:textId="77777777" w:rsidR="00BE29CB" w:rsidRPr="007275DF" w:rsidRDefault="00BE29CB" w:rsidP="001325B8">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BF12A7C" w14:textId="77777777" w:rsidR="00BE29CB" w:rsidRPr="007275DF" w:rsidRDefault="00BE29CB" w:rsidP="001325B8">
            <w:pPr>
              <w:pStyle w:val="TAH"/>
              <w:spacing w:line="256" w:lineRule="auto"/>
            </w:pPr>
            <w:r w:rsidRPr="007275DF">
              <w:t>Cell 2</w:t>
            </w:r>
          </w:p>
        </w:tc>
      </w:tr>
      <w:tr w:rsidR="00BE29CB" w:rsidRPr="007275DF" w14:paraId="3DD6BC44" w14:textId="77777777" w:rsidTr="001325B8">
        <w:tc>
          <w:tcPr>
            <w:tcW w:w="2230" w:type="dxa"/>
            <w:tcBorders>
              <w:top w:val="nil"/>
              <w:left w:val="single" w:sz="4" w:space="0" w:color="auto"/>
              <w:bottom w:val="single" w:sz="4" w:space="0" w:color="auto"/>
              <w:right w:val="single" w:sz="4" w:space="0" w:color="auto"/>
            </w:tcBorders>
          </w:tcPr>
          <w:p w14:paraId="5B39B77B" w14:textId="77777777" w:rsidR="00BE29CB" w:rsidRPr="007275DF" w:rsidRDefault="00BE29CB" w:rsidP="001325B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040D8E0" w14:textId="77777777" w:rsidR="00BE29CB" w:rsidRPr="007275DF" w:rsidRDefault="00BE29CB" w:rsidP="001325B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CCF87E" w14:textId="77777777" w:rsidR="00BE29CB" w:rsidRPr="007275DF" w:rsidRDefault="00BE29CB" w:rsidP="001325B8">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6C65E1EC" w14:textId="77777777" w:rsidR="00BE29CB" w:rsidRPr="007275DF" w:rsidRDefault="00BE29CB" w:rsidP="001325B8">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1B990702" w14:textId="77777777" w:rsidR="00BE29CB" w:rsidRPr="007275DF" w:rsidRDefault="00BE29CB" w:rsidP="001325B8">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58AE9D55" w14:textId="77777777" w:rsidR="00BE29CB" w:rsidRPr="007275DF" w:rsidRDefault="00BE29CB" w:rsidP="001325B8">
            <w:pPr>
              <w:pStyle w:val="TAH"/>
              <w:spacing w:line="256" w:lineRule="auto"/>
            </w:pPr>
            <w:r w:rsidRPr="007275DF">
              <w:t>T3</w:t>
            </w:r>
          </w:p>
        </w:tc>
      </w:tr>
      <w:tr w:rsidR="00BE29CB" w:rsidRPr="007275DF" w14:paraId="1E27597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201563D" w14:textId="77777777" w:rsidR="00BE29CB" w:rsidRPr="007275DF" w:rsidRDefault="00BE29CB" w:rsidP="001325B8">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85664B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617799"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736033E" w14:textId="77777777" w:rsidR="00BE29CB" w:rsidRPr="007275DF" w:rsidRDefault="00BE29CB" w:rsidP="001325B8">
            <w:pPr>
              <w:pStyle w:val="TAC"/>
              <w:spacing w:line="256" w:lineRule="auto"/>
            </w:pPr>
            <w:r w:rsidRPr="007275DF">
              <w:t>2</w:t>
            </w:r>
          </w:p>
        </w:tc>
      </w:tr>
      <w:tr w:rsidR="00BE29CB" w:rsidRPr="007275DF" w14:paraId="3E11467E" w14:textId="77777777" w:rsidTr="001325B8">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6A0BC77" w14:textId="77777777" w:rsidR="00BE29CB" w:rsidRPr="007275DF" w:rsidRDefault="00BE29CB" w:rsidP="001325B8">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F6B19F1"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EFDEF"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1F062F6" w14:textId="77777777" w:rsidR="00BE29CB" w:rsidRPr="007275DF" w:rsidRDefault="00BE29CB" w:rsidP="001325B8">
            <w:pPr>
              <w:pStyle w:val="TAC"/>
              <w:spacing w:line="256" w:lineRule="auto"/>
            </w:pPr>
            <w:r w:rsidRPr="007275DF">
              <w:t>FDD</w:t>
            </w:r>
          </w:p>
        </w:tc>
      </w:tr>
      <w:tr w:rsidR="00BE29CB" w:rsidRPr="007275DF" w14:paraId="40EDAF73" w14:textId="77777777" w:rsidTr="001325B8">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A226C" w14:textId="77777777" w:rsidR="00BE29CB" w:rsidRPr="007275DF" w:rsidRDefault="00BE29CB" w:rsidP="001325B8">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4A1F" w14:textId="77777777" w:rsidR="00BE29CB" w:rsidRPr="007275DF" w:rsidRDefault="00BE29CB" w:rsidP="001325B8">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7036CA4"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6BA033" w14:textId="77777777" w:rsidR="00BE29CB" w:rsidRPr="007275DF" w:rsidRDefault="00BE29CB" w:rsidP="001325B8">
            <w:pPr>
              <w:pStyle w:val="TAC"/>
              <w:spacing w:line="256" w:lineRule="auto"/>
            </w:pPr>
            <w:r w:rsidRPr="007275DF">
              <w:t>TDD</w:t>
            </w:r>
          </w:p>
        </w:tc>
      </w:tr>
      <w:tr w:rsidR="00BE29CB" w:rsidRPr="007275DF" w14:paraId="64E57A7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970B055" w14:textId="77777777" w:rsidR="00BE29CB" w:rsidRPr="007275DF" w:rsidRDefault="00BE29CB" w:rsidP="001325B8">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2999B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FC31BF"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F0D1B84" w14:textId="77777777" w:rsidR="00BE29CB" w:rsidRPr="007275DF" w:rsidRDefault="00BE29CB" w:rsidP="001325B8">
            <w:pPr>
              <w:pStyle w:val="TAC"/>
              <w:spacing w:line="256" w:lineRule="auto"/>
            </w:pPr>
            <w:r w:rsidRPr="007275DF">
              <w:t>6</w:t>
            </w:r>
          </w:p>
        </w:tc>
      </w:tr>
      <w:tr w:rsidR="00BE29CB" w:rsidRPr="007275DF" w14:paraId="751C2BD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297BCBC" w14:textId="77777777" w:rsidR="00BE29CB" w:rsidRPr="007275DF" w:rsidRDefault="00BE29CB" w:rsidP="001325B8">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230572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8C71B9"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F39808" w14:textId="77777777" w:rsidR="00BE29CB" w:rsidRPr="007275DF" w:rsidRDefault="00BE29CB" w:rsidP="001325B8">
            <w:pPr>
              <w:pStyle w:val="TAC"/>
              <w:spacing w:line="256" w:lineRule="auto"/>
            </w:pPr>
            <w:r w:rsidRPr="007275DF">
              <w:t>1</w:t>
            </w:r>
          </w:p>
        </w:tc>
      </w:tr>
      <w:tr w:rsidR="00BE29CB" w:rsidRPr="007275DF" w14:paraId="6D046A5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CBCFFE"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9F7364A" w14:textId="77777777" w:rsidR="00BE29CB" w:rsidRPr="007275DF" w:rsidRDefault="00BE29CB" w:rsidP="001325B8">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BEA87C2"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66CCE8" w14:textId="77777777" w:rsidR="00BE29CB" w:rsidRPr="007275DF" w:rsidRDefault="00BE29CB" w:rsidP="001325B8">
            <w:pPr>
              <w:pStyle w:val="TAC"/>
              <w:spacing w:line="256" w:lineRule="auto"/>
            </w:pPr>
            <w:r w:rsidRPr="007275DF">
              <w:t xml:space="preserve">10 MHz: </w:t>
            </w:r>
            <w:proofErr w:type="spellStart"/>
            <w:r w:rsidRPr="007275DF">
              <w:t>N</w:t>
            </w:r>
            <w:r w:rsidRPr="007275DF">
              <w:rPr>
                <w:vertAlign w:val="subscript"/>
              </w:rPr>
              <w:t>RB,c</w:t>
            </w:r>
            <w:proofErr w:type="spellEnd"/>
            <w:r w:rsidRPr="007275DF">
              <w:t xml:space="preserve"> = 50</w:t>
            </w:r>
          </w:p>
          <w:p w14:paraId="65CFB94B" w14:textId="77777777" w:rsidR="00BE29CB" w:rsidRPr="007275DF" w:rsidRDefault="00BE29CB" w:rsidP="001325B8">
            <w:pPr>
              <w:pStyle w:val="TAC"/>
              <w:spacing w:line="256" w:lineRule="auto"/>
            </w:pPr>
          </w:p>
        </w:tc>
      </w:tr>
      <w:tr w:rsidR="00BE29CB" w:rsidRPr="007275DF" w14:paraId="0724C3FC" w14:textId="77777777" w:rsidTr="001325B8">
        <w:tc>
          <w:tcPr>
            <w:tcW w:w="2230" w:type="dxa"/>
            <w:tcBorders>
              <w:top w:val="single" w:sz="4" w:space="0" w:color="auto"/>
              <w:left w:val="single" w:sz="4" w:space="0" w:color="auto"/>
              <w:bottom w:val="nil"/>
              <w:right w:val="single" w:sz="4" w:space="0" w:color="auto"/>
            </w:tcBorders>
            <w:hideMark/>
          </w:tcPr>
          <w:p w14:paraId="5D71056A" w14:textId="77777777" w:rsidR="00BE29CB" w:rsidRPr="007275DF" w:rsidRDefault="00BE29CB" w:rsidP="001325B8">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9A42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4A39B0"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B93FB84" w14:textId="77777777" w:rsidR="00BE29CB" w:rsidRPr="007275DF" w:rsidRDefault="00BE29CB" w:rsidP="001325B8">
            <w:pPr>
              <w:pStyle w:val="TAC"/>
              <w:spacing w:line="256" w:lineRule="auto"/>
            </w:pPr>
            <w:r w:rsidRPr="007275DF">
              <w:rPr>
                <w:lang w:eastAsia="zh-CN"/>
              </w:rPr>
              <w:t>4</w:t>
            </w:r>
          </w:p>
        </w:tc>
      </w:tr>
      <w:tr w:rsidR="00BE29CB" w:rsidRPr="007275DF" w14:paraId="1C71A3F0" w14:textId="77777777" w:rsidTr="001325B8">
        <w:tc>
          <w:tcPr>
            <w:tcW w:w="2230" w:type="dxa"/>
            <w:tcBorders>
              <w:top w:val="nil"/>
              <w:left w:val="single" w:sz="4" w:space="0" w:color="auto"/>
              <w:bottom w:val="single" w:sz="4" w:space="0" w:color="auto"/>
              <w:right w:val="single" w:sz="4" w:space="0" w:color="auto"/>
            </w:tcBorders>
          </w:tcPr>
          <w:p w14:paraId="287F4389"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54E9FF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5B54E5"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ED49554" w14:textId="77777777" w:rsidR="00BE29CB" w:rsidRPr="007275DF" w:rsidRDefault="00BE29CB" w:rsidP="001325B8">
            <w:pPr>
              <w:pStyle w:val="TAC"/>
              <w:spacing w:line="256" w:lineRule="auto"/>
            </w:pPr>
            <w:r w:rsidRPr="007275DF">
              <w:rPr>
                <w:lang w:eastAsia="zh-CN"/>
              </w:rPr>
              <w:t>53</w:t>
            </w:r>
          </w:p>
        </w:tc>
      </w:tr>
      <w:tr w:rsidR="00BE29CB" w:rsidRPr="007275DF" w14:paraId="32CBB3C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4EAB01A8" w14:textId="77777777" w:rsidR="00BE29CB" w:rsidRPr="007275DF" w:rsidRDefault="00BE29CB" w:rsidP="001325B8">
            <w:pPr>
              <w:pStyle w:val="TAL"/>
              <w:spacing w:line="256" w:lineRule="auto"/>
            </w:pPr>
            <w:r w:rsidRPr="007275DF">
              <w:t>PDSCH parameters:</w:t>
            </w:r>
          </w:p>
          <w:p w14:paraId="116B7136"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E2DCA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83A8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3292B0D" w14:textId="77777777" w:rsidR="00BE29CB" w:rsidRPr="007275DF" w:rsidRDefault="00BE29CB" w:rsidP="001325B8">
            <w:pPr>
              <w:pStyle w:val="TAC"/>
              <w:spacing w:line="256" w:lineRule="auto"/>
              <w:rPr>
                <w:lang w:eastAsia="zh-CN"/>
              </w:rPr>
            </w:pPr>
            <w:r w:rsidRPr="007275DF">
              <w:rPr>
                <w:lang w:eastAsia="zh-CN"/>
              </w:rPr>
              <w:t>10 MHz: R.3 FDD</w:t>
            </w:r>
          </w:p>
          <w:p w14:paraId="7D65506F" w14:textId="77777777" w:rsidR="00BE29CB" w:rsidRPr="007275DF" w:rsidRDefault="00BE29CB" w:rsidP="001325B8">
            <w:pPr>
              <w:pStyle w:val="TAC"/>
              <w:spacing w:line="256" w:lineRule="auto"/>
              <w:rPr>
                <w:lang w:eastAsia="zh-CN"/>
              </w:rPr>
            </w:pPr>
          </w:p>
        </w:tc>
      </w:tr>
      <w:tr w:rsidR="00BE29CB" w:rsidRPr="007275DF" w14:paraId="2348EA0F" w14:textId="77777777" w:rsidTr="001325B8">
        <w:trPr>
          <w:trHeight w:val="346"/>
        </w:trPr>
        <w:tc>
          <w:tcPr>
            <w:tcW w:w="2230" w:type="dxa"/>
            <w:tcBorders>
              <w:top w:val="nil"/>
              <w:left w:val="single" w:sz="4" w:space="0" w:color="auto"/>
              <w:bottom w:val="single" w:sz="4" w:space="0" w:color="auto"/>
              <w:right w:val="single" w:sz="4" w:space="0" w:color="auto"/>
            </w:tcBorders>
          </w:tcPr>
          <w:p w14:paraId="4BBD948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42F76C0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783B0"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A83AD30" w14:textId="77777777" w:rsidR="00BE29CB" w:rsidRPr="007275DF" w:rsidRDefault="00BE29CB" w:rsidP="001325B8">
            <w:pPr>
              <w:pStyle w:val="TAC"/>
              <w:spacing w:line="256" w:lineRule="auto"/>
              <w:rPr>
                <w:lang w:eastAsia="zh-CN"/>
              </w:rPr>
            </w:pPr>
            <w:r w:rsidRPr="007275DF">
              <w:rPr>
                <w:lang w:eastAsia="zh-CN"/>
              </w:rPr>
              <w:t>10 MHz: R.0 TDD</w:t>
            </w:r>
          </w:p>
          <w:p w14:paraId="6897D164" w14:textId="77777777" w:rsidR="00BE29CB" w:rsidRPr="007275DF" w:rsidRDefault="00BE29CB" w:rsidP="001325B8">
            <w:pPr>
              <w:pStyle w:val="TAC"/>
              <w:spacing w:line="256" w:lineRule="auto"/>
              <w:rPr>
                <w:lang w:eastAsia="zh-CN"/>
              </w:rPr>
            </w:pPr>
          </w:p>
        </w:tc>
      </w:tr>
      <w:tr w:rsidR="00BE29CB" w:rsidRPr="007275DF" w14:paraId="34F6DBCE"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3F47F72C" w14:textId="77777777" w:rsidR="00BE29CB" w:rsidRPr="007275DF" w:rsidRDefault="00BE29CB" w:rsidP="001325B8">
            <w:pPr>
              <w:pStyle w:val="TAL"/>
              <w:spacing w:line="256" w:lineRule="auto"/>
            </w:pPr>
            <w:r w:rsidRPr="007275DF">
              <w:t>PCFICH/PDCCH/PHICH parameters:</w:t>
            </w:r>
          </w:p>
          <w:p w14:paraId="46E235E4"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F3A3CAC"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6925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097DC68" w14:textId="77777777" w:rsidR="00BE29CB" w:rsidRPr="007275DF" w:rsidRDefault="00BE29CB" w:rsidP="001325B8">
            <w:pPr>
              <w:pStyle w:val="TAC"/>
              <w:spacing w:line="256" w:lineRule="auto"/>
              <w:rPr>
                <w:lang w:eastAsia="zh-CN"/>
              </w:rPr>
            </w:pPr>
            <w:r w:rsidRPr="007275DF">
              <w:rPr>
                <w:lang w:eastAsia="zh-CN"/>
              </w:rPr>
              <w:t>10 MHz: R.6 FDD</w:t>
            </w:r>
          </w:p>
          <w:p w14:paraId="6CEF5759" w14:textId="77777777" w:rsidR="00BE29CB" w:rsidRPr="007275DF" w:rsidRDefault="00BE29CB" w:rsidP="001325B8">
            <w:pPr>
              <w:pStyle w:val="TAC"/>
              <w:spacing w:line="256" w:lineRule="auto"/>
              <w:rPr>
                <w:lang w:eastAsia="zh-CN"/>
              </w:rPr>
            </w:pPr>
          </w:p>
        </w:tc>
      </w:tr>
      <w:tr w:rsidR="00BE29CB" w:rsidRPr="007275DF" w14:paraId="7F47447A" w14:textId="77777777" w:rsidTr="001325B8">
        <w:trPr>
          <w:trHeight w:val="346"/>
        </w:trPr>
        <w:tc>
          <w:tcPr>
            <w:tcW w:w="2230" w:type="dxa"/>
            <w:tcBorders>
              <w:top w:val="nil"/>
              <w:left w:val="single" w:sz="4" w:space="0" w:color="auto"/>
              <w:bottom w:val="single" w:sz="4" w:space="0" w:color="auto"/>
              <w:right w:val="single" w:sz="4" w:space="0" w:color="auto"/>
            </w:tcBorders>
          </w:tcPr>
          <w:p w14:paraId="7D5B4C0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280420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718A5C"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7D5F5BE" w14:textId="77777777" w:rsidR="00BE29CB" w:rsidRPr="007275DF" w:rsidRDefault="00BE29CB" w:rsidP="001325B8">
            <w:pPr>
              <w:pStyle w:val="TAC"/>
              <w:spacing w:line="256" w:lineRule="auto"/>
              <w:rPr>
                <w:lang w:eastAsia="zh-CN"/>
              </w:rPr>
            </w:pPr>
            <w:r w:rsidRPr="007275DF">
              <w:rPr>
                <w:lang w:eastAsia="zh-CN"/>
              </w:rPr>
              <w:t>10 MHz: R.6 TDD</w:t>
            </w:r>
          </w:p>
          <w:p w14:paraId="3641397D" w14:textId="77777777" w:rsidR="00BE29CB" w:rsidRPr="007275DF" w:rsidRDefault="00BE29CB" w:rsidP="001325B8">
            <w:pPr>
              <w:pStyle w:val="TAC"/>
              <w:spacing w:line="256" w:lineRule="auto"/>
              <w:rPr>
                <w:lang w:eastAsia="zh-CN"/>
              </w:rPr>
            </w:pPr>
          </w:p>
        </w:tc>
      </w:tr>
      <w:tr w:rsidR="00BE29CB" w:rsidRPr="007275DF" w14:paraId="1E0CA42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6C1AF4E1" w14:textId="77777777" w:rsidR="00BE29CB" w:rsidRPr="007275DF" w:rsidRDefault="00BE29CB" w:rsidP="001325B8">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313F9E"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9626F2F" w14:textId="77777777" w:rsidR="00BE29CB" w:rsidRPr="007275DF" w:rsidRDefault="00BE29CB" w:rsidP="001325B8">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0502F4D" w14:textId="77777777" w:rsidR="00BE29CB" w:rsidRPr="007275DF" w:rsidRDefault="00BE29CB" w:rsidP="001325B8">
            <w:pPr>
              <w:pStyle w:val="TAC"/>
              <w:spacing w:line="256" w:lineRule="auto"/>
              <w:rPr>
                <w:lang w:eastAsia="zh-CN"/>
              </w:rPr>
            </w:pPr>
            <w:r w:rsidRPr="007275DF">
              <w:rPr>
                <w:lang w:eastAsia="zh-CN"/>
              </w:rPr>
              <w:t>10 MHz: OP.10 FDD</w:t>
            </w:r>
          </w:p>
          <w:p w14:paraId="6F334C8D" w14:textId="77777777" w:rsidR="00BE29CB" w:rsidRPr="007275DF" w:rsidRDefault="00BE29CB" w:rsidP="001325B8">
            <w:pPr>
              <w:pStyle w:val="TAC"/>
              <w:spacing w:line="256" w:lineRule="auto"/>
              <w:rPr>
                <w:lang w:eastAsia="zh-CN"/>
              </w:rPr>
            </w:pPr>
          </w:p>
        </w:tc>
      </w:tr>
      <w:tr w:rsidR="00BE29CB" w:rsidRPr="007275DF" w14:paraId="4516A9A7" w14:textId="77777777" w:rsidTr="001325B8">
        <w:trPr>
          <w:trHeight w:val="346"/>
        </w:trPr>
        <w:tc>
          <w:tcPr>
            <w:tcW w:w="2230" w:type="dxa"/>
            <w:tcBorders>
              <w:top w:val="nil"/>
              <w:left w:val="single" w:sz="4" w:space="0" w:color="auto"/>
              <w:bottom w:val="single" w:sz="4" w:space="0" w:color="auto"/>
              <w:right w:val="single" w:sz="4" w:space="0" w:color="auto"/>
            </w:tcBorders>
          </w:tcPr>
          <w:p w14:paraId="66031C00"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20561B0C"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8562E" w14:textId="77777777" w:rsidR="00BE29CB" w:rsidRPr="007275DF" w:rsidRDefault="00BE29CB" w:rsidP="001325B8">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1EEECBE" w14:textId="77777777" w:rsidR="00BE29CB" w:rsidRPr="007275DF" w:rsidRDefault="00BE29CB" w:rsidP="001325B8">
            <w:pPr>
              <w:pStyle w:val="TAC"/>
              <w:spacing w:line="256" w:lineRule="auto"/>
              <w:rPr>
                <w:lang w:eastAsia="zh-CN"/>
              </w:rPr>
            </w:pPr>
            <w:r w:rsidRPr="007275DF">
              <w:rPr>
                <w:lang w:eastAsia="zh-CN"/>
              </w:rPr>
              <w:t>10 MHz: OP.1 TDD</w:t>
            </w:r>
          </w:p>
          <w:p w14:paraId="35FCFA2F" w14:textId="77777777" w:rsidR="00BE29CB" w:rsidRPr="007275DF" w:rsidRDefault="00BE29CB" w:rsidP="001325B8">
            <w:pPr>
              <w:pStyle w:val="TAC"/>
              <w:spacing w:line="256" w:lineRule="auto"/>
              <w:rPr>
                <w:lang w:eastAsia="zh-CN"/>
              </w:rPr>
            </w:pPr>
          </w:p>
        </w:tc>
      </w:tr>
      <w:tr w:rsidR="00BE29CB" w:rsidRPr="007275DF" w14:paraId="300EE1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1773793" w14:textId="77777777" w:rsidR="00BE29CB" w:rsidRPr="007275DF" w:rsidRDefault="00BE29CB" w:rsidP="001325B8">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59BB5F4"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1A02A47"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5882E16C" w14:textId="77777777" w:rsidR="00BE29CB" w:rsidRPr="007275DF" w:rsidRDefault="00BE29CB" w:rsidP="001325B8">
            <w:pPr>
              <w:pStyle w:val="TAC"/>
              <w:spacing w:line="256" w:lineRule="auto"/>
            </w:pPr>
            <w:r w:rsidRPr="007275DF">
              <w:t>0</w:t>
            </w:r>
          </w:p>
        </w:tc>
      </w:tr>
      <w:tr w:rsidR="00BE29CB" w:rsidRPr="007275DF" w14:paraId="0903E4B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5E229C2" w14:textId="77777777" w:rsidR="00BE29CB" w:rsidRPr="007275DF" w:rsidRDefault="00BE29CB" w:rsidP="001325B8">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068D53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20C85B60"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416634C9" w14:textId="77777777" w:rsidR="00BE29CB" w:rsidRPr="007275DF" w:rsidRDefault="00BE29CB" w:rsidP="001325B8">
            <w:pPr>
              <w:pStyle w:val="TAC"/>
              <w:spacing w:line="256" w:lineRule="auto"/>
            </w:pPr>
          </w:p>
        </w:tc>
      </w:tr>
      <w:tr w:rsidR="00BE29CB" w:rsidRPr="007275DF" w14:paraId="142741A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56A8803" w14:textId="77777777" w:rsidR="00BE29CB" w:rsidRPr="007275DF" w:rsidRDefault="00BE29CB" w:rsidP="001325B8">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12F0D02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B6D5157"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BD637CA" w14:textId="77777777" w:rsidR="00BE29CB" w:rsidRPr="007275DF" w:rsidRDefault="00BE29CB" w:rsidP="001325B8">
            <w:pPr>
              <w:pStyle w:val="TAC"/>
              <w:spacing w:line="256" w:lineRule="auto"/>
            </w:pPr>
          </w:p>
        </w:tc>
      </w:tr>
      <w:tr w:rsidR="00BE29CB" w:rsidRPr="007275DF" w14:paraId="514D67E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10DCA6E" w14:textId="77777777" w:rsidR="00BE29CB" w:rsidRPr="007275DF" w:rsidRDefault="00BE29CB" w:rsidP="001325B8">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91BAAF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57B7B4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2D347A87" w14:textId="77777777" w:rsidR="00BE29CB" w:rsidRPr="007275DF" w:rsidRDefault="00BE29CB" w:rsidP="001325B8">
            <w:pPr>
              <w:pStyle w:val="TAC"/>
              <w:spacing w:line="256" w:lineRule="auto"/>
            </w:pPr>
          </w:p>
        </w:tc>
      </w:tr>
      <w:tr w:rsidR="00BE29CB" w:rsidRPr="007275DF" w14:paraId="3EC5D4FF"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198FBF7" w14:textId="77777777" w:rsidR="00BE29CB" w:rsidRPr="007275DF" w:rsidRDefault="00BE29CB" w:rsidP="001325B8">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06F8C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78330D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EF6025E" w14:textId="77777777" w:rsidR="00BE29CB" w:rsidRPr="007275DF" w:rsidRDefault="00BE29CB" w:rsidP="001325B8">
            <w:pPr>
              <w:pStyle w:val="TAC"/>
              <w:spacing w:line="256" w:lineRule="auto"/>
            </w:pPr>
          </w:p>
        </w:tc>
      </w:tr>
      <w:tr w:rsidR="00BE29CB" w:rsidRPr="007275DF" w14:paraId="4610FBE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689166C" w14:textId="77777777" w:rsidR="00BE29CB" w:rsidRPr="007275DF" w:rsidRDefault="00BE29CB" w:rsidP="001325B8">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142E1AA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7C073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D281741" w14:textId="77777777" w:rsidR="00BE29CB" w:rsidRPr="007275DF" w:rsidRDefault="00BE29CB" w:rsidP="001325B8">
            <w:pPr>
              <w:pStyle w:val="TAC"/>
              <w:spacing w:line="256" w:lineRule="auto"/>
            </w:pPr>
          </w:p>
        </w:tc>
      </w:tr>
      <w:tr w:rsidR="00BE29CB" w:rsidRPr="007275DF" w14:paraId="0E46889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49C4D85" w14:textId="77777777" w:rsidR="00BE29CB" w:rsidRPr="007275DF" w:rsidRDefault="00BE29CB" w:rsidP="001325B8">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B56AC2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5718116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5160EBE5" w14:textId="77777777" w:rsidR="00BE29CB" w:rsidRPr="007275DF" w:rsidRDefault="00BE29CB" w:rsidP="001325B8">
            <w:pPr>
              <w:pStyle w:val="TAC"/>
              <w:spacing w:line="256" w:lineRule="auto"/>
            </w:pPr>
          </w:p>
        </w:tc>
      </w:tr>
      <w:tr w:rsidR="00BE29CB" w:rsidRPr="007275DF" w14:paraId="5BE0A73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2F38909" w14:textId="77777777" w:rsidR="00BE29CB" w:rsidRPr="007275DF" w:rsidRDefault="00BE29CB" w:rsidP="001325B8">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13DCF93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F5239E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0843B38" w14:textId="77777777" w:rsidR="00BE29CB" w:rsidRPr="007275DF" w:rsidRDefault="00BE29CB" w:rsidP="001325B8">
            <w:pPr>
              <w:pStyle w:val="TAC"/>
              <w:spacing w:line="256" w:lineRule="auto"/>
            </w:pPr>
          </w:p>
        </w:tc>
      </w:tr>
      <w:tr w:rsidR="00BE29CB" w:rsidRPr="007275DF" w14:paraId="7087E50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7AC017" w14:textId="77777777" w:rsidR="00BE29CB" w:rsidRPr="007275DF" w:rsidRDefault="00BE29CB" w:rsidP="001325B8">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0428228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2C1454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B8C4D8D" w14:textId="77777777" w:rsidR="00BE29CB" w:rsidRPr="007275DF" w:rsidRDefault="00BE29CB" w:rsidP="001325B8">
            <w:pPr>
              <w:pStyle w:val="TAC"/>
              <w:spacing w:line="256" w:lineRule="auto"/>
            </w:pPr>
          </w:p>
        </w:tc>
      </w:tr>
      <w:tr w:rsidR="00BE29CB" w:rsidRPr="007275DF" w14:paraId="00566FD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869157B" w14:textId="77777777" w:rsidR="00BE29CB" w:rsidRPr="007275DF" w:rsidRDefault="00BE29CB" w:rsidP="001325B8">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6269D97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1C9670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682507B" w14:textId="77777777" w:rsidR="00BE29CB" w:rsidRPr="007275DF" w:rsidRDefault="00BE29CB" w:rsidP="001325B8">
            <w:pPr>
              <w:pStyle w:val="TAC"/>
              <w:spacing w:line="256" w:lineRule="auto"/>
            </w:pPr>
          </w:p>
        </w:tc>
      </w:tr>
      <w:tr w:rsidR="00BE29CB" w:rsidRPr="007275DF" w14:paraId="621DD0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0F0CD649" w14:textId="77777777" w:rsidR="00BE29CB" w:rsidRPr="007275DF" w:rsidRDefault="00BE29CB" w:rsidP="001325B8">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855FD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9B9F76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E55F17B" w14:textId="77777777" w:rsidR="00BE29CB" w:rsidRPr="007275DF" w:rsidRDefault="00BE29CB" w:rsidP="001325B8">
            <w:pPr>
              <w:pStyle w:val="TAC"/>
              <w:spacing w:line="256" w:lineRule="auto"/>
            </w:pPr>
          </w:p>
        </w:tc>
      </w:tr>
      <w:tr w:rsidR="00BE29CB" w:rsidRPr="007275DF" w14:paraId="2E807BB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CC93089" w14:textId="77777777" w:rsidR="00BE29CB" w:rsidRPr="007275DF" w:rsidRDefault="00BE29CB" w:rsidP="001325B8">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D57C2D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ADAD8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8BCCFE5" w14:textId="77777777" w:rsidR="00BE29CB" w:rsidRPr="007275DF" w:rsidRDefault="00BE29CB" w:rsidP="001325B8">
            <w:pPr>
              <w:pStyle w:val="TAC"/>
              <w:spacing w:line="256" w:lineRule="auto"/>
            </w:pPr>
          </w:p>
        </w:tc>
      </w:tr>
      <w:tr w:rsidR="00BE29CB" w:rsidRPr="007275DF" w14:paraId="1EE0785D"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216775E" w14:textId="77777777" w:rsidR="00BE29CB" w:rsidRPr="007275DF" w:rsidRDefault="00BE29CB" w:rsidP="001325B8">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2EE15DD"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2C9620E" w14:textId="77777777" w:rsidR="00BE29CB" w:rsidRPr="007275DF" w:rsidRDefault="00BE29CB" w:rsidP="001325B8">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2C3715C" w14:textId="77777777" w:rsidR="00BE29CB" w:rsidRPr="007275DF" w:rsidRDefault="00BE29CB" w:rsidP="001325B8">
            <w:pPr>
              <w:pStyle w:val="TAC"/>
              <w:spacing w:line="256" w:lineRule="auto"/>
            </w:pPr>
          </w:p>
        </w:tc>
      </w:tr>
      <w:tr w:rsidR="00BE29CB" w:rsidRPr="007275DF" w14:paraId="538F5DD8"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24763E80" w14:textId="77777777" w:rsidR="00BE29CB" w:rsidRPr="007275DF" w:rsidRDefault="00BE29CB" w:rsidP="001325B8">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48866F"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45A2EEB"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2C6E6C1" w14:textId="77777777" w:rsidR="00BE29CB" w:rsidRPr="007275DF" w:rsidRDefault="00BE29CB" w:rsidP="001325B8">
            <w:pPr>
              <w:pStyle w:val="TAC"/>
              <w:spacing w:line="256" w:lineRule="auto"/>
            </w:pPr>
            <w:r w:rsidRPr="007275DF">
              <w:t>-98</w:t>
            </w:r>
          </w:p>
        </w:tc>
      </w:tr>
      <w:tr w:rsidR="00BE29CB" w:rsidRPr="007275DF" w14:paraId="2CC4466D"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3E0FF851" w14:textId="77777777" w:rsidR="00BE29CB" w:rsidRPr="007275DF" w:rsidRDefault="00BE29CB" w:rsidP="001325B8">
            <w:pPr>
              <w:pStyle w:val="TAL"/>
              <w:spacing w:line="256" w:lineRule="auto"/>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B614E5"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4C4406"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49DA61D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59E734EA" w14:textId="77777777" w:rsidR="00BE29CB" w:rsidRPr="007275DF" w:rsidRDefault="00BE29CB" w:rsidP="001325B8">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15E5D25F" w14:textId="77777777" w:rsidR="00BE29CB" w:rsidRPr="007275DF" w:rsidRDefault="00BE29CB" w:rsidP="001325B8">
            <w:pPr>
              <w:pStyle w:val="TAC"/>
              <w:spacing w:line="256" w:lineRule="auto"/>
            </w:pPr>
            <w:r w:rsidRPr="007275DF">
              <w:t>78</w:t>
            </w:r>
          </w:p>
        </w:tc>
      </w:tr>
      <w:tr w:rsidR="00BE29CB" w:rsidRPr="007275DF" w14:paraId="34FD6F7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00CE9B1E" w14:textId="77777777" w:rsidR="00BE29CB" w:rsidRPr="007275DF" w:rsidRDefault="00BE29CB" w:rsidP="001325B8">
            <w:pPr>
              <w:pStyle w:val="TAL"/>
              <w:spacing w:line="256" w:lineRule="auto"/>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21875F"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E530734"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248240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49A0EE3" w14:textId="77777777" w:rsidR="00BE29CB" w:rsidRPr="007275DF" w:rsidRDefault="00BE29CB" w:rsidP="001325B8">
            <w:pPr>
              <w:pStyle w:val="TAC"/>
              <w:spacing w:line="256" w:lineRule="auto"/>
            </w:pPr>
            <w:del w:id="16" w:author="Hyunwoo Cho" w:date="2023-11-03T16:33:00Z">
              <w:r w:rsidRPr="007275DF" w:rsidDel="00EC5846">
                <w:delText>7</w:delText>
              </w:r>
            </w:del>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2539C9BF" w14:textId="77777777" w:rsidR="00BE29CB" w:rsidRPr="007275DF" w:rsidRDefault="00BE29CB" w:rsidP="001325B8">
            <w:pPr>
              <w:pStyle w:val="TAC"/>
              <w:spacing w:line="256" w:lineRule="auto"/>
            </w:pPr>
            <w:r w:rsidRPr="007275DF">
              <w:t>78</w:t>
            </w:r>
          </w:p>
        </w:tc>
      </w:tr>
      <w:tr w:rsidR="00BE29CB" w:rsidRPr="007275DF" w14:paraId="109F5C5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79AA0237" w14:textId="77777777" w:rsidR="00BE29CB" w:rsidRPr="007275DF" w:rsidRDefault="00BE29CB" w:rsidP="001325B8">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A23FDF5"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D24AC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B8BF65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376EC21"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644D9D7B" w14:textId="77777777" w:rsidR="00BE29CB" w:rsidRPr="007275DF" w:rsidRDefault="00BE29CB" w:rsidP="001325B8">
            <w:pPr>
              <w:pStyle w:val="TAC"/>
              <w:spacing w:line="256" w:lineRule="auto"/>
            </w:pPr>
            <w:r w:rsidRPr="007275DF">
              <w:t>-90</w:t>
            </w:r>
          </w:p>
        </w:tc>
      </w:tr>
      <w:tr w:rsidR="00BE29CB" w:rsidRPr="007275DF" w14:paraId="4141E63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4CA540BA" w14:textId="77777777" w:rsidR="00BE29CB" w:rsidRPr="007275DF" w:rsidRDefault="00BE29CB" w:rsidP="001325B8">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AB10D56"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559A06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A6BEC3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95278A9"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1BEBD472" w14:textId="77777777" w:rsidR="00BE29CB" w:rsidRPr="007275DF" w:rsidRDefault="00BE29CB" w:rsidP="001325B8">
            <w:pPr>
              <w:pStyle w:val="TAC"/>
              <w:spacing w:line="256" w:lineRule="auto"/>
            </w:pPr>
            <w:r w:rsidRPr="007275DF">
              <w:t>-90</w:t>
            </w:r>
          </w:p>
        </w:tc>
      </w:tr>
      <w:tr w:rsidR="00BE29CB" w:rsidRPr="007275DF" w14:paraId="43AE92D5"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829ACCA" w14:textId="77777777" w:rsidR="00BE29CB" w:rsidRPr="007275DF" w:rsidRDefault="00BE29CB" w:rsidP="001325B8">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D68EF0" w14:textId="77777777" w:rsidR="00BE29CB" w:rsidRPr="007275DF" w:rsidRDefault="00BE29CB" w:rsidP="001325B8">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F364096" w14:textId="77777777" w:rsidR="00BE29CB" w:rsidRPr="007275DF" w:rsidRDefault="00BE29CB" w:rsidP="001325B8">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F58AB90" w14:textId="77777777" w:rsidR="00BE29CB" w:rsidRPr="007275DF" w:rsidRDefault="00BE29CB" w:rsidP="001325B8">
            <w:pPr>
              <w:pStyle w:val="TAC"/>
              <w:spacing w:line="256" w:lineRule="auto"/>
              <w:rPr>
                <w:lang w:eastAsia="zh-CN"/>
              </w:rPr>
            </w:pPr>
            <w:r w:rsidRPr="007275DF">
              <w:rPr>
                <w:lang w:eastAsia="zh-CN"/>
              </w:rPr>
              <w:t>-67.21</w:t>
            </w:r>
          </w:p>
          <w:p w14:paraId="57BA6A89"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2595DE97" w14:textId="77777777" w:rsidR="00BE29CB" w:rsidRPr="007275DF" w:rsidRDefault="00BE29CB" w:rsidP="001325B8">
            <w:pPr>
              <w:pStyle w:val="TAC"/>
              <w:spacing w:line="256" w:lineRule="auto"/>
              <w:rPr>
                <w:lang w:eastAsia="zh-CN"/>
              </w:rPr>
            </w:pPr>
            <w:r w:rsidRPr="007275DF">
              <w:rPr>
                <w:lang w:eastAsia="zh-CN"/>
              </w:rPr>
              <w:t>-58.57</w:t>
            </w:r>
          </w:p>
          <w:p w14:paraId="01891203"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0284B7B0" w14:textId="77777777" w:rsidR="00BE29CB" w:rsidRPr="007275DF" w:rsidRDefault="00BE29CB" w:rsidP="001325B8">
            <w:pPr>
              <w:pStyle w:val="TAC"/>
              <w:spacing w:line="256" w:lineRule="auto"/>
              <w:rPr>
                <w:lang w:eastAsia="zh-CN"/>
              </w:rPr>
            </w:pPr>
            <w:r w:rsidRPr="007275DF">
              <w:rPr>
                <w:lang w:eastAsia="zh-CN"/>
              </w:rPr>
              <w:t>-58.57</w:t>
            </w:r>
          </w:p>
          <w:p w14:paraId="38879010" w14:textId="77777777" w:rsidR="00BE29CB" w:rsidRPr="007275DF" w:rsidRDefault="00BE29CB" w:rsidP="001325B8">
            <w:pPr>
              <w:pStyle w:val="TAC"/>
              <w:spacing w:line="256" w:lineRule="auto"/>
              <w:rPr>
                <w:lang w:eastAsia="zh-CN"/>
              </w:rPr>
            </w:pPr>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p>
        </w:tc>
      </w:tr>
      <w:tr w:rsidR="00BE29CB" w:rsidRPr="007275DF" w14:paraId="575FD789"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B43DEE1" w14:textId="77777777" w:rsidR="00BE29CB" w:rsidRPr="007275DF" w:rsidRDefault="00BE29CB" w:rsidP="001325B8">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5CA2DF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30AFF"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98212" w14:textId="77777777" w:rsidR="00BE29CB" w:rsidRPr="007275DF" w:rsidRDefault="00BE29CB" w:rsidP="001325B8">
            <w:pPr>
              <w:pStyle w:val="TAC"/>
              <w:spacing w:line="256" w:lineRule="auto"/>
            </w:pPr>
            <w:r w:rsidRPr="007275DF">
              <w:t>AWGN</w:t>
            </w:r>
          </w:p>
        </w:tc>
      </w:tr>
      <w:tr w:rsidR="00BE29CB" w:rsidRPr="007275DF" w14:paraId="511DB26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2DC8B4C" w14:textId="77777777" w:rsidR="00BE29CB" w:rsidRPr="007275DF" w:rsidRDefault="00BE29CB" w:rsidP="001325B8">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1D8A4F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3EA1ED"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D6F265" w14:textId="77777777" w:rsidR="00BE29CB" w:rsidRPr="007275DF" w:rsidRDefault="00BE29CB" w:rsidP="001325B8">
            <w:pPr>
              <w:pStyle w:val="TAC"/>
              <w:spacing w:line="256" w:lineRule="auto"/>
            </w:pPr>
            <w:r w:rsidRPr="007275DF">
              <w:t>1x2 Low</w:t>
            </w:r>
          </w:p>
        </w:tc>
      </w:tr>
      <w:tr w:rsidR="00BE29CB" w:rsidRPr="007275DF" w14:paraId="33E6F17B" w14:textId="77777777" w:rsidTr="001325B8">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B511B16" w14:textId="77777777" w:rsidR="00BE29CB" w:rsidRPr="007275DF" w:rsidRDefault="00BE29CB" w:rsidP="001325B8">
            <w:pPr>
              <w:pStyle w:val="TAN"/>
              <w:spacing w:line="256" w:lineRule="auto"/>
            </w:pPr>
            <w:r w:rsidRPr="007275DF">
              <w:t>Note 1:</w:t>
            </w:r>
            <w:r w:rsidRPr="007275DF">
              <w:tab/>
              <w:t>Special subframe and uplink-downlink configurations are specified in table 4.2-1 in TS 36.211 [23].</w:t>
            </w:r>
          </w:p>
          <w:p w14:paraId="71891D37" w14:textId="77777777" w:rsidR="00BE29CB" w:rsidRPr="007275DF" w:rsidRDefault="00BE29CB" w:rsidP="001325B8">
            <w:pPr>
              <w:pStyle w:val="TAN"/>
              <w:spacing w:line="256" w:lineRule="auto"/>
            </w:pPr>
            <w:r w:rsidRPr="007275DF">
              <w:t>Note 2:</w:t>
            </w:r>
            <w:r w:rsidRPr="007275DF">
              <w:tab/>
              <w:t>PRACH configurations are specified in table 5.7.1-2 and table 5.7.1-3 in TS 36.211 [23].</w:t>
            </w:r>
          </w:p>
          <w:p w14:paraId="3432BB7F" w14:textId="77777777" w:rsidR="00BE29CB" w:rsidRPr="007275DF" w:rsidRDefault="00BE29CB" w:rsidP="001325B8">
            <w:pPr>
              <w:pStyle w:val="TAN"/>
              <w:spacing w:line="256" w:lineRule="auto"/>
            </w:pPr>
            <w:r w:rsidRPr="007275DF">
              <w:t>Note 3:</w:t>
            </w:r>
            <w:r w:rsidRPr="007275DF">
              <w:tab/>
              <w:t>DL RMCs and OCNG patterns are specified in clauses A 3.1 and A 3.2 of TS 36.133 [15] respectively.</w:t>
            </w:r>
          </w:p>
          <w:p w14:paraId="194FBC00" w14:textId="77777777" w:rsidR="00BE29CB" w:rsidRPr="007275DF" w:rsidRDefault="00BE29CB" w:rsidP="001325B8">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22EBFCB5" w14:textId="77777777" w:rsidR="00BE29CB" w:rsidRPr="007275DF" w:rsidRDefault="00BE29CB" w:rsidP="001325B8">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24A61C7" w14:textId="77777777" w:rsidR="00BE29CB" w:rsidRPr="007275DF" w:rsidRDefault="00BE29CB" w:rsidP="001325B8">
            <w:pPr>
              <w:pStyle w:val="TAN"/>
              <w:spacing w:line="256" w:lineRule="auto"/>
            </w:pPr>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0A95E7B6" w14:textId="77777777" w:rsidR="00BE29CB" w:rsidRPr="007275DF" w:rsidRDefault="00BE29CB" w:rsidP="001325B8">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C8CBC2F" w14:textId="77777777" w:rsidR="005970F5" w:rsidRDefault="005970F5" w:rsidP="00BE7ADA">
      <w:pPr>
        <w:jc w:val="center"/>
        <w:rPr>
          <w:bCs/>
          <w:color w:val="FF0000"/>
          <w:lang w:eastAsia="zh-CN"/>
        </w:rPr>
      </w:pPr>
    </w:p>
    <w:p w14:paraId="4B9AB011" w14:textId="6CAEE4CF" w:rsidR="00692D1D" w:rsidRPr="005970F5" w:rsidRDefault="005970F5" w:rsidP="00BE7ADA">
      <w:pPr>
        <w:jc w:val="center"/>
        <w:rPr>
          <w:bCs/>
          <w:color w:val="FF0000"/>
          <w:lang w:eastAsia="zh-CN"/>
        </w:rPr>
      </w:pPr>
      <w:r w:rsidRPr="005970F5">
        <w:rPr>
          <w:bCs/>
          <w:color w:val="FF0000"/>
          <w:lang w:eastAsia="zh-CN"/>
        </w:rPr>
        <w:t>--- unchanged part is omitted---</w:t>
      </w:r>
    </w:p>
    <w:p w14:paraId="6896E2EC" w14:textId="062B7100" w:rsidR="00BE7ADA" w:rsidRDefault="00BE7ADA" w:rsidP="00BE7ADA">
      <w:pPr>
        <w:jc w:val="center"/>
        <w:rPr>
          <w:b/>
          <w:color w:val="0070C0"/>
          <w:sz w:val="32"/>
          <w:szCs w:val="32"/>
          <w:lang w:eastAsia="zh-CN"/>
        </w:rPr>
      </w:pPr>
      <w:r>
        <w:rPr>
          <w:b/>
          <w:color w:val="0070C0"/>
          <w:sz w:val="32"/>
          <w:szCs w:val="32"/>
          <w:lang w:eastAsia="zh-CN"/>
        </w:rPr>
        <w:t>----------------------END OF CHANGES 1----------------------------</w:t>
      </w:r>
    </w:p>
    <w:p w14:paraId="3DC190DD" w14:textId="220FA31A" w:rsidR="00EB44CF" w:rsidRDefault="00EB44CF" w:rsidP="00EB44CF">
      <w:pPr>
        <w:jc w:val="center"/>
        <w:rPr>
          <w:b/>
          <w:color w:val="0070C0"/>
          <w:sz w:val="32"/>
          <w:szCs w:val="32"/>
          <w:lang w:eastAsia="zh-CN"/>
        </w:rPr>
      </w:pPr>
      <w:r>
        <w:rPr>
          <w:b/>
          <w:color w:val="0070C0"/>
          <w:sz w:val="32"/>
          <w:szCs w:val="32"/>
          <w:lang w:eastAsia="zh-CN"/>
        </w:rPr>
        <w:lastRenderedPageBreak/>
        <w:t>----------------------START OF CHANGE 2----------------------------</w:t>
      </w:r>
    </w:p>
    <w:p w14:paraId="2C996B81" w14:textId="77777777" w:rsidR="005970F5" w:rsidRPr="007275DF" w:rsidRDefault="005970F5" w:rsidP="005970F5">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14BDFB20" w14:textId="77777777" w:rsidR="005970F5" w:rsidRPr="007275DF" w:rsidRDefault="005970F5" w:rsidP="005970F5">
      <w:pPr>
        <w:pStyle w:val="Heading5"/>
        <w:rPr>
          <w:snapToGrid w:val="0"/>
        </w:rPr>
      </w:pPr>
      <w:r w:rsidRPr="007275DF">
        <w:rPr>
          <w:snapToGrid w:val="0"/>
        </w:rPr>
        <w:t>A.11.2.1.8.1</w:t>
      </w:r>
      <w:r w:rsidRPr="007275DF">
        <w:rPr>
          <w:snapToGrid w:val="0"/>
        </w:rPr>
        <w:tab/>
        <w:t>Test Purpose and Environment</w:t>
      </w:r>
    </w:p>
    <w:p w14:paraId="5757A422" w14:textId="77777777" w:rsidR="005970F5" w:rsidRPr="007275DF" w:rsidRDefault="005970F5" w:rsidP="005970F5">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 6.1.2.1.</w:t>
      </w:r>
    </w:p>
    <w:p w14:paraId="58409E51" w14:textId="77777777" w:rsidR="005970F5" w:rsidRPr="007275DF" w:rsidRDefault="005970F5" w:rsidP="005970F5">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2066DD4" w14:textId="052EA1BF" w:rsidR="005970F5" w:rsidRPr="007275DF" w:rsidRDefault="005970F5" w:rsidP="005970F5">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ins w:id="17" w:author="Hyunwoo Cho" w:date="2023-11-03T11:25:00Z">
        <w:r w:rsidR="00412384">
          <w:rPr>
            <w:rFonts w:cs="v4.2.0"/>
          </w:rPr>
          <w:t xml:space="preserve">next </w:t>
        </w:r>
      </w:ins>
      <w:r w:rsidRPr="007275DF">
        <w:rPr>
          <w:rFonts w:cs="v4.2.0"/>
        </w:rPr>
        <w:t xml:space="preserve">instant </w:t>
      </w:r>
      <w:del w:id="18" w:author="Hyunwoo Cho" w:date="2023-11-03T11:25:00Z">
        <w:r w:rsidRPr="007275DF" w:rsidDel="00412384">
          <w:rPr>
            <w:rFonts w:cs="v4.2.0"/>
          </w:rPr>
          <w:delText>when</w:delText>
        </w:r>
      </w:del>
      <w:ins w:id="19" w:author="Hyunwoo Cho" w:date="2023-11-03T11:25:00Z">
        <w:r w:rsidR="00412384">
          <w:rPr>
            <w:rFonts w:cs="v4.2.0"/>
          </w:rPr>
          <w:t>after</w:t>
        </w:r>
      </w:ins>
      <w:r w:rsidRPr="007275DF">
        <w:rPr>
          <w:rFonts w:cs="v4.2.0"/>
        </w:rPr>
        <w:t xml:space="preserve"> the last TTI containing the RRC message implying handover is sent to the UE. The handover message shall contain Cell 2 as the target cell.</w:t>
      </w:r>
    </w:p>
    <w:p w14:paraId="0BB04725" w14:textId="77777777" w:rsidR="005970F5" w:rsidRPr="007275DF" w:rsidRDefault="005970F5" w:rsidP="005970F5">
      <w:r w:rsidRPr="007275DF">
        <w:t>Supported test configurations are shown in table A.11.2.1.8-1. General test parameters are provided in Table A.11.2.1.8-2. Cell specific test parameters for Cell 1 and Cell 2 are provided in Tables A.11.2.1.8-3 and A.11.2.1.8-4 respectively.</w:t>
      </w:r>
    </w:p>
    <w:p w14:paraId="6482D841" w14:textId="77777777" w:rsidR="005970F5" w:rsidRPr="005970F5" w:rsidRDefault="005970F5" w:rsidP="005970F5">
      <w:pPr>
        <w:jc w:val="center"/>
        <w:rPr>
          <w:bCs/>
          <w:color w:val="FF0000"/>
          <w:lang w:eastAsia="zh-CN"/>
        </w:rPr>
      </w:pPr>
      <w:r w:rsidRPr="005970F5">
        <w:rPr>
          <w:bCs/>
          <w:color w:val="FF0000"/>
          <w:lang w:eastAsia="zh-CN"/>
        </w:rPr>
        <w:t>--- unchanged part is omitted---</w:t>
      </w:r>
    </w:p>
    <w:p w14:paraId="6B977611" w14:textId="77777777" w:rsidR="005970F5" w:rsidRDefault="005970F5" w:rsidP="00EB44CF">
      <w:pPr>
        <w:jc w:val="center"/>
        <w:rPr>
          <w:b/>
          <w:color w:val="0070C0"/>
          <w:sz w:val="32"/>
          <w:szCs w:val="32"/>
          <w:lang w:eastAsia="zh-CN"/>
        </w:rPr>
      </w:pPr>
    </w:p>
    <w:p w14:paraId="4E53F7AC" w14:textId="54D0F51B" w:rsidR="00EB44CF" w:rsidRDefault="00EB44CF" w:rsidP="00EB44CF">
      <w:pPr>
        <w:jc w:val="center"/>
        <w:rPr>
          <w:b/>
          <w:color w:val="0070C0"/>
          <w:sz w:val="32"/>
          <w:szCs w:val="32"/>
          <w:lang w:eastAsia="zh-CN"/>
        </w:rPr>
      </w:pPr>
      <w:r>
        <w:rPr>
          <w:b/>
          <w:color w:val="0070C0"/>
          <w:sz w:val="32"/>
          <w:szCs w:val="32"/>
          <w:lang w:eastAsia="zh-CN"/>
        </w:rPr>
        <w:t>----------------------END OF CHANGE 2----------------------------</w:t>
      </w:r>
    </w:p>
    <w:p w14:paraId="55DDEC5D" w14:textId="77777777" w:rsidR="00EB44CF" w:rsidRDefault="00EB44CF" w:rsidP="00BE7ADA">
      <w:pPr>
        <w:jc w:val="center"/>
        <w:rPr>
          <w:b/>
          <w:color w:val="0070C0"/>
          <w:sz w:val="32"/>
          <w:szCs w:val="32"/>
          <w:lang w:eastAsia="zh-CN"/>
        </w:rPr>
      </w:pPr>
    </w:p>
    <w:sectPr w:rsidR="00EB44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34F77" w14:textId="77777777" w:rsidR="009C3932" w:rsidRDefault="009C3932">
      <w:r>
        <w:separator/>
      </w:r>
    </w:p>
  </w:endnote>
  <w:endnote w:type="continuationSeparator" w:id="0">
    <w:p w14:paraId="1D310363" w14:textId="77777777" w:rsidR="009C3932" w:rsidRDefault="009C3932">
      <w:r>
        <w:continuationSeparator/>
      </w:r>
    </w:p>
  </w:endnote>
  <w:endnote w:type="continuationNotice" w:id="1">
    <w:p w14:paraId="66E9A9E3" w14:textId="77777777" w:rsidR="009C3932" w:rsidRDefault="009C3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5259" w14:textId="77777777" w:rsidR="009C3932" w:rsidRDefault="009C3932">
      <w:r>
        <w:separator/>
      </w:r>
    </w:p>
  </w:footnote>
  <w:footnote w:type="continuationSeparator" w:id="0">
    <w:p w14:paraId="28103556" w14:textId="77777777" w:rsidR="009C3932" w:rsidRDefault="009C3932">
      <w:r>
        <w:continuationSeparator/>
      </w:r>
    </w:p>
  </w:footnote>
  <w:footnote w:type="continuationNotice" w:id="1">
    <w:p w14:paraId="3BBCC407" w14:textId="77777777" w:rsidR="009C3932" w:rsidRDefault="009C39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6368"/>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198"/>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66EBE"/>
    <w:rsid w:val="0017139D"/>
    <w:rsid w:val="0017543C"/>
    <w:rsid w:val="00176D6F"/>
    <w:rsid w:val="001823CA"/>
    <w:rsid w:val="00183890"/>
    <w:rsid w:val="0018636B"/>
    <w:rsid w:val="00192C46"/>
    <w:rsid w:val="00196979"/>
    <w:rsid w:val="00196E7B"/>
    <w:rsid w:val="001A0180"/>
    <w:rsid w:val="001A08B3"/>
    <w:rsid w:val="001A54D7"/>
    <w:rsid w:val="001A65C5"/>
    <w:rsid w:val="001A78F8"/>
    <w:rsid w:val="001A7A6B"/>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0570B"/>
    <w:rsid w:val="0021286A"/>
    <w:rsid w:val="00215DC5"/>
    <w:rsid w:val="0021720C"/>
    <w:rsid w:val="00220B42"/>
    <w:rsid w:val="002312E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10E7"/>
    <w:rsid w:val="0032352D"/>
    <w:rsid w:val="00325CC6"/>
    <w:rsid w:val="0033270F"/>
    <w:rsid w:val="00332985"/>
    <w:rsid w:val="00333604"/>
    <w:rsid w:val="00334FCE"/>
    <w:rsid w:val="00336122"/>
    <w:rsid w:val="003567D8"/>
    <w:rsid w:val="0036022E"/>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C46C9"/>
    <w:rsid w:val="003D11DB"/>
    <w:rsid w:val="003E1A36"/>
    <w:rsid w:val="003E78BE"/>
    <w:rsid w:val="003F0EF6"/>
    <w:rsid w:val="003F58EF"/>
    <w:rsid w:val="004014D3"/>
    <w:rsid w:val="004015B8"/>
    <w:rsid w:val="004035A6"/>
    <w:rsid w:val="00410371"/>
    <w:rsid w:val="00412384"/>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1DC1"/>
    <w:rsid w:val="004660E2"/>
    <w:rsid w:val="00466E96"/>
    <w:rsid w:val="00472227"/>
    <w:rsid w:val="00476A88"/>
    <w:rsid w:val="00483B34"/>
    <w:rsid w:val="0049026B"/>
    <w:rsid w:val="00491231"/>
    <w:rsid w:val="004917F1"/>
    <w:rsid w:val="0049238A"/>
    <w:rsid w:val="004927FA"/>
    <w:rsid w:val="00492962"/>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0F24"/>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970F5"/>
    <w:rsid w:val="005A012C"/>
    <w:rsid w:val="005A0FAA"/>
    <w:rsid w:val="005A155E"/>
    <w:rsid w:val="005D0525"/>
    <w:rsid w:val="005D135B"/>
    <w:rsid w:val="005D294F"/>
    <w:rsid w:val="005D3B08"/>
    <w:rsid w:val="005D6AA9"/>
    <w:rsid w:val="005E05E5"/>
    <w:rsid w:val="005E26DA"/>
    <w:rsid w:val="005E2C44"/>
    <w:rsid w:val="005E7720"/>
    <w:rsid w:val="005F0BE1"/>
    <w:rsid w:val="005F2DBD"/>
    <w:rsid w:val="005F39CB"/>
    <w:rsid w:val="00600D11"/>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2D1D"/>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5946"/>
    <w:rsid w:val="00710FB2"/>
    <w:rsid w:val="00715BBD"/>
    <w:rsid w:val="007207C3"/>
    <w:rsid w:val="00721CEB"/>
    <w:rsid w:val="007222AA"/>
    <w:rsid w:val="00730161"/>
    <w:rsid w:val="00730E45"/>
    <w:rsid w:val="007359FC"/>
    <w:rsid w:val="0074087C"/>
    <w:rsid w:val="0074422D"/>
    <w:rsid w:val="00744459"/>
    <w:rsid w:val="0074527A"/>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48F2"/>
    <w:rsid w:val="007D6A07"/>
    <w:rsid w:val="007E0C56"/>
    <w:rsid w:val="007E1E59"/>
    <w:rsid w:val="007E38F8"/>
    <w:rsid w:val="007F343F"/>
    <w:rsid w:val="007F44C5"/>
    <w:rsid w:val="007F52F8"/>
    <w:rsid w:val="007F5F77"/>
    <w:rsid w:val="007F7259"/>
    <w:rsid w:val="00800096"/>
    <w:rsid w:val="008006FC"/>
    <w:rsid w:val="00801876"/>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4002"/>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0E33"/>
    <w:rsid w:val="008F3789"/>
    <w:rsid w:val="008F3FA4"/>
    <w:rsid w:val="008F686C"/>
    <w:rsid w:val="00901A66"/>
    <w:rsid w:val="00903F9C"/>
    <w:rsid w:val="0090581F"/>
    <w:rsid w:val="00911541"/>
    <w:rsid w:val="009136C5"/>
    <w:rsid w:val="009148DE"/>
    <w:rsid w:val="0091797F"/>
    <w:rsid w:val="00921766"/>
    <w:rsid w:val="00922BF2"/>
    <w:rsid w:val="00922D79"/>
    <w:rsid w:val="0092407B"/>
    <w:rsid w:val="009272B1"/>
    <w:rsid w:val="009338AC"/>
    <w:rsid w:val="00934DC2"/>
    <w:rsid w:val="00940AB4"/>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932"/>
    <w:rsid w:val="009C3E34"/>
    <w:rsid w:val="009C4E0F"/>
    <w:rsid w:val="009C4E5D"/>
    <w:rsid w:val="009C7046"/>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3B7"/>
    <w:rsid w:val="00A246B6"/>
    <w:rsid w:val="00A2680C"/>
    <w:rsid w:val="00A35727"/>
    <w:rsid w:val="00A47754"/>
    <w:rsid w:val="00A47E70"/>
    <w:rsid w:val="00A505EB"/>
    <w:rsid w:val="00A50CF0"/>
    <w:rsid w:val="00A514DF"/>
    <w:rsid w:val="00A538A6"/>
    <w:rsid w:val="00A56977"/>
    <w:rsid w:val="00A63C29"/>
    <w:rsid w:val="00A645FF"/>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C786A"/>
    <w:rsid w:val="00AD1CD8"/>
    <w:rsid w:val="00AD20AC"/>
    <w:rsid w:val="00AD7389"/>
    <w:rsid w:val="00AE09C6"/>
    <w:rsid w:val="00AE4692"/>
    <w:rsid w:val="00AE471E"/>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25"/>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1767"/>
    <w:rsid w:val="00B730A9"/>
    <w:rsid w:val="00B74DD3"/>
    <w:rsid w:val="00B91A0D"/>
    <w:rsid w:val="00B963F9"/>
    <w:rsid w:val="00B9679D"/>
    <w:rsid w:val="00B968C8"/>
    <w:rsid w:val="00BA3EC5"/>
    <w:rsid w:val="00BA51D9"/>
    <w:rsid w:val="00BA58E4"/>
    <w:rsid w:val="00BA60A8"/>
    <w:rsid w:val="00BB5DFC"/>
    <w:rsid w:val="00BB7AD1"/>
    <w:rsid w:val="00BC06FD"/>
    <w:rsid w:val="00BC1678"/>
    <w:rsid w:val="00BC1E88"/>
    <w:rsid w:val="00BC3011"/>
    <w:rsid w:val="00BC4FE1"/>
    <w:rsid w:val="00BD14D1"/>
    <w:rsid w:val="00BD279D"/>
    <w:rsid w:val="00BD3447"/>
    <w:rsid w:val="00BD4381"/>
    <w:rsid w:val="00BD50D6"/>
    <w:rsid w:val="00BD6BB8"/>
    <w:rsid w:val="00BE29CB"/>
    <w:rsid w:val="00BE4D9D"/>
    <w:rsid w:val="00BE7ADA"/>
    <w:rsid w:val="00BE7E04"/>
    <w:rsid w:val="00BF24DB"/>
    <w:rsid w:val="00BF3A17"/>
    <w:rsid w:val="00BF5CA0"/>
    <w:rsid w:val="00C02727"/>
    <w:rsid w:val="00C03646"/>
    <w:rsid w:val="00C12DFC"/>
    <w:rsid w:val="00C157E6"/>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7F81"/>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37E"/>
    <w:rsid w:val="00D84AE9"/>
    <w:rsid w:val="00D912EE"/>
    <w:rsid w:val="00D922FB"/>
    <w:rsid w:val="00D923E0"/>
    <w:rsid w:val="00D936D0"/>
    <w:rsid w:val="00D9502C"/>
    <w:rsid w:val="00D9599E"/>
    <w:rsid w:val="00DA0D0D"/>
    <w:rsid w:val="00DA1428"/>
    <w:rsid w:val="00DA41D9"/>
    <w:rsid w:val="00DA6DA3"/>
    <w:rsid w:val="00DB593B"/>
    <w:rsid w:val="00DB6099"/>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BBA"/>
    <w:rsid w:val="00E11C82"/>
    <w:rsid w:val="00E13E21"/>
    <w:rsid w:val="00E13F3D"/>
    <w:rsid w:val="00E230BB"/>
    <w:rsid w:val="00E243A9"/>
    <w:rsid w:val="00E2514C"/>
    <w:rsid w:val="00E26FD6"/>
    <w:rsid w:val="00E30268"/>
    <w:rsid w:val="00E305CB"/>
    <w:rsid w:val="00E31465"/>
    <w:rsid w:val="00E3300A"/>
    <w:rsid w:val="00E34898"/>
    <w:rsid w:val="00E364EA"/>
    <w:rsid w:val="00E423DC"/>
    <w:rsid w:val="00E45EE8"/>
    <w:rsid w:val="00E50310"/>
    <w:rsid w:val="00E544EF"/>
    <w:rsid w:val="00E56FBB"/>
    <w:rsid w:val="00E63D54"/>
    <w:rsid w:val="00E6474E"/>
    <w:rsid w:val="00E66669"/>
    <w:rsid w:val="00E76A67"/>
    <w:rsid w:val="00E77823"/>
    <w:rsid w:val="00E90261"/>
    <w:rsid w:val="00E9141F"/>
    <w:rsid w:val="00E93DA9"/>
    <w:rsid w:val="00E95AF7"/>
    <w:rsid w:val="00E97223"/>
    <w:rsid w:val="00EB09B7"/>
    <w:rsid w:val="00EB0B5F"/>
    <w:rsid w:val="00EB1C09"/>
    <w:rsid w:val="00EB3A3E"/>
    <w:rsid w:val="00EB44CF"/>
    <w:rsid w:val="00EC0C32"/>
    <w:rsid w:val="00EC2616"/>
    <w:rsid w:val="00EC4795"/>
    <w:rsid w:val="00EC5846"/>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86E6D"/>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3E8B"/>
    <w:rsid w:val="00FD4320"/>
    <w:rsid w:val="00FD4398"/>
    <w:rsid w:val="00FD4972"/>
    <w:rsid w:val="00FD7F24"/>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2023-11-17T06:33:00Z</dcterms:created>
  <dcterms:modified xsi:type="dcterms:W3CDTF">2023-11-17T06:35:00Z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