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9C62E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50099C">
        <w:rPr>
          <w:b/>
          <w:i/>
          <w:noProof/>
          <w:sz w:val="24"/>
          <w:szCs w:val="18"/>
        </w:rPr>
        <w:t>915</w:t>
      </w:r>
      <w:r w:rsidR="00B51929">
        <w:rPr>
          <w:b/>
          <w:i/>
          <w:noProof/>
          <w:sz w:val="24"/>
          <w:szCs w:val="18"/>
        </w:rPr>
        <w:t>9</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41B8D" w:rsidR="001E41F3" w:rsidRPr="004024A4" w:rsidRDefault="003265A7" w:rsidP="00547111">
            <w:pPr>
              <w:pStyle w:val="CRCoverPage"/>
              <w:spacing w:after="0"/>
              <w:rPr>
                <w:b/>
                <w:noProof/>
                <w:sz w:val="28"/>
              </w:rPr>
            </w:pPr>
            <w:r>
              <w:rPr>
                <w:b/>
                <w:noProof/>
                <w:sz w:val="28"/>
              </w:rPr>
              <w:t>3724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B6106" w:rsidR="001E41F3" w:rsidRPr="00410371" w:rsidRDefault="009162D2">
            <w:pPr>
              <w:pStyle w:val="CRCoverPage"/>
              <w:spacing w:after="0"/>
              <w:jc w:val="center"/>
              <w:rPr>
                <w:noProof/>
                <w:sz w:val="28"/>
              </w:rPr>
            </w:pPr>
            <w:r w:rsidRPr="00CB3D20">
              <w:rPr>
                <w:rFonts w:eastAsia="PMingLiU"/>
                <w:b/>
                <w:noProof/>
                <w:sz w:val="28"/>
              </w:rPr>
              <w:t>1</w:t>
            </w:r>
            <w:r w:rsidR="00440467">
              <w:rPr>
                <w:rFonts w:eastAsia="PMingLiU"/>
                <w:b/>
                <w:noProof/>
                <w:sz w:val="28"/>
              </w:rPr>
              <w:t>7</w:t>
            </w:r>
            <w:r w:rsidRPr="00CB3D20">
              <w:rPr>
                <w:rFonts w:eastAsia="PMingLiU"/>
                <w:b/>
                <w:noProof/>
                <w:sz w:val="28"/>
              </w:rPr>
              <w:t>.</w:t>
            </w:r>
            <w:r w:rsidR="00322BC4">
              <w:rPr>
                <w:rFonts w:eastAsia="PMingLiU"/>
                <w:b/>
                <w:noProof/>
                <w:sz w:val="28"/>
              </w:rPr>
              <w:t>1</w:t>
            </w:r>
            <w:r w:rsidR="00440467">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CD90C" w:rsidR="001E41F3" w:rsidRDefault="008C0829">
            <w:pPr>
              <w:pStyle w:val="CRCoverPage"/>
              <w:spacing w:after="0"/>
              <w:ind w:left="100"/>
              <w:rPr>
                <w:noProof/>
              </w:rPr>
            </w:pPr>
            <w:r w:rsidRPr="0079456A">
              <w:t xml:space="preserve">CR on </w:t>
            </w:r>
            <w:r w:rsidR="00795748">
              <w:t>CSSF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E81A5" w:rsidR="001E41F3" w:rsidRDefault="00470335">
            <w:pPr>
              <w:pStyle w:val="CRCoverPage"/>
              <w:spacing w:after="0"/>
              <w:ind w:left="100"/>
              <w:rPr>
                <w:noProof/>
              </w:rPr>
            </w:pPr>
            <w:proofErr w:type="spellStart"/>
            <w:r w:rsidRPr="002750AE">
              <w:rPr>
                <w:rFonts w:cs="Arial"/>
                <w:sz w:val="21"/>
                <w:szCs w:val="21"/>
                <w:lang w:eastAsia="ja-JP"/>
              </w:rPr>
              <w:t>NR_unlic</w:t>
            </w:r>
            <w:proofErr w:type="spellEnd"/>
            <w:r w:rsidRPr="002750AE">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EBB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322BC4">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8EA54" w:rsidR="001E41F3" w:rsidRDefault="00440467" w:rsidP="00D24991">
            <w:pPr>
              <w:pStyle w:val="CRCoverPage"/>
              <w:spacing w:after="0"/>
              <w:ind w:left="100" w:right="-609"/>
              <w:rPr>
                <w:b/>
                <w:noProof/>
              </w:rPr>
            </w:pPr>
            <w:r w:rsidRPr="00440467">
              <w:rPr>
                <w:rFonts w:cs="Arial"/>
                <w:sz w:val="21"/>
                <w:szCs w:val="2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4192E" w:rsidR="001E41F3" w:rsidRDefault="00C35859">
            <w:pPr>
              <w:pStyle w:val="CRCoverPage"/>
              <w:spacing w:after="0"/>
              <w:ind w:left="100"/>
              <w:rPr>
                <w:noProof/>
              </w:rPr>
            </w:pPr>
            <w:r>
              <w:rPr>
                <w:noProof/>
              </w:rPr>
              <w:t>Rel-1</w:t>
            </w:r>
            <w:r w:rsidR="004404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934A6" w:rsidR="00467C79" w:rsidRDefault="00CD3A5D" w:rsidP="00467C79">
            <w:pPr>
              <w:pStyle w:val="CRCoverPage"/>
              <w:spacing w:after="0"/>
            </w:pPr>
            <w:r>
              <w:rPr>
                <w:noProof/>
                <w:lang w:eastAsia="zh-CN"/>
              </w:rPr>
              <w:t xml:space="preserve">The </w:t>
            </w:r>
            <w:r w:rsidR="003A0E71">
              <w:rPr>
                <w:noProof/>
                <w:lang w:eastAsia="zh-CN"/>
              </w:rPr>
              <w:t>number</w:t>
            </w:r>
            <w:r w:rsidR="00981524">
              <w:rPr>
                <w:noProof/>
                <w:lang w:eastAsia="zh-CN"/>
              </w:rPr>
              <w:t xml:space="preserve"> of </w:t>
            </w:r>
            <w:r w:rsidR="003A0E71">
              <w:rPr>
                <w:noProof/>
                <w:lang w:eastAsia="zh-CN"/>
              </w:rPr>
              <w:t>MOs for SCell</w:t>
            </w:r>
            <w:r>
              <w:rPr>
                <w:noProof/>
                <w:lang w:eastAsia="zh-CN"/>
              </w:rPr>
              <w:t xml:space="preserve"> RSSI</w:t>
            </w:r>
            <w:r w:rsidR="001142A6">
              <w:rPr>
                <w:noProof/>
                <w:lang w:eastAsia="zh-CN"/>
              </w:rPr>
              <w:t xml:space="preserve">/CO measurements without MG is missing for </w:t>
            </w:r>
            <w:r w:rsidR="00981524">
              <w:rPr>
                <w:noProof/>
                <w:lang w:eastAsia="zh-CN"/>
              </w:rPr>
              <w:t xml:space="preserve">the CSSF outside gap in </w:t>
            </w:r>
            <w:r w:rsidR="001142A6">
              <w:rPr>
                <w:noProof/>
                <w:lang w:eastAsia="zh-CN"/>
              </w:rPr>
              <w:t>inter-freuqency without gaps</w:t>
            </w:r>
            <w:r w:rsidR="003A0E71">
              <w:rPr>
                <w:noProof/>
                <w:lang w:eastAsia="zh-CN"/>
              </w:rPr>
              <w:t xml:space="preserve"> in NR-U</w:t>
            </w:r>
            <w:r w:rsidR="00467C79">
              <w:rPr>
                <w:noProof/>
                <w:lang w:eastAsia="zh-CN"/>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6EF28" w14:textId="77777777" w:rsidR="004A2162" w:rsidRPr="004F5C8D" w:rsidRDefault="003A0E71" w:rsidP="004F5C8D">
            <w:pPr>
              <w:pStyle w:val="CRCoverPage"/>
              <w:numPr>
                <w:ilvl w:val="0"/>
                <w:numId w:val="36"/>
              </w:numPr>
              <w:spacing w:after="0"/>
              <w:rPr>
                <w:noProof/>
                <w:lang w:val="en-US"/>
              </w:rPr>
            </w:pPr>
            <w:r>
              <w:rPr>
                <w:noProof/>
                <w:lang w:val="en-US"/>
              </w:rPr>
              <w:t xml:space="preserve">Add the scaling </w:t>
            </w:r>
            <w:r w:rsidR="00CC0B16" w:rsidRPr="003362AA">
              <w:t>N</w:t>
            </w:r>
            <w:r w:rsidR="00CC0B16" w:rsidRPr="00E6635C">
              <w:rPr>
                <w:vertAlign w:val="subscript"/>
              </w:rPr>
              <w:t>SCC</w:t>
            </w:r>
            <w:r w:rsidR="00CC0B16" w:rsidRPr="003362AA">
              <w:rPr>
                <w:vertAlign w:val="subscript"/>
              </w:rPr>
              <w:t>_CCA_RSSI/CO</w:t>
            </w:r>
            <w:r w:rsidR="00CC0B16" w:rsidRPr="00CC0B16">
              <w:t>.</w:t>
            </w:r>
          </w:p>
          <w:p w14:paraId="31C656EC" w14:textId="40AF4B3B" w:rsidR="004F5C8D" w:rsidRPr="00467C79" w:rsidRDefault="00912B0E" w:rsidP="004F5C8D">
            <w:pPr>
              <w:pStyle w:val="CRCoverPage"/>
              <w:numPr>
                <w:ilvl w:val="0"/>
                <w:numId w:val="36"/>
              </w:numPr>
              <w:spacing w:after="0"/>
              <w:rPr>
                <w:noProof/>
                <w:lang w:val="en-US"/>
              </w:rPr>
            </w:pPr>
            <w:r>
              <w:rPr>
                <w:lang w:val="en-US"/>
              </w:rPr>
              <w:t>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8114E" w:rsidR="00A14BFA" w:rsidRPr="00FD4940" w:rsidRDefault="004E7B91" w:rsidP="00A14BFA">
            <w:pPr>
              <w:pStyle w:val="CRCoverPage"/>
              <w:spacing w:after="0"/>
              <w:ind w:left="100"/>
              <w:rPr>
                <w:noProof/>
                <w:lang w:val="en-US" w:eastAsia="zh-CN"/>
              </w:rPr>
            </w:pPr>
            <w:r>
              <w:rPr>
                <w:noProof/>
                <w:lang w:val="en-US" w:eastAsia="zh-CN"/>
              </w:rPr>
              <w:t xml:space="preserve">9.1.5.1, </w:t>
            </w:r>
            <w:r w:rsidR="00856CB4">
              <w:rPr>
                <w:noProof/>
                <w:lang w:val="en-US" w:eastAsia="zh-CN"/>
              </w:rPr>
              <w:t>9.1.5.1</w:t>
            </w:r>
            <w:r w:rsidR="0050099C">
              <w:rPr>
                <w:noProof/>
                <w:lang w:val="en-US" w:eastAsia="zh-CN"/>
              </w:rPr>
              <w:t>.1, 9.1.5.1.2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00309" w:rsidR="00A14BFA" w:rsidRDefault="004E7B91" w:rsidP="00A14BFA">
            <w:pPr>
              <w:pStyle w:val="CRCoverPage"/>
              <w:spacing w:after="0"/>
              <w:ind w:left="100"/>
              <w:rPr>
                <w:noProof/>
              </w:rPr>
            </w:pPr>
            <w:r>
              <w:rPr>
                <w:noProof/>
              </w:rPr>
              <w:t>This CR is the Cat-A CR of R4-2319158.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bookmarkEnd w:id="1"/>
    <w:p w14:paraId="3159EAA2" w14:textId="77777777" w:rsidR="00CA1C18" w:rsidRPr="009C5807" w:rsidRDefault="00CA1C18" w:rsidP="00CA1C18">
      <w:pPr>
        <w:pStyle w:val="Heading4"/>
      </w:pPr>
      <w:r w:rsidRPr="009C5807">
        <w:t>9.1.5.1</w:t>
      </w:r>
      <w:r w:rsidRPr="009C5807">
        <w:tab/>
        <w:t>Monitoring of multiple layers outside gaps</w:t>
      </w:r>
    </w:p>
    <w:p w14:paraId="618B0AB6" w14:textId="77777777" w:rsidR="00CA1C18" w:rsidRPr="006E0BFC" w:rsidRDefault="00CA1C18" w:rsidP="00CA1C18">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2E26DB5C" w14:textId="77777777" w:rsidR="00CA1C18" w:rsidRPr="009C5807" w:rsidRDefault="00CA1C18" w:rsidP="00CA1C18">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23BA19D6" w14:textId="77777777" w:rsidR="00CA1C18" w:rsidRPr="006E0BFC" w:rsidRDefault="00CA1C18" w:rsidP="00CA1C18">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357DF02C" w14:textId="77777777" w:rsidR="00CA1C18" w:rsidRDefault="00CA1C18" w:rsidP="00CA1C18">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3B73A220" w14:textId="77777777" w:rsidR="00CA1C18" w:rsidRDefault="00CA1C18" w:rsidP="00CA1C18">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5E1F6CCE" w14:textId="77777777" w:rsidR="00CA1C18" w:rsidRDefault="00CA1C18" w:rsidP="00CA1C18">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769E0A1A" w14:textId="77777777" w:rsidR="00CA1C18" w:rsidRPr="003362AA" w:rsidRDefault="00CA1C18" w:rsidP="00CA1C1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27F67D89" w14:textId="77777777" w:rsidR="00CA1C18" w:rsidRDefault="00CA1C18" w:rsidP="00CA1C18">
      <w:pPr>
        <w:rPr>
          <w:iCs/>
        </w:rPr>
      </w:pPr>
      <w:r>
        <w:t>Otherwise, t</w:t>
      </w:r>
      <w:r w:rsidRPr="006E0BFC">
        <w:t xml:space="preserve">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363AAE70" w14:textId="77777777" w:rsidR="00CA1C18" w:rsidRPr="006E0BFC" w:rsidRDefault="00CA1C18" w:rsidP="00CA1C18">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p>
    <w:p w14:paraId="0442C4F9" w14:textId="77777777" w:rsidR="00CA1C18" w:rsidRPr="006E0BFC" w:rsidRDefault="00CA1C18" w:rsidP="00CA1C18">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108B4679" w14:textId="77777777" w:rsidR="00CA1C18" w:rsidRPr="006E0BFC" w:rsidRDefault="00CA1C18" w:rsidP="00CA1C18">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p>
    <w:p w14:paraId="4A1B4468" w14:textId="77777777" w:rsidR="00CA1C18" w:rsidRPr="006E0BFC" w:rsidRDefault="00CA1C18" w:rsidP="00CA1C18">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p>
    <w:p w14:paraId="131C2951" w14:textId="77777777" w:rsidR="00CA1C18" w:rsidRPr="006E0BFC" w:rsidRDefault="00CA1C18" w:rsidP="00CA1C18">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Pr>
          <w:lang w:eastAsia="zh-CN"/>
        </w:rPr>
        <w:t>.</w:t>
      </w:r>
    </w:p>
    <w:p w14:paraId="3A69D29B" w14:textId="77777777" w:rsidR="00CA1C18" w:rsidRPr="006E0BFC" w:rsidRDefault="00CA1C18" w:rsidP="00CA1C18">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p>
    <w:p w14:paraId="08C15768" w14:textId="77777777" w:rsidR="00CA1C18" w:rsidRDefault="00CA1C18" w:rsidP="00CA1C18">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7C42F51D" w14:textId="77777777" w:rsidR="00CA1C18" w:rsidRDefault="00CA1C18" w:rsidP="00CA1C18">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2FC24C8D" w14:textId="77777777" w:rsidR="00CA1C18" w:rsidRPr="00E24F20" w:rsidRDefault="00CA1C18" w:rsidP="00CA1C18">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4BFF902B" w14:textId="77777777" w:rsidR="00CA1C18" w:rsidRPr="009C5807" w:rsidRDefault="00CA1C18" w:rsidP="00CA1C18">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264A9E62" w14:textId="77777777" w:rsidR="00CA1C18" w:rsidRPr="009C5807" w:rsidRDefault="00CA1C18" w:rsidP="00CA1C18">
      <w:r>
        <w:lastRenderedPageBreak/>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w:t>
      </w:r>
      <w:r>
        <w:t>(</w:t>
      </w:r>
      <w:r w:rsidRPr="009C5807">
        <w:t>s</w:t>
      </w:r>
      <w:r>
        <w:t>)</w:t>
      </w:r>
      <w:r>
        <w:rPr>
          <w:lang w:eastAsia="zh-CN"/>
        </w:rPr>
        <w:t>.</w:t>
      </w:r>
    </w:p>
    <w:p w14:paraId="17AAEA80" w14:textId="24A136CE" w:rsidR="00CA1C18" w:rsidRPr="00E24F20" w:rsidRDefault="00CA1C18" w:rsidP="00CA1C18">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w:t>
      </w:r>
      <w:del w:id="2" w:author="[Chicago]Ericsson - Zhixun Tang" w:date="2023-11-21T09:42:00Z">
        <w:r w:rsidRPr="00ED5CA5" w:rsidDel="00577C33">
          <w:rPr>
            <w:lang w:val="en-US" w:eastAsia="zh-CN"/>
          </w:rPr>
          <w:delText>[</w:delText>
        </w:r>
      </w:del>
      <w:r w:rsidRPr="00ED5CA5">
        <w:rPr>
          <w:lang w:val="en-US" w:eastAsia="zh-CN"/>
        </w:rPr>
        <w:t>in clause 9.1.3.2</w:t>
      </w:r>
      <w:del w:id="3" w:author="[Chicago]Ericsson - Zhixun Tang" w:date="2023-11-21T09:42:00Z">
        <w:r w:rsidRPr="00ED5CA5" w:rsidDel="00577C33">
          <w:rPr>
            <w:lang w:val="en-US" w:eastAsia="zh-CN"/>
          </w:rPr>
          <w:delText>]</w:delText>
        </w:r>
      </w:del>
      <w:r w:rsidRPr="00ED5CA5">
        <w:rPr>
          <w:lang w:eastAsia="zh-CN"/>
        </w:rPr>
        <w:t>.</w:t>
      </w:r>
    </w:p>
    <w:p w14:paraId="12F2DC43" w14:textId="77777777" w:rsidR="00CA1C18" w:rsidRPr="000F608B" w:rsidRDefault="00CA1C18" w:rsidP="00CA1C18">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09F8ACD1" w14:textId="77777777" w:rsidR="00CA1C18" w:rsidRPr="000F608B" w:rsidRDefault="00CA1C18" w:rsidP="00CA1C1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240A836D" w14:textId="77777777" w:rsidR="00CA1C18" w:rsidRPr="000F608B" w:rsidRDefault="00CA1C18" w:rsidP="00CA1C1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4260BA99" w14:textId="77777777" w:rsidR="00CA1C18" w:rsidRPr="000F608B" w:rsidRDefault="00CA1C18" w:rsidP="00CA1C1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3E35CCC" w14:textId="77777777" w:rsidR="00CA1C18" w:rsidRPr="009C5807" w:rsidRDefault="00CA1C18" w:rsidP="00CA1C18">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146BB017" w14:textId="77777777" w:rsidR="00CA1C18" w:rsidRPr="0004357B" w:rsidRDefault="00CA1C18" w:rsidP="00CA1C1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24F1BC1" w14:textId="77777777" w:rsidR="00CA1C18" w:rsidRDefault="00CA1C18" w:rsidP="00CA1C18">
      <w:pPr>
        <w:rPr>
          <w:noProof/>
          <w:lang w:eastAsia="zh-CN"/>
        </w:rPr>
      </w:pPr>
      <w:r>
        <w:rPr>
          <w:noProof/>
          <w:lang w:eastAsia="zh-CN"/>
        </w:rPr>
        <w:t>The</w:t>
      </w:r>
      <w:r w:rsidRPr="009D30B2">
        <w:rPr>
          <w:noProof/>
          <w:lang w:eastAsia="zh-CN"/>
        </w:rPr>
        <w:t xml:space="preserve"> requirements in this clause apply provided that </w:t>
      </w:r>
    </w:p>
    <w:p w14:paraId="2FE873D6" w14:textId="77777777" w:rsidR="00CA1C18" w:rsidRPr="009D30B2" w:rsidRDefault="00CA1C18" w:rsidP="00CA1C1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3B09F7B" w14:textId="77777777" w:rsidR="00CA1C18" w:rsidRPr="009D30B2" w:rsidRDefault="00CA1C18" w:rsidP="00CA1C1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9E2E7C9" w14:textId="77777777" w:rsidR="00CA1C18" w:rsidRPr="009D30B2" w:rsidRDefault="00CA1C18" w:rsidP="00CA1C18">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00E2C30B" w14:textId="77777777" w:rsidR="00CA1C18" w:rsidRPr="009D30B2" w:rsidRDefault="00CA1C18" w:rsidP="00CA1C18">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661393E" w14:textId="77777777" w:rsidR="00CA1C18" w:rsidRPr="009D30B2" w:rsidRDefault="00CA1C18" w:rsidP="00CA1C1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ADDB480" w14:textId="77777777" w:rsidR="00CA1C18" w:rsidRDefault="00CA1C18" w:rsidP="00CA1C18">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6626197" w14:textId="77777777" w:rsidR="00CA1C18" w:rsidRPr="009D30B2" w:rsidRDefault="00CA1C18" w:rsidP="00CA1C18">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574699D6" w14:textId="77777777" w:rsidR="00CA1C18" w:rsidRPr="009D30B2" w:rsidRDefault="00CA1C18" w:rsidP="00CA1C18">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A887CDF" w14:textId="77777777" w:rsidR="00CA1C18" w:rsidRPr="009D30B2" w:rsidRDefault="00CA1C18" w:rsidP="00CA1C18">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12B5C2A" w14:textId="77777777" w:rsidR="00CA1C18" w:rsidRPr="009D30B2" w:rsidRDefault="00CA1C18" w:rsidP="00CA1C18">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277B9957" w14:textId="77777777" w:rsidR="00CA1C18" w:rsidRPr="009D30B2" w:rsidRDefault="00CA1C18" w:rsidP="00CA1C18">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BB66F9A" w14:textId="77777777" w:rsidR="00CA1C18" w:rsidRDefault="00CA1C18" w:rsidP="00CA1C18">
      <w:pPr>
        <w:pStyle w:val="B30"/>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0E44E59" w14:textId="77777777" w:rsidR="00CA1C18" w:rsidRDefault="00CA1C18" w:rsidP="00CA1C18">
      <w:pPr>
        <w:rPr>
          <w:noProof/>
        </w:rPr>
      </w:pPr>
    </w:p>
    <w:p w14:paraId="419E7949" w14:textId="77777777" w:rsidR="00CA1C18" w:rsidRPr="009C5807" w:rsidRDefault="00CA1C18" w:rsidP="00CA1C18">
      <w:pPr>
        <w:pStyle w:val="Heading5"/>
      </w:pPr>
      <w:r w:rsidRPr="009C5807">
        <w:lastRenderedPageBreak/>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779FADE6" w14:textId="77777777" w:rsidR="00CA1C18" w:rsidRPr="0004357B" w:rsidRDefault="00CA1C18" w:rsidP="00CA1C18">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43DF3C3A" w14:textId="77777777" w:rsidR="00CA1C18" w:rsidRPr="009C5807" w:rsidRDefault="00CA1C18" w:rsidP="00CA1C18">
      <w:pPr>
        <w:pStyle w:val="TH"/>
      </w:pPr>
      <w:r w:rsidRPr="009C5807">
        <w:t xml:space="preserve">Table 9.1.5.1.1-1: </w:t>
      </w:r>
      <w:proofErr w:type="spellStart"/>
      <w:r w:rsidRPr="009C5807">
        <w:t>CSSF</w:t>
      </w:r>
      <w:r w:rsidRPr="009C5807">
        <w:rPr>
          <w:vertAlign w:val="subscript"/>
        </w:rPr>
        <w:t>outside_gap,i</w:t>
      </w:r>
      <w:proofErr w:type="spell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A1C18" w:rsidRPr="009C5807" w14:paraId="47382500" w14:textId="77777777" w:rsidTr="006C4E7D">
        <w:trPr>
          <w:trHeight w:val="187"/>
          <w:jc w:val="center"/>
        </w:trPr>
        <w:tc>
          <w:tcPr>
            <w:tcW w:w="1702" w:type="dxa"/>
            <w:shd w:val="clear" w:color="auto" w:fill="auto"/>
          </w:tcPr>
          <w:p w14:paraId="661657A8" w14:textId="77777777" w:rsidR="00CA1C18" w:rsidRPr="009C5807" w:rsidRDefault="00CA1C18" w:rsidP="006C4E7D">
            <w:pPr>
              <w:pStyle w:val="TAH"/>
              <w:rPr>
                <w:lang w:eastAsia="zh-CN"/>
              </w:rPr>
            </w:pPr>
            <w:r w:rsidRPr="009C5807">
              <w:t>Scenario</w:t>
            </w:r>
          </w:p>
        </w:tc>
        <w:tc>
          <w:tcPr>
            <w:tcW w:w="1340" w:type="dxa"/>
            <w:shd w:val="clear" w:color="auto" w:fill="auto"/>
          </w:tcPr>
          <w:p w14:paraId="022DB907"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2F1FF1B9"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7789182E"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6171829D" w14:textId="77777777" w:rsidR="00CA1C18" w:rsidRPr="009C5807" w:rsidRDefault="00CA1C18" w:rsidP="006C4E7D">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5AAC9C12"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2AEC52FB" w14:textId="77777777" w:rsidR="00CA1C18" w:rsidRPr="009C5807" w:rsidRDefault="00CA1C18" w:rsidP="006C4E7D">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CA1C18" w:rsidRPr="0052310B" w14:paraId="6CA700CF" w14:textId="77777777" w:rsidTr="006C4E7D">
        <w:trPr>
          <w:trHeight w:val="187"/>
          <w:jc w:val="center"/>
        </w:trPr>
        <w:tc>
          <w:tcPr>
            <w:tcW w:w="1702" w:type="dxa"/>
            <w:shd w:val="clear" w:color="auto" w:fill="auto"/>
          </w:tcPr>
          <w:p w14:paraId="4FF04538" w14:textId="77777777" w:rsidR="00CA1C18" w:rsidRPr="009C5807" w:rsidRDefault="00CA1C18" w:rsidP="006C4E7D">
            <w:pPr>
              <w:pStyle w:val="TAL"/>
              <w:rPr>
                <w:b/>
              </w:rPr>
            </w:pPr>
            <w:r w:rsidRPr="009C5807">
              <w:rPr>
                <w:b/>
              </w:rPr>
              <w:t xml:space="preserve">EN-DC with FR1 only CA </w:t>
            </w:r>
          </w:p>
        </w:tc>
        <w:tc>
          <w:tcPr>
            <w:tcW w:w="1340" w:type="dxa"/>
            <w:shd w:val="clear" w:color="auto" w:fill="auto"/>
          </w:tcPr>
          <w:p w14:paraId="4F9C557A" w14:textId="77777777" w:rsidR="00CA1C18" w:rsidRPr="009C5807" w:rsidRDefault="00CA1C18" w:rsidP="006C4E7D">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3B8804E2"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6C302A97" w14:textId="77777777" w:rsidR="00CA1C18" w:rsidRPr="009C5807" w:rsidRDefault="00CA1C18" w:rsidP="006C4E7D">
            <w:pPr>
              <w:pStyle w:val="TAC"/>
            </w:pPr>
            <w:r w:rsidRPr="003B2615">
              <w:t>N/A</w:t>
            </w:r>
          </w:p>
        </w:tc>
        <w:tc>
          <w:tcPr>
            <w:tcW w:w="1582" w:type="dxa"/>
          </w:tcPr>
          <w:p w14:paraId="0EDED08E" w14:textId="77777777" w:rsidR="00CA1C18" w:rsidRPr="009C5807" w:rsidRDefault="00CA1C18" w:rsidP="006C4E7D">
            <w:pPr>
              <w:pStyle w:val="TAC"/>
            </w:pPr>
            <w:r w:rsidRPr="003B2615">
              <w:t>N/A</w:t>
            </w:r>
          </w:p>
        </w:tc>
        <w:tc>
          <w:tcPr>
            <w:tcW w:w="1701" w:type="dxa"/>
            <w:shd w:val="clear" w:color="auto" w:fill="auto"/>
          </w:tcPr>
          <w:p w14:paraId="14F38811" w14:textId="77777777" w:rsidR="00CA1C18" w:rsidRPr="009C5807" w:rsidRDefault="00CA1C18" w:rsidP="006C4E7D">
            <w:pPr>
              <w:pStyle w:val="TAC"/>
            </w:pPr>
            <w:r w:rsidRPr="003B2615">
              <w:t>N/A</w:t>
            </w:r>
          </w:p>
        </w:tc>
        <w:tc>
          <w:tcPr>
            <w:tcW w:w="1701" w:type="dxa"/>
          </w:tcPr>
          <w:p w14:paraId="5DB7BBA8" w14:textId="27A70601"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del w:id="4" w:author="[Chicago]Ericsson - Zhixun Tang" w:date="2023-11-21T09:43:00Z">
              <w:r w:rsidRPr="007C55F6" w:rsidDel="00B92D5E">
                <w:rPr>
                  <w:lang w:val="fr-FR"/>
                </w:rPr>
                <w:delText xml:space="preserve"> </w:delText>
              </w:r>
            </w:del>
            <w:ins w:id="5" w:author="[Chicago]Ericsson - Zhixun Tang" w:date="2023-11-21T09:42:00Z">
              <w:r w:rsidR="00B92D5E" w:rsidRPr="003362AA">
                <w:t>+ N</w:t>
              </w:r>
              <w:r w:rsidR="00B92D5E" w:rsidRPr="00E6635C">
                <w:rPr>
                  <w:vertAlign w:val="subscript"/>
                </w:rPr>
                <w:t>SCC</w:t>
              </w:r>
              <w:r w:rsidR="00B92D5E" w:rsidRPr="003362AA">
                <w:rPr>
                  <w:vertAlign w:val="subscript"/>
                </w:rPr>
                <w:t>_CCA_RSSI/CO</w:t>
              </w:r>
            </w:ins>
          </w:p>
        </w:tc>
      </w:tr>
      <w:tr w:rsidR="00CA1C18" w:rsidRPr="0052310B" w14:paraId="29319334" w14:textId="77777777" w:rsidTr="006C4E7D">
        <w:trPr>
          <w:trHeight w:val="187"/>
          <w:jc w:val="center"/>
        </w:trPr>
        <w:tc>
          <w:tcPr>
            <w:tcW w:w="1702" w:type="dxa"/>
            <w:shd w:val="clear" w:color="auto" w:fill="auto"/>
          </w:tcPr>
          <w:p w14:paraId="5DD6EACD" w14:textId="77777777" w:rsidR="00CA1C18" w:rsidRPr="009C5807" w:rsidRDefault="00CA1C18" w:rsidP="006C4E7D">
            <w:pPr>
              <w:pStyle w:val="TAL"/>
              <w:rPr>
                <w:b/>
              </w:rPr>
            </w:pPr>
            <w:r w:rsidRPr="009C5807">
              <w:rPr>
                <w:b/>
              </w:rPr>
              <w:t>EN-DC with</w:t>
            </w:r>
          </w:p>
          <w:p w14:paraId="18FAA001" w14:textId="77777777" w:rsidR="00CA1C18" w:rsidRPr="009C5807" w:rsidRDefault="00CA1C18" w:rsidP="006C4E7D">
            <w:pPr>
              <w:pStyle w:val="TAL"/>
              <w:rPr>
                <w:b/>
              </w:rPr>
            </w:pPr>
            <w:r w:rsidRPr="009C5807">
              <w:rPr>
                <w:b/>
              </w:rPr>
              <w:t xml:space="preserve">FR2 only intra band CA </w:t>
            </w:r>
          </w:p>
        </w:tc>
        <w:tc>
          <w:tcPr>
            <w:tcW w:w="1340" w:type="dxa"/>
            <w:shd w:val="clear" w:color="auto" w:fill="auto"/>
          </w:tcPr>
          <w:p w14:paraId="61D8FE8F" w14:textId="77777777" w:rsidR="00CA1C18" w:rsidRPr="009C5807" w:rsidRDefault="00CA1C18" w:rsidP="006C4E7D">
            <w:pPr>
              <w:pStyle w:val="TAC"/>
              <w:rPr>
                <w:b/>
              </w:rPr>
            </w:pPr>
            <w:r w:rsidRPr="003B2615">
              <w:t>N/A</w:t>
            </w:r>
          </w:p>
        </w:tc>
        <w:tc>
          <w:tcPr>
            <w:tcW w:w="1418" w:type="dxa"/>
            <w:shd w:val="clear" w:color="auto" w:fill="auto"/>
          </w:tcPr>
          <w:p w14:paraId="5CAA96A1" w14:textId="77777777" w:rsidR="00CA1C18" w:rsidRPr="009C5807" w:rsidRDefault="00CA1C18" w:rsidP="006C4E7D">
            <w:pPr>
              <w:pStyle w:val="TAC"/>
              <w:rPr>
                <w:b/>
              </w:rPr>
            </w:pPr>
            <w:r w:rsidRPr="003B2615">
              <w:t>N/A</w:t>
            </w:r>
          </w:p>
        </w:tc>
        <w:tc>
          <w:tcPr>
            <w:tcW w:w="1453" w:type="dxa"/>
            <w:shd w:val="clear" w:color="auto" w:fill="auto"/>
          </w:tcPr>
          <w:p w14:paraId="176180CC" w14:textId="77777777" w:rsidR="00CA1C18" w:rsidRPr="009C5807" w:rsidRDefault="00CA1C18" w:rsidP="006C4E7D">
            <w:pPr>
              <w:pStyle w:val="TAC"/>
            </w:pPr>
            <w:r w:rsidRPr="001B4F32">
              <w:t>1</w:t>
            </w:r>
            <w:r>
              <w:t>+N</w:t>
            </w:r>
            <w:r w:rsidRPr="001B4F32">
              <w:rPr>
                <w:vertAlign w:val="subscript"/>
              </w:rPr>
              <w:t>PSCC</w:t>
            </w:r>
            <w:r>
              <w:rPr>
                <w:vertAlign w:val="subscript"/>
              </w:rPr>
              <w:t>_CSIRS</w:t>
            </w:r>
            <w:r>
              <w:t xml:space="preserve"> </w:t>
            </w:r>
          </w:p>
        </w:tc>
        <w:tc>
          <w:tcPr>
            <w:tcW w:w="1582" w:type="dxa"/>
          </w:tcPr>
          <w:p w14:paraId="1296D194" w14:textId="77777777" w:rsidR="00CA1C18" w:rsidRPr="009C5807" w:rsidRDefault="00CA1C18" w:rsidP="006C4E7D">
            <w:pPr>
              <w:pStyle w:val="TAC"/>
            </w:pPr>
            <w:r w:rsidRPr="003B2615">
              <w:t>N/A</w:t>
            </w:r>
          </w:p>
        </w:tc>
        <w:tc>
          <w:tcPr>
            <w:tcW w:w="1701" w:type="dxa"/>
            <w:shd w:val="clear" w:color="auto" w:fill="auto"/>
          </w:tcPr>
          <w:p w14:paraId="3EF2C879"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3019C28" w14:textId="77777777" w:rsidR="00CA1C18" w:rsidRPr="007C55F6" w:rsidRDefault="00CA1C18" w:rsidP="006C4E7D">
            <w:pPr>
              <w:pStyle w:val="TAC"/>
              <w:rPr>
                <w:lang w:val="fr-FR"/>
              </w:rPr>
            </w:pPr>
          </w:p>
          <w:p w14:paraId="6FD067F8"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CA1C18" w:rsidRPr="0052310B" w14:paraId="569D7147" w14:textId="77777777" w:rsidTr="006C4E7D">
        <w:trPr>
          <w:trHeight w:val="187"/>
          <w:jc w:val="center"/>
        </w:trPr>
        <w:tc>
          <w:tcPr>
            <w:tcW w:w="1702" w:type="dxa"/>
            <w:shd w:val="clear" w:color="auto" w:fill="auto"/>
          </w:tcPr>
          <w:p w14:paraId="6DE8F0E7" w14:textId="77777777" w:rsidR="00CA1C18" w:rsidRPr="00885F53" w:rsidRDefault="00CA1C18" w:rsidP="006C4E7D">
            <w:pPr>
              <w:pStyle w:val="TAL"/>
              <w:rPr>
                <w:b/>
              </w:rPr>
            </w:pPr>
            <w:r w:rsidRPr="00885F53">
              <w:rPr>
                <w:b/>
              </w:rPr>
              <w:t>EN-DC with</w:t>
            </w:r>
          </w:p>
          <w:p w14:paraId="1C6EC4E8" w14:textId="77777777" w:rsidR="00CA1C18" w:rsidRPr="009C5807" w:rsidRDefault="00CA1C18" w:rsidP="006C4E7D">
            <w:pPr>
              <w:pStyle w:val="TAL"/>
              <w:rPr>
                <w:b/>
              </w:rPr>
            </w:pPr>
            <w:r w:rsidRPr="00885F53">
              <w:rPr>
                <w:b/>
              </w:rPr>
              <w:t>FR2 only int</w:t>
            </w:r>
            <w:r>
              <w:rPr>
                <w:b/>
              </w:rPr>
              <w:t>er</w:t>
            </w:r>
            <w:r w:rsidRPr="00885F53">
              <w:rPr>
                <w:b/>
              </w:rPr>
              <w:t xml:space="preserve"> band CA</w:t>
            </w:r>
          </w:p>
        </w:tc>
        <w:tc>
          <w:tcPr>
            <w:tcW w:w="1340" w:type="dxa"/>
            <w:shd w:val="clear" w:color="auto" w:fill="auto"/>
          </w:tcPr>
          <w:p w14:paraId="6084BCD7" w14:textId="77777777" w:rsidR="00CA1C18" w:rsidRPr="009C5807" w:rsidRDefault="00CA1C18" w:rsidP="006C4E7D">
            <w:pPr>
              <w:pStyle w:val="TAC"/>
            </w:pPr>
            <w:r w:rsidRPr="00C11FC6">
              <w:t>N/A</w:t>
            </w:r>
          </w:p>
        </w:tc>
        <w:tc>
          <w:tcPr>
            <w:tcW w:w="1418" w:type="dxa"/>
            <w:shd w:val="clear" w:color="auto" w:fill="auto"/>
          </w:tcPr>
          <w:p w14:paraId="5F4D65A9" w14:textId="77777777" w:rsidR="00CA1C18" w:rsidRPr="009C5807" w:rsidRDefault="00CA1C18" w:rsidP="006C4E7D">
            <w:pPr>
              <w:pStyle w:val="TAC"/>
            </w:pPr>
            <w:r w:rsidRPr="00C11FC6">
              <w:t>N/A</w:t>
            </w:r>
          </w:p>
        </w:tc>
        <w:tc>
          <w:tcPr>
            <w:tcW w:w="1453" w:type="dxa"/>
            <w:shd w:val="clear" w:color="auto" w:fill="auto"/>
          </w:tcPr>
          <w:p w14:paraId="3741F144" w14:textId="77777777" w:rsidR="00CA1C18" w:rsidRPr="009C5807" w:rsidRDefault="00CA1C18" w:rsidP="006C4E7D">
            <w:pPr>
              <w:pStyle w:val="TAC"/>
            </w:pPr>
            <w:r w:rsidRPr="001B4F32">
              <w:t>1</w:t>
            </w:r>
            <w:r>
              <w:t>+N</w:t>
            </w:r>
            <w:r w:rsidRPr="001B4F32">
              <w:rPr>
                <w:vertAlign w:val="subscript"/>
              </w:rPr>
              <w:t>PSCC</w:t>
            </w:r>
            <w:r>
              <w:rPr>
                <w:vertAlign w:val="subscript"/>
              </w:rPr>
              <w:t>_CSIRS</w:t>
            </w:r>
          </w:p>
        </w:tc>
        <w:tc>
          <w:tcPr>
            <w:tcW w:w="1582" w:type="dxa"/>
          </w:tcPr>
          <w:p w14:paraId="77D1949E" w14:textId="77777777" w:rsidR="00CA1C18" w:rsidRPr="009C5807" w:rsidRDefault="00CA1C18" w:rsidP="006C4E7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3E3F6636"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141065A"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1C18" w:rsidRPr="0052310B" w14:paraId="68BB4EAB" w14:textId="77777777" w:rsidTr="006C4E7D">
        <w:trPr>
          <w:trHeight w:val="187"/>
          <w:jc w:val="center"/>
        </w:trPr>
        <w:tc>
          <w:tcPr>
            <w:tcW w:w="1702" w:type="dxa"/>
            <w:shd w:val="clear" w:color="auto" w:fill="auto"/>
          </w:tcPr>
          <w:p w14:paraId="710F8EAD" w14:textId="77777777" w:rsidR="00CA1C18" w:rsidRPr="009C5807" w:rsidRDefault="00CA1C18" w:rsidP="006C4E7D">
            <w:pPr>
              <w:pStyle w:val="TAL"/>
              <w:rPr>
                <w:b/>
              </w:rPr>
            </w:pPr>
            <w:r w:rsidRPr="009C5807">
              <w:rPr>
                <w:b/>
              </w:rPr>
              <w:t>EN-DC with</w:t>
            </w:r>
          </w:p>
          <w:p w14:paraId="7CE17389" w14:textId="77777777" w:rsidR="00CA1C18" w:rsidRPr="009C5807" w:rsidRDefault="00CA1C18" w:rsidP="006C4E7D">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701A562A" w14:textId="77777777" w:rsidR="00CA1C18" w:rsidRPr="009C5807" w:rsidRDefault="00CA1C18" w:rsidP="006C4E7D">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3D686BCA"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69FBF8D3" w14:textId="77777777" w:rsidR="00CA1C18" w:rsidRPr="009C5807" w:rsidRDefault="00CA1C18" w:rsidP="006C4E7D">
            <w:pPr>
              <w:pStyle w:val="TAC"/>
            </w:pPr>
            <w:r w:rsidRPr="003B2615">
              <w:t>N/A</w:t>
            </w:r>
          </w:p>
        </w:tc>
        <w:tc>
          <w:tcPr>
            <w:tcW w:w="1582" w:type="dxa"/>
          </w:tcPr>
          <w:p w14:paraId="0285ABB2" w14:textId="77777777" w:rsidR="00CA1C18" w:rsidRPr="009C5807" w:rsidRDefault="00CA1C18" w:rsidP="006C4E7D">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5D187480"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0E3A2C1F"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1C18" w:rsidRPr="0052310B" w14:paraId="7A3A3A73" w14:textId="77777777" w:rsidTr="006C4E7D">
        <w:trPr>
          <w:trHeight w:val="187"/>
          <w:jc w:val="center"/>
        </w:trPr>
        <w:tc>
          <w:tcPr>
            <w:tcW w:w="1702" w:type="dxa"/>
            <w:shd w:val="clear" w:color="auto" w:fill="auto"/>
          </w:tcPr>
          <w:p w14:paraId="74C5D2CE" w14:textId="77777777" w:rsidR="00CA1C18" w:rsidRPr="009C5807" w:rsidRDefault="00CA1C18" w:rsidP="006C4E7D">
            <w:pPr>
              <w:pStyle w:val="TAL"/>
              <w:rPr>
                <w:b/>
              </w:rPr>
            </w:pPr>
            <w:r w:rsidRPr="009C5807">
              <w:rPr>
                <w:b/>
              </w:rPr>
              <w:t>EN-DC with</w:t>
            </w:r>
          </w:p>
          <w:p w14:paraId="64351D1F" w14:textId="77777777" w:rsidR="00CA1C18" w:rsidRPr="009C5807" w:rsidRDefault="00CA1C18" w:rsidP="006C4E7D">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64AB2ADE" w14:textId="77777777" w:rsidR="00CA1C18" w:rsidRPr="009C5807" w:rsidRDefault="00CA1C18" w:rsidP="006C4E7D">
            <w:pPr>
              <w:pStyle w:val="TAC"/>
            </w:pPr>
            <w:r w:rsidRPr="003B2615">
              <w:t>N/A</w:t>
            </w:r>
          </w:p>
        </w:tc>
        <w:tc>
          <w:tcPr>
            <w:tcW w:w="1418" w:type="dxa"/>
            <w:shd w:val="clear" w:color="auto" w:fill="auto"/>
          </w:tcPr>
          <w:p w14:paraId="1598631D"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121F088F" w14:textId="77777777" w:rsidR="00CA1C18" w:rsidRPr="009C5807" w:rsidRDefault="00CA1C18" w:rsidP="006C4E7D">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4B981231" w14:textId="77777777" w:rsidR="00CA1C18" w:rsidRPr="009C5807" w:rsidRDefault="00CA1C18" w:rsidP="006C4E7D">
            <w:pPr>
              <w:pStyle w:val="TAC"/>
            </w:pPr>
            <w:r w:rsidRPr="003B2615">
              <w:t>N/A</w:t>
            </w:r>
          </w:p>
        </w:tc>
        <w:tc>
          <w:tcPr>
            <w:tcW w:w="1701" w:type="dxa"/>
            <w:shd w:val="clear" w:color="auto" w:fill="auto"/>
          </w:tcPr>
          <w:p w14:paraId="23FEBD24"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7EAAD1A9"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CA1C18" w:rsidRPr="009C5807" w14:paraId="0CF1BB81" w14:textId="77777777" w:rsidTr="006C4E7D">
        <w:trPr>
          <w:trHeight w:val="340"/>
          <w:jc w:val="center"/>
        </w:trPr>
        <w:tc>
          <w:tcPr>
            <w:tcW w:w="10897" w:type="dxa"/>
            <w:gridSpan w:val="7"/>
            <w:shd w:val="clear" w:color="auto" w:fill="auto"/>
          </w:tcPr>
          <w:p w14:paraId="26E149EF" w14:textId="77777777" w:rsidR="00CA1C18" w:rsidRPr="009C5807" w:rsidRDefault="00CA1C18" w:rsidP="006C4E7D">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2BDE2EEA" w14:textId="77777777" w:rsidR="00CA1C18" w:rsidRPr="009C5807" w:rsidRDefault="00CA1C18" w:rsidP="006C4E7D">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05BA9FBA" w14:textId="77777777" w:rsidR="00CA1C18" w:rsidRPr="009C5807" w:rsidRDefault="00CA1C18" w:rsidP="006C4E7D">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638E5871" w14:textId="77777777" w:rsidR="00CA1C18" w:rsidRDefault="00CA1C18" w:rsidP="006C4E7D">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66E3D7E4" w14:textId="77777777" w:rsidR="00CA1C18" w:rsidRDefault="00CA1C18" w:rsidP="006C4E7D">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4DDE34CC" w14:textId="77777777" w:rsidR="00CA1C18" w:rsidRDefault="00CA1C18" w:rsidP="006C4E7D">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609C5052" w14:textId="77777777" w:rsidR="00CA1C18" w:rsidRDefault="00CA1C18" w:rsidP="006C4E7D">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7C24E4D" w14:textId="77777777" w:rsidR="00CA1C18" w:rsidRDefault="00CA1C18" w:rsidP="006C4E7D">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2442CB1F" w14:textId="77777777" w:rsidR="00CA1C18" w:rsidRPr="005E25B5" w:rsidRDefault="00CA1C18" w:rsidP="006C4E7D">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3177345C" w14:textId="77777777" w:rsidR="00CA1C18" w:rsidRPr="005E25B5" w:rsidRDefault="00CA1C18" w:rsidP="006C4E7D">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45208DEE" w14:textId="77777777" w:rsidR="00CA1C18" w:rsidRPr="009C5807" w:rsidRDefault="00CA1C18" w:rsidP="006C4E7D">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30B307C0" w14:textId="77777777" w:rsidR="00CA1C18" w:rsidRPr="009C5807" w:rsidRDefault="00CA1C18" w:rsidP="00CA1C18"/>
    <w:p w14:paraId="5F3D19F4" w14:textId="77777777" w:rsidR="00CA1C18" w:rsidRPr="009C5807" w:rsidRDefault="00CA1C18" w:rsidP="00CA1C18">
      <w:pPr>
        <w:pStyle w:val="Heading5"/>
      </w:pPr>
      <w:bookmarkStart w:id="6" w:name="_Toc5952688"/>
      <w:r w:rsidRPr="009C5807">
        <w:lastRenderedPageBreak/>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6"/>
    </w:p>
    <w:p w14:paraId="4619913D" w14:textId="77777777" w:rsidR="00CA1C18" w:rsidRPr="009C5807" w:rsidRDefault="00CA1C18" w:rsidP="00CA1C18">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5DE5A4B4" w14:textId="77777777" w:rsidR="00CA1C18" w:rsidRPr="009C5807" w:rsidRDefault="00CA1C18" w:rsidP="00CA1C18">
      <w:pPr>
        <w:pStyle w:val="TH"/>
      </w:pPr>
      <w:r w:rsidRPr="009C5807">
        <w:t xml:space="preserve">Table 9.1.5.1.2-1: </w:t>
      </w:r>
      <w:proofErr w:type="spellStart"/>
      <w:r w:rsidRPr="009C5807">
        <w:t>CSSF</w:t>
      </w:r>
      <w:r w:rsidRPr="009C5807">
        <w:rPr>
          <w:vertAlign w:val="subscript"/>
        </w:rPr>
        <w:t>outside_gap,i</w:t>
      </w:r>
      <w:proofErr w:type="spell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CA1C18" w:rsidRPr="009C5807" w14:paraId="3B99F85A" w14:textId="77777777" w:rsidTr="006C4E7D">
        <w:trPr>
          <w:trHeight w:val="340"/>
          <w:jc w:val="center"/>
        </w:trPr>
        <w:tc>
          <w:tcPr>
            <w:tcW w:w="1483" w:type="dxa"/>
            <w:shd w:val="clear" w:color="auto" w:fill="auto"/>
          </w:tcPr>
          <w:p w14:paraId="4DEC7B89" w14:textId="77777777" w:rsidR="00CA1C18" w:rsidRPr="009C5807" w:rsidRDefault="00CA1C18" w:rsidP="006C4E7D">
            <w:pPr>
              <w:pStyle w:val="TAH"/>
              <w:rPr>
                <w:lang w:eastAsia="zh-CN"/>
              </w:rPr>
            </w:pPr>
            <w:r w:rsidRPr="009C5807">
              <w:t>Scenario</w:t>
            </w:r>
          </w:p>
        </w:tc>
        <w:tc>
          <w:tcPr>
            <w:tcW w:w="1314" w:type="dxa"/>
            <w:shd w:val="clear" w:color="auto" w:fill="auto"/>
          </w:tcPr>
          <w:p w14:paraId="044C1110"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75374191"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63DB3EB3" w14:textId="77777777" w:rsidR="00CA1C18" w:rsidRPr="009C5807" w:rsidRDefault="00CA1C18" w:rsidP="006C4E7D">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D014FF0" w14:textId="77777777" w:rsidR="00CA1C18" w:rsidRPr="009C5807" w:rsidRDefault="00CA1C18" w:rsidP="006C4E7D">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66648E24" w14:textId="77777777" w:rsidR="00CA1C18" w:rsidRPr="009C5807" w:rsidRDefault="00CA1C18" w:rsidP="006C4E7D">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3AADE0E8" w14:textId="77777777" w:rsidR="00CA1C18" w:rsidRPr="009C5807" w:rsidRDefault="00CA1C18" w:rsidP="006C4E7D">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A1C18" w:rsidRPr="0052310B" w14:paraId="0C6CE941" w14:textId="77777777" w:rsidTr="006C4E7D">
        <w:trPr>
          <w:trHeight w:val="340"/>
          <w:jc w:val="center"/>
        </w:trPr>
        <w:tc>
          <w:tcPr>
            <w:tcW w:w="1483" w:type="dxa"/>
            <w:shd w:val="clear" w:color="auto" w:fill="auto"/>
          </w:tcPr>
          <w:p w14:paraId="1CD966E5" w14:textId="77777777" w:rsidR="00CA1C18" w:rsidRPr="009C5807" w:rsidRDefault="00CA1C18" w:rsidP="006C4E7D">
            <w:pPr>
              <w:pStyle w:val="TAL"/>
              <w:rPr>
                <w:b/>
              </w:rPr>
            </w:pPr>
            <w:r w:rsidRPr="009C5807">
              <w:rPr>
                <w:b/>
              </w:rPr>
              <w:t xml:space="preserve">FR1 only CA </w:t>
            </w:r>
          </w:p>
        </w:tc>
        <w:tc>
          <w:tcPr>
            <w:tcW w:w="1314" w:type="dxa"/>
            <w:shd w:val="clear" w:color="auto" w:fill="auto"/>
          </w:tcPr>
          <w:p w14:paraId="5B4D1CA2" w14:textId="77777777" w:rsidR="00CA1C18" w:rsidRPr="009C5807" w:rsidRDefault="00CA1C18" w:rsidP="006C4E7D">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38504A98"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7B4A7797" w14:textId="77777777" w:rsidR="00CA1C18" w:rsidRPr="009C5807" w:rsidRDefault="00CA1C18" w:rsidP="006C4E7D">
            <w:pPr>
              <w:pStyle w:val="TAC"/>
            </w:pPr>
            <w:r w:rsidRPr="003B2615">
              <w:t>N/A</w:t>
            </w:r>
          </w:p>
        </w:tc>
        <w:tc>
          <w:tcPr>
            <w:tcW w:w="1418" w:type="dxa"/>
          </w:tcPr>
          <w:p w14:paraId="72DADBE8" w14:textId="77777777" w:rsidR="00CA1C18" w:rsidRPr="009C5807" w:rsidRDefault="00CA1C18" w:rsidP="006C4E7D">
            <w:pPr>
              <w:pStyle w:val="TAC"/>
            </w:pPr>
            <w:r w:rsidRPr="003B2615">
              <w:t>N/A</w:t>
            </w:r>
          </w:p>
        </w:tc>
        <w:tc>
          <w:tcPr>
            <w:tcW w:w="1417" w:type="dxa"/>
            <w:shd w:val="clear" w:color="auto" w:fill="auto"/>
          </w:tcPr>
          <w:p w14:paraId="51333D74" w14:textId="77777777" w:rsidR="00CA1C18" w:rsidRPr="009C5807" w:rsidRDefault="00CA1C18" w:rsidP="006C4E7D">
            <w:pPr>
              <w:pStyle w:val="TAC"/>
            </w:pPr>
            <w:r w:rsidRPr="003B2615">
              <w:t>N/A</w:t>
            </w:r>
          </w:p>
        </w:tc>
        <w:tc>
          <w:tcPr>
            <w:tcW w:w="1367" w:type="dxa"/>
          </w:tcPr>
          <w:p w14:paraId="35C973D1" w14:textId="42A04232"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ins w:id="7" w:author="[Chicago]Ericsson - Zhixun Tang" w:date="2023-11-21T09:43:00Z">
              <w:r w:rsidR="00B92D5E" w:rsidRPr="007C55F6">
                <w:rPr>
                  <w:lang w:val="fr-FR"/>
                </w:rPr>
                <w:t>+</w:t>
              </w:r>
            </w:ins>
            <w:ins w:id="8" w:author="[Chicago]Ericsson - Zhixun Tang" w:date="2023-11-21T09:42:00Z">
              <w:r w:rsidR="00B92D5E" w:rsidRPr="003362AA">
                <w:t xml:space="preserve"> N</w:t>
              </w:r>
              <w:r w:rsidR="00B92D5E" w:rsidRPr="00E6635C">
                <w:rPr>
                  <w:vertAlign w:val="subscript"/>
                </w:rPr>
                <w:t>SCC</w:t>
              </w:r>
              <w:r w:rsidR="00B92D5E" w:rsidRPr="003362AA">
                <w:rPr>
                  <w:vertAlign w:val="subscript"/>
                </w:rPr>
                <w:t>_CCA_RSSI/CO</w:t>
              </w:r>
            </w:ins>
          </w:p>
        </w:tc>
      </w:tr>
      <w:tr w:rsidR="00CA1C18" w:rsidRPr="0052310B" w14:paraId="25B93B42" w14:textId="77777777" w:rsidTr="006C4E7D">
        <w:trPr>
          <w:trHeight w:val="340"/>
          <w:jc w:val="center"/>
        </w:trPr>
        <w:tc>
          <w:tcPr>
            <w:tcW w:w="1483" w:type="dxa"/>
            <w:shd w:val="clear" w:color="auto" w:fill="auto"/>
          </w:tcPr>
          <w:p w14:paraId="493D0B4D" w14:textId="77777777" w:rsidR="00CA1C18" w:rsidRPr="009C5807" w:rsidRDefault="00CA1C18" w:rsidP="006C4E7D">
            <w:pPr>
              <w:pStyle w:val="TAL"/>
              <w:rPr>
                <w:b/>
              </w:rPr>
            </w:pPr>
            <w:r w:rsidRPr="009C5807">
              <w:rPr>
                <w:b/>
              </w:rPr>
              <w:t xml:space="preserve">FR2 only intra band CA </w:t>
            </w:r>
          </w:p>
        </w:tc>
        <w:tc>
          <w:tcPr>
            <w:tcW w:w="1314" w:type="dxa"/>
            <w:shd w:val="clear" w:color="auto" w:fill="auto"/>
          </w:tcPr>
          <w:p w14:paraId="45E754A6" w14:textId="77777777" w:rsidR="00CA1C18" w:rsidRPr="009C5807" w:rsidRDefault="00CA1C18" w:rsidP="006C4E7D">
            <w:pPr>
              <w:pStyle w:val="TAC"/>
              <w:rPr>
                <w:b/>
              </w:rPr>
            </w:pPr>
            <w:r w:rsidRPr="003B2615">
              <w:t>N/A</w:t>
            </w:r>
          </w:p>
        </w:tc>
        <w:tc>
          <w:tcPr>
            <w:tcW w:w="1276" w:type="dxa"/>
            <w:shd w:val="clear" w:color="auto" w:fill="auto"/>
          </w:tcPr>
          <w:p w14:paraId="56A74FAD" w14:textId="77777777" w:rsidR="00CA1C18" w:rsidRPr="009C5807" w:rsidRDefault="00CA1C18" w:rsidP="006C4E7D">
            <w:pPr>
              <w:pStyle w:val="TAC"/>
              <w:rPr>
                <w:b/>
              </w:rPr>
            </w:pPr>
            <w:r w:rsidRPr="003B2615">
              <w:t>N/A</w:t>
            </w:r>
          </w:p>
        </w:tc>
        <w:tc>
          <w:tcPr>
            <w:tcW w:w="1417" w:type="dxa"/>
            <w:shd w:val="clear" w:color="auto" w:fill="auto"/>
          </w:tcPr>
          <w:p w14:paraId="6BA884D9" w14:textId="77777777" w:rsidR="00CA1C18" w:rsidRPr="009C5807" w:rsidRDefault="00CA1C18" w:rsidP="006C4E7D">
            <w:pPr>
              <w:pStyle w:val="TAC"/>
            </w:pPr>
            <w:r w:rsidRPr="001B4F32">
              <w:t>1</w:t>
            </w:r>
            <w:r>
              <w:t>+N</w:t>
            </w:r>
            <w:r w:rsidRPr="001B4F32">
              <w:rPr>
                <w:vertAlign w:val="subscript"/>
              </w:rPr>
              <w:t>PCC</w:t>
            </w:r>
            <w:r>
              <w:rPr>
                <w:vertAlign w:val="subscript"/>
              </w:rPr>
              <w:t>_CSIRS</w:t>
            </w:r>
            <w:r>
              <w:t xml:space="preserve"> </w:t>
            </w:r>
          </w:p>
        </w:tc>
        <w:tc>
          <w:tcPr>
            <w:tcW w:w="1418" w:type="dxa"/>
          </w:tcPr>
          <w:p w14:paraId="3AFD7357" w14:textId="77777777" w:rsidR="00CA1C18" w:rsidRPr="009C5807" w:rsidRDefault="00CA1C18" w:rsidP="006C4E7D">
            <w:pPr>
              <w:pStyle w:val="TAC"/>
            </w:pPr>
            <w:r w:rsidRPr="003B2615">
              <w:t>N/A</w:t>
            </w:r>
          </w:p>
        </w:tc>
        <w:tc>
          <w:tcPr>
            <w:tcW w:w="1417" w:type="dxa"/>
            <w:shd w:val="clear" w:color="auto" w:fill="auto"/>
          </w:tcPr>
          <w:p w14:paraId="283EA9D9"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0706AA20" w14:textId="77777777" w:rsidR="00CA1C18" w:rsidRPr="007C55F6" w:rsidRDefault="00CA1C18"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CA1C18" w:rsidRPr="0052310B" w14:paraId="5236A18B" w14:textId="77777777" w:rsidTr="006C4E7D">
        <w:trPr>
          <w:trHeight w:val="340"/>
          <w:jc w:val="center"/>
        </w:trPr>
        <w:tc>
          <w:tcPr>
            <w:tcW w:w="1483" w:type="dxa"/>
            <w:shd w:val="clear" w:color="auto" w:fill="auto"/>
          </w:tcPr>
          <w:p w14:paraId="4E231E34" w14:textId="77777777" w:rsidR="00CA1C18" w:rsidRPr="009C5807" w:rsidRDefault="00CA1C18" w:rsidP="006C4E7D">
            <w:pPr>
              <w:pStyle w:val="TAL"/>
              <w:rPr>
                <w:b/>
              </w:rPr>
            </w:pPr>
            <w:r w:rsidRPr="00885F53">
              <w:rPr>
                <w:b/>
              </w:rPr>
              <w:t>FR2 only int</w:t>
            </w:r>
            <w:r>
              <w:rPr>
                <w:b/>
              </w:rPr>
              <w:t>er</w:t>
            </w:r>
            <w:r w:rsidRPr="00885F53">
              <w:rPr>
                <w:b/>
              </w:rPr>
              <w:t xml:space="preserve"> band CA</w:t>
            </w:r>
          </w:p>
        </w:tc>
        <w:tc>
          <w:tcPr>
            <w:tcW w:w="1314" w:type="dxa"/>
            <w:shd w:val="clear" w:color="auto" w:fill="auto"/>
          </w:tcPr>
          <w:p w14:paraId="344A98D1" w14:textId="77777777" w:rsidR="00CA1C18" w:rsidRPr="009C5807" w:rsidRDefault="00CA1C18" w:rsidP="006C4E7D">
            <w:pPr>
              <w:pStyle w:val="TAC"/>
            </w:pPr>
            <w:r w:rsidRPr="00C11FC6">
              <w:t>N/A</w:t>
            </w:r>
          </w:p>
        </w:tc>
        <w:tc>
          <w:tcPr>
            <w:tcW w:w="1276" w:type="dxa"/>
            <w:shd w:val="clear" w:color="auto" w:fill="auto"/>
          </w:tcPr>
          <w:p w14:paraId="2CD5614B" w14:textId="77777777" w:rsidR="00CA1C18" w:rsidRPr="009C5807" w:rsidRDefault="00CA1C18" w:rsidP="006C4E7D">
            <w:pPr>
              <w:pStyle w:val="TAC"/>
            </w:pPr>
            <w:r w:rsidRPr="00C11FC6">
              <w:t>N/A</w:t>
            </w:r>
          </w:p>
        </w:tc>
        <w:tc>
          <w:tcPr>
            <w:tcW w:w="1417" w:type="dxa"/>
            <w:shd w:val="clear" w:color="auto" w:fill="auto"/>
          </w:tcPr>
          <w:p w14:paraId="11024C25" w14:textId="77777777" w:rsidR="00CA1C18" w:rsidRPr="009C5807" w:rsidRDefault="00CA1C18" w:rsidP="006C4E7D">
            <w:pPr>
              <w:pStyle w:val="TAC"/>
            </w:pPr>
            <w:r w:rsidRPr="00C11FC6">
              <w:rPr>
                <w:rFonts w:hint="eastAsia"/>
              </w:rPr>
              <w:t>1</w:t>
            </w:r>
            <w:r w:rsidRPr="00DB4FD5">
              <w:t>+N</w:t>
            </w:r>
            <w:r w:rsidRPr="00DB4FD5">
              <w:rPr>
                <w:vertAlign w:val="subscript"/>
              </w:rPr>
              <w:t>PCC_CSIRS</w:t>
            </w:r>
          </w:p>
        </w:tc>
        <w:tc>
          <w:tcPr>
            <w:tcW w:w="1418" w:type="dxa"/>
          </w:tcPr>
          <w:p w14:paraId="202FEF60" w14:textId="77777777" w:rsidR="00CA1C18" w:rsidRPr="009C5807" w:rsidRDefault="00CA1C18" w:rsidP="006C4E7D">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9FEF7BC"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572DA89" w14:textId="77777777" w:rsidR="00CA1C18" w:rsidRPr="007C55F6" w:rsidRDefault="00CA1C18" w:rsidP="006C4E7D">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1C18" w:rsidRPr="0052310B" w14:paraId="6954B438" w14:textId="77777777" w:rsidTr="006C4E7D">
        <w:trPr>
          <w:trHeight w:val="340"/>
          <w:jc w:val="center"/>
        </w:trPr>
        <w:tc>
          <w:tcPr>
            <w:tcW w:w="1483" w:type="dxa"/>
            <w:shd w:val="clear" w:color="auto" w:fill="auto"/>
          </w:tcPr>
          <w:p w14:paraId="14E0415E" w14:textId="77777777" w:rsidR="00CA1C18" w:rsidRPr="009C5807" w:rsidRDefault="00CA1C18" w:rsidP="006C4E7D">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7A386DE4" w14:textId="77777777" w:rsidR="00CA1C18" w:rsidRPr="009C5807" w:rsidRDefault="00CA1C18" w:rsidP="006C4E7D">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61DCAD40"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9EF5FF7" w14:textId="77777777" w:rsidR="00CA1C18" w:rsidRPr="009C5807" w:rsidRDefault="00CA1C18" w:rsidP="006C4E7D">
            <w:pPr>
              <w:pStyle w:val="TAC"/>
            </w:pPr>
            <w:r>
              <w:t>N/A</w:t>
            </w:r>
          </w:p>
        </w:tc>
        <w:tc>
          <w:tcPr>
            <w:tcW w:w="1418" w:type="dxa"/>
          </w:tcPr>
          <w:p w14:paraId="1F418044" w14:textId="77777777" w:rsidR="00CA1C18" w:rsidRPr="009C5807" w:rsidRDefault="00CA1C18" w:rsidP="006C4E7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EE27C02"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1BC2142" w14:textId="77777777" w:rsidR="00CA1C18" w:rsidRPr="007C55F6" w:rsidRDefault="00CA1C18"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1C18" w:rsidRPr="0052310B" w14:paraId="5414DE90" w14:textId="77777777" w:rsidTr="006C4E7D">
        <w:trPr>
          <w:trHeight w:val="340"/>
          <w:jc w:val="center"/>
        </w:trPr>
        <w:tc>
          <w:tcPr>
            <w:tcW w:w="1483" w:type="dxa"/>
            <w:shd w:val="clear" w:color="auto" w:fill="auto"/>
          </w:tcPr>
          <w:p w14:paraId="7192C0FA" w14:textId="77777777" w:rsidR="00CA1C18" w:rsidRPr="009C5807" w:rsidRDefault="00CA1C18" w:rsidP="006C4E7D">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26022198" w14:textId="77777777" w:rsidR="00CA1C18" w:rsidRPr="001B4F32" w:rsidRDefault="00CA1C18" w:rsidP="006C4E7D">
            <w:pPr>
              <w:pStyle w:val="TAC"/>
            </w:pPr>
            <w:r w:rsidRPr="001907DB">
              <w:rPr>
                <w:rFonts w:cs="Arial"/>
                <w:szCs w:val="18"/>
              </w:rPr>
              <w:t xml:space="preserve">N/A </w:t>
            </w:r>
          </w:p>
        </w:tc>
        <w:tc>
          <w:tcPr>
            <w:tcW w:w="1276" w:type="dxa"/>
            <w:shd w:val="clear" w:color="auto" w:fill="auto"/>
          </w:tcPr>
          <w:p w14:paraId="3ACF97EA" w14:textId="77777777" w:rsidR="00CA1C18" w:rsidRPr="007C55F6" w:rsidRDefault="00CA1C18" w:rsidP="006C4E7D">
            <w:pPr>
              <w:pStyle w:val="TAC"/>
              <w:rPr>
                <w:lang w:val="fr-FR"/>
              </w:rPr>
            </w:pPr>
            <w:r w:rsidRPr="009C3A57">
              <w:rPr>
                <w:rFonts w:cs="Arial"/>
                <w:szCs w:val="18"/>
                <w:lang w:val="fr-FR"/>
              </w:rPr>
              <w:t>N</w:t>
            </w:r>
            <w:r w:rsidRPr="009C3A57">
              <w:rPr>
                <w:rFonts w:cs="Arial"/>
                <w:szCs w:val="18"/>
                <w:vertAlign w:val="subscript"/>
                <w:lang w:val="fr-FR"/>
              </w:rPr>
              <w:t>SCC_SSB</w:t>
            </w:r>
            <w:r w:rsidRPr="009C3A57">
              <w:rPr>
                <w:rFonts w:cs="Arial"/>
                <w:szCs w:val="18"/>
                <w:lang w:val="fr-FR"/>
              </w:rPr>
              <w:t xml:space="preserve"> +Y+2</w:t>
            </w:r>
            <w:r w:rsidRPr="009C3A57">
              <w:rPr>
                <w:rFonts w:cs="Arial"/>
                <w:szCs w:val="18"/>
                <w:lang w:val="fr-FR" w:eastAsia="zh-CN"/>
              </w:rPr>
              <w:t>x</w:t>
            </w:r>
            <w:r w:rsidRPr="009C3A57">
              <w:rPr>
                <w:rFonts w:cs="Arial"/>
                <w:szCs w:val="18"/>
                <w:lang w:val="fr-FR"/>
              </w:rPr>
              <w:t xml:space="preserve"> N</w:t>
            </w:r>
            <w:r w:rsidRPr="009C3A57">
              <w:rPr>
                <w:rFonts w:cs="Arial"/>
                <w:szCs w:val="18"/>
                <w:vertAlign w:val="subscript"/>
                <w:lang w:val="fr-FR"/>
              </w:rPr>
              <w:t>SCC_CSIRS</w:t>
            </w:r>
          </w:p>
        </w:tc>
        <w:tc>
          <w:tcPr>
            <w:tcW w:w="1417" w:type="dxa"/>
            <w:shd w:val="clear" w:color="auto" w:fill="auto"/>
          </w:tcPr>
          <w:p w14:paraId="4903C1BA" w14:textId="77777777" w:rsidR="00CA1C18" w:rsidRDefault="00CA1C18" w:rsidP="006C4E7D">
            <w:pPr>
              <w:pStyle w:val="TAC"/>
            </w:pPr>
            <w:r w:rsidRPr="001907DB">
              <w:rPr>
                <w:rFonts w:cs="Arial"/>
                <w:szCs w:val="18"/>
              </w:rPr>
              <w:t>1+N</w:t>
            </w:r>
            <w:r w:rsidRPr="001907DB">
              <w:rPr>
                <w:rFonts w:cs="Arial"/>
                <w:szCs w:val="18"/>
                <w:vertAlign w:val="subscript"/>
              </w:rPr>
              <w:t>PCC_CSIRS</w:t>
            </w:r>
          </w:p>
        </w:tc>
        <w:tc>
          <w:tcPr>
            <w:tcW w:w="1418" w:type="dxa"/>
          </w:tcPr>
          <w:p w14:paraId="302BCE9E" w14:textId="77777777" w:rsidR="00CA1C18" w:rsidRPr="00C11FC6" w:rsidRDefault="00CA1C18" w:rsidP="006C4E7D">
            <w:pPr>
              <w:pStyle w:val="TAC"/>
            </w:pPr>
            <w:r w:rsidRPr="001907DB">
              <w:rPr>
                <w:rFonts w:cs="Arial"/>
                <w:szCs w:val="18"/>
                <w:lang w:eastAsia="zh-CN"/>
              </w:rPr>
              <w:t>N/A</w:t>
            </w:r>
          </w:p>
        </w:tc>
        <w:tc>
          <w:tcPr>
            <w:tcW w:w="1417" w:type="dxa"/>
            <w:shd w:val="clear" w:color="auto" w:fill="auto"/>
          </w:tcPr>
          <w:p w14:paraId="1BA25945" w14:textId="77777777" w:rsidR="00CA1C18" w:rsidRPr="007C55F6" w:rsidRDefault="00CA1C18" w:rsidP="006C4E7D">
            <w:pPr>
              <w:pStyle w:val="TAC"/>
              <w:rPr>
                <w:lang w:val="fr-FR"/>
              </w:rPr>
            </w:pPr>
            <w:r w:rsidRPr="009C3A57">
              <w:rPr>
                <w:rFonts w:cs="Arial"/>
                <w:szCs w:val="18"/>
                <w:lang w:val="fr-FR"/>
              </w:rPr>
              <w:t>N</w:t>
            </w:r>
            <w:r w:rsidRPr="009C3A57">
              <w:rPr>
                <w:rFonts w:cs="Arial"/>
                <w:szCs w:val="18"/>
                <w:vertAlign w:val="subscript"/>
                <w:lang w:val="fr-FR"/>
              </w:rPr>
              <w:t>SCC_SSB</w:t>
            </w:r>
            <w:r w:rsidRPr="009C3A57">
              <w:rPr>
                <w:rFonts w:cs="Arial"/>
                <w:szCs w:val="18"/>
                <w:lang w:val="fr-FR"/>
              </w:rPr>
              <w:t xml:space="preserve"> +Y+2</w:t>
            </w:r>
            <w:r w:rsidRPr="009C3A57">
              <w:rPr>
                <w:rFonts w:cs="Arial"/>
                <w:szCs w:val="18"/>
                <w:lang w:val="fr-FR" w:eastAsia="zh-CN"/>
              </w:rPr>
              <w:t>x</w:t>
            </w:r>
            <w:r w:rsidRPr="009C3A57">
              <w:rPr>
                <w:rFonts w:cs="Arial"/>
                <w:szCs w:val="18"/>
                <w:lang w:val="fr-FR"/>
              </w:rPr>
              <w:t xml:space="preserve"> N</w:t>
            </w:r>
            <w:r w:rsidRPr="009C3A57">
              <w:rPr>
                <w:rFonts w:cs="Arial"/>
                <w:szCs w:val="18"/>
                <w:vertAlign w:val="subscript"/>
                <w:lang w:val="fr-FR"/>
              </w:rPr>
              <w:t>SCC_CSIRS</w:t>
            </w:r>
          </w:p>
        </w:tc>
        <w:tc>
          <w:tcPr>
            <w:tcW w:w="1367" w:type="dxa"/>
          </w:tcPr>
          <w:p w14:paraId="3E4765B0" w14:textId="77777777" w:rsidR="00CA1C18" w:rsidRPr="007C55F6" w:rsidRDefault="00CA1C18" w:rsidP="006C4E7D">
            <w:pPr>
              <w:pStyle w:val="TAC"/>
              <w:rPr>
                <w:lang w:val="fr-FR"/>
              </w:rPr>
            </w:pPr>
            <w:r w:rsidRPr="009C3A57">
              <w:rPr>
                <w:rFonts w:cs="Arial"/>
                <w:szCs w:val="18"/>
                <w:lang w:val="fr-FR"/>
              </w:rPr>
              <w:t>N</w:t>
            </w:r>
            <w:r w:rsidRPr="009C3A57">
              <w:rPr>
                <w:rFonts w:cs="Arial"/>
                <w:szCs w:val="18"/>
                <w:vertAlign w:val="subscript"/>
                <w:lang w:val="fr-FR"/>
              </w:rPr>
              <w:t>SCC_SSB</w:t>
            </w:r>
            <w:r w:rsidRPr="009C3A57">
              <w:rPr>
                <w:rFonts w:cs="Arial"/>
                <w:szCs w:val="18"/>
                <w:lang w:val="fr-FR"/>
              </w:rPr>
              <w:t xml:space="preserve"> +Y+2</w:t>
            </w:r>
            <w:r w:rsidRPr="009C3A57">
              <w:rPr>
                <w:rFonts w:cs="Arial"/>
                <w:szCs w:val="18"/>
                <w:lang w:val="fr-FR" w:eastAsia="zh-CN"/>
              </w:rPr>
              <w:t>x</w:t>
            </w:r>
            <w:r w:rsidRPr="009C3A57">
              <w:rPr>
                <w:rFonts w:cs="Arial"/>
                <w:szCs w:val="18"/>
                <w:lang w:val="fr-FR"/>
              </w:rPr>
              <w:t xml:space="preserve"> N</w:t>
            </w:r>
            <w:r w:rsidRPr="009C3A57">
              <w:rPr>
                <w:rFonts w:cs="Arial"/>
                <w:szCs w:val="18"/>
                <w:vertAlign w:val="subscript"/>
                <w:lang w:val="fr-FR"/>
              </w:rPr>
              <w:t>SCC_CSIRS</w:t>
            </w:r>
          </w:p>
        </w:tc>
      </w:tr>
      <w:tr w:rsidR="00CA1C18" w:rsidRPr="009C5807" w14:paraId="4C8B9066" w14:textId="77777777" w:rsidTr="006C4E7D">
        <w:trPr>
          <w:trHeight w:val="340"/>
          <w:jc w:val="center"/>
        </w:trPr>
        <w:tc>
          <w:tcPr>
            <w:tcW w:w="9692" w:type="dxa"/>
            <w:gridSpan w:val="7"/>
            <w:shd w:val="clear" w:color="auto" w:fill="auto"/>
          </w:tcPr>
          <w:p w14:paraId="3FAB1B0C" w14:textId="77777777" w:rsidR="00CA1C18" w:rsidRPr="009C5807" w:rsidRDefault="00CA1C18" w:rsidP="006C4E7D">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23961F2" w14:textId="77777777" w:rsidR="00CA1C18" w:rsidRPr="009C5807" w:rsidRDefault="00CA1C18" w:rsidP="006C4E7D">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E6F3870" w14:textId="77777777" w:rsidR="00CA1C18" w:rsidRPr="009C5807" w:rsidRDefault="00CA1C18" w:rsidP="006C4E7D">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5BD4EB04" w14:textId="77777777" w:rsidR="00CA1C18" w:rsidRDefault="00CA1C18" w:rsidP="006C4E7D">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1248D97D" w14:textId="77777777" w:rsidR="00CA1C18" w:rsidRDefault="00CA1C18" w:rsidP="006C4E7D">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FCC4C82" w14:textId="77777777" w:rsidR="00CA1C18" w:rsidRDefault="00CA1C18" w:rsidP="006C4E7D">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B9FBE44" w14:textId="77777777" w:rsidR="00CA1C18" w:rsidRDefault="00CA1C18" w:rsidP="006C4E7D">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2A530288" w14:textId="77777777" w:rsidR="00CA1C18" w:rsidRDefault="00CA1C18" w:rsidP="006C4E7D">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D94EE5A" w14:textId="77777777" w:rsidR="00CA1C18" w:rsidRPr="00563049" w:rsidRDefault="00CA1C18" w:rsidP="006C4E7D">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6588CF74" w14:textId="77777777" w:rsidR="00CA1C18" w:rsidRPr="009C5807" w:rsidRDefault="00CA1C18" w:rsidP="006C4E7D">
            <w:pPr>
              <w:pStyle w:val="TAN"/>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tc>
      </w:tr>
    </w:tbl>
    <w:p w14:paraId="212F6B2E" w14:textId="77777777" w:rsidR="00CA1C18" w:rsidRPr="009F1973" w:rsidRDefault="00CA1C18" w:rsidP="00CA1C18">
      <w:pPr>
        <w:rPr>
          <w:noProof/>
          <w:highlight w:val="yellow"/>
        </w:rPr>
      </w:pPr>
    </w:p>
    <w:p w14:paraId="582577F0" w14:textId="45F58920"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3B9F" w14:textId="77777777" w:rsidR="0065571D" w:rsidRDefault="0065571D">
      <w:r>
        <w:separator/>
      </w:r>
    </w:p>
  </w:endnote>
  <w:endnote w:type="continuationSeparator" w:id="0">
    <w:p w14:paraId="0F7BF779" w14:textId="77777777" w:rsidR="0065571D" w:rsidRDefault="0065571D">
      <w:r>
        <w:continuationSeparator/>
      </w:r>
    </w:p>
  </w:endnote>
  <w:endnote w:type="continuationNotice" w:id="1">
    <w:p w14:paraId="035BF8EF" w14:textId="77777777" w:rsidR="0065571D" w:rsidRDefault="00655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41DF" w14:textId="77777777" w:rsidR="0065571D" w:rsidRDefault="0065571D">
      <w:r>
        <w:separator/>
      </w:r>
    </w:p>
  </w:footnote>
  <w:footnote w:type="continuationSeparator" w:id="0">
    <w:p w14:paraId="1F5C4F99" w14:textId="77777777" w:rsidR="0065571D" w:rsidRDefault="0065571D">
      <w:r>
        <w:continuationSeparator/>
      </w:r>
    </w:p>
  </w:footnote>
  <w:footnote w:type="continuationNotice" w:id="1">
    <w:p w14:paraId="77E752CA" w14:textId="77777777" w:rsidR="0065571D" w:rsidRDefault="00655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cago]Ericsson - Zhixun Tang">
    <w15:presenceInfo w15:providerId="None" w15:userId="[Chicago]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1ED5"/>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2BC4"/>
    <w:rsid w:val="0032614A"/>
    <w:rsid w:val="003265A7"/>
    <w:rsid w:val="00330141"/>
    <w:rsid w:val="00331921"/>
    <w:rsid w:val="003353DD"/>
    <w:rsid w:val="00336533"/>
    <w:rsid w:val="003511DC"/>
    <w:rsid w:val="00353C83"/>
    <w:rsid w:val="00360392"/>
    <w:rsid w:val="00360508"/>
    <w:rsid w:val="003609EF"/>
    <w:rsid w:val="00361DF5"/>
    <w:rsid w:val="0036231A"/>
    <w:rsid w:val="00366BC9"/>
    <w:rsid w:val="003713FB"/>
    <w:rsid w:val="00372BC0"/>
    <w:rsid w:val="00373ED7"/>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467"/>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B91"/>
    <w:rsid w:val="004E7EB3"/>
    <w:rsid w:val="004F54BA"/>
    <w:rsid w:val="004F5C8D"/>
    <w:rsid w:val="004F62C5"/>
    <w:rsid w:val="0050099C"/>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77C33"/>
    <w:rsid w:val="005814D9"/>
    <w:rsid w:val="00583566"/>
    <w:rsid w:val="00592D74"/>
    <w:rsid w:val="00592E85"/>
    <w:rsid w:val="00593777"/>
    <w:rsid w:val="005958B1"/>
    <w:rsid w:val="00597650"/>
    <w:rsid w:val="005A041F"/>
    <w:rsid w:val="005A04F1"/>
    <w:rsid w:val="005A0D0D"/>
    <w:rsid w:val="005B284E"/>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33976"/>
    <w:rsid w:val="0064219A"/>
    <w:rsid w:val="00646D1F"/>
    <w:rsid w:val="00650C78"/>
    <w:rsid w:val="00651F9F"/>
    <w:rsid w:val="006521F4"/>
    <w:rsid w:val="00652A80"/>
    <w:rsid w:val="00653741"/>
    <w:rsid w:val="00653DE4"/>
    <w:rsid w:val="0065571D"/>
    <w:rsid w:val="00655F85"/>
    <w:rsid w:val="0065683F"/>
    <w:rsid w:val="006600C2"/>
    <w:rsid w:val="00660156"/>
    <w:rsid w:val="006608F8"/>
    <w:rsid w:val="00663FB0"/>
    <w:rsid w:val="00665C47"/>
    <w:rsid w:val="00666271"/>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2613"/>
    <w:rsid w:val="0077297B"/>
    <w:rsid w:val="0077342C"/>
    <w:rsid w:val="00774DBD"/>
    <w:rsid w:val="00777372"/>
    <w:rsid w:val="00777FDD"/>
    <w:rsid w:val="00782B2D"/>
    <w:rsid w:val="00782C63"/>
    <w:rsid w:val="00784C73"/>
    <w:rsid w:val="007876B6"/>
    <w:rsid w:val="00792342"/>
    <w:rsid w:val="00792515"/>
    <w:rsid w:val="00794E70"/>
    <w:rsid w:val="00795748"/>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1929"/>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D5E"/>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8E8"/>
    <w:rsid w:val="00C1734E"/>
    <w:rsid w:val="00C306A5"/>
    <w:rsid w:val="00C313E4"/>
    <w:rsid w:val="00C35859"/>
    <w:rsid w:val="00C40FF3"/>
    <w:rsid w:val="00C4169E"/>
    <w:rsid w:val="00C47D5C"/>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1C18"/>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14</cp:revision>
  <cp:lastPrinted>1900-01-01T15:00:00Z</cp:lastPrinted>
  <dcterms:created xsi:type="dcterms:W3CDTF">2023-10-25T06:48:00Z</dcterms:created>
  <dcterms:modified xsi:type="dcterms:W3CDTF">2023-11-21T01:44:00Z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