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ADE4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6EEC" w:rsidRPr="00216E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6EEC" w:rsidRPr="00216EEC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459E1" w:rsidRPr="00D459E1">
          <w:rPr>
            <w:b/>
            <w:i/>
            <w:noProof/>
            <w:sz w:val="28"/>
          </w:rPr>
          <w:t>R4-2318093</w:t>
        </w:r>
      </w:fldSimple>
    </w:p>
    <w:p w14:paraId="7CB45193" w14:textId="62592B1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6EEC" w:rsidRPr="00216EEC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16EEC" w:rsidRPr="00216EEC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16EEC" w:rsidRPr="00216EEC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16EEC" w:rsidRPr="00216EEC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136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6EEC" w:rsidRPr="00216EEC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61E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5E6A" w:rsidRPr="00505E6A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26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6EEC" w:rsidRPr="00216E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96B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6EEC" w:rsidRPr="00216EE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6E8A2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B60D50" w:rsidR="00F25D98" w:rsidRDefault="00F05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3C257" w:rsidR="001E41F3" w:rsidRDefault="00D45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6EEC">
              <w:t>[</w:t>
            </w:r>
            <w:proofErr w:type="spellStart"/>
            <w:r w:rsidR="00216EEC">
              <w:t>NR_unlic</w:t>
            </w:r>
            <w:proofErr w:type="spellEnd"/>
            <w:r w:rsidR="00216EEC">
              <w:t>] CR for 38.104: Removal of applicability rule (Rel-18, Cat 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E8A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6EEC">
                <w:rPr>
                  <w:noProof/>
                </w:rPr>
                <w:t>Nokia, Nokia</w:t>
              </w:r>
              <w:r w:rsidR="00216EEC">
                <w:t xml:space="preserve">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B32F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6EE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3AA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6EEC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217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6EEC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691F2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6EEC" w:rsidRPr="00216EE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E9B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6EE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DC01C9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E79F8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CG-UCI interlaced requirements erroneously refer to non-exiting test applicability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CBB25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non-existing test applicability rules in conducted testing. The OTA section is corect already.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AECBA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 w:rsidRPr="00F05BFE">
              <w:rPr>
                <w:noProof/>
              </w:rPr>
              <w:t>Performance requirements for CG-UCI multiplexed on interlaced PUSCH</w:t>
            </w:r>
            <w:r>
              <w:rPr>
                <w:noProof/>
              </w:rPr>
              <w:t xml:space="preserve"> might be interpreted as not applicable to any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27882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D56F4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B5577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8BD6ED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2AE4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AI: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1484C2B" w14:textId="77777777" w:rsidR="00F05BFE" w:rsidRPr="0092498C" w:rsidRDefault="00F05BFE" w:rsidP="00F05BF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086F6FB" w14:textId="77777777" w:rsidR="00F05BFE" w:rsidRDefault="00F05BFE">
      <w:pPr>
        <w:rPr>
          <w:noProof/>
        </w:rPr>
      </w:pPr>
    </w:p>
    <w:p w14:paraId="372C745B" w14:textId="77777777" w:rsidR="00897266" w:rsidRDefault="00897266" w:rsidP="00897266">
      <w:pPr>
        <w:pStyle w:val="Heading3"/>
        <w:rPr>
          <w:lang w:eastAsia="zh-CN"/>
        </w:rPr>
      </w:pPr>
      <w:bookmarkStart w:id="1" w:name="_Toc74663338"/>
      <w:bookmarkStart w:id="2" w:name="_Toc82621879"/>
      <w:bookmarkStart w:id="3" w:name="_Toc90422726"/>
      <w:bookmarkStart w:id="4" w:name="_Toc106782922"/>
      <w:bookmarkStart w:id="5" w:name="_Toc107311813"/>
      <w:bookmarkStart w:id="6" w:name="_Toc107419397"/>
      <w:bookmarkStart w:id="7" w:name="_Toc107475024"/>
      <w:bookmarkStart w:id="8" w:name="_Toc114255617"/>
      <w:bookmarkStart w:id="9" w:name="_Toc115186297"/>
      <w:bookmarkStart w:id="10" w:name="_Toc123049111"/>
      <w:bookmarkStart w:id="11" w:name="_Toc123052030"/>
      <w:bookmarkStart w:id="12" w:name="_Toc123054499"/>
      <w:bookmarkStart w:id="13" w:name="_Toc123717600"/>
      <w:bookmarkStart w:id="14" w:name="_Toc124157176"/>
      <w:bookmarkStart w:id="15" w:name="_Toc124266580"/>
      <w:bookmarkStart w:id="16" w:name="_Toc131595938"/>
      <w:bookmarkStart w:id="17" w:name="_Toc131740936"/>
      <w:bookmarkStart w:id="18" w:name="_Toc131766470"/>
      <w:bookmarkStart w:id="19" w:name="_Toc138837692"/>
      <w:bookmarkStart w:id="20" w:name="_Toc146957955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78A0D3" w14:textId="77777777" w:rsidR="00897266" w:rsidRDefault="00897266" w:rsidP="00897266">
      <w:pPr>
        <w:pStyle w:val="Heading4"/>
      </w:pPr>
      <w:bookmarkStart w:id="21" w:name="_Toc74663339"/>
      <w:bookmarkStart w:id="22" w:name="_Toc82621880"/>
      <w:bookmarkStart w:id="23" w:name="_Toc90422727"/>
      <w:bookmarkStart w:id="24" w:name="_Toc106782923"/>
      <w:bookmarkStart w:id="25" w:name="_Toc107311814"/>
      <w:bookmarkStart w:id="26" w:name="_Toc107419398"/>
      <w:bookmarkStart w:id="27" w:name="_Toc107475025"/>
      <w:bookmarkStart w:id="28" w:name="_Toc114255618"/>
      <w:bookmarkStart w:id="29" w:name="_Toc115186298"/>
      <w:bookmarkStart w:id="30" w:name="_Toc123049112"/>
      <w:bookmarkStart w:id="31" w:name="_Toc123052031"/>
      <w:bookmarkStart w:id="32" w:name="_Toc123054500"/>
      <w:bookmarkStart w:id="33" w:name="_Toc123717601"/>
      <w:bookmarkStart w:id="34" w:name="_Toc124157177"/>
      <w:bookmarkStart w:id="35" w:name="_Toc124266581"/>
      <w:bookmarkStart w:id="36" w:name="_Toc131595939"/>
      <w:bookmarkStart w:id="37" w:name="_Toc131740937"/>
      <w:bookmarkStart w:id="38" w:name="_Toc131766471"/>
      <w:bookmarkStart w:id="39" w:name="_Toc138837693"/>
      <w:bookmarkStart w:id="40" w:name="_Toc146957956"/>
      <w:r>
        <w:t>8.2.11</w:t>
      </w:r>
      <w:r w:rsidRPr="00F95B02">
        <w:t>.1</w:t>
      </w:r>
      <w:r w:rsidRPr="00F95B02"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BE895C" w14:textId="77777777" w:rsidR="00897266" w:rsidRPr="00931575" w:rsidRDefault="00897266" w:rsidP="00897266">
      <w:pPr>
        <w:rPr>
          <w:lang w:eastAsia="zh-CN"/>
        </w:rPr>
      </w:pPr>
      <w:r w:rsidRPr="00931575">
        <w:rPr>
          <w:lang w:eastAsia="zh-CN"/>
        </w:rPr>
        <w:t>The performance requirement of</w:t>
      </w:r>
      <w:r w:rsidRPr="00931575">
        <w:rPr>
          <w:rFonts w:hint="eastAsia"/>
          <w:lang w:eastAsia="zh-CN"/>
        </w:rPr>
        <w:t xml:space="preserve"> </w:t>
      </w:r>
      <w:r>
        <w:rPr>
          <w:lang w:eastAsia="zh-CN"/>
        </w:rPr>
        <w:t>CG-</w:t>
      </w:r>
      <w:r w:rsidRPr="00931575">
        <w:rPr>
          <w:rFonts w:hint="eastAsia"/>
          <w:lang w:eastAsia="zh-CN"/>
        </w:rPr>
        <w:t xml:space="preserve">UCI multiplexed on </w:t>
      </w:r>
      <w:r>
        <w:rPr>
          <w:lang w:eastAsia="zh-CN"/>
        </w:rPr>
        <w:t xml:space="preserve">interlaced </w:t>
      </w:r>
      <w:r w:rsidRPr="00931575">
        <w:rPr>
          <w:rFonts w:hint="eastAsia"/>
          <w:lang w:eastAsia="zh-CN"/>
        </w:rPr>
        <w:t>PUSCH is determined by t</w:t>
      </w:r>
      <w:r>
        <w:rPr>
          <w:lang w:eastAsia="zh-CN"/>
        </w:rPr>
        <w:t>he</w:t>
      </w:r>
      <w:r w:rsidRPr="00931575">
        <w:rPr>
          <w:rFonts w:hint="eastAsia"/>
          <w:lang w:eastAsia="zh-CN"/>
        </w:rPr>
        <w:t xml:space="preserve"> parameter: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probability (BLER)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. The </w:t>
      </w:r>
      <w:r w:rsidRPr="00931575">
        <w:rPr>
          <w:lang w:eastAsia="zh-CN"/>
        </w:rPr>
        <w:t>performance is</w:t>
      </w:r>
      <w:r w:rsidRPr="00931575">
        <w:rPr>
          <w:rFonts w:hint="eastAsia"/>
          <w:lang w:eastAsia="zh-CN"/>
        </w:rPr>
        <w:t xml:space="preserve"> measured by the required SNR at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</w:t>
      </w:r>
      <w:r w:rsidRPr="00931575">
        <w:rPr>
          <w:lang w:eastAsia="zh-CN"/>
        </w:rPr>
        <w:t>probability</w:t>
      </w:r>
      <w:r w:rsidRPr="00931575">
        <w:rPr>
          <w:rFonts w:hint="eastAsia"/>
          <w:lang w:eastAsia="zh-CN"/>
        </w:rPr>
        <w:t xml:space="preserve">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not exceeding 1%</w:t>
      </w:r>
      <w:r>
        <w:rPr>
          <w:lang w:eastAsia="zh-CN"/>
        </w:rPr>
        <w:t>.</w:t>
      </w:r>
    </w:p>
    <w:p w14:paraId="55A84591" w14:textId="77777777" w:rsidR="00897266" w:rsidRPr="00931575" w:rsidRDefault="00897266" w:rsidP="0089726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3381BFE4" w14:textId="77777777" w:rsidR="00897266" w:rsidRPr="00931575" w:rsidRDefault="00897266" w:rsidP="0089726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13AB5D1B" w14:textId="77777777" w:rsidR="00897266" w:rsidRPr="00931575" w:rsidRDefault="00897266" w:rsidP="00897266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301F8F07" w14:textId="77777777" w:rsidR="00897266" w:rsidRDefault="00897266" w:rsidP="00897266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45BEDE8D" w14:textId="77777777" w:rsidR="00897266" w:rsidRDefault="00897266" w:rsidP="00897266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466CAD5A" w14:textId="77777777" w:rsidR="00897266" w:rsidRDefault="00897266" w:rsidP="00897266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52431F46" w14:textId="77777777" w:rsidR="00897266" w:rsidRPr="0047579B" w:rsidRDefault="00897266" w:rsidP="00897266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7413A881" w14:textId="77777777" w:rsidR="00897266" w:rsidRPr="0047579B" w:rsidRDefault="00897266" w:rsidP="00897266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3134422B" w14:textId="77777777" w:rsidR="00897266" w:rsidRPr="00931575" w:rsidRDefault="00897266" w:rsidP="00897266">
      <w:pPr>
        <w:rPr>
          <w:rFonts w:eastAsia="DengXian"/>
          <w:lang w:eastAsia="zh-CN"/>
        </w:rPr>
      </w:pPr>
      <w:r w:rsidRPr="00931575"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>the</w:t>
      </w:r>
      <w:r w:rsidRPr="00931575">
        <w:rPr>
          <w:rFonts w:eastAsia="DengXian" w:hint="eastAsia"/>
          <w:lang w:eastAsia="zh-CN"/>
        </w:rPr>
        <w:t xml:space="preserve"> </w:t>
      </w:r>
      <w:r w:rsidRPr="00931575">
        <w:rPr>
          <w:rFonts w:eastAsia="DengXian"/>
          <w:lang w:eastAsia="zh-CN"/>
        </w:rPr>
        <w:t>test</w:t>
      </w:r>
      <w:r w:rsidRPr="00931575">
        <w:rPr>
          <w:rFonts w:eastAsia="DengXian" w:hint="eastAsia"/>
          <w:lang w:eastAsia="zh-CN"/>
        </w:rPr>
        <w:t xml:space="preserve">, PUSCH data and </w:t>
      </w:r>
      <w:r>
        <w:rPr>
          <w:rFonts w:eastAsia="DengXian"/>
          <w:lang w:eastAsia="zh-CN"/>
        </w:rPr>
        <w:t>CG-UCI</w:t>
      </w:r>
      <w:r w:rsidRPr="00931575">
        <w:rPr>
          <w:rFonts w:eastAsia="DengXian"/>
          <w:lang w:eastAsia="zh-CN"/>
        </w:rPr>
        <w:t xml:space="preserve"> are</w:t>
      </w:r>
      <w:r w:rsidRPr="00931575">
        <w:rPr>
          <w:rFonts w:eastAsia="DengXian" w:hint="eastAsia"/>
          <w:lang w:eastAsia="zh-CN"/>
        </w:rPr>
        <w:t xml:space="preserve"> transmitted </w:t>
      </w:r>
      <w:r w:rsidRPr="00931575">
        <w:rPr>
          <w:rFonts w:eastAsia="DengXian"/>
          <w:lang w:eastAsia="zh-CN"/>
        </w:rPr>
        <w:t>simultaneously</w:t>
      </w:r>
      <w:r w:rsidRPr="00931575">
        <w:rPr>
          <w:rFonts w:eastAsia="DengXian" w:hint="eastAsia"/>
          <w:lang w:eastAsia="zh-CN"/>
        </w:rPr>
        <w:t>.</w:t>
      </w:r>
    </w:p>
    <w:p w14:paraId="3CDB3547" w14:textId="211525CE" w:rsidR="00897266" w:rsidRPr="00FC0B7E" w:rsidDel="00FC0073" w:rsidRDefault="00897266" w:rsidP="00897266">
      <w:pPr>
        <w:rPr>
          <w:del w:id="41" w:author="Nokia, Nokia Shanghai Bell" w:date="2023-10-30T14:11:00Z"/>
          <w:rFonts w:eastAsia="DengXian"/>
          <w:lang w:eastAsia="zh-CN"/>
        </w:rPr>
      </w:pPr>
      <w:del w:id="42" w:author="Nokia, Nokia Shanghai Bell" w:date="2023-10-30T14:11:00Z">
        <w:r w:rsidRPr="00931575" w:rsidDel="00FC0073">
          <w:rPr>
            <w:rFonts w:eastAsia="DengXian" w:hint="eastAsia"/>
            <w:lang w:eastAsia="zh-CN"/>
          </w:rPr>
          <w:delText xml:space="preserve">Which </w:delText>
        </w:r>
        <w:r w:rsidRPr="00931575" w:rsidDel="00FC0073">
          <w:rPr>
            <w:rFonts w:eastAsia="DengXian"/>
            <w:lang w:eastAsia="zh-CN"/>
          </w:rPr>
          <w:delText>specific</w:delText>
        </w:r>
        <w:r w:rsidRPr="00931575" w:rsidDel="00FC0073">
          <w:rPr>
            <w:rFonts w:eastAsia="DengXian" w:hint="eastAsia"/>
            <w:lang w:eastAsia="zh-CN"/>
          </w:rPr>
          <w:delText xml:space="preserve"> test(s) is applicable to BS is based on the test applicability rule defined in clause</w:delText>
        </w:r>
        <w:r w:rsidRPr="00931575" w:rsidDel="00FC0073">
          <w:rPr>
            <w:rFonts w:eastAsia="DengXian"/>
            <w:lang w:eastAsia="zh-CN"/>
          </w:rPr>
          <w:delText> </w:delText>
        </w:r>
        <w:r w:rsidRPr="00931575" w:rsidDel="00FC0073">
          <w:rPr>
            <w:rFonts w:eastAsia="DengXian" w:hint="eastAsia"/>
            <w:lang w:eastAsia="zh-CN"/>
          </w:rPr>
          <w:delText>8.1.2.</w:delText>
        </w:r>
      </w:del>
    </w:p>
    <w:p w14:paraId="1371DA8F" w14:textId="77777777" w:rsidR="00F05BFE" w:rsidRDefault="00F05BFE">
      <w:pPr>
        <w:rPr>
          <w:noProof/>
        </w:rPr>
      </w:pPr>
    </w:p>
    <w:p w14:paraId="1C432A9A" w14:textId="77777777" w:rsidR="00F05BFE" w:rsidRPr="0092498C" w:rsidRDefault="00F05BFE" w:rsidP="00F05BF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000CEAC8" w14:textId="77777777" w:rsidR="00F05BFE" w:rsidRDefault="00F05BFE">
      <w:pPr>
        <w:rPr>
          <w:noProof/>
        </w:rPr>
      </w:pPr>
    </w:p>
    <w:p w14:paraId="78817A34" w14:textId="77777777" w:rsidR="00F05BFE" w:rsidRDefault="00F05BFE">
      <w:pPr>
        <w:rPr>
          <w:noProof/>
        </w:rPr>
      </w:pPr>
    </w:p>
    <w:p w14:paraId="3FAA2BE0" w14:textId="77777777" w:rsidR="00F05BFE" w:rsidRDefault="00F05BFE">
      <w:pPr>
        <w:rPr>
          <w:noProof/>
        </w:rPr>
      </w:pPr>
    </w:p>
    <w:p w14:paraId="1287CDA5" w14:textId="77777777" w:rsidR="00F05BFE" w:rsidRDefault="00F05BFE">
      <w:pPr>
        <w:rPr>
          <w:noProof/>
        </w:rPr>
      </w:pPr>
    </w:p>
    <w:p w14:paraId="4BA7FCD5" w14:textId="77777777" w:rsidR="00F05BFE" w:rsidRDefault="00F05BFE">
      <w:pPr>
        <w:rPr>
          <w:noProof/>
        </w:rPr>
      </w:pPr>
    </w:p>
    <w:p w14:paraId="0DB0383A" w14:textId="77777777" w:rsidR="00F05BFE" w:rsidRDefault="00F05BFE">
      <w:pPr>
        <w:rPr>
          <w:noProof/>
        </w:rPr>
      </w:pPr>
    </w:p>
    <w:sectPr w:rsidR="00F05B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0A9F" w14:textId="77777777" w:rsidR="001D4258" w:rsidRDefault="001D4258">
      <w:r>
        <w:separator/>
      </w:r>
    </w:p>
  </w:endnote>
  <w:endnote w:type="continuationSeparator" w:id="0">
    <w:p w14:paraId="6AE7D185" w14:textId="77777777" w:rsidR="001D4258" w:rsidRDefault="001D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FED6" w14:textId="77777777" w:rsidR="001D4258" w:rsidRDefault="001D4258">
      <w:r>
        <w:separator/>
      </w:r>
    </w:p>
  </w:footnote>
  <w:footnote w:type="continuationSeparator" w:id="0">
    <w:p w14:paraId="4F3606A5" w14:textId="77777777" w:rsidR="001D4258" w:rsidRDefault="001D4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4258"/>
    <w:rsid w:val="001E41F3"/>
    <w:rsid w:val="00216EEC"/>
    <w:rsid w:val="002334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A58"/>
    <w:rsid w:val="003E1A36"/>
    <w:rsid w:val="00410371"/>
    <w:rsid w:val="004242F1"/>
    <w:rsid w:val="004B75B7"/>
    <w:rsid w:val="00505E6A"/>
    <w:rsid w:val="0051580D"/>
    <w:rsid w:val="00547111"/>
    <w:rsid w:val="00592D74"/>
    <w:rsid w:val="005E2C44"/>
    <w:rsid w:val="00621188"/>
    <w:rsid w:val="006257ED"/>
    <w:rsid w:val="00665C47"/>
    <w:rsid w:val="00695808"/>
    <w:rsid w:val="006B07C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26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9E1"/>
    <w:rsid w:val="00D50255"/>
    <w:rsid w:val="00D66520"/>
    <w:rsid w:val="00DE34CF"/>
    <w:rsid w:val="00E13F3D"/>
    <w:rsid w:val="00E34898"/>
    <w:rsid w:val="00EB09B7"/>
    <w:rsid w:val="00EE7D7C"/>
    <w:rsid w:val="00F05BFE"/>
    <w:rsid w:val="00F25D98"/>
    <w:rsid w:val="00F300FB"/>
    <w:rsid w:val="00F50A25"/>
    <w:rsid w:val="00FB6386"/>
    <w:rsid w:val="00FC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F05B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5BF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05B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5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0DD21-6E3B-46DF-9453-7009DA2B15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6F1654-9F9B-4B29-AC4D-1BE652EA76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D84DEA-C1AE-46E7-BC23-4A8461CAD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654B0-8222-40B5-A86B-225796EA6F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Hamilton</cp:lastModifiedBy>
  <cp:revision>15</cp:revision>
  <cp:lastPrinted>1900-01-01T00:00:00Z</cp:lastPrinted>
  <dcterms:created xsi:type="dcterms:W3CDTF">2020-02-03T08:32:00Z</dcterms:created>
  <dcterms:modified xsi:type="dcterms:W3CDTF">2023-10-31T14:19:00Z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R4-2318093</vt:lpwstr>
  </property>
  <property fmtid="{D5CDD505-2E9C-101B-9397-08002B2CF9AE}" pid="10" name="Spec#">
    <vt:lpwstr>38.104</vt:lpwstr>
  </property>
  <property fmtid="{D5CDD505-2E9C-101B-9397-08002B2CF9AE}" pid="11" name="Cr#">
    <vt:lpwstr>0521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[NR_unlic] CR for 38.104: Removal of applicability rule (Rel-18,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