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0BB3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11091" w:rsidRPr="00A11091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11091" w:rsidRPr="00A11091">
          <w:rPr>
            <w:b/>
            <w:noProof/>
            <w:sz w:val="24"/>
          </w:rPr>
          <w:t>109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6565C1" w:rsidRPr="006565C1">
          <w:rPr>
            <w:b/>
            <w:i/>
            <w:noProof/>
            <w:sz w:val="28"/>
          </w:rPr>
          <w:t>R4-2318092</w:t>
        </w:r>
      </w:fldSimple>
    </w:p>
    <w:p w14:paraId="7CB45193" w14:textId="0EF9D05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1091" w:rsidRPr="00A11091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11091" w:rsidRPr="00A11091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11091" w:rsidRPr="00A11091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11091" w:rsidRPr="00A11091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91CB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091" w:rsidRPr="00A1109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E395C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468A" w:rsidRPr="002A468A">
                <w:rPr>
                  <w:b/>
                  <w:noProof/>
                  <w:sz w:val="28"/>
                </w:rPr>
                <w:t>0520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247B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091" w:rsidRPr="00A1109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1C59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1091" w:rsidRPr="00A1109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C66BBE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B60D50" w:rsidR="00F25D98" w:rsidRDefault="00F05B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3CC910" w:rsidR="001E41F3" w:rsidRDefault="00A110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[</w:t>
            </w:r>
            <w:proofErr w:type="spellStart"/>
            <w:r>
              <w:t>NR_unlic</w:t>
            </w:r>
            <w:proofErr w:type="spellEnd"/>
            <w:r>
              <w:t>] CR for 38.104: Removal of applicability rule (Rel-17, Cat A)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B91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1091">
                <w:rPr>
                  <w:noProof/>
                </w:rPr>
                <w:t>Nokia, Nokia</w:t>
              </w:r>
              <w:r w:rsidR="00A11091">
                <w:t xml:space="preserve">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9B89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11091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EBEFF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1091">
                <w:rPr>
                  <w:noProof/>
                </w:rPr>
                <w:t>NR_Unlic-Perf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FDAB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1091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F6243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1091" w:rsidRPr="00A110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21E72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10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EA414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AE79F8" w:rsidR="001E41F3" w:rsidRDefault="00F05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CG-UCI interlaced requirements erroneously refer to non-exiting test applicability rules.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1CBB25" w:rsidR="001E41F3" w:rsidRDefault="00F05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references to non-existing test applicability rules in conducted testing. The OTA section is corect already.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3AECBA" w:rsidR="001E41F3" w:rsidRDefault="00F05BFE">
            <w:pPr>
              <w:pStyle w:val="CRCoverPage"/>
              <w:spacing w:after="0"/>
              <w:ind w:left="100"/>
              <w:rPr>
                <w:noProof/>
              </w:rPr>
            </w:pPr>
            <w:r w:rsidRPr="00F05BFE">
              <w:rPr>
                <w:noProof/>
              </w:rPr>
              <w:t>Performance requirements for CG-UCI multiplexed on interlaced PUSCH</w:t>
            </w:r>
            <w:r>
              <w:rPr>
                <w:noProof/>
              </w:rPr>
              <w:t xml:space="preserve"> might be interpreted as not applicable to any BS.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627882" w:rsidR="001E41F3" w:rsidRDefault="00F05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0D56F4" w:rsidR="001E41F3" w:rsidRDefault="00F05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B5577" w:rsidR="001E41F3" w:rsidRDefault="00F05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8BD6ED" w:rsidR="001E41F3" w:rsidRDefault="00F05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A22AE4" w:rsidR="001E41F3" w:rsidRDefault="00F05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AI: 4.5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1484C2B" w14:textId="77777777" w:rsidR="00F05BFE" w:rsidRPr="0092498C" w:rsidRDefault="00F05BFE" w:rsidP="00F05BFE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3086F6FB" w14:textId="77777777" w:rsidR="00F05BFE" w:rsidRDefault="00F05BFE">
      <w:pPr>
        <w:rPr>
          <w:noProof/>
        </w:rPr>
      </w:pPr>
    </w:p>
    <w:p w14:paraId="1D5BA948" w14:textId="77777777" w:rsidR="006B07C6" w:rsidRDefault="006B07C6" w:rsidP="006B07C6">
      <w:pPr>
        <w:pStyle w:val="Heading3"/>
        <w:rPr>
          <w:lang w:eastAsia="zh-CN"/>
        </w:rPr>
      </w:pPr>
      <w:bookmarkStart w:id="1" w:name="_Toc74663338"/>
      <w:bookmarkStart w:id="2" w:name="_Toc82621879"/>
      <w:bookmarkStart w:id="3" w:name="_Toc90422726"/>
      <w:bookmarkStart w:id="4" w:name="_Toc106782922"/>
      <w:bookmarkStart w:id="5" w:name="_Toc107311813"/>
      <w:bookmarkStart w:id="6" w:name="_Toc107419397"/>
      <w:bookmarkStart w:id="7" w:name="_Toc107475024"/>
      <w:bookmarkStart w:id="8" w:name="_Toc114255617"/>
      <w:bookmarkStart w:id="9" w:name="_Toc115186297"/>
      <w:bookmarkStart w:id="10" w:name="_Toc123049111"/>
      <w:bookmarkStart w:id="11" w:name="_Toc123052030"/>
      <w:bookmarkStart w:id="12" w:name="_Toc123717035"/>
      <w:bookmarkStart w:id="13" w:name="_Toc124156943"/>
      <w:bookmarkStart w:id="14" w:name="_Toc124265315"/>
      <w:bookmarkStart w:id="15" w:name="_Toc131687447"/>
      <w:bookmarkStart w:id="16" w:name="_Toc138840989"/>
      <w:bookmarkStart w:id="17" w:name="_Toc146956759"/>
      <w:r w:rsidRPr="00B8737A">
        <w:rPr>
          <w:lang w:eastAsia="zh-CN"/>
        </w:rPr>
        <w:t>8.2.11</w:t>
      </w:r>
      <w:r w:rsidRPr="00B8737A">
        <w:rPr>
          <w:lang w:eastAsia="zh-CN"/>
        </w:rPr>
        <w:tab/>
        <w:t>Performance requirements for CG-UCI multiplexed on interlaced PUSCH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07A0147" w14:textId="77777777" w:rsidR="006B07C6" w:rsidRDefault="006B07C6" w:rsidP="006B07C6">
      <w:pPr>
        <w:pStyle w:val="Heading4"/>
      </w:pPr>
      <w:bookmarkStart w:id="18" w:name="_Toc74663339"/>
      <w:bookmarkStart w:id="19" w:name="_Toc82621880"/>
      <w:bookmarkStart w:id="20" w:name="_Toc90422727"/>
      <w:bookmarkStart w:id="21" w:name="_Toc106782923"/>
      <w:bookmarkStart w:id="22" w:name="_Toc107311814"/>
      <w:bookmarkStart w:id="23" w:name="_Toc107419398"/>
      <w:bookmarkStart w:id="24" w:name="_Toc107475025"/>
      <w:bookmarkStart w:id="25" w:name="_Toc114255618"/>
      <w:bookmarkStart w:id="26" w:name="_Toc115186298"/>
      <w:bookmarkStart w:id="27" w:name="_Toc123049112"/>
      <w:bookmarkStart w:id="28" w:name="_Toc123052031"/>
      <w:bookmarkStart w:id="29" w:name="_Toc123717036"/>
      <w:bookmarkStart w:id="30" w:name="_Toc124156944"/>
      <w:bookmarkStart w:id="31" w:name="_Toc124265316"/>
      <w:bookmarkStart w:id="32" w:name="_Toc131687448"/>
      <w:bookmarkStart w:id="33" w:name="_Toc138840990"/>
      <w:bookmarkStart w:id="34" w:name="_Toc146956760"/>
      <w:r>
        <w:t>8.2.11</w:t>
      </w:r>
      <w:r w:rsidRPr="00F95B02">
        <w:t>.1</w:t>
      </w:r>
      <w:r w:rsidRPr="00F95B02">
        <w:tab/>
      </w:r>
      <w:r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38FDDA1" w14:textId="77777777" w:rsidR="006B07C6" w:rsidRPr="00931575" w:rsidRDefault="006B07C6" w:rsidP="006B07C6">
      <w:pPr>
        <w:rPr>
          <w:lang w:eastAsia="zh-CN"/>
        </w:rPr>
      </w:pPr>
      <w:r w:rsidRPr="00931575">
        <w:rPr>
          <w:lang w:eastAsia="zh-CN"/>
        </w:rPr>
        <w:t>The performance requirement of</w:t>
      </w:r>
      <w:r w:rsidRPr="00931575">
        <w:rPr>
          <w:rFonts w:hint="eastAsia"/>
          <w:lang w:eastAsia="zh-CN"/>
        </w:rPr>
        <w:t xml:space="preserve"> </w:t>
      </w:r>
      <w:r>
        <w:rPr>
          <w:lang w:eastAsia="zh-CN"/>
        </w:rPr>
        <w:t>CG-</w:t>
      </w:r>
      <w:r w:rsidRPr="00931575">
        <w:rPr>
          <w:rFonts w:hint="eastAsia"/>
          <w:lang w:eastAsia="zh-CN"/>
        </w:rPr>
        <w:t xml:space="preserve">UCI multiplexed on </w:t>
      </w:r>
      <w:r>
        <w:rPr>
          <w:lang w:eastAsia="zh-CN"/>
        </w:rPr>
        <w:t xml:space="preserve">interlaced </w:t>
      </w:r>
      <w:r w:rsidRPr="00931575">
        <w:rPr>
          <w:rFonts w:hint="eastAsia"/>
          <w:lang w:eastAsia="zh-CN"/>
        </w:rPr>
        <w:t>PUSCH is determined by t</w:t>
      </w:r>
      <w:r>
        <w:rPr>
          <w:lang w:eastAsia="zh-CN"/>
        </w:rPr>
        <w:t>he</w:t>
      </w:r>
      <w:r w:rsidRPr="00931575">
        <w:rPr>
          <w:rFonts w:hint="eastAsia"/>
          <w:lang w:eastAsia="zh-CN"/>
        </w:rPr>
        <w:t xml:space="preserve"> parameter: </w:t>
      </w:r>
      <w:r w:rsidRPr="00931575">
        <w:rPr>
          <w:lang w:eastAsia="zh-CN"/>
        </w:rPr>
        <w:t>block</w:t>
      </w:r>
      <w:r w:rsidRPr="00931575">
        <w:rPr>
          <w:rFonts w:hint="eastAsia"/>
          <w:lang w:eastAsia="zh-CN"/>
        </w:rPr>
        <w:t xml:space="preserve"> error probability (BLER) of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. The </w:t>
      </w:r>
      <w:r w:rsidRPr="00931575">
        <w:rPr>
          <w:lang w:eastAsia="zh-CN"/>
        </w:rPr>
        <w:t>performance is</w:t>
      </w:r>
      <w:r w:rsidRPr="00931575">
        <w:rPr>
          <w:rFonts w:hint="eastAsia"/>
          <w:lang w:eastAsia="zh-CN"/>
        </w:rPr>
        <w:t xml:space="preserve"> measured by the required SNR at </w:t>
      </w:r>
      <w:r w:rsidRPr="00931575">
        <w:rPr>
          <w:lang w:eastAsia="zh-CN"/>
        </w:rPr>
        <w:t>block</w:t>
      </w:r>
      <w:r w:rsidRPr="00931575">
        <w:rPr>
          <w:rFonts w:hint="eastAsia"/>
          <w:lang w:eastAsia="zh-CN"/>
        </w:rPr>
        <w:t xml:space="preserve"> error </w:t>
      </w:r>
      <w:r w:rsidRPr="00931575">
        <w:rPr>
          <w:lang w:eastAsia="zh-CN"/>
        </w:rPr>
        <w:t>probability</w:t>
      </w:r>
      <w:r w:rsidRPr="00931575">
        <w:rPr>
          <w:rFonts w:hint="eastAsia"/>
          <w:lang w:eastAsia="zh-CN"/>
        </w:rPr>
        <w:t xml:space="preserve"> of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not exceeding 1%</w:t>
      </w:r>
      <w:r>
        <w:rPr>
          <w:lang w:eastAsia="zh-CN"/>
        </w:rPr>
        <w:t>.</w:t>
      </w:r>
    </w:p>
    <w:p w14:paraId="0136455B" w14:textId="77777777" w:rsidR="006B07C6" w:rsidRPr="00931575" w:rsidRDefault="006B07C6" w:rsidP="006B07C6">
      <w:pPr>
        <w:rPr>
          <w:lang w:eastAsia="zh-CN"/>
        </w:rPr>
      </w:pPr>
      <w:r w:rsidRPr="00931575">
        <w:rPr>
          <w:rFonts w:hint="eastAsia"/>
          <w:lang w:eastAsia="zh-CN"/>
        </w:rPr>
        <w:t xml:space="preserve">The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</w:t>
      </w:r>
      <w:r w:rsidRPr="00931575">
        <w:rPr>
          <w:lang w:eastAsia="zh-CN"/>
        </w:rPr>
        <w:t>BLER</w:t>
      </w:r>
      <w:r w:rsidRPr="00931575">
        <w:rPr>
          <w:rFonts w:hint="eastAsia"/>
          <w:lang w:eastAsia="zh-CN"/>
        </w:rPr>
        <w:t xml:space="preserve"> is defined as the probability of incorrectly decoding the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information </w:t>
      </w:r>
      <w:r w:rsidRPr="00931575">
        <w:rPr>
          <w:lang w:eastAsia="zh-CN"/>
        </w:rPr>
        <w:t>when</w:t>
      </w:r>
      <w:r w:rsidRPr="00931575">
        <w:rPr>
          <w:rFonts w:hint="eastAsia"/>
          <w:lang w:eastAsia="zh-CN"/>
        </w:rPr>
        <w:t xml:space="preserve"> the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information</w:t>
      </w:r>
      <w:r w:rsidRPr="00931575">
        <w:rPr>
          <w:lang w:eastAsia="zh-CN"/>
        </w:rPr>
        <w:t xml:space="preserve"> is sent.</w:t>
      </w:r>
    </w:p>
    <w:p w14:paraId="1A0F5BB3" w14:textId="77777777" w:rsidR="006B07C6" w:rsidRPr="00931575" w:rsidRDefault="006B07C6" w:rsidP="006B07C6">
      <w:pPr>
        <w:rPr>
          <w:lang w:eastAsia="zh-CN"/>
        </w:rPr>
      </w:pPr>
      <w:r w:rsidRPr="00931575">
        <w:rPr>
          <w:rFonts w:hint="eastAsia"/>
          <w:lang w:eastAsia="zh-CN"/>
        </w:rPr>
        <w:t xml:space="preserve">In the test of UCI </w:t>
      </w:r>
      <w:r w:rsidRPr="00931575">
        <w:rPr>
          <w:lang w:eastAsia="zh-CN"/>
        </w:rPr>
        <w:t>multiplexed</w:t>
      </w:r>
      <w:r w:rsidRPr="00931575">
        <w:rPr>
          <w:rFonts w:hint="eastAsia"/>
          <w:lang w:eastAsia="zh-CN"/>
        </w:rPr>
        <w:t xml:space="preserve"> on</w:t>
      </w:r>
      <w:r>
        <w:rPr>
          <w:lang w:eastAsia="zh-CN"/>
        </w:rPr>
        <w:t xml:space="preserve"> interlaced</w:t>
      </w:r>
      <w:r w:rsidRPr="00931575">
        <w:rPr>
          <w:rFonts w:hint="eastAsia"/>
          <w:lang w:eastAsia="zh-CN"/>
        </w:rPr>
        <w:t xml:space="preserve"> PUSCH, the UCI information only contains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information, there is no HACK/ACK</w:t>
      </w:r>
      <w:r>
        <w:rPr>
          <w:lang w:eastAsia="zh-CN"/>
        </w:rPr>
        <w:t xml:space="preserve">, CSI part 1 or CSI part 2 </w:t>
      </w:r>
      <w:r w:rsidRPr="00931575">
        <w:rPr>
          <w:lang w:eastAsia="zh-CN"/>
        </w:rPr>
        <w:t>information</w:t>
      </w:r>
      <w:r w:rsidRPr="00931575">
        <w:rPr>
          <w:rFonts w:hint="eastAsia"/>
          <w:lang w:eastAsia="zh-CN"/>
        </w:rPr>
        <w:t xml:space="preserve"> transmitted.</w:t>
      </w:r>
    </w:p>
    <w:p w14:paraId="5A3D98E0" w14:textId="77777777" w:rsidR="006B07C6" w:rsidRPr="00931575" w:rsidRDefault="006B07C6" w:rsidP="006B07C6">
      <w:pPr>
        <w:rPr>
          <w:lang w:eastAsia="zh-CN"/>
        </w:rPr>
      </w:pPr>
      <w:r w:rsidRPr="00931575">
        <w:rPr>
          <w:rFonts w:hint="eastAsia"/>
          <w:lang w:eastAsia="zh-CN"/>
        </w:rPr>
        <w:t xml:space="preserve">The number of UCI </w:t>
      </w:r>
      <w:r w:rsidRPr="00931575">
        <w:rPr>
          <w:lang w:eastAsia="zh-CN"/>
        </w:rPr>
        <w:t>information</w:t>
      </w:r>
      <w:r w:rsidRPr="00931575">
        <w:rPr>
          <w:rFonts w:hint="eastAsia"/>
          <w:lang w:eastAsia="zh-CN"/>
        </w:rPr>
        <w:t xml:space="preserve"> bit payload per slot is defined as </w:t>
      </w:r>
      <w:r>
        <w:rPr>
          <w:lang w:eastAsia="zh-CN"/>
        </w:rPr>
        <w:t>18 bits.</w:t>
      </w:r>
    </w:p>
    <w:p w14:paraId="081EAD38" w14:textId="77777777" w:rsidR="006B07C6" w:rsidRDefault="006B07C6" w:rsidP="006B07C6">
      <w:r w:rsidRPr="00931575">
        <w:rPr>
          <w:rFonts w:hint="eastAsia"/>
        </w:rPr>
        <w:t xml:space="preserve">The </w:t>
      </w:r>
      <w:r>
        <w:t>18</w:t>
      </w:r>
      <w:r w:rsidRPr="00931575">
        <w:rPr>
          <w:rFonts w:hint="eastAsia"/>
        </w:rPr>
        <w:t xml:space="preserve"> bits UCI information case is further defined with </w:t>
      </w:r>
      <w:r w:rsidRPr="00931575">
        <w:rPr>
          <w:rFonts w:hint="eastAsia"/>
          <w:lang w:eastAsia="zh-CN"/>
        </w:rPr>
        <w:t>the</w:t>
      </w:r>
      <w:r w:rsidRPr="00931575">
        <w:rPr>
          <w:rFonts w:hint="eastAsia"/>
        </w:rPr>
        <w:t xml:space="preserve"> bitmap [c0 c1 c2 c3 c4</w:t>
      </w:r>
      <w:r>
        <w:t xml:space="preserve"> … c17</w:t>
      </w:r>
      <w:r w:rsidRPr="00931575">
        <w:rPr>
          <w:rFonts w:hint="eastAsia"/>
        </w:rPr>
        <w:t xml:space="preserve">] </w:t>
      </w:r>
      <w:r>
        <w:t>for CG-UCI information,</w:t>
      </w:r>
      <w:r w:rsidRPr="00931575">
        <w:rPr>
          <w:rFonts w:hint="eastAsia"/>
        </w:rPr>
        <w:t xml:space="preserve"> where </w:t>
      </w:r>
    </w:p>
    <w:p w14:paraId="1BE8056D" w14:textId="77777777" w:rsidR="006B07C6" w:rsidRDefault="006B07C6" w:rsidP="006B07C6">
      <w:pPr>
        <w:pStyle w:val="B1"/>
      </w:pPr>
      <w:r>
        <w:t>-</w:t>
      </w:r>
      <w:r>
        <w:tab/>
        <w:t>[</w:t>
      </w:r>
      <w:r w:rsidRPr="00931575">
        <w:rPr>
          <w:rFonts w:hint="eastAsia"/>
        </w:rPr>
        <w:t>c0</w:t>
      </w:r>
      <w:r>
        <w:t xml:space="preserve"> c1 c2 c3] = [0 0 0 1]</w:t>
      </w:r>
      <w:r w:rsidRPr="00931575">
        <w:rPr>
          <w:rFonts w:hint="eastAsia"/>
        </w:rPr>
        <w:t xml:space="preserve"> is mapping to the </w:t>
      </w:r>
      <w:r>
        <w:t xml:space="preserve">HARQ process number </w:t>
      </w:r>
      <w:r w:rsidRPr="00931575">
        <w:rPr>
          <w:rFonts w:hint="eastAsia"/>
        </w:rPr>
        <w:t xml:space="preserve">information, </w:t>
      </w:r>
    </w:p>
    <w:p w14:paraId="2F24F666" w14:textId="77777777" w:rsidR="006B07C6" w:rsidRDefault="006B07C6" w:rsidP="006B07C6">
      <w:pPr>
        <w:pStyle w:val="B1"/>
      </w:pPr>
      <w:r>
        <w:t>-</w:t>
      </w:r>
      <w:r>
        <w:tab/>
        <w:t xml:space="preserve">[c4 c5] = [0 0] is mapping to the RV sequence information. </w:t>
      </w:r>
    </w:p>
    <w:p w14:paraId="380D6BB1" w14:textId="77777777" w:rsidR="006B07C6" w:rsidRPr="0047579B" w:rsidRDefault="006B07C6" w:rsidP="006B07C6">
      <w:pPr>
        <w:pStyle w:val="B1"/>
      </w:pPr>
      <w:r>
        <w:t>-</w:t>
      </w:r>
      <w:r>
        <w:tab/>
      </w:r>
      <w:r w:rsidRPr="0047579B">
        <w:t xml:space="preserve">[c6] = [1] is mapping to the NDI information. </w:t>
      </w:r>
    </w:p>
    <w:p w14:paraId="75E92776" w14:textId="77777777" w:rsidR="006B07C6" w:rsidRPr="0047579B" w:rsidRDefault="006B07C6" w:rsidP="006B07C6">
      <w:pPr>
        <w:pStyle w:val="B1"/>
        <w:rPr>
          <w:lang w:eastAsia="zh-CN"/>
        </w:rPr>
      </w:pPr>
      <w:r>
        <w:t>-</w:t>
      </w:r>
      <w:r>
        <w:tab/>
      </w:r>
      <w:r w:rsidRPr="0047579B">
        <w:t xml:space="preserve">[c7 c8 … c17] = [0 0 … 0] is the COT sharing information field. </w:t>
      </w:r>
    </w:p>
    <w:p w14:paraId="0C9BC29F" w14:textId="77777777" w:rsidR="006B07C6" w:rsidRPr="00931575" w:rsidRDefault="006B07C6" w:rsidP="006B07C6">
      <w:pPr>
        <w:rPr>
          <w:rFonts w:eastAsia="DengXian"/>
          <w:lang w:eastAsia="zh-CN"/>
        </w:rPr>
      </w:pPr>
      <w:r w:rsidRPr="00931575">
        <w:rPr>
          <w:rFonts w:eastAsia="DengXian" w:hint="eastAsia"/>
          <w:lang w:eastAsia="zh-CN"/>
        </w:rPr>
        <w:t xml:space="preserve">In </w:t>
      </w:r>
      <w:r>
        <w:rPr>
          <w:rFonts w:eastAsia="DengXian"/>
          <w:lang w:eastAsia="zh-CN"/>
        </w:rPr>
        <w:t>the</w:t>
      </w:r>
      <w:r w:rsidRPr="00931575">
        <w:rPr>
          <w:rFonts w:eastAsia="DengXian" w:hint="eastAsia"/>
          <w:lang w:eastAsia="zh-CN"/>
        </w:rPr>
        <w:t xml:space="preserve"> </w:t>
      </w:r>
      <w:r w:rsidRPr="00931575">
        <w:rPr>
          <w:rFonts w:eastAsia="DengXian"/>
          <w:lang w:eastAsia="zh-CN"/>
        </w:rPr>
        <w:t>test</w:t>
      </w:r>
      <w:r w:rsidRPr="00931575">
        <w:rPr>
          <w:rFonts w:eastAsia="DengXian" w:hint="eastAsia"/>
          <w:lang w:eastAsia="zh-CN"/>
        </w:rPr>
        <w:t xml:space="preserve">, PUSCH data and </w:t>
      </w:r>
      <w:r>
        <w:rPr>
          <w:rFonts w:eastAsia="DengXian"/>
          <w:lang w:eastAsia="zh-CN"/>
        </w:rPr>
        <w:t>CG-UCI</w:t>
      </w:r>
      <w:r w:rsidRPr="00931575">
        <w:rPr>
          <w:rFonts w:eastAsia="DengXian"/>
          <w:lang w:eastAsia="zh-CN"/>
        </w:rPr>
        <w:t xml:space="preserve"> are</w:t>
      </w:r>
      <w:r w:rsidRPr="00931575">
        <w:rPr>
          <w:rFonts w:eastAsia="DengXian" w:hint="eastAsia"/>
          <w:lang w:eastAsia="zh-CN"/>
        </w:rPr>
        <w:t xml:space="preserve"> transmitted </w:t>
      </w:r>
      <w:r w:rsidRPr="00931575">
        <w:rPr>
          <w:rFonts w:eastAsia="DengXian"/>
          <w:lang w:eastAsia="zh-CN"/>
        </w:rPr>
        <w:t>simultaneously</w:t>
      </w:r>
      <w:r w:rsidRPr="00931575">
        <w:rPr>
          <w:rFonts w:eastAsia="DengXian" w:hint="eastAsia"/>
          <w:lang w:eastAsia="zh-CN"/>
        </w:rPr>
        <w:t>.</w:t>
      </w:r>
    </w:p>
    <w:p w14:paraId="4E85FED7" w14:textId="1537FCCA" w:rsidR="006B07C6" w:rsidRPr="00FC0B7E" w:rsidDel="006B07C6" w:rsidRDefault="006B07C6" w:rsidP="006B07C6">
      <w:pPr>
        <w:rPr>
          <w:del w:id="35" w:author="Nokia, Nokia Shanghai Bell" w:date="2023-10-30T14:06:00Z"/>
          <w:rFonts w:eastAsia="DengXian"/>
          <w:lang w:eastAsia="zh-CN"/>
        </w:rPr>
      </w:pPr>
      <w:del w:id="36" w:author="Nokia, Nokia Shanghai Bell" w:date="2023-10-30T14:06:00Z">
        <w:r w:rsidRPr="00931575" w:rsidDel="006B07C6">
          <w:rPr>
            <w:rFonts w:eastAsia="DengXian" w:hint="eastAsia"/>
            <w:lang w:eastAsia="zh-CN"/>
          </w:rPr>
          <w:delText xml:space="preserve">Which </w:delText>
        </w:r>
        <w:r w:rsidRPr="00931575" w:rsidDel="006B07C6">
          <w:rPr>
            <w:rFonts w:eastAsia="DengXian"/>
            <w:lang w:eastAsia="zh-CN"/>
          </w:rPr>
          <w:delText>specific</w:delText>
        </w:r>
        <w:r w:rsidRPr="00931575" w:rsidDel="006B07C6">
          <w:rPr>
            <w:rFonts w:eastAsia="DengXian" w:hint="eastAsia"/>
            <w:lang w:eastAsia="zh-CN"/>
          </w:rPr>
          <w:delText xml:space="preserve"> test(s) is applicable to BS is based on the test applicability rule defined in clause</w:delText>
        </w:r>
        <w:r w:rsidRPr="00931575" w:rsidDel="006B07C6">
          <w:rPr>
            <w:rFonts w:eastAsia="DengXian"/>
            <w:lang w:eastAsia="zh-CN"/>
          </w:rPr>
          <w:delText> </w:delText>
        </w:r>
        <w:r w:rsidRPr="00931575" w:rsidDel="006B07C6">
          <w:rPr>
            <w:rFonts w:eastAsia="DengXian" w:hint="eastAsia"/>
            <w:lang w:eastAsia="zh-CN"/>
          </w:rPr>
          <w:delText>8.1.2.</w:delText>
        </w:r>
      </w:del>
    </w:p>
    <w:p w14:paraId="1371DA8F" w14:textId="77777777" w:rsidR="00F05BFE" w:rsidRDefault="00F05BFE">
      <w:pPr>
        <w:rPr>
          <w:noProof/>
        </w:rPr>
      </w:pPr>
    </w:p>
    <w:p w14:paraId="1C432A9A" w14:textId="77777777" w:rsidR="00F05BFE" w:rsidRPr="0092498C" w:rsidRDefault="00F05BFE" w:rsidP="00F05BFE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 1&gt;</w:t>
      </w:r>
    </w:p>
    <w:p w14:paraId="000CEAC8" w14:textId="77777777" w:rsidR="00F05BFE" w:rsidRDefault="00F05BFE">
      <w:pPr>
        <w:rPr>
          <w:noProof/>
        </w:rPr>
      </w:pPr>
    </w:p>
    <w:p w14:paraId="78817A34" w14:textId="77777777" w:rsidR="00F05BFE" w:rsidRDefault="00F05BFE">
      <w:pPr>
        <w:rPr>
          <w:noProof/>
        </w:rPr>
      </w:pPr>
    </w:p>
    <w:p w14:paraId="3FAA2BE0" w14:textId="77777777" w:rsidR="00F05BFE" w:rsidRDefault="00F05BFE">
      <w:pPr>
        <w:rPr>
          <w:noProof/>
        </w:rPr>
      </w:pPr>
    </w:p>
    <w:p w14:paraId="1287CDA5" w14:textId="77777777" w:rsidR="00F05BFE" w:rsidRDefault="00F05BFE">
      <w:pPr>
        <w:rPr>
          <w:noProof/>
        </w:rPr>
      </w:pPr>
    </w:p>
    <w:p w14:paraId="4BA7FCD5" w14:textId="77777777" w:rsidR="00F05BFE" w:rsidRDefault="00F05BFE">
      <w:pPr>
        <w:rPr>
          <w:noProof/>
        </w:rPr>
      </w:pPr>
    </w:p>
    <w:p w14:paraId="0DB0383A" w14:textId="77777777" w:rsidR="00F05BFE" w:rsidRDefault="00F05BFE">
      <w:pPr>
        <w:rPr>
          <w:noProof/>
        </w:rPr>
      </w:pPr>
    </w:p>
    <w:sectPr w:rsidR="00F05BF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E4E10" w14:textId="77777777" w:rsidR="002A152F" w:rsidRDefault="002A152F">
      <w:r>
        <w:separator/>
      </w:r>
    </w:p>
  </w:endnote>
  <w:endnote w:type="continuationSeparator" w:id="0">
    <w:p w14:paraId="2AFD104A" w14:textId="77777777" w:rsidR="002A152F" w:rsidRDefault="002A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B8E67" w14:textId="77777777" w:rsidR="002A152F" w:rsidRDefault="002A152F">
      <w:r>
        <w:separator/>
      </w:r>
    </w:p>
  </w:footnote>
  <w:footnote w:type="continuationSeparator" w:id="0">
    <w:p w14:paraId="3C6161AF" w14:textId="77777777" w:rsidR="002A152F" w:rsidRDefault="002A1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28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52F"/>
    <w:rsid w:val="002A468A"/>
    <w:rsid w:val="002B5741"/>
    <w:rsid w:val="002E472E"/>
    <w:rsid w:val="00305409"/>
    <w:rsid w:val="003609EF"/>
    <w:rsid w:val="0036231A"/>
    <w:rsid w:val="00374DD4"/>
    <w:rsid w:val="003C4A58"/>
    <w:rsid w:val="003D0368"/>
    <w:rsid w:val="003E1A36"/>
    <w:rsid w:val="00410371"/>
    <w:rsid w:val="004242F1"/>
    <w:rsid w:val="004B75B7"/>
    <w:rsid w:val="0051580D"/>
    <w:rsid w:val="00547111"/>
    <w:rsid w:val="00590641"/>
    <w:rsid w:val="00592D74"/>
    <w:rsid w:val="005E2C44"/>
    <w:rsid w:val="00621188"/>
    <w:rsid w:val="006257ED"/>
    <w:rsid w:val="006565C1"/>
    <w:rsid w:val="00665C47"/>
    <w:rsid w:val="00695808"/>
    <w:rsid w:val="006B07C6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1091"/>
    <w:rsid w:val="00A246B6"/>
    <w:rsid w:val="00A47E70"/>
    <w:rsid w:val="00A50CF0"/>
    <w:rsid w:val="00A7671C"/>
    <w:rsid w:val="00AA2CBC"/>
    <w:rsid w:val="00AB512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5BF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F05B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05BF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F05BF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05B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82030-31DC-403E-99FB-F5F3F6BB39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F06C5A-6DA4-45E6-BA01-F18D5269750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EADFE65-B1C3-45CF-AE82-3273F5E5E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30BC85-79F2-46DB-9F18-DAC736B6E9B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 Hamilton</cp:lastModifiedBy>
  <cp:revision>15</cp:revision>
  <cp:lastPrinted>1900-01-01T00:00:00Z</cp:lastPrinted>
  <dcterms:created xsi:type="dcterms:W3CDTF">2020-02-03T08:32:00Z</dcterms:created>
  <dcterms:modified xsi:type="dcterms:W3CDTF">2023-10-31T14:17:00Z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R4-2318092</vt:lpwstr>
  </property>
  <property fmtid="{D5CDD505-2E9C-101B-9397-08002B2CF9AE}" pid="10" name="Spec#">
    <vt:lpwstr>38.104</vt:lpwstr>
  </property>
  <property fmtid="{D5CDD505-2E9C-101B-9397-08002B2CF9AE}" pid="11" name="Cr#">
    <vt:lpwstr>0520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[NR_unlic] CR for 38.104: Removal of applicability rule (Rel-17, Cat A)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NR_Unlic-Perf</vt:lpwstr>
  </property>
  <property fmtid="{D5CDD505-2E9C-101B-9397-08002B2CF9AE}" pid="18" name="Cat">
    <vt:lpwstr>A</vt:lpwstr>
  </property>
  <property fmtid="{D5CDD505-2E9C-101B-9397-08002B2CF9AE}" pid="19" name="ResDate">
    <vt:lpwstr>2023-10-30</vt:lpwstr>
  </property>
  <property fmtid="{D5CDD505-2E9C-101B-9397-08002B2CF9AE}" pid="20" name="Release">
    <vt:lpwstr>Rel-17</vt:lpwstr>
  </property>
</Properties>
</file>