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R4-231960</w:t>
      </w:r>
      <w:r>
        <w:rPr>
          <w:rFonts w:hint="eastAsia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</w:p>
    <w:p>
      <w:pPr>
        <w:pStyle w:val="12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Chicago, US,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[NR_CADC_R16_2BDL_xBUL] CR for TS 38.101-1 to correct inter-band NR DC configuration table (R1</w:t>
            </w:r>
            <w:r>
              <w:rPr>
                <w:rFonts w:hint="eastAsia"/>
                <w:lang w:val="en-US" w:eastAsia="zh-CN"/>
              </w:rPr>
              <w:t>7_CAT A</w:t>
            </w:r>
            <w:r>
              <w:rPr>
                <w:lang w:eastAsia="zh-CN"/>
              </w:rPr>
              <w:t>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cs="Arial"/>
                <w:sz w:val="21"/>
                <w:szCs w:val="21"/>
                <w:lang w:eastAsia="ja-JP"/>
              </w:rPr>
              <w:t>NR_CADC_R16_2BDL_xBUL-Core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The table number for </w:t>
            </w:r>
            <w:r>
              <w:t xml:space="preserve">inter-band </w:t>
            </w:r>
            <w:r>
              <w:rPr>
                <w:rFonts w:hint="eastAsia"/>
                <w:lang w:val="en-US" w:eastAsia="zh-CN"/>
              </w:rPr>
              <w:t xml:space="preserve">NR DC </w:t>
            </w:r>
            <w:r>
              <w:t>configurations</w:t>
            </w:r>
            <w:r>
              <w:rPr>
                <w:rFonts w:eastAsia="宋体"/>
                <w:lang w:eastAsia="zh-CN"/>
              </w:rPr>
              <w:t xml:space="preserve"> is not correct. It should be “Table 5.5B-1” instead of “Table 5.5B.1-1”.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Correct the table number for inter-band NR DC configurations.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number for inter-band NR DC configuration table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will remain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CN"/>
              </w:rPr>
            </w:pPr>
            <w:r>
              <w:t>5.5B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1" w:name="_Toc37256801"/>
      <w:bookmarkStart w:id="2" w:name="_Toc45891716"/>
      <w:bookmarkStart w:id="3" w:name="_Toc83887217"/>
      <w:bookmarkStart w:id="4" w:name="_Toc61378552"/>
      <w:bookmarkStart w:id="5" w:name="_Toc52352949"/>
      <w:bookmarkStart w:id="6" w:name="_Toc61376333"/>
      <w:bookmarkStart w:id="7" w:name="_Toc36648801"/>
      <w:bookmarkStart w:id="8" w:name="_Toc61375921"/>
      <w:bookmarkStart w:id="9" w:name="_Toc76719625"/>
      <w:bookmarkStart w:id="10" w:name="_Toc83742842"/>
      <w:bookmarkStart w:id="11" w:name="_Toc37255778"/>
      <w:bookmarkStart w:id="12" w:name="_Toc37256460"/>
      <w:bookmarkStart w:id="13" w:name="_Toc83888018"/>
      <w:bookmarkStart w:id="14" w:name="_Toc76454205"/>
      <w:bookmarkStart w:id="15" w:name="_Toc68733405"/>
      <w:bookmarkStart w:id="16" w:name="_Toc53174772"/>
      <w:bookmarkStart w:id="17" w:name="_Toc45892126"/>
      <w:bookmarkStart w:id="18" w:name="_Toc61378077"/>
      <w:bookmarkStart w:id="19" w:name="_Toc67953738"/>
      <w:bookmarkStart w:id="20" w:name="_Toc83909491"/>
      <w:bookmarkStart w:id="21" w:name="_Toc76720145"/>
      <w:bookmarkStart w:id="22" w:name="_Toc76452340"/>
      <w:bookmarkStart w:id="23" w:name="_Toc83887657"/>
      <w:bookmarkStart w:id="24" w:name="_Toc29807087"/>
      <w:bookmarkStart w:id="25" w:name="_Toc29806245"/>
      <w:bookmarkStart w:id="26" w:name="_Toc36651526"/>
      <w:bookmarkStart w:id="27" w:name="_Toc45890492"/>
      <w:bookmarkStart w:id="28" w:name="_Toc90588498"/>
      <w:bookmarkStart w:id="29" w:name="_Toc67936231"/>
      <w:bookmarkStart w:id="30" w:name="_Toc45889956"/>
      <w:bookmarkStart w:id="31" w:name="_Toc37256119"/>
      <w:bookmarkStart w:id="32" w:name="_Toc83742743"/>
      <w:bookmarkStart w:id="33" w:name="_Toc77241594"/>
      <w:bookmarkStart w:id="34" w:name="_Toc76736677"/>
      <w:bookmarkStart w:id="35" w:name="_Toc90588672"/>
      <w:bookmarkStart w:id="36" w:name="_Toc68784721"/>
      <w:bookmarkStart w:id="37" w:name="_Toc61374880"/>
      <w:bookmarkStart w:id="38" w:name="_Toc67938603"/>
      <w:bookmarkStart w:id="39" w:name="_Toc67937104"/>
      <w:bookmarkStart w:id="40" w:name="_Toc83742970"/>
      <w:bookmarkStart w:id="41" w:name="_Toc91071458"/>
      <w:bookmarkStart w:id="42" w:name="_Toc52381781"/>
      <w:bookmarkStart w:id="43" w:name="_Toc21351505"/>
      <w:bookmarkStart w:id="44" w:name="_Toc45892536"/>
      <w:bookmarkStart w:id="45" w:name="_Toc77241089"/>
      <w:bookmarkStart w:id="46" w:name="_Toc21345396"/>
      <w:bookmarkStart w:id="47" w:name="_Toc83886857"/>
      <w:bookmarkStart w:id="48" w:name="_Toc76630183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  <w:rPr>
          <w:szCs w:val="22"/>
          <w:lang w:val="en-US" w:eastAsia="zh-CN"/>
        </w:rPr>
      </w:pPr>
      <w:bookmarkStart w:id="49" w:name="_Toc84413487"/>
      <w:bookmarkStart w:id="50" w:name="_Toc61367303"/>
      <w:bookmarkStart w:id="51" w:name="_Toc68230626"/>
      <w:bookmarkStart w:id="52" w:name="_Toc69084039"/>
      <w:bookmarkStart w:id="53" w:name="_Toc75467047"/>
      <w:bookmarkStart w:id="54" w:name="_Toc83580369"/>
      <w:bookmarkStart w:id="55" w:name="_Toc76509069"/>
      <w:bookmarkStart w:id="56" w:name="_Toc84404878"/>
      <w:bookmarkStart w:id="57" w:name="_Toc61372686"/>
      <w:bookmarkStart w:id="58" w:name="_Toc76718059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宋体"/>
          <w:color w:val="000000"/>
          <w:shd w:val="clear" w:color="auto" w:fill="FFFFFF"/>
        </w:rPr>
        <w:t xml:space="preserve">For an NR DC configuration specified in </w:t>
      </w:r>
      <w:ins w:id="0" w:author="ZTE-Ma Zhifeng" w:date="2023-11-17T11:47:07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>T</w:t>
        </w:r>
      </w:ins>
      <w:ins w:id="1" w:author="ZTE-Ma Zhifeng" w:date="2023-11-17T11:47:08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>abl</w:t>
        </w:r>
      </w:ins>
      <w:ins w:id="2" w:author="ZTE-Ma Zhifeng" w:date="2023-11-17T11:47:09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>e</w:t>
        </w:r>
      </w:ins>
      <w:ins w:id="3" w:author="ZTE-Ma Zhifeng" w:date="2023-11-17T11:47:10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eastAsia="宋体"/>
          <w:color w:val="000000"/>
          <w:shd w:val="clear" w:color="auto" w:fill="FFFFFF"/>
        </w:rPr>
        <w:t>5.5B</w:t>
      </w:r>
      <w:del w:id="4" w:author="ZTE-Ma Zhifeng" w:date="2023-11-17T11:47:18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delText>.1</w:delText>
        </w:r>
      </w:del>
      <w:r>
        <w:rPr>
          <w:rFonts w:eastAsia="宋体"/>
          <w:color w:val="000000"/>
          <w:shd w:val="clear" w:color="auto" w:fill="FFFFFF"/>
        </w:rPr>
        <w:t>-1, the bandwidth combination sets for the corresponding NR CA configuration in 5.5A.3,</w:t>
      </w:r>
      <w:ins w:id="5" w:author="ZTE-Ma Zhifeng" w:date="2023-11-17T11:47:29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eastAsia="宋体"/>
          <w:color w:val="000000"/>
          <w:shd w:val="clear" w:color="auto" w:fill="FFFFFF"/>
        </w:rPr>
        <w:t>i.e.,</w:t>
      </w:r>
      <w:ins w:id="6" w:author="ZTE-Ma Zhifeng" w:date="2023-11-17T11:47:42Z">
        <w:r>
          <w:rPr>
            <w:rFonts w:hint="eastAsia" w:eastAsia="宋体"/>
            <w:color w:val="000000"/>
            <w:shd w:val="clear" w:color="auto" w:fill="FFFFFF"/>
            <w:lang w:val="en-US" w:eastAsia="zh-CN"/>
          </w:rPr>
          <w:t xml:space="preserve"> </w:t>
        </w:r>
      </w:ins>
      <w:r>
        <w:rPr>
          <w:rFonts w:eastAsia="宋体"/>
          <w:color w:val="000000"/>
          <w:shd w:val="clear" w:color="auto" w:fill="FFFFFF"/>
        </w:rPr>
        <w:t>dual uplink inter-band carrier aggregation with uplink assigned to two NR bands, are applicable to Dual Connectivity.</w:t>
      </w:r>
    </w:p>
    <w:p>
      <w:pPr>
        <w:pStyle w:val="98"/>
      </w:pPr>
      <w:r>
        <w:t>Table 5.5</w:t>
      </w:r>
      <w:r>
        <w:rPr>
          <w:rFonts w:hint="eastAsia"/>
          <w:lang w:val="en-US" w:eastAsia="zh-CN"/>
        </w:rPr>
        <w:t>B</w:t>
      </w:r>
      <w:del w:id="7" w:author="ZTE-Ma Zhifeng" w:date="2023-11-17T11:47:58Z">
        <w:r>
          <w:rPr>
            <w:rFonts w:hint="eastAsia"/>
            <w:lang w:val="en-US" w:eastAsia="zh-CN"/>
          </w:rPr>
          <w:delText>.1</w:delText>
        </w:r>
      </w:del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 xml:space="preserve">configurations </w:t>
      </w:r>
      <w:del w:id="8" w:author="ZTE-Ma Zhifeng" w:date="2023-11-17T11:48:25Z">
        <w:r>
          <w:rPr/>
          <w:delText xml:space="preserve"> </w:delText>
        </w:r>
      </w:del>
      <w:r>
        <w:t>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94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9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 w:eastAsia="Yu Mincho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>
            <w:pPr>
              <w:pStyle w:val="95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>
            <w:pPr>
              <w:pStyle w:val="95"/>
            </w:pPr>
            <w:r>
              <w:t>DC_n2A-n48B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DC_n2A-n66A</w:t>
            </w:r>
          </w:p>
          <w:p>
            <w:pPr>
              <w:pStyle w:val="95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>
            <w:pPr>
              <w:pStyle w:val="95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DC_n3A-n28A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DC_n3A-n28A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>
            <w:pPr>
              <w:pStyle w:val="95"/>
            </w:pPr>
            <w:r>
              <w:t>DC_n5A-n48B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DC_n5A-n66A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DC_n5A-n66(2A)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>
            <w:pPr>
              <w:pStyle w:val="95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DC_n7A-n46A</w:t>
            </w:r>
          </w:p>
          <w:p>
            <w:pPr>
              <w:pStyle w:val="95"/>
            </w:pPr>
            <w:r>
              <w:t>DC_n7A-n46C</w:t>
            </w:r>
          </w:p>
          <w:p>
            <w:pPr>
              <w:pStyle w:val="95"/>
            </w:pPr>
            <w:r>
              <w:t>DC_n7A-n46D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DC_n7A-n46A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DC_n41A-n78A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DC_n46A-n48A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>
            <w:pPr>
              <w:pStyle w:val="95"/>
            </w:pPr>
            <w:r>
              <w:t>DC_n46B-n48A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>
            <w:pPr>
              <w:pStyle w:val="95"/>
            </w:pPr>
            <w:r>
              <w:t>DC_n46C-n48A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>
            <w:pPr>
              <w:pStyle w:val="95"/>
            </w:pPr>
            <w:r>
              <w:t>DC_n46D-n48A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>
            <w:pPr>
              <w:pStyle w:val="95"/>
            </w:pPr>
            <w:r>
              <w:rPr>
                <w:rFonts w:cs="Arial"/>
                <w:lang w:eastAsia="zh-CN"/>
              </w:rPr>
              <w:t>DC_n46D-n48C</w:t>
            </w:r>
          </w:p>
          <w:p>
            <w:pPr>
              <w:pStyle w:val="95"/>
            </w:pPr>
            <w:r>
              <w:t>DC_n46N-n48A</w:t>
            </w:r>
          </w:p>
          <w:p>
            <w:pPr>
              <w:pStyle w:val="95"/>
            </w:pPr>
            <w:r>
              <w:t>DC_n46N-n48B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DC_n46A-n48A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DC_n48A-n66(2A)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DC_n48B-n66(2A)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DC_n4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8(2A)</w:t>
            </w:r>
            <w:r>
              <w:rPr>
                <w:rFonts w:ascii="Arial" w:hAnsi="Arial" w:eastAsia="宋体"/>
                <w:sz w:val="18"/>
                <w:lang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DC_n48(2A)-n66(2A)</w:t>
            </w:r>
          </w:p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(A-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C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)-n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DC_n48A-n66A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>
            <w:pPr>
              <w:pStyle w:val="95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19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>
            <w:pPr>
              <w:pStyle w:val="9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 w:type="textWrapping"/>
            </w:r>
            <w:r>
              <w:rPr>
                <w:rFonts w:cs="Arial"/>
                <w:color w:val="000000"/>
                <w:szCs w:val="18"/>
              </w:rPr>
              <w:t>DC_n48B-n96A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  <w:p>
            <w:pPr>
              <w:pStyle w:val="95"/>
            </w:pPr>
            <w:r>
              <w:t>DC_n66A-n77C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DC_n66(2A)-n77(2A)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5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</w:tc>
      </w:tr>
    </w:tbl>
    <w:p/>
    <w:p>
      <w:pPr>
        <w:pStyle w:val="98"/>
      </w:pPr>
      <w:r>
        <w:t>Table 5.5</w:t>
      </w:r>
      <w:r>
        <w:rPr>
          <w:rFonts w:hint="eastAsia"/>
          <w:lang w:val="en-US" w:eastAsia="zh-CN"/>
        </w:rPr>
        <w:t>B</w:t>
      </w:r>
      <w:del w:id="9" w:author="ZTE-Ma Zhifeng" w:date="2023-11-17T11:50:03Z">
        <w:r>
          <w:rPr>
            <w:rFonts w:hint="eastAsia"/>
            <w:lang w:val="en-US" w:eastAsia="zh-CN"/>
          </w:rPr>
          <w:delText>.1</w:delText>
        </w:r>
      </w:del>
      <w:r>
        <w:t xml:space="preserve">-2: Inter-band </w:t>
      </w:r>
      <w:r>
        <w:rPr>
          <w:rFonts w:hint="eastAsia"/>
          <w:lang w:val="en-US" w:eastAsia="zh-CN"/>
        </w:rPr>
        <w:t xml:space="preserve">NR DC </w:t>
      </w:r>
      <w:r>
        <w:t xml:space="preserve">configurations </w:t>
      </w:r>
      <w:del w:id="10" w:author="ZTE-Ma Zhifeng" w:date="2023-11-17T11:52:09Z">
        <w:r>
          <w:rPr/>
          <w:delText xml:space="preserve"> </w:delText>
        </w:r>
      </w:del>
      <w:r>
        <w:t>(three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94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94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C_n1A-n3A-n28A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DC_n1A-n3A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DC_n1A-n28A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DC_n3A-n28A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C_n1A-n3A-n41A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DC_n1A-n3A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DC_n1A-n41A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</w:t>
            </w:r>
            <w:bookmarkStart w:id="59" w:name="_GoBack"/>
            <w:bookmarkEnd w:id="59"/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1A-n3A-n77A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DC_n1A-n3A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DC_n3A-n77A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DC_n1A-n3A-n78A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DC_n1A-n3A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DC_n1A-n3A-n79A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DC_n1A-n3A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DC_n3A-n79A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 w:cs="Arial"/>
                <w:szCs w:val="18"/>
                <w:lang w:val="en-US"/>
              </w:rPr>
            </w:pPr>
            <w:r>
              <w:rPr>
                <w:lang w:val="en-US"/>
              </w:rPr>
              <w:t>DC_n1A-n7A-n78A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DC_n1A-n7A</w:t>
            </w:r>
          </w:p>
          <w:p>
            <w:pPr>
              <w:pStyle w:val="95"/>
              <w:rPr>
                <w:lang w:val="en-US"/>
              </w:rPr>
            </w:pPr>
            <w:r>
              <w:rPr>
                <w:lang w:val="en-US"/>
              </w:rPr>
              <w:t>DC_n7A-n78A</w:t>
            </w:r>
          </w:p>
          <w:p>
            <w:pPr>
              <w:pStyle w:val="95"/>
              <w:rPr>
                <w:rFonts w:eastAsia="Yu Mincho" w:cs="Arial"/>
                <w:szCs w:val="18"/>
                <w:lang w:val="en-US"/>
              </w:rPr>
            </w:pPr>
            <w:r>
              <w:rPr>
                <w:lang w:val="en-US"/>
              </w:rPr>
              <w:t>DC_n1A-n78A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C_n1A-n28A-n41A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DC_n1A-n28A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C_n1A-n28A-n77A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DC_n1A-n28A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DC_n1A-n77A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DC_n1A-n28A-n78A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DC_n1A-n28A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DC_n1A-n78A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C_n1A-n28A-n79A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DC_n1A-n28A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DC_n1A-n79A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 w:cs="Arial"/>
                <w:sz w:val="18"/>
                <w:szCs w:val="18"/>
                <w:lang w:val="en-US" w:eastAsia="ja-JP"/>
              </w:rPr>
              <w:t>D</w:t>
            </w:r>
            <w:r>
              <w:rPr>
                <w:rFonts w:ascii="Arial" w:hAnsi="Arial" w:eastAsia="Yu Mincho" w:cs="Arial"/>
                <w:sz w:val="18"/>
                <w:szCs w:val="18"/>
                <w:lang w:val="en-US" w:eastAsia="ja-JP"/>
              </w:rPr>
              <w:t>C_n1A-n41A-n77A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DC_n1A-n41A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DC_n1A-n77A-n79A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DC_n1A-n77A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DC_n1A-n79A</w:t>
            </w:r>
          </w:p>
          <w:p>
            <w:pPr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/>
                <w:sz w:val="18"/>
                <w:lang w:val="fi-FI" w:eastAsia="ja-JP"/>
              </w:rPr>
              <w:t>D</w:t>
            </w:r>
            <w:r>
              <w:rPr>
                <w:rFonts w:ascii="Arial" w:hAnsi="Arial" w:eastAsia="Yu Mincho"/>
                <w:sz w:val="18"/>
                <w:lang w:val="fi-FI" w:eastAsia="ja-JP"/>
              </w:rPr>
              <w:t>C_n3A-n28A-n41A</w:t>
            </w:r>
          </w:p>
        </w:tc>
        <w:tc>
          <w:tcPr>
            <w:tcW w:w="2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DC_n3A-n28A-n78A</w:t>
            </w:r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DC_n3A-n28A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C_n3A-n28A-n79A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DC_n3A-n79A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/>
                <w:sz w:val="18"/>
                <w:lang w:val="fi-FI" w:eastAsia="ja-JP"/>
              </w:rPr>
              <w:t>D</w:t>
            </w:r>
            <w:r>
              <w:rPr>
                <w:rFonts w:ascii="Arial" w:hAnsi="Arial" w:eastAsia="Yu Mincho"/>
                <w:sz w:val="18"/>
                <w:lang w:val="fi-FI" w:eastAsia="ja-JP"/>
              </w:rPr>
              <w:t>C_n3A-n41A-n77A</w:t>
            </w:r>
          </w:p>
        </w:tc>
        <w:tc>
          <w:tcPr>
            <w:tcW w:w="2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/>
                <w:sz w:val="18"/>
                <w:lang w:val="fi-FI" w:eastAsia="ja-JP"/>
              </w:rPr>
              <w:t>D</w:t>
            </w:r>
            <w:r>
              <w:rPr>
                <w:rFonts w:ascii="Arial" w:hAnsi="Arial" w:eastAsia="Yu Mincho"/>
                <w:sz w:val="18"/>
                <w:lang w:val="fi-FI" w:eastAsia="ja-JP"/>
              </w:rPr>
              <w:t>C_n28A-n41A-n77A</w:t>
            </w:r>
          </w:p>
        </w:tc>
        <w:tc>
          <w:tcPr>
            <w:tcW w:w="2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DC_n28A-n41A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DC_n28A-n77A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/>
                <w:sz w:val="18"/>
                <w:lang w:val="fi-FI" w:eastAsia="ja-JP"/>
              </w:rPr>
              <w:t>D</w:t>
            </w:r>
            <w:r>
              <w:rPr>
                <w:rFonts w:ascii="Arial" w:hAnsi="Arial" w:eastAsia="Yu Mincho"/>
                <w:sz w:val="18"/>
                <w:lang w:val="fi-FI" w:eastAsia="ja-JP"/>
              </w:rPr>
              <w:t>C_n3A-n77A-n79A</w:t>
            </w:r>
          </w:p>
        </w:tc>
        <w:tc>
          <w:tcPr>
            <w:tcW w:w="2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val="fi-FI" w:eastAsia="ja-JP"/>
              </w:rPr>
            </w:pPr>
            <w:r>
              <w:rPr>
                <w:rFonts w:hint="eastAsia" w:ascii="Arial" w:hAnsi="Arial" w:eastAsia="Yu Mincho"/>
                <w:sz w:val="18"/>
                <w:lang w:val="fi-FI" w:eastAsia="ja-JP"/>
              </w:rPr>
              <w:t>D</w:t>
            </w:r>
            <w:r>
              <w:rPr>
                <w:rFonts w:ascii="Arial" w:hAnsi="Arial" w:eastAsia="Yu Mincho"/>
                <w:sz w:val="18"/>
                <w:lang w:val="fi-FI" w:eastAsia="ja-JP"/>
              </w:rPr>
              <w:t>C_n3A-n77(2A)-n79A</w:t>
            </w:r>
          </w:p>
        </w:tc>
        <w:tc>
          <w:tcPr>
            <w:tcW w:w="289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DC_n3A-n79A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lang w:val="fi-FI" w:eastAsia="ja-JP"/>
              </w:rPr>
              <w:t>DC_n7A-n46A-n78A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DC_n7A-n46A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lang w:val="fi-FI" w:eastAsia="ja-JP"/>
              </w:rPr>
              <w:t>DC_n7A-n46C-n78A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DC_n7A-n46A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Yu Mincho"/>
                <w:lang w:val="fi-FI" w:eastAsia="ja-JP"/>
              </w:rPr>
            </w:pPr>
            <w:r>
              <w:rPr>
                <w:lang w:val="fi-FI" w:eastAsia="ja-JP"/>
              </w:rPr>
              <w:t>DC_n7A-n46D-n78A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DC_n7A-n46A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DC_n7A-n78A</w:t>
            </w:r>
          </w:p>
          <w:p>
            <w:pPr>
              <w:pStyle w:val="95"/>
              <w:rPr>
                <w:rFonts w:eastAsia="Yu Mincho"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DC_n28A-n46A-n78A</w:t>
            </w:r>
          </w:p>
          <w:p>
            <w:pPr>
              <w:pStyle w:val="95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DC_n28A-n46C-n78A</w:t>
            </w:r>
          </w:p>
          <w:p>
            <w:pPr>
              <w:pStyle w:val="95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DC_n28A-n46D-n78A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DC_n28A-n46A</w:t>
            </w:r>
          </w:p>
          <w:p>
            <w:pPr>
              <w:pStyle w:val="95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DC_n28A-n78A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val="fi-FI" w:eastAsia="zh-CN"/>
              </w:rPr>
              <w:t>DC_n46A-n78A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lang w:val="fi-FI" w:eastAsia="ja-JP"/>
              </w:rPr>
            </w:pPr>
            <w:r>
              <w:rPr>
                <w:rFonts w:hint="eastAsia"/>
                <w:lang w:val="fi-FI" w:eastAsia="ja-JP"/>
              </w:rPr>
              <w:t>D</w:t>
            </w:r>
            <w:r>
              <w:rPr>
                <w:lang w:val="fi-FI" w:eastAsia="ja-JP"/>
              </w:rPr>
              <w:t>C_n28A-n77(2A)-n79A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</w:tbl>
    <w:p/>
    <w:p>
      <w:pPr>
        <w:pStyle w:val="98"/>
      </w:pPr>
      <w:r>
        <w:t>Table 5.5</w:t>
      </w:r>
      <w:r>
        <w:rPr>
          <w:rFonts w:hint="eastAsia"/>
          <w:lang w:val="en-US" w:eastAsia="zh-CN"/>
        </w:rPr>
        <w:t>B</w:t>
      </w:r>
      <w:del w:id="11" w:author="ZTE-Ma Zhifeng" w:date="2023-11-17T11:52:31Z">
        <w:r>
          <w:rPr>
            <w:rFonts w:hint="eastAsia"/>
            <w:lang w:val="en-US" w:eastAsia="zh-CN"/>
          </w:rPr>
          <w:delText>.</w:delText>
        </w:r>
      </w:del>
      <w:del w:id="12" w:author="ZTE-Ma Zhifeng" w:date="2023-11-17T11:52:30Z">
        <w:r>
          <w:rPr>
            <w:rFonts w:hint="eastAsia"/>
            <w:lang w:val="en-US" w:eastAsia="zh-CN"/>
          </w:rPr>
          <w:delText>1</w:delText>
        </w:r>
      </w:del>
      <w:r>
        <w:t xml:space="preserve">-3: Inter-band </w:t>
      </w:r>
      <w:r>
        <w:rPr>
          <w:rFonts w:hint="eastAsia"/>
          <w:lang w:val="en-US" w:eastAsia="zh-CN"/>
        </w:rPr>
        <w:t xml:space="preserve">NR DC </w:t>
      </w:r>
      <w:r>
        <w:t>configurations (four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94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94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94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C_n1A-n3A-n28A-n77A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C_n1A-n3A-n28A-n79A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C_n1A-n3A-n77A-n79A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DC_n1A-n3A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C_n1A-n28A-n77A-n79A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DC_n1A-n79A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C_n3A-n28A-n41A-n77A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C_n3A-n28A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C_n3A-n41A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C_n3A-n77A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C_n28A-n41A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C_n3A-n28A-n77A-n79A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hint="eastAsia" w:eastAsia="Yu Mincho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C_n3A-n28A-n77(2A)-n79A</w:t>
            </w:r>
          </w:p>
        </w:tc>
        <w:tc>
          <w:tcPr>
            <w:tcW w:w="2892" w:type="dxa"/>
          </w:tcPr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DC_n3A-n28A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DC_n3A-n79A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DC_n28A-n77A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DC_n28A-n79A</w:t>
            </w:r>
          </w:p>
          <w:p>
            <w:pPr>
              <w:pStyle w:val="95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DC_n77A-n79A</w:t>
            </w:r>
          </w:p>
        </w:tc>
      </w:tr>
    </w:tbl>
    <w:p/>
    <w:p>
      <w:pPr>
        <w:rPr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AA5"/>
    <w:rsid w:val="00013A1A"/>
    <w:rsid w:val="0001625F"/>
    <w:rsid w:val="00022A8C"/>
    <w:rsid w:val="00022E4A"/>
    <w:rsid w:val="00024615"/>
    <w:rsid w:val="000259B8"/>
    <w:rsid w:val="00035A05"/>
    <w:rsid w:val="00035CC7"/>
    <w:rsid w:val="000412D2"/>
    <w:rsid w:val="000429E3"/>
    <w:rsid w:val="0004606A"/>
    <w:rsid w:val="00062B0A"/>
    <w:rsid w:val="00064024"/>
    <w:rsid w:val="000712DA"/>
    <w:rsid w:val="0007294B"/>
    <w:rsid w:val="000737ED"/>
    <w:rsid w:val="00080AF8"/>
    <w:rsid w:val="000913BE"/>
    <w:rsid w:val="00095A17"/>
    <w:rsid w:val="00096C17"/>
    <w:rsid w:val="00097242"/>
    <w:rsid w:val="000A534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B49"/>
    <w:rsid w:val="0010359A"/>
    <w:rsid w:val="0010576C"/>
    <w:rsid w:val="00113489"/>
    <w:rsid w:val="00131A8D"/>
    <w:rsid w:val="00145D43"/>
    <w:rsid w:val="001477E4"/>
    <w:rsid w:val="0014789B"/>
    <w:rsid w:val="00151884"/>
    <w:rsid w:val="00155594"/>
    <w:rsid w:val="00160E52"/>
    <w:rsid w:val="00161B54"/>
    <w:rsid w:val="001652A3"/>
    <w:rsid w:val="001666ED"/>
    <w:rsid w:val="001721F9"/>
    <w:rsid w:val="00177D6B"/>
    <w:rsid w:val="00181C7F"/>
    <w:rsid w:val="00183A48"/>
    <w:rsid w:val="00192C46"/>
    <w:rsid w:val="00194C0A"/>
    <w:rsid w:val="00196004"/>
    <w:rsid w:val="001970F7"/>
    <w:rsid w:val="0019763B"/>
    <w:rsid w:val="001A01A6"/>
    <w:rsid w:val="001A08B3"/>
    <w:rsid w:val="001A4C75"/>
    <w:rsid w:val="001A653D"/>
    <w:rsid w:val="001A7B60"/>
    <w:rsid w:val="001B172B"/>
    <w:rsid w:val="001B52F0"/>
    <w:rsid w:val="001B63EF"/>
    <w:rsid w:val="001B7A65"/>
    <w:rsid w:val="001C24FE"/>
    <w:rsid w:val="001C4365"/>
    <w:rsid w:val="001E184E"/>
    <w:rsid w:val="001E2A6B"/>
    <w:rsid w:val="001E41F3"/>
    <w:rsid w:val="001F426E"/>
    <w:rsid w:val="0020226C"/>
    <w:rsid w:val="0020253E"/>
    <w:rsid w:val="0020416D"/>
    <w:rsid w:val="00206291"/>
    <w:rsid w:val="00206560"/>
    <w:rsid w:val="00206AD0"/>
    <w:rsid w:val="002101E4"/>
    <w:rsid w:val="00210A23"/>
    <w:rsid w:val="00212A09"/>
    <w:rsid w:val="00216F15"/>
    <w:rsid w:val="002218A5"/>
    <w:rsid w:val="00222582"/>
    <w:rsid w:val="00226060"/>
    <w:rsid w:val="0023778C"/>
    <w:rsid w:val="00243D2A"/>
    <w:rsid w:val="002440D9"/>
    <w:rsid w:val="0024431D"/>
    <w:rsid w:val="0026004D"/>
    <w:rsid w:val="0026165D"/>
    <w:rsid w:val="00261C27"/>
    <w:rsid w:val="002640DD"/>
    <w:rsid w:val="0026505C"/>
    <w:rsid w:val="0027198E"/>
    <w:rsid w:val="00275D12"/>
    <w:rsid w:val="00276D85"/>
    <w:rsid w:val="00282002"/>
    <w:rsid w:val="002837B9"/>
    <w:rsid w:val="00284FEB"/>
    <w:rsid w:val="002860C4"/>
    <w:rsid w:val="00286B4F"/>
    <w:rsid w:val="00294BBA"/>
    <w:rsid w:val="00296AAB"/>
    <w:rsid w:val="00297AE4"/>
    <w:rsid w:val="00297EED"/>
    <w:rsid w:val="002B068A"/>
    <w:rsid w:val="002B1DD1"/>
    <w:rsid w:val="002B2A18"/>
    <w:rsid w:val="002B30DE"/>
    <w:rsid w:val="002B3A7E"/>
    <w:rsid w:val="002B4875"/>
    <w:rsid w:val="002B5741"/>
    <w:rsid w:val="002C0CD9"/>
    <w:rsid w:val="002C12C4"/>
    <w:rsid w:val="002C3D31"/>
    <w:rsid w:val="002C5656"/>
    <w:rsid w:val="002C570C"/>
    <w:rsid w:val="002D49F4"/>
    <w:rsid w:val="002D4DC8"/>
    <w:rsid w:val="002D5699"/>
    <w:rsid w:val="002E0712"/>
    <w:rsid w:val="002E11B8"/>
    <w:rsid w:val="002E122D"/>
    <w:rsid w:val="002E2452"/>
    <w:rsid w:val="002E472E"/>
    <w:rsid w:val="002E7C87"/>
    <w:rsid w:val="0030286A"/>
    <w:rsid w:val="0030324D"/>
    <w:rsid w:val="00303951"/>
    <w:rsid w:val="00305409"/>
    <w:rsid w:val="003147FB"/>
    <w:rsid w:val="00316138"/>
    <w:rsid w:val="0031660A"/>
    <w:rsid w:val="00331E3E"/>
    <w:rsid w:val="00335D60"/>
    <w:rsid w:val="00337F68"/>
    <w:rsid w:val="00343ACB"/>
    <w:rsid w:val="0034545A"/>
    <w:rsid w:val="003551B9"/>
    <w:rsid w:val="003609EF"/>
    <w:rsid w:val="00361240"/>
    <w:rsid w:val="0036231A"/>
    <w:rsid w:val="00363869"/>
    <w:rsid w:val="00374363"/>
    <w:rsid w:val="00374DD4"/>
    <w:rsid w:val="003817BE"/>
    <w:rsid w:val="00384DCB"/>
    <w:rsid w:val="003916DD"/>
    <w:rsid w:val="00393099"/>
    <w:rsid w:val="003A5A61"/>
    <w:rsid w:val="003B007F"/>
    <w:rsid w:val="003B00EC"/>
    <w:rsid w:val="003B10EE"/>
    <w:rsid w:val="003B172A"/>
    <w:rsid w:val="003B4123"/>
    <w:rsid w:val="003B5272"/>
    <w:rsid w:val="003C4B04"/>
    <w:rsid w:val="003C79AB"/>
    <w:rsid w:val="003D4765"/>
    <w:rsid w:val="003E06ED"/>
    <w:rsid w:val="003E0ED1"/>
    <w:rsid w:val="003E1A36"/>
    <w:rsid w:val="003E2BF0"/>
    <w:rsid w:val="003E6468"/>
    <w:rsid w:val="003F1CAB"/>
    <w:rsid w:val="003F49F9"/>
    <w:rsid w:val="00410371"/>
    <w:rsid w:val="00410FA7"/>
    <w:rsid w:val="00416157"/>
    <w:rsid w:val="00421A8C"/>
    <w:rsid w:val="004242F1"/>
    <w:rsid w:val="00426555"/>
    <w:rsid w:val="004312C7"/>
    <w:rsid w:val="0043154C"/>
    <w:rsid w:val="00436F67"/>
    <w:rsid w:val="0043751D"/>
    <w:rsid w:val="00442CCF"/>
    <w:rsid w:val="00453F10"/>
    <w:rsid w:val="00454507"/>
    <w:rsid w:val="0046200E"/>
    <w:rsid w:val="00464A08"/>
    <w:rsid w:val="00470193"/>
    <w:rsid w:val="00473226"/>
    <w:rsid w:val="00476F0D"/>
    <w:rsid w:val="00486B7C"/>
    <w:rsid w:val="0049051E"/>
    <w:rsid w:val="00492232"/>
    <w:rsid w:val="0049241D"/>
    <w:rsid w:val="00496DAF"/>
    <w:rsid w:val="004972FA"/>
    <w:rsid w:val="004A3409"/>
    <w:rsid w:val="004A5265"/>
    <w:rsid w:val="004A76C7"/>
    <w:rsid w:val="004B4E70"/>
    <w:rsid w:val="004B6762"/>
    <w:rsid w:val="004B75B7"/>
    <w:rsid w:val="004C052E"/>
    <w:rsid w:val="004C2634"/>
    <w:rsid w:val="004E1E19"/>
    <w:rsid w:val="004E6D13"/>
    <w:rsid w:val="004F0102"/>
    <w:rsid w:val="004F223C"/>
    <w:rsid w:val="004F2420"/>
    <w:rsid w:val="004F272F"/>
    <w:rsid w:val="004F59A9"/>
    <w:rsid w:val="004F6145"/>
    <w:rsid w:val="00502A64"/>
    <w:rsid w:val="005066EC"/>
    <w:rsid w:val="0050798A"/>
    <w:rsid w:val="00510707"/>
    <w:rsid w:val="005141D9"/>
    <w:rsid w:val="0051580D"/>
    <w:rsid w:val="00523506"/>
    <w:rsid w:val="005277E8"/>
    <w:rsid w:val="005300A3"/>
    <w:rsid w:val="00531240"/>
    <w:rsid w:val="00540AEE"/>
    <w:rsid w:val="00541F0A"/>
    <w:rsid w:val="00542E72"/>
    <w:rsid w:val="00545FE7"/>
    <w:rsid w:val="00547111"/>
    <w:rsid w:val="00547690"/>
    <w:rsid w:val="00547D92"/>
    <w:rsid w:val="005500A7"/>
    <w:rsid w:val="005546FB"/>
    <w:rsid w:val="00555A88"/>
    <w:rsid w:val="00560F29"/>
    <w:rsid w:val="00565F3B"/>
    <w:rsid w:val="00577D61"/>
    <w:rsid w:val="00581474"/>
    <w:rsid w:val="00592D74"/>
    <w:rsid w:val="00594DC6"/>
    <w:rsid w:val="005A2E02"/>
    <w:rsid w:val="005A7EEA"/>
    <w:rsid w:val="005B09C9"/>
    <w:rsid w:val="005B320B"/>
    <w:rsid w:val="005C0162"/>
    <w:rsid w:val="005C103F"/>
    <w:rsid w:val="005C2005"/>
    <w:rsid w:val="005C43AA"/>
    <w:rsid w:val="005D4C49"/>
    <w:rsid w:val="005D692D"/>
    <w:rsid w:val="005D77C0"/>
    <w:rsid w:val="005E2260"/>
    <w:rsid w:val="005E2C44"/>
    <w:rsid w:val="005E3FD4"/>
    <w:rsid w:val="005E59A0"/>
    <w:rsid w:val="005F1A78"/>
    <w:rsid w:val="005F228E"/>
    <w:rsid w:val="005F268C"/>
    <w:rsid w:val="005F348C"/>
    <w:rsid w:val="0060047E"/>
    <w:rsid w:val="00603A25"/>
    <w:rsid w:val="006051BD"/>
    <w:rsid w:val="00607D07"/>
    <w:rsid w:val="006143D9"/>
    <w:rsid w:val="00621188"/>
    <w:rsid w:val="0062346A"/>
    <w:rsid w:val="006257ED"/>
    <w:rsid w:val="00633499"/>
    <w:rsid w:val="006408B4"/>
    <w:rsid w:val="00644FA8"/>
    <w:rsid w:val="006468BF"/>
    <w:rsid w:val="0065392A"/>
    <w:rsid w:val="00653DE4"/>
    <w:rsid w:val="00665C47"/>
    <w:rsid w:val="006707AC"/>
    <w:rsid w:val="00670E36"/>
    <w:rsid w:val="00677927"/>
    <w:rsid w:val="006803D0"/>
    <w:rsid w:val="00681FDF"/>
    <w:rsid w:val="00682348"/>
    <w:rsid w:val="006904AE"/>
    <w:rsid w:val="00695808"/>
    <w:rsid w:val="006A52C4"/>
    <w:rsid w:val="006A5D63"/>
    <w:rsid w:val="006A77A3"/>
    <w:rsid w:val="006B27ED"/>
    <w:rsid w:val="006B46FB"/>
    <w:rsid w:val="006B4D61"/>
    <w:rsid w:val="006C1478"/>
    <w:rsid w:val="006C7888"/>
    <w:rsid w:val="006C7FA3"/>
    <w:rsid w:val="006D05EF"/>
    <w:rsid w:val="006D0608"/>
    <w:rsid w:val="006D10EA"/>
    <w:rsid w:val="006D3902"/>
    <w:rsid w:val="006D59F0"/>
    <w:rsid w:val="006D64FA"/>
    <w:rsid w:val="006E21FB"/>
    <w:rsid w:val="006E6D15"/>
    <w:rsid w:val="006F0CD8"/>
    <w:rsid w:val="006F78A6"/>
    <w:rsid w:val="007078E2"/>
    <w:rsid w:val="00710CF5"/>
    <w:rsid w:val="00711491"/>
    <w:rsid w:val="00717952"/>
    <w:rsid w:val="00722D9F"/>
    <w:rsid w:val="0072663E"/>
    <w:rsid w:val="0072704C"/>
    <w:rsid w:val="00741885"/>
    <w:rsid w:val="00751008"/>
    <w:rsid w:val="0077343D"/>
    <w:rsid w:val="00774DD1"/>
    <w:rsid w:val="00782A22"/>
    <w:rsid w:val="00792342"/>
    <w:rsid w:val="0079282E"/>
    <w:rsid w:val="00794188"/>
    <w:rsid w:val="007977A8"/>
    <w:rsid w:val="007A5AC2"/>
    <w:rsid w:val="007A699C"/>
    <w:rsid w:val="007B512A"/>
    <w:rsid w:val="007B6CA7"/>
    <w:rsid w:val="007C2097"/>
    <w:rsid w:val="007C21AE"/>
    <w:rsid w:val="007D1845"/>
    <w:rsid w:val="007D6A07"/>
    <w:rsid w:val="007E06A8"/>
    <w:rsid w:val="007E6DDB"/>
    <w:rsid w:val="007F1B86"/>
    <w:rsid w:val="007F7259"/>
    <w:rsid w:val="007F7B1A"/>
    <w:rsid w:val="008001FB"/>
    <w:rsid w:val="008004CE"/>
    <w:rsid w:val="0080313D"/>
    <w:rsid w:val="008031F4"/>
    <w:rsid w:val="008040A8"/>
    <w:rsid w:val="00805F47"/>
    <w:rsid w:val="00810510"/>
    <w:rsid w:val="0081537D"/>
    <w:rsid w:val="0082347C"/>
    <w:rsid w:val="008250CA"/>
    <w:rsid w:val="008279FA"/>
    <w:rsid w:val="0083016A"/>
    <w:rsid w:val="00835CA6"/>
    <w:rsid w:val="0083643E"/>
    <w:rsid w:val="0083656B"/>
    <w:rsid w:val="0084389A"/>
    <w:rsid w:val="0085194D"/>
    <w:rsid w:val="008626E7"/>
    <w:rsid w:val="00863378"/>
    <w:rsid w:val="00863F3B"/>
    <w:rsid w:val="008641E7"/>
    <w:rsid w:val="008709FC"/>
    <w:rsid w:val="00870EE7"/>
    <w:rsid w:val="008801F2"/>
    <w:rsid w:val="00881FBB"/>
    <w:rsid w:val="00883D88"/>
    <w:rsid w:val="008863B9"/>
    <w:rsid w:val="00891103"/>
    <w:rsid w:val="008930CF"/>
    <w:rsid w:val="00895DD1"/>
    <w:rsid w:val="008A13C6"/>
    <w:rsid w:val="008A45A6"/>
    <w:rsid w:val="008A4636"/>
    <w:rsid w:val="008A46FD"/>
    <w:rsid w:val="008A53EF"/>
    <w:rsid w:val="008B05E7"/>
    <w:rsid w:val="008B246B"/>
    <w:rsid w:val="008B510C"/>
    <w:rsid w:val="008B718F"/>
    <w:rsid w:val="008B7737"/>
    <w:rsid w:val="008C543F"/>
    <w:rsid w:val="008D3CCC"/>
    <w:rsid w:val="008D4033"/>
    <w:rsid w:val="008D4E07"/>
    <w:rsid w:val="008D5D18"/>
    <w:rsid w:val="008E68BB"/>
    <w:rsid w:val="008E75F2"/>
    <w:rsid w:val="008F3789"/>
    <w:rsid w:val="008F455F"/>
    <w:rsid w:val="008F686C"/>
    <w:rsid w:val="008F7A9B"/>
    <w:rsid w:val="009014B8"/>
    <w:rsid w:val="00902854"/>
    <w:rsid w:val="0090377C"/>
    <w:rsid w:val="009041C9"/>
    <w:rsid w:val="00904DD7"/>
    <w:rsid w:val="009051DF"/>
    <w:rsid w:val="00905356"/>
    <w:rsid w:val="009109F6"/>
    <w:rsid w:val="009135BE"/>
    <w:rsid w:val="009148DE"/>
    <w:rsid w:val="00924E52"/>
    <w:rsid w:val="009272D6"/>
    <w:rsid w:val="009273A3"/>
    <w:rsid w:val="00932261"/>
    <w:rsid w:val="009371A7"/>
    <w:rsid w:val="00941E30"/>
    <w:rsid w:val="009440F9"/>
    <w:rsid w:val="00944FD6"/>
    <w:rsid w:val="00952276"/>
    <w:rsid w:val="009536E4"/>
    <w:rsid w:val="00964AC0"/>
    <w:rsid w:val="009673A8"/>
    <w:rsid w:val="00967A63"/>
    <w:rsid w:val="00972CCA"/>
    <w:rsid w:val="00973B39"/>
    <w:rsid w:val="009773D2"/>
    <w:rsid w:val="009777D9"/>
    <w:rsid w:val="0098655B"/>
    <w:rsid w:val="00987DC5"/>
    <w:rsid w:val="009919AB"/>
    <w:rsid w:val="00991B88"/>
    <w:rsid w:val="00997835"/>
    <w:rsid w:val="00997E09"/>
    <w:rsid w:val="009A5753"/>
    <w:rsid w:val="009A579D"/>
    <w:rsid w:val="009A774D"/>
    <w:rsid w:val="009C62C9"/>
    <w:rsid w:val="009D54DB"/>
    <w:rsid w:val="009E0578"/>
    <w:rsid w:val="009E1AE7"/>
    <w:rsid w:val="009E3297"/>
    <w:rsid w:val="009E4DC6"/>
    <w:rsid w:val="009E6263"/>
    <w:rsid w:val="009F4510"/>
    <w:rsid w:val="009F734F"/>
    <w:rsid w:val="009F7DE9"/>
    <w:rsid w:val="00A04971"/>
    <w:rsid w:val="00A10BE4"/>
    <w:rsid w:val="00A155B1"/>
    <w:rsid w:val="00A16B94"/>
    <w:rsid w:val="00A2276E"/>
    <w:rsid w:val="00A22C51"/>
    <w:rsid w:val="00A246B6"/>
    <w:rsid w:val="00A25E4C"/>
    <w:rsid w:val="00A260D5"/>
    <w:rsid w:val="00A27F9C"/>
    <w:rsid w:val="00A334B3"/>
    <w:rsid w:val="00A36DC1"/>
    <w:rsid w:val="00A37EC8"/>
    <w:rsid w:val="00A41E16"/>
    <w:rsid w:val="00A433FB"/>
    <w:rsid w:val="00A47E70"/>
    <w:rsid w:val="00A50CF0"/>
    <w:rsid w:val="00A6617B"/>
    <w:rsid w:val="00A71EE5"/>
    <w:rsid w:val="00A755FC"/>
    <w:rsid w:val="00A756FA"/>
    <w:rsid w:val="00A7671C"/>
    <w:rsid w:val="00A83925"/>
    <w:rsid w:val="00A84E8B"/>
    <w:rsid w:val="00A8643D"/>
    <w:rsid w:val="00A903D1"/>
    <w:rsid w:val="00A916D7"/>
    <w:rsid w:val="00A94C89"/>
    <w:rsid w:val="00A95C12"/>
    <w:rsid w:val="00A96198"/>
    <w:rsid w:val="00A97DC4"/>
    <w:rsid w:val="00AA1EDB"/>
    <w:rsid w:val="00AA2CBC"/>
    <w:rsid w:val="00AA5C85"/>
    <w:rsid w:val="00AA7DAF"/>
    <w:rsid w:val="00AB03D3"/>
    <w:rsid w:val="00AB4FEA"/>
    <w:rsid w:val="00AB658F"/>
    <w:rsid w:val="00AB7CFD"/>
    <w:rsid w:val="00AB7FFD"/>
    <w:rsid w:val="00AC18E3"/>
    <w:rsid w:val="00AC3CE1"/>
    <w:rsid w:val="00AC431E"/>
    <w:rsid w:val="00AC5820"/>
    <w:rsid w:val="00AD1052"/>
    <w:rsid w:val="00AD1CD8"/>
    <w:rsid w:val="00AD6479"/>
    <w:rsid w:val="00AD725B"/>
    <w:rsid w:val="00AE04AE"/>
    <w:rsid w:val="00AE1F03"/>
    <w:rsid w:val="00AF229B"/>
    <w:rsid w:val="00B115C1"/>
    <w:rsid w:val="00B1693F"/>
    <w:rsid w:val="00B16B92"/>
    <w:rsid w:val="00B210DA"/>
    <w:rsid w:val="00B237E4"/>
    <w:rsid w:val="00B23DE1"/>
    <w:rsid w:val="00B258BB"/>
    <w:rsid w:val="00B26D0B"/>
    <w:rsid w:val="00B36F6E"/>
    <w:rsid w:val="00B424F2"/>
    <w:rsid w:val="00B426EF"/>
    <w:rsid w:val="00B42719"/>
    <w:rsid w:val="00B45DE4"/>
    <w:rsid w:val="00B632E3"/>
    <w:rsid w:val="00B64F12"/>
    <w:rsid w:val="00B67B97"/>
    <w:rsid w:val="00B72713"/>
    <w:rsid w:val="00B727BD"/>
    <w:rsid w:val="00B800B6"/>
    <w:rsid w:val="00B81E45"/>
    <w:rsid w:val="00B839AC"/>
    <w:rsid w:val="00B84B01"/>
    <w:rsid w:val="00B90AC7"/>
    <w:rsid w:val="00B91945"/>
    <w:rsid w:val="00B94E91"/>
    <w:rsid w:val="00B968C8"/>
    <w:rsid w:val="00BA3EC5"/>
    <w:rsid w:val="00BA51D9"/>
    <w:rsid w:val="00BB0486"/>
    <w:rsid w:val="00BB2279"/>
    <w:rsid w:val="00BB2460"/>
    <w:rsid w:val="00BB5DFC"/>
    <w:rsid w:val="00BB7E69"/>
    <w:rsid w:val="00BC1A3F"/>
    <w:rsid w:val="00BC3C83"/>
    <w:rsid w:val="00BC3F0A"/>
    <w:rsid w:val="00BD279D"/>
    <w:rsid w:val="00BD4F1A"/>
    <w:rsid w:val="00BD6BB8"/>
    <w:rsid w:val="00BD78D7"/>
    <w:rsid w:val="00BE17FD"/>
    <w:rsid w:val="00BE4059"/>
    <w:rsid w:val="00BE62DB"/>
    <w:rsid w:val="00BE69A4"/>
    <w:rsid w:val="00BE7600"/>
    <w:rsid w:val="00BF0539"/>
    <w:rsid w:val="00C043A1"/>
    <w:rsid w:val="00C104FA"/>
    <w:rsid w:val="00C13E28"/>
    <w:rsid w:val="00C166EB"/>
    <w:rsid w:val="00C21735"/>
    <w:rsid w:val="00C27B48"/>
    <w:rsid w:val="00C27B6A"/>
    <w:rsid w:val="00C335EE"/>
    <w:rsid w:val="00C33AB0"/>
    <w:rsid w:val="00C354AC"/>
    <w:rsid w:val="00C54E09"/>
    <w:rsid w:val="00C55DA1"/>
    <w:rsid w:val="00C5773C"/>
    <w:rsid w:val="00C66BA2"/>
    <w:rsid w:val="00C776ED"/>
    <w:rsid w:val="00C81A59"/>
    <w:rsid w:val="00C81AED"/>
    <w:rsid w:val="00C865E5"/>
    <w:rsid w:val="00C870F6"/>
    <w:rsid w:val="00C874B2"/>
    <w:rsid w:val="00C949AD"/>
    <w:rsid w:val="00C95985"/>
    <w:rsid w:val="00C9632F"/>
    <w:rsid w:val="00CA788B"/>
    <w:rsid w:val="00CB30BA"/>
    <w:rsid w:val="00CB6748"/>
    <w:rsid w:val="00CB7025"/>
    <w:rsid w:val="00CC5026"/>
    <w:rsid w:val="00CC68D0"/>
    <w:rsid w:val="00CD3C5E"/>
    <w:rsid w:val="00CE0B3F"/>
    <w:rsid w:val="00CF0B7A"/>
    <w:rsid w:val="00CF1353"/>
    <w:rsid w:val="00CF270F"/>
    <w:rsid w:val="00CF2C1A"/>
    <w:rsid w:val="00CF47A9"/>
    <w:rsid w:val="00D03F9A"/>
    <w:rsid w:val="00D06D51"/>
    <w:rsid w:val="00D17614"/>
    <w:rsid w:val="00D20739"/>
    <w:rsid w:val="00D22BBF"/>
    <w:rsid w:val="00D22E99"/>
    <w:rsid w:val="00D24991"/>
    <w:rsid w:val="00D24A36"/>
    <w:rsid w:val="00D25587"/>
    <w:rsid w:val="00D265C3"/>
    <w:rsid w:val="00D31201"/>
    <w:rsid w:val="00D326BA"/>
    <w:rsid w:val="00D34D66"/>
    <w:rsid w:val="00D50255"/>
    <w:rsid w:val="00D52BC1"/>
    <w:rsid w:val="00D5718D"/>
    <w:rsid w:val="00D5737B"/>
    <w:rsid w:val="00D66520"/>
    <w:rsid w:val="00D7577A"/>
    <w:rsid w:val="00D84AE9"/>
    <w:rsid w:val="00D91D27"/>
    <w:rsid w:val="00D945FF"/>
    <w:rsid w:val="00DA1507"/>
    <w:rsid w:val="00DA28BD"/>
    <w:rsid w:val="00DB04F5"/>
    <w:rsid w:val="00DB3887"/>
    <w:rsid w:val="00DC0BD1"/>
    <w:rsid w:val="00DC0FA3"/>
    <w:rsid w:val="00DC2C5A"/>
    <w:rsid w:val="00DD13D7"/>
    <w:rsid w:val="00DE12D4"/>
    <w:rsid w:val="00DE34CF"/>
    <w:rsid w:val="00DE36D3"/>
    <w:rsid w:val="00DE7175"/>
    <w:rsid w:val="00E01D32"/>
    <w:rsid w:val="00E04DFE"/>
    <w:rsid w:val="00E05DD6"/>
    <w:rsid w:val="00E13DCD"/>
    <w:rsid w:val="00E13F3D"/>
    <w:rsid w:val="00E25CE9"/>
    <w:rsid w:val="00E32315"/>
    <w:rsid w:val="00E34898"/>
    <w:rsid w:val="00E36BAD"/>
    <w:rsid w:val="00E42215"/>
    <w:rsid w:val="00E46528"/>
    <w:rsid w:val="00E4714D"/>
    <w:rsid w:val="00E5193A"/>
    <w:rsid w:val="00E6129A"/>
    <w:rsid w:val="00E66AC5"/>
    <w:rsid w:val="00E73629"/>
    <w:rsid w:val="00E73A53"/>
    <w:rsid w:val="00E74A7A"/>
    <w:rsid w:val="00E76669"/>
    <w:rsid w:val="00E803F3"/>
    <w:rsid w:val="00E94B4A"/>
    <w:rsid w:val="00EA0C0D"/>
    <w:rsid w:val="00EA3C12"/>
    <w:rsid w:val="00EB09B7"/>
    <w:rsid w:val="00EC02B6"/>
    <w:rsid w:val="00EC7E09"/>
    <w:rsid w:val="00ED26AF"/>
    <w:rsid w:val="00ED58BB"/>
    <w:rsid w:val="00EE21CF"/>
    <w:rsid w:val="00EE7D7C"/>
    <w:rsid w:val="00EF1632"/>
    <w:rsid w:val="00EF3399"/>
    <w:rsid w:val="00EF503A"/>
    <w:rsid w:val="00EF5ECD"/>
    <w:rsid w:val="00EF6641"/>
    <w:rsid w:val="00F0166F"/>
    <w:rsid w:val="00F02064"/>
    <w:rsid w:val="00F04C70"/>
    <w:rsid w:val="00F05FFE"/>
    <w:rsid w:val="00F0605D"/>
    <w:rsid w:val="00F06E18"/>
    <w:rsid w:val="00F078AB"/>
    <w:rsid w:val="00F07B93"/>
    <w:rsid w:val="00F106A0"/>
    <w:rsid w:val="00F12BA5"/>
    <w:rsid w:val="00F13C06"/>
    <w:rsid w:val="00F2259F"/>
    <w:rsid w:val="00F25D98"/>
    <w:rsid w:val="00F300FB"/>
    <w:rsid w:val="00F309EC"/>
    <w:rsid w:val="00F349A8"/>
    <w:rsid w:val="00F36CFF"/>
    <w:rsid w:val="00F37E0E"/>
    <w:rsid w:val="00F4478A"/>
    <w:rsid w:val="00F452A4"/>
    <w:rsid w:val="00F51B40"/>
    <w:rsid w:val="00F51F87"/>
    <w:rsid w:val="00F56227"/>
    <w:rsid w:val="00F661D6"/>
    <w:rsid w:val="00F67778"/>
    <w:rsid w:val="00F73BD4"/>
    <w:rsid w:val="00F8283B"/>
    <w:rsid w:val="00F8599F"/>
    <w:rsid w:val="00F860B0"/>
    <w:rsid w:val="00F86482"/>
    <w:rsid w:val="00F87A55"/>
    <w:rsid w:val="00F92AB5"/>
    <w:rsid w:val="00FA14FD"/>
    <w:rsid w:val="00FA16A6"/>
    <w:rsid w:val="00FA6B83"/>
    <w:rsid w:val="00FB0BA1"/>
    <w:rsid w:val="00FB22D2"/>
    <w:rsid w:val="00FB5477"/>
    <w:rsid w:val="00FB6386"/>
    <w:rsid w:val="00FC38A4"/>
    <w:rsid w:val="00FC3EA8"/>
    <w:rsid w:val="00FC6A9E"/>
    <w:rsid w:val="00FC7847"/>
    <w:rsid w:val="00FD68F9"/>
    <w:rsid w:val="00FD7D18"/>
    <w:rsid w:val="00FE0074"/>
    <w:rsid w:val="00FE0F8D"/>
    <w:rsid w:val="00FE44C6"/>
    <w:rsid w:val="00FE5A05"/>
    <w:rsid w:val="00FE654A"/>
    <w:rsid w:val="00FE7AD2"/>
    <w:rsid w:val="00FF03FC"/>
    <w:rsid w:val="413040C9"/>
    <w:rsid w:val="4788012E"/>
    <w:rsid w:val="5FE9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3"/>
    <w:qFormat/>
    <w:uiPriority w:val="0"/>
    <w:rPr>
      <w:b/>
    </w:rPr>
  </w:style>
  <w:style w:type="paragraph" w:customStyle="1" w:styleId="95">
    <w:name w:val="TAC"/>
    <w:basedOn w:val="96"/>
    <w:link w:val="131"/>
    <w:qFormat/>
    <w:uiPriority w:val="0"/>
    <w:pPr>
      <w:jc w:val="center"/>
    </w:pPr>
  </w:style>
  <w:style w:type="paragraph" w:customStyle="1" w:styleId="96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7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3"/>
    <w:qFormat/>
    <w:uiPriority w:val="0"/>
  </w:style>
  <w:style w:type="paragraph" w:customStyle="1" w:styleId="121">
    <w:name w:val="B4"/>
    <w:basedOn w:val="58"/>
    <w:link w:val="531"/>
    <w:qFormat/>
    <w:uiPriority w:val="0"/>
  </w:style>
  <w:style w:type="paragraph" w:customStyle="1" w:styleId="122">
    <w:name w:val="B5"/>
    <w:basedOn w:val="57"/>
    <w:link w:val="53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9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0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5"/>
    <w:next w:val="95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09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2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0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0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6"/>
    <w:qFormat/>
    <w:uiPriority w:val="0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0">
    <w:name w:val="Table Grid54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64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5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61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521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621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9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5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6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1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1112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10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52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6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11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412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113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网格型12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9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4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5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6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11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41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1112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10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Table Grid4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52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6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11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412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le Grid1113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le Grid15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le Grid16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le Grid4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le Grid53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le Grid6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le Grid114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le Grid413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le Grid1114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网格型13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9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Grid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Table Grid4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5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le Grid6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11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411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112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le Grid10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le Grid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le Grid4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le Grid52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6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Grid11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le Grid412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le Grid1113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le Grid15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16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4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Table Grid53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Table Grid6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le Grid114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Table Grid413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Table Grid1114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网格型14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9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le Grid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le Grid4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le Grid5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le Grid6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le Grid11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le Grid411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le Grid1112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le Grid10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le Grid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le Grid4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52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Table Grid6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Table Grid11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le Grid412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Table Grid1113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15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Table Grid16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Table Grid44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le Grid53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Table Grid6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le Grid1145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le Grid4135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le Grid11145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网格型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网格型2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le Grid9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10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Table Grid151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Table Grid16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Table Grid4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53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Table Grid6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1141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Table Grid413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le Grid11141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le Grid9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Table Grid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Table Grid4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le Grid5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le Grid6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le Grid11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le Grid411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Grid1112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10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Table Grid4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Table Grid52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9">
    <w:name w:val="Table Grid6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Table Grid11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412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le Grid1113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le Grid15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le Grid16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le Grid44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le Grid53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le Grid6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le Grid11462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le Grid41362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le Grid11146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网格型16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网格型23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Table Grid9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Table Grid10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le Grid15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Table Grid16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le Grid4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le Grid53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le Grid6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le Grid11412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le Grid413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le Grid1114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网格型8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le Grid6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网格型11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6">
    <w:name w:val="Table Classic 22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77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8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9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0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1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2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83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4FF41E-F1C2-444B-B501-4B29B1BD5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482</Words>
  <Characters>2749</Characters>
  <Lines>22</Lines>
  <Paragraphs>6</Paragraphs>
  <TotalTime>10</TotalTime>
  <ScaleCrop>false</ScaleCrop>
  <LinksUpToDate>false</LinksUpToDate>
  <CharactersWithSpaces>3225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2023-11-17T04:18:22Z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