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AAC05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4A5265">
        <w:rPr>
          <w:b/>
          <w:noProof/>
          <w:sz w:val="24"/>
        </w:rPr>
        <w:t>9</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77D61">
        <w:rPr>
          <w:b/>
          <w:i/>
          <w:noProof/>
          <w:sz w:val="28"/>
        </w:rPr>
        <w:t>19605</w:t>
      </w:r>
      <w:r w:rsidR="001F426E">
        <w:rPr>
          <w:b/>
          <w:i/>
          <w:noProof/>
          <w:sz w:val="28"/>
        </w:rPr>
        <w:fldChar w:fldCharType="end"/>
      </w:r>
    </w:p>
    <w:p w14:paraId="7CB45193" w14:textId="2A606514"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A5265">
        <w:rPr>
          <w:b/>
          <w:noProof/>
          <w:sz w:val="24"/>
        </w:rPr>
        <w:t>Chicago</w:t>
      </w:r>
      <w:r w:rsidR="006D10EA">
        <w:rPr>
          <w:b/>
          <w:noProof/>
          <w:sz w:val="24"/>
        </w:rPr>
        <w:t xml:space="preserve">, </w:t>
      </w:r>
      <w:r w:rsidR="004A5265">
        <w:rPr>
          <w:b/>
          <w:noProof/>
          <w:sz w:val="24"/>
        </w:rPr>
        <w:t>US</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A5265">
        <w:rPr>
          <w:b/>
          <w:noProof/>
          <w:sz w:val="24"/>
        </w:rPr>
        <w:t>November 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4A5265">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78A7A" w:rsidR="001E41F3" w:rsidRPr="00410371" w:rsidRDefault="001F426E" w:rsidP="00BE69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E69A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09B63" w:rsidR="001E41F3" w:rsidRPr="00410371" w:rsidRDefault="006408B4" w:rsidP="00577D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7D61">
              <w:rPr>
                <w:b/>
                <w:noProof/>
                <w:sz w:val="28"/>
              </w:rPr>
              <w:t>1915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C9A75" w:rsidR="001E41F3" w:rsidRPr="00410371" w:rsidRDefault="001F426E" w:rsidP="00904D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904DD7">
              <w:rPr>
                <w:b/>
                <w:noProof/>
                <w:sz w:val="28"/>
              </w:rPr>
              <w:t>6</w:t>
            </w:r>
            <w:r w:rsidR="0043154C">
              <w:rPr>
                <w:b/>
                <w:noProof/>
                <w:sz w:val="28"/>
              </w:rPr>
              <w:t>.</w:t>
            </w:r>
            <w:r w:rsidR="00904DD7">
              <w:rPr>
                <w:b/>
                <w:noProof/>
                <w:sz w:val="28"/>
              </w:rPr>
              <w:t>17</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36327" w:rsidR="001E41F3" w:rsidRDefault="00C81AED" w:rsidP="00904D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F78A6" w:rsidRPr="006F78A6">
              <w:rPr>
                <w:lang w:eastAsia="zh-CN"/>
              </w:rPr>
              <w:t>[NR_CADC_R16_2BDL_xBUL] CR for TS 38.101-1 to correct inter-band NR DC configuration table (R1</w:t>
            </w:r>
            <w:r w:rsidR="00904DD7">
              <w:rPr>
                <w:lang w:eastAsia="zh-CN"/>
              </w:rPr>
              <w:t>6</w:t>
            </w:r>
            <w:r w:rsidR="006F78A6" w:rsidRPr="006F78A6">
              <w:rPr>
                <w:lang w:eastAsia="zh-CN"/>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6CCF7" w:rsidR="001E41F3" w:rsidRPr="005F1A78" w:rsidRDefault="001F426E" w:rsidP="006F78A6">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6F78A6" w:rsidRPr="006F78A6">
              <w:rPr>
                <w:rFonts w:cs="Arial"/>
                <w:sz w:val="21"/>
                <w:szCs w:val="21"/>
                <w:lang w:eastAsia="ja-JP"/>
              </w:rPr>
              <w:t>NR_CADC_R16_2BDL_xBU</w:t>
            </w:r>
            <w:r w:rsidR="006F78A6">
              <w:rPr>
                <w:rFonts w:cs="Arial"/>
                <w:sz w:val="21"/>
                <w:szCs w:val="21"/>
                <w:lang w:eastAsia="ja-JP"/>
              </w:rPr>
              <w:t>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FFBBC" w:rsidR="001E41F3" w:rsidRDefault="001F426E" w:rsidP="006F78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90377C">
              <w:rPr>
                <w:noProof/>
              </w:rPr>
              <w:t>1</w:t>
            </w:r>
            <w:r w:rsidR="006F78A6">
              <w:rPr>
                <w:noProof/>
              </w:rPr>
              <w:t>1</w:t>
            </w:r>
            <w:r w:rsidR="0077343D">
              <w:rPr>
                <w:noProof/>
              </w:rPr>
              <w:t>-</w:t>
            </w:r>
            <w:r w:rsidR="006F78A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34A67" w:rsidR="001E41F3" w:rsidRDefault="00BE69A4"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4942F" w:rsidR="001E41F3" w:rsidRDefault="001F426E" w:rsidP="00904D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904DD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E050B" w:rsidR="00681FDF" w:rsidRPr="00C166EB" w:rsidRDefault="00F860B0" w:rsidP="008930CF">
            <w:pPr>
              <w:pStyle w:val="CRCoverPage"/>
              <w:spacing w:after="0"/>
              <w:ind w:left="100"/>
            </w:pPr>
            <w:r>
              <w:rPr>
                <w:rFonts w:eastAsia="宋体"/>
                <w:lang w:eastAsia="zh-CN"/>
              </w:rPr>
              <w:t xml:space="preserve">The </w:t>
            </w:r>
            <w:r w:rsidR="008930CF">
              <w:rPr>
                <w:rFonts w:eastAsia="宋体"/>
                <w:lang w:eastAsia="zh-CN"/>
              </w:rPr>
              <w:t xml:space="preserve">table number for </w:t>
            </w:r>
            <w:r w:rsidR="008930CF">
              <w:t xml:space="preserve">inter-band </w:t>
            </w:r>
            <w:r w:rsidR="008930CF">
              <w:rPr>
                <w:rFonts w:hint="eastAsia"/>
                <w:lang w:val="en-US" w:eastAsia="zh-CN"/>
              </w:rPr>
              <w:t xml:space="preserve">NR DC </w:t>
            </w:r>
            <w:r w:rsidR="008930CF">
              <w:t>configurations</w:t>
            </w:r>
            <w:r w:rsidR="008930CF">
              <w:rPr>
                <w:rFonts w:eastAsia="宋体"/>
                <w:lang w:eastAsia="zh-CN"/>
              </w:rPr>
              <w:t xml:space="preserve"> is not correct. It should be “Table 5.5B-1” instead of “Table 5.5B.1-1”.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14605" w:rsidR="009C62C9" w:rsidRDefault="009C62C9" w:rsidP="008930CF">
            <w:pPr>
              <w:pStyle w:val="CRCoverPage"/>
              <w:spacing w:after="0"/>
              <w:ind w:left="100"/>
              <w:rPr>
                <w:noProof/>
              </w:rPr>
            </w:pPr>
            <w:r>
              <w:t>Correct t</w:t>
            </w:r>
            <w:r w:rsidR="00B26D0B">
              <w:t xml:space="preserve">he </w:t>
            </w:r>
            <w:r w:rsidR="008930CF">
              <w:t>table number for inter-band NR 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E354" w:rsidR="006F0CD8" w:rsidRDefault="00EF5ECD" w:rsidP="008930CF">
            <w:pPr>
              <w:pStyle w:val="CRCoverPage"/>
              <w:spacing w:after="0"/>
              <w:ind w:left="100"/>
              <w:rPr>
                <w:noProof/>
                <w:lang w:eastAsia="zh-CN"/>
              </w:rPr>
            </w:pPr>
            <w:r>
              <w:rPr>
                <w:rFonts w:hint="eastAsia"/>
                <w:noProof/>
                <w:lang w:eastAsia="zh-CN"/>
              </w:rPr>
              <w:t>T</w:t>
            </w:r>
            <w:r>
              <w:rPr>
                <w:noProof/>
                <w:lang w:eastAsia="zh-CN"/>
              </w:rPr>
              <w:t xml:space="preserve">he </w:t>
            </w:r>
            <w:r w:rsidR="008930CF">
              <w:rPr>
                <w:noProof/>
                <w:lang w:eastAsia="zh-CN"/>
              </w:rPr>
              <w:t>number for inter-band NR DC configuration table</w:t>
            </w:r>
            <w:r w:rsidR="009C62C9">
              <w:rPr>
                <w:rFonts w:eastAsia="宋体"/>
                <w:lang w:eastAsia="zh-CN"/>
              </w:rPr>
              <w:t xml:space="preserve"> </w:t>
            </w:r>
            <w:r w:rsidR="00B26D0B">
              <w:rPr>
                <w:noProof/>
                <w:lang w:eastAsia="zh-CN"/>
              </w:rPr>
              <w:t xml:space="preserve">will remain </w:t>
            </w:r>
            <w:r w:rsidR="00BE69A4">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FB1A1" w:rsidR="001E41F3" w:rsidRDefault="00BE4059" w:rsidP="00CB30BA">
            <w:pPr>
              <w:pStyle w:val="CRCoverPage"/>
              <w:spacing w:after="0"/>
              <w:ind w:left="100"/>
              <w:rPr>
                <w:noProof/>
                <w:lang w:eastAsia="zh-CN"/>
              </w:rPr>
            </w:pPr>
            <w:r w:rsidRPr="00EF5447">
              <w:t>5.5</w:t>
            </w:r>
            <w:r w:rsidR="008930CF">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9AFC8" w:rsidR="001E41F3" w:rsidRDefault="00145D43" w:rsidP="00BE69A4">
            <w:pPr>
              <w:pStyle w:val="CRCoverPage"/>
              <w:spacing w:after="0"/>
              <w:ind w:left="99"/>
              <w:rPr>
                <w:noProof/>
              </w:rPr>
            </w:pPr>
            <w:r>
              <w:rPr>
                <w:noProof/>
              </w:rPr>
              <w:t>TS</w:t>
            </w:r>
            <w:r w:rsidR="00BC3C83">
              <w:rPr>
                <w:noProof/>
              </w:rPr>
              <w:t xml:space="preserve"> </w:t>
            </w:r>
            <w:r w:rsidR="0020226C">
              <w:rPr>
                <w:noProof/>
              </w:rPr>
              <w:t>38.521-</w:t>
            </w:r>
            <w:r w:rsidR="00BE69A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9CFB62" w14:textId="77777777" w:rsidR="00160E52" w:rsidRDefault="00160E52" w:rsidP="00160E52">
      <w:pPr>
        <w:pStyle w:val="2"/>
        <w:rPr>
          <w:szCs w:val="22"/>
          <w:lang w:val="en-US" w:eastAsia="zh-CN"/>
        </w:rPr>
      </w:pPr>
      <w:bookmarkStart w:id="50" w:name="_Toc45888063"/>
      <w:bookmarkStart w:id="51" w:name="_Toc45888662"/>
      <w:bookmarkStart w:id="52" w:name="_Toc59649943"/>
      <w:bookmarkStart w:id="53" w:name="_Toc61357207"/>
      <w:bookmarkStart w:id="54" w:name="_Toc61358981"/>
      <w:bookmarkStart w:id="55" w:name="_Toc67915918"/>
      <w:bookmarkStart w:id="56" w:name="_Toc75533461"/>
      <w:bookmarkStart w:id="57" w:name="_Toc75819347"/>
      <w:bookmarkStart w:id="58" w:name="_Toc76508191"/>
      <w:bookmarkStart w:id="59" w:name="_Toc76717141"/>
      <w:bookmarkStart w:id="60" w:name="_Toc83293782"/>
      <w:bookmarkStart w:id="61"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50"/>
      <w:bookmarkEnd w:id="51"/>
      <w:bookmarkEnd w:id="52"/>
      <w:bookmarkEnd w:id="53"/>
      <w:bookmarkEnd w:id="54"/>
      <w:bookmarkEnd w:id="55"/>
      <w:bookmarkEnd w:id="56"/>
      <w:bookmarkEnd w:id="57"/>
      <w:bookmarkEnd w:id="58"/>
      <w:bookmarkEnd w:id="59"/>
      <w:bookmarkEnd w:id="60"/>
      <w:bookmarkEnd w:id="61"/>
    </w:p>
    <w:p w14:paraId="0F64CB53" w14:textId="65F8F013" w:rsidR="00160E52" w:rsidRDefault="00160E52" w:rsidP="00160E52">
      <w:pPr>
        <w:overflowPunct w:val="0"/>
        <w:autoSpaceDE w:val="0"/>
        <w:autoSpaceDN w:val="0"/>
        <w:adjustRightInd w:val="0"/>
        <w:textAlignment w:val="baseline"/>
        <w:rPr>
          <w:lang w:eastAsia="ko-KR"/>
        </w:rPr>
      </w:pPr>
      <w:r>
        <w:rPr>
          <w:rFonts w:eastAsia="宋体"/>
          <w:color w:val="000000"/>
          <w:shd w:val="clear" w:color="auto" w:fill="FFFFFF"/>
        </w:rPr>
        <w:t xml:space="preserve">For an NR DC configuration specified in </w:t>
      </w:r>
      <w:ins w:id="62" w:author="ZTE-Ma Zhifeng" w:date="2023-11-02T23:59:00Z">
        <w:r w:rsidR="000913BE">
          <w:rPr>
            <w:rFonts w:eastAsia="宋体"/>
            <w:color w:val="000000"/>
            <w:shd w:val="clear" w:color="auto" w:fill="FFFFFF"/>
          </w:rPr>
          <w:t xml:space="preserve">Table </w:t>
        </w:r>
      </w:ins>
      <w:r>
        <w:rPr>
          <w:rFonts w:eastAsia="宋体"/>
          <w:color w:val="000000"/>
          <w:shd w:val="clear" w:color="auto" w:fill="FFFFFF"/>
        </w:rPr>
        <w:t>5.5B</w:t>
      </w:r>
      <w:del w:id="63" w:author="ZTE-Ma Zhifeng" w:date="2023-11-02T23:36:00Z">
        <w:r w:rsidDel="0079282E">
          <w:rPr>
            <w:rFonts w:eastAsia="宋体" w:hint="eastAsia"/>
            <w:color w:val="000000"/>
            <w:shd w:val="clear" w:color="auto" w:fill="FFFFFF"/>
            <w:lang w:val="en-US" w:eastAsia="zh-CN"/>
          </w:rPr>
          <w:delText>.1</w:delText>
        </w:r>
      </w:del>
      <w:r>
        <w:rPr>
          <w:rFonts w:eastAsia="宋体"/>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D8F822" w14:textId="0FDFC050" w:rsidR="00160E52" w:rsidRDefault="00160E52" w:rsidP="00160E52">
      <w:pPr>
        <w:pStyle w:val="TH"/>
      </w:pPr>
      <w:r>
        <w:t>Table 5.5</w:t>
      </w:r>
      <w:r>
        <w:rPr>
          <w:rFonts w:hint="eastAsia"/>
          <w:lang w:val="en-US" w:eastAsia="zh-CN"/>
        </w:rPr>
        <w:t>B</w:t>
      </w:r>
      <w:del w:id="64" w:author="ZTE-Ma Zhifeng" w:date="2023-11-02T23:41:00Z">
        <w:r w:rsidDel="0079282E">
          <w:rPr>
            <w:rFonts w:hint="eastAsia"/>
            <w:lang w:val="en-US" w:eastAsia="zh-CN"/>
          </w:rPr>
          <w:delText>.1</w:delText>
        </w:r>
      </w:del>
      <w:r>
        <w:t xml:space="preserve">-1: Inter-band </w:t>
      </w:r>
      <w:r>
        <w:rPr>
          <w:rFonts w:hint="eastAsia"/>
          <w:lang w:val="en-US" w:eastAsia="zh-CN"/>
        </w:rPr>
        <w:t xml:space="preserve">NR DC </w:t>
      </w:r>
      <w:r>
        <w:t xml:space="preserve">configurations </w:t>
      </w:r>
      <w:del w:id="65" w:author="ZTE-Ma Zhifeng" w:date="2023-11-02T23:41:00Z">
        <w:r w:rsidDel="0079282E">
          <w:delText xml:space="preserve"> </w:delText>
        </w:r>
      </w:del>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160E52" w14:paraId="09A70235" w14:textId="77777777" w:rsidTr="00E74792">
        <w:trPr>
          <w:tblHeader/>
          <w:jc w:val="center"/>
        </w:trPr>
        <w:tc>
          <w:tcPr>
            <w:tcW w:w="2853" w:type="dxa"/>
            <w:vAlign w:val="center"/>
          </w:tcPr>
          <w:p w14:paraId="26B4070C" w14:textId="77777777" w:rsidR="00160E52" w:rsidRDefault="00160E52" w:rsidP="00E74792">
            <w:pPr>
              <w:pStyle w:val="TAH"/>
              <w:keepNext w:val="0"/>
              <w:rPr>
                <w:lang w:val="en-US" w:eastAsia="fi-FI"/>
              </w:rPr>
            </w:pPr>
            <w:r>
              <w:rPr>
                <w:lang w:val="en-US" w:eastAsia="zh-CN"/>
              </w:rPr>
              <w:t xml:space="preserve">NR </w:t>
            </w:r>
            <w:r>
              <w:rPr>
                <w:rFonts w:hint="eastAsia"/>
                <w:lang w:val="en-US" w:eastAsia="zh-CN"/>
              </w:rPr>
              <w:t>DC</w:t>
            </w:r>
          </w:p>
          <w:p w14:paraId="637F10E7" w14:textId="77777777" w:rsidR="00160E52" w:rsidRDefault="00160E52" w:rsidP="00E74792">
            <w:pPr>
              <w:pStyle w:val="TAH"/>
              <w:keepNext w:val="0"/>
              <w:rPr>
                <w:lang w:val="en-US" w:eastAsia="fi-FI"/>
              </w:rPr>
            </w:pPr>
            <w:r>
              <w:rPr>
                <w:lang w:val="en-US" w:eastAsia="fi-FI"/>
              </w:rPr>
              <w:t>configuration</w:t>
            </w:r>
          </w:p>
        </w:tc>
        <w:tc>
          <w:tcPr>
            <w:tcW w:w="2892" w:type="dxa"/>
            <w:vAlign w:val="center"/>
          </w:tcPr>
          <w:p w14:paraId="1CB85AF1" w14:textId="77777777" w:rsidR="00160E52" w:rsidRDefault="00160E52" w:rsidP="00E74792">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67858E0A" w14:textId="77777777" w:rsidR="00160E52" w:rsidRDefault="00160E52" w:rsidP="00E74792">
            <w:pPr>
              <w:pStyle w:val="TAH"/>
              <w:keepNext w:val="0"/>
              <w:rPr>
                <w:lang w:eastAsia="fi-FI"/>
              </w:rPr>
            </w:pPr>
            <w:r>
              <w:rPr>
                <w:lang w:val="en-US" w:eastAsia="fi-FI"/>
              </w:rPr>
              <w:t>configuration</w:t>
            </w:r>
          </w:p>
        </w:tc>
      </w:tr>
      <w:tr w:rsidR="00160E52" w14:paraId="36C7C3A8" w14:textId="77777777" w:rsidTr="00E74792">
        <w:trPr>
          <w:trHeight w:val="207"/>
          <w:jc w:val="center"/>
        </w:trPr>
        <w:tc>
          <w:tcPr>
            <w:tcW w:w="2853" w:type="dxa"/>
            <w:vAlign w:val="center"/>
          </w:tcPr>
          <w:p w14:paraId="670C664C" w14:textId="77777777" w:rsidR="00160E52" w:rsidRDefault="00160E52" w:rsidP="00E74792">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61BD508B" w14:textId="77777777" w:rsidR="00160E52" w:rsidRDefault="00160E52" w:rsidP="00E74792">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28A9D1BC" w14:textId="77777777" w:rsidR="00160E52" w:rsidRDefault="00160E52" w:rsidP="00160E52">
      <w:pPr>
        <w:rPr>
          <w:noProof/>
        </w:rPr>
      </w:pPr>
    </w:p>
    <w:p w14:paraId="634DC950" w14:textId="77777777" w:rsidR="0031660A" w:rsidRPr="007078E2" w:rsidRDefault="0031660A" w:rsidP="006A52C4">
      <w:pPr>
        <w:rPr>
          <w:lang w:val="en-US"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08466" w14:textId="77777777" w:rsidR="00711491" w:rsidRDefault="00711491">
      <w:r>
        <w:separator/>
      </w:r>
    </w:p>
  </w:endnote>
  <w:endnote w:type="continuationSeparator" w:id="0">
    <w:p w14:paraId="179E8DC8" w14:textId="77777777" w:rsidR="00711491" w:rsidRDefault="0071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2AC3D" w14:textId="77777777" w:rsidR="00711491" w:rsidRDefault="00711491">
      <w:r>
        <w:separator/>
      </w:r>
    </w:p>
  </w:footnote>
  <w:footnote w:type="continuationSeparator" w:id="0">
    <w:p w14:paraId="5855725B" w14:textId="77777777" w:rsidR="00711491" w:rsidRDefault="0071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3CE1" w:rsidRDefault="00AC3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3CE1" w:rsidRDefault="00AC3CE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3CE1" w:rsidRDefault="00AC3CE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3CE1" w:rsidRDefault="00AC3C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0B04F2"/>
    <w:multiLevelType w:val="hybridMultilevel"/>
    <w:tmpl w:val="A8A07DF6"/>
    <w:lvl w:ilvl="0" w:tplc="549C5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6"/>
  </w:num>
  <w:num w:numId="4">
    <w:abstractNumId w:val="24"/>
  </w:num>
  <w:num w:numId="5">
    <w:abstractNumId w:val="16"/>
  </w:num>
  <w:num w:numId="6">
    <w:abstractNumId w:val="31"/>
  </w:num>
  <w:num w:numId="7">
    <w:abstractNumId w:val="33"/>
  </w:num>
  <w:num w:numId="8">
    <w:abstractNumId w:val="34"/>
  </w:num>
  <w:num w:numId="9">
    <w:abstractNumId w:val="13"/>
  </w:num>
  <w:num w:numId="10">
    <w:abstractNumId w:val="7"/>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9"/>
  </w:num>
  <w:num w:numId="18">
    <w:abstractNumId w:val="5"/>
  </w:num>
  <w:num w:numId="19">
    <w:abstractNumId w:val="29"/>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14"/>
  </w:num>
  <w:num w:numId="28">
    <w:abstractNumId w:val="21"/>
  </w:num>
  <w:num w:numId="29">
    <w:abstractNumId w:val="8"/>
  </w:num>
  <w:num w:numId="30">
    <w:abstractNumId w:val="35"/>
  </w:num>
  <w:num w:numId="31">
    <w:abstractNumId w:val="23"/>
  </w:num>
  <w:num w:numId="32">
    <w:abstractNumId w:val="36"/>
  </w:num>
  <w:num w:numId="33">
    <w:abstractNumId w:val="22"/>
  </w:num>
  <w:num w:numId="34">
    <w:abstractNumId w:val="0"/>
  </w:num>
  <w:num w:numId="35">
    <w:abstractNumId w:val="3"/>
  </w:num>
  <w:num w:numId="36">
    <w:abstractNumId w:val="2"/>
  </w:num>
  <w:num w:numId="37">
    <w:abstractNumId w:val="1"/>
  </w:num>
  <w:num w:numId="38">
    <w:abstractNumId w:val="11"/>
  </w:num>
  <w:num w:numId="39">
    <w:abstractNumId w:val="27"/>
  </w:num>
  <w:num w:numId="4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3A1A"/>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13BE"/>
    <w:rsid w:val="00095A17"/>
    <w:rsid w:val="00096C17"/>
    <w:rsid w:val="00097242"/>
    <w:rsid w:val="000A534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0E52"/>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2A6B"/>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6AAB"/>
    <w:rsid w:val="00297AE4"/>
    <w:rsid w:val="00297EED"/>
    <w:rsid w:val="002B068A"/>
    <w:rsid w:val="002B1DD1"/>
    <w:rsid w:val="002B2A18"/>
    <w:rsid w:val="002B30DE"/>
    <w:rsid w:val="002B3A7E"/>
    <w:rsid w:val="002B4875"/>
    <w:rsid w:val="002B5741"/>
    <w:rsid w:val="002C0CD9"/>
    <w:rsid w:val="002C12C4"/>
    <w:rsid w:val="002C3D31"/>
    <w:rsid w:val="002C5656"/>
    <w:rsid w:val="002C570C"/>
    <w:rsid w:val="002D49F4"/>
    <w:rsid w:val="002D4DC8"/>
    <w:rsid w:val="002D5699"/>
    <w:rsid w:val="002E0712"/>
    <w:rsid w:val="002E11B8"/>
    <w:rsid w:val="002E122D"/>
    <w:rsid w:val="002E2452"/>
    <w:rsid w:val="002E472E"/>
    <w:rsid w:val="002E7C87"/>
    <w:rsid w:val="0030286A"/>
    <w:rsid w:val="0030324D"/>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63869"/>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3F49F9"/>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5265"/>
    <w:rsid w:val="004A76C7"/>
    <w:rsid w:val="004B4E70"/>
    <w:rsid w:val="004B6762"/>
    <w:rsid w:val="004B75B7"/>
    <w:rsid w:val="004C052E"/>
    <w:rsid w:val="004C2634"/>
    <w:rsid w:val="004E1E19"/>
    <w:rsid w:val="004E6D13"/>
    <w:rsid w:val="004F0102"/>
    <w:rsid w:val="004F223C"/>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77D61"/>
    <w:rsid w:val="00581474"/>
    <w:rsid w:val="00592D74"/>
    <w:rsid w:val="00594DC6"/>
    <w:rsid w:val="005A2E02"/>
    <w:rsid w:val="005A7EEA"/>
    <w:rsid w:val="005B09C9"/>
    <w:rsid w:val="005B320B"/>
    <w:rsid w:val="005C0162"/>
    <w:rsid w:val="005C103F"/>
    <w:rsid w:val="005C2005"/>
    <w:rsid w:val="005C43AA"/>
    <w:rsid w:val="005D4C49"/>
    <w:rsid w:val="005D692D"/>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1FDF"/>
    <w:rsid w:val="00682348"/>
    <w:rsid w:val="006904AE"/>
    <w:rsid w:val="00695808"/>
    <w:rsid w:val="006A52C4"/>
    <w:rsid w:val="006A5D63"/>
    <w:rsid w:val="006A77A3"/>
    <w:rsid w:val="006B27ED"/>
    <w:rsid w:val="006B46FB"/>
    <w:rsid w:val="006B4D61"/>
    <w:rsid w:val="006C1478"/>
    <w:rsid w:val="006C7888"/>
    <w:rsid w:val="006C7FA3"/>
    <w:rsid w:val="006D05EF"/>
    <w:rsid w:val="006D0608"/>
    <w:rsid w:val="006D10EA"/>
    <w:rsid w:val="006D3902"/>
    <w:rsid w:val="006D59F0"/>
    <w:rsid w:val="006D64FA"/>
    <w:rsid w:val="006E21FB"/>
    <w:rsid w:val="006E6D15"/>
    <w:rsid w:val="006F0CD8"/>
    <w:rsid w:val="006F78A6"/>
    <w:rsid w:val="007078E2"/>
    <w:rsid w:val="00710CF5"/>
    <w:rsid w:val="00711491"/>
    <w:rsid w:val="00717952"/>
    <w:rsid w:val="00722D9F"/>
    <w:rsid w:val="0072663E"/>
    <w:rsid w:val="0072704C"/>
    <w:rsid w:val="00741885"/>
    <w:rsid w:val="00751008"/>
    <w:rsid w:val="0077343D"/>
    <w:rsid w:val="00774DD1"/>
    <w:rsid w:val="00782A22"/>
    <w:rsid w:val="00792342"/>
    <w:rsid w:val="0079282E"/>
    <w:rsid w:val="00794188"/>
    <w:rsid w:val="007977A8"/>
    <w:rsid w:val="007A5AC2"/>
    <w:rsid w:val="007A699C"/>
    <w:rsid w:val="007B512A"/>
    <w:rsid w:val="007B6CA7"/>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1537D"/>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30CF"/>
    <w:rsid w:val="00895DD1"/>
    <w:rsid w:val="008A13C6"/>
    <w:rsid w:val="008A45A6"/>
    <w:rsid w:val="008A4636"/>
    <w:rsid w:val="008A46FD"/>
    <w:rsid w:val="008A53EF"/>
    <w:rsid w:val="008B05E7"/>
    <w:rsid w:val="008B246B"/>
    <w:rsid w:val="008B510C"/>
    <w:rsid w:val="008B718F"/>
    <w:rsid w:val="008B7737"/>
    <w:rsid w:val="008C543F"/>
    <w:rsid w:val="008D3CCC"/>
    <w:rsid w:val="008D4033"/>
    <w:rsid w:val="008D4E07"/>
    <w:rsid w:val="008D5D18"/>
    <w:rsid w:val="008E68BB"/>
    <w:rsid w:val="008E75F2"/>
    <w:rsid w:val="008F3789"/>
    <w:rsid w:val="008F455F"/>
    <w:rsid w:val="008F686C"/>
    <w:rsid w:val="008F7A9B"/>
    <w:rsid w:val="009014B8"/>
    <w:rsid w:val="00902854"/>
    <w:rsid w:val="0090377C"/>
    <w:rsid w:val="009041C9"/>
    <w:rsid w:val="00904DD7"/>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A774D"/>
    <w:rsid w:val="009C62C9"/>
    <w:rsid w:val="009D54DB"/>
    <w:rsid w:val="009E0578"/>
    <w:rsid w:val="009E1AE7"/>
    <w:rsid w:val="009E3297"/>
    <w:rsid w:val="009E4DC6"/>
    <w:rsid w:val="009E6263"/>
    <w:rsid w:val="009F4510"/>
    <w:rsid w:val="009F734F"/>
    <w:rsid w:val="009F7DE9"/>
    <w:rsid w:val="00A04971"/>
    <w:rsid w:val="00A10BE4"/>
    <w:rsid w:val="00A155B1"/>
    <w:rsid w:val="00A16B94"/>
    <w:rsid w:val="00A2276E"/>
    <w:rsid w:val="00A22C51"/>
    <w:rsid w:val="00A246B6"/>
    <w:rsid w:val="00A25E4C"/>
    <w:rsid w:val="00A260D5"/>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8643D"/>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3CE1"/>
    <w:rsid w:val="00AC431E"/>
    <w:rsid w:val="00AC5820"/>
    <w:rsid w:val="00AD1052"/>
    <w:rsid w:val="00AD1CD8"/>
    <w:rsid w:val="00AD6479"/>
    <w:rsid w:val="00AD725B"/>
    <w:rsid w:val="00AE04AE"/>
    <w:rsid w:val="00AE1F03"/>
    <w:rsid w:val="00AF229B"/>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00B6"/>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69A4"/>
    <w:rsid w:val="00BE7600"/>
    <w:rsid w:val="00BF0539"/>
    <w:rsid w:val="00C043A1"/>
    <w:rsid w:val="00C104FA"/>
    <w:rsid w:val="00C13E28"/>
    <w:rsid w:val="00C166EB"/>
    <w:rsid w:val="00C21735"/>
    <w:rsid w:val="00C27B48"/>
    <w:rsid w:val="00C27B6A"/>
    <w:rsid w:val="00C335EE"/>
    <w:rsid w:val="00C33AB0"/>
    <w:rsid w:val="00C354AC"/>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7577A"/>
    <w:rsid w:val="00D84AE9"/>
    <w:rsid w:val="00D91D27"/>
    <w:rsid w:val="00D945FF"/>
    <w:rsid w:val="00DA1507"/>
    <w:rsid w:val="00DA28BD"/>
    <w:rsid w:val="00DB04F5"/>
    <w:rsid w:val="00DB3887"/>
    <w:rsid w:val="00DC0BD1"/>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07B93"/>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5477"/>
    <w:rsid w:val="00FB6386"/>
    <w:rsid w:val="00FC38A4"/>
    <w:rsid w:val="00FC3EA8"/>
    <w:rsid w:val="00FC6A9E"/>
    <w:rsid w:val="00FC7847"/>
    <w:rsid w:val="00FD68F9"/>
    <w:rsid w:val="00FD7D18"/>
    <w:rsid w:val="00FE0074"/>
    <w:rsid w:val="00FE0F8D"/>
    <w:rsid w:val="00FE44C6"/>
    <w:rsid w:val="00FE5A05"/>
    <w:rsid w:val="00FE654A"/>
    <w:rsid w:val="00FE7AD2"/>
    <w:rsid w:val="00FF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D36493-0D1A-4EAD-B755-DC27F692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31 Cha"/>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153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1537D"/>
  </w:style>
  <w:style w:type="table" w:customStyle="1" w:styleId="TableGrid21221">
    <w:name w:val="Table Grid212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F41E-F1C2-444B-B501-4B29B1BD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4868</TotalTime>
  <Pages>2</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18</cp:revision>
  <cp:lastPrinted>1899-12-31T23:00:00Z</cp:lastPrinted>
  <dcterms:created xsi:type="dcterms:W3CDTF">2020-02-03T08:32:00Z</dcterms:created>
  <dcterms:modified xsi:type="dcterms:W3CDTF">2023-11-03T12:17:00Z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