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2C993" w14:textId="77777777" w:rsidR="009B3092" w:rsidRDefault="009B3092" w:rsidP="009B30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R4-2318520</w:t>
      </w:r>
      <w:r>
        <w:rPr>
          <w:b/>
          <w:i/>
          <w:noProof/>
          <w:sz w:val="28"/>
        </w:rPr>
        <w:fldChar w:fldCharType="end"/>
      </w:r>
    </w:p>
    <w:p w14:paraId="4EDBD23C" w14:textId="77777777" w:rsidR="009B3092" w:rsidRDefault="009B3092" w:rsidP="009B309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092" w14:paraId="1449A8C0" w14:textId="77777777" w:rsidTr="00A367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D2CB9" w14:textId="77777777" w:rsidR="009B3092" w:rsidRDefault="009B3092" w:rsidP="00A367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3092" w14:paraId="487D99CB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B84AC" w14:textId="77777777" w:rsidR="009B3092" w:rsidRDefault="009B3092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3092" w14:paraId="31F07B10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1DC63" w14:textId="77777777" w:rsidR="009B3092" w:rsidRDefault="009B30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092" w14:paraId="15E68C64" w14:textId="77777777" w:rsidTr="00A36774">
        <w:tc>
          <w:tcPr>
            <w:tcW w:w="142" w:type="dxa"/>
            <w:tcBorders>
              <w:left w:val="single" w:sz="4" w:space="0" w:color="auto"/>
            </w:tcBorders>
          </w:tcPr>
          <w:p w14:paraId="71ADD805" w14:textId="77777777" w:rsidR="009B3092" w:rsidRDefault="009B3092" w:rsidP="00A367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453566" w14:textId="77777777" w:rsidR="009B3092" w:rsidRPr="00410371" w:rsidRDefault="009B3092" w:rsidP="00A367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1E4E04" w14:textId="77777777" w:rsidR="009B3092" w:rsidRDefault="009B3092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A3BFA1" w14:textId="77777777" w:rsidR="009B3092" w:rsidRPr="00410371" w:rsidRDefault="009B3092" w:rsidP="00A367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FB4499" w14:textId="77777777" w:rsidR="009B3092" w:rsidRDefault="009B3092" w:rsidP="00A367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839BDE" w14:textId="77777777" w:rsidR="009B3092" w:rsidRPr="00410371" w:rsidRDefault="009B3092" w:rsidP="00A367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FF57E8" w14:textId="77777777" w:rsidR="009B3092" w:rsidRDefault="009B3092" w:rsidP="00A367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C4B54" w14:textId="77777777" w:rsidR="009B3092" w:rsidRPr="00410371" w:rsidRDefault="009B3092" w:rsidP="00A36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2ACA9" w14:textId="77777777" w:rsidR="009B3092" w:rsidRDefault="009B3092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9B3092" w14:paraId="6ABF7913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48642" w14:textId="77777777" w:rsidR="009B3092" w:rsidRDefault="009B3092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9B3092" w14:paraId="3D57B79F" w14:textId="77777777" w:rsidTr="00A367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94CBB5" w14:textId="77777777" w:rsidR="009B3092" w:rsidRPr="00F25D98" w:rsidRDefault="009B3092" w:rsidP="00A367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3092" w14:paraId="5AD153A3" w14:textId="77777777" w:rsidTr="00A36774">
        <w:tc>
          <w:tcPr>
            <w:tcW w:w="9641" w:type="dxa"/>
            <w:gridSpan w:val="9"/>
          </w:tcPr>
          <w:p w14:paraId="692C1292" w14:textId="77777777" w:rsidR="009B3092" w:rsidRDefault="009B30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283EF" w14:textId="77777777" w:rsidR="009B3092" w:rsidRDefault="009B3092" w:rsidP="009B30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092" w14:paraId="147B3E60" w14:textId="77777777" w:rsidTr="00A36774">
        <w:tc>
          <w:tcPr>
            <w:tcW w:w="2835" w:type="dxa"/>
          </w:tcPr>
          <w:p w14:paraId="490C3AFF" w14:textId="77777777" w:rsidR="009B3092" w:rsidRDefault="009B3092" w:rsidP="00A36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4013F0" w14:textId="77777777" w:rsidR="009B3092" w:rsidRDefault="009B3092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9CD15" w14:textId="77777777" w:rsidR="009B3092" w:rsidRDefault="009B3092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4D71E0" w14:textId="77777777" w:rsidR="009B3092" w:rsidRDefault="009B3092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1670A5" w14:textId="53B00A03" w:rsidR="009B3092" w:rsidRDefault="009B3092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EC54B7" w14:textId="77777777" w:rsidR="009B3092" w:rsidRDefault="009B3092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7AC41B" w14:textId="77777777" w:rsidR="009B3092" w:rsidRDefault="009B3092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C1E833" w14:textId="77777777" w:rsidR="009B3092" w:rsidRDefault="009B3092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59C55" w14:textId="77777777" w:rsidR="009B3092" w:rsidRDefault="009B3092" w:rsidP="00A367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14A604" w14:textId="77777777" w:rsidR="009B3092" w:rsidRDefault="009B3092" w:rsidP="009B30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092" w14:paraId="67131D6E" w14:textId="77777777" w:rsidTr="00A36774">
        <w:tc>
          <w:tcPr>
            <w:tcW w:w="9640" w:type="dxa"/>
            <w:gridSpan w:val="11"/>
          </w:tcPr>
          <w:p w14:paraId="4E31C9AF" w14:textId="77777777" w:rsidR="009B3092" w:rsidRDefault="009B30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092" w14:paraId="38F68342" w14:textId="77777777" w:rsidTr="00A367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5D0383" w14:textId="77777777" w:rsidR="009B3092" w:rsidRDefault="009B309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CB0C7" w14:textId="77777777" w:rsidR="009B3092" w:rsidRDefault="009B309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for 38.101-1 UE to UE </w:t>
            </w:r>
            <w:proofErr w:type="spellStart"/>
            <w:r>
              <w:t>coex</w:t>
            </w:r>
            <w:proofErr w:type="spellEnd"/>
            <w:r>
              <w:t xml:space="preserve">  R16</w:t>
            </w:r>
            <w:r>
              <w:fldChar w:fldCharType="end"/>
            </w:r>
          </w:p>
        </w:tc>
      </w:tr>
      <w:tr w:rsidR="009B3092" w14:paraId="21794D3F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641640F6" w14:textId="77777777" w:rsidR="009B3092" w:rsidRDefault="009B3092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C700DF" w14:textId="77777777" w:rsidR="009B3092" w:rsidRDefault="009B30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092" w14:paraId="2466FA92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45952262" w14:textId="77777777" w:rsidR="009B3092" w:rsidRDefault="009B309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4E1CC" w14:textId="77777777" w:rsidR="009B3092" w:rsidRDefault="009B309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9B3092" w14:paraId="4EF1F2D5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1DA77401" w14:textId="77777777" w:rsidR="009B3092" w:rsidRDefault="009B309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A1059" w14:textId="0C87BF62" w:rsidR="009B3092" w:rsidRDefault="009B309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B3092" w14:paraId="5A3DD85E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32FDC0AD" w14:textId="77777777" w:rsidR="009B3092" w:rsidRDefault="009B3092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58AE2" w14:textId="77777777" w:rsidR="009B3092" w:rsidRDefault="009B30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092" w14:paraId="6A725D9C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11A266F1" w14:textId="77777777" w:rsidR="009B3092" w:rsidRDefault="009B309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53E865" w14:textId="77777777" w:rsidR="009B3092" w:rsidRDefault="009B309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NR_CADC_R16_2BDL_xBUL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07310D" w14:textId="77777777" w:rsidR="009B3092" w:rsidRDefault="009B3092" w:rsidP="00A367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188B3" w14:textId="77777777" w:rsidR="009B3092" w:rsidRDefault="009B3092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63815" w14:textId="77777777" w:rsidR="009B3092" w:rsidRDefault="009B309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9B3092" w14:paraId="760C9FA0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407E1DA9" w14:textId="77777777" w:rsidR="009B3092" w:rsidRDefault="009B3092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44BD21" w14:textId="77777777" w:rsidR="009B3092" w:rsidRDefault="009B30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86193" w14:textId="77777777" w:rsidR="009B3092" w:rsidRDefault="009B30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3FBED" w14:textId="77777777" w:rsidR="009B3092" w:rsidRDefault="009B30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47D6C" w14:textId="77777777" w:rsidR="009B3092" w:rsidRDefault="009B30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092" w14:paraId="57E81449" w14:textId="77777777" w:rsidTr="00A367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54C604" w14:textId="77777777" w:rsidR="009B3092" w:rsidRDefault="009B309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D8243" w14:textId="77777777" w:rsidR="009B3092" w:rsidRDefault="009B3092" w:rsidP="00A36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B1305" w14:textId="77777777" w:rsidR="009B3092" w:rsidRDefault="009B3092" w:rsidP="00A367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D54FA7" w14:textId="77777777" w:rsidR="009B3092" w:rsidRDefault="009B3092" w:rsidP="00A367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D9349" w14:textId="77777777" w:rsidR="009B3092" w:rsidRDefault="009B309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B3092" w14:paraId="5F62395E" w14:textId="77777777" w:rsidTr="00A367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5F1A45" w14:textId="77777777" w:rsidR="009B3092" w:rsidRDefault="009B3092" w:rsidP="00A367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7FBC88" w14:textId="77777777" w:rsidR="009B3092" w:rsidRDefault="009B3092" w:rsidP="00A367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083CC" w14:textId="77777777" w:rsidR="009B3092" w:rsidRDefault="009B3092" w:rsidP="00A367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D1382" w14:textId="77777777" w:rsidR="009B3092" w:rsidRPr="007C2097" w:rsidRDefault="009B3092" w:rsidP="00A36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3092" w14:paraId="494D68A2" w14:textId="77777777" w:rsidTr="00A36774">
        <w:tc>
          <w:tcPr>
            <w:tcW w:w="1843" w:type="dxa"/>
          </w:tcPr>
          <w:p w14:paraId="563FAE81" w14:textId="77777777" w:rsidR="009B3092" w:rsidRDefault="009B3092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165F28" w14:textId="77777777" w:rsidR="009B3092" w:rsidRDefault="009B30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092" w14:paraId="3F22B058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3E64B" w14:textId="77777777" w:rsidR="009B3092" w:rsidRDefault="009B3092" w:rsidP="009B3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6A41C" w14:textId="0F10B282" w:rsidR="009B3092" w:rsidRDefault="009B3092" w:rsidP="009B3092">
            <w:pPr>
              <w:pStyle w:val="CRCoverPage"/>
              <w:spacing w:after="0"/>
              <w:ind w:left="100"/>
              <w:rPr>
                <w:noProof/>
              </w:rPr>
            </w:pPr>
            <w:r w:rsidRPr="008F3514">
              <w:rPr>
                <w:noProof/>
              </w:rPr>
              <w:t>WF on interband 2UL CA co-ex simplification</w:t>
            </w:r>
            <w:r>
              <w:rPr>
                <w:noProof/>
              </w:rPr>
              <w:t xml:space="preserve"> </w:t>
            </w:r>
            <w:r w:rsidRPr="008F3514">
              <w:rPr>
                <w:noProof/>
              </w:rPr>
              <w:t>R4-2317633</w:t>
            </w:r>
            <w:r>
              <w:rPr>
                <w:noProof/>
              </w:rPr>
              <w:t xml:space="preserve"> was approved in RAN4#108bis for clarification of single carrier requirement applicability for U CA and modification of note for verification guidance.</w:t>
            </w:r>
          </w:p>
        </w:tc>
      </w:tr>
      <w:tr w:rsidR="009B3092" w14:paraId="7451FFDC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40892" w14:textId="77777777" w:rsidR="009B3092" w:rsidRDefault="009B3092" w:rsidP="009B3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99265" w14:textId="77777777" w:rsidR="009B3092" w:rsidRDefault="009B3092" w:rsidP="009B3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092" w14:paraId="4D749A15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18C97" w14:textId="77777777" w:rsidR="009B3092" w:rsidRDefault="009B3092" w:rsidP="009B3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0B4575" w14:textId="0E9CD46F" w:rsidR="009B3092" w:rsidRDefault="009B3092" w:rsidP="009B3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text is implemented.</w:t>
            </w:r>
          </w:p>
        </w:tc>
      </w:tr>
      <w:tr w:rsidR="009B3092" w14:paraId="2E363527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E5C8" w14:textId="77777777" w:rsidR="009B3092" w:rsidRDefault="009B3092" w:rsidP="009B3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6EE71" w14:textId="77777777" w:rsidR="009B3092" w:rsidRDefault="009B3092" w:rsidP="009B3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092" w14:paraId="7789DBC4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1D34F" w14:textId="77777777" w:rsidR="009B3092" w:rsidRDefault="009B3092" w:rsidP="009B3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47C1B" w14:textId="318E6A6F" w:rsidR="009B3092" w:rsidRDefault="009B3092" w:rsidP="009B3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agreement is not implemented.</w:t>
            </w:r>
          </w:p>
        </w:tc>
      </w:tr>
      <w:tr w:rsidR="009B3092" w14:paraId="2174E874" w14:textId="77777777" w:rsidTr="00A36774">
        <w:tc>
          <w:tcPr>
            <w:tcW w:w="2694" w:type="dxa"/>
            <w:gridSpan w:val="2"/>
          </w:tcPr>
          <w:p w14:paraId="7EC0E4BC" w14:textId="77777777" w:rsidR="009B3092" w:rsidRDefault="009B3092" w:rsidP="009B3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40E49" w14:textId="77777777" w:rsidR="009B3092" w:rsidRDefault="009B3092" w:rsidP="009B3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092" w14:paraId="6CC3534B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66D21" w14:textId="77777777" w:rsidR="009B3092" w:rsidRDefault="009B3092" w:rsidP="009B3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54D4D" w14:textId="3F96026F" w:rsidR="009B3092" w:rsidRDefault="009B3092" w:rsidP="009B3092">
            <w:pPr>
              <w:pStyle w:val="CRCoverPage"/>
              <w:spacing w:after="0"/>
              <w:ind w:left="100"/>
              <w:rPr>
                <w:noProof/>
              </w:rPr>
            </w:pPr>
            <w:r w:rsidRPr="00A51690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A51690">
              <w:rPr>
                <w:noProof/>
              </w:rPr>
              <w:t>.3.2A</w:t>
            </w:r>
          </w:p>
        </w:tc>
      </w:tr>
      <w:tr w:rsidR="009B3092" w14:paraId="3317A1C8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F59A9" w14:textId="77777777" w:rsidR="009B3092" w:rsidRDefault="009B3092" w:rsidP="009B3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F7426" w14:textId="77777777" w:rsidR="009B3092" w:rsidRDefault="009B3092" w:rsidP="009B3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092" w14:paraId="32992287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6568A" w14:textId="77777777" w:rsidR="009B3092" w:rsidRDefault="009B3092" w:rsidP="009B3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2C0A8" w14:textId="77777777" w:rsidR="009B3092" w:rsidRDefault="009B3092" w:rsidP="009B3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B59C4F" w14:textId="77777777" w:rsidR="009B3092" w:rsidRDefault="009B3092" w:rsidP="009B3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3A7424" w14:textId="77777777" w:rsidR="009B3092" w:rsidRDefault="009B3092" w:rsidP="009B3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866339" w14:textId="77777777" w:rsidR="009B3092" w:rsidRDefault="009B3092" w:rsidP="009B30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3092" w14:paraId="79ADFBAB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E5DF3" w14:textId="77777777" w:rsidR="009B3092" w:rsidRDefault="009B3092" w:rsidP="009B3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70301" w14:textId="77777777" w:rsidR="009B3092" w:rsidRDefault="009B3092" w:rsidP="009B3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AFB07" w14:textId="61FF288B" w:rsidR="009B3092" w:rsidRDefault="009B3092" w:rsidP="009B3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D2831" w14:textId="77777777" w:rsidR="009B3092" w:rsidRDefault="009B3092" w:rsidP="009B3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BB8D0" w14:textId="77777777" w:rsidR="009B3092" w:rsidRDefault="009B3092" w:rsidP="009B3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092" w14:paraId="12C2183A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D5D8" w14:textId="77777777" w:rsidR="009B3092" w:rsidRDefault="009B3092" w:rsidP="009B3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89B8" w14:textId="14C34FF7" w:rsidR="009B3092" w:rsidRDefault="009B3092" w:rsidP="009B3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45846" w14:textId="77777777" w:rsidR="009B3092" w:rsidRDefault="009B3092" w:rsidP="009B3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1B35CB" w14:textId="77777777" w:rsidR="009B3092" w:rsidRDefault="009B3092" w:rsidP="009B3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B87B6" w14:textId="77777777" w:rsidR="009B3092" w:rsidRDefault="009B3092" w:rsidP="009B3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092" w14:paraId="1EB5A38F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82B02" w14:textId="77777777" w:rsidR="009B3092" w:rsidRDefault="009B3092" w:rsidP="009B3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6BF93" w14:textId="77777777" w:rsidR="009B3092" w:rsidRDefault="009B3092" w:rsidP="009B3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27B2" w14:textId="23DF66B0" w:rsidR="009B3092" w:rsidRDefault="009B3092" w:rsidP="009B3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FA177" w14:textId="77777777" w:rsidR="009B3092" w:rsidRDefault="009B3092" w:rsidP="009B3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24F37" w14:textId="77777777" w:rsidR="009B3092" w:rsidRDefault="009B3092" w:rsidP="009B3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092" w14:paraId="39101774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06FBA" w14:textId="77777777" w:rsidR="009B3092" w:rsidRDefault="009B3092" w:rsidP="009B3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B170C" w14:textId="77777777" w:rsidR="009B3092" w:rsidRDefault="009B3092" w:rsidP="009B3092">
            <w:pPr>
              <w:pStyle w:val="CRCoverPage"/>
              <w:spacing w:after="0"/>
              <w:rPr>
                <w:noProof/>
              </w:rPr>
            </w:pPr>
          </w:p>
        </w:tc>
      </w:tr>
      <w:tr w:rsidR="009B3092" w14:paraId="28FF25D2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608CCA" w14:textId="77777777" w:rsidR="009B3092" w:rsidRDefault="009B3092" w:rsidP="009B3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5FE72" w14:textId="77777777" w:rsidR="009B3092" w:rsidRDefault="009B3092" w:rsidP="009B3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3092" w:rsidRPr="008863B9" w14:paraId="4DEE8419" w14:textId="77777777" w:rsidTr="00A367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AAAED" w14:textId="77777777" w:rsidR="009B3092" w:rsidRPr="008863B9" w:rsidRDefault="009B3092" w:rsidP="009B3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5C246F" w14:textId="77777777" w:rsidR="009B3092" w:rsidRPr="008863B9" w:rsidRDefault="009B3092" w:rsidP="009B30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3092" w14:paraId="74166BC6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EA1C0" w14:textId="77777777" w:rsidR="009B3092" w:rsidRDefault="009B3092" w:rsidP="009B3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02774" w14:textId="77777777" w:rsidR="009B3092" w:rsidRDefault="009B3092" w:rsidP="009B3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317495" w14:textId="77777777" w:rsidR="009B3092" w:rsidRDefault="009B3092" w:rsidP="009B3092">
      <w:pPr>
        <w:pStyle w:val="CRCoverPage"/>
        <w:spacing w:after="0"/>
        <w:rPr>
          <w:noProof/>
          <w:sz w:val="8"/>
          <w:szCs w:val="8"/>
        </w:rPr>
      </w:pPr>
    </w:p>
    <w:p w14:paraId="66EEA110" w14:textId="77777777" w:rsidR="009B3092" w:rsidRDefault="009B3092" w:rsidP="00983E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bookmarkEnd w:id="1"/>
    <w:bookmarkEnd w:id="2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07CE2" w:rsidR="001E41F3" w:rsidRDefault="00B862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7B7A">
              <w:t>CR for 3</w:t>
            </w:r>
            <w:r w:rsidR="00F8288C">
              <w:t>6</w:t>
            </w:r>
            <w:r w:rsidR="00BE7B7A">
              <w:t>.</w:t>
            </w:r>
            <w:r w:rsidR="00F8288C">
              <w:t>101:</w:t>
            </w:r>
            <w:r>
              <w:fldChar w:fldCharType="end"/>
            </w:r>
            <w:r w:rsidR="00F8288C">
              <w:t>Clarification of UL interband CA UEtoUE co-ex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06ED5C" w:rsidR="001E41F3" w:rsidRDefault="00F8288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106816" w:rsidR="001E41F3" w:rsidRDefault="00B862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E7B7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22655" w:rsidR="001E41F3" w:rsidRDefault="00156DE8">
            <w:pPr>
              <w:pStyle w:val="CRCoverPage"/>
              <w:spacing w:after="0"/>
              <w:ind w:left="100"/>
              <w:rPr>
                <w:noProof/>
              </w:rPr>
            </w:pPr>
            <w:r w:rsidRPr="00156DE8">
              <w:rPr>
                <w:noProof/>
              </w:rPr>
              <w:t>LTE_CA_R16_2BDL_2BUL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718CB" w:rsidR="001E41F3" w:rsidRDefault="00B862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E7B7A">
              <w:rPr>
                <w:noProof/>
              </w:rPr>
              <w:t>2023-09-27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593E6" w:rsidR="001E41F3" w:rsidRDefault="00F828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1A5B1" w:rsidR="001E41F3" w:rsidRDefault="00B862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E7B7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7F69C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lastRenderedPageBreak/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lastRenderedPageBreak/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lastRenderedPageBreak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EACF97" w:rsidR="001E41F3" w:rsidRDefault="008F3514">
            <w:pPr>
              <w:pStyle w:val="CRCoverPage"/>
              <w:spacing w:after="0"/>
              <w:ind w:left="100"/>
              <w:rPr>
                <w:noProof/>
              </w:rPr>
            </w:pPr>
            <w:r w:rsidRPr="008F3514">
              <w:rPr>
                <w:noProof/>
              </w:rPr>
              <w:t>WF on interband 2UL CA co-ex simplification</w:t>
            </w:r>
            <w:r>
              <w:rPr>
                <w:noProof/>
              </w:rPr>
              <w:t xml:space="preserve"> </w:t>
            </w:r>
            <w:r w:rsidRPr="008F3514">
              <w:rPr>
                <w:noProof/>
              </w:rPr>
              <w:t>R4-2317633</w:t>
            </w:r>
            <w:r>
              <w:rPr>
                <w:noProof/>
              </w:rPr>
              <w:t xml:space="preserve"> was approved in RAN4#108bis for clarification of single carrier requirement applicability for U CA and modification of note for verification guidance.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7BB52" w:rsidR="001E41F3" w:rsidRDefault="008F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text is implemented.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FBA28" w:rsidR="001E41F3" w:rsidRDefault="008F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WF agreement is not </w:t>
            </w:r>
            <w:r w:rsidR="00EF2240">
              <w:rPr>
                <w:noProof/>
              </w:rPr>
              <w:t>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EA711" w:rsidR="001E41F3" w:rsidRDefault="00A51690">
            <w:pPr>
              <w:pStyle w:val="CRCoverPage"/>
              <w:spacing w:after="0"/>
              <w:ind w:left="100"/>
              <w:rPr>
                <w:noProof/>
              </w:rPr>
            </w:pPr>
            <w:r w:rsidRPr="00A51690">
              <w:rPr>
                <w:noProof/>
              </w:rPr>
              <w:t>6.</w:t>
            </w:r>
            <w:r w:rsidR="00274FD2">
              <w:rPr>
                <w:noProof/>
              </w:rPr>
              <w:t>5</w:t>
            </w:r>
            <w:r w:rsidRPr="00A51690">
              <w:rPr>
                <w:noProof/>
              </w:rPr>
              <w:t>.3.2A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BB1328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A51690">
              <w:rPr>
                <w:noProof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EEE2B48" w:rsidR="001E41F3" w:rsidRDefault="001E41F3">
      <w:pPr>
        <w:rPr>
          <w:noProof/>
        </w:rPr>
        <w:sectPr w:rsidR="001E41F3" w:rsidSect="009829E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E6202" w14:textId="1D48DA5F" w:rsidR="00110460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lastRenderedPageBreak/>
        <w:t>***************************** Start of changes **************************************</w:t>
      </w:r>
    </w:p>
    <w:p w14:paraId="5F038837" w14:textId="77777777" w:rsidR="008B16D1" w:rsidRPr="001C0CC4" w:rsidRDefault="008B16D1" w:rsidP="008B16D1">
      <w:pPr>
        <w:pStyle w:val="Heading5"/>
      </w:pPr>
      <w:bookmarkStart w:id="3" w:name="_Toc61357541"/>
      <w:bookmarkStart w:id="4" w:name="_Toc61359315"/>
      <w:bookmarkStart w:id="5" w:name="_Toc67916254"/>
      <w:bookmarkStart w:id="6" w:name="_Toc75533798"/>
      <w:bookmarkStart w:id="7" w:name="_Toc75819684"/>
      <w:bookmarkStart w:id="8" w:name="_Toc76508528"/>
      <w:bookmarkStart w:id="9" w:name="_Toc76717478"/>
      <w:bookmarkStart w:id="10" w:name="_Toc83294120"/>
      <w:bookmarkStart w:id="11" w:name="_Toc84335159"/>
      <w:r w:rsidRPr="001C0CC4">
        <w:t>6.5A.3.2.3</w:t>
      </w:r>
      <w:r w:rsidRPr="001C0CC4">
        <w:tab/>
        <w:t>Spurious emissions for UE co-existence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8D995F" w14:textId="6AA16498" w:rsidR="008B16D1" w:rsidRDefault="008B16D1" w:rsidP="008B16D1">
      <w:pPr>
        <w:rPr>
          <w:rFonts w:eastAsia="SimSun"/>
          <w:lang w:val="en-US" w:eastAsia="zh-CN"/>
        </w:rPr>
      </w:pPr>
      <w:r w:rsidRPr="00EE5CC1">
        <w:t>This clause specifies the</w:t>
      </w:r>
      <w:ins w:id="12" w:author="Petri J. Vasenkari (Nokia)" w:date="2023-10-23T10:51:00Z">
        <w:r>
          <w:t xml:space="preserve"> additional</w:t>
        </w:r>
      </w:ins>
      <w:r w:rsidRPr="00EE5CC1">
        <w:t xml:space="preserve"> requirements for inter</w:t>
      </w:r>
      <w:r w:rsidRPr="00EE5CC1">
        <w:rPr>
          <w:rFonts w:hint="eastAsia"/>
        </w:rPr>
        <w:t>-</w:t>
      </w:r>
      <w:r w:rsidRPr="00EE5CC1">
        <w:t xml:space="preserve">band </w:t>
      </w:r>
      <w:ins w:id="13" w:author="Petri J. Vasenkari (Nokia)" w:date="2023-10-23T10:51:00Z">
        <w:r>
          <w:t xml:space="preserve">uplink </w:t>
        </w:r>
      </w:ins>
      <w:r w:rsidRPr="00EE5CC1">
        <w:t>carrier aggregation configurations with the</w:t>
      </w:r>
      <w:ins w:id="14" w:author="Petri J. Vasenkari (Nokia)" w:date="2023-10-23T10:51:00Z">
        <w:r>
          <w:t xml:space="preserve"> single CC</w:t>
        </w:r>
      </w:ins>
      <w:r w:rsidRPr="00EE5CC1">
        <w:t xml:space="preserve"> uplink assigned to two </w:t>
      </w:r>
      <w:r>
        <w:t>NR</w:t>
      </w:r>
      <w:r w:rsidRPr="00EE5CC1">
        <w:t xml:space="preserve"> bands</w:t>
      </w:r>
      <w:r w:rsidRPr="00EE5CC1" w:rsidDel="0005254F">
        <w:t xml:space="preserve"> </w:t>
      </w:r>
      <w:r w:rsidRPr="00EE5CC1">
        <w:t>for coexistence with protected bands</w:t>
      </w:r>
      <w:ins w:id="15" w:author="Petri J. Vasenkari (Nokia)" w:date="2023-10-23T10:52:00Z">
        <w:r w:rsidR="005E20ED">
          <w:t xml:space="preserve"> </w:t>
        </w:r>
        <w:r w:rsidR="005E20ED" w:rsidRPr="002D5540">
          <w:t>for the specified uplink carrier aggregation configurations in Table 6.5A.3.2.3-1. The intersection of the requirements for the individual bands specified in clause 6.5.3.2 shall also apply for the specified uplink carrier aggregation configurations. Intersection of a requirement means that both UL constituent bands have the same protected band requirement specified and if one or both protected bands have note(s) associated those note(s) also apply</w:t>
        </w:r>
      </w:ins>
      <w:del w:id="16" w:author="Petri J. Vasenkari (Nokia)" w:date="2023-10-23T10:52:00Z">
        <w:r w:rsidRPr="00EE5CC1" w:rsidDel="005E20ED">
          <w:delText>.</w:delText>
        </w:r>
        <w:r w:rsidRPr="00EE5CC1" w:rsidDel="005E20ED">
          <w:rPr>
            <w:rFonts w:hint="eastAsia"/>
            <w:lang w:eastAsia="ja-JP"/>
          </w:rPr>
          <w:delText xml:space="preserve"> </w:delText>
        </w:r>
        <w:r w:rsidRPr="00EE5CC1" w:rsidDel="005E20ED">
          <w:rPr>
            <w:lang w:val="en-US"/>
          </w:rPr>
          <w:delText>When both constituent bands have common coexistence band protection requirements as specified in clause 6.</w:delText>
        </w:r>
        <w:r w:rsidDel="005E20ED">
          <w:rPr>
            <w:lang w:val="en-US"/>
          </w:rPr>
          <w:delText>5</w:delText>
        </w:r>
        <w:r w:rsidRPr="00EE5CC1" w:rsidDel="005E20ED">
          <w:rPr>
            <w:lang w:val="en-US"/>
          </w:rPr>
          <w:delText>.3.2, the requirements are also applied to the carrier aggregation configuration</w:delText>
        </w:r>
      </w:del>
    </w:p>
    <w:p w14:paraId="4441A0DC" w14:textId="77777777" w:rsidR="008B16D1" w:rsidRDefault="008B16D1" w:rsidP="008B16D1">
      <w:r>
        <w:rPr>
          <w:rFonts w:eastAsia="SimSun" w:hint="eastAsia"/>
          <w:lang w:val="en-US" w:eastAsia="zh-CN"/>
        </w:rPr>
        <w:t>F</w:t>
      </w:r>
      <w:r>
        <w:t>or inter-band carrier aggregation 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two contiguous</w:t>
      </w:r>
      <w:r>
        <w:rPr>
          <w:rFonts w:hint="eastAsia"/>
          <w:lang w:eastAsia="zh-CN"/>
        </w:rPr>
        <w:t xml:space="preserve"> carrier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 xml:space="preserve">assigned to one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eastAsia="zh-CN"/>
        </w:rPr>
        <w:t xml:space="preserve"> band, the requirements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subclause </w:t>
      </w:r>
      <w:r>
        <w:t>6.5A.3.2.1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apply </w:t>
      </w:r>
      <w:r>
        <w:rPr>
          <w:rFonts w:eastAsia="SimSun" w:hint="eastAsia"/>
          <w:lang w:eastAsia="zh-CN"/>
        </w:rPr>
        <w:t>for that band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24C4FF7A" w14:textId="77777777" w:rsidR="008B16D1" w:rsidRPr="001C0CC4" w:rsidRDefault="008B16D1" w:rsidP="008B16D1">
      <w:r w:rsidRPr="001C0CC4">
        <w:t>For inter-band carrier aggregation with the uplink assigned to two NR bands, the requirements in Table 6.5A.3.2.3-1 apply on each component carrier with all component carriers are active.</w:t>
      </w:r>
    </w:p>
    <w:p w14:paraId="34899FD9" w14:textId="4D9BD4B5" w:rsidR="008B16D1" w:rsidRDefault="008B16D1" w:rsidP="008B16D1">
      <w:pPr>
        <w:pStyle w:val="NW"/>
      </w:pPr>
      <w:r w:rsidRPr="001C0CC4">
        <w:t>NOTE:</w:t>
      </w:r>
      <w:r w:rsidRPr="001C0CC4">
        <w:tab/>
        <w:t>For inter-band carrier aggregation with uplink assigned to two NR bands the requirements in Table 6.5A.3.2.3-1 could be verified by measuring spurious emissions at the specific frequencies where second and third order intermodulation products generated by the two transmitted carriers can occur; in that case, the requirements for remaining applicable frequencies in Table 6.5A.3.2.3-1</w:t>
      </w:r>
      <w:ins w:id="17" w:author="Petri J. Vasenkari (Nokia)" w:date="2023-10-23T10:52:00Z">
        <w:r w:rsidR="005E20ED" w:rsidRPr="005E20ED">
          <w:t xml:space="preserve"> </w:t>
        </w:r>
        <w:r w:rsidR="005E20ED">
          <w:t>and in</w:t>
        </w:r>
        <w:r w:rsidR="005E20ED" w:rsidRPr="00615D1E">
          <w:rPr>
            <w:lang w:val="en-US"/>
          </w:rPr>
          <w:t xml:space="preserve"> </w:t>
        </w:r>
        <w:r w:rsidR="005E20ED" w:rsidRPr="00473051">
          <w:rPr>
            <w:lang w:val="en-US"/>
          </w:rPr>
          <w:t>clause 6.</w:t>
        </w:r>
        <w:r w:rsidR="005E20ED">
          <w:rPr>
            <w:lang w:val="en-US"/>
          </w:rPr>
          <w:t>5</w:t>
        </w:r>
        <w:r w:rsidR="005E20ED" w:rsidRPr="00473051">
          <w:rPr>
            <w:lang w:val="en-US"/>
          </w:rPr>
          <w:t>.3.2</w:t>
        </w:r>
        <w:r w:rsidR="005E20ED" w:rsidRPr="00A1115A">
          <w:t xml:space="preserve"> </w:t>
        </w:r>
      </w:ins>
      <w:r w:rsidRPr="001C0CC4">
        <w:t xml:space="preserve"> would be considered to be verified by the measurements verifying the one uplink inter-band CA UE to UE co-existence requirements.</w:t>
      </w:r>
    </w:p>
    <w:p w14:paraId="2F2D4975" w14:textId="77777777" w:rsidR="00274FD2" w:rsidRDefault="00274FD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</w:p>
    <w:p w14:paraId="250FD423" w14:textId="13F38BA1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t xml:space="preserve">***************************** </w:t>
      </w:r>
      <w:r>
        <w:rPr>
          <w:bCs/>
          <w:iCs/>
          <w:noProof/>
          <w:color w:val="0070C0"/>
          <w:lang w:val="en-US" w:eastAsia="zh-CN"/>
        </w:rPr>
        <w:t>End</w:t>
      </w:r>
      <w:r w:rsidRPr="007B6442">
        <w:rPr>
          <w:bCs/>
          <w:iCs/>
          <w:noProof/>
          <w:color w:val="0070C0"/>
          <w:lang w:val="en-US" w:eastAsia="zh-CN"/>
        </w:rPr>
        <w:t xml:space="preserve"> of changes **************************************</w:t>
      </w:r>
    </w:p>
    <w:p w14:paraId="2A87568B" w14:textId="77777777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</w:p>
    <w:sectPr w:rsidR="007B6442" w:rsidRPr="007B6442" w:rsidSect="0077413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F5709" w14:textId="77777777" w:rsidR="005C795C" w:rsidRDefault="005C795C">
      <w:r>
        <w:separator/>
      </w:r>
    </w:p>
  </w:endnote>
  <w:endnote w:type="continuationSeparator" w:id="0">
    <w:p w14:paraId="7B102D0B" w14:textId="77777777" w:rsidR="005C795C" w:rsidRDefault="005C795C">
      <w:r>
        <w:continuationSeparator/>
      </w:r>
    </w:p>
  </w:endnote>
  <w:endnote w:type="continuationNotice" w:id="1">
    <w:p w14:paraId="3CB85EBA" w14:textId="77777777" w:rsidR="005C795C" w:rsidRDefault="005C79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34FDC" w14:textId="77777777" w:rsidR="005C795C" w:rsidRDefault="005C795C">
      <w:r>
        <w:separator/>
      </w:r>
    </w:p>
  </w:footnote>
  <w:footnote w:type="continuationSeparator" w:id="0">
    <w:p w14:paraId="7DC6A972" w14:textId="77777777" w:rsidR="005C795C" w:rsidRDefault="005C795C">
      <w:r>
        <w:continuationSeparator/>
      </w:r>
    </w:p>
  </w:footnote>
  <w:footnote w:type="continuationNotice" w:id="1">
    <w:p w14:paraId="6CF5E7E7" w14:textId="77777777" w:rsidR="005C795C" w:rsidRDefault="005C79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49B4"/>
    <w:rsid w:val="000356D7"/>
    <w:rsid w:val="000477D1"/>
    <w:rsid w:val="00056077"/>
    <w:rsid w:val="00057562"/>
    <w:rsid w:val="00065D8D"/>
    <w:rsid w:val="00070164"/>
    <w:rsid w:val="00072552"/>
    <w:rsid w:val="0009644F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4147"/>
    <w:rsid w:val="0014468E"/>
    <w:rsid w:val="0014528B"/>
    <w:rsid w:val="00145CFD"/>
    <w:rsid w:val="00145D43"/>
    <w:rsid w:val="00156DE8"/>
    <w:rsid w:val="0016066D"/>
    <w:rsid w:val="001617E5"/>
    <w:rsid w:val="00164A94"/>
    <w:rsid w:val="00170916"/>
    <w:rsid w:val="00173974"/>
    <w:rsid w:val="00186346"/>
    <w:rsid w:val="00192C46"/>
    <w:rsid w:val="001A06B8"/>
    <w:rsid w:val="001A08B3"/>
    <w:rsid w:val="001A7A18"/>
    <w:rsid w:val="001A7B60"/>
    <w:rsid w:val="001B14CF"/>
    <w:rsid w:val="001B52F0"/>
    <w:rsid w:val="001B7A65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330F6"/>
    <w:rsid w:val="00246F7B"/>
    <w:rsid w:val="0026004D"/>
    <w:rsid w:val="002640DD"/>
    <w:rsid w:val="00271B19"/>
    <w:rsid w:val="00274FD2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6499"/>
    <w:rsid w:val="002D5540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5ED8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1721"/>
    <w:rsid w:val="003D5ECC"/>
    <w:rsid w:val="003D5FD4"/>
    <w:rsid w:val="003E1A36"/>
    <w:rsid w:val="003E650C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FC2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7111"/>
    <w:rsid w:val="0057144A"/>
    <w:rsid w:val="00571D40"/>
    <w:rsid w:val="00581440"/>
    <w:rsid w:val="00583E18"/>
    <w:rsid w:val="00592D74"/>
    <w:rsid w:val="00595368"/>
    <w:rsid w:val="00596F14"/>
    <w:rsid w:val="005A58FD"/>
    <w:rsid w:val="005B2227"/>
    <w:rsid w:val="005C6617"/>
    <w:rsid w:val="005C795C"/>
    <w:rsid w:val="005D10E6"/>
    <w:rsid w:val="005D14D7"/>
    <w:rsid w:val="005D5941"/>
    <w:rsid w:val="005D622F"/>
    <w:rsid w:val="005D6B13"/>
    <w:rsid w:val="005E0933"/>
    <w:rsid w:val="005E20ED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75D6E"/>
    <w:rsid w:val="007854BC"/>
    <w:rsid w:val="0079123B"/>
    <w:rsid w:val="00792342"/>
    <w:rsid w:val="00792617"/>
    <w:rsid w:val="00792B61"/>
    <w:rsid w:val="007939AA"/>
    <w:rsid w:val="007977A8"/>
    <w:rsid w:val="00797921"/>
    <w:rsid w:val="007A2E9D"/>
    <w:rsid w:val="007A3732"/>
    <w:rsid w:val="007A7CF1"/>
    <w:rsid w:val="007B512A"/>
    <w:rsid w:val="007B6442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B16D1"/>
    <w:rsid w:val="008B1FA0"/>
    <w:rsid w:val="008B68F3"/>
    <w:rsid w:val="008C7D14"/>
    <w:rsid w:val="008D3CCC"/>
    <w:rsid w:val="008D6972"/>
    <w:rsid w:val="008F19E1"/>
    <w:rsid w:val="008F3514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3B43"/>
    <w:rsid w:val="009641A2"/>
    <w:rsid w:val="0097712F"/>
    <w:rsid w:val="0097739A"/>
    <w:rsid w:val="009777D9"/>
    <w:rsid w:val="009829EA"/>
    <w:rsid w:val="00991B88"/>
    <w:rsid w:val="009943FD"/>
    <w:rsid w:val="009A5753"/>
    <w:rsid w:val="009A579D"/>
    <w:rsid w:val="009B04C0"/>
    <w:rsid w:val="009B3092"/>
    <w:rsid w:val="009B51E8"/>
    <w:rsid w:val="009D1C39"/>
    <w:rsid w:val="009D529E"/>
    <w:rsid w:val="009D7095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5B7E"/>
    <w:rsid w:val="00A4336A"/>
    <w:rsid w:val="00A44D0D"/>
    <w:rsid w:val="00A47E70"/>
    <w:rsid w:val="00A50CF0"/>
    <w:rsid w:val="00A51282"/>
    <w:rsid w:val="00A51690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338A"/>
    <w:rsid w:val="00BB4646"/>
    <w:rsid w:val="00BB4D77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CD4"/>
    <w:rsid w:val="00D06D51"/>
    <w:rsid w:val="00D12D07"/>
    <w:rsid w:val="00D154C6"/>
    <w:rsid w:val="00D24991"/>
    <w:rsid w:val="00D25EAD"/>
    <w:rsid w:val="00D33217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87B06"/>
    <w:rsid w:val="00D91B38"/>
    <w:rsid w:val="00DA4E01"/>
    <w:rsid w:val="00DB08AB"/>
    <w:rsid w:val="00DC5D6B"/>
    <w:rsid w:val="00DC63E7"/>
    <w:rsid w:val="00DC73B3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AAF"/>
    <w:rsid w:val="00EB684D"/>
    <w:rsid w:val="00EB6B8A"/>
    <w:rsid w:val="00EC5EAF"/>
    <w:rsid w:val="00EC7A3E"/>
    <w:rsid w:val="00EE34DB"/>
    <w:rsid w:val="00EE7D7C"/>
    <w:rsid w:val="00EF2240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594"/>
    <w:rsid w:val="00F52B51"/>
    <w:rsid w:val="00F600F3"/>
    <w:rsid w:val="00F62B89"/>
    <w:rsid w:val="00F65747"/>
    <w:rsid w:val="00F67842"/>
    <w:rsid w:val="00F72E79"/>
    <w:rsid w:val="00F7535D"/>
    <w:rsid w:val="00F8288C"/>
    <w:rsid w:val="00F8339E"/>
    <w:rsid w:val="00F9229F"/>
    <w:rsid w:val="00F94DD8"/>
    <w:rsid w:val="00F94EF7"/>
    <w:rsid w:val="00FB551C"/>
    <w:rsid w:val="00FB6386"/>
    <w:rsid w:val="00FC2351"/>
    <w:rsid w:val="00FC2F65"/>
    <w:rsid w:val="00FC7326"/>
    <w:rsid w:val="00FD23B4"/>
    <w:rsid w:val="00FD38BF"/>
    <w:rsid w:val="00FE04F1"/>
    <w:rsid w:val="00FE142D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5AIRPNAIUNRU-1328258698-26610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https://nokia.sharepoint.com/sites/c5g/5gradio/_layouts/15/DocIdRedir.aspx?ID=5AIRPNAIUNRU-1328258698-26610</Url>
      <Description>5AIRPNAIUNRU-1328258698-26610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F34728-93C3-45D2-8596-74DA8B19A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2</cp:revision>
  <cp:lastPrinted>1900-01-01T00:00:00Z</cp:lastPrinted>
  <dcterms:created xsi:type="dcterms:W3CDTF">2023-11-03T08:17:00Z</dcterms:created>
  <dcterms:modified xsi:type="dcterms:W3CDTF">2023-11-03T08:17:00Z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108bis</vt:lpwstr>
  </property>
  <property fmtid="{D5CDD505-2E9C-101B-9397-08002B2CF9AE}" pid="4" name="Location">
    <vt:lpwstr>Xiamen</vt:lpwstr>
  </property>
  <property fmtid="{D5CDD505-2E9C-101B-9397-08002B2CF9AE}" pid="5" name="Country">
    <vt:lpwstr>China</vt:lpwstr>
  </property>
  <property fmtid="{D5CDD505-2E9C-101B-9397-08002B2CF9AE}" pid="6" name="StartDate">
    <vt:lpwstr>Oct  09</vt:lpwstr>
  </property>
  <property fmtid="{D5CDD505-2E9C-101B-9397-08002B2CF9AE}" pid="7" name="EndDate">
    <vt:lpwstr>Oct 13, 2023</vt:lpwstr>
  </property>
  <property fmtid="{D5CDD505-2E9C-101B-9397-08002B2CF9AE}" pid="8" name="Tdoc#">
    <vt:lpwstr>R4-23xxxx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2023-09-27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8Rx Applicability Rule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c6674331-94d9-454d-8649-79b39a5a22e6</vt:lpwstr>
  </property>
</Properties>
</file>