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CAC9" w14:textId="7D64A9CC" w:rsidR="007E36D0" w:rsidRDefault="007E36D0" w:rsidP="00026C7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115BFE" w:rsidRPr="00115BFE">
        <w:rPr>
          <w:b/>
          <w:i/>
          <w:noProof/>
          <w:sz w:val="28"/>
        </w:rPr>
        <w:t>R4-2319700</w:t>
      </w:r>
    </w:p>
    <w:p w14:paraId="6EA6420E" w14:textId="77777777" w:rsidR="007E36D0" w:rsidRPr="0018064A" w:rsidRDefault="007E36D0" w:rsidP="007E36D0">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66BC9" w:rsidR="001E41F3" w:rsidRPr="00410371" w:rsidRDefault="006F586C" w:rsidP="00E13F3D">
            <w:pPr>
              <w:pStyle w:val="CRCoverPage"/>
              <w:spacing w:after="0"/>
              <w:jc w:val="right"/>
              <w:rPr>
                <w:b/>
                <w:noProof/>
                <w:sz w:val="28"/>
              </w:rPr>
            </w:pPr>
            <w:r>
              <w:rPr>
                <w:b/>
                <w:noProof/>
                <w:sz w:val="28"/>
              </w:rPr>
              <w:t>37.14</w:t>
            </w:r>
            <w:r w:rsidR="005242A0">
              <w:rPr>
                <w:b/>
                <w:noProof/>
                <w:sz w:val="28"/>
              </w:rPr>
              <w:t>5-</w:t>
            </w:r>
            <w:r w:rsidR="00D167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F514E" w:rsidR="001E41F3" w:rsidRPr="00410371" w:rsidRDefault="00F27D7A" w:rsidP="00547111">
            <w:pPr>
              <w:pStyle w:val="CRCoverPage"/>
              <w:spacing w:after="0"/>
              <w:rPr>
                <w:noProof/>
                <w:lang w:eastAsia="zh-CN"/>
              </w:rPr>
            </w:pPr>
            <w:r>
              <w:rPr>
                <w:rFonts w:hint="eastAsia"/>
                <w:noProof/>
                <w:lang w:eastAsia="zh-CN"/>
              </w:rPr>
              <w:t>0</w:t>
            </w:r>
            <w:r>
              <w:rPr>
                <w:noProof/>
                <w:lang w:eastAsia="zh-CN"/>
              </w:rPr>
              <w:t>3</w:t>
            </w:r>
            <w:r w:rsidR="00115BFE">
              <w:rPr>
                <w:noProof/>
                <w:lang w:eastAsia="zh-CN"/>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9F305" w:rsidR="001E41F3" w:rsidRPr="00410371" w:rsidRDefault="00115B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05EEE" w:rsidR="003B636D" w:rsidRPr="00410371" w:rsidRDefault="003B636D" w:rsidP="003B636D">
            <w:pPr>
              <w:pStyle w:val="CRCoverPage"/>
              <w:spacing w:after="0"/>
              <w:jc w:val="center"/>
              <w:rPr>
                <w:noProof/>
                <w:sz w:val="28"/>
                <w:lang w:eastAsia="zh-CN"/>
              </w:rPr>
            </w:pPr>
            <w:r>
              <w:rPr>
                <w:rFonts w:hint="eastAsia"/>
                <w:noProof/>
                <w:sz w:val="28"/>
                <w:lang w:eastAsia="zh-CN"/>
              </w:rPr>
              <w:t>1</w:t>
            </w:r>
            <w:r w:rsidR="00115BFE">
              <w:rPr>
                <w:noProof/>
                <w:sz w:val="28"/>
                <w:lang w:eastAsia="zh-CN"/>
              </w:rPr>
              <w:t>7</w:t>
            </w:r>
            <w:r>
              <w:rPr>
                <w:rFonts w:hint="eastAsia"/>
                <w:noProof/>
                <w:sz w:val="28"/>
                <w:lang w:eastAsia="zh-CN"/>
              </w:rPr>
              <w:t>.</w:t>
            </w:r>
            <w:r w:rsidR="00115BFE">
              <w:rPr>
                <w:noProof/>
                <w:sz w:val="28"/>
                <w:lang w:eastAsia="zh-CN"/>
              </w:rPr>
              <w:t>9</w:t>
            </w:r>
            <w:r>
              <w:rPr>
                <w:noProof/>
                <w:sz w:val="28"/>
                <w:lang w:eastAsia="zh-CN"/>
              </w:rPr>
              <w:t>.</w:t>
            </w:r>
            <w:r w:rsidR="005242A0">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6D0" w14:paraId="58300953" w14:textId="77777777" w:rsidTr="00547111">
        <w:tc>
          <w:tcPr>
            <w:tcW w:w="1843" w:type="dxa"/>
            <w:tcBorders>
              <w:top w:val="single" w:sz="4" w:space="0" w:color="auto"/>
              <w:left w:val="single" w:sz="4" w:space="0" w:color="auto"/>
            </w:tcBorders>
          </w:tcPr>
          <w:p w14:paraId="05B2F3A2" w14:textId="77777777" w:rsidR="007E36D0" w:rsidRDefault="007E36D0" w:rsidP="007E3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C772A" w:rsidR="007E36D0" w:rsidRDefault="000742C6" w:rsidP="007E36D0">
            <w:pPr>
              <w:pStyle w:val="CRCoverPage"/>
              <w:spacing w:after="0"/>
              <w:ind w:left="100"/>
              <w:rPr>
                <w:noProof/>
              </w:rPr>
            </w:pPr>
            <w:fldSimple w:instr=" DOCPROPERTY  CrTitle  \* MERGEFORMAT ">
              <w:fldSimple w:instr=" DOCPROPERTY  CrTitle  \* MERGEFORMAT ">
                <w:r w:rsidR="007E36D0">
                  <w:t>[</w:t>
                </w:r>
                <w:r w:rsidR="007E36D0" w:rsidRPr="00C833CC">
                  <w:t>MSR_GSM_UTRA_LTE_NR-Perf</w:t>
                </w:r>
                <w:r w:rsidR="007E36D0">
                  <w:t>] CR to 37.145-</w:t>
                </w:r>
                <w:r w:rsidR="00F36EF4">
                  <w:t>2</w:t>
                </w:r>
                <w:r w:rsidR="007E36D0">
                  <w:t xml:space="preserve">: </w:t>
                </w:r>
              </w:fldSimple>
              <w:r w:rsidR="007E36D0">
                <w:t xml:space="preserve">Power allocation for NC operation </w:t>
              </w:r>
            </w:fldSimple>
          </w:p>
        </w:tc>
      </w:tr>
      <w:tr w:rsidR="007E36D0" w14:paraId="05C08479" w14:textId="77777777" w:rsidTr="00547111">
        <w:tc>
          <w:tcPr>
            <w:tcW w:w="1843" w:type="dxa"/>
            <w:tcBorders>
              <w:left w:val="single" w:sz="4" w:space="0" w:color="auto"/>
            </w:tcBorders>
          </w:tcPr>
          <w:p w14:paraId="45E29F53" w14:textId="77777777" w:rsidR="007E36D0" w:rsidRDefault="007E36D0" w:rsidP="007E36D0">
            <w:pPr>
              <w:pStyle w:val="CRCoverPage"/>
              <w:spacing w:after="0"/>
              <w:rPr>
                <w:b/>
                <w:i/>
                <w:noProof/>
                <w:sz w:val="8"/>
                <w:szCs w:val="8"/>
              </w:rPr>
            </w:pPr>
          </w:p>
        </w:tc>
        <w:tc>
          <w:tcPr>
            <w:tcW w:w="7797" w:type="dxa"/>
            <w:gridSpan w:val="10"/>
            <w:tcBorders>
              <w:right w:val="single" w:sz="4" w:space="0" w:color="auto"/>
            </w:tcBorders>
          </w:tcPr>
          <w:p w14:paraId="22071BC1" w14:textId="77777777" w:rsidR="007E36D0" w:rsidRDefault="007E36D0" w:rsidP="007E36D0">
            <w:pPr>
              <w:pStyle w:val="CRCoverPage"/>
              <w:spacing w:after="0"/>
              <w:rPr>
                <w:noProof/>
                <w:sz w:val="8"/>
                <w:szCs w:val="8"/>
              </w:rPr>
            </w:pPr>
          </w:p>
        </w:tc>
      </w:tr>
      <w:tr w:rsidR="007E36D0" w14:paraId="46D5D7C2" w14:textId="77777777" w:rsidTr="00547111">
        <w:tc>
          <w:tcPr>
            <w:tcW w:w="1843" w:type="dxa"/>
            <w:tcBorders>
              <w:left w:val="single" w:sz="4" w:space="0" w:color="auto"/>
            </w:tcBorders>
          </w:tcPr>
          <w:p w14:paraId="45A6C2C4" w14:textId="77777777" w:rsidR="007E36D0" w:rsidRDefault="007E36D0" w:rsidP="007E3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7E36D0" w:rsidRDefault="007E36D0" w:rsidP="007E36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7E36D0" w14:paraId="4196B218" w14:textId="77777777" w:rsidTr="00547111">
        <w:tc>
          <w:tcPr>
            <w:tcW w:w="1843" w:type="dxa"/>
            <w:tcBorders>
              <w:left w:val="single" w:sz="4" w:space="0" w:color="auto"/>
            </w:tcBorders>
          </w:tcPr>
          <w:p w14:paraId="14C300BA" w14:textId="77777777" w:rsidR="007E36D0" w:rsidRDefault="007E36D0" w:rsidP="007E3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7E36D0" w:rsidRDefault="007E36D0" w:rsidP="007E36D0">
            <w:pPr>
              <w:pStyle w:val="CRCoverPage"/>
              <w:spacing w:after="0"/>
              <w:ind w:left="100"/>
              <w:rPr>
                <w:noProof/>
              </w:rPr>
            </w:pPr>
            <w:r>
              <w:t>R4</w:t>
            </w:r>
            <w:r>
              <w:fldChar w:fldCharType="begin"/>
            </w:r>
            <w:r>
              <w:instrText xml:space="preserve"> DOCPROPERTY  SourceIfTsg  \* MERGEFORMAT </w:instrText>
            </w:r>
            <w:r>
              <w:fldChar w:fldCharType="end"/>
            </w:r>
          </w:p>
        </w:tc>
      </w:tr>
      <w:tr w:rsidR="007E36D0" w14:paraId="76303739" w14:textId="77777777" w:rsidTr="00547111">
        <w:tc>
          <w:tcPr>
            <w:tcW w:w="1843" w:type="dxa"/>
            <w:tcBorders>
              <w:left w:val="single" w:sz="4" w:space="0" w:color="auto"/>
            </w:tcBorders>
          </w:tcPr>
          <w:p w14:paraId="4D3B1657" w14:textId="77777777" w:rsidR="007E36D0" w:rsidRDefault="007E36D0" w:rsidP="007E36D0">
            <w:pPr>
              <w:pStyle w:val="CRCoverPage"/>
              <w:spacing w:after="0"/>
              <w:rPr>
                <w:b/>
                <w:i/>
                <w:noProof/>
                <w:sz w:val="8"/>
                <w:szCs w:val="8"/>
              </w:rPr>
            </w:pPr>
          </w:p>
        </w:tc>
        <w:tc>
          <w:tcPr>
            <w:tcW w:w="7797" w:type="dxa"/>
            <w:gridSpan w:val="10"/>
            <w:tcBorders>
              <w:right w:val="single" w:sz="4" w:space="0" w:color="auto"/>
            </w:tcBorders>
          </w:tcPr>
          <w:p w14:paraId="6ED4D65A" w14:textId="77777777" w:rsidR="007E36D0" w:rsidRDefault="007E36D0" w:rsidP="007E36D0">
            <w:pPr>
              <w:pStyle w:val="CRCoverPage"/>
              <w:spacing w:after="0"/>
              <w:rPr>
                <w:noProof/>
                <w:sz w:val="8"/>
                <w:szCs w:val="8"/>
              </w:rPr>
            </w:pPr>
          </w:p>
        </w:tc>
      </w:tr>
      <w:tr w:rsidR="007E36D0" w14:paraId="50563E52" w14:textId="77777777" w:rsidTr="00547111">
        <w:tc>
          <w:tcPr>
            <w:tcW w:w="1843" w:type="dxa"/>
            <w:tcBorders>
              <w:left w:val="single" w:sz="4" w:space="0" w:color="auto"/>
            </w:tcBorders>
          </w:tcPr>
          <w:p w14:paraId="32C381B7" w14:textId="77777777" w:rsidR="007E36D0" w:rsidRDefault="007E36D0" w:rsidP="007E36D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4C5767" w:rsidR="007E36D0" w:rsidRDefault="007E36D0" w:rsidP="007E36D0">
            <w:pPr>
              <w:pStyle w:val="CRCoverPage"/>
              <w:spacing w:after="0"/>
              <w:ind w:left="100"/>
              <w:rPr>
                <w:noProof/>
              </w:rPr>
            </w:pPr>
            <w:r w:rsidRPr="00C833CC">
              <w:t>MSR_GSM_UTRA_LTE_NR-Perf</w:t>
            </w:r>
          </w:p>
        </w:tc>
        <w:tc>
          <w:tcPr>
            <w:tcW w:w="567" w:type="dxa"/>
            <w:tcBorders>
              <w:left w:val="nil"/>
            </w:tcBorders>
          </w:tcPr>
          <w:p w14:paraId="61A86BCF" w14:textId="77777777" w:rsidR="007E36D0" w:rsidRDefault="007E36D0" w:rsidP="007E36D0">
            <w:pPr>
              <w:pStyle w:val="CRCoverPage"/>
              <w:spacing w:after="0"/>
              <w:ind w:right="100"/>
              <w:rPr>
                <w:noProof/>
              </w:rPr>
            </w:pPr>
          </w:p>
        </w:tc>
        <w:tc>
          <w:tcPr>
            <w:tcW w:w="1417" w:type="dxa"/>
            <w:gridSpan w:val="3"/>
            <w:tcBorders>
              <w:left w:val="nil"/>
            </w:tcBorders>
          </w:tcPr>
          <w:p w14:paraId="153CBFB1" w14:textId="77777777" w:rsidR="007E36D0" w:rsidRDefault="007E36D0" w:rsidP="007E3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67A95" w:rsidR="007E36D0" w:rsidRDefault="007E36D0" w:rsidP="007E36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2023-11-</w:t>
            </w:r>
            <w:r>
              <w:rPr>
                <w:noProof/>
              </w:rPr>
              <w:fldChar w:fldCharType="end"/>
            </w:r>
            <w:r w:rsidR="00307617">
              <w:rPr>
                <w:noProof/>
              </w:rPr>
              <w:t>17</w:t>
            </w:r>
          </w:p>
        </w:tc>
      </w:tr>
      <w:tr w:rsidR="007E36D0" w14:paraId="690C7843" w14:textId="77777777" w:rsidTr="00547111">
        <w:tc>
          <w:tcPr>
            <w:tcW w:w="1843" w:type="dxa"/>
            <w:tcBorders>
              <w:left w:val="single" w:sz="4" w:space="0" w:color="auto"/>
            </w:tcBorders>
          </w:tcPr>
          <w:p w14:paraId="17A1A642" w14:textId="77777777" w:rsidR="007E36D0" w:rsidRDefault="007E36D0" w:rsidP="007E36D0">
            <w:pPr>
              <w:pStyle w:val="CRCoverPage"/>
              <w:spacing w:after="0"/>
              <w:rPr>
                <w:b/>
                <w:i/>
                <w:noProof/>
                <w:sz w:val="8"/>
                <w:szCs w:val="8"/>
              </w:rPr>
            </w:pPr>
          </w:p>
        </w:tc>
        <w:tc>
          <w:tcPr>
            <w:tcW w:w="1986" w:type="dxa"/>
            <w:gridSpan w:val="4"/>
          </w:tcPr>
          <w:p w14:paraId="2F73FCFB" w14:textId="77777777" w:rsidR="007E36D0" w:rsidRDefault="007E36D0" w:rsidP="007E36D0">
            <w:pPr>
              <w:pStyle w:val="CRCoverPage"/>
              <w:spacing w:after="0"/>
              <w:rPr>
                <w:noProof/>
                <w:sz w:val="8"/>
                <w:szCs w:val="8"/>
              </w:rPr>
            </w:pPr>
          </w:p>
        </w:tc>
        <w:tc>
          <w:tcPr>
            <w:tcW w:w="2267" w:type="dxa"/>
            <w:gridSpan w:val="2"/>
          </w:tcPr>
          <w:p w14:paraId="0FBCFC35" w14:textId="77777777" w:rsidR="007E36D0" w:rsidRDefault="007E36D0" w:rsidP="007E36D0">
            <w:pPr>
              <w:pStyle w:val="CRCoverPage"/>
              <w:spacing w:after="0"/>
              <w:rPr>
                <w:noProof/>
                <w:sz w:val="8"/>
                <w:szCs w:val="8"/>
              </w:rPr>
            </w:pPr>
          </w:p>
        </w:tc>
        <w:tc>
          <w:tcPr>
            <w:tcW w:w="1417" w:type="dxa"/>
            <w:gridSpan w:val="3"/>
          </w:tcPr>
          <w:p w14:paraId="60243A9E" w14:textId="77777777" w:rsidR="007E36D0" w:rsidRDefault="007E36D0" w:rsidP="007E36D0">
            <w:pPr>
              <w:pStyle w:val="CRCoverPage"/>
              <w:spacing w:after="0"/>
              <w:rPr>
                <w:noProof/>
                <w:sz w:val="8"/>
                <w:szCs w:val="8"/>
              </w:rPr>
            </w:pPr>
          </w:p>
        </w:tc>
        <w:tc>
          <w:tcPr>
            <w:tcW w:w="2127" w:type="dxa"/>
            <w:tcBorders>
              <w:right w:val="single" w:sz="4" w:space="0" w:color="auto"/>
            </w:tcBorders>
          </w:tcPr>
          <w:p w14:paraId="68E9B688" w14:textId="77777777" w:rsidR="007E36D0" w:rsidRDefault="007E36D0" w:rsidP="007E36D0">
            <w:pPr>
              <w:pStyle w:val="CRCoverPage"/>
              <w:spacing w:after="0"/>
              <w:rPr>
                <w:noProof/>
                <w:sz w:val="8"/>
                <w:szCs w:val="8"/>
              </w:rPr>
            </w:pPr>
          </w:p>
        </w:tc>
      </w:tr>
      <w:tr w:rsidR="007E36D0" w14:paraId="13D4AF59" w14:textId="77777777" w:rsidTr="00547111">
        <w:trPr>
          <w:cantSplit/>
        </w:trPr>
        <w:tc>
          <w:tcPr>
            <w:tcW w:w="1843" w:type="dxa"/>
            <w:tcBorders>
              <w:left w:val="single" w:sz="4" w:space="0" w:color="auto"/>
            </w:tcBorders>
          </w:tcPr>
          <w:p w14:paraId="1E6EA205" w14:textId="77777777" w:rsidR="007E36D0" w:rsidRDefault="007E36D0" w:rsidP="007E36D0">
            <w:pPr>
              <w:pStyle w:val="CRCoverPage"/>
              <w:tabs>
                <w:tab w:val="right" w:pos="1759"/>
              </w:tabs>
              <w:spacing w:after="0"/>
              <w:rPr>
                <w:b/>
                <w:i/>
                <w:noProof/>
              </w:rPr>
            </w:pPr>
            <w:r>
              <w:rPr>
                <w:b/>
                <w:i/>
                <w:noProof/>
              </w:rPr>
              <w:t>Category:</w:t>
            </w:r>
          </w:p>
        </w:tc>
        <w:tc>
          <w:tcPr>
            <w:tcW w:w="851" w:type="dxa"/>
            <w:shd w:val="pct30" w:color="FFFF00" w:fill="auto"/>
          </w:tcPr>
          <w:p w14:paraId="154A6113" w14:textId="680748DF" w:rsidR="007E36D0" w:rsidRDefault="00115BFE" w:rsidP="007E36D0">
            <w:pPr>
              <w:pStyle w:val="CRCoverPage"/>
              <w:spacing w:after="0"/>
              <w:ind w:left="100" w:right="-609"/>
              <w:rPr>
                <w:b/>
                <w:noProof/>
              </w:rPr>
            </w:pPr>
            <w:r>
              <w:rPr>
                <w:b/>
                <w:noProof/>
              </w:rPr>
              <w:t>A</w:t>
            </w:r>
          </w:p>
        </w:tc>
        <w:tc>
          <w:tcPr>
            <w:tcW w:w="3402" w:type="dxa"/>
            <w:gridSpan w:val="5"/>
            <w:tcBorders>
              <w:left w:val="nil"/>
            </w:tcBorders>
          </w:tcPr>
          <w:p w14:paraId="617AE5C6" w14:textId="77777777" w:rsidR="007E36D0" w:rsidRDefault="007E36D0" w:rsidP="007E36D0">
            <w:pPr>
              <w:pStyle w:val="CRCoverPage"/>
              <w:spacing w:after="0"/>
              <w:rPr>
                <w:noProof/>
              </w:rPr>
            </w:pPr>
          </w:p>
        </w:tc>
        <w:tc>
          <w:tcPr>
            <w:tcW w:w="1417" w:type="dxa"/>
            <w:gridSpan w:val="3"/>
            <w:tcBorders>
              <w:left w:val="nil"/>
            </w:tcBorders>
          </w:tcPr>
          <w:p w14:paraId="42CDCEE5" w14:textId="77777777" w:rsidR="007E36D0" w:rsidRDefault="007E36D0" w:rsidP="007E3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463FF" w:rsidR="007E36D0" w:rsidRDefault="007E36D0" w:rsidP="007E36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15BFE">
              <w:rPr>
                <w:noProof/>
              </w:rPr>
              <w:t>7</w:t>
            </w:r>
          </w:p>
        </w:tc>
      </w:tr>
      <w:tr w:rsidR="007E36D0" w14:paraId="30122F0C" w14:textId="77777777" w:rsidTr="00547111">
        <w:tc>
          <w:tcPr>
            <w:tcW w:w="1843" w:type="dxa"/>
            <w:tcBorders>
              <w:left w:val="single" w:sz="4" w:space="0" w:color="auto"/>
              <w:bottom w:val="single" w:sz="4" w:space="0" w:color="auto"/>
            </w:tcBorders>
          </w:tcPr>
          <w:p w14:paraId="615796D0" w14:textId="77777777" w:rsidR="007E36D0" w:rsidRDefault="007E36D0" w:rsidP="007E36D0">
            <w:pPr>
              <w:pStyle w:val="CRCoverPage"/>
              <w:spacing w:after="0"/>
              <w:rPr>
                <w:b/>
                <w:i/>
                <w:noProof/>
              </w:rPr>
            </w:pPr>
          </w:p>
        </w:tc>
        <w:tc>
          <w:tcPr>
            <w:tcW w:w="4677" w:type="dxa"/>
            <w:gridSpan w:val="8"/>
            <w:tcBorders>
              <w:bottom w:val="single" w:sz="4" w:space="0" w:color="auto"/>
            </w:tcBorders>
          </w:tcPr>
          <w:p w14:paraId="78418D37" w14:textId="77777777" w:rsidR="007E36D0" w:rsidRDefault="007E36D0" w:rsidP="007E3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6D0" w:rsidRDefault="007E36D0" w:rsidP="007E36D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E36D0" w:rsidRPr="007C2097" w:rsidRDefault="007E36D0" w:rsidP="007E3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6D0" w14:paraId="7FBEB8E7" w14:textId="77777777" w:rsidTr="00547111">
        <w:tc>
          <w:tcPr>
            <w:tcW w:w="1843" w:type="dxa"/>
          </w:tcPr>
          <w:p w14:paraId="44A3A604" w14:textId="77777777" w:rsidR="007E36D0" w:rsidRDefault="007E36D0" w:rsidP="007E36D0">
            <w:pPr>
              <w:pStyle w:val="CRCoverPage"/>
              <w:spacing w:after="0"/>
              <w:rPr>
                <w:b/>
                <w:i/>
                <w:noProof/>
                <w:sz w:val="8"/>
                <w:szCs w:val="8"/>
              </w:rPr>
            </w:pPr>
          </w:p>
        </w:tc>
        <w:tc>
          <w:tcPr>
            <w:tcW w:w="7797" w:type="dxa"/>
            <w:gridSpan w:val="10"/>
          </w:tcPr>
          <w:p w14:paraId="5524CC4E" w14:textId="77777777" w:rsidR="007E36D0" w:rsidRDefault="007E36D0" w:rsidP="007E36D0">
            <w:pPr>
              <w:pStyle w:val="CRCoverPage"/>
              <w:spacing w:after="0"/>
              <w:rPr>
                <w:noProof/>
                <w:sz w:val="8"/>
                <w:szCs w:val="8"/>
              </w:rPr>
            </w:pPr>
          </w:p>
        </w:tc>
      </w:tr>
      <w:tr w:rsidR="007E36D0" w14:paraId="1256F52C" w14:textId="77777777" w:rsidTr="00547111">
        <w:tc>
          <w:tcPr>
            <w:tcW w:w="2694" w:type="dxa"/>
            <w:gridSpan w:val="2"/>
            <w:tcBorders>
              <w:top w:val="single" w:sz="4" w:space="0" w:color="auto"/>
              <w:left w:val="single" w:sz="4" w:space="0" w:color="auto"/>
            </w:tcBorders>
          </w:tcPr>
          <w:p w14:paraId="52C87DB0" w14:textId="77777777" w:rsidR="007E36D0" w:rsidRDefault="007E36D0" w:rsidP="007E3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35ADF" w:rsidR="007E36D0" w:rsidRDefault="007E36D0" w:rsidP="007E36D0">
            <w:pPr>
              <w:pStyle w:val="CRCoverPage"/>
              <w:spacing w:after="0"/>
              <w:ind w:left="100"/>
              <w:rPr>
                <w:noProof/>
              </w:rPr>
            </w:pPr>
            <w:r>
              <w:rPr>
                <w:noProof/>
                <w:lang w:eastAsia="zh-CN"/>
              </w:rPr>
              <w:t xml:space="preserve">For ANTCR3, ANTCR7 </w:t>
            </w:r>
            <w:r>
              <w:rPr>
                <w:rFonts w:hint="eastAsia"/>
                <w:noProof/>
                <w:lang w:eastAsia="zh-CN"/>
              </w:rPr>
              <w:t>and</w:t>
            </w:r>
            <w:r>
              <w:rPr>
                <w:noProof/>
                <w:lang w:eastAsia="zh-CN"/>
              </w:rPr>
              <w:t xml:space="preserve"> ANTCR9,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power allocation rule and should be clarified.</w:t>
            </w:r>
          </w:p>
        </w:tc>
      </w:tr>
      <w:tr w:rsidR="007E36D0" w14:paraId="4CA74D09" w14:textId="77777777" w:rsidTr="00547111">
        <w:tc>
          <w:tcPr>
            <w:tcW w:w="2694" w:type="dxa"/>
            <w:gridSpan w:val="2"/>
            <w:tcBorders>
              <w:left w:val="single" w:sz="4" w:space="0" w:color="auto"/>
            </w:tcBorders>
          </w:tcPr>
          <w:p w14:paraId="2D0866D6"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365DEF04" w14:textId="77777777" w:rsidR="007E36D0" w:rsidRDefault="007E36D0" w:rsidP="007E36D0">
            <w:pPr>
              <w:pStyle w:val="CRCoverPage"/>
              <w:spacing w:after="0"/>
              <w:rPr>
                <w:noProof/>
                <w:sz w:val="8"/>
                <w:szCs w:val="8"/>
              </w:rPr>
            </w:pPr>
          </w:p>
        </w:tc>
      </w:tr>
      <w:tr w:rsidR="007E36D0" w14:paraId="21016551" w14:textId="77777777" w:rsidTr="00547111">
        <w:tc>
          <w:tcPr>
            <w:tcW w:w="2694" w:type="dxa"/>
            <w:gridSpan w:val="2"/>
            <w:tcBorders>
              <w:left w:val="single" w:sz="4" w:space="0" w:color="auto"/>
            </w:tcBorders>
          </w:tcPr>
          <w:p w14:paraId="49433147" w14:textId="77777777" w:rsidR="007E36D0" w:rsidRDefault="007E36D0" w:rsidP="007E3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F12A68" w:rsidR="007E36D0" w:rsidRDefault="007E36D0" w:rsidP="007E36D0">
            <w:pPr>
              <w:pStyle w:val="CRCoverPage"/>
              <w:spacing w:after="0"/>
              <w:ind w:left="100"/>
              <w:rPr>
                <w:noProof/>
              </w:rPr>
            </w:pPr>
            <w:r>
              <w:rPr>
                <w:noProof/>
                <w:lang w:eastAsia="zh-CN"/>
              </w:rPr>
              <w:t xml:space="preserve">1. </w:t>
            </w:r>
            <w:r w:rsidR="00F106EA">
              <w:rPr>
                <w:noProof/>
                <w:lang w:eastAsia="zh-CN"/>
              </w:rPr>
              <w:t xml:space="preserve">Add the sentence to indicate that </w:t>
            </w:r>
            <w:r w:rsidR="00F106EA" w:rsidRPr="00A46FD9">
              <w:t>the same power</w:t>
            </w:r>
            <w:r w:rsidR="00F106EA">
              <w:t xml:space="preserve"> per carrier is </w:t>
            </w:r>
            <w:proofErr w:type="spellStart"/>
            <w:r w:rsidR="00F106EA">
              <w:t>applicaple</w:t>
            </w:r>
            <w:proofErr w:type="spellEnd"/>
            <w:r w:rsidR="00F106EA">
              <w:t xml:space="preserve"> </w:t>
            </w:r>
            <w:r w:rsidR="00F106EA" w:rsidRPr="00CC173E">
              <w:t>unless the rated output power per carrier are different according to the declaration</w:t>
            </w:r>
            <w:r w:rsidR="00F106EA">
              <w:t>.</w:t>
            </w:r>
            <w:r>
              <w:t xml:space="preserve"> 2.The similar change is added as 37.145-1 for ANTCR9</w:t>
            </w:r>
          </w:p>
        </w:tc>
      </w:tr>
      <w:tr w:rsidR="007E36D0" w14:paraId="1F886379" w14:textId="77777777" w:rsidTr="00547111">
        <w:tc>
          <w:tcPr>
            <w:tcW w:w="2694" w:type="dxa"/>
            <w:gridSpan w:val="2"/>
            <w:tcBorders>
              <w:left w:val="single" w:sz="4" w:space="0" w:color="auto"/>
            </w:tcBorders>
          </w:tcPr>
          <w:p w14:paraId="4D989623"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71C4A204" w14:textId="77777777" w:rsidR="007E36D0" w:rsidRDefault="007E36D0" w:rsidP="007E36D0">
            <w:pPr>
              <w:pStyle w:val="CRCoverPage"/>
              <w:spacing w:after="0"/>
              <w:rPr>
                <w:noProof/>
                <w:sz w:val="8"/>
                <w:szCs w:val="8"/>
              </w:rPr>
            </w:pPr>
          </w:p>
        </w:tc>
      </w:tr>
      <w:tr w:rsidR="007E36D0" w14:paraId="678D7BF9" w14:textId="77777777" w:rsidTr="00547111">
        <w:tc>
          <w:tcPr>
            <w:tcW w:w="2694" w:type="dxa"/>
            <w:gridSpan w:val="2"/>
            <w:tcBorders>
              <w:left w:val="single" w:sz="4" w:space="0" w:color="auto"/>
              <w:bottom w:val="single" w:sz="4" w:space="0" w:color="auto"/>
            </w:tcBorders>
          </w:tcPr>
          <w:p w14:paraId="4E5CE1B6" w14:textId="77777777" w:rsidR="007E36D0" w:rsidRDefault="007E36D0" w:rsidP="007E3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0E307" w:rsidR="007E36D0" w:rsidRDefault="007E36D0" w:rsidP="007E36D0">
            <w:pPr>
              <w:pStyle w:val="CRCoverPage"/>
              <w:spacing w:after="0"/>
              <w:ind w:left="100"/>
              <w:rPr>
                <w:noProof/>
              </w:rPr>
            </w:pPr>
            <w:r>
              <w:rPr>
                <w:noProof/>
                <w:lang w:eastAsia="zh-CN"/>
              </w:rPr>
              <w:t>The power setting is confused for NC operation.</w:t>
            </w:r>
          </w:p>
        </w:tc>
      </w:tr>
      <w:tr w:rsidR="007E36D0" w14:paraId="034AF533" w14:textId="77777777" w:rsidTr="00547111">
        <w:tc>
          <w:tcPr>
            <w:tcW w:w="2694" w:type="dxa"/>
            <w:gridSpan w:val="2"/>
          </w:tcPr>
          <w:p w14:paraId="39D9EB5B" w14:textId="77777777" w:rsidR="007E36D0" w:rsidRDefault="007E36D0" w:rsidP="007E36D0">
            <w:pPr>
              <w:pStyle w:val="CRCoverPage"/>
              <w:spacing w:after="0"/>
              <w:rPr>
                <w:b/>
                <w:i/>
                <w:noProof/>
                <w:sz w:val="8"/>
                <w:szCs w:val="8"/>
              </w:rPr>
            </w:pPr>
          </w:p>
        </w:tc>
        <w:tc>
          <w:tcPr>
            <w:tcW w:w="6946" w:type="dxa"/>
            <w:gridSpan w:val="9"/>
          </w:tcPr>
          <w:p w14:paraId="7826CB1C" w14:textId="77777777" w:rsidR="007E36D0" w:rsidRDefault="007E36D0" w:rsidP="007E36D0">
            <w:pPr>
              <w:pStyle w:val="CRCoverPage"/>
              <w:spacing w:after="0"/>
              <w:rPr>
                <w:noProof/>
                <w:sz w:val="8"/>
                <w:szCs w:val="8"/>
              </w:rPr>
            </w:pPr>
          </w:p>
        </w:tc>
      </w:tr>
      <w:tr w:rsidR="007E36D0" w14:paraId="6A17D7AC" w14:textId="77777777" w:rsidTr="00547111">
        <w:tc>
          <w:tcPr>
            <w:tcW w:w="2694" w:type="dxa"/>
            <w:gridSpan w:val="2"/>
            <w:tcBorders>
              <w:top w:val="single" w:sz="4" w:space="0" w:color="auto"/>
              <w:left w:val="single" w:sz="4" w:space="0" w:color="auto"/>
            </w:tcBorders>
          </w:tcPr>
          <w:p w14:paraId="6DAD5B19" w14:textId="77777777" w:rsidR="007E36D0" w:rsidRDefault="007E36D0" w:rsidP="007E3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2997A" w:rsidR="007E36D0" w:rsidRDefault="007E36D0" w:rsidP="007E36D0">
            <w:pPr>
              <w:pStyle w:val="CRCoverPage"/>
              <w:spacing w:after="0"/>
              <w:ind w:left="100"/>
              <w:rPr>
                <w:noProof/>
                <w:lang w:eastAsia="zh-CN"/>
              </w:rPr>
            </w:pPr>
            <w:r>
              <w:rPr>
                <w:rFonts w:hint="eastAsia"/>
                <w:noProof/>
                <w:lang w:eastAsia="zh-CN"/>
              </w:rPr>
              <w:t>4</w:t>
            </w:r>
            <w:r>
              <w:rPr>
                <w:noProof/>
                <w:lang w:eastAsia="zh-CN"/>
              </w:rPr>
              <w:t>.11.2.6, 4.11.2.11, 4.11.2.15</w:t>
            </w:r>
          </w:p>
        </w:tc>
      </w:tr>
      <w:tr w:rsidR="007E36D0" w14:paraId="56E1E6C3" w14:textId="77777777" w:rsidTr="00547111">
        <w:tc>
          <w:tcPr>
            <w:tcW w:w="2694" w:type="dxa"/>
            <w:gridSpan w:val="2"/>
            <w:tcBorders>
              <w:left w:val="single" w:sz="4" w:space="0" w:color="auto"/>
            </w:tcBorders>
          </w:tcPr>
          <w:p w14:paraId="2FB9DE77"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0898542D" w14:textId="77777777" w:rsidR="007E36D0" w:rsidRDefault="007E36D0" w:rsidP="007E36D0">
            <w:pPr>
              <w:pStyle w:val="CRCoverPage"/>
              <w:spacing w:after="0"/>
              <w:rPr>
                <w:noProof/>
                <w:sz w:val="8"/>
                <w:szCs w:val="8"/>
              </w:rPr>
            </w:pPr>
          </w:p>
        </w:tc>
      </w:tr>
      <w:tr w:rsidR="007E36D0" w14:paraId="76F95A8B" w14:textId="77777777" w:rsidTr="00547111">
        <w:tc>
          <w:tcPr>
            <w:tcW w:w="2694" w:type="dxa"/>
            <w:gridSpan w:val="2"/>
            <w:tcBorders>
              <w:left w:val="single" w:sz="4" w:space="0" w:color="auto"/>
            </w:tcBorders>
          </w:tcPr>
          <w:p w14:paraId="335EAB52" w14:textId="77777777" w:rsidR="007E36D0" w:rsidRDefault="007E36D0" w:rsidP="007E3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6D0" w:rsidRDefault="007E36D0" w:rsidP="007E36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6D0" w:rsidRDefault="007E36D0" w:rsidP="007E36D0">
            <w:pPr>
              <w:pStyle w:val="CRCoverPage"/>
              <w:spacing w:after="0"/>
              <w:jc w:val="center"/>
              <w:rPr>
                <w:b/>
                <w:caps/>
                <w:noProof/>
              </w:rPr>
            </w:pPr>
            <w:r>
              <w:rPr>
                <w:b/>
                <w:caps/>
                <w:noProof/>
              </w:rPr>
              <w:t>N</w:t>
            </w:r>
          </w:p>
        </w:tc>
        <w:tc>
          <w:tcPr>
            <w:tcW w:w="2977" w:type="dxa"/>
            <w:gridSpan w:val="4"/>
          </w:tcPr>
          <w:p w14:paraId="304CCBCB" w14:textId="77777777" w:rsidR="007E36D0" w:rsidRDefault="007E36D0" w:rsidP="007E3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6D0" w:rsidRDefault="007E36D0" w:rsidP="007E36D0">
            <w:pPr>
              <w:pStyle w:val="CRCoverPage"/>
              <w:spacing w:after="0"/>
              <w:ind w:left="99"/>
              <w:rPr>
                <w:noProof/>
              </w:rPr>
            </w:pPr>
          </w:p>
        </w:tc>
      </w:tr>
      <w:tr w:rsidR="007E36D0" w14:paraId="34ACE2EB" w14:textId="77777777" w:rsidTr="00547111">
        <w:tc>
          <w:tcPr>
            <w:tcW w:w="2694" w:type="dxa"/>
            <w:gridSpan w:val="2"/>
            <w:tcBorders>
              <w:left w:val="single" w:sz="4" w:space="0" w:color="auto"/>
            </w:tcBorders>
          </w:tcPr>
          <w:p w14:paraId="571382F3" w14:textId="77777777" w:rsidR="007E36D0" w:rsidRDefault="007E36D0" w:rsidP="007E3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1DC79"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3DE95" w:rsidR="007E36D0" w:rsidRDefault="007E36D0" w:rsidP="007E36D0">
            <w:pPr>
              <w:pStyle w:val="CRCoverPage"/>
              <w:spacing w:after="0"/>
              <w:jc w:val="center"/>
              <w:rPr>
                <w:b/>
                <w:caps/>
                <w:noProof/>
              </w:rPr>
            </w:pPr>
            <w:r>
              <w:rPr>
                <w:b/>
                <w:caps/>
                <w:noProof/>
              </w:rPr>
              <w:t>x</w:t>
            </w:r>
          </w:p>
        </w:tc>
        <w:tc>
          <w:tcPr>
            <w:tcW w:w="2977" w:type="dxa"/>
            <w:gridSpan w:val="4"/>
          </w:tcPr>
          <w:p w14:paraId="7DB274D8" w14:textId="77777777" w:rsidR="007E36D0" w:rsidRDefault="007E36D0" w:rsidP="007E3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83DC0" w:rsidR="007E36D0" w:rsidRDefault="007E36D0" w:rsidP="007E36D0">
            <w:pPr>
              <w:pStyle w:val="CRCoverPage"/>
              <w:spacing w:after="0"/>
              <w:ind w:left="99"/>
              <w:rPr>
                <w:noProof/>
              </w:rPr>
            </w:pPr>
            <w:r>
              <w:rPr>
                <w:noProof/>
              </w:rPr>
              <w:t>TS/TR ... CR ...</w:t>
            </w:r>
          </w:p>
        </w:tc>
      </w:tr>
      <w:tr w:rsidR="007E36D0" w14:paraId="446DDBAC" w14:textId="77777777" w:rsidTr="00547111">
        <w:tc>
          <w:tcPr>
            <w:tcW w:w="2694" w:type="dxa"/>
            <w:gridSpan w:val="2"/>
            <w:tcBorders>
              <w:left w:val="single" w:sz="4" w:space="0" w:color="auto"/>
            </w:tcBorders>
          </w:tcPr>
          <w:p w14:paraId="678A1AA6" w14:textId="77777777" w:rsidR="007E36D0" w:rsidRDefault="007E36D0" w:rsidP="007E3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7E36D0" w:rsidRDefault="007E36D0" w:rsidP="007E36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E36D0" w:rsidRDefault="007E36D0" w:rsidP="007E3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36D0" w:rsidRDefault="007E36D0" w:rsidP="007E36D0">
            <w:pPr>
              <w:pStyle w:val="CRCoverPage"/>
              <w:spacing w:after="0"/>
              <w:ind w:left="99"/>
              <w:rPr>
                <w:noProof/>
              </w:rPr>
            </w:pPr>
            <w:r>
              <w:rPr>
                <w:noProof/>
              </w:rPr>
              <w:t xml:space="preserve">TS/TR ... CR ... </w:t>
            </w:r>
          </w:p>
        </w:tc>
      </w:tr>
      <w:tr w:rsidR="007E36D0" w14:paraId="55C714D2" w14:textId="77777777" w:rsidTr="00547111">
        <w:tc>
          <w:tcPr>
            <w:tcW w:w="2694" w:type="dxa"/>
            <w:gridSpan w:val="2"/>
            <w:tcBorders>
              <w:left w:val="single" w:sz="4" w:space="0" w:color="auto"/>
            </w:tcBorders>
          </w:tcPr>
          <w:p w14:paraId="45913E62" w14:textId="77777777" w:rsidR="007E36D0" w:rsidRDefault="007E36D0" w:rsidP="007E3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7E36D0" w:rsidRDefault="007E36D0" w:rsidP="007E36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E36D0" w:rsidRDefault="007E36D0" w:rsidP="007E3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36D0" w:rsidRDefault="007E36D0" w:rsidP="007E36D0">
            <w:pPr>
              <w:pStyle w:val="CRCoverPage"/>
              <w:spacing w:after="0"/>
              <w:ind w:left="99"/>
              <w:rPr>
                <w:noProof/>
              </w:rPr>
            </w:pPr>
            <w:r>
              <w:rPr>
                <w:noProof/>
              </w:rPr>
              <w:t xml:space="preserve">TS/TR ... CR ... </w:t>
            </w:r>
          </w:p>
        </w:tc>
      </w:tr>
      <w:tr w:rsidR="007E36D0" w14:paraId="60DF82CC" w14:textId="77777777" w:rsidTr="008863B9">
        <w:tc>
          <w:tcPr>
            <w:tcW w:w="2694" w:type="dxa"/>
            <w:gridSpan w:val="2"/>
            <w:tcBorders>
              <w:left w:val="single" w:sz="4" w:space="0" w:color="auto"/>
            </w:tcBorders>
          </w:tcPr>
          <w:p w14:paraId="517696CD" w14:textId="77777777" w:rsidR="007E36D0" w:rsidRDefault="007E36D0" w:rsidP="007E36D0">
            <w:pPr>
              <w:pStyle w:val="CRCoverPage"/>
              <w:spacing w:after="0"/>
              <w:rPr>
                <w:b/>
                <w:i/>
                <w:noProof/>
              </w:rPr>
            </w:pPr>
          </w:p>
        </w:tc>
        <w:tc>
          <w:tcPr>
            <w:tcW w:w="6946" w:type="dxa"/>
            <w:gridSpan w:val="9"/>
            <w:tcBorders>
              <w:right w:val="single" w:sz="4" w:space="0" w:color="auto"/>
            </w:tcBorders>
          </w:tcPr>
          <w:p w14:paraId="4D84207F" w14:textId="77777777" w:rsidR="007E36D0" w:rsidRDefault="007E36D0" w:rsidP="007E36D0">
            <w:pPr>
              <w:pStyle w:val="CRCoverPage"/>
              <w:spacing w:after="0"/>
              <w:rPr>
                <w:noProof/>
              </w:rPr>
            </w:pPr>
          </w:p>
        </w:tc>
      </w:tr>
      <w:tr w:rsidR="007E36D0" w14:paraId="556B87B6" w14:textId="77777777" w:rsidTr="008863B9">
        <w:tc>
          <w:tcPr>
            <w:tcW w:w="2694" w:type="dxa"/>
            <w:gridSpan w:val="2"/>
            <w:tcBorders>
              <w:left w:val="single" w:sz="4" w:space="0" w:color="auto"/>
              <w:bottom w:val="single" w:sz="4" w:space="0" w:color="auto"/>
            </w:tcBorders>
          </w:tcPr>
          <w:p w14:paraId="79A9C411" w14:textId="77777777" w:rsidR="007E36D0" w:rsidRDefault="007E36D0" w:rsidP="007E3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6D0" w:rsidRDefault="007E36D0" w:rsidP="007E36D0">
            <w:pPr>
              <w:pStyle w:val="CRCoverPage"/>
              <w:spacing w:after="0"/>
              <w:ind w:left="100"/>
              <w:rPr>
                <w:noProof/>
              </w:rPr>
            </w:pPr>
          </w:p>
        </w:tc>
      </w:tr>
      <w:tr w:rsidR="007E36D0" w:rsidRPr="008863B9" w14:paraId="45BFE792" w14:textId="77777777" w:rsidTr="008863B9">
        <w:tc>
          <w:tcPr>
            <w:tcW w:w="2694" w:type="dxa"/>
            <w:gridSpan w:val="2"/>
            <w:tcBorders>
              <w:top w:val="single" w:sz="4" w:space="0" w:color="auto"/>
              <w:bottom w:val="single" w:sz="4" w:space="0" w:color="auto"/>
            </w:tcBorders>
          </w:tcPr>
          <w:p w14:paraId="194242DD" w14:textId="77777777" w:rsidR="007E36D0" w:rsidRPr="008863B9" w:rsidRDefault="007E36D0" w:rsidP="007E3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6D0" w:rsidRPr="008863B9" w:rsidRDefault="007E36D0" w:rsidP="007E36D0">
            <w:pPr>
              <w:pStyle w:val="CRCoverPage"/>
              <w:spacing w:after="0"/>
              <w:ind w:left="100"/>
              <w:rPr>
                <w:noProof/>
                <w:sz w:val="8"/>
                <w:szCs w:val="8"/>
              </w:rPr>
            </w:pPr>
          </w:p>
        </w:tc>
      </w:tr>
      <w:tr w:rsidR="007E36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6D0" w:rsidRDefault="007E36D0" w:rsidP="007E3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36D0" w:rsidRDefault="007E36D0" w:rsidP="007E36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08B2A6AC" w:rsidR="00BB1D35" w:rsidRDefault="00BB1D35" w:rsidP="00BB1D35">
      <w:pPr>
        <w:rPr>
          <w:b/>
          <w:color w:val="FF0000"/>
          <w:sz w:val="32"/>
          <w:lang w:eastAsia="zh-CN"/>
        </w:rPr>
      </w:pPr>
      <w:r>
        <w:rPr>
          <w:b/>
          <w:color w:val="FF0000"/>
          <w:sz w:val="32"/>
          <w:lang w:eastAsia="zh-CN"/>
        </w:rPr>
        <w:lastRenderedPageBreak/>
        <w:t>&lt;Start of Change&gt;</w:t>
      </w:r>
    </w:p>
    <w:p w14:paraId="58C04B7D" w14:textId="77777777" w:rsidR="00115BFE" w:rsidRPr="00090C64" w:rsidRDefault="00115BFE" w:rsidP="00115BFE">
      <w:pPr>
        <w:pStyle w:val="4"/>
      </w:pPr>
      <w:bookmarkStart w:id="3" w:name="_Toc61127333"/>
      <w:bookmarkStart w:id="4" w:name="_Toc67054340"/>
      <w:bookmarkStart w:id="5" w:name="_Toc67061338"/>
      <w:bookmarkStart w:id="6" w:name="_Toc74734856"/>
      <w:bookmarkStart w:id="7" w:name="_Toc74753099"/>
      <w:bookmarkStart w:id="8" w:name="_Toc76507358"/>
      <w:bookmarkStart w:id="9" w:name="_Toc83108967"/>
      <w:bookmarkStart w:id="10" w:name="_Toc89877780"/>
      <w:bookmarkStart w:id="11" w:name="_Toc98709631"/>
      <w:bookmarkStart w:id="12" w:name="_Toc105691446"/>
      <w:bookmarkStart w:id="13" w:name="_Toc105693760"/>
      <w:bookmarkStart w:id="14" w:name="_Toc130921074"/>
      <w:bookmarkStart w:id="15" w:name="_Toc137301760"/>
      <w:bookmarkStart w:id="16" w:name="_Toc138888980"/>
      <w:bookmarkStart w:id="17" w:name="_Toc145110328"/>
      <w:r w:rsidRPr="00090C64">
        <w:t>4.11.2.6</w:t>
      </w:r>
      <w:r w:rsidRPr="00090C64">
        <w:tab/>
        <w:t>ANTCR3: UTRA and E-UTRA multi</w:t>
      </w:r>
      <w:r>
        <w:t>-</w:t>
      </w:r>
      <w:r w:rsidRPr="00090C64">
        <w:t>RAT non-contiguous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1CE28F" w14:textId="77777777" w:rsidR="00115BFE" w:rsidRPr="00090C64" w:rsidRDefault="00115BFE" w:rsidP="00115BFE">
      <w:pPr>
        <w:pStyle w:val="5"/>
      </w:pPr>
      <w:bookmarkStart w:id="18" w:name="_Toc61127334"/>
      <w:bookmarkStart w:id="19" w:name="_Toc67054341"/>
      <w:bookmarkStart w:id="20" w:name="_Toc67061339"/>
      <w:bookmarkStart w:id="21" w:name="_Toc74734857"/>
      <w:bookmarkStart w:id="22" w:name="_Toc74753100"/>
      <w:bookmarkStart w:id="23" w:name="_Toc76507359"/>
      <w:bookmarkStart w:id="24" w:name="_Toc83108968"/>
      <w:bookmarkStart w:id="25" w:name="_Toc89877781"/>
      <w:bookmarkStart w:id="26" w:name="_Toc98709632"/>
      <w:bookmarkStart w:id="27" w:name="_Toc105691447"/>
      <w:bookmarkStart w:id="28" w:name="_Toc105693761"/>
      <w:bookmarkStart w:id="29" w:name="_Toc130921075"/>
      <w:bookmarkStart w:id="30" w:name="_Toc137301761"/>
      <w:bookmarkStart w:id="31" w:name="_Toc138888981"/>
      <w:bookmarkStart w:id="32" w:name="_Toc145110329"/>
      <w:r w:rsidRPr="00090C64">
        <w:t>4.11.2.6.1</w:t>
      </w:r>
      <w:r w:rsidRPr="00090C64">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32C7439" w14:textId="77777777" w:rsidR="00115BFE" w:rsidRPr="00090C64" w:rsidRDefault="00115BFE" w:rsidP="00115BFE">
      <w:bookmarkStart w:id="33" w:name="_Toc61127335"/>
      <w:bookmarkStart w:id="34" w:name="_Toc67054342"/>
      <w:bookmarkStart w:id="35" w:name="_Toc67061340"/>
      <w:bookmarkStart w:id="36" w:name="_Toc74734858"/>
      <w:bookmarkStart w:id="37" w:name="_Toc74753101"/>
      <w:bookmarkStart w:id="38" w:name="_Toc76507360"/>
      <w:bookmarkStart w:id="39" w:name="_Toc83108969"/>
      <w:bookmarkStart w:id="40" w:name="_Toc89877782"/>
      <w:r w:rsidRPr="00090C64">
        <w:t>The purpose of ANTCR3 is to test UTRA and E-UTRA multi</w:t>
      </w:r>
      <w:r>
        <w:t>-</w:t>
      </w:r>
      <w:r w:rsidRPr="00090C64">
        <w:t>RAT non-contiguous aspects.</w:t>
      </w:r>
    </w:p>
    <w:p w14:paraId="1B73743E" w14:textId="77777777" w:rsidR="00115BFE" w:rsidRPr="00090C64" w:rsidRDefault="00115BFE" w:rsidP="00115BFE"/>
    <w:p w14:paraId="373F3794" w14:textId="77777777" w:rsidR="00115BFE" w:rsidRPr="00090C64" w:rsidRDefault="00115BFE" w:rsidP="00115BFE">
      <w:pPr>
        <w:pStyle w:val="5"/>
      </w:pPr>
      <w:bookmarkStart w:id="41" w:name="_Toc98709633"/>
      <w:bookmarkStart w:id="42" w:name="_Toc105691448"/>
      <w:bookmarkStart w:id="43" w:name="_Toc105693762"/>
      <w:bookmarkStart w:id="44" w:name="_Toc130921076"/>
      <w:bookmarkStart w:id="45" w:name="_Toc137301762"/>
      <w:bookmarkStart w:id="46" w:name="_Toc138888982"/>
      <w:bookmarkStart w:id="47" w:name="_Toc145110330"/>
      <w:bookmarkEnd w:id="33"/>
      <w:bookmarkEnd w:id="34"/>
      <w:bookmarkEnd w:id="35"/>
      <w:bookmarkEnd w:id="36"/>
      <w:bookmarkEnd w:id="37"/>
      <w:bookmarkEnd w:id="38"/>
      <w:bookmarkEnd w:id="39"/>
      <w:bookmarkEnd w:id="40"/>
      <w:r w:rsidRPr="00090C64">
        <w:t>4.11.2.6.2</w:t>
      </w:r>
      <w:r w:rsidRPr="00090C64">
        <w:tab/>
        <w:t>ANTCR3 generation</w:t>
      </w:r>
      <w:bookmarkEnd w:id="41"/>
      <w:bookmarkEnd w:id="42"/>
      <w:bookmarkEnd w:id="43"/>
      <w:bookmarkEnd w:id="44"/>
      <w:bookmarkEnd w:id="45"/>
      <w:bookmarkEnd w:id="46"/>
      <w:bookmarkEnd w:id="47"/>
    </w:p>
    <w:p w14:paraId="0F44066E" w14:textId="77777777" w:rsidR="00115BFE" w:rsidRPr="00090C64" w:rsidRDefault="00115BFE" w:rsidP="00115BFE">
      <w:pPr>
        <w:rPr>
          <w:lang w:eastAsia="zh-CN"/>
        </w:rPr>
      </w:pPr>
      <w:r w:rsidRPr="00090C64">
        <w:t>ANTCR3 is constructed using the following method:</w:t>
      </w:r>
    </w:p>
    <w:p w14:paraId="3FB75F63" w14:textId="77777777" w:rsidR="00115BFE" w:rsidRPr="00090C64" w:rsidRDefault="00115BFE" w:rsidP="00115BFE">
      <w:pPr>
        <w:pStyle w:val="B1"/>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78D31FFE" w14:textId="77777777" w:rsidR="00115BFE" w:rsidRPr="00090C64" w:rsidRDefault="00115BFE" w:rsidP="00115BFE">
      <w:pPr>
        <w:pStyle w:val="B1"/>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r w:rsidRPr="004B75CB">
        <w:rPr>
          <w:lang w:val="en-US" w:eastAsia="zh-CN"/>
        </w:rPr>
        <w:t xml:space="preserve"> </w:t>
      </w:r>
      <w:r w:rsidRPr="009A79EC">
        <w:rPr>
          <w:lang w:val="en-US" w:eastAsia="zh-CN"/>
        </w:rPr>
        <w:t xml:space="preserve">In case </w:t>
      </w:r>
      <w:r w:rsidRPr="009A79EC">
        <w:t>rated transmitter TRP per RIB</w:t>
      </w:r>
      <w:r w:rsidRPr="009A79EC">
        <w:rPr>
          <w:lang w:val="en-US" w:eastAsia="zh-CN"/>
        </w:rPr>
        <w:t xml:space="preserve"> is not reached,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p>
    <w:p w14:paraId="567F5AF8" w14:textId="77777777" w:rsidR="00115BFE" w:rsidRPr="00090C64" w:rsidRDefault="00115BFE" w:rsidP="00115BFE">
      <w:pPr>
        <w:pStyle w:val="B1"/>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6ED1B422" w14:textId="77777777" w:rsidR="00115BFE" w:rsidRPr="00090C64" w:rsidRDefault="00115BFE" w:rsidP="00115BFE">
      <w:pPr>
        <w:pStyle w:val="B1"/>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w:t>
      </w:r>
      <w:proofErr w:type="gramStart"/>
      <w:r w:rsidRPr="00090C64">
        <w:t>a</w:t>
      </w:r>
      <w:proofErr w:type="gramEnd"/>
      <w:r w:rsidRPr="00090C64">
        <w:t xml:space="preserve">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7DF86699" w14:textId="77777777" w:rsidR="00115BFE" w:rsidRPr="00090C64" w:rsidRDefault="00115BFE" w:rsidP="00115BFE">
      <w:pPr>
        <w:pStyle w:val="B1"/>
      </w:pPr>
      <w:r w:rsidRPr="00090C64">
        <w:t>-</w:t>
      </w:r>
      <w:r w:rsidRPr="00090C64">
        <w:tab/>
        <w:t xml:space="preserve">The sub-block edges adjacent to the sub-block gap shall be determined using the specified </w:t>
      </w:r>
      <w:proofErr w:type="spellStart"/>
      <w:r w:rsidRPr="00090C64">
        <w:t>F</w:t>
      </w:r>
      <w:r w:rsidRPr="00090C64">
        <w:rPr>
          <w:vertAlign w:val="subscript"/>
        </w:rPr>
        <w:t>offset</w:t>
      </w:r>
      <w:proofErr w:type="spellEnd"/>
      <w:r w:rsidRPr="00090C64">
        <w:rPr>
          <w:vertAlign w:val="subscript"/>
        </w:rPr>
        <w:t>, RAT</w:t>
      </w:r>
      <w:r w:rsidRPr="00090C64">
        <w:t xml:space="preserve"> for the carrier adjacent to the sub-block gap.</w:t>
      </w:r>
    </w:p>
    <w:p w14:paraId="3D84EB4D" w14:textId="77777777" w:rsidR="00115BFE" w:rsidRPr="00090C64" w:rsidRDefault="00115BFE" w:rsidP="00115BFE">
      <w:pPr>
        <w:pStyle w:val="5"/>
      </w:pPr>
      <w:bookmarkStart w:id="48" w:name="_Toc61127336"/>
      <w:bookmarkStart w:id="49" w:name="_Toc67054343"/>
      <w:bookmarkStart w:id="50" w:name="_Toc67061341"/>
      <w:bookmarkStart w:id="51" w:name="_Toc74734859"/>
      <w:bookmarkStart w:id="52" w:name="_Toc74753102"/>
      <w:bookmarkStart w:id="53" w:name="_Toc76507361"/>
      <w:bookmarkStart w:id="54" w:name="_Toc83108970"/>
      <w:bookmarkStart w:id="55" w:name="_Toc89877783"/>
      <w:bookmarkStart w:id="56" w:name="_Toc98709634"/>
      <w:bookmarkStart w:id="57" w:name="_Toc105691449"/>
      <w:bookmarkStart w:id="58" w:name="_Toc105693763"/>
      <w:bookmarkStart w:id="59" w:name="_Toc130921077"/>
      <w:bookmarkStart w:id="60" w:name="_Toc137301763"/>
      <w:bookmarkStart w:id="61" w:name="_Toc138888983"/>
      <w:bookmarkStart w:id="62" w:name="_Toc145110331"/>
      <w:r w:rsidRPr="00090C64">
        <w:t>4.11.2.6.3</w:t>
      </w:r>
      <w:r w:rsidRPr="00090C64">
        <w:tab/>
        <w:t>ANTCR3 power allocation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F43BC38" w14:textId="77777777" w:rsidR="00115BFE" w:rsidRPr="00090C64" w:rsidRDefault="00115BFE" w:rsidP="00115BFE">
      <w:r w:rsidRPr="00090C64">
        <w:t>For case (1) in clause 4.11.2.6.1 set the number of carriers to the reduced number of carriers at maximum TRP in multi-RAT operations (see table 4.10-1, D9.23).</w:t>
      </w:r>
    </w:p>
    <w:p w14:paraId="5498829D" w14:textId="77777777" w:rsidR="00115BFE" w:rsidRPr="00090C64" w:rsidRDefault="00115BFE" w:rsidP="00115BFE">
      <w:r w:rsidRPr="00090C64">
        <w:t xml:space="preserve">For EIRP accuracy requirements set each beam to maximum EIRP (see table 4.10-1, D9.10) for the tested </w:t>
      </w:r>
      <w:r w:rsidRPr="00090C64">
        <w:rPr>
          <w:i/>
        </w:rPr>
        <w:t>beam direction pair</w:t>
      </w:r>
      <w:r w:rsidRPr="00090C64">
        <w:t>.</w:t>
      </w:r>
    </w:p>
    <w:p w14:paraId="79D7ABCE" w14:textId="62BCAA0F" w:rsidR="00115BFE" w:rsidRPr="00090C64" w:rsidRDefault="00115BFE" w:rsidP="00115BFE">
      <w:r w:rsidRPr="00090C64">
        <w:t>For all other requirements set the power of each carrier to the same level</w:t>
      </w:r>
      <w:r w:rsidRPr="00090C64">
        <w:rPr>
          <w:lang w:eastAsia="zh-CN"/>
        </w:rPr>
        <w:t xml:space="preserve"> </w:t>
      </w:r>
      <w:ins w:id="63" w:author="Liuliehai" w:date="2023-11-16T07:37:00Z">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lang w:eastAsia="zh-CN"/>
          </w:rPr>
          <w:t xml:space="preserve"> </w:t>
        </w:r>
      </w:ins>
      <w:r w:rsidRPr="00090C64">
        <w:rPr>
          <w:lang w:eastAsia="zh-CN"/>
        </w:rPr>
        <w:t xml:space="preserve">so that </w:t>
      </w:r>
      <w:r w:rsidRPr="00090C64">
        <w:t>the sum of the carrier powers equals to</w:t>
      </w:r>
      <w:r w:rsidRPr="00090C64">
        <w:rPr>
          <w:rFonts w:ascii="Arial" w:hAnsi="Arial" w:cs="Arial"/>
          <w:sz w:val="18"/>
          <w:szCs w:val="18"/>
        </w:rPr>
        <w:t xml:space="preserve"> </w:t>
      </w:r>
      <w:r w:rsidRPr="00090C64">
        <w:t xml:space="preserve">Rated transmitter TRP per RIB, </w:t>
      </w:r>
      <w:proofErr w:type="spellStart"/>
      <w:proofErr w:type="gramStart"/>
      <w:r w:rsidRPr="00090C64">
        <w:t>P</w:t>
      </w:r>
      <w:r w:rsidRPr="00090C64">
        <w:rPr>
          <w:vertAlign w:val="subscript"/>
        </w:rPr>
        <w:t>rated,t</w:t>
      </w:r>
      <w:proofErr w:type="gramEnd"/>
      <w:r w:rsidRPr="00090C64">
        <w:rPr>
          <w:vertAlign w:val="subscript"/>
        </w:rPr>
        <w:t>,TRP</w:t>
      </w:r>
      <w:proofErr w:type="spellEnd"/>
      <w:r w:rsidRPr="00090C64" w:rsidDel="00315FDA">
        <w:t xml:space="preserve"> </w:t>
      </w:r>
      <w:r w:rsidRPr="00090C64">
        <w:t>(see table 4.10-2, D11.35).</w:t>
      </w:r>
    </w:p>
    <w:p w14:paraId="61E6F7D1" w14:textId="77777777" w:rsidR="00115BFE" w:rsidRPr="00090C64" w:rsidRDefault="00115BFE" w:rsidP="00115BFE">
      <w:r w:rsidRPr="00090C64">
        <w:t xml:space="preserve">For case (2) in clause 4.11.2.6.1 set the number of carriers to the reduced number of carriers at maximum TRP (see table 4.10-1, D9.14) and set each carrier to the reduced maximum TRP at the total number of supported carriers in </w:t>
      </w:r>
      <w:r>
        <w:t>m</w:t>
      </w:r>
      <w:r w:rsidRPr="00090C64">
        <w:t xml:space="preserve">ulti-RAT operations (see table 4.10-1, D9.24) for the tested </w:t>
      </w:r>
      <w:r w:rsidRPr="00090C64">
        <w:rPr>
          <w:i/>
        </w:rPr>
        <w:t>beam direction pair</w:t>
      </w:r>
      <w:r w:rsidRPr="00090C64">
        <w:t>.</w:t>
      </w:r>
    </w:p>
    <w:p w14:paraId="48B0BAC6" w14:textId="3EFA10CD" w:rsidR="00115BFE" w:rsidRPr="00115BFE" w:rsidRDefault="00115BFE" w:rsidP="00BB1D35">
      <w:pPr>
        <w:rPr>
          <w:b/>
          <w:color w:val="FF0000"/>
          <w:sz w:val="32"/>
          <w:lang w:eastAsia="zh-CN"/>
        </w:rPr>
      </w:pPr>
    </w:p>
    <w:p w14:paraId="1A635E45" w14:textId="14C3BC4B" w:rsidR="00115BFE" w:rsidRDefault="00115BFE" w:rsidP="00BB1D35">
      <w:pPr>
        <w:rPr>
          <w:b/>
          <w:color w:val="FF0000"/>
          <w:sz w:val="32"/>
          <w:lang w:eastAsia="zh-CN"/>
        </w:rPr>
      </w:pPr>
    </w:p>
    <w:p w14:paraId="69727B38" w14:textId="2E83F95D" w:rsidR="005242A0" w:rsidRDefault="005242A0" w:rsidP="005242A0">
      <w:pPr>
        <w:rPr>
          <w:b/>
          <w:color w:val="FF0000"/>
          <w:sz w:val="32"/>
          <w:lang w:eastAsia="zh-CN"/>
        </w:rPr>
      </w:pPr>
      <w:r>
        <w:rPr>
          <w:b/>
          <w:color w:val="FF0000"/>
          <w:sz w:val="32"/>
          <w:lang w:eastAsia="zh-CN"/>
        </w:rPr>
        <w:lastRenderedPageBreak/>
        <w:t>&lt;Next Change&gt;</w:t>
      </w:r>
    </w:p>
    <w:p w14:paraId="55CCB7F7" w14:textId="77777777" w:rsidR="00DD0534" w:rsidRPr="00E84EF6" w:rsidRDefault="00DD0534" w:rsidP="00DD0534">
      <w:pPr>
        <w:pStyle w:val="4"/>
      </w:pPr>
      <w:bookmarkStart w:id="64" w:name="_Toc67061361"/>
      <w:bookmarkStart w:id="65" w:name="_Toc74734879"/>
      <w:bookmarkStart w:id="66" w:name="_Toc74753122"/>
      <w:bookmarkStart w:id="67" w:name="_Toc76507381"/>
      <w:bookmarkStart w:id="68" w:name="_Toc83108990"/>
      <w:bookmarkStart w:id="69" w:name="_Toc89877803"/>
      <w:bookmarkStart w:id="70" w:name="_Toc98709654"/>
      <w:bookmarkStart w:id="71" w:name="_Toc105691469"/>
      <w:bookmarkStart w:id="72" w:name="_Toc105693783"/>
      <w:bookmarkStart w:id="73" w:name="_Toc130921097"/>
      <w:bookmarkStart w:id="74" w:name="_Toc137301783"/>
      <w:bookmarkStart w:id="75" w:name="_Toc138889003"/>
      <w:bookmarkStart w:id="76" w:name="_Toc145110351"/>
      <w:r w:rsidRPr="00E84EF6">
        <w:t>4.11.2.11</w:t>
      </w:r>
      <w:r w:rsidRPr="00E84EF6">
        <w:tab/>
        <w:t>ANTCR7: E-UTRA and NR multi RAT non-contiguous operation</w:t>
      </w:r>
      <w:bookmarkEnd w:id="64"/>
      <w:bookmarkEnd w:id="65"/>
      <w:bookmarkEnd w:id="66"/>
      <w:bookmarkEnd w:id="67"/>
      <w:bookmarkEnd w:id="68"/>
      <w:bookmarkEnd w:id="69"/>
      <w:bookmarkEnd w:id="70"/>
      <w:bookmarkEnd w:id="71"/>
      <w:bookmarkEnd w:id="72"/>
      <w:bookmarkEnd w:id="73"/>
      <w:bookmarkEnd w:id="74"/>
      <w:bookmarkEnd w:id="75"/>
      <w:bookmarkEnd w:id="76"/>
    </w:p>
    <w:p w14:paraId="29BA5F8A" w14:textId="77777777" w:rsidR="00DD0534" w:rsidRPr="00E84EF6" w:rsidRDefault="00DD0534" w:rsidP="00DD0534">
      <w:pPr>
        <w:pStyle w:val="5"/>
      </w:pPr>
      <w:bookmarkStart w:id="77" w:name="_Toc67061362"/>
      <w:bookmarkStart w:id="78" w:name="_Toc74734880"/>
      <w:bookmarkStart w:id="79" w:name="_Toc74753123"/>
      <w:bookmarkStart w:id="80" w:name="_Toc76507382"/>
      <w:bookmarkStart w:id="81" w:name="_Toc83108991"/>
      <w:bookmarkStart w:id="82" w:name="_Toc89877804"/>
      <w:bookmarkStart w:id="83" w:name="_Toc98709655"/>
      <w:bookmarkStart w:id="84" w:name="_Toc105691470"/>
      <w:bookmarkStart w:id="85" w:name="_Toc105693784"/>
      <w:bookmarkStart w:id="86" w:name="_Toc130921098"/>
      <w:bookmarkStart w:id="87" w:name="_Toc137301784"/>
      <w:bookmarkStart w:id="88" w:name="_Toc138889004"/>
      <w:bookmarkStart w:id="89" w:name="_Toc145110352"/>
      <w:r w:rsidRPr="00E84EF6">
        <w:t>4.11.2.11.1</w:t>
      </w:r>
      <w:r w:rsidRPr="00E84EF6">
        <w:tab/>
        <w:t>General</w:t>
      </w:r>
      <w:bookmarkEnd w:id="77"/>
      <w:bookmarkEnd w:id="78"/>
      <w:bookmarkEnd w:id="79"/>
      <w:bookmarkEnd w:id="80"/>
      <w:bookmarkEnd w:id="81"/>
      <w:bookmarkEnd w:id="82"/>
      <w:bookmarkEnd w:id="83"/>
      <w:bookmarkEnd w:id="84"/>
      <w:bookmarkEnd w:id="85"/>
      <w:bookmarkEnd w:id="86"/>
      <w:bookmarkEnd w:id="87"/>
      <w:bookmarkEnd w:id="88"/>
      <w:bookmarkEnd w:id="89"/>
    </w:p>
    <w:p w14:paraId="6DEFFEAE" w14:textId="77777777" w:rsidR="00DD0534" w:rsidRPr="00090C64" w:rsidRDefault="00DD0534" w:rsidP="00DD0534">
      <w:bookmarkStart w:id="90" w:name="_Toc53181490"/>
      <w:bookmarkStart w:id="91" w:name="_Toc61127358"/>
      <w:r w:rsidRPr="00090C64">
        <w:t>The purpose of ANTCR7 is to test E-UTRA and NR multi RAT non-contiguous aspects.</w:t>
      </w:r>
    </w:p>
    <w:p w14:paraId="2B0A5957" w14:textId="77777777" w:rsidR="00DD0534" w:rsidRPr="00E84EF6" w:rsidRDefault="00DD0534" w:rsidP="00DD0534">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47122975" w14:textId="77777777" w:rsidR="00DD0534" w:rsidRPr="00E84EF6" w:rsidRDefault="00DD0534" w:rsidP="00DD0534">
      <w:r w:rsidRPr="00E84EF6">
        <w:rPr>
          <w:lang w:eastAsia="zh-CN"/>
        </w:rPr>
        <w:t>Unless otherwise stated, the E-UTRA bandwidth shall be 5 MHz unless the BS does not support 5 MHz E-UTRA, in which case the E-UTRA bandwidth shall be the lowest supported bandwidth.</w:t>
      </w:r>
    </w:p>
    <w:p w14:paraId="1ECD58F4" w14:textId="77777777" w:rsidR="00DD0534" w:rsidRPr="00090C64" w:rsidRDefault="00DD0534" w:rsidP="00DD0534">
      <w:pPr>
        <w:pStyle w:val="5"/>
      </w:pPr>
      <w:bookmarkStart w:id="92" w:name="_Toc67054364"/>
      <w:bookmarkStart w:id="93" w:name="_Toc67061363"/>
      <w:bookmarkStart w:id="94" w:name="_Toc74734881"/>
      <w:bookmarkStart w:id="95" w:name="_Toc74753124"/>
      <w:bookmarkStart w:id="96" w:name="_Toc76507383"/>
      <w:bookmarkStart w:id="97" w:name="_Toc83108992"/>
      <w:bookmarkStart w:id="98" w:name="_Toc89877805"/>
      <w:bookmarkStart w:id="99" w:name="_Toc98709656"/>
      <w:bookmarkStart w:id="100" w:name="_Toc105691471"/>
      <w:bookmarkStart w:id="101" w:name="_Toc105693785"/>
      <w:bookmarkStart w:id="102" w:name="_Toc130921099"/>
      <w:bookmarkStart w:id="103" w:name="_Toc137301785"/>
      <w:bookmarkStart w:id="104" w:name="_Toc138889005"/>
      <w:bookmarkStart w:id="105" w:name="_Toc145110353"/>
      <w:r w:rsidRPr="00090C64">
        <w:t>4.11.2.11.2</w:t>
      </w:r>
      <w:r w:rsidRPr="00090C64">
        <w:tab/>
        <w:t>ANTCR7 generation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6DA4E40" w14:textId="77777777" w:rsidR="00DD0534" w:rsidRPr="00E84EF6" w:rsidRDefault="00DD0534" w:rsidP="00DD0534">
      <w:pPr>
        <w:rPr>
          <w:lang w:eastAsia="zh-CN"/>
        </w:rPr>
      </w:pPr>
      <w:bookmarkStart w:id="106" w:name="_Toc53181491"/>
      <w:bookmarkStart w:id="107" w:name="_Toc61127359"/>
      <w:r w:rsidRPr="00E84EF6">
        <w:t>ANTCR7 is only applicable for a BS that supports E-UTRA and NR. ANTCR7 is constructed using the following method:</w:t>
      </w:r>
    </w:p>
    <w:p w14:paraId="3FF8BD46" w14:textId="77777777" w:rsidR="00DD0534" w:rsidRPr="00E84EF6" w:rsidRDefault="00DD0534" w:rsidP="00DD0534">
      <w:pPr>
        <w:pStyle w:val="B1"/>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4481FFF8" w14:textId="3B61821D" w:rsidR="00DD0534" w:rsidRPr="00E84EF6" w:rsidRDefault="00DD0534" w:rsidP="00DD0534">
      <w:pPr>
        <w:pStyle w:val="B1"/>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r w:rsidRPr="009A79EC">
        <w:rPr>
          <w:lang w:val="en-US" w:eastAsia="zh-CN"/>
        </w:rPr>
        <w:t xml:space="preserve">In case </w:t>
      </w:r>
      <w:r w:rsidRPr="009A79EC">
        <w:t>rated transmitter TRP per RIB</w:t>
      </w:r>
      <w:r w:rsidRPr="009A79EC">
        <w:rPr>
          <w:lang w:val="en-US" w:eastAsia="zh-CN"/>
        </w:rPr>
        <w:t xml:space="preserve"> is not reached, the narrowest E-UTRA and</w:t>
      </w:r>
      <w:ins w:id="108" w:author="Huawei" w:date="2023-11-01T10:30:00Z">
        <w:r>
          <w:rPr>
            <w:lang w:val="en-US" w:eastAsia="zh-CN"/>
          </w:rPr>
          <w:t>/or</w:t>
        </w:r>
      </w:ins>
      <w:r w:rsidRPr="009A79EC">
        <w:rPr>
          <w:lang w:val="en-US" w:eastAsia="zh-CN"/>
        </w:rPr>
        <w:t xml:space="preserve">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p>
    <w:p w14:paraId="4A45A941" w14:textId="77777777" w:rsidR="00DD0534" w:rsidRPr="00E84EF6" w:rsidRDefault="00DD0534" w:rsidP="00DD0534">
      <w:pPr>
        <w:pStyle w:val="B1"/>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p>
    <w:p w14:paraId="6D7B0C7C" w14:textId="77777777" w:rsidR="00DD0534" w:rsidRPr="00E84EF6" w:rsidRDefault="00DD0534" w:rsidP="00DD0534">
      <w:pPr>
        <w:pStyle w:val="B1"/>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 RAT</w:t>
      </w:r>
      <w:r w:rsidRPr="00E84EF6">
        <w:t xml:space="preserve"> for the carrier adjacent to the sub-block gap.</w:t>
      </w:r>
    </w:p>
    <w:p w14:paraId="249AE424" w14:textId="77777777" w:rsidR="00DD0534" w:rsidRPr="00090C64" w:rsidRDefault="00DD0534" w:rsidP="00DD0534">
      <w:pPr>
        <w:pStyle w:val="5"/>
      </w:pPr>
      <w:bookmarkStart w:id="109" w:name="_Toc67054365"/>
      <w:bookmarkStart w:id="110" w:name="_Toc67061364"/>
      <w:bookmarkStart w:id="111" w:name="_Toc74734882"/>
      <w:bookmarkStart w:id="112" w:name="_Toc74753125"/>
      <w:bookmarkStart w:id="113" w:name="_Toc76507384"/>
      <w:bookmarkStart w:id="114" w:name="_Toc83108993"/>
      <w:bookmarkStart w:id="115" w:name="_Toc89877806"/>
      <w:bookmarkStart w:id="116" w:name="_Toc98709657"/>
      <w:bookmarkStart w:id="117" w:name="_Toc105691472"/>
      <w:bookmarkStart w:id="118" w:name="_Toc105693786"/>
      <w:bookmarkStart w:id="119" w:name="_Toc130921100"/>
      <w:bookmarkStart w:id="120" w:name="_Toc137301786"/>
      <w:bookmarkStart w:id="121" w:name="_Toc138889006"/>
      <w:bookmarkStart w:id="122" w:name="_Toc145110354"/>
      <w:r w:rsidRPr="00090C64">
        <w:t>4.11.2.11.3</w:t>
      </w:r>
      <w:r w:rsidRPr="00090C64">
        <w:tab/>
        <w:t>ANTCR7 power allocation</w:t>
      </w:r>
      <w:bookmarkEnd w:id="106"/>
      <w:bookmarkEnd w:id="10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52EEC8D" w14:textId="77777777" w:rsidR="00DD0534" w:rsidRPr="00E84EF6" w:rsidRDefault="00DD0534" w:rsidP="00DD0534">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5435D542" w14:textId="77777777" w:rsidR="00DD0534" w:rsidRPr="00E84EF6" w:rsidRDefault="00DD0534" w:rsidP="00DD0534">
      <w:pPr>
        <w:pStyle w:val="B1"/>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30431E5E" w14:textId="77777777" w:rsidR="00DD0534" w:rsidRPr="00E84EF6" w:rsidRDefault="00DD0534" w:rsidP="00DD0534">
      <w:r w:rsidRPr="00E84EF6">
        <w:t>If in the case of b) the power of one RAT needs to be reduced in order to meet the manufacture’s declaration the power in the other RAT(s) does not need to be increased.</w:t>
      </w:r>
    </w:p>
    <w:p w14:paraId="19F0CA60" w14:textId="77777777" w:rsidR="00DD0534" w:rsidRPr="00E84EF6" w:rsidRDefault="00DD0534" w:rsidP="00DD0534">
      <w:r w:rsidRPr="00E84EF6">
        <w:t xml:space="preserve">For EIRP accuracy requirements set each beam to maximum EIRP (see table 4.10-1, D9.10) for the tested </w:t>
      </w:r>
      <w:r w:rsidRPr="00E84EF6">
        <w:rPr>
          <w:i/>
        </w:rPr>
        <w:t>beam direction pair</w:t>
      </w:r>
      <w:r w:rsidRPr="00E84EF6">
        <w:t>.</w:t>
      </w:r>
    </w:p>
    <w:p w14:paraId="459090A1" w14:textId="25162604" w:rsidR="00DD0534" w:rsidRPr="00E84EF6" w:rsidRDefault="00DD0534" w:rsidP="00DD0534">
      <w:r w:rsidRPr="00E84EF6">
        <w:t>For all other requirements set the power of each carrier to the same level</w:t>
      </w:r>
      <w:r w:rsidRPr="00E84EF6">
        <w:rPr>
          <w:rFonts w:hint="eastAsia"/>
          <w:lang w:eastAsia="zh-CN"/>
        </w:rPr>
        <w:t xml:space="preserve"> </w:t>
      </w:r>
      <w:ins w:id="123" w:author="Liuliehai" w:date="2023-11-16T07:37:00Z">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rFonts w:hint="eastAsia"/>
            <w:lang w:eastAsia="zh-CN"/>
          </w:rPr>
          <w:t xml:space="preserve"> </w:t>
        </w:r>
      </w:ins>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 xml:space="preserve">Rated transmitter TRP per RIB, </w:t>
      </w:r>
      <w:proofErr w:type="spellStart"/>
      <w:proofErr w:type="gramStart"/>
      <w:r w:rsidRPr="00E84EF6">
        <w:t>P</w:t>
      </w:r>
      <w:r w:rsidRPr="00E84EF6">
        <w:rPr>
          <w:vertAlign w:val="subscript"/>
        </w:rPr>
        <w:t>rated,t</w:t>
      </w:r>
      <w:proofErr w:type="gramEnd"/>
      <w:r w:rsidRPr="00E84EF6">
        <w:rPr>
          <w:vertAlign w:val="subscript"/>
        </w:rPr>
        <w:t>,TRP</w:t>
      </w:r>
      <w:proofErr w:type="spellEnd"/>
      <w:r w:rsidRPr="00E84EF6" w:rsidDel="00315FDA">
        <w:t xml:space="preserve"> </w:t>
      </w:r>
      <w:r w:rsidRPr="00E84EF6">
        <w:t>(see table 4.10-2, D11.35).</w:t>
      </w:r>
    </w:p>
    <w:p w14:paraId="67EE1558" w14:textId="76D33C92" w:rsidR="005242A0" w:rsidRDefault="005242A0" w:rsidP="005242A0">
      <w:pPr>
        <w:rPr>
          <w:b/>
          <w:color w:val="FF0000"/>
          <w:sz w:val="32"/>
          <w:lang w:eastAsia="zh-CN"/>
        </w:rPr>
      </w:pPr>
      <w:r>
        <w:rPr>
          <w:b/>
          <w:color w:val="FF0000"/>
          <w:sz w:val="32"/>
          <w:lang w:eastAsia="zh-CN"/>
        </w:rPr>
        <w:t>&lt;Next Change&gt;</w:t>
      </w:r>
    </w:p>
    <w:p w14:paraId="07D71404" w14:textId="77777777" w:rsidR="00DD0534" w:rsidRPr="00E84EF6" w:rsidRDefault="00DD0534" w:rsidP="00DD0534">
      <w:pPr>
        <w:pStyle w:val="4"/>
      </w:pPr>
      <w:bookmarkStart w:id="124" w:name="_Toc67054380"/>
      <w:bookmarkStart w:id="125" w:name="_Toc67061378"/>
      <w:bookmarkStart w:id="126" w:name="_Toc74734896"/>
      <w:bookmarkStart w:id="127" w:name="_Toc74753139"/>
      <w:bookmarkStart w:id="128" w:name="_Toc76507398"/>
      <w:bookmarkStart w:id="129" w:name="_Toc83109007"/>
      <w:bookmarkStart w:id="130" w:name="_Toc89877820"/>
      <w:bookmarkStart w:id="131" w:name="_Toc98709671"/>
      <w:bookmarkStart w:id="132" w:name="_Toc105691486"/>
      <w:bookmarkStart w:id="133" w:name="_Toc105693800"/>
      <w:bookmarkStart w:id="134" w:name="_Toc130921114"/>
      <w:bookmarkStart w:id="135" w:name="_Toc137301800"/>
      <w:bookmarkStart w:id="136" w:name="_Toc138889020"/>
      <w:bookmarkStart w:id="137" w:name="_Toc145110368"/>
      <w:r w:rsidRPr="00E84EF6">
        <w:t>4.11.2.1</w:t>
      </w:r>
      <w:r>
        <w:t>5</w:t>
      </w:r>
      <w:r w:rsidRPr="00E84EF6">
        <w:tab/>
        <w:t>ANTCR9: UTRA, E-UTRA and NR multi-RAT non-contiguous operation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1278D8E" w14:textId="77777777" w:rsidR="00DD0534" w:rsidRPr="00E84EF6" w:rsidRDefault="00DD0534" w:rsidP="00DD0534">
      <w:r w:rsidRPr="00E84EF6">
        <w:t>The purpose of ANTCR9 is to test UTRA, E-UTRA and NR multi RAT non-contiguous aspects.</w:t>
      </w:r>
    </w:p>
    <w:p w14:paraId="456E71F4" w14:textId="77777777" w:rsidR="00DD0534" w:rsidRPr="00E84EF6" w:rsidRDefault="00DD0534" w:rsidP="00DD0534">
      <w:pPr>
        <w:rPr>
          <w:lang w:eastAsia="zh-CN"/>
        </w:rPr>
      </w:pPr>
      <w:r w:rsidRPr="00E84EF6">
        <w:lastRenderedPageBreak/>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391670A9" w14:textId="77777777" w:rsidR="00DD0534" w:rsidRPr="00E84EF6" w:rsidRDefault="00DD0534" w:rsidP="00DD0534">
      <w:r w:rsidRPr="00E84EF6">
        <w:rPr>
          <w:lang w:eastAsia="zh-CN"/>
        </w:rPr>
        <w:t>Unless otherwise stated, the E-UTRA bandwidth shall be 5 MHz unless the BS does not support 5 MHz E-UTRA, in which case the E-UTRA bandwidth shall be the lowest supported bandwidth.</w:t>
      </w:r>
    </w:p>
    <w:p w14:paraId="2CECE720" w14:textId="77777777" w:rsidR="00DD0534" w:rsidRPr="00E84EF6" w:rsidRDefault="00DD0534" w:rsidP="00DD0534">
      <w:pPr>
        <w:pStyle w:val="5"/>
        <w:rPr>
          <w:lang w:eastAsia="zh-CN"/>
        </w:rPr>
      </w:pPr>
      <w:bookmarkStart w:id="138" w:name="_Toc67054381"/>
      <w:bookmarkStart w:id="139" w:name="_Toc67061379"/>
      <w:bookmarkStart w:id="140" w:name="_Toc74734897"/>
      <w:bookmarkStart w:id="141" w:name="_Toc74753140"/>
      <w:bookmarkStart w:id="142" w:name="_Toc76507399"/>
      <w:bookmarkStart w:id="143" w:name="_Toc83109008"/>
      <w:bookmarkStart w:id="144" w:name="_Toc89877821"/>
      <w:bookmarkStart w:id="145" w:name="_Toc98709672"/>
      <w:bookmarkStart w:id="146" w:name="_Toc105691487"/>
      <w:bookmarkStart w:id="147" w:name="_Toc105693801"/>
      <w:bookmarkStart w:id="148" w:name="_Toc130921115"/>
      <w:bookmarkStart w:id="149" w:name="_Toc137301801"/>
      <w:bookmarkStart w:id="150" w:name="_Toc138889021"/>
      <w:bookmarkStart w:id="151" w:name="_Toc145110369"/>
      <w:r w:rsidRPr="00E84EF6">
        <w:t>4.11.2.1</w:t>
      </w:r>
      <w:r>
        <w:t>5</w:t>
      </w:r>
      <w:r w:rsidRPr="00E84EF6">
        <w:t>.1</w:t>
      </w:r>
      <w:r w:rsidRPr="00E84EF6">
        <w:rPr>
          <w:lang w:eastAsia="zh-CN"/>
        </w:rPr>
        <w:tab/>
      </w:r>
      <w:r w:rsidRPr="00E84EF6">
        <w:t xml:space="preserve">ANTCR9 </w:t>
      </w:r>
      <w:r w:rsidRPr="00E84EF6">
        <w:rPr>
          <w:lang w:eastAsia="zh-CN"/>
        </w:rPr>
        <w:t>generation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76B8767" w14:textId="77777777" w:rsidR="00DD0534" w:rsidRPr="00E84EF6" w:rsidRDefault="00DD0534" w:rsidP="00DD0534">
      <w:pPr>
        <w:rPr>
          <w:rFonts w:cs="Arial"/>
        </w:rPr>
      </w:pPr>
      <w:r w:rsidRPr="00E84EF6">
        <w:t xml:space="preserve">ANTCR9 is only applicable for a BS that supports UTRA, E-UTRA and NR. ANTCR9 </w:t>
      </w:r>
      <w:r w:rsidRPr="00E84EF6">
        <w:rPr>
          <w:rFonts w:cs="Arial"/>
        </w:rPr>
        <w:t>is constructed using the following method:</w:t>
      </w:r>
    </w:p>
    <w:p w14:paraId="1336268E" w14:textId="77777777" w:rsidR="00DD0534" w:rsidRPr="00E84EF6" w:rsidRDefault="00DD0534" w:rsidP="00DD0534"/>
    <w:p w14:paraId="1F71C88A" w14:textId="77777777" w:rsidR="00DD0534" w:rsidRPr="00E84EF6" w:rsidRDefault="00DD0534" w:rsidP="00DD0534">
      <w:pPr>
        <w:pStyle w:val="B1"/>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6B271D63" w14:textId="77777777" w:rsidR="00DD0534" w:rsidRPr="00E84EF6" w:rsidRDefault="00DD0534" w:rsidP="00DD0534">
      <w:pPr>
        <w:pStyle w:val="B1"/>
        <w:rPr>
          <w:lang w:eastAsia="zh-CN"/>
        </w:rPr>
      </w:pPr>
      <w:r w:rsidRPr="00E84EF6">
        <w:t>-</w:t>
      </w:r>
      <w:r w:rsidRPr="00E84EF6">
        <w:tab/>
        <w:t>Adjacent to the lower Base Station RF Bandwidth edge</w:t>
      </w:r>
      <w:r w:rsidRPr="00E84EF6">
        <w:rPr>
          <w:lang w:eastAsia="zh-CN"/>
        </w:rPr>
        <w:t>:</w:t>
      </w:r>
    </w:p>
    <w:p w14:paraId="569F5533" w14:textId="77777777" w:rsidR="00DD0534" w:rsidRPr="00E84EF6" w:rsidRDefault="00DD0534" w:rsidP="00DD0534">
      <w:pPr>
        <w:pStyle w:val="B2"/>
        <w:rPr>
          <w:lang w:eastAsia="zh-CN"/>
        </w:rPr>
      </w:pPr>
      <w:r w:rsidRPr="00E84EF6">
        <w:t>-</w:t>
      </w:r>
      <w:r w:rsidRPr="00E84EF6">
        <w:tab/>
      </w:r>
      <w:r w:rsidRPr="00E84EF6">
        <w:rPr>
          <w:lang w:eastAsia="zh-CN"/>
        </w:rPr>
        <w:t xml:space="preserve">Place an NR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399477A5" w14:textId="77777777" w:rsidR="00DD0534" w:rsidRPr="00E84EF6" w:rsidRDefault="00DD0534" w:rsidP="00DD0534">
      <w:pPr>
        <w:pStyle w:val="B1"/>
        <w:rPr>
          <w:lang w:eastAsia="zh-CN"/>
        </w:rPr>
      </w:pPr>
      <w:r w:rsidRPr="00E84EF6">
        <w:t>-</w:t>
      </w:r>
      <w:r w:rsidRPr="00E84EF6">
        <w:tab/>
        <w:t>Adjacent to the upper Base Station RF Bandwidth edge</w:t>
      </w:r>
      <w:r w:rsidRPr="00E84EF6">
        <w:rPr>
          <w:lang w:eastAsia="zh-CN"/>
        </w:rPr>
        <w:t>:</w:t>
      </w:r>
    </w:p>
    <w:p w14:paraId="0FBEC0EC" w14:textId="77777777" w:rsidR="00DD0534" w:rsidRPr="00E84EF6" w:rsidRDefault="00DD0534" w:rsidP="00DD0534">
      <w:pPr>
        <w:pStyle w:val="B2"/>
        <w:rPr>
          <w:lang w:eastAsia="zh-CN"/>
        </w:rPr>
      </w:pPr>
      <w:r w:rsidRPr="00E84EF6">
        <w:t>-</w:t>
      </w:r>
      <w:r w:rsidRPr="00E84EF6">
        <w:tab/>
      </w:r>
      <w:r w:rsidRPr="00E84EF6">
        <w:rPr>
          <w:lang w:eastAsia="zh-CN"/>
        </w:rPr>
        <w:t xml:space="preserve">Place an E-UTRA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23FBD841" w14:textId="77777777" w:rsidR="00DD0534" w:rsidRPr="00E84EF6" w:rsidRDefault="00DD0534" w:rsidP="00DD0534">
      <w:pPr>
        <w:pStyle w:val="B2"/>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0FA40A23" w14:textId="431D9896" w:rsidR="00DD0534" w:rsidRPr="00E84EF6" w:rsidRDefault="00DD0534" w:rsidP="00DD0534">
      <w:pPr>
        <w:pStyle w:val="B1"/>
      </w:pPr>
      <w:r w:rsidRPr="00E84EF6">
        <w:t>-</w:t>
      </w:r>
      <w:r w:rsidRPr="00E84EF6">
        <w:tab/>
        <w:t>For transmitter tests, place one UTRA adjacent to the upper sub-block edge of the lower sub-block. The nominal carrier spacing defined in subclause 4.6 shall apply.</w:t>
      </w:r>
      <w:ins w:id="152" w:author="Huawei" w:date="2023-11-01T10:31:00Z">
        <w:r w:rsidRPr="00307617">
          <w:t xml:space="preserve"> In case </w:t>
        </w:r>
      </w:ins>
      <w:ins w:id="153" w:author="Huawei" w:date="2023-11-01T10:32:00Z">
        <w:r w:rsidRPr="00307617">
          <w:t>transmitter TRP per RIB</w:t>
        </w:r>
      </w:ins>
      <w:ins w:id="154" w:author="Huawei" w:date="2023-11-01T10:31:00Z">
        <w:r w:rsidRPr="00307617">
          <w:t xml:space="preserve"> is not reached, for the NR carrier adjacent to the lower Base Station RF Bandwidth edge, the narrowest NR channel BW which supports rated carrier output power shall be selected.</w:t>
        </w:r>
      </w:ins>
    </w:p>
    <w:p w14:paraId="23258FFF" w14:textId="77777777" w:rsidR="00DD0534" w:rsidRPr="00E84EF6" w:rsidRDefault="00DD0534" w:rsidP="00DD0534">
      <w:pPr>
        <w:pStyle w:val="B1"/>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-RAT</w:t>
      </w:r>
      <w:r w:rsidRPr="00E84EF6">
        <w:t xml:space="preserve"> for the carrier adjacent to the sub-block gap. The carrier(s) may be shifted maximum 100 kHz towards higher frequencies to align with the channel raster.</w:t>
      </w:r>
    </w:p>
    <w:p w14:paraId="7311F4B6" w14:textId="77777777" w:rsidR="00DD0534" w:rsidRPr="00E84EF6" w:rsidRDefault="00DD0534" w:rsidP="00DD0534">
      <w:pPr>
        <w:pStyle w:val="5"/>
      </w:pPr>
      <w:bookmarkStart w:id="155" w:name="_Toc67054382"/>
      <w:bookmarkStart w:id="156" w:name="_Toc67061380"/>
      <w:bookmarkStart w:id="157" w:name="_Toc74734898"/>
      <w:bookmarkStart w:id="158" w:name="_Toc74753141"/>
      <w:bookmarkStart w:id="159" w:name="_Toc76507400"/>
      <w:bookmarkStart w:id="160" w:name="_Toc83109009"/>
      <w:bookmarkStart w:id="161" w:name="_Toc89877822"/>
      <w:bookmarkStart w:id="162" w:name="_Toc98709673"/>
      <w:bookmarkStart w:id="163" w:name="_Toc105691488"/>
      <w:bookmarkStart w:id="164" w:name="_Toc105693802"/>
      <w:bookmarkStart w:id="165" w:name="_Toc130921116"/>
      <w:bookmarkStart w:id="166" w:name="_Toc137301802"/>
      <w:bookmarkStart w:id="167" w:name="_Toc138889022"/>
      <w:bookmarkStart w:id="168" w:name="_Toc145110370"/>
      <w:r w:rsidRPr="00E84EF6">
        <w:t>4.11.2.1</w:t>
      </w:r>
      <w:r>
        <w:t>5</w:t>
      </w:r>
      <w:r w:rsidRPr="00E84EF6">
        <w:t>.2</w:t>
      </w:r>
      <w:r w:rsidRPr="00E84EF6">
        <w:tab/>
        <w:t>ANTCR9 power allocation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2E5EA79" w14:textId="364FCE22" w:rsidR="00DD0534" w:rsidRPr="00E84EF6" w:rsidRDefault="00DD0534" w:rsidP="00DD0534">
      <w:pPr>
        <w:pStyle w:val="B1"/>
      </w:pPr>
      <w:r w:rsidRPr="00E84EF6">
        <w:t>a)</w:t>
      </w:r>
      <w:r w:rsidRPr="00E84EF6">
        <w:tab/>
        <w:t xml:space="preserve">Unless otherwise stated, set each carrier to the same power </w:t>
      </w:r>
      <w:ins w:id="169" w:author="Liuliehai" w:date="2023-11-16T07:38:00Z">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t xml:space="preserve"> </w:t>
        </w:r>
      </w:ins>
      <w:r w:rsidRPr="00E84EF6">
        <w:t>so that the sum of the carrier powers equals the rated total output power appropriate for the test configuration according to manufacturer’s declarations in subclause 4.10.</w:t>
      </w:r>
    </w:p>
    <w:p w14:paraId="1960DD48" w14:textId="77777777" w:rsidR="00DD0534" w:rsidRPr="00E84EF6" w:rsidRDefault="00DD0534" w:rsidP="00DD0534">
      <w:pPr>
        <w:pStyle w:val="B1"/>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3415C4E9" w14:textId="77777777" w:rsidR="00DD0534" w:rsidRPr="00E84EF6" w:rsidRDefault="00DD0534" w:rsidP="00DD0534">
      <w:r w:rsidRPr="00E84EF6">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bookmarkStart w:id="170" w:name="_GoBack"/>
      <w:bookmarkEnd w:id="170"/>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6B134" w14:textId="77777777" w:rsidR="00B018B0" w:rsidRDefault="00B018B0">
      <w:r>
        <w:separator/>
      </w:r>
    </w:p>
  </w:endnote>
  <w:endnote w:type="continuationSeparator" w:id="0">
    <w:p w14:paraId="12B9020A" w14:textId="77777777" w:rsidR="00B018B0" w:rsidRDefault="00B0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1A9D2" w14:textId="77777777" w:rsidR="00B018B0" w:rsidRDefault="00B018B0">
      <w:r>
        <w:separator/>
      </w:r>
    </w:p>
  </w:footnote>
  <w:footnote w:type="continuationSeparator" w:id="0">
    <w:p w14:paraId="6F3DD6F9" w14:textId="77777777" w:rsidR="00B018B0" w:rsidRDefault="00B0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2C6"/>
    <w:rsid w:val="000A6394"/>
    <w:rsid w:val="000B0AAC"/>
    <w:rsid w:val="000B7FED"/>
    <w:rsid w:val="000C038A"/>
    <w:rsid w:val="000C6598"/>
    <w:rsid w:val="000D44B3"/>
    <w:rsid w:val="000E2CE4"/>
    <w:rsid w:val="00115BFE"/>
    <w:rsid w:val="00145D43"/>
    <w:rsid w:val="00192C46"/>
    <w:rsid w:val="001A08B3"/>
    <w:rsid w:val="001A2CA0"/>
    <w:rsid w:val="001A7B60"/>
    <w:rsid w:val="001B52F0"/>
    <w:rsid w:val="001B7A65"/>
    <w:rsid w:val="001E41F3"/>
    <w:rsid w:val="002035DD"/>
    <w:rsid w:val="00246D6F"/>
    <w:rsid w:val="0026004D"/>
    <w:rsid w:val="002640DD"/>
    <w:rsid w:val="00275D12"/>
    <w:rsid w:val="00284FEB"/>
    <w:rsid w:val="002860C4"/>
    <w:rsid w:val="002B5741"/>
    <w:rsid w:val="002E472E"/>
    <w:rsid w:val="00305409"/>
    <w:rsid w:val="00307617"/>
    <w:rsid w:val="003312E2"/>
    <w:rsid w:val="003609EF"/>
    <w:rsid w:val="0036231A"/>
    <w:rsid w:val="00374DD4"/>
    <w:rsid w:val="003B636D"/>
    <w:rsid w:val="003E1A36"/>
    <w:rsid w:val="00410371"/>
    <w:rsid w:val="004242F1"/>
    <w:rsid w:val="00455B7F"/>
    <w:rsid w:val="00486580"/>
    <w:rsid w:val="004B75B7"/>
    <w:rsid w:val="004D0FE6"/>
    <w:rsid w:val="00512E01"/>
    <w:rsid w:val="0051580D"/>
    <w:rsid w:val="005242A0"/>
    <w:rsid w:val="00547111"/>
    <w:rsid w:val="00565108"/>
    <w:rsid w:val="00592D74"/>
    <w:rsid w:val="005E2C44"/>
    <w:rsid w:val="00621188"/>
    <w:rsid w:val="006257ED"/>
    <w:rsid w:val="00665C47"/>
    <w:rsid w:val="00695808"/>
    <w:rsid w:val="006B46FB"/>
    <w:rsid w:val="006E21FB"/>
    <w:rsid w:val="006F586C"/>
    <w:rsid w:val="007176FF"/>
    <w:rsid w:val="007558D2"/>
    <w:rsid w:val="00770F91"/>
    <w:rsid w:val="00792342"/>
    <w:rsid w:val="00795613"/>
    <w:rsid w:val="007977A8"/>
    <w:rsid w:val="007B512A"/>
    <w:rsid w:val="007C2097"/>
    <w:rsid w:val="007D6A07"/>
    <w:rsid w:val="007E36D0"/>
    <w:rsid w:val="007F7259"/>
    <w:rsid w:val="008040A8"/>
    <w:rsid w:val="00805EDF"/>
    <w:rsid w:val="008279FA"/>
    <w:rsid w:val="008626E7"/>
    <w:rsid w:val="00870EE7"/>
    <w:rsid w:val="00877E2E"/>
    <w:rsid w:val="008863B9"/>
    <w:rsid w:val="00886D1F"/>
    <w:rsid w:val="008A45A6"/>
    <w:rsid w:val="008D0AA7"/>
    <w:rsid w:val="008F3789"/>
    <w:rsid w:val="008F686C"/>
    <w:rsid w:val="009148DE"/>
    <w:rsid w:val="00941E30"/>
    <w:rsid w:val="009508AA"/>
    <w:rsid w:val="009777D9"/>
    <w:rsid w:val="00991B88"/>
    <w:rsid w:val="00993D71"/>
    <w:rsid w:val="009A5753"/>
    <w:rsid w:val="009A579D"/>
    <w:rsid w:val="009E3297"/>
    <w:rsid w:val="009F734F"/>
    <w:rsid w:val="00A246B6"/>
    <w:rsid w:val="00A3027F"/>
    <w:rsid w:val="00A47E70"/>
    <w:rsid w:val="00A50CF0"/>
    <w:rsid w:val="00A7671C"/>
    <w:rsid w:val="00AA2CBC"/>
    <w:rsid w:val="00AB5243"/>
    <w:rsid w:val="00AC5820"/>
    <w:rsid w:val="00AD1CD8"/>
    <w:rsid w:val="00B018B0"/>
    <w:rsid w:val="00B258BB"/>
    <w:rsid w:val="00B41CFE"/>
    <w:rsid w:val="00B67B97"/>
    <w:rsid w:val="00B839D6"/>
    <w:rsid w:val="00B968C8"/>
    <w:rsid w:val="00BA3EC5"/>
    <w:rsid w:val="00BA51D9"/>
    <w:rsid w:val="00BB1D35"/>
    <w:rsid w:val="00BB5DFC"/>
    <w:rsid w:val="00BD1080"/>
    <w:rsid w:val="00BD279D"/>
    <w:rsid w:val="00BD6BB8"/>
    <w:rsid w:val="00C15D9F"/>
    <w:rsid w:val="00C66BA2"/>
    <w:rsid w:val="00C71174"/>
    <w:rsid w:val="00C91B14"/>
    <w:rsid w:val="00C94890"/>
    <w:rsid w:val="00C95985"/>
    <w:rsid w:val="00CC017A"/>
    <w:rsid w:val="00CC5026"/>
    <w:rsid w:val="00CC68D0"/>
    <w:rsid w:val="00D018AB"/>
    <w:rsid w:val="00D03F9A"/>
    <w:rsid w:val="00D06D51"/>
    <w:rsid w:val="00D16787"/>
    <w:rsid w:val="00D24991"/>
    <w:rsid w:val="00D50255"/>
    <w:rsid w:val="00D66520"/>
    <w:rsid w:val="00D9766A"/>
    <w:rsid w:val="00DD0534"/>
    <w:rsid w:val="00DE34CF"/>
    <w:rsid w:val="00E13F3D"/>
    <w:rsid w:val="00E26567"/>
    <w:rsid w:val="00E34898"/>
    <w:rsid w:val="00E376BE"/>
    <w:rsid w:val="00EB09B7"/>
    <w:rsid w:val="00EE7D7C"/>
    <w:rsid w:val="00EF6DC0"/>
    <w:rsid w:val="00F106EA"/>
    <w:rsid w:val="00F25D98"/>
    <w:rsid w:val="00F27D7A"/>
    <w:rsid w:val="00F27FB4"/>
    <w:rsid w:val="00F300FB"/>
    <w:rsid w:val="00F36EF4"/>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7E36D0"/>
    <w:rPr>
      <w:rFonts w:ascii="Arial" w:hAnsi="Arial"/>
      <w:b/>
      <w:noProof/>
      <w:sz w:val="18"/>
      <w:lang w:val="en-GB" w:eastAsia="en-US"/>
    </w:rPr>
  </w:style>
  <w:style w:type="character" w:customStyle="1" w:styleId="CRCoverPageChar">
    <w:name w:val="CR Cover Page Char"/>
    <w:link w:val="CRCoverPage"/>
    <w:qFormat/>
    <w:rsid w:val="007E36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2FBC0-F1CB-4F46-B9C8-4E39A1CA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1065</TotalTime>
  <Pages>4</Pages>
  <Words>1852</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28</cp:revision>
  <cp:lastPrinted>1899-12-31T23:00:00Z</cp:lastPrinted>
  <dcterms:created xsi:type="dcterms:W3CDTF">2020-02-03T08:32:00Z</dcterms:created>
  <dcterms:modified xsi:type="dcterms:W3CDTF">2023-11-17T10:15:00Z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(3)qKK9rJq/sIGYNivkIrUT51XVJqse66CcbqoQGqfnxPRh9BN4I/1IHE2GmiQIFtVvTzs65BrX
7HBUooQeDx1EZ+YJMIR2z9H1lqSkDJmU2iiRiXpK1Yc+zZUOMNUxgQf0bUxZIcxKVhQBSl5U
ZKxl+EL3G8boqqIB/wXdlk27GYhONpEJ1Q8TM1gQDZmoDMBfd3kGo6GpUDi/lsZxx9iQ2l90
TA7TaWV9HTied3ostq</vt:lpwstr>
  </property>
  <property fmtid="{D5CDD505-2E9C-101B-9397-08002B2CF9AE}" pid="22" name="_2015_ms_pID_7253431">
    <vt:lpwstr>Nnk+YpskKAqDzQJEaVnhhp+ovI/hwmzOi0WRHMCuV0WtgokRpJsk8E
swbSdlfUjjQpwnWgv/0JmqeQlDsGKMEjTng40L9wu+9qbmDijCccf/ISDC7lEwFGDgzkQ2ms
iVxtJepjvp1CPM7SFj4TG63zAvNQnMxSGH3FGcPNTfzWZqBklJp0pa5GLHJoKh80SLtMYsur
VC3vyBGq0iRDErB6Pj5A0SLkyQbBBqkpabe6</vt:lpwstr>
  </property>
  <property fmtid="{D5CDD505-2E9C-101B-9397-08002B2CF9AE}" pid="23" name="_2015_ms_pID_7253432">
    <vt:lpwstr>W4crGfMKhTlzb4Lo2ZGbEGk=</vt:lpwstr>
  </property>
</Properties>
</file>