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EB9C5" w14:textId="518B9AE7" w:rsidR="000509C6" w:rsidRDefault="000509C6" w:rsidP="00026C76">
      <w:pPr>
        <w:pStyle w:val="CRCoverPage"/>
        <w:tabs>
          <w:tab w:val="right" w:pos="9639"/>
        </w:tabs>
        <w:spacing w:after="0"/>
        <w:rPr>
          <w:b/>
          <w:i/>
          <w:noProof/>
          <w:sz w:val="28"/>
          <w:lang w:eastAsia="zh-CN"/>
        </w:rPr>
      </w:pPr>
      <w:bookmarkStart w:id="0" w:name="_Hlk14992101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3A1377" w:rsidRPr="003A1377">
        <w:rPr>
          <w:b/>
          <w:i/>
          <w:noProof/>
          <w:sz w:val="28"/>
        </w:rPr>
        <w:t>R4-231969</w:t>
      </w:r>
      <w:r w:rsidR="007B75B1">
        <w:rPr>
          <w:b/>
          <w:i/>
          <w:noProof/>
          <w:sz w:val="28"/>
        </w:rPr>
        <w:t>8</w:t>
      </w:r>
    </w:p>
    <w:p w14:paraId="01597790" w14:textId="77777777" w:rsidR="000509C6" w:rsidRPr="0018064A" w:rsidRDefault="000509C6" w:rsidP="000509C6">
      <w:pPr>
        <w:pStyle w:val="a4"/>
        <w:tabs>
          <w:tab w:val="right" w:pos="9781"/>
          <w:tab w:val="right" w:pos="13323"/>
        </w:tabs>
        <w:spacing w:before="60" w:after="60"/>
        <w:outlineLvl w:val="0"/>
        <w:rPr>
          <w:rFonts w:eastAsia="宋体" w:cs="Arial"/>
          <w:noProof w:val="0"/>
          <w:sz w:val="24"/>
          <w:szCs w:val="24"/>
          <w:lang w:val="sv-SE" w:eastAsia="zh-CN"/>
        </w:rPr>
      </w:pPr>
      <w:bookmarkStart w:id="1" w:name="Title"/>
      <w:bookmarkStart w:id="2" w:name="DocumentFor"/>
      <w:bookmarkEnd w:id="1"/>
      <w:bookmarkEnd w:id="2"/>
      <w:r w:rsidRPr="0078500C">
        <w:rPr>
          <w:rFonts w:eastAsia="宋体" w:cs="Arial"/>
          <w:noProof w:val="0"/>
          <w:sz w:val="24"/>
          <w:szCs w:val="24"/>
          <w:lang w:val="sv-SE"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F3C75" w:rsidR="001E41F3" w:rsidRPr="00410371" w:rsidRDefault="006F586C" w:rsidP="00E13F3D">
            <w:pPr>
              <w:pStyle w:val="CRCoverPage"/>
              <w:spacing w:after="0"/>
              <w:jc w:val="right"/>
              <w:rPr>
                <w:b/>
                <w:noProof/>
                <w:sz w:val="28"/>
              </w:rPr>
            </w:pPr>
            <w:r>
              <w:rPr>
                <w:b/>
                <w:noProof/>
                <w:sz w:val="28"/>
              </w:rPr>
              <w:t>37.14</w:t>
            </w:r>
            <w:r w:rsidR="005242A0">
              <w:rPr>
                <w:b/>
                <w:noProof/>
                <w:sz w:val="28"/>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303FB" w:rsidR="001E41F3" w:rsidRPr="00410371" w:rsidRDefault="000E5D27" w:rsidP="00547111">
            <w:pPr>
              <w:pStyle w:val="CRCoverPage"/>
              <w:spacing w:after="0"/>
              <w:rPr>
                <w:noProof/>
              </w:rPr>
            </w:pPr>
            <w:r w:rsidRPr="000E5D27">
              <w:rPr>
                <w:noProof/>
              </w:rPr>
              <w:t>033</w:t>
            </w:r>
            <w:r w:rsidR="007B75B1">
              <w:rPr>
                <w:noProof/>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67558" w:rsidR="001E41F3" w:rsidRPr="00410371" w:rsidRDefault="003A13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16A45" w:rsidR="003B636D" w:rsidRPr="00410371" w:rsidRDefault="003B636D" w:rsidP="003B636D">
            <w:pPr>
              <w:pStyle w:val="CRCoverPage"/>
              <w:spacing w:after="0"/>
              <w:jc w:val="center"/>
              <w:rPr>
                <w:noProof/>
                <w:sz w:val="28"/>
                <w:lang w:eastAsia="zh-CN"/>
              </w:rPr>
            </w:pPr>
            <w:r>
              <w:rPr>
                <w:rFonts w:hint="eastAsia"/>
                <w:noProof/>
                <w:sz w:val="28"/>
                <w:lang w:eastAsia="zh-CN"/>
              </w:rPr>
              <w:t>1</w:t>
            </w:r>
            <w:r w:rsidR="007B75B1">
              <w:rPr>
                <w:noProof/>
                <w:sz w:val="28"/>
                <w:lang w:eastAsia="zh-CN"/>
              </w:rPr>
              <w:t>8</w:t>
            </w:r>
            <w:r>
              <w:rPr>
                <w:rFonts w:hint="eastAsia"/>
                <w:noProof/>
                <w:sz w:val="28"/>
                <w:lang w:eastAsia="zh-CN"/>
              </w:rPr>
              <w:t>.</w:t>
            </w:r>
            <w:r w:rsidR="007B75B1">
              <w:rPr>
                <w:noProof/>
                <w:sz w:val="28"/>
                <w:lang w:eastAsia="zh-CN"/>
              </w:rPr>
              <w:t>3</w:t>
            </w:r>
            <w:r>
              <w:rPr>
                <w:noProof/>
                <w:sz w:val="28"/>
                <w:lang w:eastAsia="zh-CN"/>
              </w:rPr>
              <w:t>.</w:t>
            </w:r>
            <w:r w:rsidR="005242A0">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A7F0F" w:rsidR="001E41F3" w:rsidRDefault="0071214A">
            <w:pPr>
              <w:pStyle w:val="CRCoverPage"/>
              <w:spacing w:after="0"/>
              <w:ind w:left="100"/>
              <w:rPr>
                <w:noProof/>
              </w:rPr>
            </w:pPr>
            <w:fldSimple w:instr=" DOCPROPERTY  CrTitle  \* MERGEFORMAT ">
              <w:fldSimple w:instr=" DOCPROPERTY  CrTitle  \* MERGEFORMAT ">
                <w:r w:rsidR="000509C6">
                  <w:t>[</w:t>
                </w:r>
                <w:r w:rsidR="000509C6" w:rsidRPr="00C833CC">
                  <w:t>MSR_GSM_UTRA_LTE_NR-Perf</w:t>
                </w:r>
                <w:r w:rsidR="000509C6">
                  <w:t>] CR to 37.14</w:t>
                </w:r>
                <w:r w:rsidR="005726EB">
                  <w:t>5-1</w:t>
                </w:r>
                <w:r w:rsidR="000509C6">
                  <w:t xml:space="preserve">: </w:t>
                </w:r>
              </w:fldSimple>
              <w:r w:rsidR="000509C6">
                <w:t>Power allocation for NC operation</w:t>
              </w:r>
              <w:r w:rsidR="002640D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6F43" w:rsidR="001E41F3" w:rsidRDefault="00886D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Huawei, HiSilicon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1E41F3" w:rsidRDefault="00BB1D3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47856" w:rsidR="001E41F3" w:rsidRDefault="000509C6">
            <w:pPr>
              <w:pStyle w:val="CRCoverPage"/>
              <w:spacing w:after="0"/>
              <w:ind w:left="100"/>
              <w:rPr>
                <w:noProof/>
              </w:rPr>
            </w:pPr>
            <w:r w:rsidRPr="00C833CC">
              <w:t>MSR_GSM_UTRA_LTE_NR-Perf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CF09B" w:rsidR="001E41F3" w:rsidRDefault="00886D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0509C6">
              <w:rPr>
                <w:noProof/>
              </w:rPr>
              <w:t>1</w:t>
            </w:r>
            <w:r w:rsidR="00D24991">
              <w:rPr>
                <w:noProof/>
              </w:rPr>
              <w:t>1</w:t>
            </w:r>
            <w:r>
              <w:rPr>
                <w:noProof/>
              </w:rPr>
              <w:fldChar w:fldCharType="end"/>
            </w:r>
            <w:r w:rsidR="000509C6">
              <w:rPr>
                <w:noProof/>
              </w:rPr>
              <w:t>-</w:t>
            </w:r>
            <w:r w:rsidR="00EC11E4">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4FC21" w:rsidR="001E41F3" w:rsidRDefault="003A137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C5430F" w:rsidR="001E41F3" w:rsidRDefault="00886D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7B75B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9C6" w14:paraId="1256F52C" w14:textId="77777777" w:rsidTr="00547111">
        <w:tc>
          <w:tcPr>
            <w:tcW w:w="2694" w:type="dxa"/>
            <w:gridSpan w:val="2"/>
            <w:tcBorders>
              <w:top w:val="single" w:sz="4" w:space="0" w:color="auto"/>
              <w:left w:val="single" w:sz="4" w:space="0" w:color="auto"/>
            </w:tcBorders>
          </w:tcPr>
          <w:p w14:paraId="52C87DB0" w14:textId="77777777" w:rsidR="000509C6" w:rsidRDefault="000509C6" w:rsidP="000509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66475" w:rsidR="000509C6" w:rsidRDefault="000509C6" w:rsidP="000509C6">
            <w:pPr>
              <w:pStyle w:val="CRCoverPage"/>
              <w:spacing w:after="0"/>
              <w:ind w:left="100"/>
              <w:rPr>
                <w:noProof/>
              </w:rPr>
            </w:pPr>
            <w:r>
              <w:rPr>
                <w:noProof/>
                <w:lang w:eastAsia="zh-CN"/>
              </w:rPr>
              <w:t xml:space="preserve">For ANTC3, ANTC6 </w:t>
            </w:r>
            <w:r>
              <w:rPr>
                <w:rFonts w:hint="eastAsia"/>
                <w:noProof/>
                <w:lang w:eastAsia="zh-CN"/>
              </w:rPr>
              <w:t>and</w:t>
            </w:r>
            <w:r>
              <w:rPr>
                <w:noProof/>
                <w:lang w:eastAsia="zh-CN"/>
              </w:rPr>
              <w:t xml:space="preserve"> ANTC8, in case </w:t>
            </w:r>
            <w:r w:rsidRPr="001C320A">
              <w:t>rated total output power is not reached, the</w:t>
            </w:r>
            <w:r>
              <w:t xml:space="preserve"> wider</w:t>
            </w:r>
            <w:r w:rsidRPr="001C320A">
              <w:t xml:space="preserve"> </w:t>
            </w:r>
            <w:r w:rsidRPr="001C320A">
              <w:rPr>
                <w:lang w:val="en-US" w:eastAsia="zh-CN"/>
              </w:rPr>
              <w:t>E-UTRA</w:t>
            </w:r>
            <w:r w:rsidRPr="001C320A">
              <w:t xml:space="preserve"> </w:t>
            </w:r>
            <w:r>
              <w:t xml:space="preserve">and/or NR </w:t>
            </w:r>
            <w:r w:rsidRPr="001C320A">
              <w:t>channel BW which supports rated carrier output power shall be selected</w:t>
            </w:r>
            <w:r>
              <w:t>, which will violate the existing power allocation rule and should be clarified.</w:t>
            </w:r>
          </w:p>
        </w:tc>
      </w:tr>
      <w:tr w:rsidR="000509C6" w14:paraId="4CA74D09" w14:textId="77777777" w:rsidTr="00547111">
        <w:tc>
          <w:tcPr>
            <w:tcW w:w="2694" w:type="dxa"/>
            <w:gridSpan w:val="2"/>
            <w:tcBorders>
              <w:left w:val="single" w:sz="4" w:space="0" w:color="auto"/>
            </w:tcBorders>
          </w:tcPr>
          <w:p w14:paraId="2D0866D6" w14:textId="77777777" w:rsidR="000509C6" w:rsidRDefault="000509C6" w:rsidP="000509C6">
            <w:pPr>
              <w:pStyle w:val="CRCoverPage"/>
              <w:spacing w:after="0"/>
              <w:rPr>
                <w:b/>
                <w:i/>
                <w:noProof/>
                <w:sz w:val="8"/>
                <w:szCs w:val="8"/>
              </w:rPr>
            </w:pPr>
          </w:p>
        </w:tc>
        <w:tc>
          <w:tcPr>
            <w:tcW w:w="6946" w:type="dxa"/>
            <w:gridSpan w:val="9"/>
            <w:tcBorders>
              <w:right w:val="single" w:sz="4" w:space="0" w:color="auto"/>
            </w:tcBorders>
          </w:tcPr>
          <w:p w14:paraId="365DEF04" w14:textId="77777777" w:rsidR="000509C6" w:rsidRDefault="000509C6" w:rsidP="000509C6">
            <w:pPr>
              <w:pStyle w:val="CRCoverPage"/>
              <w:spacing w:after="0"/>
              <w:rPr>
                <w:noProof/>
                <w:sz w:val="8"/>
                <w:szCs w:val="8"/>
              </w:rPr>
            </w:pPr>
          </w:p>
        </w:tc>
      </w:tr>
      <w:tr w:rsidR="000509C6" w14:paraId="21016551" w14:textId="77777777" w:rsidTr="00547111">
        <w:tc>
          <w:tcPr>
            <w:tcW w:w="2694" w:type="dxa"/>
            <w:gridSpan w:val="2"/>
            <w:tcBorders>
              <w:left w:val="single" w:sz="4" w:space="0" w:color="auto"/>
            </w:tcBorders>
          </w:tcPr>
          <w:p w14:paraId="49433147" w14:textId="77777777" w:rsidR="000509C6" w:rsidRDefault="000509C6" w:rsidP="000509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8B1910" w:rsidR="000509C6" w:rsidRDefault="002F6312" w:rsidP="000509C6">
            <w:pPr>
              <w:pStyle w:val="CRCoverPage"/>
              <w:spacing w:after="0"/>
              <w:ind w:left="100"/>
              <w:rPr>
                <w:noProof/>
              </w:rPr>
            </w:pPr>
            <w:r>
              <w:rPr>
                <w:noProof/>
                <w:lang w:eastAsia="zh-CN"/>
              </w:rPr>
              <w:t xml:space="preserve">Add the sentence to indicate that </w:t>
            </w:r>
            <w:r w:rsidRPr="00A46FD9">
              <w:t>the same power</w:t>
            </w:r>
            <w:r>
              <w:t xml:space="preserve"> per carrier is </w:t>
            </w:r>
            <w:proofErr w:type="spellStart"/>
            <w:r>
              <w:t>applicaple</w:t>
            </w:r>
            <w:proofErr w:type="spellEnd"/>
            <w:r>
              <w:t xml:space="preserve"> </w:t>
            </w:r>
            <w:r w:rsidRPr="00CC173E">
              <w:t>unless the rated output power per carrier are different according to the declaration</w:t>
            </w:r>
            <w:r>
              <w:t>.</w:t>
            </w:r>
          </w:p>
        </w:tc>
      </w:tr>
      <w:tr w:rsidR="000509C6" w14:paraId="1F886379" w14:textId="77777777" w:rsidTr="00547111">
        <w:tc>
          <w:tcPr>
            <w:tcW w:w="2694" w:type="dxa"/>
            <w:gridSpan w:val="2"/>
            <w:tcBorders>
              <w:left w:val="single" w:sz="4" w:space="0" w:color="auto"/>
            </w:tcBorders>
          </w:tcPr>
          <w:p w14:paraId="4D989623" w14:textId="77777777" w:rsidR="000509C6" w:rsidRDefault="000509C6" w:rsidP="000509C6">
            <w:pPr>
              <w:pStyle w:val="CRCoverPage"/>
              <w:spacing w:after="0"/>
              <w:rPr>
                <w:b/>
                <w:i/>
                <w:noProof/>
                <w:sz w:val="8"/>
                <w:szCs w:val="8"/>
              </w:rPr>
            </w:pPr>
          </w:p>
        </w:tc>
        <w:tc>
          <w:tcPr>
            <w:tcW w:w="6946" w:type="dxa"/>
            <w:gridSpan w:val="9"/>
            <w:tcBorders>
              <w:right w:val="single" w:sz="4" w:space="0" w:color="auto"/>
            </w:tcBorders>
          </w:tcPr>
          <w:p w14:paraId="71C4A204" w14:textId="77777777" w:rsidR="000509C6" w:rsidRDefault="000509C6" w:rsidP="000509C6">
            <w:pPr>
              <w:pStyle w:val="CRCoverPage"/>
              <w:spacing w:after="0"/>
              <w:rPr>
                <w:noProof/>
                <w:sz w:val="8"/>
                <w:szCs w:val="8"/>
              </w:rPr>
            </w:pPr>
          </w:p>
        </w:tc>
      </w:tr>
      <w:tr w:rsidR="000509C6" w14:paraId="678D7BF9" w14:textId="77777777" w:rsidTr="00547111">
        <w:tc>
          <w:tcPr>
            <w:tcW w:w="2694" w:type="dxa"/>
            <w:gridSpan w:val="2"/>
            <w:tcBorders>
              <w:left w:val="single" w:sz="4" w:space="0" w:color="auto"/>
              <w:bottom w:val="single" w:sz="4" w:space="0" w:color="auto"/>
            </w:tcBorders>
          </w:tcPr>
          <w:p w14:paraId="4E5CE1B6" w14:textId="77777777" w:rsidR="000509C6" w:rsidRDefault="000509C6" w:rsidP="000509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E9C24" w:rsidR="000509C6" w:rsidRDefault="000509C6" w:rsidP="000509C6">
            <w:pPr>
              <w:pStyle w:val="CRCoverPage"/>
              <w:spacing w:after="0"/>
              <w:ind w:left="100"/>
              <w:rPr>
                <w:noProof/>
              </w:rPr>
            </w:pPr>
            <w:r>
              <w:rPr>
                <w:noProof/>
                <w:lang w:eastAsia="zh-CN"/>
              </w:rPr>
              <w:t>The power setting is confused for NC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7CF82" w:rsidR="001E41F3" w:rsidRDefault="000509C6">
            <w:pPr>
              <w:pStyle w:val="CRCoverPage"/>
              <w:spacing w:after="0"/>
              <w:ind w:left="100"/>
              <w:rPr>
                <w:noProof/>
                <w:lang w:eastAsia="zh-CN"/>
              </w:rPr>
            </w:pPr>
            <w:r>
              <w:rPr>
                <w:rFonts w:hint="eastAsia"/>
                <w:noProof/>
                <w:lang w:eastAsia="zh-CN"/>
              </w:rPr>
              <w:t>4</w:t>
            </w:r>
            <w:r>
              <w:rPr>
                <w:noProof/>
                <w:lang w:eastAsia="zh-CN"/>
              </w:rPr>
              <w:t>.11.2.6, 4.11.2.10, 4.11.2.14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A7C36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03D2D" w:rsidR="001E41F3" w:rsidRDefault="000509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DC93F5" w:rsidR="001E41F3" w:rsidRDefault="000509C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2B46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2B8A6F" w:rsidR="001E41F3" w:rsidRDefault="00D455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1586A9" w:rsidR="001E41F3" w:rsidRDefault="00D4558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AC3C67" w14:textId="5A2058C2" w:rsidR="00BB1D35" w:rsidRDefault="00BB1D35" w:rsidP="00BB1D35">
      <w:pPr>
        <w:rPr>
          <w:b/>
          <w:color w:val="FF0000"/>
          <w:sz w:val="32"/>
          <w:lang w:eastAsia="zh-CN"/>
        </w:rPr>
      </w:pPr>
      <w:r>
        <w:rPr>
          <w:b/>
          <w:color w:val="FF0000"/>
          <w:sz w:val="32"/>
          <w:lang w:eastAsia="zh-CN"/>
        </w:rPr>
        <w:lastRenderedPageBreak/>
        <w:t>&lt;Start of Change&gt;</w:t>
      </w:r>
    </w:p>
    <w:p w14:paraId="6AC312EB" w14:textId="77777777" w:rsidR="007B75B1" w:rsidRPr="007D061B" w:rsidRDefault="007B75B1" w:rsidP="007B75B1">
      <w:pPr>
        <w:pStyle w:val="4"/>
      </w:pPr>
      <w:bookmarkStart w:id="4" w:name="_Toc21095086"/>
      <w:bookmarkStart w:id="5" w:name="_Toc29766619"/>
      <w:bookmarkStart w:id="6" w:name="_Toc36040766"/>
      <w:bookmarkStart w:id="7" w:name="_Toc37228176"/>
      <w:bookmarkStart w:id="8" w:name="_Toc37228680"/>
      <w:bookmarkStart w:id="9" w:name="_Toc37229184"/>
      <w:bookmarkStart w:id="10" w:name="_Toc45906741"/>
      <w:bookmarkStart w:id="11" w:name="_Toc123141569"/>
      <w:bookmarkStart w:id="12" w:name="_Toc124165654"/>
      <w:bookmarkStart w:id="13" w:name="_Toc130919212"/>
      <w:bookmarkStart w:id="14" w:name="_Toc137305926"/>
      <w:bookmarkStart w:id="15" w:name="_Toc138890128"/>
      <w:bookmarkStart w:id="16" w:name="_Toc145093971"/>
      <w:r w:rsidRPr="007D061B">
        <w:t>4.11.2.6</w:t>
      </w:r>
      <w:r w:rsidRPr="007D061B">
        <w:tab/>
        <w:t>ANTC3: UTRA and E-UTRA multi</w:t>
      </w:r>
      <w:r>
        <w:t>-</w:t>
      </w:r>
      <w:r w:rsidRPr="007D061B">
        <w:t>RAT non-contiguous operation</w:t>
      </w:r>
      <w:bookmarkEnd w:id="4"/>
      <w:bookmarkEnd w:id="5"/>
      <w:bookmarkEnd w:id="6"/>
      <w:bookmarkEnd w:id="7"/>
      <w:bookmarkEnd w:id="8"/>
      <w:bookmarkEnd w:id="9"/>
      <w:bookmarkEnd w:id="10"/>
      <w:bookmarkEnd w:id="11"/>
      <w:bookmarkEnd w:id="12"/>
      <w:bookmarkEnd w:id="13"/>
      <w:bookmarkEnd w:id="14"/>
      <w:bookmarkEnd w:id="15"/>
      <w:bookmarkEnd w:id="16"/>
    </w:p>
    <w:p w14:paraId="58B9BD87" w14:textId="77777777" w:rsidR="007B75B1" w:rsidRPr="007D061B" w:rsidRDefault="007B75B1" w:rsidP="007B75B1">
      <w:pPr>
        <w:pStyle w:val="5"/>
      </w:pPr>
      <w:bookmarkStart w:id="17" w:name="_Toc21095087"/>
      <w:bookmarkStart w:id="18" w:name="_Toc29766620"/>
      <w:bookmarkStart w:id="19" w:name="_Toc36040767"/>
      <w:bookmarkStart w:id="20" w:name="_Toc37228177"/>
      <w:bookmarkStart w:id="21" w:name="_Toc37228681"/>
      <w:bookmarkStart w:id="22" w:name="_Toc37229185"/>
      <w:bookmarkStart w:id="23" w:name="_Toc45906742"/>
      <w:bookmarkStart w:id="24" w:name="_Toc123141570"/>
      <w:bookmarkStart w:id="25" w:name="_Toc124165655"/>
      <w:bookmarkStart w:id="26" w:name="_Toc130919213"/>
      <w:bookmarkStart w:id="27" w:name="_Toc137305927"/>
      <w:bookmarkStart w:id="28" w:name="_Toc138890129"/>
      <w:bookmarkStart w:id="29" w:name="_Toc145093972"/>
      <w:r w:rsidRPr="007D061B">
        <w:t>4.11.2.6.1</w:t>
      </w:r>
      <w:r w:rsidRPr="007D061B">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68A8BD0E" w14:textId="77777777" w:rsidR="007B75B1" w:rsidRPr="007D061B" w:rsidRDefault="007B75B1" w:rsidP="007B75B1">
      <w:bookmarkStart w:id="30" w:name="_Toc21095088"/>
      <w:bookmarkStart w:id="31" w:name="_Toc29766621"/>
      <w:bookmarkStart w:id="32" w:name="_Toc36040768"/>
      <w:bookmarkStart w:id="33" w:name="_Toc37228178"/>
      <w:bookmarkStart w:id="34" w:name="_Toc37228682"/>
      <w:bookmarkStart w:id="35" w:name="_Toc37229186"/>
      <w:bookmarkStart w:id="36" w:name="_Toc45906743"/>
      <w:r w:rsidRPr="007D061B">
        <w:t>The purpose of ANTC3 is to test UTRA and E-UTRA multi RAT non-contiguous aspects.</w:t>
      </w:r>
    </w:p>
    <w:p w14:paraId="2C69BA33" w14:textId="77777777" w:rsidR="007B75B1" w:rsidRPr="007D061B" w:rsidRDefault="007B75B1" w:rsidP="007B75B1">
      <w:pPr>
        <w:pStyle w:val="5"/>
      </w:pPr>
      <w:bookmarkStart w:id="37" w:name="_Toc123141571"/>
      <w:bookmarkStart w:id="38" w:name="_Toc124165656"/>
      <w:bookmarkStart w:id="39" w:name="_Toc130919214"/>
      <w:bookmarkStart w:id="40" w:name="_Toc137305928"/>
      <w:bookmarkStart w:id="41" w:name="_Toc138890130"/>
      <w:bookmarkStart w:id="42" w:name="_Toc145093973"/>
      <w:bookmarkEnd w:id="30"/>
      <w:bookmarkEnd w:id="31"/>
      <w:bookmarkEnd w:id="32"/>
      <w:bookmarkEnd w:id="33"/>
      <w:bookmarkEnd w:id="34"/>
      <w:bookmarkEnd w:id="35"/>
      <w:bookmarkEnd w:id="36"/>
      <w:r w:rsidRPr="007D061B">
        <w:t>4.11.2.6.2</w:t>
      </w:r>
      <w:r w:rsidRPr="007D061B">
        <w:tab/>
        <w:t>ANTC3 generation</w:t>
      </w:r>
      <w:bookmarkEnd w:id="37"/>
      <w:bookmarkEnd w:id="38"/>
      <w:bookmarkEnd w:id="39"/>
      <w:bookmarkEnd w:id="40"/>
      <w:bookmarkEnd w:id="41"/>
      <w:bookmarkEnd w:id="42"/>
    </w:p>
    <w:p w14:paraId="6F18F085" w14:textId="77777777" w:rsidR="007B75B1" w:rsidRPr="007D061B" w:rsidRDefault="007B75B1" w:rsidP="007B75B1">
      <w:pPr>
        <w:rPr>
          <w:lang w:eastAsia="zh-CN"/>
        </w:rPr>
      </w:pPr>
      <w:r w:rsidRPr="007D061B">
        <w:t>ANTC3 is constructed using the following method:</w:t>
      </w:r>
    </w:p>
    <w:p w14:paraId="2AD00EC9" w14:textId="77777777" w:rsidR="007B75B1" w:rsidRPr="007D061B" w:rsidRDefault="007B75B1" w:rsidP="007B75B1">
      <w:pPr>
        <w:pStyle w:val="B1"/>
      </w:pPr>
      <w:r w:rsidRPr="007D061B">
        <w:t>-</w:t>
      </w:r>
      <w:r w:rsidRPr="007D061B">
        <w:tab/>
        <w:t xml:space="preserve">The </w:t>
      </w:r>
      <w:r w:rsidRPr="007D061B">
        <w:rPr>
          <w:i/>
        </w:rPr>
        <w:t>Base Station RF Bandwidth</w:t>
      </w:r>
      <w:r w:rsidRPr="007D061B">
        <w:t xml:space="preserve"> of each supported operating band shall be the declared maximum </w:t>
      </w:r>
      <w:r w:rsidRPr="007D061B">
        <w:rPr>
          <w:i/>
        </w:rPr>
        <w:t>Base Station RF Bandwidth</w:t>
      </w:r>
      <w:r w:rsidRPr="007D061B">
        <w:t xml:space="preserve"> for non-contiguous operation (</w:t>
      </w:r>
      <w:r>
        <w:t xml:space="preserve">see table 4.10-1, </w:t>
      </w:r>
      <w:r w:rsidRPr="007D061B">
        <w:t xml:space="preserve">D6.19) of the </w:t>
      </w:r>
      <w:r w:rsidRPr="007D061B">
        <w:rPr>
          <w:i/>
        </w:rPr>
        <w:t>TAB connector</w:t>
      </w:r>
      <w:r w:rsidRPr="007D061B">
        <w:t xml:space="preserve">. The </w:t>
      </w:r>
      <w:r w:rsidRPr="007D061B">
        <w:rPr>
          <w:i/>
        </w:rPr>
        <w:t>Base Station RF Bandwidth</w:t>
      </w:r>
      <w:r w:rsidRPr="007D061B">
        <w:t xml:space="preserve"> consists of one </w:t>
      </w:r>
      <w:r w:rsidRPr="007D061B">
        <w:rPr>
          <w:i/>
        </w:rPr>
        <w:t>sub-block gap</w:t>
      </w:r>
      <w:r w:rsidRPr="007D061B">
        <w:t xml:space="preserve"> and two sub-blocks located at the edges of the declared maximum </w:t>
      </w:r>
      <w:r w:rsidRPr="007D061B">
        <w:rPr>
          <w:i/>
        </w:rPr>
        <w:t>Base Station RF Bandwidth</w:t>
      </w:r>
      <w:r w:rsidRPr="007D061B">
        <w:t xml:space="preserve"> for non-contiguous operation (</w:t>
      </w:r>
      <w:r>
        <w:t xml:space="preserve">see table 4.10-1, </w:t>
      </w:r>
      <w:r w:rsidRPr="007D061B">
        <w:t>D6.19).</w:t>
      </w:r>
    </w:p>
    <w:p w14:paraId="0AD4013A" w14:textId="77777777" w:rsidR="007B75B1" w:rsidRPr="007D061B" w:rsidRDefault="007B75B1" w:rsidP="007B75B1">
      <w:pPr>
        <w:pStyle w:val="B1"/>
      </w:pPr>
      <w:r w:rsidRPr="007D061B">
        <w:t>-</w:t>
      </w:r>
      <w:r w:rsidRPr="007D061B">
        <w:tab/>
      </w:r>
      <w:r w:rsidRPr="007D061B">
        <w:rPr>
          <w:lang w:eastAsia="zh-CN"/>
        </w:rPr>
        <w:t xml:space="preserve">For transmitter tests,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xml:space="preserve">. The specified </w:t>
      </w:r>
      <w:proofErr w:type="spellStart"/>
      <w:r w:rsidRPr="007D061B">
        <w:t>F</w:t>
      </w:r>
      <w:r w:rsidRPr="007D061B">
        <w:rPr>
          <w:vertAlign w:val="subscript"/>
        </w:rPr>
        <w:t>offset</w:t>
      </w:r>
      <w:proofErr w:type="spellEnd"/>
      <w:r w:rsidRPr="007D061B">
        <w:rPr>
          <w:vertAlign w:val="subscript"/>
        </w:rPr>
        <w: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r w:rsidRPr="004E4FDC">
        <w:t xml:space="preserve"> In case rated total </w:t>
      </w:r>
      <w:proofErr w:type="gramStart"/>
      <w:r w:rsidRPr="004E4FDC">
        <w:t>output</w:t>
      </w:r>
      <w:proofErr w:type="gramEnd"/>
      <w:r w:rsidRPr="004E4FDC">
        <w:t xml:space="preserve"> power is not reached, the narrowest E-UTRA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023FB723" w14:textId="77777777" w:rsidR="007B75B1" w:rsidRPr="007D061B" w:rsidRDefault="007B75B1" w:rsidP="007B75B1">
      <w:pPr>
        <w:pStyle w:val="B1"/>
      </w:pPr>
      <w:r w:rsidRPr="007D061B">
        <w:t>-</w:t>
      </w:r>
      <w:r w:rsidRPr="007D061B">
        <w:tab/>
        <w:t>For receiver tests</w:t>
      </w:r>
      <w:r w:rsidRPr="007D061B">
        <w:rPr>
          <w:lang w:eastAsia="zh-CN"/>
        </w:rPr>
        <w:t xml:space="preserve">,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xml:space="preserve">. The specified </w:t>
      </w:r>
      <w:proofErr w:type="spellStart"/>
      <w:r w:rsidRPr="007D061B">
        <w:t>F</w:t>
      </w:r>
      <w:r w:rsidRPr="007D061B">
        <w:rPr>
          <w:vertAlign w:val="subscript"/>
        </w:rPr>
        <w:t>offset</w:t>
      </w:r>
      <w:proofErr w:type="spellEnd"/>
      <w:r w:rsidRPr="007D061B">
        <w:rPr>
          <w:vertAlign w:val="subscript"/>
        </w:rPr>
        <w: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p>
    <w:p w14:paraId="61615B81" w14:textId="77777777" w:rsidR="007B75B1" w:rsidRPr="007D061B" w:rsidRDefault="007B75B1" w:rsidP="007B75B1">
      <w:pPr>
        <w:pStyle w:val="B1"/>
      </w:pPr>
      <w:r w:rsidRPr="007D061B">
        <w:t>-</w:t>
      </w:r>
      <w:r w:rsidRPr="007D061B">
        <w:tab/>
        <w:t xml:space="preserve">For </w:t>
      </w:r>
      <w:r w:rsidRPr="007D061B">
        <w:rPr>
          <w:lang w:eastAsia="zh-CN"/>
        </w:rPr>
        <w:t>single-band operation</w:t>
      </w:r>
      <w:r w:rsidRPr="007D061B">
        <w:t xml:space="preserve"> receiver tests, if the remaining gap is at least 20 MHz plus the </w:t>
      </w:r>
      <w:r w:rsidRPr="007D061B">
        <w:rPr>
          <w:i/>
        </w:rPr>
        <w:t>channel bandwidth</w:t>
      </w:r>
      <w:r w:rsidRPr="007D061B">
        <w:t xml:space="preserve"> of the E-UTRA carrier used in the previous step and the </w:t>
      </w:r>
      <w:r w:rsidRPr="007D061B">
        <w:rPr>
          <w:i/>
        </w:rPr>
        <w:t>TAB connector</w:t>
      </w:r>
      <w:r w:rsidRPr="007D061B">
        <w:t xml:space="preserve"> supports at least 2 UTRA and 2 E-UTRA carriers, place </w:t>
      </w:r>
      <w:proofErr w:type="gramStart"/>
      <w:r w:rsidRPr="007D061B">
        <w:t>a</w:t>
      </w:r>
      <w:proofErr w:type="gramEnd"/>
      <w:r w:rsidRPr="007D061B">
        <w:t xml:space="preserve"> E-UTRA carrier of this </w:t>
      </w:r>
      <w:r w:rsidRPr="007D061B">
        <w:rPr>
          <w:i/>
        </w:rPr>
        <w:t>channel bandwidth</w:t>
      </w:r>
      <w:r w:rsidRPr="007D061B">
        <w:t xml:space="preserve"> adjacent to the carrier at the lower </w:t>
      </w:r>
      <w:r w:rsidRPr="007D061B">
        <w:rPr>
          <w:i/>
        </w:rPr>
        <w:t>Base Station RF Bandwidth edge</w:t>
      </w:r>
      <w:r w:rsidRPr="007D061B">
        <w:t xml:space="preserve"> and UTRA carrier adjacent to the carrier at the upper </w:t>
      </w:r>
      <w:r w:rsidRPr="007D061B">
        <w:rPr>
          <w:i/>
        </w:rPr>
        <w:t>Base Station RF Bandwidth edge</w:t>
      </w:r>
      <w:r w:rsidRPr="007D061B">
        <w:t>. The nominal carrier spacing defined in clause 4.6 shall apply. The UTRA FDD may be shifted maximum 100 kHz towards higher frequencies to align with the channel raster.</w:t>
      </w:r>
    </w:p>
    <w:p w14:paraId="6F0060FE" w14:textId="77777777" w:rsidR="007B75B1" w:rsidRPr="007D061B" w:rsidRDefault="007B75B1" w:rsidP="007B75B1">
      <w:pPr>
        <w:pStyle w:val="B1"/>
      </w:pPr>
      <w:r w:rsidRPr="007D061B">
        <w:t>-</w:t>
      </w:r>
      <w:r w:rsidRPr="007D061B">
        <w:tab/>
        <w:t xml:space="preserve">The sub-block edges adjacent to the </w:t>
      </w:r>
      <w:r w:rsidRPr="007D061B">
        <w:rPr>
          <w:i/>
        </w:rPr>
        <w:t>sub-block gap</w:t>
      </w:r>
      <w:r w:rsidRPr="007D061B">
        <w:t xml:space="preserve"> shall be determined using the specified </w:t>
      </w:r>
      <w:proofErr w:type="spellStart"/>
      <w:r w:rsidRPr="007D061B">
        <w:t>F</w:t>
      </w:r>
      <w:r w:rsidRPr="007D061B">
        <w:rPr>
          <w:vertAlign w:val="subscript"/>
        </w:rPr>
        <w:t>offset</w:t>
      </w:r>
      <w:proofErr w:type="spellEnd"/>
      <w:r w:rsidRPr="007D061B">
        <w:rPr>
          <w:vertAlign w:val="subscript"/>
        </w:rPr>
        <w:t>, RAT</w:t>
      </w:r>
      <w:r w:rsidRPr="007D061B">
        <w:t xml:space="preserve"> for the carrier adjacent to the </w:t>
      </w:r>
      <w:r w:rsidRPr="007D061B">
        <w:rPr>
          <w:i/>
        </w:rPr>
        <w:t>sub-block gap</w:t>
      </w:r>
      <w:r w:rsidRPr="007D061B">
        <w:t>.</w:t>
      </w:r>
    </w:p>
    <w:p w14:paraId="7C95EE26" w14:textId="77777777" w:rsidR="007B75B1" w:rsidRPr="007D061B" w:rsidRDefault="007B75B1" w:rsidP="007B75B1">
      <w:pPr>
        <w:pStyle w:val="5"/>
      </w:pPr>
      <w:bookmarkStart w:id="43" w:name="_Toc21095089"/>
      <w:bookmarkStart w:id="44" w:name="_Toc29766622"/>
      <w:bookmarkStart w:id="45" w:name="_Toc36040769"/>
      <w:bookmarkStart w:id="46" w:name="_Toc37228179"/>
      <w:bookmarkStart w:id="47" w:name="_Toc37228683"/>
      <w:bookmarkStart w:id="48" w:name="_Toc37229187"/>
      <w:bookmarkStart w:id="49" w:name="_Toc45906744"/>
      <w:bookmarkStart w:id="50" w:name="_Toc123141572"/>
      <w:bookmarkStart w:id="51" w:name="_Toc124165657"/>
      <w:bookmarkStart w:id="52" w:name="_Toc130919215"/>
      <w:bookmarkStart w:id="53" w:name="_Toc137305929"/>
      <w:bookmarkStart w:id="54" w:name="_Toc138890131"/>
      <w:bookmarkStart w:id="55" w:name="_Toc145093974"/>
      <w:r w:rsidRPr="007D061B">
        <w:t>4.11.2.6.3</w:t>
      </w:r>
      <w:r w:rsidRPr="007D061B">
        <w:tab/>
        <w:t>ANTC3 power allocation</w:t>
      </w:r>
      <w:bookmarkEnd w:id="43"/>
      <w:bookmarkEnd w:id="44"/>
      <w:bookmarkEnd w:id="45"/>
      <w:bookmarkEnd w:id="46"/>
      <w:bookmarkEnd w:id="47"/>
      <w:bookmarkEnd w:id="48"/>
      <w:bookmarkEnd w:id="49"/>
      <w:bookmarkEnd w:id="50"/>
      <w:bookmarkEnd w:id="51"/>
      <w:bookmarkEnd w:id="52"/>
      <w:bookmarkEnd w:id="53"/>
      <w:bookmarkEnd w:id="54"/>
      <w:bookmarkEnd w:id="55"/>
    </w:p>
    <w:p w14:paraId="1EDE2E01" w14:textId="36482478" w:rsidR="007B75B1" w:rsidRPr="007D061B" w:rsidRDefault="007B75B1" w:rsidP="007B75B1">
      <w:r w:rsidRPr="007D061B">
        <w:t xml:space="preserve">Set the power of each carrier to the same power </w:t>
      </w:r>
      <w:ins w:id="56" w:author="Liuliehai" w:date="2023-11-16T07:30:00Z">
        <w:r w:rsidRPr="00376390">
          <w:rPr>
            <w:rFonts w:hint="eastAsia"/>
          </w:rPr>
          <w:t xml:space="preserve">unless the </w:t>
        </w:r>
        <w:r w:rsidRPr="00376390">
          <w:t>rated carrier output power</w:t>
        </w:r>
        <w:r w:rsidRPr="00376390">
          <w:rPr>
            <w:rFonts w:hint="eastAsia"/>
          </w:rPr>
          <w:t xml:space="preserve"> </w:t>
        </w:r>
        <w:r w:rsidRPr="00376390">
          <w:t>for RATs</w:t>
        </w:r>
        <w:r w:rsidRPr="00376390">
          <w:rPr>
            <w:rFonts w:hint="eastAsia"/>
          </w:rPr>
          <w:t xml:space="preserve"> are different</w:t>
        </w:r>
        <w:r w:rsidRPr="00376390">
          <w:t xml:space="preserve"> </w:t>
        </w:r>
      </w:ins>
      <w:r w:rsidRPr="007D061B">
        <w:t xml:space="preserve">so that the sum of the carrier powers equals the </w:t>
      </w:r>
      <w:proofErr w:type="spellStart"/>
      <w:proofErr w:type="gramStart"/>
      <w:r w:rsidRPr="007D061B">
        <w:t>P</w:t>
      </w:r>
      <w:r w:rsidRPr="007D061B">
        <w:rPr>
          <w:vertAlign w:val="subscript"/>
        </w:rPr>
        <w:t>Rated,t</w:t>
      </w:r>
      <w:proofErr w:type="gramEnd"/>
      <w:r w:rsidRPr="007D061B">
        <w:rPr>
          <w:vertAlign w:val="subscript"/>
        </w:rPr>
        <w:t>,TABC</w:t>
      </w:r>
      <w:proofErr w:type="spellEnd"/>
      <w:r w:rsidRPr="007D061B">
        <w:t xml:space="preserve"> according to </w:t>
      </w:r>
      <w:ins w:id="57" w:author="Liuliehai" w:date="2023-11-17T17:47:00Z">
        <w:r w:rsidRPr="00376390">
          <w:t>manufacturer’s declarations in subclause 4.10</w:t>
        </w:r>
      </w:ins>
      <w:del w:id="58" w:author="Liuliehai" w:date="2023-11-17T17:47:00Z">
        <w:r w:rsidRPr="007D061B" w:rsidDel="007B75B1">
          <w:delText>the cases in clause 4.11.2.6.1</w:delText>
        </w:r>
      </w:del>
      <w:r w:rsidRPr="007D061B">
        <w:t>.</w:t>
      </w:r>
    </w:p>
    <w:p w14:paraId="69727B38" w14:textId="2C25F1DE" w:rsidR="005242A0" w:rsidRDefault="005242A0" w:rsidP="005242A0">
      <w:pPr>
        <w:rPr>
          <w:b/>
          <w:color w:val="FF0000"/>
          <w:sz w:val="32"/>
          <w:lang w:eastAsia="zh-CN"/>
        </w:rPr>
      </w:pPr>
      <w:r>
        <w:rPr>
          <w:b/>
          <w:color w:val="FF0000"/>
          <w:sz w:val="32"/>
          <w:lang w:eastAsia="zh-CN"/>
        </w:rPr>
        <w:t>&lt;Next Change&gt;</w:t>
      </w:r>
    </w:p>
    <w:p w14:paraId="05BE463F" w14:textId="77777777" w:rsidR="007B75B1" w:rsidRPr="007D061B" w:rsidRDefault="007B75B1" w:rsidP="007B75B1">
      <w:pPr>
        <w:pStyle w:val="4"/>
      </w:pPr>
      <w:bookmarkStart w:id="59" w:name="_Toc123141585"/>
      <w:bookmarkStart w:id="60" w:name="_Toc124165670"/>
      <w:bookmarkStart w:id="61" w:name="_Toc130919228"/>
      <w:bookmarkStart w:id="62" w:name="_Toc137305942"/>
      <w:bookmarkStart w:id="63" w:name="_Toc138890144"/>
      <w:bookmarkStart w:id="64" w:name="_Toc145093987"/>
      <w:r w:rsidRPr="007D061B">
        <w:t>4.11.2.10</w:t>
      </w:r>
      <w:r w:rsidRPr="007D061B">
        <w:tab/>
        <w:t>ANTC6: E-UTRA and NR multi RAT non-contiguous operation</w:t>
      </w:r>
      <w:bookmarkEnd w:id="59"/>
      <w:bookmarkEnd w:id="60"/>
      <w:bookmarkEnd w:id="61"/>
      <w:bookmarkEnd w:id="62"/>
      <w:bookmarkEnd w:id="63"/>
      <w:bookmarkEnd w:id="64"/>
    </w:p>
    <w:p w14:paraId="6F998AB8" w14:textId="77777777" w:rsidR="007B75B1" w:rsidRPr="007D061B" w:rsidRDefault="007B75B1" w:rsidP="007B75B1">
      <w:pPr>
        <w:pStyle w:val="5"/>
      </w:pPr>
      <w:bookmarkStart w:id="65" w:name="_Toc21095103"/>
      <w:bookmarkStart w:id="66" w:name="_Toc29766636"/>
      <w:bookmarkStart w:id="67" w:name="_Toc36040783"/>
      <w:bookmarkStart w:id="68" w:name="_Toc37228193"/>
      <w:bookmarkStart w:id="69" w:name="_Toc37228697"/>
      <w:bookmarkStart w:id="70" w:name="_Toc37229201"/>
      <w:bookmarkStart w:id="71" w:name="_Toc45906758"/>
      <w:bookmarkStart w:id="72" w:name="_Toc123141586"/>
      <w:bookmarkStart w:id="73" w:name="_Toc124165671"/>
      <w:bookmarkStart w:id="74" w:name="_Toc130919229"/>
      <w:bookmarkStart w:id="75" w:name="_Toc137305943"/>
      <w:bookmarkStart w:id="76" w:name="_Toc138890145"/>
      <w:bookmarkStart w:id="77" w:name="_Toc145093988"/>
      <w:r w:rsidRPr="007D061B">
        <w:t>4.11.2.10.1</w:t>
      </w:r>
      <w:r w:rsidRPr="007D061B">
        <w:tab/>
        <w:t>General</w:t>
      </w:r>
      <w:bookmarkEnd w:id="65"/>
      <w:bookmarkEnd w:id="66"/>
      <w:bookmarkEnd w:id="67"/>
      <w:bookmarkEnd w:id="68"/>
      <w:bookmarkEnd w:id="69"/>
      <w:bookmarkEnd w:id="70"/>
      <w:bookmarkEnd w:id="71"/>
      <w:bookmarkEnd w:id="72"/>
      <w:bookmarkEnd w:id="73"/>
      <w:bookmarkEnd w:id="74"/>
      <w:bookmarkEnd w:id="75"/>
      <w:bookmarkEnd w:id="76"/>
      <w:bookmarkEnd w:id="77"/>
    </w:p>
    <w:p w14:paraId="706B98A5" w14:textId="77777777" w:rsidR="007B75B1" w:rsidRPr="007D061B" w:rsidRDefault="007B75B1" w:rsidP="007B75B1">
      <w:bookmarkStart w:id="78" w:name="_Toc21095104"/>
      <w:bookmarkStart w:id="79" w:name="_Toc29766637"/>
      <w:bookmarkStart w:id="80" w:name="_Toc36040784"/>
      <w:bookmarkStart w:id="81" w:name="_Toc37228194"/>
      <w:bookmarkStart w:id="82" w:name="_Toc37228698"/>
      <w:bookmarkStart w:id="83" w:name="_Toc37229202"/>
      <w:bookmarkStart w:id="84" w:name="_Toc45906759"/>
      <w:r w:rsidRPr="007D061B">
        <w:t>The purpose of ANTC6 is to test E-UTRA and NR multi RAT non-contiguous aspects.</w:t>
      </w:r>
    </w:p>
    <w:p w14:paraId="6ACBF00B" w14:textId="77777777" w:rsidR="007B75B1" w:rsidRPr="00C42459" w:rsidRDefault="007B75B1" w:rsidP="007B75B1">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2CC4CAD0" w14:textId="77777777" w:rsidR="007B75B1" w:rsidRPr="00C42459" w:rsidRDefault="007B75B1" w:rsidP="007B75B1">
      <w:r w:rsidRPr="00C42459">
        <w:rPr>
          <w:lang w:eastAsia="zh-CN"/>
        </w:rPr>
        <w:t>Unless otherwise stated, the E-UTRA bandwidth shall be 5 MHz unless the BS does not support 5 MHz E-UTRA, in which case the E-UTRA bandwidth shall be the lowest supported bandwidth.</w:t>
      </w:r>
    </w:p>
    <w:p w14:paraId="14A547EF" w14:textId="77777777" w:rsidR="007B75B1" w:rsidRPr="007D061B" w:rsidRDefault="007B75B1" w:rsidP="007B75B1">
      <w:pPr>
        <w:pStyle w:val="5"/>
      </w:pPr>
      <w:bookmarkStart w:id="85" w:name="_Toc123141587"/>
      <w:bookmarkStart w:id="86" w:name="_Toc124165672"/>
      <w:bookmarkStart w:id="87" w:name="_Toc130919230"/>
      <w:bookmarkStart w:id="88" w:name="_Toc137305944"/>
      <w:bookmarkStart w:id="89" w:name="_Toc138890146"/>
      <w:bookmarkStart w:id="90" w:name="_Toc145093989"/>
      <w:r w:rsidRPr="007D061B">
        <w:lastRenderedPageBreak/>
        <w:t>4.11.2.10.2</w:t>
      </w:r>
      <w:r w:rsidRPr="007D061B">
        <w:tab/>
        <w:t>ANTC6 generation</w:t>
      </w:r>
      <w:bookmarkEnd w:id="78"/>
      <w:bookmarkEnd w:id="79"/>
      <w:bookmarkEnd w:id="80"/>
      <w:bookmarkEnd w:id="81"/>
      <w:bookmarkEnd w:id="82"/>
      <w:bookmarkEnd w:id="83"/>
      <w:bookmarkEnd w:id="84"/>
      <w:bookmarkEnd w:id="85"/>
      <w:bookmarkEnd w:id="86"/>
      <w:bookmarkEnd w:id="87"/>
      <w:bookmarkEnd w:id="88"/>
      <w:bookmarkEnd w:id="89"/>
      <w:bookmarkEnd w:id="90"/>
    </w:p>
    <w:p w14:paraId="23C56269" w14:textId="77777777" w:rsidR="007B75B1" w:rsidRPr="00C42459" w:rsidRDefault="007B75B1" w:rsidP="007B75B1">
      <w:pPr>
        <w:rPr>
          <w:lang w:eastAsia="zh-CN"/>
        </w:rPr>
      </w:pPr>
      <w:bookmarkStart w:id="91" w:name="_Toc21095105"/>
      <w:bookmarkStart w:id="92" w:name="_Toc29766638"/>
      <w:bookmarkStart w:id="93" w:name="_Toc36040785"/>
      <w:bookmarkStart w:id="94" w:name="_Toc37228195"/>
      <w:bookmarkStart w:id="95" w:name="_Toc37228699"/>
      <w:bookmarkStart w:id="96" w:name="_Toc37229203"/>
      <w:bookmarkStart w:id="97" w:name="_Toc45906760"/>
      <w:r w:rsidRPr="00C42459">
        <w:t>ANTC6 is only applicable for a BS that supports E-UTRA and NR. ANTC6 is constructed using the following method:</w:t>
      </w:r>
    </w:p>
    <w:p w14:paraId="665D0DAA" w14:textId="77777777" w:rsidR="007B75B1" w:rsidRPr="00C42459" w:rsidRDefault="007B75B1" w:rsidP="007B75B1">
      <w:pPr>
        <w:pStyle w:val="B1"/>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1AE22374" w14:textId="77777777" w:rsidR="007B75B1" w:rsidRPr="00CF062C" w:rsidRDefault="007B75B1" w:rsidP="007B75B1">
      <w:pPr>
        <w:pStyle w:val="B1"/>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w:t>
      </w:r>
      <w:r w:rsidRPr="00605F22">
        <w:t xml:space="preserve">The specified </w:t>
      </w:r>
      <w:proofErr w:type="spellStart"/>
      <w:r w:rsidRPr="00605F22">
        <w:rPr>
          <w:rFonts w:hint="eastAsia"/>
        </w:rPr>
        <w:t>F</w:t>
      </w:r>
      <w:r w:rsidRPr="00605F22">
        <w:rPr>
          <w:rFonts w:hint="eastAsia"/>
          <w:vertAlign w:val="subscript"/>
        </w:rPr>
        <w:t>offset</w:t>
      </w:r>
      <w:proofErr w:type="spellEnd"/>
      <w:r w:rsidRPr="00605F22">
        <w:rPr>
          <w:vertAlign w:val="subscript"/>
        </w:rPr>
        <w:t>, RAT</w:t>
      </w:r>
      <w:r w:rsidRPr="00605F22">
        <w:t xml:space="preserve"> shall apply. In case rated total </w:t>
      </w:r>
      <w:proofErr w:type="gramStart"/>
      <w:r w:rsidRPr="00605F22">
        <w:t>output</w:t>
      </w:r>
      <w:proofErr w:type="gramEnd"/>
      <w:r w:rsidRPr="00605F22">
        <w:t xml:space="preserve"> power is not reached, the narrowest E-UTRA</w:t>
      </w:r>
      <w:r>
        <w:t xml:space="preserve"> </w:t>
      </w:r>
      <w:r w:rsidRPr="00444ACC">
        <w:t>and</w:t>
      </w:r>
      <w:r>
        <w:t>/or</w:t>
      </w:r>
      <w:r w:rsidRPr="00444ACC">
        <w:t xml:space="preserve"> NR </w:t>
      </w:r>
      <w:r w:rsidRPr="00605F22">
        <w:t>channel BW which supports rated carrier output power shall be selected</w:t>
      </w:r>
      <w:r w:rsidRPr="004E4FDC">
        <w:t>. If still there are some output power room, alternately place an E-UTRA carrier adjacent to the carrier at the lower Base Station RF Bandwidth edge and NR carrier adjacent to the carrier at the upper Base Station RF Bandwidth edge until the rated total output power or the total number of supported carriers is reached.</w:t>
      </w:r>
    </w:p>
    <w:p w14:paraId="7076D3CF" w14:textId="77777777" w:rsidR="007B75B1" w:rsidRPr="00C42459" w:rsidRDefault="007B75B1" w:rsidP="007B75B1">
      <w:pPr>
        <w:pStyle w:val="B1"/>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proofErr w:type="spellStart"/>
      <w:r w:rsidRPr="00C42459">
        <w:rPr>
          <w:rFonts w:hint="eastAsia"/>
        </w:rPr>
        <w:t>F</w:t>
      </w:r>
      <w:r w:rsidRPr="00C42459">
        <w:rPr>
          <w:rFonts w:hint="eastAsia"/>
          <w:vertAlign w:val="subscript"/>
        </w:rPr>
        <w:t>offset</w:t>
      </w:r>
      <w:proofErr w:type="spellEnd"/>
      <w:r w:rsidRPr="00C42459">
        <w:rPr>
          <w:vertAlign w:val="subscript"/>
        </w:rPr>
        <w:t>, RAT</w:t>
      </w:r>
      <w:r w:rsidRPr="00C42459">
        <w:t xml:space="preserve"> shall apply. </w:t>
      </w:r>
    </w:p>
    <w:p w14:paraId="19A88EA8" w14:textId="77777777" w:rsidR="007B75B1" w:rsidRPr="00C42459" w:rsidRDefault="007B75B1" w:rsidP="007B75B1">
      <w:pPr>
        <w:pStyle w:val="B1"/>
      </w:pPr>
      <w:r w:rsidRPr="00C42459">
        <w:t>-</w:t>
      </w:r>
      <w:r w:rsidRPr="00C42459">
        <w:tab/>
        <w:t xml:space="preserve">The sub-block edges adjacent to the sub-block gap shall be determined using the specified </w:t>
      </w:r>
      <w:proofErr w:type="spellStart"/>
      <w:r w:rsidRPr="00C42459">
        <w:rPr>
          <w:rFonts w:hint="eastAsia"/>
        </w:rPr>
        <w:t>F</w:t>
      </w:r>
      <w:r w:rsidRPr="00C42459">
        <w:rPr>
          <w:rFonts w:hint="eastAsia"/>
          <w:vertAlign w:val="subscript"/>
        </w:rPr>
        <w:t>offset</w:t>
      </w:r>
      <w:proofErr w:type="spellEnd"/>
      <w:r w:rsidRPr="00C42459">
        <w:rPr>
          <w:vertAlign w:val="subscript"/>
        </w:rPr>
        <w:t>, RAT</w:t>
      </w:r>
      <w:r w:rsidRPr="00C42459">
        <w:t xml:space="preserve"> for the carrier adjacent to the sub-block gap.</w:t>
      </w:r>
    </w:p>
    <w:p w14:paraId="72759094" w14:textId="77777777" w:rsidR="007B75B1" w:rsidRPr="007D061B" w:rsidRDefault="007B75B1" w:rsidP="007B75B1">
      <w:pPr>
        <w:pStyle w:val="5"/>
      </w:pPr>
      <w:bookmarkStart w:id="98" w:name="_Toc123141588"/>
      <w:bookmarkStart w:id="99" w:name="_Toc124165673"/>
      <w:bookmarkStart w:id="100" w:name="_Toc130919231"/>
      <w:bookmarkStart w:id="101" w:name="_Toc137305945"/>
      <w:bookmarkStart w:id="102" w:name="_Toc138890147"/>
      <w:bookmarkStart w:id="103" w:name="_Toc145093990"/>
      <w:r w:rsidRPr="007D061B">
        <w:t>4.11.2.10.3</w:t>
      </w:r>
      <w:r w:rsidRPr="007D061B">
        <w:tab/>
        <w:t>ANTC6 power allocation</w:t>
      </w:r>
      <w:bookmarkEnd w:id="91"/>
      <w:bookmarkEnd w:id="92"/>
      <w:bookmarkEnd w:id="93"/>
      <w:bookmarkEnd w:id="94"/>
      <w:bookmarkEnd w:id="95"/>
      <w:bookmarkEnd w:id="96"/>
      <w:bookmarkEnd w:id="97"/>
      <w:bookmarkEnd w:id="98"/>
      <w:bookmarkEnd w:id="99"/>
      <w:bookmarkEnd w:id="100"/>
      <w:bookmarkEnd w:id="101"/>
      <w:bookmarkEnd w:id="102"/>
      <w:bookmarkEnd w:id="103"/>
    </w:p>
    <w:p w14:paraId="23387DE5" w14:textId="590855F1" w:rsidR="007B75B1" w:rsidRPr="00C42459" w:rsidRDefault="007B75B1" w:rsidP="007B75B1">
      <w:pPr>
        <w:pStyle w:val="B1"/>
      </w:pPr>
      <w:r w:rsidRPr="00C42459">
        <w:t>a)</w:t>
      </w:r>
      <w:r w:rsidRPr="00C42459">
        <w:tab/>
        <w:t xml:space="preserve">Unless otherwise stated, set each carrier to the same power </w:t>
      </w:r>
      <w:ins w:id="104" w:author="Liuliehai" w:date="2023-11-16T07:31:00Z">
        <w:r w:rsidRPr="00376390">
          <w:rPr>
            <w:rFonts w:hint="eastAsia"/>
          </w:rPr>
          <w:t xml:space="preserve">unless the </w:t>
        </w:r>
        <w:r w:rsidRPr="00376390">
          <w:t>rated carrier output power</w:t>
        </w:r>
        <w:r w:rsidRPr="00376390">
          <w:rPr>
            <w:rFonts w:hint="eastAsia"/>
          </w:rPr>
          <w:t xml:space="preserve"> </w:t>
        </w:r>
        <w:r w:rsidRPr="00376390">
          <w:t>for RATs</w:t>
        </w:r>
        <w:r w:rsidRPr="00376390">
          <w:rPr>
            <w:rFonts w:hint="eastAsia"/>
          </w:rPr>
          <w:t xml:space="preserve"> are different</w:t>
        </w:r>
        <w:r w:rsidRPr="00376390">
          <w:t xml:space="preserve"> </w:t>
        </w:r>
      </w:ins>
      <w:r w:rsidRPr="00C42459">
        <w:t>so that the sum of the carrier powers equals the rated total output power appropriate for the test configuration according to manufacturer’s declarations in subclause 4.10.</w:t>
      </w:r>
    </w:p>
    <w:p w14:paraId="4942850B" w14:textId="77777777" w:rsidR="007B75B1" w:rsidRPr="00C42459" w:rsidRDefault="007B75B1" w:rsidP="007B75B1">
      <w:pPr>
        <w:pStyle w:val="B1"/>
      </w:pPr>
      <w:r w:rsidRPr="00C42459">
        <w:t>b)</w:t>
      </w:r>
      <w:r w:rsidRPr="00C42459">
        <w:tab/>
        <w:t>In case that ANTC6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17F6E272" w14:textId="77777777" w:rsidR="007B75B1" w:rsidRPr="00C42459" w:rsidRDefault="007B75B1" w:rsidP="007B75B1">
      <w:r w:rsidRPr="00C42459">
        <w:t>If in the case of b) the power of one RAT needs to be reduced in order to meet the manufacture’s declaration the power in the other RAT(s) does not need to be increased.</w:t>
      </w:r>
    </w:p>
    <w:p w14:paraId="46BCA3D8" w14:textId="5B2DDB45" w:rsidR="007B75B1" w:rsidRPr="007B75B1" w:rsidRDefault="007B75B1" w:rsidP="005242A0">
      <w:pPr>
        <w:rPr>
          <w:b/>
          <w:color w:val="FF0000"/>
          <w:sz w:val="32"/>
          <w:lang w:eastAsia="zh-CN"/>
        </w:rPr>
      </w:pPr>
    </w:p>
    <w:p w14:paraId="67EE1558" w14:textId="1306E203" w:rsidR="005242A0" w:rsidRDefault="005242A0" w:rsidP="005242A0">
      <w:pPr>
        <w:rPr>
          <w:b/>
          <w:color w:val="FF0000"/>
          <w:sz w:val="32"/>
          <w:lang w:eastAsia="zh-CN"/>
        </w:rPr>
      </w:pPr>
      <w:r>
        <w:rPr>
          <w:b/>
          <w:color w:val="FF0000"/>
          <w:sz w:val="32"/>
          <w:lang w:eastAsia="zh-CN"/>
        </w:rPr>
        <w:t>&lt;Next Change&gt;</w:t>
      </w:r>
    </w:p>
    <w:p w14:paraId="40075F95" w14:textId="77777777" w:rsidR="007028DB" w:rsidRPr="00C42459" w:rsidRDefault="007028DB" w:rsidP="007028DB">
      <w:pPr>
        <w:pStyle w:val="4"/>
      </w:pPr>
      <w:bookmarkStart w:id="105" w:name="_Toc123141601"/>
      <w:bookmarkStart w:id="106" w:name="_Toc124165686"/>
      <w:bookmarkStart w:id="107" w:name="_Toc130919244"/>
      <w:bookmarkStart w:id="108" w:name="_Toc137305958"/>
      <w:bookmarkStart w:id="109" w:name="_Toc138890160"/>
      <w:bookmarkStart w:id="110" w:name="_Toc145094003"/>
      <w:r w:rsidRPr="00C42459">
        <w:t>4.11.2.14</w:t>
      </w:r>
      <w:r w:rsidRPr="00C42459">
        <w:tab/>
        <w:t>ANTC8: UTRA, E-UTRA and NR multi-RAT non-contiguous operation</w:t>
      </w:r>
      <w:bookmarkEnd w:id="105"/>
      <w:bookmarkEnd w:id="106"/>
      <w:bookmarkEnd w:id="107"/>
      <w:bookmarkEnd w:id="108"/>
      <w:bookmarkEnd w:id="109"/>
      <w:bookmarkEnd w:id="110"/>
    </w:p>
    <w:p w14:paraId="75EABCF4" w14:textId="77777777" w:rsidR="007028DB" w:rsidRPr="00C42459" w:rsidRDefault="007028DB" w:rsidP="007028DB">
      <w:r w:rsidRPr="00C42459">
        <w:t>The purpose of ANTC8 is to test UTRA, E-UTRA and NR multi RAT non-contiguous aspects.</w:t>
      </w:r>
    </w:p>
    <w:p w14:paraId="495FD713" w14:textId="77777777" w:rsidR="007028DB" w:rsidRPr="00C42459" w:rsidRDefault="007028DB" w:rsidP="007028DB">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7CCAC63F" w14:textId="77777777" w:rsidR="007028DB" w:rsidRPr="00C42459" w:rsidRDefault="007028DB" w:rsidP="007028DB">
      <w:r w:rsidRPr="00C42459">
        <w:rPr>
          <w:lang w:eastAsia="zh-CN"/>
        </w:rPr>
        <w:t>Unless otherwise stated, the E-UTRA bandwidth shall be 5MHz unless the BS does not support 5MHz E-UTRA, in which case the E-UTRA bandwidth shall be the lowest supported bandwidth.</w:t>
      </w:r>
    </w:p>
    <w:p w14:paraId="0A2450A2" w14:textId="77777777" w:rsidR="007028DB" w:rsidRPr="00C42459" w:rsidRDefault="007028DB" w:rsidP="007028DB">
      <w:pPr>
        <w:pStyle w:val="5"/>
        <w:rPr>
          <w:lang w:eastAsia="zh-CN"/>
        </w:rPr>
      </w:pPr>
      <w:bookmarkStart w:id="111" w:name="_Toc123141602"/>
      <w:bookmarkStart w:id="112" w:name="_Toc124165687"/>
      <w:bookmarkStart w:id="113" w:name="_Toc130919245"/>
      <w:bookmarkStart w:id="114" w:name="_Toc137305959"/>
      <w:bookmarkStart w:id="115" w:name="_Toc138890161"/>
      <w:bookmarkStart w:id="116" w:name="_Toc145094004"/>
      <w:r w:rsidRPr="00C42459">
        <w:t>4.11.2.14.1</w:t>
      </w:r>
      <w:r w:rsidRPr="00C42459">
        <w:rPr>
          <w:lang w:eastAsia="zh-CN"/>
        </w:rPr>
        <w:tab/>
        <w:t>ANTC8 generation</w:t>
      </w:r>
      <w:bookmarkEnd w:id="111"/>
      <w:bookmarkEnd w:id="112"/>
      <w:bookmarkEnd w:id="113"/>
      <w:bookmarkEnd w:id="114"/>
      <w:bookmarkEnd w:id="115"/>
      <w:bookmarkEnd w:id="116"/>
    </w:p>
    <w:p w14:paraId="2E360023" w14:textId="77777777" w:rsidR="007028DB" w:rsidRPr="00C42459" w:rsidRDefault="007028DB" w:rsidP="007028DB">
      <w:pPr>
        <w:rPr>
          <w:rFonts w:cs="Arial"/>
        </w:rPr>
      </w:pPr>
      <w:r w:rsidRPr="00C42459">
        <w:t>ANTC8 is only applicable for a BS that supports UTRA, E-UTRA and NR. ANTC8</w:t>
      </w:r>
      <w:r w:rsidRPr="00C42459">
        <w:rPr>
          <w:rFonts w:cs="Arial"/>
        </w:rPr>
        <w:t xml:space="preserve"> is constructed using the following method:</w:t>
      </w:r>
    </w:p>
    <w:p w14:paraId="68B01BC6" w14:textId="77777777" w:rsidR="007028DB" w:rsidRPr="00C42459" w:rsidRDefault="007028DB" w:rsidP="007028DB"/>
    <w:p w14:paraId="47266BB2" w14:textId="77777777" w:rsidR="007028DB" w:rsidRPr="00C42459" w:rsidRDefault="007028DB" w:rsidP="007028DB">
      <w:pPr>
        <w:pStyle w:val="B1"/>
        <w:ind w:left="284"/>
      </w:pPr>
      <w:r w:rsidRPr="00C42459">
        <w:rPr>
          <w:rFonts w:cs="Arial"/>
        </w:rPr>
        <w:t>-</w:t>
      </w:r>
      <w:r w:rsidRPr="00C42459">
        <w:rPr>
          <w:rFonts w:cs="Arial"/>
        </w:rPr>
        <w:tab/>
      </w:r>
      <w:r w:rsidRPr="00C42459">
        <w:t>The Base Station RF Bandwidth shall be the declared maximum Base Station RF Bandwidth</w:t>
      </w:r>
      <w:r w:rsidRPr="00C42459">
        <w:rPr>
          <w:lang w:eastAsia="zh-CN"/>
        </w:rPr>
        <w:t xml:space="preserve"> for non-contiguous operation</w:t>
      </w:r>
      <w:r w:rsidRPr="00C42459">
        <w:t>. The Base Station RF Bandwidth consists of one sub-block gap and two sub-blocks located at the edges of the declared maximum Base Station RF Bandwidth.</w:t>
      </w:r>
    </w:p>
    <w:p w14:paraId="27FE73AB" w14:textId="77777777" w:rsidR="007028DB" w:rsidRPr="00C42459" w:rsidRDefault="007028DB" w:rsidP="007028DB">
      <w:pPr>
        <w:pStyle w:val="B1"/>
        <w:rPr>
          <w:lang w:eastAsia="zh-CN"/>
        </w:rPr>
      </w:pPr>
      <w:r w:rsidRPr="00C42459">
        <w:t>-</w:t>
      </w:r>
      <w:r w:rsidRPr="00C42459">
        <w:tab/>
        <w:t>Adjacent to the lower Base Station RF Bandwidth edge</w:t>
      </w:r>
      <w:r w:rsidRPr="00C42459">
        <w:rPr>
          <w:lang w:eastAsia="zh-CN"/>
        </w:rPr>
        <w:t>:</w:t>
      </w:r>
    </w:p>
    <w:p w14:paraId="67A81F17" w14:textId="77777777" w:rsidR="007028DB" w:rsidRPr="00C42459" w:rsidRDefault="007028DB" w:rsidP="007028DB">
      <w:pPr>
        <w:pStyle w:val="B2"/>
        <w:ind w:leftChars="300" w:left="884"/>
        <w:rPr>
          <w:lang w:eastAsia="zh-CN"/>
        </w:rPr>
      </w:pPr>
      <w:r w:rsidRPr="00C42459">
        <w:t>-</w:t>
      </w:r>
      <w:r w:rsidRPr="00C42459">
        <w:tab/>
      </w:r>
      <w:r w:rsidRPr="00C42459">
        <w:rPr>
          <w:lang w:eastAsia="zh-CN"/>
        </w:rPr>
        <w:t xml:space="preserve">Place an NR carrier. The specified </w:t>
      </w:r>
      <w:proofErr w:type="spellStart"/>
      <w:r w:rsidRPr="00C42459">
        <w:rPr>
          <w:lang w:eastAsia="zh-CN"/>
        </w:rPr>
        <w:t>F</w:t>
      </w:r>
      <w:r w:rsidRPr="00C42459">
        <w:rPr>
          <w:vertAlign w:val="subscript"/>
          <w:lang w:eastAsia="zh-CN"/>
        </w:rPr>
        <w:t>Offset</w:t>
      </w:r>
      <w:proofErr w:type="spellEnd"/>
      <w:r w:rsidRPr="00C42459">
        <w:rPr>
          <w:vertAlign w:val="subscript"/>
          <w:lang w:eastAsia="zh-CN"/>
        </w:rPr>
        <w:t>-RAT</w:t>
      </w:r>
      <w:r w:rsidRPr="00C42459">
        <w:rPr>
          <w:lang w:eastAsia="zh-CN"/>
        </w:rPr>
        <w:t xml:space="preserve"> shall apply.</w:t>
      </w:r>
    </w:p>
    <w:p w14:paraId="37BDA97F" w14:textId="77777777" w:rsidR="007028DB" w:rsidRPr="00C42459" w:rsidRDefault="007028DB" w:rsidP="007028DB">
      <w:pPr>
        <w:pStyle w:val="B1"/>
        <w:rPr>
          <w:lang w:eastAsia="zh-CN"/>
        </w:rPr>
      </w:pPr>
      <w:r w:rsidRPr="00C42459">
        <w:lastRenderedPageBreak/>
        <w:t>-</w:t>
      </w:r>
      <w:r w:rsidRPr="00C42459">
        <w:tab/>
        <w:t>Adjacent to the upper Base Station RF Bandwidth edge</w:t>
      </w:r>
      <w:r w:rsidRPr="00C42459">
        <w:rPr>
          <w:lang w:eastAsia="zh-CN"/>
        </w:rPr>
        <w:t>:</w:t>
      </w:r>
    </w:p>
    <w:p w14:paraId="021C3572" w14:textId="77777777" w:rsidR="007028DB" w:rsidRPr="00C42459" w:rsidRDefault="007028DB" w:rsidP="007028DB">
      <w:pPr>
        <w:pStyle w:val="B2"/>
        <w:ind w:leftChars="300" w:left="884"/>
        <w:rPr>
          <w:lang w:eastAsia="zh-CN"/>
        </w:rPr>
      </w:pPr>
      <w:r w:rsidRPr="00C42459">
        <w:t>-</w:t>
      </w:r>
      <w:r w:rsidRPr="00C42459">
        <w:tab/>
      </w:r>
      <w:r w:rsidRPr="00C42459">
        <w:rPr>
          <w:lang w:eastAsia="zh-CN"/>
        </w:rPr>
        <w:t xml:space="preserve">Place an E-UTRA carrier. The specified </w:t>
      </w:r>
      <w:proofErr w:type="spellStart"/>
      <w:r w:rsidRPr="00C42459">
        <w:rPr>
          <w:lang w:eastAsia="zh-CN"/>
        </w:rPr>
        <w:t>F</w:t>
      </w:r>
      <w:r w:rsidRPr="00C42459">
        <w:rPr>
          <w:vertAlign w:val="subscript"/>
          <w:lang w:eastAsia="zh-CN"/>
        </w:rPr>
        <w:t>Offset</w:t>
      </w:r>
      <w:proofErr w:type="spellEnd"/>
      <w:r w:rsidRPr="00C42459">
        <w:rPr>
          <w:vertAlign w:val="subscript"/>
          <w:lang w:eastAsia="zh-CN"/>
        </w:rPr>
        <w:t>-RAT</w:t>
      </w:r>
      <w:r w:rsidRPr="00C42459">
        <w:rPr>
          <w:lang w:eastAsia="zh-CN"/>
        </w:rPr>
        <w:t xml:space="preserve"> shall apply.</w:t>
      </w:r>
    </w:p>
    <w:p w14:paraId="0F3B14C2" w14:textId="77777777" w:rsidR="007028DB" w:rsidRPr="00C42459" w:rsidRDefault="007028DB" w:rsidP="007028DB">
      <w:pPr>
        <w:pStyle w:val="B2"/>
        <w:ind w:leftChars="300" w:left="884"/>
        <w:rPr>
          <w:lang w:eastAsia="zh-CN"/>
        </w:rPr>
      </w:pPr>
      <w:r w:rsidRPr="00C42459">
        <w:t>-</w:t>
      </w:r>
      <w:r w:rsidRPr="00C42459">
        <w:tab/>
      </w:r>
      <w:r w:rsidRPr="00C42459">
        <w:rPr>
          <w:lang w:eastAsia="zh-CN"/>
        </w:rPr>
        <w:t>Place a UTRA carrier adjacent to the lower sub-block edge of the upper sub-block.</w:t>
      </w:r>
      <w:r w:rsidRPr="00C42459">
        <w:rPr>
          <w:lang w:eastAsia="zh-CN"/>
        </w:rPr>
        <w:tab/>
      </w:r>
    </w:p>
    <w:p w14:paraId="68980EBF" w14:textId="77777777" w:rsidR="007028DB" w:rsidRPr="005F12FD" w:rsidRDefault="007028DB" w:rsidP="007028DB">
      <w:pPr>
        <w:pStyle w:val="B1"/>
      </w:pPr>
      <w:r w:rsidRPr="00C42459">
        <w:t>-</w:t>
      </w:r>
      <w:r w:rsidRPr="00C42459">
        <w:tab/>
        <w:t>For transmitter tests, place one UTRA adjacent to the upper sub-block edge of the lower sub-block. The nominal carrier spacing defined in subclause 4.6 shall apply.</w:t>
      </w:r>
      <w:r w:rsidRPr="005F12FD">
        <w:t xml:space="preserve"> </w:t>
      </w:r>
      <w:r w:rsidRPr="004E4FDC">
        <w:t xml:space="preserve">In case rated total </w:t>
      </w:r>
      <w:proofErr w:type="gramStart"/>
      <w:r w:rsidRPr="004E4FDC">
        <w:t>output</w:t>
      </w:r>
      <w:proofErr w:type="gramEnd"/>
      <w:r w:rsidRPr="004E4FDC">
        <w:t xml:space="preserve"> power is not reached, for the NR carrier adjacent to the lower Base Station RF Bandwidth edge, the narrowest NR channel BW which supports rated carrier output power shall be selected.</w:t>
      </w:r>
    </w:p>
    <w:p w14:paraId="2C7AB60A" w14:textId="77777777" w:rsidR="007028DB" w:rsidRPr="00C42459" w:rsidRDefault="007028DB" w:rsidP="007028DB">
      <w:pPr>
        <w:pStyle w:val="B1"/>
      </w:pPr>
      <w:r w:rsidRPr="00C42459">
        <w:t>-</w:t>
      </w:r>
      <w:r w:rsidRPr="00C42459">
        <w:tab/>
        <w:t xml:space="preserve">The sub-block edges adjacent to the sub-block gap shall be determined using the specified </w:t>
      </w:r>
      <w:proofErr w:type="spellStart"/>
      <w:r w:rsidRPr="00C42459">
        <w:t>F</w:t>
      </w:r>
      <w:r w:rsidRPr="00C42459">
        <w:rPr>
          <w:vertAlign w:val="subscript"/>
        </w:rPr>
        <w:t>Offset</w:t>
      </w:r>
      <w:proofErr w:type="spellEnd"/>
      <w:r w:rsidRPr="00C42459">
        <w:rPr>
          <w:vertAlign w:val="subscript"/>
        </w:rPr>
        <w:t>-RAT</w:t>
      </w:r>
      <w:r w:rsidRPr="00C42459">
        <w:t xml:space="preserve"> for the carrier adjacent to the sub-block gap. The carrier(s) may be shifted maximum 100 kHz towards higher frequencies to align with the channel raster.</w:t>
      </w:r>
    </w:p>
    <w:p w14:paraId="7AA672C0" w14:textId="77777777" w:rsidR="007028DB" w:rsidRPr="00C42459" w:rsidRDefault="007028DB" w:rsidP="007028DB">
      <w:pPr>
        <w:pStyle w:val="5"/>
      </w:pPr>
      <w:bookmarkStart w:id="117" w:name="_Toc123141603"/>
      <w:bookmarkStart w:id="118" w:name="_Toc124165688"/>
      <w:bookmarkStart w:id="119" w:name="_Toc130919246"/>
      <w:bookmarkStart w:id="120" w:name="_Toc137305960"/>
      <w:bookmarkStart w:id="121" w:name="_Toc138890162"/>
      <w:bookmarkStart w:id="122" w:name="_Toc145094005"/>
      <w:r w:rsidRPr="00C42459">
        <w:t>4.11.2.14.2</w:t>
      </w:r>
      <w:r w:rsidRPr="00C42459">
        <w:tab/>
        <w:t>ANTC8 power allocation</w:t>
      </w:r>
      <w:bookmarkEnd w:id="117"/>
      <w:bookmarkEnd w:id="118"/>
      <w:bookmarkEnd w:id="119"/>
      <w:bookmarkEnd w:id="120"/>
      <w:bookmarkEnd w:id="121"/>
      <w:bookmarkEnd w:id="122"/>
    </w:p>
    <w:p w14:paraId="5E8D16C6" w14:textId="4895451F" w:rsidR="007028DB" w:rsidRPr="00C42459" w:rsidRDefault="007028DB" w:rsidP="007028DB">
      <w:pPr>
        <w:pStyle w:val="B1"/>
      </w:pPr>
      <w:r w:rsidRPr="00C42459">
        <w:t>a)</w:t>
      </w:r>
      <w:r w:rsidRPr="00C42459">
        <w:tab/>
        <w:t xml:space="preserve">Unless otherwise stated, set each carrier to the same power </w:t>
      </w:r>
      <w:ins w:id="123" w:author="Liuliehai" w:date="2023-11-16T07:31:00Z">
        <w:r w:rsidRPr="00376390">
          <w:rPr>
            <w:rFonts w:hint="eastAsia"/>
          </w:rPr>
          <w:t xml:space="preserve">unless the </w:t>
        </w:r>
        <w:r w:rsidRPr="00376390">
          <w:t>rated carrier output power</w:t>
        </w:r>
        <w:r w:rsidRPr="00376390">
          <w:rPr>
            <w:rFonts w:hint="eastAsia"/>
          </w:rPr>
          <w:t xml:space="preserve"> </w:t>
        </w:r>
        <w:r w:rsidRPr="00376390">
          <w:t>for RATs</w:t>
        </w:r>
        <w:r w:rsidRPr="00376390">
          <w:rPr>
            <w:rFonts w:hint="eastAsia"/>
          </w:rPr>
          <w:t xml:space="preserve"> are different</w:t>
        </w:r>
        <w:r w:rsidRPr="00376390">
          <w:t xml:space="preserve"> </w:t>
        </w:r>
      </w:ins>
      <w:r w:rsidRPr="00C42459">
        <w:t>so that the sum of the carrier powers equals the rated total output power appropriate for the test configuration according to manufacturer’s declarations in subclause 4.10.</w:t>
      </w:r>
    </w:p>
    <w:p w14:paraId="65AFA0D7" w14:textId="77777777" w:rsidR="007028DB" w:rsidRPr="00C42459" w:rsidRDefault="007028DB" w:rsidP="007028DB">
      <w:pPr>
        <w:pStyle w:val="B1"/>
      </w:pPr>
      <w:r w:rsidRPr="00C42459">
        <w:t>b)</w:t>
      </w:r>
      <w:r w:rsidRPr="00C42459">
        <w:tab/>
        <w:t>In case that ANTC8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1DBA3C10" w14:textId="77777777" w:rsidR="007028DB" w:rsidRPr="00C42459" w:rsidRDefault="007028DB" w:rsidP="007028DB">
      <w:r w:rsidRPr="00C42459">
        <w:t>If in the case of b) the power of one RAT needs to be reduced in order to meet the manufacture’s declaration the power in the other RAT(s) does not need to be increased.</w:t>
      </w:r>
    </w:p>
    <w:p w14:paraId="68C9CD36" w14:textId="7660EF39" w:rsidR="001E41F3" w:rsidRPr="00805EDF" w:rsidRDefault="00805EDF">
      <w:pPr>
        <w:rPr>
          <w:noProof/>
        </w:rPr>
      </w:pPr>
      <w:bookmarkStart w:id="124" w:name="_GoBack"/>
      <w:bookmarkEnd w:id="124"/>
      <w:r>
        <w:rPr>
          <w:b/>
          <w:color w:val="FF0000"/>
          <w:sz w:val="32"/>
          <w:lang w:eastAsia="zh-CN"/>
        </w:rPr>
        <w:t>&lt;End of Change&gt;</w:t>
      </w:r>
    </w:p>
    <w:sectPr w:rsidR="001E41F3" w:rsidRPr="00805ED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2DB8E" w14:textId="77777777" w:rsidR="00E43E67" w:rsidRDefault="00E43E67">
      <w:r>
        <w:separator/>
      </w:r>
    </w:p>
  </w:endnote>
  <w:endnote w:type="continuationSeparator" w:id="0">
    <w:p w14:paraId="22E6CB76" w14:textId="77777777" w:rsidR="00E43E67" w:rsidRDefault="00E4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F3C06" w14:textId="77777777" w:rsidR="00E43E67" w:rsidRDefault="00E43E67">
      <w:r>
        <w:separator/>
      </w:r>
    </w:p>
  </w:footnote>
  <w:footnote w:type="continuationSeparator" w:id="0">
    <w:p w14:paraId="19158329" w14:textId="77777777" w:rsidR="00E43E67" w:rsidRDefault="00E43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9C6"/>
    <w:rsid w:val="000A6394"/>
    <w:rsid w:val="000B0AAC"/>
    <w:rsid w:val="000B7FED"/>
    <w:rsid w:val="000C038A"/>
    <w:rsid w:val="000C6598"/>
    <w:rsid w:val="000D44B3"/>
    <w:rsid w:val="000E2CE4"/>
    <w:rsid w:val="000E5D27"/>
    <w:rsid w:val="00135C06"/>
    <w:rsid w:val="00145D43"/>
    <w:rsid w:val="00192C46"/>
    <w:rsid w:val="001A08B3"/>
    <w:rsid w:val="001A2CA0"/>
    <w:rsid w:val="001A7B60"/>
    <w:rsid w:val="001B52F0"/>
    <w:rsid w:val="001B7A65"/>
    <w:rsid w:val="001E41F3"/>
    <w:rsid w:val="001E4897"/>
    <w:rsid w:val="002035DD"/>
    <w:rsid w:val="00246D6F"/>
    <w:rsid w:val="0026004D"/>
    <w:rsid w:val="002640DD"/>
    <w:rsid w:val="00275D12"/>
    <w:rsid w:val="00284FEB"/>
    <w:rsid w:val="002860C4"/>
    <w:rsid w:val="002B4D83"/>
    <w:rsid w:val="002B5741"/>
    <w:rsid w:val="002E472E"/>
    <w:rsid w:val="002F6312"/>
    <w:rsid w:val="00305409"/>
    <w:rsid w:val="00305C0B"/>
    <w:rsid w:val="003312E2"/>
    <w:rsid w:val="003609EF"/>
    <w:rsid w:val="0036231A"/>
    <w:rsid w:val="00374DD4"/>
    <w:rsid w:val="00376390"/>
    <w:rsid w:val="003A1377"/>
    <w:rsid w:val="003B636D"/>
    <w:rsid w:val="003E1A36"/>
    <w:rsid w:val="00410371"/>
    <w:rsid w:val="004242F1"/>
    <w:rsid w:val="004B75B7"/>
    <w:rsid w:val="004D00B3"/>
    <w:rsid w:val="004D0FE6"/>
    <w:rsid w:val="00512E01"/>
    <w:rsid w:val="0051580D"/>
    <w:rsid w:val="005242A0"/>
    <w:rsid w:val="00547111"/>
    <w:rsid w:val="00565108"/>
    <w:rsid w:val="005726EB"/>
    <w:rsid w:val="00592D74"/>
    <w:rsid w:val="005E2C44"/>
    <w:rsid w:val="00621188"/>
    <w:rsid w:val="006257ED"/>
    <w:rsid w:val="00646AF0"/>
    <w:rsid w:val="00665C47"/>
    <w:rsid w:val="00695808"/>
    <w:rsid w:val="006B46FB"/>
    <w:rsid w:val="006E21FB"/>
    <w:rsid w:val="006F586C"/>
    <w:rsid w:val="007028DB"/>
    <w:rsid w:val="0071214A"/>
    <w:rsid w:val="007176FF"/>
    <w:rsid w:val="007558D2"/>
    <w:rsid w:val="00770F91"/>
    <w:rsid w:val="00792342"/>
    <w:rsid w:val="00795613"/>
    <w:rsid w:val="007977A8"/>
    <w:rsid w:val="007B512A"/>
    <w:rsid w:val="007B75B1"/>
    <w:rsid w:val="007C2097"/>
    <w:rsid w:val="007D6A07"/>
    <w:rsid w:val="007F7259"/>
    <w:rsid w:val="008040A8"/>
    <w:rsid w:val="00805EDF"/>
    <w:rsid w:val="008279FA"/>
    <w:rsid w:val="008626E7"/>
    <w:rsid w:val="00870EE7"/>
    <w:rsid w:val="00877E2E"/>
    <w:rsid w:val="008863B9"/>
    <w:rsid w:val="00886D1F"/>
    <w:rsid w:val="00890AFF"/>
    <w:rsid w:val="008A45A6"/>
    <w:rsid w:val="008D0AA7"/>
    <w:rsid w:val="008F3789"/>
    <w:rsid w:val="008F686C"/>
    <w:rsid w:val="009148DE"/>
    <w:rsid w:val="00941E30"/>
    <w:rsid w:val="009777D9"/>
    <w:rsid w:val="00991B88"/>
    <w:rsid w:val="00993D71"/>
    <w:rsid w:val="009A5753"/>
    <w:rsid w:val="009A579D"/>
    <w:rsid w:val="009E3297"/>
    <w:rsid w:val="009F734F"/>
    <w:rsid w:val="00A246B6"/>
    <w:rsid w:val="00A47E70"/>
    <w:rsid w:val="00A50CF0"/>
    <w:rsid w:val="00A7671C"/>
    <w:rsid w:val="00AA2CBC"/>
    <w:rsid w:val="00AA693D"/>
    <w:rsid w:val="00AB5243"/>
    <w:rsid w:val="00AC5820"/>
    <w:rsid w:val="00AD1CD8"/>
    <w:rsid w:val="00AF3CB2"/>
    <w:rsid w:val="00B258BB"/>
    <w:rsid w:val="00B41CFE"/>
    <w:rsid w:val="00B67B97"/>
    <w:rsid w:val="00B968C8"/>
    <w:rsid w:val="00BA3EC5"/>
    <w:rsid w:val="00BA51D9"/>
    <w:rsid w:val="00BB1D35"/>
    <w:rsid w:val="00BB5DFC"/>
    <w:rsid w:val="00BD1080"/>
    <w:rsid w:val="00BD279D"/>
    <w:rsid w:val="00BD6BB8"/>
    <w:rsid w:val="00C15D9F"/>
    <w:rsid w:val="00C66BA2"/>
    <w:rsid w:val="00C71174"/>
    <w:rsid w:val="00C91B14"/>
    <w:rsid w:val="00C95985"/>
    <w:rsid w:val="00CC017A"/>
    <w:rsid w:val="00CC5026"/>
    <w:rsid w:val="00CC68D0"/>
    <w:rsid w:val="00D018AB"/>
    <w:rsid w:val="00D03F9A"/>
    <w:rsid w:val="00D06D51"/>
    <w:rsid w:val="00D24991"/>
    <w:rsid w:val="00D4558D"/>
    <w:rsid w:val="00D50255"/>
    <w:rsid w:val="00D610B0"/>
    <w:rsid w:val="00D66520"/>
    <w:rsid w:val="00D9766A"/>
    <w:rsid w:val="00DE34CF"/>
    <w:rsid w:val="00E13F3D"/>
    <w:rsid w:val="00E34898"/>
    <w:rsid w:val="00E376BE"/>
    <w:rsid w:val="00E43E67"/>
    <w:rsid w:val="00E721E4"/>
    <w:rsid w:val="00EB09B7"/>
    <w:rsid w:val="00EC11E4"/>
    <w:rsid w:val="00EE7D7C"/>
    <w:rsid w:val="00F25D98"/>
    <w:rsid w:val="00F27FB4"/>
    <w:rsid w:val="00F300FB"/>
    <w:rsid w:val="00FB6386"/>
    <w:rsid w:val="00FE4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
    <w:link w:val="40"/>
    <w:qFormat/>
    <w:rsid w:val="000B7FED"/>
    <w:pPr>
      <w:ind w:left="1418" w:hanging="1418"/>
      <w:outlineLvl w:val="3"/>
    </w:pPr>
    <w:rPr>
      <w:sz w:val="24"/>
    </w:rPr>
  </w:style>
  <w:style w:type="paragraph" w:styleId="5">
    <w:name w:val="heading 5"/>
    <w:aliases w:val="h5,Heading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0509C6"/>
    <w:rPr>
      <w:rFonts w:ascii="Arial" w:hAnsi="Arial"/>
      <w:b/>
      <w:noProof/>
      <w:sz w:val="18"/>
      <w:lang w:val="en-GB" w:eastAsia="en-US"/>
    </w:rPr>
  </w:style>
  <w:style w:type="character" w:customStyle="1" w:styleId="CRCoverPageChar">
    <w:name w:val="CR Cover Page Char"/>
    <w:link w:val="CRCoverPage"/>
    <w:qFormat/>
    <w:rsid w:val="000509C6"/>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3A1377"/>
    <w:rPr>
      <w:rFonts w:ascii="Arial" w:hAnsi="Arial"/>
      <w:sz w:val="24"/>
      <w:lang w:val="en-GB" w:eastAsia="en-US"/>
    </w:rPr>
  </w:style>
  <w:style w:type="character" w:customStyle="1" w:styleId="50">
    <w:name w:val="标题 5 字符"/>
    <w:aliases w:val="h5 字符,Heading5 字符"/>
    <w:basedOn w:val="a0"/>
    <w:link w:val="5"/>
    <w:rsid w:val="003A137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D6380-24A5-490C-96E8-EDC078D82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1067</TotalTime>
  <Pages>4</Pages>
  <Words>1709</Words>
  <Characters>9746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31</cp:revision>
  <cp:lastPrinted>1899-12-31T23:00:00Z</cp:lastPrinted>
  <dcterms:created xsi:type="dcterms:W3CDTF">2020-02-03T08:32:00Z</dcterms:created>
  <dcterms:modified xsi:type="dcterms:W3CDTF">2023-11-17T09:50:00Z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(3)kmRYvcd51HIoVj178XVUxJhaHUtWtviRUv/JypqMDOnbE0ObkUNEoOMRp6jlmmBWmjhWCS9C
cVVIzGEcJCf2/tAXLObjMHuuJ3HSuZCmaIX+yg9SOrDJN1DCvk21NFrcyLb8Lh/5EOZKJL6Q
JJLMj8vYk3/amQZzAUWAZ8nNbJwjVJHKXzUnF+edGF7C7XSQiAJuLW6QijS/IDged1r7LAAg
P05/WVvCF5NAuZQ70D</vt:lpwstr>
  </property>
  <property fmtid="{D5CDD505-2E9C-101B-9397-08002B2CF9AE}" pid="22" name="_2015_ms_pID_7253431">
    <vt:lpwstr>VNOxB6c+Q3VDL8mB1EegSbZAmaGrIfbtLr78M+RolIODOci8JaCc7q
2mjgc9lhYylmwB22XMd+cMN4r/rgG/ca0vXZexMk7nE4LEOecDK1Enq4CcT31wOpRXr0mMXa
LThIN0PJ/dY55CjmYlAZAXNU1VbFv+tIG3hSOYfie/hL1IeAZs4T4t+YLU3VRCe6h/eKDjJU
ctV6b+j8lKBLO4vAG/akJnQRW2jfUjw6MQUq</vt:lpwstr>
  </property>
  <property fmtid="{D5CDD505-2E9C-101B-9397-08002B2CF9AE}" pid="23" name="_2015_ms_pID_7253432">
    <vt:lpwstr>oIBhAVVBWNsHK1goUu6aYhE=</vt:lpwstr>
  </property>
</Properties>
</file>