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9C5" w14:textId="6CDF22C5" w:rsidR="000509C6" w:rsidRDefault="000509C6" w:rsidP="00026C76">
      <w:pPr>
        <w:pStyle w:val="CRCoverPage"/>
        <w:tabs>
          <w:tab w:val="right" w:pos="9639"/>
        </w:tabs>
        <w:spacing w:after="0"/>
        <w:rPr>
          <w:b/>
          <w:i/>
          <w:noProof/>
          <w:sz w:val="28"/>
          <w:lang w:eastAsia="zh-CN"/>
        </w:rPr>
      </w:pPr>
      <w:bookmarkStart w:id="0" w:name="_Hlk1499210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3A1377" w:rsidRPr="003A1377">
        <w:rPr>
          <w:b/>
          <w:i/>
          <w:noProof/>
          <w:sz w:val="28"/>
        </w:rPr>
        <w:t>R4-2319697</w:t>
      </w:r>
    </w:p>
    <w:p w14:paraId="01597790" w14:textId="77777777" w:rsidR="000509C6" w:rsidRPr="0018064A" w:rsidRDefault="000509C6" w:rsidP="000509C6">
      <w:pPr>
        <w:pStyle w:val="a4"/>
        <w:tabs>
          <w:tab w:val="right" w:pos="9781"/>
          <w:tab w:val="right" w:pos="13323"/>
        </w:tabs>
        <w:spacing w:before="60" w:after="60"/>
        <w:outlineLvl w:val="0"/>
        <w:rPr>
          <w:rFonts w:eastAsia="宋体" w:cs="Arial"/>
          <w:noProof w:val="0"/>
          <w:sz w:val="24"/>
          <w:szCs w:val="24"/>
          <w:lang w:val="sv-SE" w:eastAsia="zh-CN"/>
        </w:rPr>
      </w:pPr>
      <w:bookmarkStart w:id="1" w:name="Title"/>
      <w:bookmarkStart w:id="2" w:name="DocumentFor"/>
      <w:bookmarkEnd w:id="1"/>
      <w:bookmarkEnd w:id="2"/>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F3C75" w:rsidR="001E41F3" w:rsidRPr="00410371" w:rsidRDefault="006F586C" w:rsidP="00E13F3D">
            <w:pPr>
              <w:pStyle w:val="CRCoverPage"/>
              <w:spacing w:after="0"/>
              <w:jc w:val="right"/>
              <w:rPr>
                <w:b/>
                <w:noProof/>
                <w:sz w:val="28"/>
              </w:rPr>
            </w:pPr>
            <w:r>
              <w:rPr>
                <w:b/>
                <w:noProof/>
                <w:sz w:val="28"/>
              </w:rPr>
              <w:t>37.14</w:t>
            </w:r>
            <w:r w:rsidR="005242A0">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8E23" w:rsidR="001E41F3" w:rsidRPr="00410371" w:rsidRDefault="000E5D27" w:rsidP="00547111">
            <w:pPr>
              <w:pStyle w:val="CRCoverPage"/>
              <w:spacing w:after="0"/>
              <w:rPr>
                <w:noProof/>
              </w:rPr>
            </w:pPr>
            <w:r w:rsidRPr="000E5D27">
              <w:rPr>
                <w:noProof/>
              </w:rPr>
              <w:t>033</w:t>
            </w:r>
            <w:r w:rsidR="003A1377">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67558" w:rsidR="001E41F3" w:rsidRPr="00410371" w:rsidRDefault="003A13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EEAA7"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3A1377">
              <w:rPr>
                <w:noProof/>
                <w:sz w:val="28"/>
                <w:lang w:eastAsia="zh-CN"/>
              </w:rPr>
              <w:t>7</w:t>
            </w:r>
            <w:r>
              <w:rPr>
                <w:rFonts w:hint="eastAsia"/>
                <w:noProof/>
                <w:sz w:val="28"/>
                <w:lang w:eastAsia="zh-CN"/>
              </w:rPr>
              <w:t>.</w:t>
            </w:r>
            <w:r w:rsidR="003A1377">
              <w:rPr>
                <w:noProof/>
                <w:sz w:val="28"/>
                <w:lang w:eastAsia="zh-CN"/>
              </w:rPr>
              <w:t>9</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A7F0F" w:rsidR="001E41F3" w:rsidRDefault="0071214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509C6">
              <w:t>[</w:t>
            </w:r>
            <w:r w:rsidR="000509C6" w:rsidRPr="00C833CC">
              <w:t>MSR_GSM_UTRA_LTE_NR-Perf</w:t>
            </w:r>
            <w:r w:rsidR="000509C6">
              <w:t>] CR to 37.14</w:t>
            </w:r>
            <w:r w:rsidR="005726EB">
              <w:t>5-1</w:t>
            </w:r>
            <w:r w:rsidR="000509C6">
              <w:t xml:space="preserve">: </w:t>
            </w:r>
            <w:r>
              <w:fldChar w:fldCharType="end"/>
            </w:r>
            <w:r w:rsidR="000509C6">
              <w:t>Power allocation for NC operation</w:t>
            </w:r>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7856" w:rsidR="001E41F3" w:rsidRDefault="000509C6">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CF09B"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0509C6">
              <w:rPr>
                <w:noProof/>
              </w:rPr>
              <w:t>1</w:t>
            </w:r>
            <w:r w:rsidR="00D24991">
              <w:rPr>
                <w:noProof/>
              </w:rPr>
              <w:t>1</w:t>
            </w:r>
            <w:r>
              <w:rPr>
                <w:noProof/>
              </w:rPr>
              <w:fldChar w:fldCharType="end"/>
            </w:r>
            <w:r w:rsidR="000509C6">
              <w:rPr>
                <w:noProof/>
              </w:rPr>
              <w:t>-</w:t>
            </w:r>
            <w:r w:rsidR="00EC11E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4FC21" w:rsidR="001E41F3" w:rsidRDefault="003A13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F3A26"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A137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9C6" w14:paraId="1256F52C" w14:textId="77777777" w:rsidTr="00547111">
        <w:tc>
          <w:tcPr>
            <w:tcW w:w="2694" w:type="dxa"/>
            <w:gridSpan w:val="2"/>
            <w:tcBorders>
              <w:top w:val="single" w:sz="4" w:space="0" w:color="auto"/>
              <w:left w:val="single" w:sz="4" w:space="0" w:color="auto"/>
            </w:tcBorders>
          </w:tcPr>
          <w:p w14:paraId="52C87DB0" w14:textId="77777777" w:rsidR="000509C6" w:rsidRDefault="000509C6" w:rsidP="000509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66475" w:rsidR="000509C6" w:rsidRDefault="000509C6" w:rsidP="000509C6">
            <w:pPr>
              <w:pStyle w:val="CRCoverPage"/>
              <w:spacing w:after="0"/>
              <w:ind w:left="100"/>
              <w:rPr>
                <w:noProof/>
              </w:rPr>
            </w:pPr>
            <w:r>
              <w:rPr>
                <w:noProof/>
                <w:lang w:eastAsia="zh-CN"/>
              </w:rPr>
              <w:t xml:space="preserve">For ANTC3, ANTC6 </w:t>
            </w:r>
            <w:r>
              <w:rPr>
                <w:rFonts w:hint="eastAsia"/>
                <w:noProof/>
                <w:lang w:eastAsia="zh-CN"/>
              </w:rPr>
              <w:t>and</w:t>
            </w:r>
            <w:r>
              <w:rPr>
                <w:noProof/>
                <w:lang w:eastAsia="zh-CN"/>
              </w:rPr>
              <w:t xml:space="preserve"> ANTC8,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0509C6" w14:paraId="4CA74D09" w14:textId="77777777" w:rsidTr="00547111">
        <w:tc>
          <w:tcPr>
            <w:tcW w:w="2694" w:type="dxa"/>
            <w:gridSpan w:val="2"/>
            <w:tcBorders>
              <w:left w:val="single" w:sz="4" w:space="0" w:color="auto"/>
            </w:tcBorders>
          </w:tcPr>
          <w:p w14:paraId="2D0866D6"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365DEF04" w14:textId="77777777" w:rsidR="000509C6" w:rsidRDefault="000509C6" w:rsidP="000509C6">
            <w:pPr>
              <w:pStyle w:val="CRCoverPage"/>
              <w:spacing w:after="0"/>
              <w:rPr>
                <w:noProof/>
                <w:sz w:val="8"/>
                <w:szCs w:val="8"/>
              </w:rPr>
            </w:pPr>
          </w:p>
        </w:tc>
      </w:tr>
      <w:tr w:rsidR="000509C6" w14:paraId="21016551" w14:textId="77777777" w:rsidTr="00547111">
        <w:tc>
          <w:tcPr>
            <w:tcW w:w="2694" w:type="dxa"/>
            <w:gridSpan w:val="2"/>
            <w:tcBorders>
              <w:left w:val="single" w:sz="4" w:space="0" w:color="auto"/>
            </w:tcBorders>
          </w:tcPr>
          <w:p w14:paraId="49433147" w14:textId="77777777" w:rsidR="000509C6" w:rsidRDefault="000509C6" w:rsidP="000509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B1910" w:rsidR="000509C6" w:rsidRDefault="002F6312" w:rsidP="000509C6">
            <w:pPr>
              <w:pStyle w:val="CRCoverPage"/>
              <w:spacing w:after="0"/>
              <w:ind w:left="100"/>
              <w:rPr>
                <w:noProof/>
              </w:rPr>
            </w:pPr>
            <w:r>
              <w:rPr>
                <w:noProof/>
                <w:lang w:eastAsia="zh-CN"/>
              </w:rPr>
              <w:t xml:space="preserve">Add the sentence to indicate that </w:t>
            </w:r>
            <w:r w:rsidRPr="00A46FD9">
              <w:t>the same power</w:t>
            </w:r>
            <w:r>
              <w:t xml:space="preserve"> per carrier is </w:t>
            </w:r>
            <w:proofErr w:type="spellStart"/>
            <w:r>
              <w:t>applicaple</w:t>
            </w:r>
            <w:proofErr w:type="spellEnd"/>
            <w:r>
              <w:t xml:space="preserve"> </w:t>
            </w:r>
            <w:r w:rsidRPr="00CC173E">
              <w:t>unless the rated output power per carrier are different according to the declaration</w:t>
            </w:r>
            <w:r>
              <w:t>.</w:t>
            </w:r>
          </w:p>
        </w:tc>
      </w:tr>
      <w:tr w:rsidR="000509C6" w14:paraId="1F886379" w14:textId="77777777" w:rsidTr="00547111">
        <w:tc>
          <w:tcPr>
            <w:tcW w:w="2694" w:type="dxa"/>
            <w:gridSpan w:val="2"/>
            <w:tcBorders>
              <w:left w:val="single" w:sz="4" w:space="0" w:color="auto"/>
            </w:tcBorders>
          </w:tcPr>
          <w:p w14:paraId="4D989623" w14:textId="77777777" w:rsidR="000509C6" w:rsidRDefault="000509C6" w:rsidP="000509C6">
            <w:pPr>
              <w:pStyle w:val="CRCoverPage"/>
              <w:spacing w:after="0"/>
              <w:rPr>
                <w:b/>
                <w:i/>
                <w:noProof/>
                <w:sz w:val="8"/>
                <w:szCs w:val="8"/>
              </w:rPr>
            </w:pPr>
          </w:p>
        </w:tc>
        <w:tc>
          <w:tcPr>
            <w:tcW w:w="6946" w:type="dxa"/>
            <w:gridSpan w:val="9"/>
            <w:tcBorders>
              <w:right w:val="single" w:sz="4" w:space="0" w:color="auto"/>
            </w:tcBorders>
          </w:tcPr>
          <w:p w14:paraId="71C4A204" w14:textId="77777777" w:rsidR="000509C6" w:rsidRDefault="000509C6" w:rsidP="000509C6">
            <w:pPr>
              <w:pStyle w:val="CRCoverPage"/>
              <w:spacing w:after="0"/>
              <w:rPr>
                <w:noProof/>
                <w:sz w:val="8"/>
                <w:szCs w:val="8"/>
              </w:rPr>
            </w:pPr>
          </w:p>
        </w:tc>
      </w:tr>
      <w:tr w:rsidR="000509C6" w14:paraId="678D7BF9" w14:textId="77777777" w:rsidTr="00547111">
        <w:tc>
          <w:tcPr>
            <w:tcW w:w="2694" w:type="dxa"/>
            <w:gridSpan w:val="2"/>
            <w:tcBorders>
              <w:left w:val="single" w:sz="4" w:space="0" w:color="auto"/>
              <w:bottom w:val="single" w:sz="4" w:space="0" w:color="auto"/>
            </w:tcBorders>
          </w:tcPr>
          <w:p w14:paraId="4E5CE1B6" w14:textId="77777777" w:rsidR="000509C6" w:rsidRDefault="000509C6" w:rsidP="000509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E9C24" w:rsidR="000509C6" w:rsidRDefault="000509C6" w:rsidP="000509C6">
            <w:pPr>
              <w:pStyle w:val="CRCoverPage"/>
              <w:spacing w:after="0"/>
              <w:ind w:left="100"/>
              <w:rPr>
                <w:noProof/>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7CF82" w:rsidR="001E41F3" w:rsidRDefault="000509C6">
            <w:pPr>
              <w:pStyle w:val="CRCoverPage"/>
              <w:spacing w:after="0"/>
              <w:ind w:left="100"/>
              <w:rPr>
                <w:noProof/>
                <w:lang w:eastAsia="zh-CN"/>
              </w:rPr>
            </w:pPr>
            <w:r>
              <w:rPr>
                <w:rFonts w:hint="eastAsia"/>
                <w:noProof/>
                <w:lang w:eastAsia="zh-CN"/>
              </w:rPr>
              <w:t>4</w:t>
            </w:r>
            <w:r>
              <w:rPr>
                <w:noProof/>
                <w:lang w:eastAsia="zh-CN"/>
              </w:rPr>
              <w:t>.11.2.6, 4.11.2.10, 4.11.2.14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7C3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03D2D" w:rsidR="001E41F3" w:rsidRDefault="000509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C93F5" w:rsidR="001E41F3" w:rsidRDefault="000509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B46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B8A6F" w:rsidR="001E41F3" w:rsidRDefault="00D455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1586A9" w:rsidR="001E41F3" w:rsidRDefault="00D4558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F06BFD" w:rsidR="00BB1D35" w:rsidRDefault="00BB1D35" w:rsidP="00BB1D35">
      <w:pPr>
        <w:rPr>
          <w:b/>
          <w:color w:val="FF0000"/>
          <w:sz w:val="32"/>
          <w:lang w:eastAsia="zh-CN"/>
        </w:rPr>
      </w:pPr>
      <w:r>
        <w:rPr>
          <w:b/>
          <w:color w:val="FF0000"/>
          <w:sz w:val="32"/>
          <w:lang w:eastAsia="zh-CN"/>
        </w:rPr>
        <w:lastRenderedPageBreak/>
        <w:t>&lt;Start of Change&gt;</w:t>
      </w:r>
    </w:p>
    <w:p w14:paraId="1E203EA7" w14:textId="77777777" w:rsidR="003A1377" w:rsidRPr="007D061B" w:rsidRDefault="003A1377" w:rsidP="003A1377">
      <w:pPr>
        <w:pStyle w:val="4"/>
      </w:pPr>
      <w:bookmarkStart w:id="4" w:name="_Toc61116228"/>
      <w:bookmarkStart w:id="5" w:name="_Toc67054877"/>
      <w:bookmarkStart w:id="6" w:name="_Toc74763078"/>
      <w:bookmarkStart w:id="7" w:name="_Toc76505374"/>
      <w:bookmarkStart w:id="8" w:name="_Toc83109835"/>
      <w:bookmarkStart w:id="9" w:name="_Toc89875560"/>
      <w:bookmarkStart w:id="10" w:name="_Toc98707272"/>
      <w:bookmarkStart w:id="11" w:name="_Toc105697910"/>
      <w:bookmarkStart w:id="12" w:name="_Toc130917150"/>
      <w:bookmarkStart w:id="13" w:name="_Toc137305056"/>
      <w:bookmarkStart w:id="14" w:name="_Toc138889895"/>
      <w:bookmarkStart w:id="15" w:name="_Toc145092765"/>
      <w:r w:rsidRPr="007D061B">
        <w:t>4.11.2.6</w:t>
      </w:r>
      <w:r w:rsidRPr="007D061B">
        <w:tab/>
        <w:t>ANTC3: UTRA and E-UTRA multi</w:t>
      </w:r>
      <w:r>
        <w:t>-</w:t>
      </w:r>
      <w:r w:rsidRPr="007D061B">
        <w:t>RAT non-contiguous operation</w:t>
      </w:r>
      <w:bookmarkEnd w:id="4"/>
      <w:bookmarkEnd w:id="5"/>
      <w:bookmarkEnd w:id="6"/>
      <w:bookmarkEnd w:id="7"/>
      <w:bookmarkEnd w:id="8"/>
      <w:bookmarkEnd w:id="9"/>
      <w:bookmarkEnd w:id="10"/>
      <w:bookmarkEnd w:id="11"/>
      <w:bookmarkEnd w:id="12"/>
      <w:bookmarkEnd w:id="13"/>
      <w:bookmarkEnd w:id="14"/>
      <w:bookmarkEnd w:id="15"/>
    </w:p>
    <w:p w14:paraId="561055F2" w14:textId="77777777" w:rsidR="003A1377" w:rsidRPr="007D061B" w:rsidRDefault="003A1377" w:rsidP="003A1377">
      <w:pPr>
        <w:pStyle w:val="5"/>
      </w:pPr>
      <w:bookmarkStart w:id="16" w:name="_Toc61116229"/>
      <w:bookmarkStart w:id="17" w:name="_Toc67054878"/>
      <w:bookmarkStart w:id="18" w:name="_Toc74763079"/>
      <w:bookmarkStart w:id="19" w:name="_Toc76505375"/>
      <w:bookmarkStart w:id="20" w:name="_Toc83109836"/>
      <w:bookmarkStart w:id="21" w:name="_Toc89875561"/>
      <w:bookmarkStart w:id="22" w:name="_Toc98707273"/>
      <w:bookmarkStart w:id="23" w:name="_Toc105697911"/>
      <w:bookmarkStart w:id="24" w:name="_Toc130917151"/>
      <w:bookmarkStart w:id="25" w:name="_Toc137305057"/>
      <w:bookmarkStart w:id="26" w:name="_Toc138889896"/>
      <w:bookmarkStart w:id="27" w:name="_Toc145092766"/>
      <w:r w:rsidRPr="007D061B">
        <w:t>4.11.2.6.1</w:t>
      </w:r>
      <w:r w:rsidRPr="007D061B">
        <w:tab/>
        <w:t>General</w:t>
      </w:r>
      <w:bookmarkEnd w:id="16"/>
      <w:bookmarkEnd w:id="17"/>
      <w:bookmarkEnd w:id="18"/>
      <w:bookmarkEnd w:id="19"/>
      <w:bookmarkEnd w:id="20"/>
      <w:bookmarkEnd w:id="21"/>
      <w:bookmarkEnd w:id="22"/>
      <w:bookmarkEnd w:id="23"/>
      <w:bookmarkEnd w:id="24"/>
      <w:bookmarkEnd w:id="25"/>
      <w:bookmarkEnd w:id="26"/>
      <w:bookmarkEnd w:id="27"/>
    </w:p>
    <w:p w14:paraId="4BBE177B" w14:textId="77777777" w:rsidR="003A1377" w:rsidRPr="007D061B" w:rsidRDefault="003A1377" w:rsidP="003A1377">
      <w:bookmarkStart w:id="28" w:name="_Toc61116230"/>
      <w:bookmarkStart w:id="29" w:name="_Toc67054879"/>
      <w:bookmarkStart w:id="30" w:name="_Toc74763080"/>
      <w:bookmarkStart w:id="31" w:name="_Toc76505376"/>
      <w:bookmarkStart w:id="32" w:name="_Toc83109837"/>
      <w:bookmarkStart w:id="33" w:name="_Toc89875562"/>
      <w:r w:rsidRPr="007D061B">
        <w:t>The purpose of ANTC3 is to test UTRA and E-UTRA multi RAT non-contiguous aspects.</w:t>
      </w:r>
    </w:p>
    <w:p w14:paraId="5697991B" w14:textId="77777777" w:rsidR="003A1377" w:rsidRPr="007D061B" w:rsidRDefault="003A1377" w:rsidP="003A1377">
      <w:pPr>
        <w:pStyle w:val="5"/>
      </w:pPr>
      <w:bookmarkStart w:id="34" w:name="_Toc98707274"/>
      <w:bookmarkStart w:id="35" w:name="_Toc105697912"/>
      <w:bookmarkStart w:id="36" w:name="_Toc130917152"/>
      <w:bookmarkStart w:id="37" w:name="_Toc137305058"/>
      <w:bookmarkStart w:id="38" w:name="_Toc138889897"/>
      <w:bookmarkStart w:id="39" w:name="_Toc145092767"/>
      <w:bookmarkEnd w:id="28"/>
      <w:bookmarkEnd w:id="29"/>
      <w:bookmarkEnd w:id="30"/>
      <w:bookmarkEnd w:id="31"/>
      <w:bookmarkEnd w:id="32"/>
      <w:bookmarkEnd w:id="33"/>
      <w:r w:rsidRPr="007D061B">
        <w:t>4.11.2.6.2</w:t>
      </w:r>
      <w:r w:rsidRPr="007D061B">
        <w:tab/>
        <w:t>ANTC3 generation</w:t>
      </w:r>
      <w:bookmarkEnd w:id="34"/>
      <w:bookmarkEnd w:id="35"/>
      <w:bookmarkEnd w:id="36"/>
      <w:bookmarkEnd w:id="37"/>
      <w:bookmarkEnd w:id="38"/>
      <w:bookmarkEnd w:id="39"/>
    </w:p>
    <w:p w14:paraId="10D98F55" w14:textId="77777777" w:rsidR="003A1377" w:rsidRPr="007D061B" w:rsidRDefault="003A1377" w:rsidP="003A1377">
      <w:pPr>
        <w:rPr>
          <w:lang w:eastAsia="zh-CN"/>
        </w:rPr>
      </w:pPr>
      <w:r w:rsidRPr="007D061B">
        <w:t>ANTC3 is constructed using the following method:</w:t>
      </w:r>
    </w:p>
    <w:p w14:paraId="055C6049" w14:textId="77777777" w:rsidR="003A1377" w:rsidRPr="007D061B" w:rsidRDefault="003A1377" w:rsidP="003A1377">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43E69108" w14:textId="77777777" w:rsidR="003A1377" w:rsidRPr="007D061B" w:rsidRDefault="003A1377" w:rsidP="003A1377">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r w:rsidRPr="004E4FDC">
        <w:t xml:space="preserve"> In case rated total </w:t>
      </w:r>
      <w:proofErr w:type="gramStart"/>
      <w:r w:rsidRPr="004E4FDC">
        <w:t>output</w:t>
      </w:r>
      <w:proofErr w:type="gramEnd"/>
      <w:r w:rsidRPr="004E4FDC">
        <w:t xml:space="preserve">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7F56C8CD" w14:textId="77777777" w:rsidR="003A1377" w:rsidRPr="007D061B" w:rsidRDefault="003A1377" w:rsidP="003A1377">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xml:space="preserve">. The specified </w:t>
      </w:r>
      <w:proofErr w:type="spellStart"/>
      <w:r w:rsidRPr="007D061B">
        <w:t>F</w:t>
      </w:r>
      <w:r w:rsidRPr="007D061B">
        <w:rPr>
          <w:vertAlign w:val="subscript"/>
        </w:rPr>
        <w:t>offset</w:t>
      </w:r>
      <w:proofErr w:type="spellEnd"/>
      <w:r w:rsidRPr="007D061B">
        <w:rPr>
          <w:vertAlign w:val="subscript"/>
        </w:rPr>
        <w: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F626C10" w14:textId="77777777" w:rsidR="003A1377" w:rsidRPr="007D061B" w:rsidRDefault="003A1377" w:rsidP="003A1377">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w:t>
      </w:r>
      <w:proofErr w:type="gramStart"/>
      <w:r w:rsidRPr="007D061B">
        <w:t>a</w:t>
      </w:r>
      <w:proofErr w:type="gramEnd"/>
      <w:r w:rsidRPr="007D061B">
        <w:t xml:space="preserve">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3DD88AF0" w14:textId="77777777" w:rsidR="003A1377" w:rsidRPr="007D061B" w:rsidRDefault="003A1377" w:rsidP="003A1377">
      <w:pPr>
        <w:pStyle w:val="B1"/>
      </w:pPr>
      <w:r w:rsidRPr="007D061B">
        <w:t>-</w:t>
      </w:r>
      <w:r w:rsidRPr="007D061B">
        <w:tab/>
        <w:t xml:space="preserve">The sub-block edges adjacent to the </w:t>
      </w:r>
      <w:r w:rsidRPr="007D061B">
        <w:rPr>
          <w:i/>
        </w:rPr>
        <w:t>sub-block gap</w:t>
      </w:r>
      <w:r w:rsidRPr="007D061B">
        <w:t xml:space="preserve"> shall be determined using the specified </w:t>
      </w:r>
      <w:proofErr w:type="spellStart"/>
      <w:r w:rsidRPr="007D061B">
        <w:t>F</w:t>
      </w:r>
      <w:r w:rsidRPr="007D061B">
        <w:rPr>
          <w:vertAlign w:val="subscript"/>
        </w:rPr>
        <w:t>offset</w:t>
      </w:r>
      <w:proofErr w:type="spellEnd"/>
      <w:r w:rsidRPr="007D061B">
        <w:rPr>
          <w:vertAlign w:val="subscript"/>
        </w:rPr>
        <w:t>, RAT</w:t>
      </w:r>
      <w:r w:rsidRPr="007D061B">
        <w:t xml:space="preserve"> for the carrier adjacent to the </w:t>
      </w:r>
      <w:r w:rsidRPr="007D061B">
        <w:rPr>
          <w:i/>
        </w:rPr>
        <w:t>sub-block gap</w:t>
      </w:r>
      <w:r w:rsidRPr="007D061B">
        <w:t>.</w:t>
      </w:r>
    </w:p>
    <w:p w14:paraId="3756ECF5" w14:textId="77777777" w:rsidR="003A1377" w:rsidRPr="007D061B" w:rsidRDefault="003A1377" w:rsidP="003A1377">
      <w:pPr>
        <w:pStyle w:val="5"/>
      </w:pPr>
      <w:bookmarkStart w:id="40" w:name="_Toc61116231"/>
      <w:bookmarkStart w:id="41" w:name="_Toc67054880"/>
      <w:bookmarkStart w:id="42" w:name="_Toc74763081"/>
      <w:bookmarkStart w:id="43" w:name="_Toc76505377"/>
      <w:bookmarkStart w:id="44" w:name="_Toc83109838"/>
      <w:bookmarkStart w:id="45" w:name="_Toc89875563"/>
      <w:bookmarkStart w:id="46" w:name="_Toc98707275"/>
      <w:bookmarkStart w:id="47" w:name="_Toc105697913"/>
      <w:bookmarkStart w:id="48" w:name="_Toc130917153"/>
      <w:bookmarkStart w:id="49" w:name="_Toc137305059"/>
      <w:bookmarkStart w:id="50" w:name="_Toc138889898"/>
      <w:bookmarkStart w:id="51" w:name="_Toc145092768"/>
      <w:r w:rsidRPr="007D061B">
        <w:t>4.11.2.6.3</w:t>
      </w:r>
      <w:r w:rsidRPr="007D061B">
        <w:tab/>
        <w:t>ANTC3 power allocation</w:t>
      </w:r>
      <w:bookmarkEnd w:id="40"/>
      <w:bookmarkEnd w:id="41"/>
      <w:bookmarkEnd w:id="42"/>
      <w:bookmarkEnd w:id="43"/>
      <w:bookmarkEnd w:id="44"/>
      <w:bookmarkEnd w:id="45"/>
      <w:bookmarkEnd w:id="46"/>
      <w:bookmarkEnd w:id="47"/>
      <w:bookmarkEnd w:id="48"/>
      <w:bookmarkEnd w:id="49"/>
      <w:bookmarkEnd w:id="50"/>
      <w:bookmarkEnd w:id="51"/>
    </w:p>
    <w:p w14:paraId="1CCD4FB1" w14:textId="64DB20C7" w:rsidR="003A1377" w:rsidRPr="007D061B" w:rsidRDefault="003A1377" w:rsidP="003A1377">
      <w:r w:rsidRPr="007D061B">
        <w:t xml:space="preserve">Set the power of each carrier to the same power </w:t>
      </w:r>
      <w:ins w:id="52" w:author="Liuliehai" w:date="2023-11-16T07:30: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7D061B">
        <w:t xml:space="preserve">so that the sum of the carrier powers equals the </w:t>
      </w:r>
      <w:proofErr w:type="spellStart"/>
      <w:proofErr w:type="gramStart"/>
      <w:r w:rsidRPr="007D061B">
        <w:t>P</w:t>
      </w:r>
      <w:r w:rsidRPr="007D061B">
        <w:rPr>
          <w:vertAlign w:val="subscript"/>
        </w:rPr>
        <w:t>Rated,t</w:t>
      </w:r>
      <w:proofErr w:type="gramEnd"/>
      <w:r w:rsidRPr="007D061B">
        <w:rPr>
          <w:vertAlign w:val="subscript"/>
        </w:rPr>
        <w:t>,TABC</w:t>
      </w:r>
      <w:proofErr w:type="spellEnd"/>
      <w:r w:rsidRPr="007D061B">
        <w:t xml:space="preserve"> according to</w:t>
      </w:r>
      <w:ins w:id="53" w:author="Liuliehai" w:date="2023-11-17T17:38:00Z">
        <w:r w:rsidRPr="00376390">
          <w:t xml:space="preserve"> manufacturer’s declarations in subclause 4.10</w:t>
        </w:r>
      </w:ins>
      <w:del w:id="54" w:author="Liuliehai" w:date="2023-11-17T17:38:00Z">
        <w:r w:rsidRPr="007D061B" w:rsidDel="003A1377">
          <w:delText xml:space="preserve"> the cases in clause 4.11.2.6.1</w:delText>
        </w:r>
      </w:del>
      <w:r w:rsidRPr="007D061B">
        <w:t>.</w:t>
      </w:r>
    </w:p>
    <w:p w14:paraId="69727B38" w14:textId="45856981" w:rsidR="005242A0" w:rsidRDefault="005242A0" w:rsidP="005242A0">
      <w:pPr>
        <w:rPr>
          <w:b/>
          <w:color w:val="FF0000"/>
          <w:sz w:val="32"/>
          <w:lang w:eastAsia="zh-CN"/>
        </w:rPr>
      </w:pPr>
      <w:r>
        <w:rPr>
          <w:b/>
          <w:color w:val="FF0000"/>
          <w:sz w:val="32"/>
          <w:lang w:eastAsia="zh-CN"/>
        </w:rPr>
        <w:t>&lt;Next Change&gt;</w:t>
      </w:r>
    </w:p>
    <w:p w14:paraId="64AF98AF" w14:textId="77777777" w:rsidR="003A1377" w:rsidRPr="007D061B" w:rsidRDefault="003A1377" w:rsidP="003A1377">
      <w:pPr>
        <w:pStyle w:val="4"/>
      </w:pPr>
      <w:bookmarkStart w:id="55" w:name="_Toc67054893"/>
      <w:bookmarkStart w:id="56" w:name="_Toc74763094"/>
      <w:bookmarkStart w:id="57" w:name="_Toc76505390"/>
      <w:bookmarkStart w:id="58" w:name="_Toc83109851"/>
      <w:bookmarkStart w:id="59" w:name="_Toc89875576"/>
      <w:bookmarkStart w:id="60" w:name="_Toc98707288"/>
      <w:bookmarkStart w:id="61" w:name="_Toc105697926"/>
      <w:bookmarkStart w:id="62" w:name="_Toc130917166"/>
      <w:bookmarkStart w:id="63" w:name="_Toc137305072"/>
      <w:bookmarkStart w:id="64" w:name="_Toc138889911"/>
      <w:bookmarkStart w:id="65" w:name="_Toc145092781"/>
      <w:r w:rsidRPr="007D061B">
        <w:t>4.11.2.10</w:t>
      </w:r>
      <w:r w:rsidRPr="007D061B">
        <w:tab/>
        <w:t>ANTC6: E-UTRA and NR multi RAT non-contiguous operation</w:t>
      </w:r>
      <w:bookmarkEnd w:id="55"/>
      <w:bookmarkEnd w:id="56"/>
      <w:bookmarkEnd w:id="57"/>
      <w:bookmarkEnd w:id="58"/>
      <w:bookmarkEnd w:id="59"/>
      <w:bookmarkEnd w:id="60"/>
      <w:bookmarkEnd w:id="61"/>
      <w:bookmarkEnd w:id="62"/>
      <w:bookmarkEnd w:id="63"/>
      <w:bookmarkEnd w:id="64"/>
      <w:bookmarkEnd w:id="65"/>
    </w:p>
    <w:p w14:paraId="3F81505C" w14:textId="77777777" w:rsidR="003A1377" w:rsidRPr="007D061B" w:rsidRDefault="003A1377" w:rsidP="003A1377">
      <w:pPr>
        <w:pStyle w:val="5"/>
      </w:pPr>
      <w:bookmarkStart w:id="66" w:name="_Toc61116245"/>
      <w:bookmarkStart w:id="67" w:name="_Toc67054894"/>
      <w:bookmarkStart w:id="68" w:name="_Toc74763095"/>
      <w:bookmarkStart w:id="69" w:name="_Toc76505391"/>
      <w:bookmarkStart w:id="70" w:name="_Toc83109852"/>
      <w:bookmarkStart w:id="71" w:name="_Toc89875577"/>
      <w:bookmarkStart w:id="72" w:name="_Toc98707289"/>
      <w:bookmarkStart w:id="73" w:name="_Toc105697927"/>
      <w:bookmarkStart w:id="74" w:name="_Toc130917167"/>
      <w:bookmarkStart w:id="75" w:name="_Toc137305073"/>
      <w:bookmarkStart w:id="76" w:name="_Toc138889912"/>
      <w:bookmarkStart w:id="77" w:name="_Toc145092782"/>
      <w:r w:rsidRPr="007D061B">
        <w:t>4.11.2.10.1</w:t>
      </w:r>
      <w:r w:rsidRPr="007D061B">
        <w:tab/>
        <w:t>General</w:t>
      </w:r>
      <w:bookmarkEnd w:id="66"/>
      <w:bookmarkEnd w:id="67"/>
      <w:bookmarkEnd w:id="68"/>
      <w:bookmarkEnd w:id="69"/>
      <w:bookmarkEnd w:id="70"/>
      <w:bookmarkEnd w:id="71"/>
      <w:bookmarkEnd w:id="72"/>
      <w:bookmarkEnd w:id="73"/>
      <w:bookmarkEnd w:id="74"/>
      <w:bookmarkEnd w:id="75"/>
      <w:bookmarkEnd w:id="76"/>
      <w:bookmarkEnd w:id="77"/>
    </w:p>
    <w:p w14:paraId="5EF4AAA5" w14:textId="77777777" w:rsidR="003A1377" w:rsidRPr="007D061B" w:rsidRDefault="003A1377" w:rsidP="003A1377">
      <w:bookmarkStart w:id="78" w:name="_Toc61116246"/>
      <w:r w:rsidRPr="007D061B">
        <w:t>The purpose of ANTC6 is to test E-UTRA and NR multi RAT non-contiguous aspects.</w:t>
      </w:r>
    </w:p>
    <w:p w14:paraId="6B4351E2" w14:textId="77777777" w:rsidR="003A1377" w:rsidRPr="00C42459" w:rsidRDefault="003A1377" w:rsidP="003A1377">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10A9320E" w14:textId="77777777" w:rsidR="003A1377" w:rsidRPr="00C42459" w:rsidRDefault="003A1377" w:rsidP="003A1377">
      <w:r w:rsidRPr="00C42459">
        <w:rPr>
          <w:lang w:eastAsia="zh-CN"/>
        </w:rPr>
        <w:t>Unless otherwise stated, the E-UTRA bandwidth shall be 5 MHz unless the BS does not support 5 MHz E-UTRA, in which case the E-UTRA bandwidth shall be the lowest supported bandwidth.</w:t>
      </w:r>
    </w:p>
    <w:p w14:paraId="45F20CBE" w14:textId="77777777" w:rsidR="003A1377" w:rsidRPr="007D061B" w:rsidRDefault="003A1377" w:rsidP="003A1377">
      <w:pPr>
        <w:pStyle w:val="5"/>
      </w:pPr>
      <w:bookmarkStart w:id="79" w:name="_Toc67054895"/>
      <w:bookmarkStart w:id="80" w:name="_Toc74763096"/>
      <w:bookmarkStart w:id="81" w:name="_Toc76505392"/>
      <w:bookmarkStart w:id="82" w:name="_Toc83109853"/>
      <w:bookmarkStart w:id="83" w:name="_Toc89875578"/>
      <w:bookmarkStart w:id="84" w:name="_Toc98707290"/>
      <w:bookmarkStart w:id="85" w:name="_Toc105697928"/>
      <w:bookmarkStart w:id="86" w:name="_Toc130917168"/>
      <w:bookmarkStart w:id="87" w:name="_Toc137305074"/>
      <w:bookmarkStart w:id="88" w:name="_Toc138889913"/>
      <w:bookmarkStart w:id="89" w:name="_Toc145092783"/>
      <w:r w:rsidRPr="007D061B">
        <w:lastRenderedPageBreak/>
        <w:t>4.11.2.10.2</w:t>
      </w:r>
      <w:r w:rsidRPr="007D061B">
        <w:tab/>
        <w:t>ANTC6 generation</w:t>
      </w:r>
      <w:bookmarkEnd w:id="78"/>
      <w:bookmarkEnd w:id="79"/>
      <w:bookmarkEnd w:id="80"/>
      <w:bookmarkEnd w:id="81"/>
      <w:bookmarkEnd w:id="82"/>
      <w:bookmarkEnd w:id="83"/>
      <w:bookmarkEnd w:id="84"/>
      <w:bookmarkEnd w:id="85"/>
      <w:bookmarkEnd w:id="86"/>
      <w:bookmarkEnd w:id="87"/>
      <w:bookmarkEnd w:id="88"/>
      <w:bookmarkEnd w:id="89"/>
    </w:p>
    <w:p w14:paraId="71DF9DB3" w14:textId="77777777" w:rsidR="003A1377" w:rsidRPr="00C42459" w:rsidRDefault="003A1377" w:rsidP="003A1377">
      <w:pPr>
        <w:rPr>
          <w:lang w:eastAsia="zh-CN"/>
        </w:rPr>
      </w:pPr>
      <w:bookmarkStart w:id="90" w:name="_Toc61116247"/>
      <w:r w:rsidRPr="00C42459">
        <w:t>ANTC6 is only applicable for a BS that supports E-UTRA and NR. ANTC6 is constructed using the following method:</w:t>
      </w:r>
    </w:p>
    <w:p w14:paraId="2AB1E393" w14:textId="77777777" w:rsidR="003A1377" w:rsidRPr="00C42459" w:rsidRDefault="003A1377" w:rsidP="003A1377">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05744883" w14:textId="77777777" w:rsidR="003A1377" w:rsidRPr="00CF062C" w:rsidRDefault="003A1377" w:rsidP="003A1377">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w:t>
      </w:r>
      <w:r w:rsidRPr="00605F22">
        <w:t xml:space="preserve">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w:t>
      </w:r>
      <w:proofErr w:type="gramStart"/>
      <w:r w:rsidRPr="00605F22">
        <w:t>output</w:t>
      </w:r>
      <w:proofErr w:type="gramEnd"/>
      <w:r w:rsidRPr="00605F22">
        <w:t xml:space="preserve"> power is not reached, the narrowest E-UTRA</w:t>
      </w:r>
      <w:r>
        <w:t xml:space="preserve"> </w:t>
      </w:r>
      <w:r w:rsidRPr="00444ACC">
        <w:t>and</w:t>
      </w:r>
      <w:r>
        <w:t>/or</w:t>
      </w:r>
      <w:r w:rsidRPr="00444ACC">
        <w:t xml:space="preserve"> NR </w:t>
      </w:r>
      <w:r w:rsidRPr="00605F22">
        <w:t>channel BW which supports rated carrier output power shall be selected</w:t>
      </w:r>
      <w:r w:rsidRPr="004E4FDC">
        <w:t>.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p>
    <w:p w14:paraId="590E6F5A" w14:textId="77777777" w:rsidR="003A1377" w:rsidRPr="00C42459" w:rsidRDefault="003A1377" w:rsidP="003A1377">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19D2BE84" w14:textId="77777777" w:rsidR="003A1377" w:rsidRPr="00C42459" w:rsidRDefault="003A1377" w:rsidP="003A1377">
      <w:pPr>
        <w:pStyle w:val="B1"/>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44E39A3B" w14:textId="77777777" w:rsidR="003A1377" w:rsidRPr="007D061B" w:rsidRDefault="003A1377" w:rsidP="003A1377">
      <w:pPr>
        <w:pStyle w:val="5"/>
      </w:pPr>
      <w:bookmarkStart w:id="91" w:name="_Toc67054896"/>
      <w:bookmarkStart w:id="92" w:name="_Toc74763097"/>
      <w:bookmarkStart w:id="93" w:name="_Toc76505393"/>
      <w:bookmarkStart w:id="94" w:name="_Toc83109854"/>
      <w:bookmarkStart w:id="95" w:name="_Toc89875579"/>
      <w:bookmarkStart w:id="96" w:name="_Toc98707291"/>
      <w:bookmarkStart w:id="97" w:name="_Toc105697929"/>
      <w:bookmarkStart w:id="98" w:name="_Toc130917169"/>
      <w:bookmarkStart w:id="99" w:name="_Toc137305075"/>
      <w:bookmarkStart w:id="100" w:name="_Toc138889914"/>
      <w:bookmarkStart w:id="101" w:name="_Toc145092784"/>
      <w:r w:rsidRPr="007D061B">
        <w:t>4.11.2.10.3</w:t>
      </w:r>
      <w:r w:rsidRPr="007D061B">
        <w:tab/>
        <w:t>ANTC6 power allocation</w:t>
      </w:r>
      <w:bookmarkEnd w:id="90"/>
      <w:bookmarkEnd w:id="91"/>
      <w:bookmarkEnd w:id="92"/>
      <w:bookmarkEnd w:id="93"/>
      <w:bookmarkEnd w:id="94"/>
      <w:bookmarkEnd w:id="95"/>
      <w:bookmarkEnd w:id="96"/>
      <w:bookmarkEnd w:id="97"/>
      <w:bookmarkEnd w:id="98"/>
      <w:bookmarkEnd w:id="99"/>
      <w:bookmarkEnd w:id="100"/>
      <w:bookmarkEnd w:id="101"/>
    </w:p>
    <w:p w14:paraId="6AA09FD3" w14:textId="3A0411E0" w:rsidR="003A1377" w:rsidRPr="00C42459" w:rsidRDefault="003A1377" w:rsidP="003A1377">
      <w:pPr>
        <w:pStyle w:val="B1"/>
      </w:pPr>
      <w:r w:rsidRPr="00C42459">
        <w:t>a)</w:t>
      </w:r>
      <w:r w:rsidRPr="00C42459">
        <w:tab/>
        <w:t xml:space="preserve">Unless otherwise stated, set each carrier to the same power </w:t>
      </w:r>
      <w:ins w:id="102" w:author="Liuliehai" w:date="2023-11-16T07:31: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C42459">
        <w:t>so that the sum of the carrier powers equals the rated total output power appropriate for the test configuration according to manufacturer’s declarations in subclause 4.10.</w:t>
      </w:r>
    </w:p>
    <w:p w14:paraId="2F204C0D" w14:textId="77777777" w:rsidR="003A1377" w:rsidRPr="00C42459" w:rsidRDefault="003A1377" w:rsidP="003A1377">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51265DE" w14:textId="77777777" w:rsidR="003A1377" w:rsidRPr="00C42459" w:rsidRDefault="003A1377" w:rsidP="003A1377">
      <w:r w:rsidRPr="00C42459">
        <w:t>If in the case of b) the power of one RAT needs to be reduced in order to meet the manufacture’s declaration the power in the other RAT(s) does not need to be increased.</w:t>
      </w:r>
    </w:p>
    <w:p w14:paraId="67EE1558" w14:textId="0424F668" w:rsidR="005242A0" w:rsidRDefault="005242A0" w:rsidP="005242A0">
      <w:pPr>
        <w:rPr>
          <w:b/>
          <w:color w:val="FF0000"/>
          <w:sz w:val="32"/>
          <w:lang w:eastAsia="zh-CN"/>
        </w:rPr>
      </w:pPr>
      <w:r>
        <w:rPr>
          <w:b/>
          <w:color w:val="FF0000"/>
          <w:sz w:val="32"/>
          <w:lang w:eastAsia="zh-CN"/>
        </w:rPr>
        <w:t>&lt;Next Change&gt;</w:t>
      </w:r>
    </w:p>
    <w:p w14:paraId="47CCF8DB" w14:textId="77777777" w:rsidR="003A1377" w:rsidRPr="00C42459" w:rsidRDefault="003A1377" w:rsidP="003A1377">
      <w:pPr>
        <w:pStyle w:val="4"/>
      </w:pPr>
      <w:bookmarkStart w:id="103" w:name="_Toc67054909"/>
      <w:bookmarkStart w:id="104" w:name="_Toc74763110"/>
      <w:bookmarkStart w:id="105" w:name="_Toc76505406"/>
      <w:bookmarkStart w:id="106" w:name="_Toc83109867"/>
      <w:bookmarkStart w:id="107" w:name="_Toc89875592"/>
      <w:bookmarkStart w:id="108" w:name="_Toc98707304"/>
      <w:bookmarkStart w:id="109" w:name="_Toc105697942"/>
      <w:bookmarkStart w:id="110" w:name="_Toc130917182"/>
      <w:bookmarkStart w:id="111" w:name="_Toc137305088"/>
      <w:bookmarkStart w:id="112" w:name="_Toc138889927"/>
      <w:bookmarkStart w:id="113" w:name="_Toc145092797"/>
      <w:r w:rsidRPr="00C42459">
        <w:t>4.11.2.14</w:t>
      </w:r>
      <w:r w:rsidRPr="00C42459">
        <w:tab/>
        <w:t>ANTC8: UTRA, E-UTRA and NR multi-RAT non-contiguous operation</w:t>
      </w:r>
      <w:bookmarkEnd w:id="103"/>
      <w:bookmarkEnd w:id="104"/>
      <w:bookmarkEnd w:id="105"/>
      <w:bookmarkEnd w:id="106"/>
      <w:bookmarkEnd w:id="107"/>
      <w:bookmarkEnd w:id="108"/>
      <w:bookmarkEnd w:id="109"/>
      <w:bookmarkEnd w:id="110"/>
      <w:bookmarkEnd w:id="111"/>
      <w:bookmarkEnd w:id="112"/>
      <w:bookmarkEnd w:id="113"/>
    </w:p>
    <w:p w14:paraId="1D73C3DA" w14:textId="77777777" w:rsidR="003A1377" w:rsidRPr="00C42459" w:rsidRDefault="003A1377" w:rsidP="003A1377">
      <w:r w:rsidRPr="00C42459">
        <w:t>The purpose of ANTC8 is to test UTRA, E-UTRA and NR multi RAT non-contiguous aspects.</w:t>
      </w:r>
    </w:p>
    <w:p w14:paraId="7D2D30F2" w14:textId="77777777" w:rsidR="003A1377" w:rsidRPr="00C42459" w:rsidRDefault="003A1377" w:rsidP="003A1377">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9BBC14E" w14:textId="77777777" w:rsidR="003A1377" w:rsidRPr="00C42459" w:rsidRDefault="003A1377" w:rsidP="003A1377">
      <w:r w:rsidRPr="00C42459">
        <w:rPr>
          <w:lang w:eastAsia="zh-CN"/>
        </w:rPr>
        <w:t>Unless otherwise stated, the E-UTRA bandwidth shall be 5MHz unless the BS does not support 5MHz E-UTRA, in which case the E-UTRA bandwidth shall be the lowest supported bandwidth.</w:t>
      </w:r>
    </w:p>
    <w:p w14:paraId="42F39DE2" w14:textId="77777777" w:rsidR="003A1377" w:rsidRPr="00C42459" w:rsidRDefault="003A1377" w:rsidP="003A1377">
      <w:pPr>
        <w:pStyle w:val="5"/>
        <w:rPr>
          <w:lang w:eastAsia="zh-CN"/>
        </w:rPr>
      </w:pPr>
      <w:bookmarkStart w:id="114" w:name="_Toc67054910"/>
      <w:bookmarkStart w:id="115" w:name="_Toc74763111"/>
      <w:bookmarkStart w:id="116" w:name="_Toc76505407"/>
      <w:bookmarkStart w:id="117" w:name="_Toc83109868"/>
      <w:bookmarkStart w:id="118" w:name="_Toc89875593"/>
      <w:bookmarkStart w:id="119" w:name="_Toc98707305"/>
      <w:bookmarkStart w:id="120" w:name="_Toc105697943"/>
      <w:bookmarkStart w:id="121" w:name="_Toc130917183"/>
      <w:bookmarkStart w:id="122" w:name="_Toc137305089"/>
      <w:bookmarkStart w:id="123" w:name="_Toc138889928"/>
      <w:bookmarkStart w:id="124" w:name="_Toc145092798"/>
      <w:r w:rsidRPr="00C42459">
        <w:t>4.11.2.14.1</w:t>
      </w:r>
      <w:r w:rsidRPr="00C42459">
        <w:rPr>
          <w:lang w:eastAsia="zh-CN"/>
        </w:rPr>
        <w:tab/>
        <w:t>ANTC8 generation</w:t>
      </w:r>
      <w:bookmarkEnd w:id="114"/>
      <w:bookmarkEnd w:id="115"/>
      <w:bookmarkEnd w:id="116"/>
      <w:bookmarkEnd w:id="117"/>
      <w:bookmarkEnd w:id="118"/>
      <w:bookmarkEnd w:id="119"/>
      <w:bookmarkEnd w:id="120"/>
      <w:bookmarkEnd w:id="121"/>
      <w:bookmarkEnd w:id="122"/>
      <w:bookmarkEnd w:id="123"/>
      <w:bookmarkEnd w:id="124"/>
    </w:p>
    <w:p w14:paraId="16FCCB0F" w14:textId="77777777" w:rsidR="003A1377" w:rsidRPr="00C42459" w:rsidRDefault="003A1377" w:rsidP="003A1377">
      <w:pPr>
        <w:rPr>
          <w:rFonts w:cs="Arial"/>
        </w:rPr>
      </w:pPr>
      <w:r w:rsidRPr="00C42459">
        <w:t>ANTC8 is only applicable for a BS that supports UTRA, E-UTRA and NR. ANTC8</w:t>
      </w:r>
      <w:r w:rsidRPr="00C42459">
        <w:rPr>
          <w:rFonts w:cs="Arial"/>
        </w:rPr>
        <w:t xml:space="preserve"> is constructed using the following method:</w:t>
      </w:r>
    </w:p>
    <w:p w14:paraId="7B06BDC3" w14:textId="77777777" w:rsidR="003A1377" w:rsidRPr="00C42459" w:rsidRDefault="003A1377" w:rsidP="003A1377"/>
    <w:p w14:paraId="4CAACE56" w14:textId="77777777" w:rsidR="003A1377" w:rsidRPr="00C42459" w:rsidRDefault="003A1377" w:rsidP="003A1377">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FBA93AE" w14:textId="77777777" w:rsidR="003A1377" w:rsidRPr="00C42459" w:rsidRDefault="003A1377" w:rsidP="003A1377">
      <w:pPr>
        <w:pStyle w:val="B1"/>
        <w:rPr>
          <w:lang w:eastAsia="zh-CN"/>
        </w:rPr>
      </w:pPr>
      <w:r w:rsidRPr="00C42459">
        <w:t>-</w:t>
      </w:r>
      <w:r w:rsidRPr="00C42459">
        <w:tab/>
        <w:t>Adjacent to the lower Base Station RF Bandwidth edge</w:t>
      </w:r>
      <w:r w:rsidRPr="00C42459">
        <w:rPr>
          <w:lang w:eastAsia="zh-CN"/>
        </w:rPr>
        <w:t>:</w:t>
      </w:r>
    </w:p>
    <w:p w14:paraId="43C05D44" w14:textId="77777777" w:rsidR="003A1377" w:rsidRPr="00C42459" w:rsidRDefault="003A1377" w:rsidP="003A1377">
      <w:pPr>
        <w:pStyle w:val="B2"/>
        <w:ind w:leftChars="300" w:left="884"/>
        <w:rPr>
          <w:lang w:eastAsia="zh-CN"/>
        </w:rPr>
      </w:pPr>
      <w:r w:rsidRPr="00C42459">
        <w:t>-</w:t>
      </w:r>
      <w:r w:rsidRPr="00C42459">
        <w:tab/>
      </w:r>
      <w:r w:rsidRPr="00C42459">
        <w:rPr>
          <w:lang w:eastAsia="zh-CN"/>
        </w:rPr>
        <w:t xml:space="preserve">Place an NR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45C6D87D" w14:textId="77777777" w:rsidR="003A1377" w:rsidRPr="00C42459" w:rsidRDefault="003A1377" w:rsidP="003A1377">
      <w:pPr>
        <w:pStyle w:val="B1"/>
        <w:rPr>
          <w:lang w:eastAsia="zh-CN"/>
        </w:rPr>
      </w:pPr>
      <w:r w:rsidRPr="00C42459">
        <w:t>-</w:t>
      </w:r>
      <w:r w:rsidRPr="00C42459">
        <w:tab/>
        <w:t>Adjacent to the upper Base Station RF Bandwidth edge</w:t>
      </w:r>
      <w:r w:rsidRPr="00C42459">
        <w:rPr>
          <w:lang w:eastAsia="zh-CN"/>
        </w:rPr>
        <w:t>:</w:t>
      </w:r>
    </w:p>
    <w:p w14:paraId="786C04A1" w14:textId="77777777" w:rsidR="003A1377" w:rsidRPr="00C42459" w:rsidRDefault="003A1377" w:rsidP="003A1377">
      <w:pPr>
        <w:pStyle w:val="B2"/>
        <w:ind w:leftChars="300" w:left="884"/>
        <w:rPr>
          <w:lang w:eastAsia="zh-CN"/>
        </w:rPr>
      </w:pPr>
      <w:r w:rsidRPr="00C42459">
        <w:lastRenderedPageBreak/>
        <w:t>-</w:t>
      </w:r>
      <w:r w:rsidRPr="00C42459">
        <w:tab/>
      </w:r>
      <w:r w:rsidRPr="00C42459">
        <w:rPr>
          <w:lang w:eastAsia="zh-CN"/>
        </w:rPr>
        <w:t xml:space="preserve">Place an E-UTRA carrier. The specified </w:t>
      </w:r>
      <w:proofErr w:type="spellStart"/>
      <w:r w:rsidRPr="00C42459">
        <w:rPr>
          <w:lang w:eastAsia="zh-CN"/>
        </w:rPr>
        <w:t>F</w:t>
      </w:r>
      <w:r w:rsidRPr="00C42459">
        <w:rPr>
          <w:vertAlign w:val="subscript"/>
          <w:lang w:eastAsia="zh-CN"/>
        </w:rPr>
        <w:t>Offset</w:t>
      </w:r>
      <w:proofErr w:type="spellEnd"/>
      <w:r w:rsidRPr="00C42459">
        <w:rPr>
          <w:vertAlign w:val="subscript"/>
          <w:lang w:eastAsia="zh-CN"/>
        </w:rPr>
        <w:t>-RAT</w:t>
      </w:r>
      <w:r w:rsidRPr="00C42459">
        <w:rPr>
          <w:lang w:eastAsia="zh-CN"/>
        </w:rPr>
        <w:t xml:space="preserve"> shall apply.</w:t>
      </w:r>
    </w:p>
    <w:p w14:paraId="62FA90CB" w14:textId="77777777" w:rsidR="003A1377" w:rsidRPr="00C42459" w:rsidRDefault="003A1377" w:rsidP="003A1377">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4191A2C6" w14:textId="77777777" w:rsidR="003A1377" w:rsidRPr="005F12FD" w:rsidRDefault="003A1377" w:rsidP="003A1377">
      <w:pPr>
        <w:pStyle w:val="B1"/>
      </w:pPr>
      <w:bookmarkStart w:id="125" w:name="_Toc67054911"/>
      <w:bookmarkStart w:id="126" w:name="_Toc74763112"/>
      <w:bookmarkStart w:id="127" w:name="_Toc76505408"/>
      <w:bookmarkStart w:id="128" w:name="_Toc83109869"/>
      <w:bookmarkStart w:id="129" w:name="_Toc89875594"/>
      <w:r w:rsidRPr="00C42459">
        <w:t>-</w:t>
      </w:r>
      <w:r w:rsidRPr="00C42459">
        <w:tab/>
        <w:t>For transmitter tests, place one UTRA adjacent to the upper sub-block edge of the lower sub-block. The nominal carrier spacing defined in subclause 4.6 shall apply.</w:t>
      </w:r>
      <w:r w:rsidRPr="005F12FD">
        <w:t xml:space="preserve"> </w:t>
      </w:r>
      <w:r w:rsidRPr="004E4FDC">
        <w:t xml:space="preserve">In case rated total </w:t>
      </w:r>
      <w:proofErr w:type="gramStart"/>
      <w:r w:rsidRPr="004E4FDC">
        <w:t>output</w:t>
      </w:r>
      <w:proofErr w:type="gramEnd"/>
      <w:r w:rsidRPr="004E4FDC">
        <w:t xml:space="preserve"> power is not reached, for the NR carrier adjacent to the lower Base Station RF Bandwidth edge, the narrowest NR channel BW which supports rated carrier output power shall be selected.</w:t>
      </w:r>
    </w:p>
    <w:p w14:paraId="0B1E5668" w14:textId="77777777" w:rsidR="003A1377" w:rsidRPr="00C42459" w:rsidRDefault="003A1377" w:rsidP="003A1377">
      <w:pPr>
        <w:pStyle w:val="B1"/>
      </w:pPr>
      <w:r w:rsidRPr="00C42459">
        <w:t>-</w:t>
      </w:r>
      <w:r w:rsidRPr="00C42459">
        <w:tab/>
        <w:t xml:space="preserve">The sub-block edges adjacent to the sub-block gap shall be determined using the specified </w:t>
      </w:r>
      <w:proofErr w:type="spellStart"/>
      <w:r w:rsidRPr="00C42459">
        <w:t>F</w:t>
      </w:r>
      <w:r w:rsidRPr="00C42459">
        <w:rPr>
          <w:vertAlign w:val="subscript"/>
        </w:rPr>
        <w:t>Offset</w:t>
      </w:r>
      <w:proofErr w:type="spellEnd"/>
      <w:r w:rsidRPr="00C42459">
        <w:rPr>
          <w:vertAlign w:val="subscript"/>
        </w:rPr>
        <w:t>-RAT</w:t>
      </w:r>
      <w:r w:rsidRPr="00C42459">
        <w:t xml:space="preserve"> for the carrier adjacent to the sub-block gap. The carrier(s) may be shifted maximum 100 kHz towards higher frequencies to align with the channel raster.</w:t>
      </w:r>
    </w:p>
    <w:p w14:paraId="25E58A68" w14:textId="77777777" w:rsidR="003A1377" w:rsidRPr="00C42459" w:rsidRDefault="003A1377" w:rsidP="003A1377">
      <w:pPr>
        <w:pStyle w:val="5"/>
      </w:pPr>
      <w:bookmarkStart w:id="130" w:name="_Toc98707306"/>
      <w:bookmarkStart w:id="131" w:name="_Toc105697944"/>
      <w:bookmarkStart w:id="132" w:name="_Toc130917184"/>
      <w:bookmarkStart w:id="133" w:name="_Toc137305090"/>
      <w:bookmarkStart w:id="134" w:name="_Toc138889929"/>
      <w:bookmarkStart w:id="135" w:name="_Toc145092799"/>
      <w:r w:rsidRPr="00C42459">
        <w:t>4.11.2.14.2</w:t>
      </w:r>
      <w:r w:rsidRPr="00C42459">
        <w:tab/>
        <w:t>ANTC8 power allocation</w:t>
      </w:r>
      <w:bookmarkEnd w:id="125"/>
      <w:bookmarkEnd w:id="126"/>
      <w:bookmarkEnd w:id="127"/>
      <w:bookmarkEnd w:id="128"/>
      <w:bookmarkEnd w:id="129"/>
      <w:bookmarkEnd w:id="130"/>
      <w:bookmarkEnd w:id="131"/>
      <w:bookmarkEnd w:id="132"/>
      <w:bookmarkEnd w:id="133"/>
      <w:bookmarkEnd w:id="134"/>
      <w:bookmarkEnd w:id="135"/>
    </w:p>
    <w:p w14:paraId="71FB7B37" w14:textId="02180913" w:rsidR="003A1377" w:rsidRPr="00C42459" w:rsidRDefault="003A1377" w:rsidP="003A1377">
      <w:pPr>
        <w:pStyle w:val="B1"/>
      </w:pPr>
      <w:r w:rsidRPr="00C42459">
        <w:t>a)</w:t>
      </w:r>
      <w:r w:rsidRPr="00C42459">
        <w:tab/>
        <w:t xml:space="preserve">Unless otherwise stated, set each carrier to the same power </w:t>
      </w:r>
      <w:ins w:id="136" w:author="Liuliehai" w:date="2023-11-16T07:31:00Z">
        <w:r w:rsidRPr="00376390">
          <w:rPr>
            <w:rFonts w:hint="eastAsia"/>
          </w:rPr>
          <w:t xml:space="preserve">unless the </w:t>
        </w:r>
        <w:r w:rsidRPr="00376390">
          <w:t>rated carrier output power</w:t>
        </w:r>
        <w:r w:rsidRPr="00376390">
          <w:rPr>
            <w:rFonts w:hint="eastAsia"/>
          </w:rPr>
          <w:t xml:space="preserve"> </w:t>
        </w:r>
        <w:r w:rsidRPr="00376390">
          <w:t>for RATs</w:t>
        </w:r>
        <w:r w:rsidRPr="00376390">
          <w:rPr>
            <w:rFonts w:hint="eastAsia"/>
          </w:rPr>
          <w:t xml:space="preserve"> are different</w:t>
        </w:r>
        <w:r w:rsidRPr="00376390">
          <w:t xml:space="preserve"> </w:t>
        </w:r>
      </w:ins>
      <w:r w:rsidRPr="00C42459">
        <w:t>so that the sum of the carrier powers equals the rated total output power appropriate for the test configuration according to manufacturer’s declarations in subclause 4.10.</w:t>
      </w:r>
    </w:p>
    <w:p w14:paraId="57B2D91A" w14:textId="77777777" w:rsidR="003A1377" w:rsidRPr="00C42459" w:rsidRDefault="003A1377" w:rsidP="003A1377">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33F987C" w14:textId="77777777" w:rsidR="003A1377" w:rsidRPr="00C42459" w:rsidRDefault="003A1377" w:rsidP="003A1377">
      <w:r w:rsidRPr="00C4245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bookmarkStart w:id="137" w:name="_GoBack"/>
      <w:bookmarkEnd w:id="137"/>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BC7BB" w14:textId="77777777" w:rsidR="0071214A" w:rsidRDefault="0071214A">
      <w:r>
        <w:separator/>
      </w:r>
    </w:p>
  </w:endnote>
  <w:endnote w:type="continuationSeparator" w:id="0">
    <w:p w14:paraId="4A086157" w14:textId="77777777" w:rsidR="0071214A" w:rsidRDefault="0071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25C03" w14:textId="77777777" w:rsidR="0071214A" w:rsidRDefault="0071214A">
      <w:r>
        <w:separator/>
      </w:r>
    </w:p>
  </w:footnote>
  <w:footnote w:type="continuationSeparator" w:id="0">
    <w:p w14:paraId="0400AA2E" w14:textId="77777777" w:rsidR="0071214A" w:rsidRDefault="0071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9C6"/>
    <w:rsid w:val="000A6394"/>
    <w:rsid w:val="000B0AAC"/>
    <w:rsid w:val="000B7FED"/>
    <w:rsid w:val="000C038A"/>
    <w:rsid w:val="000C6598"/>
    <w:rsid w:val="000D44B3"/>
    <w:rsid w:val="000E2CE4"/>
    <w:rsid w:val="000E5D27"/>
    <w:rsid w:val="00135C06"/>
    <w:rsid w:val="00145D43"/>
    <w:rsid w:val="00192C46"/>
    <w:rsid w:val="001A08B3"/>
    <w:rsid w:val="001A2CA0"/>
    <w:rsid w:val="001A7B60"/>
    <w:rsid w:val="001B52F0"/>
    <w:rsid w:val="001B7A65"/>
    <w:rsid w:val="001E41F3"/>
    <w:rsid w:val="001E4897"/>
    <w:rsid w:val="002035DD"/>
    <w:rsid w:val="00246D6F"/>
    <w:rsid w:val="0026004D"/>
    <w:rsid w:val="002640DD"/>
    <w:rsid w:val="00275D12"/>
    <w:rsid w:val="00284FEB"/>
    <w:rsid w:val="002860C4"/>
    <w:rsid w:val="002B4D83"/>
    <w:rsid w:val="002B5741"/>
    <w:rsid w:val="002E472E"/>
    <w:rsid w:val="002F6312"/>
    <w:rsid w:val="00305409"/>
    <w:rsid w:val="00305C0B"/>
    <w:rsid w:val="003312E2"/>
    <w:rsid w:val="003609EF"/>
    <w:rsid w:val="0036231A"/>
    <w:rsid w:val="00374DD4"/>
    <w:rsid w:val="00376390"/>
    <w:rsid w:val="003A1377"/>
    <w:rsid w:val="003B636D"/>
    <w:rsid w:val="003E1A36"/>
    <w:rsid w:val="00410371"/>
    <w:rsid w:val="004242F1"/>
    <w:rsid w:val="004B75B7"/>
    <w:rsid w:val="004D00B3"/>
    <w:rsid w:val="004D0FE6"/>
    <w:rsid w:val="00512E01"/>
    <w:rsid w:val="0051580D"/>
    <w:rsid w:val="005242A0"/>
    <w:rsid w:val="00547111"/>
    <w:rsid w:val="00565108"/>
    <w:rsid w:val="005726EB"/>
    <w:rsid w:val="00592D74"/>
    <w:rsid w:val="005E2C44"/>
    <w:rsid w:val="00621188"/>
    <w:rsid w:val="006257ED"/>
    <w:rsid w:val="00646AF0"/>
    <w:rsid w:val="00665C47"/>
    <w:rsid w:val="00695808"/>
    <w:rsid w:val="006B46FB"/>
    <w:rsid w:val="006E21FB"/>
    <w:rsid w:val="006F586C"/>
    <w:rsid w:val="0071214A"/>
    <w:rsid w:val="007176FF"/>
    <w:rsid w:val="007558D2"/>
    <w:rsid w:val="00770F91"/>
    <w:rsid w:val="00792342"/>
    <w:rsid w:val="00795613"/>
    <w:rsid w:val="007977A8"/>
    <w:rsid w:val="007B512A"/>
    <w:rsid w:val="007C2097"/>
    <w:rsid w:val="007D6A07"/>
    <w:rsid w:val="007F7259"/>
    <w:rsid w:val="008040A8"/>
    <w:rsid w:val="00805EDF"/>
    <w:rsid w:val="008279FA"/>
    <w:rsid w:val="008626E7"/>
    <w:rsid w:val="00870EE7"/>
    <w:rsid w:val="00877E2E"/>
    <w:rsid w:val="008863B9"/>
    <w:rsid w:val="00886D1F"/>
    <w:rsid w:val="00890AFF"/>
    <w:rsid w:val="008A45A6"/>
    <w:rsid w:val="008D0AA7"/>
    <w:rsid w:val="008F3789"/>
    <w:rsid w:val="008F686C"/>
    <w:rsid w:val="009148DE"/>
    <w:rsid w:val="00941E30"/>
    <w:rsid w:val="009777D9"/>
    <w:rsid w:val="00991B88"/>
    <w:rsid w:val="00993D71"/>
    <w:rsid w:val="009A5753"/>
    <w:rsid w:val="009A579D"/>
    <w:rsid w:val="009E3297"/>
    <w:rsid w:val="009F734F"/>
    <w:rsid w:val="00A246B6"/>
    <w:rsid w:val="00A47E70"/>
    <w:rsid w:val="00A50CF0"/>
    <w:rsid w:val="00A7671C"/>
    <w:rsid w:val="00AA2CBC"/>
    <w:rsid w:val="00AA693D"/>
    <w:rsid w:val="00AB5243"/>
    <w:rsid w:val="00AC5820"/>
    <w:rsid w:val="00AD1CD8"/>
    <w:rsid w:val="00AF3CB2"/>
    <w:rsid w:val="00B258BB"/>
    <w:rsid w:val="00B41CFE"/>
    <w:rsid w:val="00B67B97"/>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D018AB"/>
    <w:rsid w:val="00D03F9A"/>
    <w:rsid w:val="00D06D51"/>
    <w:rsid w:val="00D24991"/>
    <w:rsid w:val="00D4558D"/>
    <w:rsid w:val="00D50255"/>
    <w:rsid w:val="00D610B0"/>
    <w:rsid w:val="00D66520"/>
    <w:rsid w:val="00D9766A"/>
    <w:rsid w:val="00DE34CF"/>
    <w:rsid w:val="00E13F3D"/>
    <w:rsid w:val="00E34898"/>
    <w:rsid w:val="00E376BE"/>
    <w:rsid w:val="00E721E4"/>
    <w:rsid w:val="00EB09B7"/>
    <w:rsid w:val="00EC11E4"/>
    <w:rsid w:val="00EE7D7C"/>
    <w:rsid w:val="00F25D98"/>
    <w:rsid w:val="00F27FB4"/>
    <w:rsid w:val="00F300F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0509C6"/>
    <w:rPr>
      <w:rFonts w:ascii="Arial" w:hAnsi="Arial"/>
      <w:b/>
      <w:noProof/>
      <w:sz w:val="18"/>
      <w:lang w:val="en-GB" w:eastAsia="en-US"/>
    </w:rPr>
  </w:style>
  <w:style w:type="character" w:customStyle="1" w:styleId="CRCoverPageChar">
    <w:name w:val="CR Cover Page Char"/>
    <w:link w:val="CRCoverPage"/>
    <w:qFormat/>
    <w:rsid w:val="000509C6"/>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3A1377"/>
    <w:rPr>
      <w:rFonts w:ascii="Arial" w:hAnsi="Arial"/>
      <w:sz w:val="24"/>
      <w:lang w:val="en-GB" w:eastAsia="en-US"/>
    </w:rPr>
  </w:style>
  <w:style w:type="character" w:customStyle="1" w:styleId="50">
    <w:name w:val="标题 5 字符"/>
    <w:aliases w:val="h5 字符,Heading5 字符"/>
    <w:basedOn w:val="a0"/>
    <w:link w:val="5"/>
    <w:rsid w:val="003A137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47B3E-7591-4777-8A1B-B313E2C9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TotalTime>
  <Pages>4</Pages>
  <Words>1709</Words>
  <Characters>9746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29</cp:revision>
  <cp:lastPrinted>1899-12-31T23:00:00Z</cp:lastPrinted>
  <dcterms:created xsi:type="dcterms:W3CDTF">2020-02-03T08:32:00Z</dcterms:created>
  <dcterms:modified xsi:type="dcterms:W3CDTF">2023-11-17T09:43:00Z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(3)BUq+s4fSBEf0YkMc9f7ZeDRoKJx/eZlqG3kY4vyAhx2nqLpniGc8G4LYU2G54lctvbkd6qO6
0SrXEmIbuf9Hbyd6IzornpK8RcAswYYNCeFOJwAbhmkxMWk+B6yqro395CRZaAA+R7PPa0Bi
AnmnHZvw+172R233k9ESnpNirfio4TVwg2LvpT1mBy969Tt0OJNem/3I9Zwhr54N/lwTlgvG
0n309+trC95uzoLRGB</vt:lpwstr>
  </property>
  <property fmtid="{D5CDD505-2E9C-101B-9397-08002B2CF9AE}" pid="22" name="_2015_ms_pID_7253431">
    <vt:lpwstr>OhSBWFKwjquff5lQblwmManxUv9HHgztT7sG7g/+2ctzxE+/qRMNA4
lmUFZ+CTc/mAp3KwzRDpRHQ1W9uMh4WdfSvIpDdv7PyYYQTsx61PMfrwBYsVACshJ7o18OsI
K7ghy501OWomGwUUpz6uV6AwenmEYuDDWcRtaA2gfNwt+/rhx1osi3ZkGv4rFIHtH1Is99Ly
YG1GHCYRwPR3e/9b+BMlv4IOV9ZQ8+bhFBNq</vt:lpwstr>
  </property>
  <property fmtid="{D5CDD505-2E9C-101B-9397-08002B2CF9AE}" pid="23" name="_2015_ms_pID_7253432">
    <vt:lpwstr>yOfkXBRIEbG6kTDQs3xdk4k=</vt:lpwstr>
  </property>
</Properties>
</file>