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EB9C5" w14:textId="1832217C" w:rsidR="000509C6" w:rsidRDefault="000509C6" w:rsidP="00026C76">
      <w:pPr>
        <w:pStyle w:val="CRCoverPage"/>
        <w:tabs>
          <w:tab w:val="right" w:pos="9639"/>
        </w:tabs>
        <w:spacing w:after="0"/>
        <w:rPr>
          <w:b/>
          <w:i/>
          <w:noProof/>
          <w:sz w:val="28"/>
          <w:lang w:eastAsia="zh-CN"/>
        </w:rPr>
      </w:pPr>
      <w:bookmarkStart w:id="0" w:name="_Hlk14992101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376390" w:rsidRPr="00376390">
        <w:rPr>
          <w:b/>
          <w:i/>
          <w:noProof/>
          <w:sz w:val="28"/>
        </w:rPr>
        <w:t>R4-2321160</w:t>
      </w:r>
    </w:p>
    <w:p w14:paraId="01597790" w14:textId="77777777" w:rsidR="000509C6" w:rsidRPr="0018064A" w:rsidRDefault="000509C6" w:rsidP="000509C6">
      <w:pPr>
        <w:pStyle w:val="a4"/>
        <w:tabs>
          <w:tab w:val="right" w:pos="9781"/>
          <w:tab w:val="right" w:pos="13323"/>
        </w:tabs>
        <w:spacing w:before="60" w:after="60"/>
        <w:outlineLvl w:val="0"/>
        <w:rPr>
          <w:rFonts w:eastAsia="宋体" w:cs="Arial"/>
          <w:noProof w:val="0"/>
          <w:sz w:val="24"/>
          <w:szCs w:val="24"/>
          <w:lang w:val="sv-SE" w:eastAsia="zh-CN"/>
        </w:rPr>
      </w:pPr>
      <w:bookmarkStart w:id="1" w:name="Title"/>
      <w:bookmarkStart w:id="2" w:name="DocumentFor"/>
      <w:bookmarkEnd w:id="1"/>
      <w:bookmarkEnd w:id="2"/>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F3C75" w:rsidR="001E41F3" w:rsidRPr="00410371" w:rsidRDefault="006F586C" w:rsidP="00E13F3D">
            <w:pPr>
              <w:pStyle w:val="CRCoverPage"/>
              <w:spacing w:after="0"/>
              <w:jc w:val="right"/>
              <w:rPr>
                <w:b/>
                <w:noProof/>
                <w:sz w:val="28"/>
              </w:rPr>
            </w:pPr>
            <w:r>
              <w:rPr>
                <w:b/>
                <w:noProof/>
                <w:sz w:val="28"/>
              </w:rPr>
              <w:t>37.14</w:t>
            </w:r>
            <w:r w:rsidR="005242A0">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C39B8" w:rsidR="001E41F3" w:rsidRPr="00410371" w:rsidRDefault="000E5D27" w:rsidP="00547111">
            <w:pPr>
              <w:pStyle w:val="CRCoverPage"/>
              <w:spacing w:after="0"/>
              <w:rPr>
                <w:noProof/>
              </w:rPr>
            </w:pPr>
            <w:r w:rsidRPr="000E5D27">
              <w:rPr>
                <w:noProof/>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59BFF" w:rsidR="001E41F3" w:rsidRPr="00410371" w:rsidRDefault="002F63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6874F"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5242A0">
              <w:rPr>
                <w:noProof/>
                <w:sz w:val="28"/>
                <w:lang w:eastAsia="zh-CN"/>
              </w:rPr>
              <w:t>4</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A7F0F" w:rsidR="001E41F3" w:rsidRDefault="001E4897">
            <w:pPr>
              <w:pStyle w:val="CRCoverPage"/>
              <w:spacing w:after="0"/>
              <w:ind w:left="100"/>
              <w:rPr>
                <w:noProof/>
              </w:rPr>
            </w:pPr>
            <w:fldSimple w:instr=" DOCPROPERTY  CrTitle  \* MERGEFORMAT ">
              <w:fldSimple w:instr=" DOCPROPERTY  CrTitle  \* MERGEFORMAT ">
                <w:r w:rsidR="000509C6">
                  <w:t>[</w:t>
                </w:r>
                <w:r w:rsidR="000509C6" w:rsidRPr="00C833CC">
                  <w:t>MSR_GSM_UTRA_LTE_NR-Perf</w:t>
                </w:r>
                <w:r w:rsidR="000509C6">
                  <w:t>] CR to 37.14</w:t>
                </w:r>
                <w:r w:rsidR="005726EB">
                  <w:t>5-1</w:t>
                </w:r>
                <w:r w:rsidR="000509C6">
                  <w:t xml:space="preserve">: </w:t>
                </w:r>
              </w:fldSimple>
              <w:r w:rsidR="000509C6">
                <w:t>Power allocation for NC operation</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47856" w:rsidR="001E41F3" w:rsidRDefault="000509C6">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CF09B"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0509C6">
              <w:rPr>
                <w:noProof/>
              </w:rPr>
              <w:t>1</w:t>
            </w:r>
            <w:r w:rsidR="00D24991">
              <w:rPr>
                <w:noProof/>
              </w:rPr>
              <w:t>1</w:t>
            </w:r>
            <w:r>
              <w:rPr>
                <w:noProof/>
              </w:rPr>
              <w:fldChar w:fldCharType="end"/>
            </w:r>
            <w:r w:rsidR="000509C6">
              <w:rPr>
                <w:noProof/>
              </w:rPr>
              <w:t>-</w:t>
            </w:r>
            <w:r w:rsidR="00EC11E4">
              <w:rPr>
                <w:noProof/>
              </w:rPr>
              <w:t>17</w:t>
            </w:r>
            <w:bookmarkStart w:id="4" w:name="_GoBack"/>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9C6" w14:paraId="1256F52C" w14:textId="77777777" w:rsidTr="00547111">
        <w:tc>
          <w:tcPr>
            <w:tcW w:w="2694" w:type="dxa"/>
            <w:gridSpan w:val="2"/>
            <w:tcBorders>
              <w:top w:val="single" w:sz="4" w:space="0" w:color="auto"/>
              <w:left w:val="single" w:sz="4" w:space="0" w:color="auto"/>
            </w:tcBorders>
          </w:tcPr>
          <w:p w14:paraId="52C87DB0" w14:textId="77777777" w:rsidR="000509C6" w:rsidRDefault="000509C6" w:rsidP="00050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66475" w:rsidR="000509C6" w:rsidRDefault="000509C6" w:rsidP="000509C6">
            <w:pPr>
              <w:pStyle w:val="CRCoverPage"/>
              <w:spacing w:after="0"/>
              <w:ind w:left="100"/>
              <w:rPr>
                <w:noProof/>
              </w:rPr>
            </w:pPr>
            <w:r>
              <w:rPr>
                <w:noProof/>
                <w:lang w:eastAsia="zh-CN"/>
              </w:rPr>
              <w:t xml:space="preserve">For ANTC3, ANTC6 </w:t>
            </w:r>
            <w:r>
              <w:rPr>
                <w:rFonts w:hint="eastAsia"/>
                <w:noProof/>
                <w:lang w:eastAsia="zh-CN"/>
              </w:rPr>
              <w:t>and</w:t>
            </w:r>
            <w:r>
              <w:rPr>
                <w:noProof/>
                <w:lang w:eastAsia="zh-CN"/>
              </w:rPr>
              <w:t xml:space="preserve"> ANTC8,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0509C6" w14:paraId="4CA74D09" w14:textId="77777777" w:rsidTr="00547111">
        <w:tc>
          <w:tcPr>
            <w:tcW w:w="2694" w:type="dxa"/>
            <w:gridSpan w:val="2"/>
            <w:tcBorders>
              <w:left w:val="single" w:sz="4" w:space="0" w:color="auto"/>
            </w:tcBorders>
          </w:tcPr>
          <w:p w14:paraId="2D0866D6"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365DEF04" w14:textId="77777777" w:rsidR="000509C6" w:rsidRDefault="000509C6" w:rsidP="000509C6">
            <w:pPr>
              <w:pStyle w:val="CRCoverPage"/>
              <w:spacing w:after="0"/>
              <w:rPr>
                <w:noProof/>
                <w:sz w:val="8"/>
                <w:szCs w:val="8"/>
              </w:rPr>
            </w:pPr>
          </w:p>
        </w:tc>
      </w:tr>
      <w:tr w:rsidR="000509C6" w14:paraId="21016551" w14:textId="77777777" w:rsidTr="00547111">
        <w:tc>
          <w:tcPr>
            <w:tcW w:w="2694" w:type="dxa"/>
            <w:gridSpan w:val="2"/>
            <w:tcBorders>
              <w:left w:val="single" w:sz="4" w:space="0" w:color="auto"/>
            </w:tcBorders>
          </w:tcPr>
          <w:p w14:paraId="49433147" w14:textId="77777777" w:rsidR="000509C6" w:rsidRDefault="000509C6" w:rsidP="00050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8B1910" w:rsidR="000509C6" w:rsidRDefault="002F6312" w:rsidP="000509C6">
            <w:pPr>
              <w:pStyle w:val="CRCoverPage"/>
              <w:spacing w:after="0"/>
              <w:ind w:left="100"/>
              <w:rPr>
                <w:noProof/>
              </w:rPr>
            </w:pPr>
            <w:r>
              <w:rPr>
                <w:noProof/>
                <w:lang w:eastAsia="zh-CN"/>
              </w:rPr>
              <w:t xml:space="preserve">Add the sentence to indicate that </w:t>
            </w:r>
            <w:r w:rsidRPr="00A46FD9">
              <w:t>the same power</w:t>
            </w:r>
            <w:r>
              <w:t xml:space="preserve"> per carrier is </w:t>
            </w:r>
            <w:proofErr w:type="spellStart"/>
            <w:r>
              <w:t>applicaple</w:t>
            </w:r>
            <w:proofErr w:type="spellEnd"/>
            <w:r>
              <w:t xml:space="preserve"> </w:t>
            </w:r>
            <w:r w:rsidRPr="00CC173E">
              <w:t>unless the rated output power per carrier are different according to the declaration</w:t>
            </w:r>
            <w:r>
              <w:t>.</w:t>
            </w:r>
          </w:p>
        </w:tc>
      </w:tr>
      <w:tr w:rsidR="000509C6" w14:paraId="1F886379" w14:textId="77777777" w:rsidTr="00547111">
        <w:tc>
          <w:tcPr>
            <w:tcW w:w="2694" w:type="dxa"/>
            <w:gridSpan w:val="2"/>
            <w:tcBorders>
              <w:left w:val="single" w:sz="4" w:space="0" w:color="auto"/>
            </w:tcBorders>
          </w:tcPr>
          <w:p w14:paraId="4D989623"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71C4A204" w14:textId="77777777" w:rsidR="000509C6" w:rsidRDefault="000509C6" w:rsidP="000509C6">
            <w:pPr>
              <w:pStyle w:val="CRCoverPage"/>
              <w:spacing w:after="0"/>
              <w:rPr>
                <w:noProof/>
                <w:sz w:val="8"/>
                <w:szCs w:val="8"/>
              </w:rPr>
            </w:pPr>
          </w:p>
        </w:tc>
      </w:tr>
      <w:tr w:rsidR="000509C6" w14:paraId="678D7BF9" w14:textId="77777777" w:rsidTr="00547111">
        <w:tc>
          <w:tcPr>
            <w:tcW w:w="2694" w:type="dxa"/>
            <w:gridSpan w:val="2"/>
            <w:tcBorders>
              <w:left w:val="single" w:sz="4" w:space="0" w:color="auto"/>
              <w:bottom w:val="single" w:sz="4" w:space="0" w:color="auto"/>
            </w:tcBorders>
          </w:tcPr>
          <w:p w14:paraId="4E5CE1B6" w14:textId="77777777" w:rsidR="000509C6" w:rsidRDefault="000509C6" w:rsidP="00050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E9C24" w:rsidR="000509C6" w:rsidRDefault="000509C6" w:rsidP="000509C6">
            <w:pPr>
              <w:pStyle w:val="CRCoverPage"/>
              <w:spacing w:after="0"/>
              <w:ind w:left="100"/>
              <w:rPr>
                <w:noProof/>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7CF82" w:rsidR="001E41F3" w:rsidRDefault="000509C6">
            <w:pPr>
              <w:pStyle w:val="CRCoverPage"/>
              <w:spacing w:after="0"/>
              <w:ind w:left="100"/>
              <w:rPr>
                <w:noProof/>
                <w:lang w:eastAsia="zh-CN"/>
              </w:rPr>
            </w:pPr>
            <w:r>
              <w:rPr>
                <w:rFonts w:hint="eastAsia"/>
                <w:noProof/>
                <w:lang w:eastAsia="zh-CN"/>
              </w:rPr>
              <w:t>4</w:t>
            </w:r>
            <w:r>
              <w:rPr>
                <w:noProof/>
                <w:lang w:eastAsia="zh-CN"/>
              </w:rPr>
              <w:t>.11.2.6, 4.11.2.10, 4.11.2.14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7C3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03D2D" w:rsidR="001E41F3" w:rsidRDefault="000509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C93F5" w:rsidR="001E41F3" w:rsidRDefault="000509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2B46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B8A6F" w:rsidR="001E41F3" w:rsidRDefault="00D455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1586A9" w:rsidR="001E41F3" w:rsidRDefault="00D4558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0B9FD5F2" w14:textId="77777777" w:rsidR="005242A0" w:rsidRPr="007D061B" w:rsidRDefault="005242A0" w:rsidP="005242A0">
      <w:pPr>
        <w:pStyle w:val="4"/>
      </w:pPr>
      <w:bookmarkStart w:id="5" w:name="_Toc21095086"/>
      <w:bookmarkStart w:id="6" w:name="_Toc29766619"/>
      <w:bookmarkStart w:id="7" w:name="_Toc36040766"/>
      <w:bookmarkStart w:id="8" w:name="_Toc37228176"/>
      <w:bookmarkStart w:id="9" w:name="_Toc37228680"/>
      <w:bookmarkStart w:id="10" w:name="_Toc37229184"/>
      <w:bookmarkStart w:id="11" w:name="_Toc45906741"/>
      <w:bookmarkStart w:id="12" w:name="_Toc61115896"/>
      <w:bookmarkStart w:id="13" w:name="_Toc67060656"/>
      <w:bookmarkStart w:id="14" w:name="_Toc74814161"/>
      <w:bookmarkStart w:id="15" w:name="_Toc76505584"/>
      <w:bookmarkStart w:id="16" w:name="_Toc83113832"/>
      <w:bookmarkStart w:id="17" w:name="_Toc89874954"/>
      <w:bookmarkStart w:id="18" w:name="_Toc98705518"/>
      <w:bookmarkStart w:id="19" w:name="_Toc130916281"/>
      <w:bookmarkStart w:id="20" w:name="_Toc137304231"/>
      <w:bookmarkStart w:id="21" w:name="_Toc138889678"/>
      <w:bookmarkStart w:id="22" w:name="_Toc145088384"/>
      <w:bookmarkStart w:id="23" w:name="_Toc145089348"/>
      <w:r w:rsidRPr="007D061B">
        <w:t>4.11.2.6</w:t>
      </w:r>
      <w:r w:rsidRPr="007D061B">
        <w:tab/>
        <w:t>ANTC3: UTRA and E-UTRA multi</w:t>
      </w:r>
      <w:r>
        <w:t>-</w:t>
      </w:r>
      <w:r w:rsidRPr="007D061B">
        <w:t>RAT non-contiguous operation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DF5DCA" w14:textId="77777777" w:rsidR="005242A0" w:rsidRPr="007D061B" w:rsidRDefault="005242A0" w:rsidP="005242A0">
      <w:pPr>
        <w:pStyle w:val="5"/>
      </w:pPr>
      <w:bookmarkStart w:id="24" w:name="_Toc21095087"/>
      <w:bookmarkStart w:id="25" w:name="_Toc29766620"/>
      <w:bookmarkStart w:id="26" w:name="_Toc36040767"/>
      <w:bookmarkStart w:id="27" w:name="_Toc37228177"/>
      <w:bookmarkStart w:id="28" w:name="_Toc37228681"/>
      <w:bookmarkStart w:id="29" w:name="_Toc37229185"/>
      <w:bookmarkStart w:id="30" w:name="_Toc45906742"/>
      <w:bookmarkStart w:id="31" w:name="_Toc61115897"/>
      <w:bookmarkStart w:id="32" w:name="_Toc67060657"/>
      <w:bookmarkStart w:id="33" w:name="_Toc74814162"/>
      <w:bookmarkStart w:id="34" w:name="_Toc76505585"/>
      <w:bookmarkStart w:id="35" w:name="_Toc83113833"/>
      <w:bookmarkStart w:id="36" w:name="_Toc89874955"/>
      <w:bookmarkStart w:id="37" w:name="_Toc98705519"/>
      <w:bookmarkStart w:id="38" w:name="_Toc130916282"/>
      <w:bookmarkStart w:id="39" w:name="_Toc137304232"/>
      <w:bookmarkStart w:id="40" w:name="_Toc138889679"/>
      <w:bookmarkStart w:id="41" w:name="_Toc145088385"/>
      <w:bookmarkStart w:id="42" w:name="_Toc145089349"/>
      <w:r w:rsidRPr="007D061B">
        <w:t>4.11.2.6.1</w:t>
      </w:r>
      <w:r w:rsidRPr="007D061B">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D1DBCB0" w14:textId="77777777" w:rsidR="005242A0" w:rsidRPr="007D061B" w:rsidRDefault="005242A0" w:rsidP="005242A0">
      <w:bookmarkStart w:id="43" w:name="_Toc21095088"/>
      <w:bookmarkStart w:id="44" w:name="_Toc29766621"/>
      <w:bookmarkStart w:id="45" w:name="_Toc36040768"/>
      <w:bookmarkStart w:id="46" w:name="_Toc37228178"/>
      <w:bookmarkStart w:id="47" w:name="_Toc37228682"/>
      <w:bookmarkStart w:id="48" w:name="_Toc37229186"/>
      <w:bookmarkStart w:id="49" w:name="_Toc45906743"/>
      <w:bookmarkStart w:id="50" w:name="_Toc61115898"/>
      <w:bookmarkStart w:id="51" w:name="_Toc67060658"/>
      <w:bookmarkStart w:id="52" w:name="_Toc74814163"/>
      <w:bookmarkStart w:id="53" w:name="_Toc76505586"/>
      <w:bookmarkStart w:id="54" w:name="_Toc83113834"/>
      <w:bookmarkStart w:id="55" w:name="_Toc89874956"/>
      <w:r w:rsidRPr="007D061B">
        <w:t>The purpose of ANTC3 is to test UTRA and E-UTRA multi</w:t>
      </w:r>
      <w:r>
        <w:t>-</w:t>
      </w:r>
      <w:r w:rsidRPr="007D061B">
        <w:t>RAT non-contiguous aspects.</w:t>
      </w:r>
    </w:p>
    <w:p w14:paraId="08DC8F85" w14:textId="77777777" w:rsidR="005242A0" w:rsidRPr="007D061B" w:rsidRDefault="005242A0" w:rsidP="005242A0">
      <w:pPr>
        <w:pStyle w:val="5"/>
      </w:pPr>
      <w:bookmarkStart w:id="56" w:name="_Toc98705520"/>
      <w:bookmarkStart w:id="57" w:name="_Toc130916283"/>
      <w:bookmarkStart w:id="58" w:name="_Toc137304233"/>
      <w:bookmarkStart w:id="59" w:name="_Toc138889680"/>
      <w:bookmarkStart w:id="60" w:name="_Toc145088386"/>
      <w:bookmarkStart w:id="61" w:name="_Toc145089350"/>
      <w:bookmarkEnd w:id="43"/>
      <w:bookmarkEnd w:id="44"/>
      <w:bookmarkEnd w:id="45"/>
      <w:bookmarkEnd w:id="46"/>
      <w:bookmarkEnd w:id="47"/>
      <w:bookmarkEnd w:id="48"/>
      <w:bookmarkEnd w:id="49"/>
      <w:bookmarkEnd w:id="50"/>
      <w:bookmarkEnd w:id="51"/>
      <w:bookmarkEnd w:id="52"/>
      <w:bookmarkEnd w:id="53"/>
      <w:bookmarkEnd w:id="54"/>
      <w:bookmarkEnd w:id="55"/>
      <w:r w:rsidRPr="007D061B">
        <w:t>4.11.2.6.2</w:t>
      </w:r>
      <w:r w:rsidRPr="007D061B">
        <w:tab/>
        <w:t>ANTC3 generation</w:t>
      </w:r>
      <w:bookmarkEnd w:id="56"/>
      <w:bookmarkEnd w:id="57"/>
      <w:bookmarkEnd w:id="58"/>
      <w:bookmarkEnd w:id="59"/>
      <w:bookmarkEnd w:id="60"/>
      <w:bookmarkEnd w:id="61"/>
    </w:p>
    <w:p w14:paraId="107AA428" w14:textId="77777777" w:rsidR="005242A0" w:rsidRPr="007D061B" w:rsidRDefault="005242A0" w:rsidP="005242A0">
      <w:pPr>
        <w:rPr>
          <w:lang w:eastAsia="zh-CN"/>
        </w:rPr>
      </w:pPr>
      <w:r w:rsidRPr="007D061B">
        <w:t>ANTC3 is constructed using the following method:</w:t>
      </w:r>
    </w:p>
    <w:p w14:paraId="4BF846E8" w14:textId="77777777" w:rsidR="005242A0" w:rsidRPr="007D061B" w:rsidRDefault="005242A0" w:rsidP="005242A0">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0EC50ADA" w14:textId="36D1A0F9" w:rsidR="005242A0" w:rsidRPr="007D061B" w:rsidRDefault="005242A0" w:rsidP="005242A0">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r w:rsidRPr="004E4FDC">
        <w:t xml:space="preserve">. In case rated total </w:t>
      </w:r>
      <w:proofErr w:type="gramStart"/>
      <w:r w:rsidRPr="004E4FDC">
        <w:t>output</w:t>
      </w:r>
      <w:proofErr w:type="gramEnd"/>
      <w:r w:rsidRPr="004E4FDC">
        <w:t xml:space="preserve"> power is not reached, the narrowest E-UTRA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383DF522" w14:textId="77777777" w:rsidR="005242A0" w:rsidRPr="007D061B" w:rsidRDefault="005242A0" w:rsidP="005242A0">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3BF1EC13" w14:textId="77777777" w:rsidR="005242A0" w:rsidRPr="007D061B" w:rsidRDefault="005242A0" w:rsidP="005242A0">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w:t>
      </w:r>
      <w:proofErr w:type="gramStart"/>
      <w:r w:rsidRPr="007D061B">
        <w:t>a</w:t>
      </w:r>
      <w:proofErr w:type="gramEnd"/>
      <w:r w:rsidRPr="007D061B">
        <w:t xml:space="preserve">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4AFA5CC2" w14:textId="77777777" w:rsidR="005242A0" w:rsidRPr="007D061B" w:rsidRDefault="005242A0" w:rsidP="005242A0">
      <w:pPr>
        <w:pStyle w:val="B1"/>
      </w:pPr>
      <w:r w:rsidRPr="007D061B">
        <w:t>-</w:t>
      </w:r>
      <w:r w:rsidRPr="007D061B">
        <w:tab/>
        <w:t xml:space="preserve">The sub-block edges adjacent to the </w:t>
      </w:r>
      <w:r w:rsidRPr="007D061B">
        <w:rPr>
          <w:i/>
        </w:rPr>
        <w:t>sub-block gap</w:t>
      </w:r>
      <w:r w:rsidRPr="007D061B">
        <w:t xml:space="preserve"> shall be determined using the specified </w:t>
      </w:r>
      <w:proofErr w:type="spellStart"/>
      <w:r w:rsidRPr="007D061B">
        <w:t>F</w:t>
      </w:r>
      <w:r w:rsidRPr="007D061B">
        <w:rPr>
          <w:vertAlign w:val="subscript"/>
        </w:rPr>
        <w:t>offset</w:t>
      </w:r>
      <w:proofErr w:type="spellEnd"/>
      <w:r w:rsidRPr="007D061B">
        <w:rPr>
          <w:vertAlign w:val="subscript"/>
        </w:rPr>
        <w:t>, RAT</w:t>
      </w:r>
      <w:r w:rsidRPr="007D061B">
        <w:t xml:space="preserve"> for the carrier adjacent to the </w:t>
      </w:r>
      <w:r w:rsidRPr="007D061B">
        <w:rPr>
          <w:i/>
        </w:rPr>
        <w:t>sub-block gap</w:t>
      </w:r>
      <w:r w:rsidRPr="007D061B">
        <w:t>.</w:t>
      </w:r>
    </w:p>
    <w:p w14:paraId="01C55FBD" w14:textId="77777777" w:rsidR="005242A0" w:rsidRPr="007D061B" w:rsidRDefault="005242A0" w:rsidP="005242A0">
      <w:pPr>
        <w:pStyle w:val="5"/>
      </w:pPr>
      <w:bookmarkStart w:id="62" w:name="_Toc21095089"/>
      <w:bookmarkStart w:id="63" w:name="_Toc29766622"/>
      <w:bookmarkStart w:id="64" w:name="_Toc36040769"/>
      <w:bookmarkStart w:id="65" w:name="_Toc37228179"/>
      <w:bookmarkStart w:id="66" w:name="_Toc37228683"/>
      <w:bookmarkStart w:id="67" w:name="_Toc37229187"/>
      <w:bookmarkStart w:id="68" w:name="_Toc45906744"/>
      <w:bookmarkStart w:id="69" w:name="_Toc61115899"/>
      <w:bookmarkStart w:id="70" w:name="_Toc67060659"/>
      <w:bookmarkStart w:id="71" w:name="_Toc74814164"/>
      <w:bookmarkStart w:id="72" w:name="_Toc76505587"/>
      <w:bookmarkStart w:id="73" w:name="_Toc83113835"/>
      <w:bookmarkStart w:id="74" w:name="_Toc89874957"/>
      <w:bookmarkStart w:id="75" w:name="_Toc98705521"/>
      <w:bookmarkStart w:id="76" w:name="_Toc130916284"/>
      <w:bookmarkStart w:id="77" w:name="_Toc137304234"/>
      <w:bookmarkStart w:id="78" w:name="_Toc138889681"/>
      <w:bookmarkStart w:id="79" w:name="_Toc145088387"/>
      <w:bookmarkStart w:id="80" w:name="_Toc145089351"/>
      <w:r w:rsidRPr="007D061B">
        <w:t>4.11.2.6.3</w:t>
      </w:r>
      <w:r w:rsidRPr="007D061B">
        <w:tab/>
        <w:t>ANTC3 power allocation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BF6804C" w14:textId="4F9CDB8F" w:rsidR="005242A0" w:rsidRPr="007D061B" w:rsidRDefault="005242A0" w:rsidP="005242A0">
      <w:r w:rsidRPr="007D061B">
        <w:t>Set the powe</w:t>
      </w:r>
      <w:r w:rsidRPr="00376390">
        <w:t xml:space="preserve">r of each carrier to the same power </w:t>
      </w:r>
      <w:ins w:id="81" w:author="Liuliehai" w:date="2023-11-16T07:30:00Z">
        <w:r w:rsidR="002F6312" w:rsidRPr="00376390">
          <w:rPr>
            <w:rFonts w:hint="eastAsia"/>
          </w:rPr>
          <w:t xml:space="preserve">unless the </w:t>
        </w:r>
        <w:r w:rsidR="002F6312" w:rsidRPr="00376390">
          <w:t>rated carrier output power</w:t>
        </w:r>
        <w:r w:rsidR="002F6312" w:rsidRPr="00376390">
          <w:rPr>
            <w:rFonts w:hint="eastAsia"/>
          </w:rPr>
          <w:t xml:space="preserve"> </w:t>
        </w:r>
        <w:r w:rsidR="002F6312" w:rsidRPr="00376390">
          <w:t>for RATs</w:t>
        </w:r>
        <w:r w:rsidR="002F6312" w:rsidRPr="00376390">
          <w:rPr>
            <w:rFonts w:hint="eastAsia"/>
          </w:rPr>
          <w:t xml:space="preserve"> are different</w:t>
        </w:r>
        <w:r w:rsidR="002F6312" w:rsidRPr="00376390">
          <w:t xml:space="preserve"> </w:t>
        </w:r>
      </w:ins>
      <w:r w:rsidRPr="00376390">
        <w:t xml:space="preserve">so that the sum of the carrier powers equals the </w:t>
      </w:r>
      <w:proofErr w:type="spellStart"/>
      <w:proofErr w:type="gramStart"/>
      <w:r w:rsidRPr="00376390">
        <w:t>P</w:t>
      </w:r>
      <w:r w:rsidRPr="00376390">
        <w:rPr>
          <w:vertAlign w:val="subscript"/>
        </w:rPr>
        <w:t>Rated,t</w:t>
      </w:r>
      <w:proofErr w:type="gramEnd"/>
      <w:r w:rsidRPr="00376390">
        <w:rPr>
          <w:vertAlign w:val="subscript"/>
        </w:rPr>
        <w:t>,TABC</w:t>
      </w:r>
      <w:proofErr w:type="spellEnd"/>
      <w:r w:rsidRPr="00376390">
        <w:t xml:space="preserve"> according to</w:t>
      </w:r>
      <w:ins w:id="82" w:author="Liuliehai" w:date="2023-11-16T07:30:00Z">
        <w:r w:rsidR="002F6312" w:rsidRPr="00376390">
          <w:t xml:space="preserve"> manufacturer’s declarations in subclause 4.10</w:t>
        </w:r>
      </w:ins>
      <w:del w:id="83" w:author="Liuliehai" w:date="2023-11-16T07:30:00Z">
        <w:r w:rsidRPr="00376390" w:rsidDel="002F6312">
          <w:delText xml:space="preserve"> t</w:delText>
        </w:r>
      </w:del>
      <w:del w:id="84" w:author="Liuliehai" w:date="2023-11-15T13:32:00Z">
        <w:r w:rsidRPr="00376390" w:rsidDel="00AF3CB2">
          <w:delText>he cases in clause 4.11.2.6.1</w:delText>
        </w:r>
      </w:del>
      <w:r w:rsidRPr="00376390">
        <w:t>.</w:t>
      </w:r>
    </w:p>
    <w:p w14:paraId="69727B38" w14:textId="77777777" w:rsidR="005242A0" w:rsidRPr="00AD78FD" w:rsidRDefault="005242A0" w:rsidP="005242A0">
      <w:pPr>
        <w:rPr>
          <w:lang w:eastAsia="zh-CN"/>
        </w:rPr>
      </w:pPr>
      <w:r>
        <w:rPr>
          <w:b/>
          <w:color w:val="FF0000"/>
          <w:sz w:val="32"/>
          <w:lang w:eastAsia="zh-CN"/>
        </w:rPr>
        <w:t>&lt;Next Change&gt;</w:t>
      </w:r>
    </w:p>
    <w:p w14:paraId="6710D481" w14:textId="77777777" w:rsidR="005242A0" w:rsidRPr="00C42459" w:rsidRDefault="005242A0" w:rsidP="005242A0">
      <w:pPr>
        <w:pStyle w:val="4"/>
      </w:pPr>
      <w:bookmarkStart w:id="85" w:name="_Toc67060671"/>
      <w:bookmarkStart w:id="86" w:name="_Toc74814176"/>
      <w:bookmarkStart w:id="87" w:name="_Toc76505599"/>
      <w:bookmarkStart w:id="88" w:name="_Toc83113847"/>
      <w:bookmarkStart w:id="89" w:name="_Toc89874969"/>
      <w:bookmarkStart w:id="90" w:name="_Toc98705533"/>
      <w:bookmarkStart w:id="91" w:name="_Toc130916296"/>
      <w:bookmarkStart w:id="92" w:name="_Toc137304246"/>
      <w:bookmarkStart w:id="93" w:name="_Toc138889693"/>
      <w:bookmarkStart w:id="94" w:name="_Toc145088399"/>
      <w:bookmarkStart w:id="95" w:name="_Toc145089363"/>
      <w:r w:rsidRPr="00C42459">
        <w:t>4.11.2.10</w:t>
      </w:r>
      <w:r w:rsidRPr="00C42459">
        <w:tab/>
        <w:t>ANTC6: E-UTRA and NR multi RAT non-contiguous operation</w:t>
      </w:r>
      <w:bookmarkEnd w:id="85"/>
      <w:bookmarkEnd w:id="86"/>
      <w:bookmarkEnd w:id="87"/>
      <w:bookmarkEnd w:id="88"/>
      <w:bookmarkEnd w:id="89"/>
      <w:bookmarkEnd w:id="90"/>
      <w:bookmarkEnd w:id="91"/>
      <w:bookmarkEnd w:id="92"/>
      <w:bookmarkEnd w:id="93"/>
      <w:bookmarkEnd w:id="94"/>
      <w:bookmarkEnd w:id="95"/>
    </w:p>
    <w:p w14:paraId="0BB549B5" w14:textId="77777777" w:rsidR="005242A0" w:rsidRPr="00C42459" w:rsidRDefault="005242A0" w:rsidP="005242A0">
      <w:pPr>
        <w:pStyle w:val="5"/>
      </w:pPr>
      <w:bookmarkStart w:id="96" w:name="_Toc21095103"/>
      <w:bookmarkStart w:id="97" w:name="_Toc29766636"/>
      <w:bookmarkStart w:id="98" w:name="_Toc36040783"/>
      <w:bookmarkStart w:id="99" w:name="_Toc37228193"/>
      <w:bookmarkStart w:id="100" w:name="_Toc37228697"/>
      <w:bookmarkStart w:id="101" w:name="_Toc37229201"/>
      <w:bookmarkStart w:id="102" w:name="_Toc45906758"/>
      <w:bookmarkStart w:id="103" w:name="_Toc67060672"/>
      <w:bookmarkStart w:id="104" w:name="_Toc74814177"/>
      <w:bookmarkStart w:id="105" w:name="_Toc76505600"/>
      <w:bookmarkStart w:id="106" w:name="_Toc83113848"/>
      <w:bookmarkStart w:id="107" w:name="_Toc89874970"/>
      <w:bookmarkStart w:id="108" w:name="_Toc98705534"/>
      <w:bookmarkStart w:id="109" w:name="_Toc130916297"/>
      <w:bookmarkStart w:id="110" w:name="_Toc137304247"/>
      <w:bookmarkStart w:id="111" w:name="_Toc138889694"/>
      <w:bookmarkStart w:id="112" w:name="_Toc145088400"/>
      <w:bookmarkStart w:id="113" w:name="_Toc145089364"/>
      <w:r w:rsidRPr="00C42459">
        <w:t>4.11.2.10.1</w:t>
      </w:r>
      <w:r w:rsidRPr="00C42459">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D96D5C" w14:textId="77777777" w:rsidR="005242A0" w:rsidRPr="00C42459" w:rsidRDefault="005242A0" w:rsidP="005242A0">
      <w:bookmarkStart w:id="114" w:name="_Toc21095104"/>
      <w:bookmarkStart w:id="115" w:name="_Toc29766637"/>
      <w:bookmarkStart w:id="116" w:name="_Toc36040784"/>
      <w:bookmarkStart w:id="117" w:name="_Toc37228194"/>
      <w:bookmarkStart w:id="118" w:name="_Toc37228698"/>
      <w:bookmarkStart w:id="119" w:name="_Toc37229202"/>
      <w:bookmarkStart w:id="120" w:name="_Toc45906759"/>
      <w:bookmarkStart w:id="121" w:name="_Toc67060673"/>
      <w:bookmarkStart w:id="122" w:name="_Toc74814178"/>
      <w:bookmarkStart w:id="123" w:name="_Toc76505601"/>
      <w:bookmarkStart w:id="124" w:name="_Toc83113849"/>
      <w:bookmarkStart w:id="125" w:name="_Toc89874971"/>
      <w:r w:rsidRPr="00C42459">
        <w:t>The purpose of ANTC6 is to test E-UTRA and NR multi RAT non-contiguous aspects.</w:t>
      </w:r>
    </w:p>
    <w:p w14:paraId="64453CA2" w14:textId="77777777" w:rsidR="005242A0" w:rsidRPr="00C42459" w:rsidRDefault="005242A0" w:rsidP="005242A0">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F34075D" w14:textId="77777777" w:rsidR="005242A0" w:rsidRPr="00C42459" w:rsidRDefault="005242A0" w:rsidP="005242A0">
      <w:r w:rsidRPr="00C42459">
        <w:rPr>
          <w:lang w:eastAsia="zh-CN"/>
        </w:rPr>
        <w:t>Unless otherwise stated, the E-UTRA bandwidth shall be 5 MHz unless the BS does not support 5 MHz E-UTRA, in which case the E-UTRA bandwidth shall be the lowest supported bandwidth.</w:t>
      </w:r>
    </w:p>
    <w:p w14:paraId="1A0B65EF" w14:textId="77777777" w:rsidR="005242A0" w:rsidRPr="00C42459" w:rsidRDefault="005242A0" w:rsidP="005242A0">
      <w:pPr>
        <w:pStyle w:val="5"/>
      </w:pPr>
      <w:bookmarkStart w:id="126" w:name="_Toc98705535"/>
      <w:bookmarkStart w:id="127" w:name="_Toc130916298"/>
      <w:bookmarkStart w:id="128" w:name="_Toc137304248"/>
      <w:bookmarkStart w:id="129" w:name="_Toc138889695"/>
      <w:bookmarkStart w:id="130" w:name="_Toc145088401"/>
      <w:bookmarkStart w:id="131" w:name="_Toc145089365"/>
      <w:r w:rsidRPr="00C42459">
        <w:lastRenderedPageBreak/>
        <w:t>4.11.2.10.2</w:t>
      </w:r>
      <w:r w:rsidRPr="00C42459">
        <w:tab/>
        <w:t>ANTC6 generation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25251EC" w14:textId="77777777" w:rsidR="005242A0" w:rsidRPr="00C42459" w:rsidRDefault="005242A0" w:rsidP="005242A0">
      <w:pPr>
        <w:rPr>
          <w:lang w:eastAsia="zh-CN"/>
        </w:rPr>
      </w:pPr>
      <w:r w:rsidRPr="00C42459">
        <w:t>ANTC6 is only applicable for a BS that supports E-UTRA and NR. ANTC6 is constructed using the following method:</w:t>
      </w:r>
    </w:p>
    <w:p w14:paraId="6B1DAB3D" w14:textId="77777777" w:rsidR="005242A0" w:rsidRPr="00C42459" w:rsidRDefault="005242A0" w:rsidP="005242A0">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6C3F4190" w14:textId="1AAD54EF" w:rsidR="005242A0" w:rsidRPr="00C42459" w:rsidRDefault="005242A0" w:rsidP="005242A0">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w:t>
      </w:r>
      <w:r w:rsidRPr="00605F22">
        <w:t xml:space="preserve">The specified </w:t>
      </w:r>
      <w:proofErr w:type="spellStart"/>
      <w:r w:rsidRPr="00605F22">
        <w:rPr>
          <w:rFonts w:hint="eastAsia"/>
        </w:rPr>
        <w:t>F</w:t>
      </w:r>
      <w:r w:rsidRPr="00605F22">
        <w:rPr>
          <w:rFonts w:hint="eastAsia"/>
          <w:vertAlign w:val="subscript"/>
        </w:rPr>
        <w:t>offset</w:t>
      </w:r>
      <w:proofErr w:type="spellEnd"/>
      <w:r w:rsidRPr="00605F22">
        <w:rPr>
          <w:vertAlign w:val="subscript"/>
        </w:rPr>
        <w:t>, RAT</w:t>
      </w:r>
      <w:r w:rsidRPr="00605F22">
        <w:t xml:space="preserve"> shall apply. In case rated total </w:t>
      </w:r>
      <w:proofErr w:type="gramStart"/>
      <w:r w:rsidRPr="00605F22">
        <w:t>output</w:t>
      </w:r>
      <w:proofErr w:type="gramEnd"/>
      <w:r w:rsidRPr="00605F22">
        <w:t xml:space="preserve"> power is not reached, the narrowest E-UTRA</w:t>
      </w:r>
      <w:r>
        <w:t xml:space="preserve"> </w:t>
      </w:r>
      <w:r w:rsidRPr="00444ACC">
        <w:t>and</w:t>
      </w:r>
      <w:r>
        <w:t>/or</w:t>
      </w:r>
      <w:r w:rsidRPr="00444ACC">
        <w:t xml:space="preserve"> NR </w:t>
      </w:r>
      <w:r w:rsidRPr="00605F22">
        <w:t>channel BW which supports rated carrier output power shall be selected</w:t>
      </w:r>
      <w:r w:rsidRPr="004E4FDC">
        <w:t>. If still there are some output power room, alternately place an E-UTRA carrier adjacent to the carrier at the lower Base Station RF Bandwidth edge and NR carrier adjacent to the carrier at the upper Base Station RF Bandwidth edge until the rated total output power or the total number of supported carriers is reached.</w:t>
      </w:r>
    </w:p>
    <w:p w14:paraId="51C31BA3" w14:textId="77777777" w:rsidR="005242A0" w:rsidRPr="00C42459" w:rsidRDefault="005242A0" w:rsidP="005242A0">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p>
    <w:p w14:paraId="45080C77" w14:textId="77777777" w:rsidR="005242A0" w:rsidRPr="00C42459" w:rsidRDefault="005242A0" w:rsidP="005242A0">
      <w:pPr>
        <w:pStyle w:val="B1"/>
      </w:pPr>
      <w:r w:rsidRPr="00C42459">
        <w:t>-</w:t>
      </w:r>
      <w:r w:rsidRPr="00C42459">
        <w:tab/>
        <w:t xml:space="preserve">The sub-block edges adjacent to the sub-block gap shall be determined using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for the carrier adjacent to the sub-block gap.</w:t>
      </w:r>
    </w:p>
    <w:p w14:paraId="60D2F94F" w14:textId="77777777" w:rsidR="005242A0" w:rsidRPr="00C42459" w:rsidRDefault="005242A0" w:rsidP="005242A0">
      <w:pPr>
        <w:pStyle w:val="5"/>
      </w:pPr>
      <w:bookmarkStart w:id="132" w:name="_Toc21095105"/>
      <w:bookmarkStart w:id="133" w:name="_Toc29766638"/>
      <w:bookmarkStart w:id="134" w:name="_Toc36040785"/>
      <w:bookmarkStart w:id="135" w:name="_Toc37228195"/>
      <w:bookmarkStart w:id="136" w:name="_Toc37228699"/>
      <w:bookmarkStart w:id="137" w:name="_Toc37229203"/>
      <w:bookmarkStart w:id="138" w:name="_Toc45906760"/>
      <w:bookmarkStart w:id="139" w:name="_Toc67060674"/>
      <w:bookmarkStart w:id="140" w:name="_Toc74814179"/>
      <w:bookmarkStart w:id="141" w:name="_Toc76505602"/>
      <w:bookmarkStart w:id="142" w:name="_Toc83113850"/>
      <w:bookmarkStart w:id="143" w:name="_Toc89874972"/>
      <w:bookmarkStart w:id="144" w:name="_Toc98705536"/>
      <w:bookmarkStart w:id="145" w:name="_Toc130916299"/>
      <w:bookmarkStart w:id="146" w:name="_Toc137304249"/>
      <w:bookmarkStart w:id="147" w:name="_Toc138889696"/>
      <w:bookmarkStart w:id="148" w:name="_Toc145088402"/>
      <w:bookmarkStart w:id="149" w:name="_Toc145089366"/>
      <w:r w:rsidRPr="00C42459">
        <w:t>4.11.2.10.3</w:t>
      </w:r>
      <w:r w:rsidRPr="00C42459">
        <w:tab/>
        <w:t>ANTC6 power allocation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8B341DD" w14:textId="055048A9" w:rsidR="005242A0" w:rsidRPr="00C42459" w:rsidRDefault="005242A0" w:rsidP="005242A0">
      <w:pPr>
        <w:pStyle w:val="B1"/>
      </w:pPr>
      <w:r w:rsidRPr="00C42459">
        <w:t>a)</w:t>
      </w:r>
      <w:r w:rsidRPr="00C42459">
        <w:tab/>
        <w:t xml:space="preserve">Unless otherwise stated, set each carrier to the </w:t>
      </w:r>
      <w:r w:rsidRPr="00376390">
        <w:t xml:space="preserve">same power </w:t>
      </w:r>
      <w:ins w:id="150" w:author="Liuliehai" w:date="2023-11-16T07:31:00Z">
        <w:r w:rsidR="002F6312" w:rsidRPr="00376390">
          <w:rPr>
            <w:rFonts w:hint="eastAsia"/>
          </w:rPr>
          <w:t xml:space="preserve">unless the </w:t>
        </w:r>
        <w:r w:rsidR="002F6312" w:rsidRPr="00376390">
          <w:t>rated carrier output power</w:t>
        </w:r>
        <w:r w:rsidR="002F6312" w:rsidRPr="00376390">
          <w:rPr>
            <w:rFonts w:hint="eastAsia"/>
          </w:rPr>
          <w:t xml:space="preserve"> </w:t>
        </w:r>
        <w:r w:rsidR="002F6312" w:rsidRPr="00376390">
          <w:t>for RATs</w:t>
        </w:r>
        <w:r w:rsidR="002F6312" w:rsidRPr="00376390">
          <w:rPr>
            <w:rFonts w:hint="eastAsia"/>
          </w:rPr>
          <w:t xml:space="preserve"> are different</w:t>
        </w:r>
        <w:r w:rsidR="002F6312" w:rsidRPr="00376390">
          <w:t xml:space="preserve"> </w:t>
        </w:r>
      </w:ins>
      <w:r w:rsidRPr="00376390">
        <w:t>so that the sum of the carrier powers equals the rated total output power appropriate for the test configuration according to manufacturer’s declarations in subclause 4.10.</w:t>
      </w:r>
    </w:p>
    <w:p w14:paraId="2FF27FEC" w14:textId="77777777" w:rsidR="005242A0" w:rsidRPr="00C42459" w:rsidRDefault="005242A0" w:rsidP="005242A0">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52242E6" w14:textId="77777777" w:rsidR="005242A0" w:rsidRPr="00C42459" w:rsidRDefault="005242A0" w:rsidP="005242A0">
      <w:r w:rsidRPr="00C42459">
        <w:t>If in the case of b) the power of one RAT needs to be reduced in order to meet the manufacture’s declaration the power in the other RAT(s) does not need to be increased.</w:t>
      </w:r>
    </w:p>
    <w:p w14:paraId="67EE1558" w14:textId="77777777" w:rsidR="005242A0" w:rsidRPr="00AD78FD" w:rsidRDefault="005242A0" w:rsidP="005242A0">
      <w:pPr>
        <w:rPr>
          <w:lang w:eastAsia="zh-CN"/>
        </w:rPr>
      </w:pPr>
      <w:r>
        <w:rPr>
          <w:b/>
          <w:color w:val="FF0000"/>
          <w:sz w:val="32"/>
          <w:lang w:eastAsia="zh-CN"/>
        </w:rPr>
        <w:t>&lt;Next Change&gt;</w:t>
      </w:r>
    </w:p>
    <w:p w14:paraId="6039DF9D" w14:textId="77777777" w:rsidR="003312E2" w:rsidRPr="00C42459" w:rsidRDefault="003312E2" w:rsidP="003312E2">
      <w:pPr>
        <w:pStyle w:val="4"/>
      </w:pPr>
      <w:bookmarkStart w:id="151" w:name="_Toc67060687"/>
      <w:bookmarkStart w:id="152" w:name="_Toc74814192"/>
      <w:bookmarkStart w:id="153" w:name="_Toc76505615"/>
      <w:bookmarkStart w:id="154" w:name="_Toc83113863"/>
      <w:bookmarkStart w:id="155" w:name="_Toc89874985"/>
      <w:bookmarkStart w:id="156" w:name="_Toc98705549"/>
      <w:bookmarkStart w:id="157" w:name="_Toc130916312"/>
      <w:bookmarkStart w:id="158" w:name="_Toc137304262"/>
      <w:bookmarkStart w:id="159" w:name="_Toc138889709"/>
      <w:bookmarkStart w:id="160" w:name="_Toc145088415"/>
      <w:bookmarkStart w:id="161" w:name="_Toc145089379"/>
      <w:r w:rsidRPr="00C42459">
        <w:t>4.11.2.14</w:t>
      </w:r>
      <w:r w:rsidRPr="00C42459">
        <w:tab/>
        <w:t>ANTC8: UTRA, E-UTRA and NR multi-RAT non-contiguous operation</w:t>
      </w:r>
      <w:bookmarkEnd w:id="151"/>
      <w:bookmarkEnd w:id="152"/>
      <w:bookmarkEnd w:id="153"/>
      <w:bookmarkEnd w:id="154"/>
      <w:bookmarkEnd w:id="155"/>
      <w:bookmarkEnd w:id="156"/>
      <w:bookmarkEnd w:id="157"/>
      <w:bookmarkEnd w:id="158"/>
      <w:bookmarkEnd w:id="159"/>
      <w:bookmarkEnd w:id="160"/>
      <w:bookmarkEnd w:id="161"/>
    </w:p>
    <w:p w14:paraId="27448080" w14:textId="77777777" w:rsidR="003312E2" w:rsidRPr="00C42459" w:rsidRDefault="003312E2" w:rsidP="003312E2">
      <w:r w:rsidRPr="00C42459">
        <w:t>The purpose of ANTC8 is to test UTRA, E-UTRA and NR multi RAT non-contiguous aspects.</w:t>
      </w:r>
    </w:p>
    <w:p w14:paraId="0A0268A6" w14:textId="77777777" w:rsidR="003312E2" w:rsidRPr="00C42459" w:rsidRDefault="003312E2" w:rsidP="003312E2">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197559FC" w14:textId="77777777" w:rsidR="003312E2" w:rsidRPr="00C42459" w:rsidRDefault="003312E2" w:rsidP="003312E2">
      <w:r w:rsidRPr="00C42459">
        <w:rPr>
          <w:lang w:eastAsia="zh-CN"/>
        </w:rPr>
        <w:t>Unless otherwise stated, the E-UTRA bandwidth shall be 5MHz unless the BS does not support 5MHz E-UTRA, in which case the E-UTRA bandwidth shall be the lowest supported bandwidth.</w:t>
      </w:r>
    </w:p>
    <w:p w14:paraId="4609DC6F" w14:textId="77777777" w:rsidR="003312E2" w:rsidRPr="00C42459" w:rsidRDefault="003312E2" w:rsidP="003312E2">
      <w:pPr>
        <w:pStyle w:val="5"/>
        <w:rPr>
          <w:lang w:eastAsia="zh-CN"/>
        </w:rPr>
      </w:pPr>
      <w:bookmarkStart w:id="162" w:name="_Toc67060688"/>
      <w:bookmarkStart w:id="163" w:name="_Toc74814193"/>
      <w:bookmarkStart w:id="164" w:name="_Toc76505616"/>
      <w:bookmarkStart w:id="165" w:name="_Toc83113864"/>
      <w:bookmarkStart w:id="166" w:name="_Toc89874986"/>
      <w:bookmarkStart w:id="167" w:name="_Toc98705550"/>
      <w:bookmarkStart w:id="168" w:name="_Toc130916313"/>
      <w:bookmarkStart w:id="169" w:name="_Toc137304263"/>
      <w:bookmarkStart w:id="170" w:name="_Toc138889710"/>
      <w:bookmarkStart w:id="171" w:name="_Toc145088416"/>
      <w:bookmarkStart w:id="172" w:name="_Toc145089380"/>
      <w:r w:rsidRPr="00C42459">
        <w:t>4.11.2.14.1</w:t>
      </w:r>
      <w:r w:rsidRPr="00C42459">
        <w:rPr>
          <w:lang w:eastAsia="zh-CN"/>
        </w:rPr>
        <w:tab/>
        <w:t>ANTC8 generation</w:t>
      </w:r>
      <w:bookmarkEnd w:id="162"/>
      <w:bookmarkEnd w:id="163"/>
      <w:bookmarkEnd w:id="164"/>
      <w:bookmarkEnd w:id="165"/>
      <w:bookmarkEnd w:id="166"/>
      <w:bookmarkEnd w:id="167"/>
      <w:bookmarkEnd w:id="168"/>
      <w:bookmarkEnd w:id="169"/>
      <w:bookmarkEnd w:id="170"/>
      <w:bookmarkEnd w:id="171"/>
      <w:bookmarkEnd w:id="172"/>
    </w:p>
    <w:p w14:paraId="035A5788" w14:textId="77777777" w:rsidR="003312E2" w:rsidRPr="00C42459" w:rsidRDefault="003312E2" w:rsidP="003312E2">
      <w:pPr>
        <w:rPr>
          <w:rFonts w:cs="Arial"/>
        </w:rPr>
      </w:pPr>
      <w:r w:rsidRPr="00C42459">
        <w:t>ANTC8 is only applicable for a BS that supports UTRA, E-UTRA and NR. ANTC8</w:t>
      </w:r>
      <w:r w:rsidRPr="00C42459">
        <w:rPr>
          <w:rFonts w:cs="Arial"/>
        </w:rPr>
        <w:t xml:space="preserve"> is constructed using the following method:</w:t>
      </w:r>
    </w:p>
    <w:p w14:paraId="3BDCC1A4" w14:textId="77777777" w:rsidR="003312E2" w:rsidRPr="00C42459" w:rsidRDefault="003312E2" w:rsidP="003312E2"/>
    <w:p w14:paraId="1EFD8420" w14:textId="77777777" w:rsidR="003312E2" w:rsidRPr="00C42459" w:rsidRDefault="003312E2" w:rsidP="003312E2">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7EC28767" w14:textId="77777777" w:rsidR="003312E2" w:rsidRPr="00C42459" w:rsidRDefault="003312E2" w:rsidP="003312E2">
      <w:pPr>
        <w:pStyle w:val="B1"/>
        <w:rPr>
          <w:lang w:eastAsia="zh-CN"/>
        </w:rPr>
      </w:pPr>
      <w:r w:rsidRPr="00C42459">
        <w:t>-</w:t>
      </w:r>
      <w:r w:rsidRPr="00C42459">
        <w:tab/>
        <w:t>Adjacent to the lower Base Station RF Bandwidth edge</w:t>
      </w:r>
      <w:r w:rsidRPr="00C42459">
        <w:rPr>
          <w:lang w:eastAsia="zh-CN"/>
        </w:rPr>
        <w:t>:</w:t>
      </w:r>
    </w:p>
    <w:p w14:paraId="07D17B13" w14:textId="77777777" w:rsidR="003312E2" w:rsidRPr="00C42459" w:rsidRDefault="003312E2" w:rsidP="003312E2">
      <w:pPr>
        <w:pStyle w:val="B2"/>
        <w:ind w:leftChars="300" w:left="884"/>
        <w:rPr>
          <w:lang w:eastAsia="zh-CN"/>
        </w:rPr>
      </w:pPr>
      <w:r w:rsidRPr="00C42459">
        <w:t>-</w:t>
      </w:r>
      <w:r w:rsidRPr="00C42459">
        <w:tab/>
      </w:r>
      <w:r w:rsidRPr="00C42459">
        <w:rPr>
          <w:lang w:eastAsia="zh-CN"/>
        </w:rPr>
        <w:t xml:space="preserve">Place an NR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0A6B36BC" w14:textId="77777777" w:rsidR="003312E2" w:rsidRPr="00C42459" w:rsidRDefault="003312E2" w:rsidP="003312E2">
      <w:pPr>
        <w:pStyle w:val="B1"/>
        <w:rPr>
          <w:lang w:eastAsia="zh-CN"/>
        </w:rPr>
      </w:pPr>
      <w:r w:rsidRPr="00C42459">
        <w:t>-</w:t>
      </w:r>
      <w:r w:rsidRPr="00C42459">
        <w:tab/>
        <w:t>Adjacent to the upper Base Station RF Bandwidth edge</w:t>
      </w:r>
      <w:r w:rsidRPr="00C42459">
        <w:rPr>
          <w:lang w:eastAsia="zh-CN"/>
        </w:rPr>
        <w:t>:</w:t>
      </w:r>
    </w:p>
    <w:p w14:paraId="4E1F91EE" w14:textId="77777777" w:rsidR="003312E2" w:rsidRPr="00C42459" w:rsidRDefault="003312E2" w:rsidP="003312E2">
      <w:pPr>
        <w:pStyle w:val="B2"/>
        <w:ind w:leftChars="300" w:left="884"/>
        <w:rPr>
          <w:lang w:eastAsia="zh-CN"/>
        </w:rPr>
      </w:pPr>
      <w:r w:rsidRPr="00C42459">
        <w:lastRenderedPageBreak/>
        <w:t>-</w:t>
      </w:r>
      <w:r w:rsidRPr="00C42459">
        <w:tab/>
      </w:r>
      <w:r w:rsidRPr="00C42459">
        <w:rPr>
          <w:lang w:eastAsia="zh-CN"/>
        </w:rPr>
        <w:t xml:space="preserve">Place an E-UTRA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2C2E23D0" w14:textId="77777777" w:rsidR="003312E2" w:rsidRPr="00C42459" w:rsidRDefault="003312E2" w:rsidP="003312E2">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0120BFED" w14:textId="71F36A77" w:rsidR="003312E2" w:rsidRPr="00C42459" w:rsidRDefault="003312E2" w:rsidP="003312E2">
      <w:pPr>
        <w:pStyle w:val="B1"/>
      </w:pPr>
      <w:bookmarkStart w:id="173" w:name="_Toc67060689"/>
      <w:bookmarkStart w:id="174" w:name="_Toc74814194"/>
      <w:bookmarkStart w:id="175" w:name="_Toc76505617"/>
      <w:bookmarkStart w:id="176" w:name="_Toc83113865"/>
      <w:bookmarkStart w:id="177" w:name="_Toc89874987"/>
      <w:r w:rsidRPr="00C42459">
        <w:t>-</w:t>
      </w:r>
      <w:r w:rsidRPr="00C42459">
        <w:tab/>
        <w:t>For transmitter tests, place one UTRA adjacent to the upper sub-block edge of the lower sub-block. The nominal carrier spacing defined in subclause 4.6 shall apply.</w:t>
      </w:r>
      <w:r w:rsidRPr="004E4FDC">
        <w:t xml:space="preserve"> In case rated total </w:t>
      </w:r>
      <w:proofErr w:type="gramStart"/>
      <w:r w:rsidRPr="004E4FDC">
        <w:t>output</w:t>
      </w:r>
      <w:proofErr w:type="gramEnd"/>
      <w:r w:rsidRPr="004E4FDC">
        <w:t xml:space="preserve"> power is not reached, for the NR carrier adjacent to the lower Base Station RF Bandwidth edge, the narrowest NR channel BW which supports rated carrier output power shall be selected.</w:t>
      </w:r>
    </w:p>
    <w:p w14:paraId="606FA703" w14:textId="77777777" w:rsidR="003312E2" w:rsidRPr="00C42459" w:rsidRDefault="003312E2" w:rsidP="003312E2">
      <w:pPr>
        <w:pStyle w:val="B1"/>
      </w:pPr>
      <w:r w:rsidRPr="00C42459">
        <w:t>-</w:t>
      </w:r>
      <w:r w:rsidRPr="00C42459">
        <w:tab/>
        <w:t xml:space="preserve">The sub-block edges adjacent to the sub-block gap shall be determined using the specified </w:t>
      </w:r>
      <w:proofErr w:type="spellStart"/>
      <w:r w:rsidRPr="00C42459">
        <w:t>F</w:t>
      </w:r>
      <w:r w:rsidRPr="00C42459">
        <w:rPr>
          <w:vertAlign w:val="subscript"/>
        </w:rPr>
        <w:t>Offset</w:t>
      </w:r>
      <w:proofErr w:type="spellEnd"/>
      <w:r w:rsidRPr="00C42459">
        <w:rPr>
          <w:vertAlign w:val="subscript"/>
        </w:rPr>
        <w:t>-RAT</w:t>
      </w:r>
      <w:r w:rsidRPr="00C42459">
        <w:t xml:space="preserve"> for the carrier adjacent to the sub-block gap. The carrier(s) may be shifted maximum 100 kHz towards higher frequencies to align with the channel raster.</w:t>
      </w:r>
    </w:p>
    <w:p w14:paraId="3666F59C" w14:textId="77777777" w:rsidR="003312E2" w:rsidRPr="00376390" w:rsidRDefault="003312E2" w:rsidP="003312E2">
      <w:pPr>
        <w:pStyle w:val="5"/>
      </w:pPr>
      <w:bookmarkStart w:id="178" w:name="_Toc98705551"/>
      <w:bookmarkStart w:id="179" w:name="_Toc130916314"/>
      <w:bookmarkStart w:id="180" w:name="_Toc137304264"/>
      <w:bookmarkStart w:id="181" w:name="_Toc138889711"/>
      <w:bookmarkStart w:id="182" w:name="_Toc145088417"/>
      <w:bookmarkStart w:id="183" w:name="_Toc145089381"/>
      <w:r w:rsidRPr="00C42459">
        <w:t>4.11.2.14.2</w:t>
      </w:r>
      <w:r w:rsidRPr="00C42459">
        <w:tab/>
        <w:t>ANTC8 power allocation</w:t>
      </w:r>
      <w:bookmarkEnd w:id="173"/>
      <w:bookmarkEnd w:id="174"/>
      <w:bookmarkEnd w:id="175"/>
      <w:bookmarkEnd w:id="176"/>
      <w:bookmarkEnd w:id="177"/>
      <w:bookmarkEnd w:id="178"/>
      <w:bookmarkEnd w:id="179"/>
      <w:bookmarkEnd w:id="180"/>
      <w:bookmarkEnd w:id="181"/>
      <w:bookmarkEnd w:id="182"/>
      <w:bookmarkEnd w:id="183"/>
    </w:p>
    <w:p w14:paraId="26E9269C" w14:textId="4674AE49" w:rsidR="003312E2" w:rsidRPr="00376390" w:rsidRDefault="003312E2" w:rsidP="003312E2">
      <w:pPr>
        <w:pStyle w:val="B1"/>
      </w:pPr>
      <w:r w:rsidRPr="00376390">
        <w:t>a)</w:t>
      </w:r>
      <w:r w:rsidRPr="00376390">
        <w:tab/>
        <w:t xml:space="preserve">Unless otherwise stated, set each carrier to the same power </w:t>
      </w:r>
      <w:ins w:id="184" w:author="Liuliehai" w:date="2023-11-16T07:31:00Z">
        <w:r w:rsidR="002F6312" w:rsidRPr="00376390">
          <w:rPr>
            <w:rFonts w:hint="eastAsia"/>
          </w:rPr>
          <w:t xml:space="preserve">unless the </w:t>
        </w:r>
        <w:r w:rsidR="002F6312" w:rsidRPr="00376390">
          <w:t>rated carrier output power</w:t>
        </w:r>
        <w:r w:rsidR="002F6312" w:rsidRPr="00376390">
          <w:rPr>
            <w:rFonts w:hint="eastAsia"/>
          </w:rPr>
          <w:t xml:space="preserve"> </w:t>
        </w:r>
        <w:r w:rsidR="002F6312" w:rsidRPr="00376390">
          <w:t>for RATs</w:t>
        </w:r>
        <w:r w:rsidR="002F6312" w:rsidRPr="00376390">
          <w:rPr>
            <w:rFonts w:hint="eastAsia"/>
          </w:rPr>
          <w:t xml:space="preserve"> are different</w:t>
        </w:r>
        <w:r w:rsidR="002F6312" w:rsidRPr="00376390">
          <w:t xml:space="preserve"> </w:t>
        </w:r>
      </w:ins>
      <w:r w:rsidRPr="00376390">
        <w:t>so that the sum of the carrier powers equals the rated total output power appropriate for the test configuration according to manufacturer’s declarations in subclause 4.10.</w:t>
      </w:r>
    </w:p>
    <w:p w14:paraId="597AE658" w14:textId="77777777" w:rsidR="003312E2" w:rsidRPr="00C42459" w:rsidRDefault="003312E2" w:rsidP="003312E2">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58138F3" w14:textId="7F465B6A" w:rsidR="005242A0" w:rsidRPr="003312E2" w:rsidRDefault="003312E2" w:rsidP="00BB1D35">
      <w:pPr>
        <w:rPr>
          <w:lang w:eastAsia="zh-CN"/>
        </w:rPr>
      </w:pPr>
      <w:r w:rsidRPr="00C4245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A1A09" w14:textId="77777777" w:rsidR="002B4D83" w:rsidRDefault="002B4D83">
      <w:r>
        <w:separator/>
      </w:r>
    </w:p>
  </w:endnote>
  <w:endnote w:type="continuationSeparator" w:id="0">
    <w:p w14:paraId="73E99DA7" w14:textId="77777777" w:rsidR="002B4D83" w:rsidRDefault="002B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ABD95" w14:textId="77777777" w:rsidR="002B4D83" w:rsidRDefault="002B4D83">
      <w:r>
        <w:separator/>
      </w:r>
    </w:p>
  </w:footnote>
  <w:footnote w:type="continuationSeparator" w:id="0">
    <w:p w14:paraId="53420FF0" w14:textId="77777777" w:rsidR="002B4D83" w:rsidRDefault="002B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9C6"/>
    <w:rsid w:val="000A6394"/>
    <w:rsid w:val="000B0AAC"/>
    <w:rsid w:val="000B7FED"/>
    <w:rsid w:val="000C038A"/>
    <w:rsid w:val="000C6598"/>
    <w:rsid w:val="000D44B3"/>
    <w:rsid w:val="000E2CE4"/>
    <w:rsid w:val="000E5D27"/>
    <w:rsid w:val="00135C06"/>
    <w:rsid w:val="00145D43"/>
    <w:rsid w:val="00192C46"/>
    <w:rsid w:val="001A08B3"/>
    <w:rsid w:val="001A2CA0"/>
    <w:rsid w:val="001A7B60"/>
    <w:rsid w:val="001B52F0"/>
    <w:rsid w:val="001B7A65"/>
    <w:rsid w:val="001E41F3"/>
    <w:rsid w:val="001E4897"/>
    <w:rsid w:val="002035DD"/>
    <w:rsid w:val="00246D6F"/>
    <w:rsid w:val="0026004D"/>
    <w:rsid w:val="002640DD"/>
    <w:rsid w:val="00275D12"/>
    <w:rsid w:val="00284FEB"/>
    <w:rsid w:val="002860C4"/>
    <w:rsid w:val="002B4D83"/>
    <w:rsid w:val="002B5741"/>
    <w:rsid w:val="002E472E"/>
    <w:rsid w:val="002F6312"/>
    <w:rsid w:val="00305409"/>
    <w:rsid w:val="00305C0B"/>
    <w:rsid w:val="003312E2"/>
    <w:rsid w:val="003609EF"/>
    <w:rsid w:val="0036231A"/>
    <w:rsid w:val="00374DD4"/>
    <w:rsid w:val="00376390"/>
    <w:rsid w:val="003B636D"/>
    <w:rsid w:val="003E1A36"/>
    <w:rsid w:val="00410371"/>
    <w:rsid w:val="004242F1"/>
    <w:rsid w:val="004B75B7"/>
    <w:rsid w:val="004D00B3"/>
    <w:rsid w:val="004D0FE6"/>
    <w:rsid w:val="00512E01"/>
    <w:rsid w:val="0051580D"/>
    <w:rsid w:val="005242A0"/>
    <w:rsid w:val="00547111"/>
    <w:rsid w:val="00565108"/>
    <w:rsid w:val="005726EB"/>
    <w:rsid w:val="00592D74"/>
    <w:rsid w:val="005E2C44"/>
    <w:rsid w:val="00621188"/>
    <w:rsid w:val="006257ED"/>
    <w:rsid w:val="00646AF0"/>
    <w:rsid w:val="00665C47"/>
    <w:rsid w:val="00695808"/>
    <w:rsid w:val="006B46FB"/>
    <w:rsid w:val="006E21FB"/>
    <w:rsid w:val="006F586C"/>
    <w:rsid w:val="007176FF"/>
    <w:rsid w:val="007558D2"/>
    <w:rsid w:val="00770F91"/>
    <w:rsid w:val="00792342"/>
    <w:rsid w:val="00795613"/>
    <w:rsid w:val="007977A8"/>
    <w:rsid w:val="007B512A"/>
    <w:rsid w:val="007C2097"/>
    <w:rsid w:val="007D6A07"/>
    <w:rsid w:val="007F7259"/>
    <w:rsid w:val="008040A8"/>
    <w:rsid w:val="00805EDF"/>
    <w:rsid w:val="008279FA"/>
    <w:rsid w:val="008626E7"/>
    <w:rsid w:val="00870EE7"/>
    <w:rsid w:val="00877E2E"/>
    <w:rsid w:val="008863B9"/>
    <w:rsid w:val="00886D1F"/>
    <w:rsid w:val="00890AFF"/>
    <w:rsid w:val="008A45A6"/>
    <w:rsid w:val="008D0AA7"/>
    <w:rsid w:val="008F3789"/>
    <w:rsid w:val="008F686C"/>
    <w:rsid w:val="009148DE"/>
    <w:rsid w:val="00941E30"/>
    <w:rsid w:val="009777D9"/>
    <w:rsid w:val="00991B88"/>
    <w:rsid w:val="00993D71"/>
    <w:rsid w:val="009A5753"/>
    <w:rsid w:val="009A579D"/>
    <w:rsid w:val="009E3297"/>
    <w:rsid w:val="009F734F"/>
    <w:rsid w:val="00A246B6"/>
    <w:rsid w:val="00A47E70"/>
    <w:rsid w:val="00A50CF0"/>
    <w:rsid w:val="00A7671C"/>
    <w:rsid w:val="00AA2CBC"/>
    <w:rsid w:val="00AA693D"/>
    <w:rsid w:val="00AB5243"/>
    <w:rsid w:val="00AC5820"/>
    <w:rsid w:val="00AD1CD8"/>
    <w:rsid w:val="00AF3CB2"/>
    <w:rsid w:val="00B258BB"/>
    <w:rsid w:val="00B41CFE"/>
    <w:rsid w:val="00B67B97"/>
    <w:rsid w:val="00B968C8"/>
    <w:rsid w:val="00BA3EC5"/>
    <w:rsid w:val="00BA51D9"/>
    <w:rsid w:val="00BB1D35"/>
    <w:rsid w:val="00BB5DFC"/>
    <w:rsid w:val="00BD1080"/>
    <w:rsid w:val="00BD279D"/>
    <w:rsid w:val="00BD6BB8"/>
    <w:rsid w:val="00C15D9F"/>
    <w:rsid w:val="00C66BA2"/>
    <w:rsid w:val="00C71174"/>
    <w:rsid w:val="00C91B14"/>
    <w:rsid w:val="00C95985"/>
    <w:rsid w:val="00CC017A"/>
    <w:rsid w:val="00CC5026"/>
    <w:rsid w:val="00CC68D0"/>
    <w:rsid w:val="00D018AB"/>
    <w:rsid w:val="00D03F9A"/>
    <w:rsid w:val="00D06D51"/>
    <w:rsid w:val="00D24991"/>
    <w:rsid w:val="00D4558D"/>
    <w:rsid w:val="00D50255"/>
    <w:rsid w:val="00D610B0"/>
    <w:rsid w:val="00D66520"/>
    <w:rsid w:val="00D9766A"/>
    <w:rsid w:val="00DE34CF"/>
    <w:rsid w:val="00E13F3D"/>
    <w:rsid w:val="00E34898"/>
    <w:rsid w:val="00E376BE"/>
    <w:rsid w:val="00E721E4"/>
    <w:rsid w:val="00EB09B7"/>
    <w:rsid w:val="00EC11E4"/>
    <w:rsid w:val="00EE7D7C"/>
    <w:rsid w:val="00F25D98"/>
    <w:rsid w:val="00F27FB4"/>
    <w:rsid w:val="00F300F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0509C6"/>
    <w:rPr>
      <w:rFonts w:ascii="Arial" w:hAnsi="Arial"/>
      <w:b/>
      <w:noProof/>
      <w:sz w:val="18"/>
      <w:lang w:val="en-GB" w:eastAsia="en-US"/>
    </w:rPr>
  </w:style>
  <w:style w:type="character" w:customStyle="1" w:styleId="CRCoverPageChar">
    <w:name w:val="CR Cover Page Char"/>
    <w:link w:val="CRCoverPage"/>
    <w:qFormat/>
    <w:rsid w:val="000509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BD7DF-A1B1-4DB1-BF42-8A336418C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1056</TotalTime>
  <Pages>4</Pages>
  <Words>1715</Words>
  <Characters>9778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28</cp:revision>
  <cp:lastPrinted>1899-12-31T23:00:00Z</cp:lastPrinted>
  <dcterms:created xsi:type="dcterms:W3CDTF">2020-02-03T08:32:00Z</dcterms:created>
  <dcterms:modified xsi:type="dcterms:W3CDTF">2023-11-17T00:16:00Z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(3)rtb+WM9+lQKevzpSwdIPBIDhNWq/M9SDySLUA0TK76jqDGLXyd/SstItFYPhmG5oup0JpwSA
NNtO1Fk3XIDUQWOUVqfXamsGQPiW56QGaOIv6gL3sr5KlPevGm5qsKYuQesE4oLuQT8J3FFm
5u/l/pS2AT1J2a7mEd66QzHpyedHakmQhkmbcYF3EsfKztSP5kbZwPMVoKy1BJwrBlg+UeDn
QpiVMvFu0ZYSwnxcWv</vt:lpwstr>
  </property>
  <property fmtid="{D5CDD505-2E9C-101B-9397-08002B2CF9AE}" pid="22" name="_2015_ms_pID_7253431">
    <vt:lpwstr>jxL+VE58XD6kMowYBUFTbIAy3LlXaKw3KVDfE55DUiWQ9UQm5txWYw
7TUFehceUYWgR1++XIHZ6XGZj8TOykKy5ixnehwBR3OaI0xkHzjbc6IZD/mXfo/Pd7rnJ8ey
kJUBzPHeluktcuTYdBVetlFJOIeWG1pFywwG54p2OxvPPvYb3xZt0ClQ63r27OmU8HYVPc34
Y8WMDoQ1Shv2t930dIonqOyL4Ft8PWz2h2yU</vt:lpwstr>
  </property>
  <property fmtid="{D5CDD505-2E9C-101B-9397-08002B2CF9AE}" pid="23" name="_2015_ms_pID_7253432">
    <vt:lpwstr>vJa+S19xG/VYuJLF77SVi5M=</vt:lpwstr>
  </property>
</Properties>
</file>