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FA5F9" w14:textId="2A298FB9" w:rsidR="00B67142" w:rsidRDefault="00B67142"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D05436" w:rsidRPr="00D05436">
        <w:rPr>
          <w:b/>
          <w:i/>
          <w:noProof/>
          <w:sz w:val="28"/>
        </w:rPr>
        <w:t>R4-231969</w:t>
      </w:r>
      <w:r w:rsidR="00282533">
        <w:rPr>
          <w:b/>
          <w:i/>
          <w:noProof/>
          <w:sz w:val="28"/>
        </w:rPr>
        <w:t>5</w:t>
      </w:r>
    </w:p>
    <w:p w14:paraId="583F3D76" w14:textId="77777777" w:rsidR="00B67142" w:rsidRPr="0018064A" w:rsidRDefault="00B67142" w:rsidP="00B67142">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27D5" w:rsidR="001E41F3" w:rsidRPr="00410371" w:rsidRDefault="006F586C" w:rsidP="00E13F3D">
            <w:pPr>
              <w:pStyle w:val="CRCoverPage"/>
              <w:spacing w:after="0"/>
              <w:jc w:val="right"/>
              <w:rPr>
                <w:b/>
                <w:noProof/>
                <w:sz w:val="28"/>
              </w:rPr>
            </w:pPr>
            <w:r>
              <w:rPr>
                <w:b/>
                <w:noProof/>
                <w:sz w:val="28"/>
              </w:rPr>
              <w:t>37.141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3E246" w:rsidR="001E41F3" w:rsidRPr="00410371" w:rsidRDefault="00805EFF" w:rsidP="00547111">
            <w:pPr>
              <w:pStyle w:val="CRCoverPage"/>
              <w:spacing w:after="0"/>
              <w:rPr>
                <w:noProof/>
              </w:rPr>
            </w:pPr>
            <w:r w:rsidRPr="00805EFF">
              <w:rPr>
                <w:noProof/>
              </w:rPr>
              <w:t>107</w:t>
            </w:r>
            <w:r w:rsidR="00282533">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933C1" w:rsidR="001E41F3" w:rsidRPr="00410371" w:rsidRDefault="00D054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2798A"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282533">
              <w:rPr>
                <w:noProof/>
                <w:sz w:val="28"/>
                <w:lang w:eastAsia="zh-CN"/>
              </w:rPr>
              <w:t>8</w:t>
            </w:r>
            <w:r>
              <w:rPr>
                <w:rFonts w:hint="eastAsia"/>
                <w:noProof/>
                <w:sz w:val="28"/>
                <w:lang w:eastAsia="zh-CN"/>
              </w:rPr>
              <w:t>.</w:t>
            </w:r>
            <w:r w:rsidR="00282533">
              <w:rPr>
                <w:noProof/>
                <w:sz w:val="28"/>
                <w:lang w:eastAsia="zh-CN"/>
              </w:rPr>
              <w:t>3</w:t>
            </w:r>
            <w:r>
              <w:rPr>
                <w:noProof/>
                <w:sz w:val="28"/>
                <w:lang w:eastAsia="zh-CN"/>
              </w:rPr>
              <w:t>.</w:t>
            </w:r>
            <w:r w:rsidR="00282533">
              <w:rPr>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3F12" w:rsidR="001E41F3" w:rsidRDefault="00E20863">
            <w:pPr>
              <w:pStyle w:val="CRCoverPage"/>
              <w:spacing w:after="0"/>
              <w:ind w:left="100"/>
              <w:rPr>
                <w:noProof/>
              </w:rPr>
            </w:pPr>
            <w:fldSimple w:instr=" DOCPROPERTY  CrTitle  \* MERGEFORMAT ">
              <w:r w:rsidR="002640DD">
                <w:t>[</w:t>
              </w:r>
              <w:r w:rsidR="00C833CC" w:rsidRPr="00C833CC">
                <w:t>MSR_GSM_UTRA_LTE_NR-Perf</w:t>
              </w:r>
              <w:r w:rsidR="002640DD">
                <w:t>] CR to 3</w:t>
              </w:r>
              <w:r w:rsidR="007558D2">
                <w:t>7</w:t>
              </w:r>
              <w:r w:rsidR="002640DD">
                <w:t>.1</w:t>
              </w:r>
              <w:r w:rsidR="006F586C">
                <w:t>41</w:t>
              </w:r>
              <w:r w:rsidR="002640DD">
                <w:t xml:space="preserve">: </w:t>
              </w:r>
            </w:fldSimple>
            <w:r w:rsidR="00763B6C">
              <w:t>Power allocation for NC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53DBC" w:rsidR="001E41F3" w:rsidRDefault="00763B6C">
            <w:pPr>
              <w:pStyle w:val="CRCoverPage"/>
              <w:spacing w:after="0"/>
              <w:ind w:left="100"/>
              <w:rPr>
                <w:noProof/>
              </w:rPr>
            </w:pPr>
            <w:r w:rsidRPr="00C833CC">
              <w:t>MSR_GSM_UTRA_LTE_NR-Perf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B8DE"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763B6C">
              <w:rPr>
                <w:noProof/>
              </w:rPr>
              <w:t>11</w:t>
            </w:r>
            <w:r w:rsidR="00D24991">
              <w:rPr>
                <w:noProof/>
              </w:rPr>
              <w:t>-</w:t>
            </w:r>
            <w:r>
              <w:rPr>
                <w:noProof/>
              </w:rPr>
              <w:fldChar w:fldCharType="end"/>
            </w:r>
            <w:r w:rsidR="00D0543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66486" w:rsidR="001E41F3" w:rsidRDefault="00D054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DE40DD"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28253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63B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19A11" w:rsidR="001E41F3" w:rsidRDefault="00763B6C">
            <w:pPr>
              <w:pStyle w:val="CRCoverPage"/>
              <w:spacing w:after="0"/>
              <w:ind w:left="100"/>
              <w:rPr>
                <w:noProof/>
                <w:lang w:eastAsia="zh-CN"/>
              </w:rPr>
            </w:pPr>
            <w:r>
              <w:rPr>
                <w:noProof/>
                <w:lang w:eastAsia="zh-CN"/>
              </w:rPr>
              <w:t xml:space="preserve">For NTC3 </w:t>
            </w:r>
            <w:r>
              <w:rPr>
                <w:rFonts w:hint="eastAsia"/>
                <w:noProof/>
                <w:lang w:eastAsia="zh-CN"/>
              </w:rPr>
              <w:t>and</w:t>
            </w:r>
            <w:r>
              <w:rPr>
                <w:noProof/>
                <w:lang w:eastAsia="zh-CN"/>
              </w:rPr>
              <w:t xml:space="preserve"> NTC21,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t>
            </w:r>
            <w:r w:rsidR="00D45FA0">
              <w:t>wer allocation rule and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FF72A" w:rsidR="00BB1D35" w:rsidRDefault="00D45FA0" w:rsidP="00BB1D35">
            <w:pPr>
              <w:pStyle w:val="CRCoverPage"/>
              <w:spacing w:after="0"/>
              <w:ind w:left="100"/>
              <w:rPr>
                <w:noProof/>
                <w:lang w:eastAsia="zh-CN"/>
              </w:rPr>
            </w:pPr>
            <w:r>
              <w:rPr>
                <w:noProof/>
                <w:lang w:eastAsia="zh-CN"/>
              </w:rPr>
              <w:t xml:space="preserve">Add the sentence to indicate that </w:t>
            </w:r>
            <w:r w:rsidRPr="00A46FD9">
              <w:t>the same power</w:t>
            </w:r>
            <w:r>
              <w:t xml:space="preserve"> per carrier is </w:t>
            </w:r>
            <w:proofErr w:type="spellStart"/>
            <w:r>
              <w:t>applicaple</w:t>
            </w:r>
            <w:proofErr w:type="spellEnd"/>
            <w:r w:rsidR="00CC173E">
              <w:t xml:space="preserve"> </w:t>
            </w:r>
            <w:r w:rsidR="00CC173E" w:rsidRPr="00CC173E">
              <w:t>unless the rated output power per carrier are different according to the declaration</w:t>
            </w:r>
            <w:r>
              <w:t>.</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87A0" w:rsidR="00BB1D35" w:rsidRDefault="00D45FA0" w:rsidP="00BB1D35">
            <w:pPr>
              <w:pStyle w:val="CRCoverPage"/>
              <w:spacing w:after="0"/>
              <w:ind w:left="100"/>
              <w:rPr>
                <w:noProof/>
                <w:lang w:eastAsia="zh-CN"/>
              </w:rPr>
            </w:pPr>
            <w:r>
              <w:rPr>
                <w:noProof/>
                <w:lang w:eastAsia="zh-CN"/>
              </w:rPr>
              <w:t>The power setting is confused for NC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FF291" w:rsidR="001E41F3" w:rsidRDefault="00D45FA0">
            <w:pPr>
              <w:pStyle w:val="CRCoverPage"/>
              <w:spacing w:after="0"/>
              <w:ind w:left="100"/>
              <w:rPr>
                <w:noProof/>
                <w:lang w:eastAsia="zh-CN"/>
              </w:rPr>
            </w:pPr>
            <w:r>
              <w:rPr>
                <w:rFonts w:hint="eastAsia"/>
                <w:noProof/>
                <w:lang w:eastAsia="zh-CN"/>
              </w:rPr>
              <w:t>4</w:t>
            </w:r>
            <w:r>
              <w:rPr>
                <w:noProof/>
                <w:lang w:eastAsia="zh-CN"/>
              </w:rPr>
              <w:t>.8.3a, 4.8.22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DF93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073E9" w:rsidR="001E41F3" w:rsidRDefault="000A1E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37863" w:rsidR="001E41F3" w:rsidRDefault="000A1E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20EF29BA" w:rsidR="00BB1D35" w:rsidRDefault="00BB1D35" w:rsidP="00BB1D35">
      <w:pPr>
        <w:rPr>
          <w:b/>
          <w:color w:val="FF0000"/>
          <w:sz w:val="32"/>
          <w:lang w:eastAsia="zh-CN"/>
        </w:rPr>
      </w:pPr>
      <w:r>
        <w:rPr>
          <w:b/>
          <w:color w:val="FF0000"/>
          <w:sz w:val="32"/>
          <w:lang w:eastAsia="zh-CN"/>
        </w:rPr>
        <w:lastRenderedPageBreak/>
        <w:t>&lt;Start of Change&gt;</w:t>
      </w:r>
    </w:p>
    <w:p w14:paraId="40302250" w14:textId="77777777" w:rsidR="00282533" w:rsidRPr="00A46FD9" w:rsidRDefault="00282533" w:rsidP="00282533">
      <w:pPr>
        <w:pStyle w:val="3"/>
      </w:pPr>
      <w:bookmarkStart w:id="3" w:name="_Toc21097817"/>
      <w:bookmarkStart w:id="4" w:name="_Toc29765379"/>
      <w:bookmarkStart w:id="5" w:name="_Toc37180861"/>
      <w:bookmarkStart w:id="6" w:name="_Toc37181305"/>
      <w:bookmarkStart w:id="7" w:name="_Toc37181749"/>
      <w:bookmarkStart w:id="8" w:name="_Toc45881814"/>
      <w:bookmarkStart w:id="9" w:name="_Toc52560047"/>
      <w:bookmarkStart w:id="10" w:name="_Toc123147405"/>
      <w:bookmarkStart w:id="11" w:name="_Toc124164082"/>
      <w:bookmarkStart w:id="12" w:name="_Toc130736072"/>
      <w:bookmarkStart w:id="13" w:name="_Toc137307876"/>
      <w:bookmarkStart w:id="14" w:name="_Toc138890784"/>
      <w:bookmarkStart w:id="15" w:name="_Toc138891230"/>
      <w:r w:rsidRPr="00A46FD9">
        <w:t>4.8.3a</w:t>
      </w:r>
      <w:r w:rsidRPr="00A46FD9">
        <w:tab/>
        <w:t>NTC3: UTRA and E-UTRA multi RAT non-contiguous operation</w:t>
      </w:r>
      <w:bookmarkEnd w:id="3"/>
      <w:bookmarkEnd w:id="4"/>
      <w:bookmarkEnd w:id="5"/>
      <w:bookmarkEnd w:id="6"/>
      <w:bookmarkEnd w:id="7"/>
      <w:bookmarkEnd w:id="8"/>
      <w:bookmarkEnd w:id="9"/>
      <w:bookmarkEnd w:id="10"/>
      <w:bookmarkEnd w:id="11"/>
      <w:bookmarkEnd w:id="12"/>
      <w:bookmarkEnd w:id="13"/>
      <w:bookmarkEnd w:id="14"/>
      <w:bookmarkEnd w:id="15"/>
    </w:p>
    <w:p w14:paraId="11A137DF" w14:textId="77777777" w:rsidR="00282533" w:rsidRPr="00A46FD9" w:rsidRDefault="00282533" w:rsidP="00282533">
      <w:bookmarkStart w:id="16" w:name="_Toc21097818"/>
      <w:bookmarkStart w:id="17" w:name="_Toc29765380"/>
      <w:bookmarkStart w:id="18" w:name="_Toc37180862"/>
      <w:bookmarkStart w:id="19" w:name="_Toc37181306"/>
      <w:bookmarkStart w:id="20" w:name="_Toc37181750"/>
      <w:bookmarkStart w:id="21" w:name="_Toc45881815"/>
      <w:bookmarkStart w:id="22" w:name="_Toc52560048"/>
      <w:r w:rsidRPr="00A46FD9">
        <w:t>The purpose of NTC3 is to test UTRA and E-UTRA multi RAT non-contiguous aspects.</w:t>
      </w:r>
    </w:p>
    <w:p w14:paraId="70E9338F" w14:textId="77777777" w:rsidR="00282533" w:rsidRPr="001E57E5" w:rsidRDefault="00282533" w:rsidP="00282533">
      <w:pPr>
        <w:keepNext/>
        <w:keepLines/>
        <w:spacing w:before="120"/>
        <w:ind w:left="1418" w:hanging="1418"/>
        <w:outlineLvl w:val="3"/>
        <w:rPr>
          <w:rFonts w:ascii="Arial" w:hAnsi="Arial"/>
          <w:sz w:val="24"/>
        </w:rPr>
      </w:pPr>
      <w:bookmarkStart w:id="23" w:name="_Toc98699446"/>
      <w:bookmarkEnd w:id="16"/>
      <w:bookmarkEnd w:id="17"/>
      <w:bookmarkEnd w:id="18"/>
      <w:bookmarkEnd w:id="19"/>
      <w:bookmarkEnd w:id="20"/>
      <w:bookmarkEnd w:id="21"/>
      <w:bookmarkEnd w:id="22"/>
      <w:r w:rsidRPr="001E57E5">
        <w:rPr>
          <w:rFonts w:ascii="Arial" w:hAnsi="Arial"/>
          <w:sz w:val="24"/>
        </w:rPr>
        <w:t>4.8.3a.1</w:t>
      </w:r>
      <w:r w:rsidRPr="001E57E5">
        <w:rPr>
          <w:rFonts w:ascii="Arial" w:hAnsi="Arial"/>
          <w:sz w:val="24"/>
        </w:rPr>
        <w:tab/>
        <w:t>NTC3 generation</w:t>
      </w:r>
      <w:bookmarkEnd w:id="23"/>
    </w:p>
    <w:p w14:paraId="3D6BF514" w14:textId="77777777" w:rsidR="00282533" w:rsidRPr="001E57E5" w:rsidRDefault="00282533" w:rsidP="00282533">
      <w:pPr>
        <w:rPr>
          <w:lang w:eastAsia="zh-CN"/>
        </w:rPr>
      </w:pPr>
      <w:r w:rsidRPr="001E57E5">
        <w:t>The purpose of NTC3 is to test UTRA and E-UTRA multi RAT non-contiguous aspects. NTC3 is constructed using the following method:</w:t>
      </w:r>
    </w:p>
    <w:p w14:paraId="71A5CB1E" w14:textId="77777777" w:rsidR="00282533" w:rsidRPr="00A46FD9" w:rsidRDefault="00282533" w:rsidP="00282533">
      <w:pPr>
        <w:pStyle w:val="B1"/>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006E295A" w14:textId="77777777" w:rsidR="00282533" w:rsidRPr="00A46FD9" w:rsidRDefault="00282533" w:rsidP="00282533">
      <w:pPr>
        <w:pStyle w:val="B1"/>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w:t>
      </w:r>
      <w:proofErr w:type="gramStart"/>
      <w:r w:rsidRPr="001C320A">
        <w:t>output</w:t>
      </w:r>
      <w:proofErr w:type="gramEnd"/>
      <w:r w:rsidRPr="001C320A">
        <w:t xml:space="preserve">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1D350118" w14:textId="77777777" w:rsidR="00282533" w:rsidRPr="00A46FD9" w:rsidRDefault="00282533" w:rsidP="00282533">
      <w:pPr>
        <w:pStyle w:val="B1"/>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1577AD52" w14:textId="77777777" w:rsidR="00282533" w:rsidRPr="00A46FD9" w:rsidRDefault="00282533" w:rsidP="00282533">
      <w:pPr>
        <w:pStyle w:val="B1"/>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w:t>
      </w:r>
      <w:proofErr w:type="gramStart"/>
      <w:r w:rsidRPr="00A46FD9">
        <w:t>a</w:t>
      </w:r>
      <w:proofErr w:type="gramEnd"/>
      <w:r w:rsidRPr="00A46FD9">
        <w:t xml:space="preserve">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2B40D93A" w14:textId="77777777" w:rsidR="00282533" w:rsidRPr="00A46FD9" w:rsidRDefault="00282533" w:rsidP="00282533">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71DA4B44" w14:textId="77777777" w:rsidR="00282533" w:rsidRPr="00A46FD9" w:rsidRDefault="00282533" w:rsidP="00282533">
      <w:pPr>
        <w:pStyle w:val="4"/>
      </w:pPr>
      <w:bookmarkStart w:id="24" w:name="_Toc21097819"/>
      <w:bookmarkStart w:id="25" w:name="_Toc29765381"/>
      <w:bookmarkStart w:id="26" w:name="_Toc37180863"/>
      <w:bookmarkStart w:id="27" w:name="_Toc37181307"/>
      <w:bookmarkStart w:id="28" w:name="_Toc37181751"/>
      <w:bookmarkStart w:id="29" w:name="_Toc45881816"/>
      <w:bookmarkStart w:id="30" w:name="_Toc52560049"/>
      <w:bookmarkStart w:id="31" w:name="_Toc123147406"/>
      <w:bookmarkStart w:id="32" w:name="_Toc124164083"/>
      <w:bookmarkStart w:id="33" w:name="_Toc130736073"/>
      <w:bookmarkStart w:id="34" w:name="_Toc137307877"/>
      <w:bookmarkStart w:id="35" w:name="_Toc138890785"/>
      <w:bookmarkStart w:id="36" w:name="_Toc138891231"/>
      <w:r w:rsidRPr="00A46FD9">
        <w:t>4.8.3a.2</w:t>
      </w:r>
      <w:r w:rsidRPr="00A46FD9">
        <w:tab/>
        <w:t>NTC3 power allocation</w:t>
      </w:r>
      <w:bookmarkEnd w:id="24"/>
      <w:bookmarkEnd w:id="25"/>
      <w:bookmarkEnd w:id="26"/>
      <w:bookmarkEnd w:id="27"/>
      <w:bookmarkEnd w:id="28"/>
      <w:bookmarkEnd w:id="29"/>
      <w:bookmarkEnd w:id="30"/>
      <w:bookmarkEnd w:id="31"/>
      <w:bookmarkEnd w:id="32"/>
      <w:bookmarkEnd w:id="33"/>
      <w:bookmarkEnd w:id="34"/>
      <w:bookmarkEnd w:id="35"/>
      <w:bookmarkEnd w:id="36"/>
    </w:p>
    <w:p w14:paraId="5E8652F2" w14:textId="689B35CC" w:rsidR="00282533" w:rsidRPr="00A46FD9" w:rsidRDefault="00282533" w:rsidP="00282533">
      <w:r w:rsidRPr="00A46FD9">
        <w:t xml:space="preserve">Set the power of each carrier to the same power </w:t>
      </w:r>
      <w:ins w:id="37" w:author="Liuliehai" w:date="2023-11-16T02:08:00Z">
        <w:r w:rsidRPr="00537440">
          <w:rPr>
            <w:rFonts w:hint="eastAsia"/>
          </w:rPr>
          <w:t xml:space="preserve">unless the </w:t>
        </w:r>
      </w:ins>
      <w:ins w:id="38" w:author="Liuliehai" w:date="2023-11-16T02:11:00Z">
        <w:r w:rsidRPr="00537440">
          <w:t>rated carrier output power</w:t>
        </w:r>
        <w:r w:rsidRPr="00537440">
          <w:rPr>
            <w:rFonts w:hint="eastAsia"/>
          </w:rPr>
          <w:t xml:space="preserve"> </w:t>
        </w:r>
      </w:ins>
      <w:ins w:id="39" w:author="Liuliehai" w:date="2023-11-16T02:18:00Z">
        <w:r w:rsidRPr="00537440">
          <w:t>for RATs</w:t>
        </w:r>
        <w:r w:rsidRPr="00537440">
          <w:rPr>
            <w:rFonts w:hint="eastAsia"/>
          </w:rPr>
          <w:t xml:space="preserve"> </w:t>
        </w:r>
      </w:ins>
      <w:ins w:id="40" w:author="Liuliehai" w:date="2023-11-16T02:08:00Z">
        <w:r w:rsidRPr="00537440">
          <w:rPr>
            <w:rFonts w:hint="eastAsia"/>
          </w:rPr>
          <w:t>are different</w:t>
        </w:r>
      </w:ins>
      <w:r w:rsidRPr="00A46FD9">
        <w:t xml:space="preserve"> </w:t>
      </w:r>
      <w:r w:rsidRPr="00A46FD9">
        <w:t xml:space="preserve">so that the sum of the carrier powers equals the rated total output power according to the manufacturer’s declaration in </w:t>
      </w:r>
      <w:r>
        <w:t>clause </w:t>
      </w:r>
      <w:r w:rsidRPr="00A46FD9">
        <w:t>4.7.2 c) and d).</w:t>
      </w:r>
    </w:p>
    <w:p w14:paraId="02E71CD8" w14:textId="26D577A8" w:rsidR="00BB1D35" w:rsidRDefault="00BB1D35" w:rsidP="00BB1D35">
      <w:pPr>
        <w:rPr>
          <w:b/>
          <w:color w:val="FF0000"/>
          <w:sz w:val="32"/>
          <w:lang w:eastAsia="zh-CN"/>
        </w:rPr>
      </w:pPr>
      <w:r>
        <w:rPr>
          <w:b/>
          <w:color w:val="FF0000"/>
          <w:sz w:val="32"/>
          <w:lang w:eastAsia="zh-CN"/>
        </w:rPr>
        <w:t>&lt;</w:t>
      </w:r>
      <w:r w:rsidR="00FE4245">
        <w:rPr>
          <w:b/>
          <w:color w:val="FF0000"/>
          <w:sz w:val="32"/>
          <w:lang w:eastAsia="zh-CN"/>
        </w:rPr>
        <w:t>Next</w:t>
      </w:r>
      <w:r>
        <w:rPr>
          <w:b/>
          <w:color w:val="FF0000"/>
          <w:sz w:val="32"/>
          <w:lang w:eastAsia="zh-CN"/>
        </w:rPr>
        <w:t xml:space="preserve"> Change&gt;</w:t>
      </w:r>
    </w:p>
    <w:p w14:paraId="7D50718B" w14:textId="77777777" w:rsidR="00282533" w:rsidRPr="00A46FD9" w:rsidRDefault="00282533" w:rsidP="00282533">
      <w:pPr>
        <w:pStyle w:val="3"/>
        <w:rPr>
          <w:lang w:eastAsia="zh-CN"/>
        </w:rPr>
      </w:pPr>
      <w:bookmarkStart w:id="41" w:name="_Toc21097898"/>
      <w:bookmarkStart w:id="42" w:name="_Toc29765460"/>
      <w:bookmarkStart w:id="43" w:name="_Toc37180942"/>
      <w:bookmarkStart w:id="44" w:name="_Toc37181386"/>
      <w:bookmarkStart w:id="45" w:name="_Toc37181830"/>
      <w:bookmarkStart w:id="46" w:name="_Toc45881895"/>
      <w:bookmarkStart w:id="47" w:name="_Toc52560128"/>
      <w:bookmarkStart w:id="48" w:name="_Toc123147485"/>
      <w:bookmarkStart w:id="49" w:name="_Toc124164162"/>
      <w:bookmarkStart w:id="50" w:name="_Toc130736152"/>
      <w:bookmarkStart w:id="51" w:name="_Toc137307956"/>
      <w:bookmarkStart w:id="52" w:name="_Toc138890864"/>
      <w:bookmarkStart w:id="53" w:name="_Toc138891310"/>
      <w:r w:rsidRPr="00A46FD9">
        <w:rPr>
          <w:lang w:eastAsia="zh-CN"/>
        </w:rPr>
        <w:t>4.8.22</w:t>
      </w:r>
      <w:r w:rsidRPr="00A46FD9">
        <w:rPr>
          <w:lang w:eastAsia="zh-CN"/>
        </w:rPr>
        <w:tab/>
        <w:t>NTC21: Non-contiguous operation in CS16, 18, 19</w:t>
      </w:r>
      <w:bookmarkEnd w:id="41"/>
      <w:bookmarkEnd w:id="42"/>
      <w:bookmarkEnd w:id="43"/>
      <w:bookmarkEnd w:id="44"/>
      <w:bookmarkEnd w:id="45"/>
      <w:bookmarkEnd w:id="46"/>
      <w:bookmarkEnd w:id="47"/>
      <w:bookmarkEnd w:id="48"/>
      <w:bookmarkEnd w:id="49"/>
      <w:bookmarkEnd w:id="50"/>
      <w:bookmarkEnd w:id="51"/>
      <w:bookmarkEnd w:id="52"/>
      <w:bookmarkEnd w:id="53"/>
    </w:p>
    <w:p w14:paraId="1220E6DF" w14:textId="77777777" w:rsidR="00282533" w:rsidRPr="00A46FD9" w:rsidRDefault="00282533" w:rsidP="00282533">
      <w:pPr>
        <w:pStyle w:val="4"/>
        <w:rPr>
          <w:lang w:eastAsia="zh-CN"/>
        </w:rPr>
      </w:pPr>
      <w:bookmarkStart w:id="54" w:name="_Toc21097899"/>
      <w:bookmarkStart w:id="55" w:name="_Toc29765461"/>
      <w:bookmarkStart w:id="56" w:name="_Toc37180943"/>
      <w:bookmarkStart w:id="57" w:name="_Toc37181387"/>
      <w:bookmarkStart w:id="58" w:name="_Toc37181831"/>
      <w:bookmarkStart w:id="59" w:name="_Toc45881896"/>
      <w:bookmarkStart w:id="60" w:name="_Toc52560129"/>
      <w:bookmarkStart w:id="61" w:name="_Toc123147486"/>
      <w:bookmarkStart w:id="62" w:name="_Toc124164163"/>
      <w:bookmarkStart w:id="63" w:name="_Toc130736153"/>
      <w:bookmarkStart w:id="64" w:name="_Toc137307957"/>
      <w:bookmarkStart w:id="65" w:name="_Toc138890865"/>
      <w:bookmarkStart w:id="66" w:name="_Toc138891311"/>
      <w:r w:rsidRPr="00A46FD9">
        <w:rPr>
          <w:lang w:eastAsia="zh-CN"/>
        </w:rPr>
        <w:t>4.8.22.0</w:t>
      </w:r>
      <w:r w:rsidRPr="00A46FD9">
        <w:rPr>
          <w:lang w:eastAsia="zh-CN"/>
        </w:rPr>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1345B8C7" w14:textId="77777777" w:rsidR="00282533" w:rsidRPr="00A46FD9" w:rsidRDefault="00282533" w:rsidP="00282533">
      <w:r w:rsidRPr="00A46FD9">
        <w:t>The purpose of NTC21, NTC21a and NTC21b is to test multi-RAT operations with NR.</w:t>
      </w:r>
    </w:p>
    <w:p w14:paraId="74CE73DF" w14:textId="77777777" w:rsidR="00282533" w:rsidRPr="00A46FD9" w:rsidRDefault="00282533" w:rsidP="00282533">
      <w:pPr>
        <w:rPr>
          <w:rFonts w:eastAsia="宋体"/>
          <w:lang w:eastAsia="zh-CN"/>
        </w:rPr>
      </w:pPr>
      <w:r w:rsidRPr="00A46FD9">
        <w:t>Unless otherwise stated, for all test configurations in this clause, t</w:t>
      </w:r>
      <w:r w:rsidRPr="00A46FD9">
        <w:rPr>
          <w:rFonts w:eastAsia="宋体"/>
          <w:lang w:eastAsia="zh-CN"/>
        </w:rPr>
        <w:t>he narrowest supported NR channel bandwidth and lowest SCS for that bandwidth shall be used in the test configuration.</w:t>
      </w:r>
    </w:p>
    <w:p w14:paraId="2F401A17" w14:textId="77777777" w:rsidR="00282533" w:rsidRPr="00A46FD9" w:rsidRDefault="00282533" w:rsidP="00282533">
      <w:pPr>
        <w:rPr>
          <w:lang w:eastAsia="zh-CN"/>
        </w:rPr>
      </w:pPr>
      <w:r w:rsidRPr="00A46FD9">
        <w:rPr>
          <w:rFonts w:eastAsia="宋体"/>
          <w:lang w:eastAsia="zh-CN"/>
        </w:rPr>
        <w:t>Unless otherwise stated, the E-UTRA bandwidth shall be 5 MHz unless the BS does not support 5 MHz E-UTRA, in which case the E-UTRA bandwidth shall be the lowest supported bandwidth.</w:t>
      </w:r>
    </w:p>
    <w:p w14:paraId="4935A35F" w14:textId="77777777" w:rsidR="00282533" w:rsidRPr="00A46FD9" w:rsidRDefault="00282533" w:rsidP="00282533">
      <w:pPr>
        <w:pStyle w:val="4"/>
        <w:rPr>
          <w:lang w:eastAsia="zh-CN"/>
        </w:rPr>
      </w:pPr>
      <w:bookmarkStart w:id="67" w:name="_Toc21097900"/>
      <w:bookmarkStart w:id="68" w:name="_Toc29765462"/>
      <w:bookmarkStart w:id="69" w:name="_Toc37180944"/>
      <w:bookmarkStart w:id="70" w:name="_Toc37181388"/>
      <w:bookmarkStart w:id="71" w:name="_Toc37181832"/>
      <w:bookmarkStart w:id="72" w:name="_Toc45881897"/>
      <w:bookmarkStart w:id="73" w:name="_Toc52560130"/>
      <w:bookmarkStart w:id="74" w:name="_Toc123147487"/>
      <w:bookmarkStart w:id="75" w:name="_Toc124164164"/>
      <w:bookmarkStart w:id="76" w:name="_Toc130736154"/>
      <w:bookmarkStart w:id="77" w:name="_Toc137307958"/>
      <w:bookmarkStart w:id="78" w:name="_Toc138890866"/>
      <w:bookmarkStart w:id="79" w:name="_Toc138891312"/>
      <w:r w:rsidRPr="00A46FD9">
        <w:rPr>
          <w:lang w:eastAsia="zh-CN"/>
        </w:rPr>
        <w:t>4.8.22.1</w:t>
      </w:r>
      <w:r w:rsidRPr="00A46FD9">
        <w:rPr>
          <w:lang w:eastAsia="zh-CN"/>
        </w:rPr>
        <w:tab/>
        <w:t>NTC21 generation</w:t>
      </w:r>
      <w:bookmarkEnd w:id="67"/>
      <w:bookmarkEnd w:id="68"/>
      <w:bookmarkEnd w:id="69"/>
      <w:bookmarkEnd w:id="70"/>
      <w:bookmarkEnd w:id="71"/>
      <w:bookmarkEnd w:id="72"/>
      <w:bookmarkEnd w:id="73"/>
      <w:bookmarkEnd w:id="74"/>
      <w:bookmarkEnd w:id="75"/>
      <w:bookmarkEnd w:id="76"/>
      <w:bookmarkEnd w:id="77"/>
      <w:bookmarkEnd w:id="78"/>
      <w:bookmarkEnd w:id="79"/>
    </w:p>
    <w:p w14:paraId="29C94423" w14:textId="77777777" w:rsidR="00282533" w:rsidRPr="00A46FD9" w:rsidRDefault="00282533" w:rsidP="00282533">
      <w:pPr>
        <w:rPr>
          <w:rFonts w:cs="Arial"/>
        </w:rPr>
      </w:pPr>
      <w:r w:rsidRPr="00A46FD9">
        <w:t xml:space="preserve">NTC21 is only applicable for a BS that supports E-UTRA and NR. </w:t>
      </w:r>
      <w:r w:rsidRPr="00A46FD9">
        <w:rPr>
          <w:rFonts w:cs="Arial"/>
        </w:rPr>
        <w:t>NTC21 is constructed using the following method:</w:t>
      </w:r>
    </w:p>
    <w:p w14:paraId="2947B747" w14:textId="77777777" w:rsidR="00282533" w:rsidRPr="00A46FD9" w:rsidRDefault="00282533" w:rsidP="00282533">
      <w:pPr>
        <w:pStyle w:val="B1"/>
      </w:pPr>
      <w:bookmarkStart w:id="80" w:name="_Toc21097901"/>
      <w:bookmarkStart w:id="81" w:name="_Toc29765463"/>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F4ED9FD" w14:textId="77777777" w:rsidR="00282533" w:rsidRPr="00A46FD9" w:rsidRDefault="00282533" w:rsidP="00282533">
      <w:pPr>
        <w:pStyle w:val="B1"/>
        <w:rPr>
          <w:lang w:eastAsia="zh-CN"/>
        </w:rPr>
      </w:pPr>
      <w:r w:rsidRPr="00A46FD9">
        <w:t>-</w:t>
      </w:r>
      <w:r w:rsidRPr="00A46FD9">
        <w:tab/>
        <w:t>Adjacent to the lower Base Station RF Bandwidth edge</w:t>
      </w:r>
      <w:r w:rsidRPr="00A46FD9">
        <w:rPr>
          <w:lang w:eastAsia="zh-CN"/>
        </w:rPr>
        <w:t>:</w:t>
      </w:r>
    </w:p>
    <w:p w14:paraId="4F0D856B" w14:textId="77777777" w:rsidR="00282533" w:rsidRPr="00A46FD9" w:rsidRDefault="00282533" w:rsidP="00282533">
      <w:pPr>
        <w:pStyle w:val="B2"/>
        <w:spacing w:after="160"/>
        <w:ind w:leftChars="300" w:left="884"/>
      </w:pPr>
      <w:bookmarkStart w:id="8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rsidRPr="00061B3C">
        <w:t xml:space="preserve"> </w:t>
      </w:r>
      <w:r>
        <w:t xml:space="preserve">which is </w:t>
      </w:r>
      <w:r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4C430C9" w14:textId="77777777" w:rsidR="00282533" w:rsidRPr="00A46FD9" w:rsidRDefault="00282533" w:rsidP="00282533">
      <w:pPr>
        <w:pStyle w:val="B2"/>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82"/>
    </w:p>
    <w:p w14:paraId="059083D6" w14:textId="77777777" w:rsidR="00282533" w:rsidRPr="00A46FD9" w:rsidRDefault="00282533" w:rsidP="00282533">
      <w:pPr>
        <w:pStyle w:val="B1"/>
        <w:rPr>
          <w:lang w:eastAsia="en-GB"/>
        </w:rPr>
      </w:pPr>
      <w:r w:rsidRPr="00A46FD9">
        <w:t>-</w:t>
      </w:r>
      <w:r w:rsidRPr="00A46FD9">
        <w:tab/>
        <w:t>Adjacent to the upper Base Station RF Bandwidth edge:</w:t>
      </w:r>
    </w:p>
    <w:p w14:paraId="141E630A" w14:textId="77777777" w:rsidR="00282533" w:rsidRPr="00A46FD9" w:rsidRDefault="00282533" w:rsidP="00282533">
      <w:pPr>
        <w:pStyle w:val="B2"/>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t>clause </w:t>
      </w:r>
      <w:r w:rsidRPr="00A46FD9">
        <w:t xml:space="preserve">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CA363F" w14:textId="77777777" w:rsidR="00282533" w:rsidRPr="00A46FD9" w:rsidRDefault="00282533" w:rsidP="00282533">
      <w:pPr>
        <w:pStyle w:val="B2"/>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t>clause </w:t>
      </w:r>
      <w:r w:rsidRPr="00A46FD9">
        <w:t xml:space="preserve">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48FF0E5" w14:textId="77777777" w:rsidR="00282533" w:rsidRPr="00A46FD9" w:rsidRDefault="00282533" w:rsidP="00282533">
      <w:pPr>
        <w:pStyle w:val="B2"/>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1194B25" w14:textId="37640DFB" w:rsidR="00282533" w:rsidRPr="00165EA9" w:rsidRDefault="00282533" w:rsidP="00282533">
      <w:pPr>
        <w:pStyle w:val="B1"/>
      </w:pPr>
      <w:r w:rsidRPr="00165EA9">
        <w:t>-</w:t>
      </w:r>
      <w:r w:rsidRPr="00165EA9">
        <w:tab/>
      </w:r>
      <w:r w:rsidRPr="004E4FDC">
        <w:t xml:space="preserve">In case rated total output power is not reached, the narrowest E-UTRA </w:t>
      </w:r>
      <w:r>
        <w:t>and</w:t>
      </w:r>
      <w:ins w:id="83" w:author="Huawei" w:date="2023-11-01T09:28:00Z">
        <w:r>
          <w:t>/or</w:t>
        </w:r>
      </w:ins>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0264AF00" w14:textId="77777777" w:rsidR="00282533" w:rsidRPr="00A46FD9" w:rsidRDefault="00282533" w:rsidP="00282533">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B9A3D55" w14:textId="77777777" w:rsidR="00282533" w:rsidRPr="00A46FD9" w:rsidRDefault="00282533" w:rsidP="00282533">
      <w:pPr>
        <w:pStyle w:val="4"/>
        <w:rPr>
          <w:lang w:eastAsia="zh-CN"/>
        </w:rPr>
      </w:pPr>
      <w:bookmarkStart w:id="84" w:name="_Toc37180945"/>
      <w:bookmarkStart w:id="85" w:name="_Toc37181389"/>
      <w:bookmarkStart w:id="86" w:name="_Toc37181833"/>
      <w:bookmarkStart w:id="87" w:name="_Toc45881898"/>
      <w:bookmarkStart w:id="88" w:name="_Toc52560131"/>
      <w:bookmarkStart w:id="89" w:name="_Toc123147488"/>
      <w:bookmarkStart w:id="90" w:name="_Toc124164165"/>
      <w:bookmarkStart w:id="91" w:name="_Toc130736155"/>
      <w:bookmarkStart w:id="92" w:name="_Toc137307959"/>
      <w:bookmarkStart w:id="93" w:name="_Toc138890867"/>
      <w:bookmarkStart w:id="94" w:name="_Toc138891313"/>
      <w:r w:rsidRPr="00A46FD9">
        <w:rPr>
          <w:lang w:eastAsia="zh-CN"/>
        </w:rPr>
        <w:t>4.8.22.1A</w:t>
      </w:r>
      <w:r w:rsidRPr="00A46FD9">
        <w:rPr>
          <w:lang w:eastAsia="zh-CN"/>
        </w:rPr>
        <w:tab/>
        <w:t>NTC21a generation</w:t>
      </w:r>
      <w:bookmarkEnd w:id="80"/>
      <w:bookmarkEnd w:id="81"/>
      <w:bookmarkEnd w:id="84"/>
      <w:bookmarkEnd w:id="85"/>
      <w:bookmarkEnd w:id="86"/>
      <w:bookmarkEnd w:id="87"/>
      <w:bookmarkEnd w:id="88"/>
      <w:bookmarkEnd w:id="89"/>
      <w:bookmarkEnd w:id="90"/>
      <w:bookmarkEnd w:id="91"/>
      <w:bookmarkEnd w:id="92"/>
      <w:bookmarkEnd w:id="93"/>
      <w:bookmarkEnd w:id="94"/>
    </w:p>
    <w:p w14:paraId="172FD7C6" w14:textId="77777777" w:rsidR="00282533" w:rsidRPr="00A46FD9" w:rsidRDefault="00282533" w:rsidP="00282533">
      <w:pPr>
        <w:rPr>
          <w:rFonts w:cs="Arial"/>
        </w:rPr>
      </w:pPr>
      <w:bookmarkStart w:id="95" w:name="_Toc21097902"/>
      <w:bookmarkStart w:id="96" w:name="_Toc29765464"/>
      <w:r w:rsidRPr="00A46FD9">
        <w:t>NTC21a is only applicable for a BS that supports GSM, E-UTRA and NR. N</w:t>
      </w:r>
      <w:r w:rsidRPr="00A46FD9">
        <w:rPr>
          <w:rFonts w:cs="Arial"/>
        </w:rPr>
        <w:t>TC21a is constructed using the following method:</w:t>
      </w:r>
    </w:p>
    <w:p w14:paraId="21759515" w14:textId="77777777" w:rsidR="00282533" w:rsidRPr="00A46FD9" w:rsidRDefault="00282533" w:rsidP="00282533">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6E50B6A" w14:textId="77777777" w:rsidR="00282533" w:rsidRPr="00A46FD9" w:rsidRDefault="00282533" w:rsidP="00282533">
      <w:pPr>
        <w:pStyle w:val="B1"/>
        <w:rPr>
          <w:rFonts w:eastAsia="宋体"/>
          <w:lang w:eastAsia="zh-CN"/>
        </w:rPr>
      </w:pPr>
      <w:r w:rsidRPr="00A46FD9">
        <w:t>-</w:t>
      </w:r>
      <w:r w:rsidRPr="00A46FD9">
        <w:tab/>
        <w:t>Adjacent to the lower Base Station RF Bandwidth edge</w:t>
      </w:r>
      <w:r w:rsidRPr="00A46FD9">
        <w:rPr>
          <w:lang w:eastAsia="zh-CN"/>
        </w:rPr>
        <w:t>:</w:t>
      </w:r>
    </w:p>
    <w:p w14:paraId="0BF3B19C"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1EF167D2" w14:textId="77777777" w:rsidR="00282533" w:rsidRPr="00A46FD9" w:rsidRDefault="00282533" w:rsidP="00282533">
      <w:pPr>
        <w:pStyle w:val="B2"/>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w:t>
      </w:r>
      <w:proofErr w:type="gramStart"/>
      <w:r w:rsidRPr="00A46FD9">
        <w:t>outermost  eligible</w:t>
      </w:r>
      <w:proofErr w:type="gramEnd"/>
      <w:r w:rsidRPr="00A46FD9">
        <w:t xml:space="preserv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2E2894F8" w14:textId="77777777" w:rsidR="00282533" w:rsidRPr="00A46FD9" w:rsidRDefault="00282533" w:rsidP="00282533">
      <w:pPr>
        <w:pStyle w:val="B2"/>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65E7B1FA" w14:textId="77777777" w:rsidR="00282533" w:rsidRPr="00A46FD9" w:rsidRDefault="00282533" w:rsidP="00282533">
      <w:pPr>
        <w:pStyle w:val="B1"/>
        <w:rPr>
          <w:lang w:eastAsia="en-GB"/>
        </w:rPr>
      </w:pPr>
      <w:r w:rsidRPr="00A46FD9">
        <w:t>-</w:t>
      </w:r>
      <w:r w:rsidRPr="00A46FD9">
        <w:tab/>
        <w:t>Adjacent to the upper Base Station RF Bandwidth edge:</w:t>
      </w:r>
    </w:p>
    <w:p w14:paraId="04A3B364" w14:textId="77777777" w:rsidR="00282533" w:rsidRPr="00A46FD9" w:rsidRDefault="00282533" w:rsidP="00282533">
      <w:pPr>
        <w:pStyle w:val="B2"/>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25C891" w14:textId="77777777" w:rsidR="00282533" w:rsidRPr="00A46FD9" w:rsidRDefault="00282533" w:rsidP="00282533">
      <w:pPr>
        <w:pStyle w:val="B2"/>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F8C0FDC"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5B4932B4" w14:textId="77777777" w:rsidR="00282533" w:rsidRPr="00A46FD9" w:rsidRDefault="00282533" w:rsidP="00282533">
      <w:pPr>
        <w:pStyle w:val="B2"/>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222AFDAE" w14:textId="77777777" w:rsidR="00282533" w:rsidRPr="00A46FD9" w:rsidRDefault="00282533" w:rsidP="00282533">
      <w:pPr>
        <w:pStyle w:val="B1"/>
      </w:pPr>
      <w:r w:rsidRPr="00A46FD9">
        <w:t>-</w:t>
      </w:r>
      <w:r w:rsidRPr="00A46FD9">
        <w:tab/>
        <w:t xml:space="preserve">The nominal carrier spacing defined in </w:t>
      </w:r>
      <w:r>
        <w:t>clause </w:t>
      </w:r>
      <w:r w:rsidRPr="00A46FD9">
        <w:t xml:space="preserve">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6652D154" w14:textId="77777777" w:rsidR="00282533" w:rsidRPr="00A46FD9" w:rsidRDefault="00282533" w:rsidP="00282533">
      <w:pPr>
        <w:pStyle w:val="4"/>
        <w:rPr>
          <w:lang w:eastAsia="zh-CN"/>
        </w:rPr>
      </w:pPr>
      <w:bookmarkStart w:id="97" w:name="_Toc37180946"/>
      <w:bookmarkStart w:id="98" w:name="_Toc37181390"/>
      <w:bookmarkStart w:id="99" w:name="_Toc37181834"/>
      <w:bookmarkStart w:id="100" w:name="_Toc45881899"/>
      <w:bookmarkStart w:id="101" w:name="_Toc52560132"/>
      <w:bookmarkStart w:id="102" w:name="_Toc123147489"/>
      <w:bookmarkStart w:id="103" w:name="_Toc124164166"/>
      <w:bookmarkStart w:id="104" w:name="_Toc130736156"/>
      <w:bookmarkStart w:id="105" w:name="_Toc137307960"/>
      <w:bookmarkStart w:id="106" w:name="_Toc138890868"/>
      <w:bookmarkStart w:id="107" w:name="_Toc138891314"/>
      <w:r w:rsidRPr="00A46FD9">
        <w:rPr>
          <w:lang w:eastAsia="zh-CN"/>
        </w:rPr>
        <w:t>4.8.22.1B</w:t>
      </w:r>
      <w:r w:rsidRPr="00A46FD9">
        <w:rPr>
          <w:lang w:eastAsia="zh-CN"/>
        </w:rPr>
        <w:tab/>
        <w:t>NTC21b generation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2356A8C" w14:textId="77777777" w:rsidR="00282533" w:rsidRPr="00A46FD9" w:rsidRDefault="00282533" w:rsidP="00282533">
      <w:pPr>
        <w:rPr>
          <w:rFonts w:cs="Arial"/>
        </w:rPr>
      </w:pPr>
      <w:bookmarkStart w:id="108" w:name="_Toc21097903"/>
      <w:bookmarkStart w:id="109" w:name="_Toc29765465"/>
      <w:r w:rsidRPr="00A46FD9">
        <w:t>NTC21b is only applicable for a BS that supports UTRA, E-UTRA and NR. N</w:t>
      </w:r>
      <w:r w:rsidRPr="00A46FD9">
        <w:rPr>
          <w:rFonts w:cs="Arial"/>
        </w:rPr>
        <w:t>TC21b is constructed using the following method:</w:t>
      </w:r>
    </w:p>
    <w:p w14:paraId="264526F9" w14:textId="77777777" w:rsidR="00282533" w:rsidRPr="00A46FD9" w:rsidRDefault="00282533" w:rsidP="00282533">
      <w:pPr>
        <w:pStyle w:val="B1"/>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5F4D514" w14:textId="77777777" w:rsidR="00282533" w:rsidRPr="00A46FD9" w:rsidRDefault="00282533" w:rsidP="00282533">
      <w:pPr>
        <w:pStyle w:val="B1"/>
        <w:rPr>
          <w:lang w:eastAsia="zh-CN"/>
        </w:rPr>
      </w:pPr>
      <w:r w:rsidRPr="00A46FD9">
        <w:t>-</w:t>
      </w:r>
      <w:r w:rsidRPr="00A46FD9">
        <w:tab/>
        <w:t>Adjacent to the lower Base Station RF Bandwidth edge</w:t>
      </w:r>
      <w:r w:rsidRPr="00A46FD9">
        <w:rPr>
          <w:lang w:eastAsia="zh-CN"/>
        </w:rPr>
        <w:t>:</w:t>
      </w:r>
    </w:p>
    <w:p w14:paraId="5C9F4A10"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w:t>
      </w:r>
      <w:proofErr w:type="gramStart"/>
      <w:r w:rsidRPr="00A46FD9">
        <w:rPr>
          <w:lang w:eastAsia="zh-CN"/>
        </w:rPr>
        <w:t>outermost  eligible</w:t>
      </w:r>
      <w:proofErr w:type="gramEnd"/>
      <w:r w:rsidRPr="00A46FD9">
        <w:rPr>
          <w:lang w:eastAsia="zh-CN"/>
        </w:rPr>
        <w:t xml:space="preserv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5E933EF"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E7A35C9" w14:textId="77777777" w:rsidR="00282533" w:rsidRPr="00A46FD9" w:rsidRDefault="00282533" w:rsidP="00282533">
      <w:pPr>
        <w:pStyle w:val="B1"/>
        <w:rPr>
          <w:lang w:eastAsia="zh-CN"/>
        </w:rPr>
      </w:pPr>
      <w:r w:rsidRPr="00A46FD9">
        <w:t>-</w:t>
      </w:r>
      <w:r w:rsidRPr="00A46FD9">
        <w:tab/>
        <w:t>Adjacent to the upper Base Station RF Bandwidth edge</w:t>
      </w:r>
      <w:r w:rsidRPr="00A46FD9">
        <w:rPr>
          <w:lang w:eastAsia="zh-CN"/>
        </w:rPr>
        <w:t>:</w:t>
      </w:r>
    </w:p>
    <w:p w14:paraId="716E3150"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 xml:space="preserve">4.5.3)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B66CD57"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 xml:space="preserve">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21E03F13" w14:textId="77777777" w:rsidR="00282533" w:rsidRPr="00A46FD9" w:rsidRDefault="00282533" w:rsidP="00282533">
      <w:pPr>
        <w:pStyle w:val="B2"/>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2E085C8" w14:textId="77777777" w:rsidR="00282533" w:rsidRPr="00A46FD9" w:rsidRDefault="00282533" w:rsidP="00282533">
      <w:pPr>
        <w:pStyle w:val="B2"/>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6A79273D" w14:textId="77777777" w:rsidR="00282533" w:rsidRPr="00A46FD9" w:rsidRDefault="00282533" w:rsidP="00282533">
      <w:pPr>
        <w:pStyle w:val="B1"/>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r w:rsidRPr="00302A67">
        <w:t xml:space="preserve"> In case rated total </w:t>
      </w:r>
      <w:proofErr w:type="gramStart"/>
      <w:r w:rsidRPr="00302A67">
        <w:t>output</w:t>
      </w:r>
      <w:proofErr w:type="gramEnd"/>
      <w:r w:rsidRPr="00302A67">
        <w:t xml:space="preserve"> power is not reached, the narrowest E-UTRA and</w:t>
      </w:r>
      <w:r>
        <w:t>/or</w:t>
      </w:r>
      <w:r w:rsidRPr="00302A67">
        <w:t xml:space="preserve"> NR channel BW which supports rated carrier output power shall be selected.</w:t>
      </w:r>
    </w:p>
    <w:p w14:paraId="44E34A58" w14:textId="77777777" w:rsidR="00282533" w:rsidRPr="00A46FD9" w:rsidRDefault="00282533" w:rsidP="00282533">
      <w:pPr>
        <w:pStyle w:val="B1"/>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5EA7DD1F" w14:textId="77777777" w:rsidR="00282533" w:rsidRPr="00A46FD9" w:rsidRDefault="00282533" w:rsidP="00282533">
      <w:pPr>
        <w:pStyle w:val="4"/>
        <w:rPr>
          <w:lang w:eastAsia="zh-CN"/>
        </w:rPr>
      </w:pPr>
      <w:bookmarkStart w:id="110" w:name="_Toc37180947"/>
      <w:bookmarkStart w:id="111" w:name="_Toc37181391"/>
      <w:bookmarkStart w:id="112" w:name="_Toc37181835"/>
      <w:bookmarkStart w:id="113" w:name="_Toc45881900"/>
      <w:bookmarkStart w:id="114" w:name="_Toc52560133"/>
      <w:bookmarkStart w:id="115" w:name="_Toc123147490"/>
      <w:bookmarkStart w:id="116" w:name="_Toc124164167"/>
      <w:bookmarkStart w:id="117" w:name="_Toc130736157"/>
      <w:bookmarkStart w:id="118" w:name="_Toc137307961"/>
      <w:bookmarkStart w:id="119" w:name="_Toc138890869"/>
      <w:bookmarkStart w:id="120" w:name="_Toc138891315"/>
      <w:r w:rsidRPr="00A46FD9">
        <w:rPr>
          <w:lang w:eastAsia="zh-CN"/>
        </w:rPr>
        <w:t>4.8.22.2</w:t>
      </w:r>
      <w:r w:rsidRPr="00A46FD9">
        <w:rPr>
          <w:lang w:eastAsia="zh-CN"/>
        </w:rPr>
        <w:tab/>
        <w:t>NTC21 power allocation</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8DACF37" w14:textId="39FBD392" w:rsidR="00282533" w:rsidRPr="00A46FD9" w:rsidRDefault="00282533" w:rsidP="00282533">
      <w:pPr>
        <w:pStyle w:val="B1"/>
      </w:pPr>
      <w:r w:rsidRPr="00A46FD9">
        <w:t>a)</w:t>
      </w:r>
      <w:r w:rsidRPr="00A46FD9">
        <w:tab/>
        <w:t xml:space="preserve">Unless otherwise stated, set each carrier to the same power </w:t>
      </w:r>
      <w:bookmarkStart w:id="121" w:name="_GoBack"/>
      <w:ins w:id="122" w:author="Liuliehai" w:date="2023-11-16T02:19:00Z">
        <w:r w:rsidRPr="00537440">
          <w:rPr>
            <w:rFonts w:hint="eastAsia"/>
          </w:rPr>
          <w:t xml:space="preserve">unless the </w:t>
        </w:r>
        <w:r w:rsidRPr="00537440">
          <w:t>rated carrier output power</w:t>
        </w:r>
        <w:r w:rsidRPr="00537440">
          <w:rPr>
            <w:rFonts w:hint="eastAsia"/>
          </w:rPr>
          <w:t xml:space="preserve"> </w:t>
        </w:r>
        <w:r w:rsidRPr="00537440">
          <w:t>for RATs</w:t>
        </w:r>
        <w:r w:rsidRPr="00537440">
          <w:rPr>
            <w:rFonts w:hint="eastAsia"/>
          </w:rPr>
          <w:t xml:space="preserve"> are different</w:t>
        </w:r>
      </w:ins>
      <w:bookmarkEnd w:id="121"/>
      <w:r w:rsidRPr="00A46FD9">
        <w:t xml:space="preserve"> </w:t>
      </w:r>
      <w:r w:rsidRPr="00A46FD9">
        <w:t xml:space="preserve">so that the sum of the carrier powers equals the rated total output power appropriate for the test configuration according to manufacturer’s declarations in </w:t>
      </w:r>
      <w:r>
        <w:t>clause </w:t>
      </w:r>
      <w:r w:rsidRPr="00A46FD9">
        <w:t>4.7.2.</w:t>
      </w:r>
    </w:p>
    <w:p w14:paraId="2D4C72D5" w14:textId="77777777" w:rsidR="00282533" w:rsidRPr="00A46FD9" w:rsidRDefault="00282533" w:rsidP="00282533">
      <w:pPr>
        <w:pStyle w:val="B1"/>
      </w:pPr>
      <w:r w:rsidRPr="00A46FD9">
        <w:lastRenderedPageBreak/>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t>clause </w:t>
      </w:r>
      <w:r w:rsidRPr="00A46FD9">
        <w:t>4.7.2, unless that power is higher than the level defined by case a). The power of the remaining carriers from other RAT(s) shall be set to the same level as in case a).</w:t>
      </w:r>
    </w:p>
    <w:p w14:paraId="68DE26E6" w14:textId="77777777" w:rsidR="00282533" w:rsidRPr="00A46FD9" w:rsidRDefault="00282533" w:rsidP="00282533">
      <w:pPr>
        <w:rPr>
          <w:rFonts w:cs="Arial"/>
        </w:rPr>
      </w:pPr>
      <w:r w:rsidRPr="00A46FD9">
        <w:t>If in the case of b) the power of one RAT needs to be reduced in order to meet the manufacture’s declaration the power in the other RAT(s) does not need to be increased.</w:t>
      </w:r>
    </w:p>
    <w:p w14:paraId="68C9CD36" w14:textId="7660EF39" w:rsidR="001E41F3" w:rsidRPr="00805EDF" w:rsidRDefault="00805EDF">
      <w:pPr>
        <w:rPr>
          <w:noProof/>
        </w:rPr>
      </w:pPr>
      <w:r>
        <w:rPr>
          <w:b/>
          <w:color w:val="FF0000"/>
          <w:sz w:val="32"/>
          <w:lang w:eastAsia="zh-CN"/>
        </w:rPr>
        <w:t>&lt;End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39D72" w14:textId="77777777" w:rsidR="00053ED6" w:rsidRDefault="00053ED6">
      <w:r>
        <w:separator/>
      </w:r>
    </w:p>
  </w:endnote>
  <w:endnote w:type="continuationSeparator" w:id="0">
    <w:p w14:paraId="32C35027" w14:textId="77777777" w:rsidR="00053ED6" w:rsidRDefault="0005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32849" w14:textId="77777777" w:rsidR="00053ED6" w:rsidRDefault="00053ED6">
      <w:r>
        <w:separator/>
      </w:r>
    </w:p>
  </w:footnote>
  <w:footnote w:type="continuationSeparator" w:id="0">
    <w:p w14:paraId="1EDD75A6" w14:textId="77777777" w:rsidR="00053ED6" w:rsidRDefault="0005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ED6"/>
    <w:rsid w:val="000A1E69"/>
    <w:rsid w:val="000A6394"/>
    <w:rsid w:val="000B0AAC"/>
    <w:rsid w:val="000B7FED"/>
    <w:rsid w:val="000C038A"/>
    <w:rsid w:val="000C6598"/>
    <w:rsid w:val="000D44B3"/>
    <w:rsid w:val="000E2CE4"/>
    <w:rsid w:val="00145D43"/>
    <w:rsid w:val="00192C46"/>
    <w:rsid w:val="001A08B3"/>
    <w:rsid w:val="001A2CA0"/>
    <w:rsid w:val="001A7B60"/>
    <w:rsid w:val="001B52F0"/>
    <w:rsid w:val="001B7A65"/>
    <w:rsid w:val="001E41F3"/>
    <w:rsid w:val="002035DD"/>
    <w:rsid w:val="00232256"/>
    <w:rsid w:val="0026004D"/>
    <w:rsid w:val="002640DD"/>
    <w:rsid w:val="00275D12"/>
    <w:rsid w:val="00282533"/>
    <w:rsid w:val="00284FEB"/>
    <w:rsid w:val="002860C4"/>
    <w:rsid w:val="002A2378"/>
    <w:rsid w:val="002B5741"/>
    <w:rsid w:val="002E472E"/>
    <w:rsid w:val="002F5389"/>
    <w:rsid w:val="00305409"/>
    <w:rsid w:val="003609EF"/>
    <w:rsid w:val="0036231A"/>
    <w:rsid w:val="00374DD4"/>
    <w:rsid w:val="003B636D"/>
    <w:rsid w:val="003E1A36"/>
    <w:rsid w:val="003E726D"/>
    <w:rsid w:val="00410371"/>
    <w:rsid w:val="004242F1"/>
    <w:rsid w:val="00440FF7"/>
    <w:rsid w:val="00464562"/>
    <w:rsid w:val="004B75B7"/>
    <w:rsid w:val="004D0FE6"/>
    <w:rsid w:val="00512E01"/>
    <w:rsid w:val="0051580D"/>
    <w:rsid w:val="00537440"/>
    <w:rsid w:val="00547111"/>
    <w:rsid w:val="0057362E"/>
    <w:rsid w:val="00592D74"/>
    <w:rsid w:val="005E2C44"/>
    <w:rsid w:val="00621188"/>
    <w:rsid w:val="006257ED"/>
    <w:rsid w:val="00665C47"/>
    <w:rsid w:val="00695808"/>
    <w:rsid w:val="006B46FB"/>
    <w:rsid w:val="006E21FB"/>
    <w:rsid w:val="006F586C"/>
    <w:rsid w:val="00715391"/>
    <w:rsid w:val="007176FF"/>
    <w:rsid w:val="007558D2"/>
    <w:rsid w:val="00763B6C"/>
    <w:rsid w:val="00770F91"/>
    <w:rsid w:val="00792342"/>
    <w:rsid w:val="00795613"/>
    <w:rsid w:val="007977A8"/>
    <w:rsid w:val="007B512A"/>
    <w:rsid w:val="007C2097"/>
    <w:rsid w:val="007D6A07"/>
    <w:rsid w:val="007F7259"/>
    <w:rsid w:val="008040A8"/>
    <w:rsid w:val="00805EDF"/>
    <w:rsid w:val="00805EFF"/>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38AC"/>
    <w:rsid w:val="009A5753"/>
    <w:rsid w:val="009A579D"/>
    <w:rsid w:val="009A7817"/>
    <w:rsid w:val="009E3297"/>
    <w:rsid w:val="009F734F"/>
    <w:rsid w:val="00A20B9C"/>
    <w:rsid w:val="00A246B6"/>
    <w:rsid w:val="00A47E70"/>
    <w:rsid w:val="00A50CF0"/>
    <w:rsid w:val="00A7671C"/>
    <w:rsid w:val="00AA2CBC"/>
    <w:rsid w:val="00AB5243"/>
    <w:rsid w:val="00AC5820"/>
    <w:rsid w:val="00AD1CD8"/>
    <w:rsid w:val="00B258BB"/>
    <w:rsid w:val="00B41CFE"/>
    <w:rsid w:val="00B67142"/>
    <w:rsid w:val="00B67B97"/>
    <w:rsid w:val="00B968C8"/>
    <w:rsid w:val="00BA3EC5"/>
    <w:rsid w:val="00BA51D9"/>
    <w:rsid w:val="00BA5220"/>
    <w:rsid w:val="00BB1D35"/>
    <w:rsid w:val="00BB5DFC"/>
    <w:rsid w:val="00BD1080"/>
    <w:rsid w:val="00BD279D"/>
    <w:rsid w:val="00BD6BB8"/>
    <w:rsid w:val="00C15D9F"/>
    <w:rsid w:val="00C66BA2"/>
    <w:rsid w:val="00C71174"/>
    <w:rsid w:val="00C833CC"/>
    <w:rsid w:val="00C91B14"/>
    <w:rsid w:val="00C95985"/>
    <w:rsid w:val="00CC00C3"/>
    <w:rsid w:val="00CC017A"/>
    <w:rsid w:val="00CC173E"/>
    <w:rsid w:val="00CC5026"/>
    <w:rsid w:val="00CC68D0"/>
    <w:rsid w:val="00CD289E"/>
    <w:rsid w:val="00D018AB"/>
    <w:rsid w:val="00D03F9A"/>
    <w:rsid w:val="00D05436"/>
    <w:rsid w:val="00D06D51"/>
    <w:rsid w:val="00D24991"/>
    <w:rsid w:val="00D45FA0"/>
    <w:rsid w:val="00D50255"/>
    <w:rsid w:val="00D66520"/>
    <w:rsid w:val="00D9766A"/>
    <w:rsid w:val="00DE34CF"/>
    <w:rsid w:val="00E13F3D"/>
    <w:rsid w:val="00E20863"/>
    <w:rsid w:val="00E34898"/>
    <w:rsid w:val="00E376BE"/>
    <w:rsid w:val="00E65DED"/>
    <w:rsid w:val="00EB09B7"/>
    <w:rsid w:val="00EE7D7C"/>
    <w:rsid w:val="00F25D98"/>
    <w:rsid w:val="00F27FB4"/>
    <w:rsid w:val="00F300FB"/>
    <w:rsid w:val="00FA5B8B"/>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67142"/>
    <w:rPr>
      <w:rFonts w:ascii="Arial" w:hAnsi="Arial"/>
      <w:b/>
      <w:noProof/>
      <w:sz w:val="18"/>
      <w:lang w:val="en-GB" w:eastAsia="en-US"/>
    </w:rPr>
  </w:style>
  <w:style w:type="character" w:customStyle="1" w:styleId="CRCoverPageChar">
    <w:name w:val="CR Cover Page Char"/>
    <w:link w:val="CRCoverPage"/>
    <w:qFormat/>
    <w:rsid w:val="00B67142"/>
    <w:rPr>
      <w:rFonts w:ascii="Arial" w:hAnsi="Arial"/>
      <w:lang w:val="en-GB" w:eastAsia="en-US"/>
    </w:rPr>
  </w:style>
  <w:style w:type="character" w:customStyle="1" w:styleId="30">
    <w:name w:val="标题 3 字符"/>
    <w:basedOn w:val="a0"/>
    <w:link w:val="3"/>
    <w:qFormat/>
    <w:rsid w:val="00D05436"/>
    <w:rPr>
      <w:rFonts w:ascii="Arial" w:hAnsi="Arial"/>
      <w:sz w:val="28"/>
      <w:lang w:val="en-GB" w:eastAsia="en-US"/>
    </w:rPr>
  </w:style>
  <w:style w:type="character" w:customStyle="1" w:styleId="40">
    <w:name w:val="标题 4 字符"/>
    <w:basedOn w:val="a0"/>
    <w:link w:val="4"/>
    <w:qFormat/>
    <w:rsid w:val="00D054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0A022-0059-40BB-BDDC-A1E22B85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2166</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7</cp:revision>
  <cp:lastPrinted>1899-12-31T23:00:00Z</cp:lastPrinted>
  <dcterms:created xsi:type="dcterms:W3CDTF">2023-11-15T11:54:00Z</dcterms:created>
  <dcterms:modified xsi:type="dcterms:W3CDTF">2023-11-17T05:05:00Z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(3)FWyi5p9954CNxtEJzD7spmVtImy8omCPNjAulmqFaXDwYB2tFWRzkW4SIjDS+jGHHIPXzYAY
VLJ29YqLG7t1zcr/GPT7zaCr+Kffw+y07pEzBYHjlnJ77LpuMK526yCz6KsiWK0GyCVunHjj
bwNXjKu8TRmrcLNkE+C3QgKMU5RntCxPv66/QZA99t12a1lXz3GQyC8lpOgw3fg8RnGKAbum
nEWPiRXNLllBkOikbv</vt:lpwstr>
  </property>
  <property fmtid="{D5CDD505-2E9C-101B-9397-08002B2CF9AE}" pid="22" name="_2015_ms_pID_7253431">
    <vt:lpwstr>lU7c+2kulALuM5Nz3yNjqflWUu0O2ZjoWYNV8FSSqxU6onWHWvoYUX
Z3jA+Bh0V2Y3VDZCoCGkj/wspM4FonmxH+4+as2m5NwWAlH17TszZ5EXMF/oIX+ZH5Jza1SL
zf7gtxnWNLKb5f0Kk6bMCn8u5ln4+yr7hRwlO3+sXMSSilfKja+N9hSf0X3W/RIfNqSPMabJ
dYeIeGXT2tiEHuS/XXuc3J1OSShnuJYJHuK0</vt:lpwstr>
  </property>
  <property fmtid="{D5CDD505-2E9C-101B-9397-08002B2CF9AE}" pid="23" name="_2015_ms_pID_7253432">
    <vt:lpwstr>C9ZH5A+Ke+MhcHrZ0+deulE=</vt:lpwstr>
  </property>
</Properties>
</file>