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FA5F9" w14:textId="54D4C7B7" w:rsidR="00B67142" w:rsidRDefault="00B67142"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D05436" w:rsidRPr="00D05436">
        <w:rPr>
          <w:b/>
          <w:i/>
          <w:noProof/>
          <w:sz w:val="28"/>
        </w:rPr>
        <w:t>R4-2319694</w:t>
      </w:r>
    </w:p>
    <w:p w14:paraId="583F3D76" w14:textId="77777777" w:rsidR="00B67142" w:rsidRPr="0018064A" w:rsidRDefault="00B67142" w:rsidP="00B67142">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27D5" w:rsidR="001E41F3" w:rsidRPr="00410371" w:rsidRDefault="006F586C" w:rsidP="00E13F3D">
            <w:pPr>
              <w:pStyle w:val="CRCoverPage"/>
              <w:spacing w:after="0"/>
              <w:jc w:val="right"/>
              <w:rPr>
                <w:b/>
                <w:noProof/>
                <w:sz w:val="28"/>
              </w:rPr>
            </w:pPr>
            <w:r>
              <w:rPr>
                <w:b/>
                <w:noProof/>
                <w:sz w:val="28"/>
              </w:rPr>
              <w:t>37.141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9FE60" w:rsidR="001E41F3" w:rsidRPr="00410371" w:rsidRDefault="00805EFF" w:rsidP="00547111">
            <w:pPr>
              <w:pStyle w:val="CRCoverPage"/>
              <w:spacing w:after="0"/>
              <w:rPr>
                <w:noProof/>
              </w:rPr>
            </w:pPr>
            <w:r w:rsidRPr="00805EFF">
              <w:rPr>
                <w:noProof/>
              </w:rPr>
              <w:t>107</w:t>
            </w:r>
            <w:r w:rsidR="00D05436">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933C1" w:rsidR="001E41F3" w:rsidRPr="00410371" w:rsidRDefault="00D054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F4EE"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D05436">
              <w:rPr>
                <w:noProof/>
                <w:sz w:val="28"/>
                <w:lang w:eastAsia="zh-CN"/>
              </w:rPr>
              <w:t>7</w:t>
            </w:r>
            <w:r>
              <w:rPr>
                <w:rFonts w:hint="eastAsia"/>
                <w:noProof/>
                <w:sz w:val="28"/>
                <w:lang w:eastAsia="zh-CN"/>
              </w:rPr>
              <w:t>.</w:t>
            </w:r>
            <w:r>
              <w:rPr>
                <w:noProof/>
                <w:sz w:val="28"/>
                <w:lang w:eastAsia="zh-CN"/>
              </w:rPr>
              <w:t>1</w:t>
            </w:r>
            <w:r w:rsidR="00D05436">
              <w:rPr>
                <w:noProof/>
                <w:sz w:val="28"/>
                <w:lang w:eastAsia="zh-CN"/>
              </w:rPr>
              <w:t>1</w:t>
            </w:r>
            <w:r>
              <w:rPr>
                <w:noProof/>
                <w:sz w:val="28"/>
                <w:lang w:eastAsia="zh-CN"/>
              </w:rPr>
              <w:t>.</w:t>
            </w:r>
            <w:r w:rsidR="006F586C">
              <w:rPr>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3F12" w:rsidR="001E41F3" w:rsidRDefault="00E20863">
            <w:pPr>
              <w:pStyle w:val="CRCoverPage"/>
              <w:spacing w:after="0"/>
              <w:ind w:left="100"/>
              <w:rPr>
                <w:noProof/>
              </w:rPr>
            </w:pPr>
            <w:r>
              <w:fldChar w:fldCharType="begin"/>
            </w:r>
            <w:r>
              <w:instrText xml:space="preserve"> DOCPROPERTY  CrTitle  \* MERGEFORMAT </w:instrText>
            </w:r>
            <w:r>
              <w:fldChar w:fldCharType="separate"/>
            </w:r>
            <w:r w:rsidR="002640DD">
              <w:t>[</w:t>
            </w:r>
            <w:r w:rsidR="00C833CC" w:rsidRPr="00C833CC">
              <w:t>MSR_GSM_UTRA_LTE_NR-Perf</w:t>
            </w:r>
            <w:r w:rsidR="002640DD">
              <w:t>] CR to 3</w:t>
            </w:r>
            <w:r w:rsidR="007558D2">
              <w:t>7</w:t>
            </w:r>
            <w:r w:rsidR="002640DD">
              <w:t>.1</w:t>
            </w:r>
            <w:r w:rsidR="006F586C">
              <w:t>41</w:t>
            </w:r>
            <w:r w:rsidR="002640DD">
              <w:t xml:space="preserve">: </w:t>
            </w:r>
            <w:r>
              <w:fldChar w:fldCharType="end"/>
            </w:r>
            <w:r w:rsidR="00763B6C">
              <w:t>Power allocation for NC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53DBC" w:rsidR="001E41F3" w:rsidRDefault="00763B6C">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B8DE"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763B6C">
              <w:rPr>
                <w:noProof/>
              </w:rPr>
              <w:t>11</w:t>
            </w:r>
            <w:r w:rsidR="00D24991">
              <w:rPr>
                <w:noProof/>
              </w:rPr>
              <w:t>-</w:t>
            </w:r>
            <w:r>
              <w:rPr>
                <w:noProof/>
              </w:rPr>
              <w:fldChar w:fldCharType="end"/>
            </w:r>
            <w:r w:rsidR="00D0543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66486" w:rsidR="001E41F3" w:rsidRDefault="00D054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F236"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D054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63B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19A11" w:rsidR="001E41F3" w:rsidRDefault="00763B6C">
            <w:pPr>
              <w:pStyle w:val="CRCoverPage"/>
              <w:spacing w:after="0"/>
              <w:ind w:left="100"/>
              <w:rPr>
                <w:noProof/>
                <w:lang w:eastAsia="zh-CN"/>
              </w:rPr>
            </w:pPr>
            <w:r>
              <w:rPr>
                <w:noProof/>
                <w:lang w:eastAsia="zh-CN"/>
              </w:rPr>
              <w:t xml:space="preserve">For NTC3 </w:t>
            </w:r>
            <w:r>
              <w:rPr>
                <w:rFonts w:hint="eastAsia"/>
                <w:noProof/>
                <w:lang w:eastAsia="zh-CN"/>
              </w:rPr>
              <w:t>and</w:t>
            </w:r>
            <w:r>
              <w:rPr>
                <w:noProof/>
                <w:lang w:eastAsia="zh-CN"/>
              </w:rPr>
              <w:t xml:space="preserve"> NTC21,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t>
            </w:r>
            <w:r w:rsidR="00D45FA0">
              <w:t>wer allocation rule and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FF72A" w:rsidR="00BB1D35" w:rsidRDefault="00D45FA0" w:rsidP="00BB1D35">
            <w:pPr>
              <w:pStyle w:val="CRCoverPage"/>
              <w:spacing w:after="0"/>
              <w:ind w:left="100"/>
              <w:rPr>
                <w:noProof/>
                <w:lang w:eastAsia="zh-CN"/>
              </w:rPr>
            </w:pPr>
            <w:r>
              <w:rPr>
                <w:noProof/>
                <w:lang w:eastAsia="zh-CN"/>
              </w:rPr>
              <w:t xml:space="preserve">Add the sentence to indicate that </w:t>
            </w:r>
            <w:r w:rsidRPr="00A46FD9">
              <w:t>the same power</w:t>
            </w:r>
            <w:r>
              <w:t xml:space="preserve"> per carrier is </w:t>
            </w:r>
            <w:proofErr w:type="spellStart"/>
            <w:r>
              <w:t>applicaple</w:t>
            </w:r>
            <w:proofErr w:type="spellEnd"/>
            <w:r w:rsidR="00CC173E">
              <w:t xml:space="preserve"> </w:t>
            </w:r>
            <w:r w:rsidR="00CC173E" w:rsidRPr="00CC173E">
              <w:t>unless the rated output power per carrier are different according to the declaration</w:t>
            </w:r>
            <w:r>
              <w:t>.</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87A0" w:rsidR="00BB1D35" w:rsidRDefault="00D45FA0" w:rsidP="00BB1D35">
            <w:pPr>
              <w:pStyle w:val="CRCoverPage"/>
              <w:spacing w:after="0"/>
              <w:ind w:left="100"/>
              <w:rPr>
                <w:noProof/>
                <w:lang w:eastAsia="zh-CN"/>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F291" w:rsidR="001E41F3" w:rsidRDefault="00D45FA0">
            <w:pPr>
              <w:pStyle w:val="CRCoverPage"/>
              <w:spacing w:after="0"/>
              <w:ind w:left="100"/>
              <w:rPr>
                <w:noProof/>
                <w:lang w:eastAsia="zh-CN"/>
              </w:rPr>
            </w:pPr>
            <w:r>
              <w:rPr>
                <w:rFonts w:hint="eastAsia"/>
                <w:noProof/>
                <w:lang w:eastAsia="zh-CN"/>
              </w:rPr>
              <w:t>4</w:t>
            </w:r>
            <w:r>
              <w:rPr>
                <w:noProof/>
                <w:lang w:eastAsia="zh-CN"/>
              </w:rPr>
              <w:t>.8.3a, 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DF93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073E9" w:rsidR="001E41F3" w:rsidRDefault="000A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37863" w:rsidR="001E41F3" w:rsidRDefault="000A1E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4A31688" w:rsidR="00BB1D35" w:rsidRDefault="00BB1D35" w:rsidP="00BB1D35">
      <w:pPr>
        <w:rPr>
          <w:b/>
          <w:color w:val="FF0000"/>
          <w:sz w:val="32"/>
          <w:lang w:eastAsia="zh-CN"/>
        </w:rPr>
      </w:pPr>
      <w:r>
        <w:rPr>
          <w:b/>
          <w:color w:val="FF0000"/>
          <w:sz w:val="32"/>
          <w:lang w:eastAsia="zh-CN"/>
        </w:rPr>
        <w:lastRenderedPageBreak/>
        <w:t>&lt;Start of Change&gt;</w:t>
      </w:r>
    </w:p>
    <w:p w14:paraId="0B88284D" w14:textId="77777777" w:rsidR="00D05436" w:rsidRPr="00A46FD9" w:rsidRDefault="00D05436" w:rsidP="00D05436">
      <w:pPr>
        <w:pStyle w:val="3"/>
      </w:pPr>
      <w:bookmarkStart w:id="3" w:name="_Toc67912602"/>
      <w:bookmarkStart w:id="4" w:name="_Toc74901288"/>
      <w:bookmarkStart w:id="5" w:name="_Toc76504546"/>
      <w:bookmarkStart w:id="6" w:name="_Toc83044275"/>
      <w:bookmarkStart w:id="7" w:name="_Toc89871620"/>
      <w:bookmarkStart w:id="8" w:name="_Toc98702238"/>
      <w:bookmarkStart w:id="9" w:name="_Toc105745613"/>
      <w:bookmarkStart w:id="10" w:name="_Toc123142386"/>
      <w:bookmarkStart w:id="11" w:name="_Toc124163923"/>
      <w:bookmarkStart w:id="12" w:name="_Toc130735626"/>
      <w:bookmarkStart w:id="13" w:name="_Toc137308626"/>
      <w:bookmarkStart w:id="14" w:name="_Toc147154200"/>
      <w:r w:rsidRPr="00A46FD9">
        <w:t>4.8.3a</w:t>
      </w:r>
      <w:r w:rsidRPr="00A46FD9">
        <w:tab/>
        <w:t>NTC3: UTRA and E-UTRA multi RAT non-contiguous operation</w:t>
      </w:r>
      <w:bookmarkEnd w:id="3"/>
      <w:bookmarkEnd w:id="4"/>
      <w:bookmarkEnd w:id="5"/>
      <w:bookmarkEnd w:id="6"/>
      <w:bookmarkEnd w:id="7"/>
      <w:bookmarkEnd w:id="8"/>
      <w:bookmarkEnd w:id="9"/>
      <w:bookmarkEnd w:id="10"/>
      <w:bookmarkEnd w:id="11"/>
      <w:bookmarkEnd w:id="12"/>
      <w:bookmarkEnd w:id="13"/>
      <w:bookmarkEnd w:id="14"/>
    </w:p>
    <w:p w14:paraId="017ED171" w14:textId="77777777" w:rsidR="00D05436" w:rsidRPr="00A46FD9" w:rsidRDefault="00D05436" w:rsidP="00D05436">
      <w:bookmarkStart w:id="15" w:name="_Toc67912603"/>
      <w:bookmarkStart w:id="16" w:name="_Toc74901289"/>
      <w:bookmarkStart w:id="17" w:name="_Toc76504547"/>
      <w:bookmarkStart w:id="18" w:name="_Toc83044276"/>
      <w:bookmarkStart w:id="19" w:name="_Toc89871621"/>
      <w:r w:rsidRPr="00A46FD9">
        <w:t>The purpose of NTC3 is to test UTRA and E-UTRA multi RAT non-contiguous aspects.</w:t>
      </w:r>
    </w:p>
    <w:bookmarkEnd w:id="15"/>
    <w:bookmarkEnd w:id="16"/>
    <w:bookmarkEnd w:id="17"/>
    <w:bookmarkEnd w:id="18"/>
    <w:bookmarkEnd w:id="19"/>
    <w:p w14:paraId="793589C1" w14:textId="77777777" w:rsidR="00D05436" w:rsidRPr="001E57E5" w:rsidRDefault="00D05436" w:rsidP="00D05436">
      <w:pPr>
        <w:keepNext/>
        <w:keepLines/>
        <w:spacing w:before="120"/>
        <w:ind w:left="1418" w:hanging="1418"/>
        <w:outlineLvl w:val="3"/>
        <w:rPr>
          <w:rFonts w:ascii="Arial" w:hAnsi="Arial"/>
          <w:sz w:val="24"/>
        </w:rPr>
      </w:pPr>
      <w:r w:rsidRPr="001E57E5">
        <w:rPr>
          <w:rFonts w:ascii="Arial" w:hAnsi="Arial"/>
          <w:sz w:val="24"/>
        </w:rPr>
        <w:t>4.8.3a.1</w:t>
      </w:r>
      <w:r w:rsidRPr="001E57E5">
        <w:rPr>
          <w:rFonts w:ascii="Arial" w:hAnsi="Arial"/>
          <w:sz w:val="24"/>
        </w:rPr>
        <w:tab/>
        <w:t>NTC3 generation</w:t>
      </w:r>
    </w:p>
    <w:p w14:paraId="15F2A9AD" w14:textId="77777777" w:rsidR="00D05436" w:rsidRPr="001E57E5" w:rsidRDefault="00D05436" w:rsidP="00D05436">
      <w:pPr>
        <w:rPr>
          <w:lang w:eastAsia="zh-CN"/>
        </w:rPr>
      </w:pPr>
      <w:r w:rsidRPr="001E57E5">
        <w:t>The purpose of NTC3 is to test UTRA and E-UTRA multi RAT non-contiguous aspects. NTC3 is constructed using the following method:</w:t>
      </w:r>
    </w:p>
    <w:p w14:paraId="19641AE8" w14:textId="77777777" w:rsidR="00D05436" w:rsidRPr="00A46FD9" w:rsidRDefault="00D05436" w:rsidP="00D05436">
      <w:pPr>
        <w:pStyle w:val="B1"/>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068ED94" w14:textId="77777777" w:rsidR="00D05436" w:rsidRPr="00A46FD9" w:rsidRDefault="00D05436" w:rsidP="00D05436">
      <w:pPr>
        <w:pStyle w:val="B1"/>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w:t>
      </w:r>
      <w:proofErr w:type="gramStart"/>
      <w:r w:rsidRPr="001C320A">
        <w:t>output</w:t>
      </w:r>
      <w:proofErr w:type="gramEnd"/>
      <w:r w:rsidRPr="001C320A">
        <w:t xml:space="preserve">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446F228E" w14:textId="77777777" w:rsidR="00D05436" w:rsidRPr="00A46FD9" w:rsidRDefault="00D05436" w:rsidP="00D05436">
      <w:pPr>
        <w:pStyle w:val="B1"/>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768D689D" w14:textId="77777777" w:rsidR="00D05436" w:rsidRPr="00A46FD9" w:rsidRDefault="00D05436" w:rsidP="00D05436">
      <w:pPr>
        <w:pStyle w:val="B1"/>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w:t>
      </w:r>
      <w:proofErr w:type="gramStart"/>
      <w:r w:rsidRPr="00A46FD9">
        <w:t>a</w:t>
      </w:r>
      <w:proofErr w:type="gramEnd"/>
      <w:r w:rsidRPr="00A46FD9">
        <w:t xml:space="preserve">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29F356BB" w14:textId="77777777" w:rsidR="00D05436" w:rsidRPr="00A46FD9" w:rsidRDefault="00D05436" w:rsidP="00D05436">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77531BF9" w14:textId="77777777" w:rsidR="00D05436" w:rsidRPr="00A46FD9" w:rsidRDefault="00D05436" w:rsidP="00D05436">
      <w:pPr>
        <w:pStyle w:val="4"/>
      </w:pPr>
      <w:bookmarkStart w:id="20" w:name="_Toc67912604"/>
      <w:bookmarkStart w:id="21" w:name="_Toc74901290"/>
      <w:bookmarkStart w:id="22" w:name="_Toc76504548"/>
      <w:bookmarkStart w:id="23" w:name="_Toc83044277"/>
      <w:bookmarkStart w:id="24" w:name="_Toc89871622"/>
      <w:bookmarkStart w:id="25" w:name="_Toc98702240"/>
      <w:bookmarkStart w:id="26" w:name="_Toc105745614"/>
      <w:bookmarkStart w:id="27" w:name="_Toc123142387"/>
      <w:bookmarkStart w:id="28" w:name="_Toc124163924"/>
      <w:bookmarkStart w:id="29" w:name="_Toc130735627"/>
      <w:bookmarkStart w:id="30" w:name="_Toc137308627"/>
      <w:bookmarkStart w:id="31" w:name="_Toc147154201"/>
      <w:r w:rsidRPr="00A46FD9">
        <w:t>4.8.3a.2</w:t>
      </w:r>
      <w:r w:rsidRPr="00A46FD9">
        <w:tab/>
        <w:t>NTC3 power allocation</w:t>
      </w:r>
      <w:bookmarkEnd w:id="20"/>
      <w:bookmarkEnd w:id="21"/>
      <w:bookmarkEnd w:id="22"/>
      <w:bookmarkEnd w:id="23"/>
      <w:bookmarkEnd w:id="24"/>
      <w:bookmarkEnd w:id="25"/>
      <w:bookmarkEnd w:id="26"/>
      <w:bookmarkEnd w:id="27"/>
      <w:bookmarkEnd w:id="28"/>
      <w:bookmarkEnd w:id="29"/>
      <w:bookmarkEnd w:id="30"/>
      <w:bookmarkEnd w:id="31"/>
    </w:p>
    <w:p w14:paraId="4A6509B4" w14:textId="0DB137EF" w:rsidR="00D05436" w:rsidRPr="00A46FD9" w:rsidRDefault="00D05436" w:rsidP="00D05436">
      <w:r w:rsidRPr="00A46FD9">
        <w:t xml:space="preserve">Set the power of each carrier to the same power </w:t>
      </w:r>
      <w:ins w:id="32" w:author="Liuliehai" w:date="2023-11-16T02:08:00Z">
        <w:r w:rsidRPr="00537440">
          <w:rPr>
            <w:rFonts w:hint="eastAsia"/>
          </w:rPr>
          <w:t xml:space="preserve">unless the </w:t>
        </w:r>
      </w:ins>
      <w:ins w:id="33" w:author="Liuliehai" w:date="2023-11-16T02:11:00Z">
        <w:r w:rsidRPr="00537440">
          <w:t>rated carrier output power</w:t>
        </w:r>
        <w:r w:rsidRPr="00537440">
          <w:rPr>
            <w:rFonts w:hint="eastAsia"/>
          </w:rPr>
          <w:t xml:space="preserve"> </w:t>
        </w:r>
      </w:ins>
      <w:ins w:id="34" w:author="Liuliehai" w:date="2023-11-16T02:18:00Z">
        <w:r w:rsidRPr="00537440">
          <w:t>for RATs</w:t>
        </w:r>
        <w:r w:rsidRPr="00537440">
          <w:rPr>
            <w:rFonts w:hint="eastAsia"/>
          </w:rPr>
          <w:t xml:space="preserve"> </w:t>
        </w:r>
      </w:ins>
      <w:ins w:id="35" w:author="Liuliehai" w:date="2023-11-16T02:08:00Z">
        <w:r w:rsidRPr="00537440">
          <w:rPr>
            <w:rFonts w:hint="eastAsia"/>
          </w:rPr>
          <w:t>are different</w:t>
        </w:r>
      </w:ins>
      <w:r w:rsidRPr="00A46FD9">
        <w:t xml:space="preserve"> </w:t>
      </w:r>
      <w:r w:rsidRPr="00A46FD9">
        <w:t xml:space="preserve">so that the sum of the carrier powers equals the rated total output power according to the manufacturer’s declaration in </w:t>
      </w:r>
      <w:r>
        <w:t>clause </w:t>
      </w:r>
      <w:r w:rsidRPr="00A46FD9">
        <w:t>4.7.2 c) and d).</w:t>
      </w:r>
    </w:p>
    <w:p w14:paraId="02E71CD8" w14:textId="4F5B9E11" w:rsidR="00BB1D35" w:rsidRDefault="00BB1D35" w:rsidP="00BB1D35">
      <w:pPr>
        <w:rPr>
          <w:b/>
          <w:color w:val="FF0000"/>
          <w:sz w:val="32"/>
          <w:lang w:eastAsia="zh-CN"/>
        </w:rPr>
      </w:pPr>
      <w:r>
        <w:rPr>
          <w:b/>
          <w:color w:val="FF0000"/>
          <w:sz w:val="32"/>
          <w:lang w:eastAsia="zh-CN"/>
        </w:rPr>
        <w:t>&lt;</w:t>
      </w:r>
      <w:r w:rsidR="00FE4245">
        <w:rPr>
          <w:b/>
          <w:color w:val="FF0000"/>
          <w:sz w:val="32"/>
          <w:lang w:eastAsia="zh-CN"/>
        </w:rPr>
        <w:t>Next</w:t>
      </w:r>
      <w:r>
        <w:rPr>
          <w:b/>
          <w:color w:val="FF0000"/>
          <w:sz w:val="32"/>
          <w:lang w:eastAsia="zh-CN"/>
        </w:rPr>
        <w:t xml:space="preserve"> Change&gt;</w:t>
      </w:r>
    </w:p>
    <w:p w14:paraId="16889E7F" w14:textId="77777777" w:rsidR="00D05436" w:rsidRPr="00A46FD9" w:rsidRDefault="00D05436" w:rsidP="00D05436">
      <w:pPr>
        <w:pStyle w:val="3"/>
        <w:rPr>
          <w:lang w:eastAsia="zh-CN"/>
        </w:rPr>
      </w:pPr>
      <w:bookmarkStart w:id="36" w:name="_Toc67912683"/>
      <w:bookmarkStart w:id="37" w:name="_Toc74901369"/>
      <w:bookmarkStart w:id="38" w:name="_Toc76504627"/>
      <w:bookmarkStart w:id="39" w:name="_Toc83044356"/>
      <w:bookmarkStart w:id="40" w:name="_Toc89871701"/>
      <w:bookmarkStart w:id="41" w:name="_Toc98702319"/>
      <w:bookmarkStart w:id="42" w:name="_Toc105745693"/>
      <w:bookmarkStart w:id="43" w:name="_Toc123142466"/>
      <w:bookmarkStart w:id="44" w:name="_Toc124164003"/>
      <w:bookmarkStart w:id="45" w:name="_Toc130735706"/>
      <w:bookmarkStart w:id="46" w:name="_Toc137308706"/>
      <w:bookmarkStart w:id="47" w:name="_Toc147154280"/>
      <w:r w:rsidRPr="00A46FD9">
        <w:rPr>
          <w:lang w:eastAsia="zh-CN"/>
        </w:rPr>
        <w:t>4.8.22</w:t>
      </w:r>
      <w:r w:rsidRPr="00A46FD9">
        <w:rPr>
          <w:lang w:eastAsia="zh-CN"/>
        </w:rPr>
        <w:tab/>
        <w:t>NTC21: Non-contiguous operation in CS16, 18, 19</w:t>
      </w:r>
      <w:bookmarkEnd w:id="36"/>
      <w:bookmarkEnd w:id="37"/>
      <w:bookmarkEnd w:id="38"/>
      <w:bookmarkEnd w:id="39"/>
      <w:bookmarkEnd w:id="40"/>
      <w:bookmarkEnd w:id="41"/>
      <w:bookmarkEnd w:id="42"/>
      <w:bookmarkEnd w:id="43"/>
      <w:bookmarkEnd w:id="44"/>
      <w:bookmarkEnd w:id="45"/>
      <w:bookmarkEnd w:id="46"/>
      <w:bookmarkEnd w:id="47"/>
    </w:p>
    <w:p w14:paraId="123533E6" w14:textId="77777777" w:rsidR="00D05436" w:rsidRPr="00A46FD9" w:rsidRDefault="00D05436" w:rsidP="00D05436">
      <w:pPr>
        <w:pStyle w:val="4"/>
        <w:rPr>
          <w:lang w:eastAsia="zh-CN"/>
        </w:rPr>
      </w:pPr>
      <w:bookmarkStart w:id="48" w:name="_Toc67912684"/>
      <w:bookmarkStart w:id="49" w:name="_Toc74901370"/>
      <w:bookmarkStart w:id="50" w:name="_Toc76504628"/>
      <w:bookmarkStart w:id="51" w:name="_Toc83044357"/>
      <w:bookmarkStart w:id="52" w:name="_Toc89871702"/>
      <w:bookmarkStart w:id="53" w:name="_Toc98702320"/>
      <w:bookmarkStart w:id="54" w:name="_Toc105745694"/>
      <w:bookmarkStart w:id="55" w:name="_Toc123142467"/>
      <w:bookmarkStart w:id="56" w:name="_Toc124164004"/>
      <w:bookmarkStart w:id="57" w:name="_Toc130735707"/>
      <w:bookmarkStart w:id="58" w:name="_Toc137308707"/>
      <w:bookmarkStart w:id="59" w:name="_Toc147154281"/>
      <w:r w:rsidRPr="00A46FD9">
        <w:rPr>
          <w:lang w:eastAsia="zh-CN"/>
        </w:rPr>
        <w:t>4.8.22.0</w:t>
      </w:r>
      <w:r w:rsidRPr="00A46FD9">
        <w:rPr>
          <w:lang w:eastAsia="zh-CN"/>
        </w:rPr>
        <w:tab/>
        <w:t>General</w:t>
      </w:r>
      <w:bookmarkEnd w:id="48"/>
      <w:bookmarkEnd w:id="49"/>
      <w:bookmarkEnd w:id="50"/>
      <w:bookmarkEnd w:id="51"/>
      <w:bookmarkEnd w:id="52"/>
      <w:bookmarkEnd w:id="53"/>
      <w:bookmarkEnd w:id="54"/>
      <w:bookmarkEnd w:id="55"/>
      <w:bookmarkEnd w:id="56"/>
      <w:bookmarkEnd w:id="57"/>
      <w:bookmarkEnd w:id="58"/>
      <w:bookmarkEnd w:id="59"/>
    </w:p>
    <w:p w14:paraId="1E14B627" w14:textId="77777777" w:rsidR="00D05436" w:rsidRPr="00A46FD9" w:rsidRDefault="00D05436" w:rsidP="00D05436">
      <w:r w:rsidRPr="00A46FD9">
        <w:t>The purpose of NTC21, NTC21a and NTC21b is to test multi-RAT operations with NR.</w:t>
      </w:r>
    </w:p>
    <w:p w14:paraId="1B9CC778" w14:textId="77777777" w:rsidR="00D05436" w:rsidRPr="00A46FD9" w:rsidRDefault="00D05436" w:rsidP="00D05436">
      <w:pPr>
        <w:rPr>
          <w:rFonts w:eastAsia="宋体"/>
          <w:lang w:eastAsia="zh-CN"/>
        </w:rPr>
      </w:pPr>
      <w:r w:rsidRPr="00A46FD9">
        <w:t>Unless otherwise stated, for all test configurations in this clause, t</w:t>
      </w:r>
      <w:r w:rsidRPr="00A46FD9">
        <w:rPr>
          <w:rFonts w:eastAsia="宋体"/>
          <w:lang w:eastAsia="zh-CN"/>
        </w:rPr>
        <w:t>he narrowest supported NR channel bandwidth and lowest SCS for that bandwidth shall be used in the test configuration.</w:t>
      </w:r>
    </w:p>
    <w:p w14:paraId="689CFD24" w14:textId="77777777" w:rsidR="00D05436" w:rsidRPr="00A46FD9" w:rsidRDefault="00D05436" w:rsidP="00D05436">
      <w:pPr>
        <w:rPr>
          <w:lang w:eastAsia="zh-CN"/>
        </w:rPr>
      </w:pPr>
      <w:r w:rsidRPr="00A46FD9">
        <w:rPr>
          <w:rFonts w:eastAsia="宋体"/>
          <w:lang w:eastAsia="zh-CN"/>
        </w:rPr>
        <w:t>Unless otherwise stated, the E-UTRA bandwidth shall be 5 MHz unless the BS does not support 5 MHz E-UTRA, in which case the E-UTRA bandwidth shall be the lowest supported bandwidth.</w:t>
      </w:r>
    </w:p>
    <w:p w14:paraId="69A830E8" w14:textId="77777777" w:rsidR="00D05436" w:rsidRPr="00A46FD9" w:rsidRDefault="00D05436" w:rsidP="00D05436">
      <w:pPr>
        <w:pStyle w:val="4"/>
        <w:rPr>
          <w:lang w:eastAsia="zh-CN"/>
        </w:rPr>
      </w:pPr>
      <w:bookmarkStart w:id="60" w:name="_Toc67912685"/>
      <w:bookmarkStart w:id="61" w:name="_Toc74901371"/>
      <w:bookmarkStart w:id="62" w:name="_Toc76504629"/>
      <w:bookmarkStart w:id="63" w:name="_Toc83044358"/>
      <w:bookmarkStart w:id="64" w:name="_Toc89871703"/>
      <w:bookmarkStart w:id="65" w:name="_Toc98702321"/>
      <w:bookmarkStart w:id="66" w:name="_Toc105745695"/>
      <w:bookmarkStart w:id="67" w:name="_Toc123142468"/>
      <w:bookmarkStart w:id="68" w:name="_Toc124164005"/>
      <w:bookmarkStart w:id="69" w:name="_Toc130735708"/>
      <w:bookmarkStart w:id="70" w:name="_Toc137308708"/>
      <w:bookmarkStart w:id="71" w:name="_Toc147154282"/>
      <w:r w:rsidRPr="00A46FD9">
        <w:rPr>
          <w:lang w:eastAsia="zh-CN"/>
        </w:rPr>
        <w:t>4.8.22.1</w:t>
      </w:r>
      <w:r w:rsidRPr="00A46FD9">
        <w:rPr>
          <w:lang w:eastAsia="zh-CN"/>
        </w:rPr>
        <w:tab/>
        <w:t>NTC21 generation</w:t>
      </w:r>
      <w:bookmarkEnd w:id="60"/>
      <w:bookmarkEnd w:id="61"/>
      <w:bookmarkEnd w:id="62"/>
      <w:bookmarkEnd w:id="63"/>
      <w:bookmarkEnd w:id="64"/>
      <w:bookmarkEnd w:id="65"/>
      <w:bookmarkEnd w:id="66"/>
      <w:bookmarkEnd w:id="67"/>
      <w:bookmarkEnd w:id="68"/>
      <w:bookmarkEnd w:id="69"/>
      <w:bookmarkEnd w:id="70"/>
      <w:bookmarkEnd w:id="71"/>
    </w:p>
    <w:p w14:paraId="74692485" w14:textId="77777777" w:rsidR="00D05436" w:rsidRPr="00A46FD9" w:rsidRDefault="00D05436" w:rsidP="00D05436">
      <w:pPr>
        <w:rPr>
          <w:rFonts w:cs="Arial"/>
        </w:rPr>
      </w:pPr>
      <w:r w:rsidRPr="00A46FD9">
        <w:t xml:space="preserve">NTC21 is only applicable for a BS that supports E-UTRA and NR. </w:t>
      </w:r>
      <w:r w:rsidRPr="00A46FD9">
        <w:rPr>
          <w:rFonts w:cs="Arial"/>
        </w:rPr>
        <w:t>NTC21 is constructed using the following method:</w:t>
      </w:r>
    </w:p>
    <w:p w14:paraId="00AB0645" w14:textId="77777777" w:rsidR="00D05436" w:rsidRPr="00A46FD9" w:rsidRDefault="00D05436" w:rsidP="00D05436">
      <w:pPr>
        <w:pStyle w:val="B1"/>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C1C3399" w14:textId="77777777" w:rsidR="00D05436" w:rsidRPr="00A46FD9" w:rsidRDefault="00D05436" w:rsidP="00D05436">
      <w:pPr>
        <w:pStyle w:val="B1"/>
        <w:rPr>
          <w:lang w:eastAsia="zh-CN"/>
        </w:rPr>
      </w:pPr>
      <w:r w:rsidRPr="00A46FD9">
        <w:t>-</w:t>
      </w:r>
      <w:r w:rsidRPr="00A46FD9">
        <w:tab/>
        <w:t>Adjacent to the lower Base Station RF Bandwidth edge</w:t>
      </w:r>
      <w:r w:rsidRPr="00A46FD9">
        <w:rPr>
          <w:lang w:eastAsia="zh-CN"/>
        </w:rPr>
        <w:t>:</w:t>
      </w:r>
    </w:p>
    <w:p w14:paraId="20F446B5" w14:textId="77777777" w:rsidR="00D05436" w:rsidRPr="00A46FD9" w:rsidRDefault="00D05436" w:rsidP="00D05436">
      <w:pPr>
        <w:pStyle w:val="B2"/>
        <w:spacing w:after="160"/>
        <w:ind w:leftChars="300" w:left="884"/>
      </w:pPr>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rsidRPr="00061B3C">
        <w:t xml:space="preserve"> </w:t>
      </w:r>
      <w:r>
        <w:t xml:space="preserve">which is </w:t>
      </w:r>
      <w:r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6494FB1" w14:textId="77777777" w:rsidR="00D05436" w:rsidRPr="00A46FD9" w:rsidRDefault="00D05436" w:rsidP="00D05436">
      <w:pPr>
        <w:pStyle w:val="B2"/>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5830D25" w14:textId="77777777" w:rsidR="00D05436" w:rsidRPr="00A46FD9" w:rsidRDefault="00D05436" w:rsidP="00D05436">
      <w:pPr>
        <w:pStyle w:val="B1"/>
        <w:rPr>
          <w:lang w:eastAsia="en-GB"/>
        </w:rPr>
      </w:pPr>
      <w:r w:rsidRPr="00A46FD9">
        <w:t>-</w:t>
      </w:r>
      <w:r w:rsidRPr="00A46FD9">
        <w:tab/>
        <w:t>Adjacent to the upper Base Station RF Bandwidth edge:</w:t>
      </w:r>
    </w:p>
    <w:p w14:paraId="1F9C2819" w14:textId="77777777" w:rsidR="00D05436" w:rsidRPr="00A46FD9" w:rsidRDefault="00D05436" w:rsidP="00D05436">
      <w:pPr>
        <w:pStyle w:val="B2"/>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t>clause </w:t>
      </w:r>
      <w:r w:rsidRPr="00A46FD9">
        <w:t xml:space="preserve">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B10E3" w14:textId="77777777" w:rsidR="00D05436" w:rsidRPr="00A46FD9" w:rsidRDefault="00D05436" w:rsidP="00D05436">
      <w:pPr>
        <w:pStyle w:val="B2"/>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t>clause </w:t>
      </w:r>
      <w:r w:rsidRPr="00A46FD9">
        <w:t xml:space="preserve">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783AB15" w14:textId="77777777" w:rsidR="00D05436" w:rsidRPr="00A46FD9" w:rsidRDefault="00D05436" w:rsidP="00D05436">
      <w:pPr>
        <w:pStyle w:val="B2"/>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471D91" w14:textId="77F6252E" w:rsidR="00D05436" w:rsidRPr="00165EA9" w:rsidRDefault="00D05436" w:rsidP="00D05436">
      <w:pPr>
        <w:pStyle w:val="B1"/>
      </w:pPr>
      <w:r w:rsidRPr="00165EA9">
        <w:t>-</w:t>
      </w:r>
      <w:r w:rsidRPr="00165EA9">
        <w:tab/>
      </w:r>
      <w:r w:rsidRPr="004E4FDC">
        <w:t xml:space="preserve">In case rated total output power is not reached, the narrowest E-UTRA </w:t>
      </w:r>
      <w:r>
        <w:t>and</w:t>
      </w:r>
      <w:ins w:id="72" w:author="Huawei" w:date="2023-11-01T09:28:00Z">
        <w:r>
          <w:t>/or</w:t>
        </w:r>
      </w:ins>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04634D1" w14:textId="77777777" w:rsidR="00D05436" w:rsidRPr="00A46FD9" w:rsidRDefault="00D05436" w:rsidP="00D05436">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30651A8E" w14:textId="77777777" w:rsidR="00D05436" w:rsidRPr="00A46FD9" w:rsidRDefault="00D05436" w:rsidP="00D05436">
      <w:pPr>
        <w:pStyle w:val="4"/>
        <w:rPr>
          <w:lang w:eastAsia="zh-CN"/>
        </w:rPr>
      </w:pPr>
      <w:bookmarkStart w:id="73" w:name="_Toc67912686"/>
      <w:bookmarkStart w:id="74" w:name="_Toc74901372"/>
      <w:bookmarkStart w:id="75" w:name="_Toc76504630"/>
      <w:bookmarkStart w:id="76" w:name="_Toc83044359"/>
      <w:bookmarkStart w:id="77" w:name="_Toc89871704"/>
      <w:bookmarkStart w:id="78" w:name="_Toc98702322"/>
      <w:bookmarkStart w:id="79" w:name="_Toc105745696"/>
      <w:bookmarkStart w:id="80" w:name="_Toc123142469"/>
      <w:bookmarkStart w:id="81" w:name="_Toc124164006"/>
      <w:bookmarkStart w:id="82" w:name="_Toc130735709"/>
      <w:bookmarkStart w:id="83" w:name="_Toc137308709"/>
      <w:bookmarkStart w:id="84" w:name="_Toc147154283"/>
      <w:r w:rsidRPr="00A46FD9">
        <w:rPr>
          <w:lang w:eastAsia="zh-CN"/>
        </w:rPr>
        <w:t>4.8.22.1A</w:t>
      </w:r>
      <w:r w:rsidRPr="00A46FD9">
        <w:rPr>
          <w:lang w:eastAsia="zh-CN"/>
        </w:rPr>
        <w:tab/>
        <w:t>NTC21a generation</w:t>
      </w:r>
      <w:bookmarkEnd w:id="73"/>
      <w:bookmarkEnd w:id="74"/>
      <w:bookmarkEnd w:id="75"/>
      <w:bookmarkEnd w:id="76"/>
      <w:bookmarkEnd w:id="77"/>
      <w:bookmarkEnd w:id="78"/>
      <w:bookmarkEnd w:id="79"/>
      <w:bookmarkEnd w:id="80"/>
      <w:bookmarkEnd w:id="81"/>
      <w:bookmarkEnd w:id="82"/>
      <w:bookmarkEnd w:id="83"/>
      <w:bookmarkEnd w:id="84"/>
    </w:p>
    <w:p w14:paraId="31B89141" w14:textId="77777777" w:rsidR="00D05436" w:rsidRPr="00A46FD9" w:rsidRDefault="00D05436" w:rsidP="00D05436">
      <w:pPr>
        <w:rPr>
          <w:rFonts w:cs="Arial"/>
        </w:rPr>
      </w:pPr>
      <w:r w:rsidRPr="00A46FD9">
        <w:t>NTC21a is only applicable for a BS that supports GSM, E-UTRA and NR. N</w:t>
      </w:r>
      <w:r w:rsidRPr="00A46FD9">
        <w:rPr>
          <w:rFonts w:cs="Arial"/>
        </w:rPr>
        <w:t>TC21a is constructed using the following method:</w:t>
      </w:r>
    </w:p>
    <w:p w14:paraId="10A93206" w14:textId="77777777" w:rsidR="00D05436" w:rsidRPr="00A46FD9" w:rsidRDefault="00D05436" w:rsidP="00D05436">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5F0C7A0" w14:textId="77777777" w:rsidR="00D05436" w:rsidRPr="00A46FD9" w:rsidRDefault="00D05436" w:rsidP="00D05436">
      <w:pPr>
        <w:pStyle w:val="B1"/>
        <w:rPr>
          <w:rFonts w:eastAsia="宋体"/>
          <w:lang w:eastAsia="zh-CN"/>
        </w:rPr>
      </w:pPr>
      <w:r w:rsidRPr="00A46FD9">
        <w:t>-</w:t>
      </w:r>
      <w:r w:rsidRPr="00A46FD9">
        <w:tab/>
        <w:t>Adjacent to the lower Base Station RF Bandwidth edge</w:t>
      </w:r>
      <w:r w:rsidRPr="00A46FD9">
        <w:rPr>
          <w:lang w:eastAsia="zh-CN"/>
        </w:rPr>
        <w:t>:</w:t>
      </w:r>
    </w:p>
    <w:p w14:paraId="41272ED9"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173D1FFD" w14:textId="77777777" w:rsidR="00D05436" w:rsidRPr="00A46FD9" w:rsidRDefault="00D05436" w:rsidP="00D05436">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1F00E8A1" w14:textId="77777777" w:rsidR="00D05436" w:rsidRPr="00A46FD9" w:rsidRDefault="00D05436" w:rsidP="00D05436">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00E9396A" w14:textId="77777777" w:rsidR="00D05436" w:rsidRPr="00A46FD9" w:rsidRDefault="00D05436" w:rsidP="00D05436">
      <w:pPr>
        <w:pStyle w:val="B1"/>
        <w:rPr>
          <w:lang w:eastAsia="en-GB"/>
        </w:rPr>
      </w:pPr>
      <w:r w:rsidRPr="00A46FD9">
        <w:t>-</w:t>
      </w:r>
      <w:r w:rsidRPr="00A46FD9">
        <w:tab/>
        <w:t>Adjacent to the upper Base Station RF Bandwidth edge:</w:t>
      </w:r>
    </w:p>
    <w:p w14:paraId="0E4C5195" w14:textId="77777777" w:rsidR="00D05436" w:rsidRPr="00A46FD9" w:rsidRDefault="00D05436" w:rsidP="00D05436">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0E26BD7" w14:textId="77777777" w:rsidR="00D05436" w:rsidRPr="00A46FD9" w:rsidRDefault="00D05436" w:rsidP="00D05436">
      <w:pPr>
        <w:pStyle w:val="B2"/>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94FEA9D"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79E86083" w14:textId="77777777" w:rsidR="00D05436" w:rsidRPr="00A46FD9" w:rsidRDefault="00D05436" w:rsidP="00D05436">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2CB711E" w14:textId="77777777" w:rsidR="00D05436" w:rsidRPr="00A46FD9" w:rsidRDefault="00D05436" w:rsidP="00D05436">
      <w:pPr>
        <w:pStyle w:val="B1"/>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31BF874E" w14:textId="77777777" w:rsidR="00D05436" w:rsidRPr="00A46FD9" w:rsidRDefault="00D05436" w:rsidP="00D05436">
      <w:pPr>
        <w:pStyle w:val="4"/>
        <w:rPr>
          <w:lang w:eastAsia="zh-CN"/>
        </w:rPr>
      </w:pPr>
      <w:bookmarkStart w:id="85" w:name="_Toc67912687"/>
      <w:bookmarkStart w:id="86" w:name="_Toc74901373"/>
      <w:bookmarkStart w:id="87" w:name="_Toc76504631"/>
      <w:bookmarkStart w:id="88" w:name="_Toc83044360"/>
      <w:bookmarkStart w:id="89" w:name="_Toc89871705"/>
      <w:bookmarkStart w:id="90" w:name="_Toc98702323"/>
      <w:bookmarkStart w:id="91" w:name="_Toc105745697"/>
      <w:bookmarkStart w:id="92" w:name="_Toc123142470"/>
      <w:bookmarkStart w:id="93" w:name="_Toc124164007"/>
      <w:bookmarkStart w:id="94" w:name="_Toc130735710"/>
      <w:bookmarkStart w:id="95" w:name="_Toc137308710"/>
      <w:bookmarkStart w:id="96" w:name="_Toc147154284"/>
      <w:r w:rsidRPr="00A46FD9">
        <w:rPr>
          <w:lang w:eastAsia="zh-CN"/>
        </w:rPr>
        <w:t>4.8.22.1B</w:t>
      </w:r>
      <w:r w:rsidRPr="00A46FD9">
        <w:rPr>
          <w:lang w:eastAsia="zh-CN"/>
        </w:rPr>
        <w:tab/>
        <w:t>NTC21b generation</w:t>
      </w:r>
      <w:bookmarkEnd w:id="85"/>
      <w:bookmarkEnd w:id="86"/>
      <w:bookmarkEnd w:id="87"/>
      <w:bookmarkEnd w:id="88"/>
      <w:bookmarkEnd w:id="89"/>
      <w:bookmarkEnd w:id="90"/>
      <w:bookmarkEnd w:id="91"/>
      <w:bookmarkEnd w:id="92"/>
      <w:bookmarkEnd w:id="93"/>
      <w:bookmarkEnd w:id="94"/>
      <w:bookmarkEnd w:id="95"/>
      <w:bookmarkEnd w:id="96"/>
    </w:p>
    <w:p w14:paraId="1BB69B66" w14:textId="77777777" w:rsidR="00D05436" w:rsidRPr="00A46FD9" w:rsidRDefault="00D05436" w:rsidP="00D05436">
      <w:pPr>
        <w:rPr>
          <w:rFonts w:cs="Arial"/>
        </w:rPr>
      </w:pPr>
      <w:r w:rsidRPr="00A46FD9">
        <w:t>NTC21b is only applicable for a BS that supports UTRA, E-UTRA and NR. N</w:t>
      </w:r>
      <w:r w:rsidRPr="00A46FD9">
        <w:rPr>
          <w:rFonts w:cs="Arial"/>
        </w:rPr>
        <w:t>TC21b is constructed using the following method:</w:t>
      </w:r>
    </w:p>
    <w:p w14:paraId="47744649" w14:textId="77777777" w:rsidR="00D05436" w:rsidRPr="00A46FD9" w:rsidRDefault="00D05436" w:rsidP="00D05436">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2B93B21" w14:textId="77777777" w:rsidR="00D05436" w:rsidRPr="00A46FD9" w:rsidRDefault="00D05436" w:rsidP="00D05436">
      <w:pPr>
        <w:pStyle w:val="B1"/>
        <w:rPr>
          <w:lang w:eastAsia="zh-CN"/>
        </w:rPr>
      </w:pPr>
      <w:r w:rsidRPr="00A46FD9">
        <w:t>-</w:t>
      </w:r>
      <w:r w:rsidRPr="00A46FD9">
        <w:tab/>
        <w:t>Adjacent to the lower Base Station RF Bandwidth edge</w:t>
      </w:r>
      <w:r w:rsidRPr="00A46FD9">
        <w:rPr>
          <w:lang w:eastAsia="zh-CN"/>
        </w:rPr>
        <w:t>:</w:t>
      </w:r>
    </w:p>
    <w:p w14:paraId="271E4E4F"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w:t>
      </w:r>
      <w:proofErr w:type="gramStart"/>
      <w:r w:rsidRPr="00A46FD9">
        <w:rPr>
          <w:lang w:eastAsia="zh-CN"/>
        </w:rPr>
        <w:t>outermost  eligible</w:t>
      </w:r>
      <w:proofErr w:type="gramEnd"/>
      <w:r w:rsidRPr="00A46FD9">
        <w:rPr>
          <w:lang w:eastAsia="zh-CN"/>
        </w:rPr>
        <w:t xml:space="preserv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50AF0710"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5AECCE6" w14:textId="77777777" w:rsidR="00D05436" w:rsidRPr="00A46FD9" w:rsidRDefault="00D05436" w:rsidP="00D05436">
      <w:pPr>
        <w:pStyle w:val="B1"/>
        <w:rPr>
          <w:lang w:eastAsia="zh-CN"/>
        </w:rPr>
      </w:pPr>
      <w:r w:rsidRPr="00A46FD9">
        <w:t>-</w:t>
      </w:r>
      <w:r w:rsidRPr="00A46FD9">
        <w:tab/>
        <w:t>Adjacent to the upper Base Station RF Bandwidth edge</w:t>
      </w:r>
      <w:r w:rsidRPr="00A46FD9">
        <w:rPr>
          <w:lang w:eastAsia="zh-CN"/>
        </w:rPr>
        <w:t>:</w:t>
      </w:r>
    </w:p>
    <w:p w14:paraId="7DF77675"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 xml:space="preserve">4.5.3)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9885DB8"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F800F06" w14:textId="77777777" w:rsidR="00D05436" w:rsidRPr="00A46FD9" w:rsidRDefault="00D05436" w:rsidP="00D05436">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ECD0EFB" w14:textId="77777777" w:rsidR="00D05436" w:rsidRPr="00A46FD9" w:rsidRDefault="00D05436" w:rsidP="00D05436">
      <w:pPr>
        <w:pStyle w:val="B2"/>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6BC476B1" w14:textId="77777777" w:rsidR="00D05436" w:rsidRPr="00A46FD9" w:rsidRDefault="00D05436" w:rsidP="00D05436">
      <w:pPr>
        <w:pStyle w:val="B1"/>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6B0A5763" w14:textId="77777777" w:rsidR="00D05436" w:rsidRPr="00A46FD9" w:rsidRDefault="00D05436" w:rsidP="00D05436">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06C7712C" w14:textId="77777777" w:rsidR="00D05436" w:rsidRPr="00A46FD9" w:rsidRDefault="00D05436" w:rsidP="00D05436">
      <w:pPr>
        <w:pStyle w:val="4"/>
        <w:rPr>
          <w:lang w:eastAsia="zh-CN"/>
        </w:rPr>
      </w:pPr>
      <w:bookmarkStart w:id="97" w:name="_Toc67912688"/>
      <w:bookmarkStart w:id="98" w:name="_Toc74901374"/>
      <w:bookmarkStart w:id="99" w:name="_Toc76504632"/>
      <w:bookmarkStart w:id="100" w:name="_Toc83044361"/>
      <w:bookmarkStart w:id="101" w:name="_Toc89871706"/>
      <w:bookmarkStart w:id="102" w:name="_Toc98702324"/>
      <w:bookmarkStart w:id="103" w:name="_Toc105745698"/>
      <w:bookmarkStart w:id="104" w:name="_Toc123142471"/>
      <w:bookmarkStart w:id="105" w:name="_Toc124164008"/>
      <w:bookmarkStart w:id="106" w:name="_Toc130735711"/>
      <w:bookmarkStart w:id="107" w:name="_Toc137308711"/>
      <w:bookmarkStart w:id="108" w:name="_Toc147154285"/>
      <w:r w:rsidRPr="00A46FD9">
        <w:rPr>
          <w:lang w:eastAsia="zh-CN"/>
        </w:rPr>
        <w:t>4.8.22.2</w:t>
      </w:r>
      <w:r w:rsidRPr="00A46FD9">
        <w:rPr>
          <w:lang w:eastAsia="zh-CN"/>
        </w:rPr>
        <w:tab/>
        <w:t>NTC21 power allocation</w:t>
      </w:r>
      <w:bookmarkEnd w:id="97"/>
      <w:bookmarkEnd w:id="98"/>
      <w:bookmarkEnd w:id="99"/>
      <w:bookmarkEnd w:id="100"/>
      <w:bookmarkEnd w:id="101"/>
      <w:bookmarkEnd w:id="102"/>
      <w:bookmarkEnd w:id="103"/>
      <w:bookmarkEnd w:id="104"/>
      <w:bookmarkEnd w:id="105"/>
      <w:bookmarkEnd w:id="106"/>
      <w:bookmarkEnd w:id="107"/>
      <w:bookmarkEnd w:id="108"/>
    </w:p>
    <w:p w14:paraId="2C4D505F" w14:textId="7031D38A" w:rsidR="00D05436" w:rsidRPr="00A46FD9" w:rsidRDefault="00D05436" w:rsidP="00D05436">
      <w:pPr>
        <w:pStyle w:val="B1"/>
      </w:pPr>
      <w:r w:rsidRPr="00A46FD9">
        <w:t>a)</w:t>
      </w:r>
      <w:r w:rsidRPr="00A46FD9">
        <w:tab/>
        <w:t xml:space="preserve">Unless otherwise stated, set each carrier to the same power </w:t>
      </w:r>
      <w:bookmarkStart w:id="109" w:name="_GoBack"/>
      <w:ins w:id="110" w:author="Liuliehai" w:date="2023-11-16T02:19:00Z">
        <w:r w:rsidRPr="00537440">
          <w:rPr>
            <w:rFonts w:hint="eastAsia"/>
          </w:rPr>
          <w:t xml:space="preserve">unless the </w:t>
        </w:r>
        <w:r w:rsidRPr="00537440">
          <w:t>rated carrier output power</w:t>
        </w:r>
        <w:r w:rsidRPr="00537440">
          <w:rPr>
            <w:rFonts w:hint="eastAsia"/>
          </w:rPr>
          <w:t xml:space="preserve"> </w:t>
        </w:r>
        <w:r w:rsidRPr="00537440">
          <w:t>for RATs</w:t>
        </w:r>
        <w:r w:rsidRPr="00537440">
          <w:rPr>
            <w:rFonts w:hint="eastAsia"/>
          </w:rPr>
          <w:t xml:space="preserve"> are different </w:t>
        </w:r>
      </w:ins>
      <w:bookmarkEnd w:id="109"/>
      <w:r w:rsidRPr="00A46FD9">
        <w:t xml:space="preserve">so that the sum of the carrier powers equals the rated total output power appropriate for the test configuration according to manufacturer’s declarations in </w:t>
      </w:r>
      <w:r>
        <w:t>clause </w:t>
      </w:r>
      <w:r w:rsidRPr="00A46FD9">
        <w:t>4.7.2.</w:t>
      </w:r>
    </w:p>
    <w:p w14:paraId="2D110682" w14:textId="77777777" w:rsidR="00D05436" w:rsidRPr="00A46FD9" w:rsidRDefault="00D05436" w:rsidP="00D05436">
      <w:pPr>
        <w:pStyle w:val="B1"/>
      </w:pPr>
      <w:r w:rsidRPr="00A46FD9">
        <w:lastRenderedPageBreak/>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t>clause </w:t>
      </w:r>
      <w:r w:rsidRPr="00A46FD9">
        <w:t>4.7.2, unless that power is higher than the level defined by case a). The power of the remaining carriers from other RAT(s) shall be set to the same level as in case a).</w:t>
      </w:r>
    </w:p>
    <w:p w14:paraId="01337356" w14:textId="77777777" w:rsidR="00D05436" w:rsidRPr="00A46FD9" w:rsidRDefault="00D05436" w:rsidP="00D05436">
      <w:pPr>
        <w:rPr>
          <w:rFonts w:cs="Arial"/>
        </w:rPr>
      </w:pPr>
      <w:r w:rsidRPr="00A46FD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17931" w14:textId="77777777" w:rsidR="00E20863" w:rsidRDefault="00E20863">
      <w:r>
        <w:separator/>
      </w:r>
    </w:p>
  </w:endnote>
  <w:endnote w:type="continuationSeparator" w:id="0">
    <w:p w14:paraId="76C163FD" w14:textId="77777777" w:rsidR="00E20863" w:rsidRDefault="00E2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A76AA" w14:textId="77777777" w:rsidR="00E20863" w:rsidRDefault="00E20863">
      <w:r>
        <w:separator/>
      </w:r>
    </w:p>
  </w:footnote>
  <w:footnote w:type="continuationSeparator" w:id="0">
    <w:p w14:paraId="51AA395F" w14:textId="77777777" w:rsidR="00E20863" w:rsidRDefault="00E20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E69"/>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32256"/>
    <w:rsid w:val="0026004D"/>
    <w:rsid w:val="002640DD"/>
    <w:rsid w:val="00275D12"/>
    <w:rsid w:val="00284FEB"/>
    <w:rsid w:val="002860C4"/>
    <w:rsid w:val="002A2378"/>
    <w:rsid w:val="002B5741"/>
    <w:rsid w:val="002E472E"/>
    <w:rsid w:val="002F5389"/>
    <w:rsid w:val="00305409"/>
    <w:rsid w:val="003609EF"/>
    <w:rsid w:val="0036231A"/>
    <w:rsid w:val="00374DD4"/>
    <w:rsid w:val="003B636D"/>
    <w:rsid w:val="003E1A36"/>
    <w:rsid w:val="003E726D"/>
    <w:rsid w:val="00410371"/>
    <w:rsid w:val="004242F1"/>
    <w:rsid w:val="00440FF7"/>
    <w:rsid w:val="00464562"/>
    <w:rsid w:val="004B75B7"/>
    <w:rsid w:val="004D0FE6"/>
    <w:rsid w:val="00512E01"/>
    <w:rsid w:val="0051580D"/>
    <w:rsid w:val="00537440"/>
    <w:rsid w:val="00547111"/>
    <w:rsid w:val="0057362E"/>
    <w:rsid w:val="00592D74"/>
    <w:rsid w:val="005E2C44"/>
    <w:rsid w:val="00621188"/>
    <w:rsid w:val="006257ED"/>
    <w:rsid w:val="00665C47"/>
    <w:rsid w:val="00695808"/>
    <w:rsid w:val="006B46FB"/>
    <w:rsid w:val="006E21FB"/>
    <w:rsid w:val="006F586C"/>
    <w:rsid w:val="00715391"/>
    <w:rsid w:val="007176FF"/>
    <w:rsid w:val="007558D2"/>
    <w:rsid w:val="00763B6C"/>
    <w:rsid w:val="00770F91"/>
    <w:rsid w:val="00792342"/>
    <w:rsid w:val="00795613"/>
    <w:rsid w:val="007977A8"/>
    <w:rsid w:val="007B512A"/>
    <w:rsid w:val="007C2097"/>
    <w:rsid w:val="007D6A07"/>
    <w:rsid w:val="007F7259"/>
    <w:rsid w:val="008040A8"/>
    <w:rsid w:val="00805EDF"/>
    <w:rsid w:val="00805EFF"/>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38AC"/>
    <w:rsid w:val="009A5753"/>
    <w:rsid w:val="009A579D"/>
    <w:rsid w:val="009A7817"/>
    <w:rsid w:val="009E3297"/>
    <w:rsid w:val="009F734F"/>
    <w:rsid w:val="00A20B9C"/>
    <w:rsid w:val="00A246B6"/>
    <w:rsid w:val="00A47E70"/>
    <w:rsid w:val="00A50CF0"/>
    <w:rsid w:val="00A7671C"/>
    <w:rsid w:val="00AA2CBC"/>
    <w:rsid w:val="00AB5243"/>
    <w:rsid w:val="00AC5820"/>
    <w:rsid w:val="00AD1CD8"/>
    <w:rsid w:val="00B258BB"/>
    <w:rsid w:val="00B41CFE"/>
    <w:rsid w:val="00B67142"/>
    <w:rsid w:val="00B67B97"/>
    <w:rsid w:val="00B968C8"/>
    <w:rsid w:val="00BA3EC5"/>
    <w:rsid w:val="00BA51D9"/>
    <w:rsid w:val="00BA5220"/>
    <w:rsid w:val="00BB1D35"/>
    <w:rsid w:val="00BB5DFC"/>
    <w:rsid w:val="00BD1080"/>
    <w:rsid w:val="00BD279D"/>
    <w:rsid w:val="00BD6BB8"/>
    <w:rsid w:val="00C15D9F"/>
    <w:rsid w:val="00C66BA2"/>
    <w:rsid w:val="00C71174"/>
    <w:rsid w:val="00C833CC"/>
    <w:rsid w:val="00C91B14"/>
    <w:rsid w:val="00C95985"/>
    <w:rsid w:val="00CC00C3"/>
    <w:rsid w:val="00CC017A"/>
    <w:rsid w:val="00CC173E"/>
    <w:rsid w:val="00CC5026"/>
    <w:rsid w:val="00CC68D0"/>
    <w:rsid w:val="00CD289E"/>
    <w:rsid w:val="00D018AB"/>
    <w:rsid w:val="00D03F9A"/>
    <w:rsid w:val="00D05436"/>
    <w:rsid w:val="00D06D51"/>
    <w:rsid w:val="00D24991"/>
    <w:rsid w:val="00D45FA0"/>
    <w:rsid w:val="00D50255"/>
    <w:rsid w:val="00D66520"/>
    <w:rsid w:val="00D9766A"/>
    <w:rsid w:val="00DE34CF"/>
    <w:rsid w:val="00E13F3D"/>
    <w:rsid w:val="00E20863"/>
    <w:rsid w:val="00E34898"/>
    <w:rsid w:val="00E376BE"/>
    <w:rsid w:val="00E65DED"/>
    <w:rsid w:val="00EB09B7"/>
    <w:rsid w:val="00EE7D7C"/>
    <w:rsid w:val="00F25D98"/>
    <w:rsid w:val="00F27FB4"/>
    <w:rsid w:val="00F300FB"/>
    <w:rsid w:val="00FA5B8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67142"/>
    <w:rPr>
      <w:rFonts w:ascii="Arial" w:hAnsi="Arial"/>
      <w:b/>
      <w:noProof/>
      <w:sz w:val="18"/>
      <w:lang w:val="en-GB" w:eastAsia="en-US"/>
    </w:rPr>
  </w:style>
  <w:style w:type="character" w:customStyle="1" w:styleId="CRCoverPageChar">
    <w:name w:val="CR Cover Page Char"/>
    <w:link w:val="CRCoverPage"/>
    <w:qFormat/>
    <w:rsid w:val="00B67142"/>
    <w:rPr>
      <w:rFonts w:ascii="Arial" w:hAnsi="Arial"/>
      <w:lang w:val="en-GB" w:eastAsia="en-US"/>
    </w:rPr>
  </w:style>
  <w:style w:type="character" w:customStyle="1" w:styleId="30">
    <w:name w:val="标题 3 字符"/>
    <w:basedOn w:val="a0"/>
    <w:link w:val="3"/>
    <w:qFormat/>
    <w:rsid w:val="00D05436"/>
    <w:rPr>
      <w:rFonts w:ascii="Arial" w:hAnsi="Arial"/>
      <w:sz w:val="28"/>
      <w:lang w:val="en-GB" w:eastAsia="en-US"/>
    </w:rPr>
  </w:style>
  <w:style w:type="character" w:customStyle="1" w:styleId="40">
    <w:name w:val="标题 4 字符"/>
    <w:basedOn w:val="a0"/>
    <w:link w:val="4"/>
    <w:qFormat/>
    <w:rsid w:val="00D054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3168E-E45B-41DB-9A33-0C608F3A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6</cp:revision>
  <cp:lastPrinted>1899-12-31T23:00:00Z</cp:lastPrinted>
  <dcterms:created xsi:type="dcterms:W3CDTF">2023-11-15T11:54:00Z</dcterms:created>
  <dcterms:modified xsi:type="dcterms:W3CDTF">2023-11-17T04:58:00Z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(3)Y2XjNHx884jDWdB2ACuqGA6SR55zIhW0VBmyNjwm7116osFMRY0P6/byc5pPzjK5elJ8bTLT
eyQ5O0uSDt9kKixxsa3VccEBxDWOxOae+qKJmhwY1YraqsTgb8Jc06ENrn9mVUZNdc/Rv62y
X3Im3WvtACxgfzijGje/h/MhpCIbdxZ/s65l/GkUhLKkkdB4gw4pl7sefKnrJZQ8vaXccwEH
kc5WzhtUWLXQ4sx0Vv</vt:lpwstr>
  </property>
  <property fmtid="{D5CDD505-2E9C-101B-9397-08002B2CF9AE}" pid="22" name="_2015_ms_pID_7253431">
    <vt:lpwstr>uVYsG4GpRTDu+2bgI3FJ6M80qyjI323zz02yZ/Ae3Z2i9OcEtkmcJT
+y9lSm34qkkbu5Lnwh6Z/15pKIChZz6LoPAzAmpd7N7O8Vbl3tYU8LFP4Xin0mz1XrNPClN8
y844UghvEE+2hUFjk4wcCtG+dDQgHCmBo9ZrqDjZRX0TdzPOM8FuRAjKmH/FkF3Bu2nlOAKu
BzK0MTg3grN8eDdoH8AW1dLH2JX1VQTFWUfE</vt:lpwstr>
  </property>
  <property fmtid="{D5CDD505-2E9C-101B-9397-08002B2CF9AE}" pid="23" name="_2015_ms_pID_7253432">
    <vt:lpwstr>tzTc4xT1KNFM7LV1eq3dbbo=</vt:lpwstr>
  </property>
</Properties>
</file>