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6FA5F9" w14:textId="798DA120" w:rsidR="00B67142" w:rsidRDefault="00B67142" w:rsidP="00026C76">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lang w:eastAsia="zh-CN"/>
        </w:rPr>
        <w:t>4</w:t>
      </w:r>
      <w:r>
        <w:rPr>
          <w:b/>
          <w:noProof/>
          <w:sz w:val="24"/>
        </w:rPr>
        <w:t xml:space="preserve"> Meeting # 109</w:t>
      </w:r>
      <w:r>
        <w:rPr>
          <w:b/>
          <w:i/>
          <w:noProof/>
          <w:sz w:val="28"/>
        </w:rPr>
        <w:tab/>
      </w:r>
      <w:r w:rsidR="00537440" w:rsidRPr="00537440">
        <w:rPr>
          <w:b/>
          <w:i/>
          <w:noProof/>
          <w:sz w:val="28"/>
        </w:rPr>
        <w:t>R4-2321159</w:t>
      </w:r>
    </w:p>
    <w:p w14:paraId="583F3D76" w14:textId="77777777" w:rsidR="00B67142" w:rsidRPr="0018064A" w:rsidRDefault="00B67142" w:rsidP="00B67142">
      <w:pPr>
        <w:pStyle w:val="a4"/>
        <w:tabs>
          <w:tab w:val="right" w:pos="9781"/>
          <w:tab w:val="right" w:pos="13323"/>
        </w:tabs>
        <w:spacing w:before="60" w:after="60"/>
        <w:outlineLvl w:val="0"/>
        <w:rPr>
          <w:rFonts w:eastAsia="宋体" w:cs="Arial"/>
          <w:noProof w:val="0"/>
          <w:sz w:val="24"/>
          <w:szCs w:val="24"/>
          <w:lang w:val="sv-SE" w:eastAsia="zh-CN"/>
        </w:rPr>
      </w:pPr>
      <w:bookmarkStart w:id="0" w:name="Title"/>
      <w:bookmarkStart w:id="1" w:name="DocumentFor"/>
      <w:bookmarkEnd w:id="0"/>
      <w:bookmarkEnd w:id="1"/>
      <w:r w:rsidRPr="0078500C">
        <w:rPr>
          <w:rFonts w:eastAsia="宋体" w:cs="Arial"/>
          <w:noProof w:val="0"/>
          <w:sz w:val="24"/>
          <w:szCs w:val="24"/>
          <w:lang w:val="sv-SE"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8527D5" w:rsidR="001E41F3" w:rsidRPr="00410371" w:rsidRDefault="006F586C" w:rsidP="00E13F3D">
            <w:pPr>
              <w:pStyle w:val="CRCoverPage"/>
              <w:spacing w:after="0"/>
              <w:jc w:val="right"/>
              <w:rPr>
                <w:b/>
                <w:noProof/>
                <w:sz w:val="28"/>
              </w:rPr>
            </w:pPr>
            <w:r>
              <w:rPr>
                <w:b/>
                <w:noProof/>
                <w:sz w:val="28"/>
              </w:rPr>
              <w:t>37.141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B60E70" w:rsidR="001E41F3" w:rsidRPr="00410371" w:rsidRDefault="00805EFF" w:rsidP="00547111">
            <w:pPr>
              <w:pStyle w:val="CRCoverPage"/>
              <w:spacing w:after="0"/>
              <w:rPr>
                <w:noProof/>
              </w:rPr>
            </w:pPr>
            <w:r w:rsidRPr="00805EFF">
              <w:rPr>
                <w:noProof/>
              </w:rPr>
              <w:t>1072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B4D66" w:rsidR="001E41F3" w:rsidRPr="00410371" w:rsidRDefault="0023225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0D0EFC" w:rsidR="003B636D" w:rsidRPr="00410371" w:rsidRDefault="003B636D" w:rsidP="003B636D">
            <w:pPr>
              <w:pStyle w:val="CRCoverPage"/>
              <w:spacing w:after="0"/>
              <w:jc w:val="center"/>
              <w:rPr>
                <w:noProof/>
                <w:sz w:val="28"/>
                <w:lang w:eastAsia="zh-CN"/>
              </w:rPr>
            </w:pPr>
            <w:r>
              <w:rPr>
                <w:rFonts w:hint="eastAsia"/>
                <w:noProof/>
                <w:sz w:val="28"/>
                <w:lang w:eastAsia="zh-CN"/>
              </w:rPr>
              <w:t>1</w:t>
            </w:r>
            <w:r>
              <w:rPr>
                <w:noProof/>
                <w:sz w:val="28"/>
                <w:lang w:eastAsia="zh-CN"/>
              </w:rPr>
              <w:t>6</w:t>
            </w:r>
            <w:r>
              <w:rPr>
                <w:rFonts w:hint="eastAsia"/>
                <w:noProof/>
                <w:sz w:val="28"/>
                <w:lang w:eastAsia="zh-CN"/>
              </w:rPr>
              <w:t>.</w:t>
            </w:r>
            <w:r>
              <w:rPr>
                <w:noProof/>
                <w:sz w:val="28"/>
                <w:lang w:eastAsia="zh-CN"/>
              </w:rPr>
              <w:t>1</w:t>
            </w:r>
            <w:r w:rsidR="006F586C">
              <w:rPr>
                <w:noProof/>
                <w:sz w:val="28"/>
                <w:lang w:eastAsia="zh-CN"/>
              </w:rPr>
              <w:t>9</w:t>
            </w:r>
            <w:r>
              <w:rPr>
                <w:noProof/>
                <w:sz w:val="28"/>
                <w:lang w:eastAsia="zh-CN"/>
              </w:rPr>
              <w:t>.</w:t>
            </w:r>
            <w:r w:rsidR="006F586C">
              <w:rPr>
                <w:noProof/>
                <w:sz w:val="28"/>
                <w:lang w:eastAsia="zh-CN"/>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797767" w:rsidR="00F25D98" w:rsidRDefault="00AB524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B83F12" w:rsidR="001E41F3" w:rsidRDefault="00440FF7">
            <w:pPr>
              <w:pStyle w:val="CRCoverPage"/>
              <w:spacing w:after="0"/>
              <w:ind w:left="100"/>
              <w:rPr>
                <w:noProof/>
              </w:rPr>
            </w:pPr>
            <w:fldSimple w:instr=" DOCPROPERTY  CrTitle  \* MERGEFORMAT ">
              <w:r w:rsidR="002640DD">
                <w:t>[</w:t>
              </w:r>
              <w:r w:rsidR="00C833CC" w:rsidRPr="00C833CC">
                <w:t>MSR_GSM_UTRA_LTE_NR-Perf</w:t>
              </w:r>
              <w:r w:rsidR="002640DD">
                <w:t>] CR to 3</w:t>
              </w:r>
              <w:r w:rsidR="007558D2">
                <w:t>7</w:t>
              </w:r>
              <w:r w:rsidR="002640DD">
                <w:t>.1</w:t>
              </w:r>
              <w:r w:rsidR="006F586C">
                <w:t>41</w:t>
              </w:r>
              <w:r w:rsidR="002640DD">
                <w:t xml:space="preserve">: </w:t>
              </w:r>
            </w:fldSimple>
            <w:r w:rsidR="00763B6C">
              <w:t>Power allocation for NC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26F43" w:rsidR="001E41F3" w:rsidRDefault="00886D1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Huawei, HiSilicon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D3759B" w:rsidR="001E41F3" w:rsidRDefault="00BB1D35"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D53DBC" w:rsidR="001E41F3" w:rsidRDefault="00763B6C">
            <w:pPr>
              <w:pStyle w:val="CRCoverPage"/>
              <w:spacing w:after="0"/>
              <w:ind w:left="100"/>
              <w:rPr>
                <w:noProof/>
              </w:rPr>
            </w:pPr>
            <w:r w:rsidRPr="00C833CC">
              <w:t>MSR_GSM_UTRA_LTE_NR-Perf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033CE" w:rsidR="001E41F3" w:rsidRDefault="00886D1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w:t>
            </w:r>
            <w:r w:rsidR="00763B6C">
              <w:rPr>
                <w:noProof/>
              </w:rPr>
              <w:t>11</w:t>
            </w:r>
            <w:r w:rsidR="00D24991">
              <w:rPr>
                <w:noProof/>
              </w:rPr>
              <w:t>-</w:t>
            </w:r>
            <w:r w:rsidR="00763B6C">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86D1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20E795" w:rsidR="001E41F3" w:rsidRDefault="00886D1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3B636D">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63B6C"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419A11" w:rsidR="001E41F3" w:rsidRDefault="00763B6C">
            <w:pPr>
              <w:pStyle w:val="CRCoverPage"/>
              <w:spacing w:after="0"/>
              <w:ind w:left="100"/>
              <w:rPr>
                <w:noProof/>
                <w:lang w:eastAsia="zh-CN"/>
              </w:rPr>
            </w:pPr>
            <w:r>
              <w:rPr>
                <w:noProof/>
                <w:lang w:eastAsia="zh-CN"/>
              </w:rPr>
              <w:t xml:space="preserve">For NTC3 </w:t>
            </w:r>
            <w:r>
              <w:rPr>
                <w:rFonts w:hint="eastAsia"/>
                <w:noProof/>
                <w:lang w:eastAsia="zh-CN"/>
              </w:rPr>
              <w:t>and</w:t>
            </w:r>
            <w:r>
              <w:rPr>
                <w:noProof/>
                <w:lang w:eastAsia="zh-CN"/>
              </w:rPr>
              <w:t xml:space="preserve"> NTC21, in case </w:t>
            </w:r>
            <w:r w:rsidRPr="001C320A">
              <w:t>rated total output power is not reached, the</w:t>
            </w:r>
            <w:r>
              <w:t xml:space="preserve"> wider</w:t>
            </w:r>
            <w:r w:rsidRPr="001C320A">
              <w:t xml:space="preserve"> </w:t>
            </w:r>
            <w:r w:rsidRPr="001C320A">
              <w:rPr>
                <w:lang w:val="en-US" w:eastAsia="zh-CN"/>
              </w:rPr>
              <w:t>E-UTRA</w:t>
            </w:r>
            <w:r w:rsidRPr="001C320A">
              <w:t xml:space="preserve"> </w:t>
            </w:r>
            <w:r>
              <w:t xml:space="preserve">and/or NR </w:t>
            </w:r>
            <w:r w:rsidRPr="001C320A">
              <w:t>channel BW which supports rated carrier output power shall be selected</w:t>
            </w:r>
            <w:r>
              <w:t>, which will violate the existing po</w:t>
            </w:r>
            <w:r w:rsidR="00D45FA0">
              <w:t>wer allocation rule and should be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B1D35" w14:paraId="21016551" w14:textId="77777777" w:rsidTr="00547111">
        <w:tc>
          <w:tcPr>
            <w:tcW w:w="2694" w:type="dxa"/>
            <w:gridSpan w:val="2"/>
            <w:tcBorders>
              <w:left w:val="single" w:sz="4" w:space="0" w:color="auto"/>
            </w:tcBorders>
          </w:tcPr>
          <w:p w14:paraId="49433147" w14:textId="77777777" w:rsidR="00BB1D35" w:rsidRDefault="00BB1D35" w:rsidP="00BB1D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CFF72A" w:rsidR="00BB1D35" w:rsidRDefault="00D45FA0" w:rsidP="00BB1D35">
            <w:pPr>
              <w:pStyle w:val="CRCoverPage"/>
              <w:spacing w:after="0"/>
              <w:ind w:left="100"/>
              <w:rPr>
                <w:noProof/>
                <w:lang w:eastAsia="zh-CN"/>
              </w:rPr>
            </w:pPr>
            <w:r>
              <w:rPr>
                <w:noProof/>
                <w:lang w:eastAsia="zh-CN"/>
              </w:rPr>
              <w:t xml:space="preserve">Add the sentence to indicate that </w:t>
            </w:r>
            <w:r w:rsidRPr="00A46FD9">
              <w:t>the same power</w:t>
            </w:r>
            <w:r>
              <w:t xml:space="preserve"> per carrier is </w:t>
            </w:r>
            <w:proofErr w:type="spellStart"/>
            <w:r>
              <w:t>applicaple</w:t>
            </w:r>
            <w:proofErr w:type="spellEnd"/>
            <w:r w:rsidR="00CC173E">
              <w:t xml:space="preserve"> </w:t>
            </w:r>
            <w:r w:rsidR="00CC173E" w:rsidRPr="00CC173E">
              <w:t>unless the rated output power per carrier are different according to the declaration</w:t>
            </w:r>
            <w:r>
              <w:t>.</w:t>
            </w:r>
          </w:p>
        </w:tc>
      </w:tr>
      <w:tr w:rsidR="00BB1D35" w14:paraId="1F886379" w14:textId="77777777" w:rsidTr="00547111">
        <w:tc>
          <w:tcPr>
            <w:tcW w:w="2694" w:type="dxa"/>
            <w:gridSpan w:val="2"/>
            <w:tcBorders>
              <w:left w:val="single" w:sz="4" w:space="0" w:color="auto"/>
            </w:tcBorders>
          </w:tcPr>
          <w:p w14:paraId="4D989623" w14:textId="77777777" w:rsidR="00BB1D35" w:rsidRDefault="00BB1D35" w:rsidP="00BB1D35">
            <w:pPr>
              <w:pStyle w:val="CRCoverPage"/>
              <w:spacing w:after="0"/>
              <w:rPr>
                <w:b/>
                <w:i/>
                <w:noProof/>
                <w:sz w:val="8"/>
                <w:szCs w:val="8"/>
              </w:rPr>
            </w:pPr>
          </w:p>
        </w:tc>
        <w:tc>
          <w:tcPr>
            <w:tcW w:w="6946" w:type="dxa"/>
            <w:gridSpan w:val="9"/>
            <w:tcBorders>
              <w:right w:val="single" w:sz="4" w:space="0" w:color="auto"/>
            </w:tcBorders>
          </w:tcPr>
          <w:p w14:paraId="71C4A204" w14:textId="77777777" w:rsidR="00BB1D35" w:rsidRDefault="00BB1D35" w:rsidP="00BB1D35">
            <w:pPr>
              <w:pStyle w:val="CRCoverPage"/>
              <w:spacing w:after="0"/>
              <w:rPr>
                <w:noProof/>
                <w:sz w:val="8"/>
                <w:szCs w:val="8"/>
              </w:rPr>
            </w:pPr>
          </w:p>
        </w:tc>
      </w:tr>
      <w:tr w:rsidR="00BB1D35" w14:paraId="678D7BF9" w14:textId="77777777" w:rsidTr="00547111">
        <w:tc>
          <w:tcPr>
            <w:tcW w:w="2694" w:type="dxa"/>
            <w:gridSpan w:val="2"/>
            <w:tcBorders>
              <w:left w:val="single" w:sz="4" w:space="0" w:color="auto"/>
              <w:bottom w:val="single" w:sz="4" w:space="0" w:color="auto"/>
            </w:tcBorders>
          </w:tcPr>
          <w:p w14:paraId="4E5CE1B6" w14:textId="77777777" w:rsidR="00BB1D35" w:rsidRDefault="00BB1D35" w:rsidP="00BB1D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4C87A0" w:rsidR="00BB1D35" w:rsidRDefault="00D45FA0" w:rsidP="00BB1D35">
            <w:pPr>
              <w:pStyle w:val="CRCoverPage"/>
              <w:spacing w:after="0"/>
              <w:ind w:left="100"/>
              <w:rPr>
                <w:noProof/>
                <w:lang w:eastAsia="zh-CN"/>
              </w:rPr>
            </w:pPr>
            <w:r>
              <w:rPr>
                <w:noProof/>
                <w:lang w:eastAsia="zh-CN"/>
              </w:rPr>
              <w:t>The power setting is confused for NC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FF291" w:rsidR="001E41F3" w:rsidRDefault="00D45FA0">
            <w:pPr>
              <w:pStyle w:val="CRCoverPage"/>
              <w:spacing w:after="0"/>
              <w:ind w:left="100"/>
              <w:rPr>
                <w:noProof/>
                <w:lang w:eastAsia="zh-CN"/>
              </w:rPr>
            </w:pPr>
            <w:r>
              <w:rPr>
                <w:rFonts w:hint="eastAsia"/>
                <w:noProof/>
                <w:lang w:eastAsia="zh-CN"/>
              </w:rPr>
              <w:t>4</w:t>
            </w:r>
            <w:r>
              <w:rPr>
                <w:noProof/>
                <w:lang w:eastAsia="zh-CN"/>
              </w:rPr>
              <w:t>.8.3a, 4.8.22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DF933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073E9" w:rsidR="001E41F3" w:rsidRDefault="000A1E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37863" w:rsidR="001E41F3" w:rsidRDefault="000A1E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669E1" w:rsidR="001E41F3" w:rsidRDefault="00AB524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8D72C" w:rsidR="001E41F3" w:rsidRDefault="00AB52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AC3C67" w14:textId="38D9CD40" w:rsidR="00BB1D35" w:rsidRDefault="00BB1D35" w:rsidP="00BB1D35">
      <w:pPr>
        <w:rPr>
          <w:b/>
          <w:color w:val="FF0000"/>
          <w:sz w:val="32"/>
          <w:lang w:eastAsia="zh-CN"/>
        </w:rPr>
      </w:pPr>
      <w:r>
        <w:rPr>
          <w:b/>
          <w:color w:val="FF0000"/>
          <w:sz w:val="32"/>
          <w:lang w:eastAsia="zh-CN"/>
        </w:rPr>
        <w:lastRenderedPageBreak/>
        <w:t>&lt;Start of Change&gt;</w:t>
      </w:r>
    </w:p>
    <w:p w14:paraId="0FD8448B" w14:textId="77777777" w:rsidR="00805EDF" w:rsidRPr="00A46FD9" w:rsidRDefault="00805EDF" w:rsidP="00805EDF">
      <w:pPr>
        <w:pStyle w:val="3"/>
      </w:pPr>
      <w:bookmarkStart w:id="3" w:name="_Toc21097817"/>
      <w:bookmarkStart w:id="4" w:name="_Toc29765379"/>
      <w:bookmarkStart w:id="5" w:name="_Toc37180861"/>
      <w:bookmarkStart w:id="6" w:name="_Toc37181305"/>
      <w:bookmarkStart w:id="7" w:name="_Toc37181749"/>
      <w:bookmarkStart w:id="8" w:name="_Toc45881814"/>
      <w:bookmarkStart w:id="9" w:name="_Toc52560047"/>
      <w:bookmarkStart w:id="10" w:name="_Toc61113997"/>
      <w:bookmarkStart w:id="11" w:name="_Toc67912502"/>
      <w:bookmarkStart w:id="12" w:name="_Toc74903371"/>
      <w:bookmarkStart w:id="13" w:name="_Toc76504745"/>
      <w:bookmarkStart w:id="14" w:name="_Toc83044547"/>
      <w:bookmarkStart w:id="15" w:name="_Toc89871130"/>
      <w:bookmarkStart w:id="16" w:name="_Toc98699445"/>
      <w:bookmarkStart w:id="17" w:name="_Toc115090658"/>
      <w:bookmarkStart w:id="18" w:name="_Toc123142145"/>
      <w:bookmarkStart w:id="19" w:name="_Toc124163520"/>
      <w:bookmarkStart w:id="20" w:name="_Toc130735182"/>
      <w:bookmarkStart w:id="21" w:name="_Toc137309383"/>
      <w:bookmarkStart w:id="22" w:name="_Toc138890356"/>
      <w:r w:rsidRPr="00A46FD9">
        <w:t>4.8.3a</w:t>
      </w:r>
      <w:r w:rsidRPr="00A46FD9">
        <w:tab/>
        <w:t>NTC3: UTRA and E-UTRA multi RAT non-contiguous operation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6CA51C6" w14:textId="77777777" w:rsidR="00805EDF" w:rsidRPr="00A46FD9" w:rsidRDefault="00805EDF" w:rsidP="00805EDF">
      <w:bookmarkStart w:id="23" w:name="_Toc21097818"/>
      <w:bookmarkStart w:id="24" w:name="_Toc29765380"/>
      <w:bookmarkStart w:id="25" w:name="_Toc37180862"/>
      <w:bookmarkStart w:id="26" w:name="_Toc37181306"/>
      <w:bookmarkStart w:id="27" w:name="_Toc37181750"/>
      <w:bookmarkStart w:id="28" w:name="_Toc45881815"/>
      <w:bookmarkStart w:id="29" w:name="_Toc52560048"/>
      <w:bookmarkStart w:id="30" w:name="_Toc61113998"/>
      <w:bookmarkStart w:id="31" w:name="_Toc67912503"/>
      <w:bookmarkStart w:id="32" w:name="_Toc74903372"/>
      <w:bookmarkStart w:id="33" w:name="_Toc76504746"/>
      <w:bookmarkStart w:id="34" w:name="_Toc83044548"/>
      <w:bookmarkStart w:id="35" w:name="_Toc89871131"/>
      <w:r w:rsidRPr="00A46FD9">
        <w:t>The purpose of NTC3 is to test UTRA and E-UTRA multi RAT non-contiguous aspects.</w:t>
      </w:r>
    </w:p>
    <w:p w14:paraId="4AB00B7F" w14:textId="77777777" w:rsidR="00805EDF" w:rsidRPr="001E57E5" w:rsidRDefault="00805EDF" w:rsidP="00805EDF">
      <w:pPr>
        <w:keepNext/>
        <w:keepLines/>
        <w:spacing w:before="120"/>
        <w:ind w:left="1418" w:hanging="1418"/>
        <w:outlineLvl w:val="3"/>
        <w:rPr>
          <w:rFonts w:ascii="Arial" w:hAnsi="Arial"/>
          <w:sz w:val="24"/>
        </w:rPr>
      </w:pPr>
      <w:bookmarkStart w:id="36" w:name="_Toc98699446"/>
      <w:bookmarkEnd w:id="23"/>
      <w:bookmarkEnd w:id="24"/>
      <w:bookmarkEnd w:id="25"/>
      <w:bookmarkEnd w:id="26"/>
      <w:bookmarkEnd w:id="27"/>
      <w:bookmarkEnd w:id="28"/>
      <w:bookmarkEnd w:id="29"/>
      <w:bookmarkEnd w:id="30"/>
      <w:bookmarkEnd w:id="31"/>
      <w:bookmarkEnd w:id="32"/>
      <w:bookmarkEnd w:id="33"/>
      <w:bookmarkEnd w:id="34"/>
      <w:bookmarkEnd w:id="35"/>
      <w:r w:rsidRPr="001E57E5">
        <w:rPr>
          <w:rFonts w:ascii="Arial" w:hAnsi="Arial"/>
          <w:sz w:val="24"/>
        </w:rPr>
        <w:t>4.8.3a.1</w:t>
      </w:r>
      <w:r w:rsidRPr="001E57E5">
        <w:rPr>
          <w:rFonts w:ascii="Arial" w:hAnsi="Arial"/>
          <w:sz w:val="24"/>
        </w:rPr>
        <w:tab/>
        <w:t>NTC3 generation</w:t>
      </w:r>
      <w:bookmarkEnd w:id="36"/>
    </w:p>
    <w:p w14:paraId="5EB5D6A2" w14:textId="77777777" w:rsidR="00805EDF" w:rsidRPr="001E57E5" w:rsidRDefault="00805EDF" w:rsidP="00805EDF">
      <w:pPr>
        <w:rPr>
          <w:lang w:eastAsia="zh-CN"/>
        </w:rPr>
      </w:pPr>
      <w:r w:rsidRPr="001E57E5">
        <w:t>The purpose of NTC3 is to test UTRA and E-UTRA multi RAT non-contiguous aspects. NTC3 is constructed using the following method:</w:t>
      </w:r>
    </w:p>
    <w:p w14:paraId="00F7FA58" w14:textId="77777777" w:rsidR="00805EDF" w:rsidRPr="00A46FD9" w:rsidRDefault="00805EDF" w:rsidP="00805EDF">
      <w:pPr>
        <w:pStyle w:val="B1"/>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444BAE40" w14:textId="71FC0A62" w:rsidR="00805EDF" w:rsidRPr="00A46FD9" w:rsidRDefault="00805EDF" w:rsidP="00805EDF">
      <w:pPr>
        <w:pStyle w:val="B1"/>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w:t>
      </w:r>
      <w:proofErr w:type="gramStart"/>
      <w:r w:rsidRPr="001C320A">
        <w:t>output</w:t>
      </w:r>
      <w:proofErr w:type="gramEnd"/>
      <w:r w:rsidRPr="001C320A">
        <w:t xml:space="preserve">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668B481" w14:textId="77777777" w:rsidR="00805EDF" w:rsidRPr="00A46FD9" w:rsidRDefault="00805EDF" w:rsidP="00805EDF">
      <w:pPr>
        <w:pStyle w:val="B1"/>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19E18358" w14:textId="77777777" w:rsidR="00805EDF" w:rsidRPr="00A46FD9" w:rsidRDefault="00805EDF" w:rsidP="00805EDF">
      <w:pPr>
        <w:pStyle w:val="B1"/>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w:t>
      </w:r>
      <w:proofErr w:type="gramStart"/>
      <w:r w:rsidRPr="00A46FD9">
        <w:t>a</w:t>
      </w:r>
      <w:proofErr w:type="gramEnd"/>
      <w:r w:rsidRPr="00A46FD9">
        <w:t xml:space="preserve"> E-UTRA carrier of this BW adjacent to the carrier at the lower Base Station RF Bandwidth edge and UTRA carrier adjacent to the carrier at the upper Base Station RF Bandwidth edge. The nominal carrier spacing defined in </w:t>
      </w:r>
      <w:r>
        <w:t>clause </w:t>
      </w:r>
      <w:r w:rsidRPr="00A46FD9">
        <w:t>4.5.1 shall apply. The UTRA FDD carrier may be shifted maximum 100 kHz towards higher frequencies to align with the channel raster.</w:t>
      </w:r>
    </w:p>
    <w:p w14:paraId="7B788F92" w14:textId="77777777" w:rsidR="00805EDF" w:rsidRPr="00A46FD9" w:rsidRDefault="00805EDF" w:rsidP="00805EDF">
      <w:pPr>
        <w:pStyle w:val="B1"/>
      </w:pPr>
      <w:r w:rsidRPr="00A46FD9">
        <w:t>-</w:t>
      </w:r>
      <w:r w:rsidRPr="00A46FD9">
        <w:tab/>
        <w:t xml:space="preserve">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w:t>
      </w:r>
    </w:p>
    <w:p w14:paraId="5B28D49D" w14:textId="77777777" w:rsidR="00805EDF" w:rsidRPr="00A46FD9" w:rsidRDefault="00805EDF" w:rsidP="00805EDF">
      <w:pPr>
        <w:pStyle w:val="4"/>
      </w:pPr>
      <w:bookmarkStart w:id="37" w:name="_Hlk149722125"/>
      <w:bookmarkStart w:id="38" w:name="_Toc21097819"/>
      <w:bookmarkStart w:id="39" w:name="_Toc29765381"/>
      <w:bookmarkStart w:id="40" w:name="_Toc37180863"/>
      <w:bookmarkStart w:id="41" w:name="_Toc37181307"/>
      <w:bookmarkStart w:id="42" w:name="_Toc37181751"/>
      <w:bookmarkStart w:id="43" w:name="_Toc45881816"/>
      <w:bookmarkStart w:id="44" w:name="_Toc52560049"/>
      <w:bookmarkStart w:id="45" w:name="_Toc61113999"/>
      <w:bookmarkStart w:id="46" w:name="_Toc67912504"/>
      <w:bookmarkStart w:id="47" w:name="_Toc74903373"/>
      <w:bookmarkStart w:id="48" w:name="_Toc76504747"/>
      <w:bookmarkStart w:id="49" w:name="_Toc83044549"/>
      <w:bookmarkStart w:id="50" w:name="_Toc89871132"/>
      <w:bookmarkStart w:id="51" w:name="_Toc98699447"/>
      <w:bookmarkStart w:id="52" w:name="_Toc115090659"/>
      <w:bookmarkStart w:id="53" w:name="_Toc123142146"/>
      <w:bookmarkStart w:id="54" w:name="_Toc124163521"/>
      <w:bookmarkStart w:id="55" w:name="_Toc130735183"/>
      <w:bookmarkStart w:id="56" w:name="_Toc137309384"/>
      <w:bookmarkStart w:id="57" w:name="_Toc138890357"/>
      <w:r w:rsidRPr="00A46FD9">
        <w:t>4.8.3a.2</w:t>
      </w:r>
      <w:bookmarkEnd w:id="37"/>
      <w:r w:rsidRPr="00A46FD9">
        <w:tab/>
        <w:t>NTC3 power allocation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8717F8C" w14:textId="1DDF2B2F" w:rsidR="00805EDF" w:rsidRPr="00A46FD9" w:rsidRDefault="00805EDF" w:rsidP="00805EDF">
      <w:r w:rsidRPr="00A46FD9">
        <w:t xml:space="preserve">Set the power of each carrier to the same power </w:t>
      </w:r>
      <w:ins w:id="58" w:author="Liuliehai" w:date="2023-11-16T02:08:00Z">
        <w:r w:rsidR="00CC173E" w:rsidRPr="00537440">
          <w:rPr>
            <w:rFonts w:hint="eastAsia"/>
          </w:rPr>
          <w:t xml:space="preserve">unless the </w:t>
        </w:r>
      </w:ins>
      <w:ins w:id="59" w:author="Liuliehai" w:date="2023-11-16T02:11:00Z">
        <w:r w:rsidR="00CC173E" w:rsidRPr="00537440">
          <w:t>rated carrier output power</w:t>
        </w:r>
        <w:r w:rsidR="00CC173E" w:rsidRPr="00537440">
          <w:rPr>
            <w:rFonts w:hint="eastAsia"/>
          </w:rPr>
          <w:t xml:space="preserve"> </w:t>
        </w:r>
      </w:ins>
      <w:ins w:id="60" w:author="Liuliehai" w:date="2023-11-16T02:18:00Z">
        <w:r w:rsidR="009A7817" w:rsidRPr="00537440">
          <w:t>for RATs</w:t>
        </w:r>
        <w:r w:rsidR="009A7817" w:rsidRPr="00537440">
          <w:rPr>
            <w:rFonts w:hint="eastAsia"/>
          </w:rPr>
          <w:t xml:space="preserve"> </w:t>
        </w:r>
      </w:ins>
      <w:ins w:id="61" w:author="Liuliehai" w:date="2023-11-16T02:08:00Z">
        <w:r w:rsidR="00CC173E" w:rsidRPr="00537440">
          <w:rPr>
            <w:rFonts w:hint="eastAsia"/>
          </w:rPr>
          <w:t>are different</w:t>
        </w:r>
      </w:ins>
      <w:ins w:id="62" w:author="Liuliehai" w:date="2023-11-16T02:14:00Z">
        <w:r w:rsidR="009A7817">
          <w:rPr>
            <w:color w:val="C00000"/>
          </w:rPr>
          <w:t xml:space="preserve"> </w:t>
        </w:r>
      </w:ins>
      <w:r w:rsidRPr="00A46FD9">
        <w:t xml:space="preserve">so that the sum of the carrier powers equals the rated total output power according to the manufacturer’s declaration in </w:t>
      </w:r>
      <w:r>
        <w:t>clause </w:t>
      </w:r>
      <w:r w:rsidRPr="00A46FD9">
        <w:t>4.7.2 c) and d).</w:t>
      </w:r>
    </w:p>
    <w:p w14:paraId="02E71CD8" w14:textId="6748FEB9" w:rsidR="00BB1D35" w:rsidRPr="00AD78FD" w:rsidRDefault="00BB1D35" w:rsidP="00BB1D35">
      <w:pPr>
        <w:rPr>
          <w:lang w:eastAsia="zh-CN"/>
        </w:rPr>
      </w:pPr>
      <w:r>
        <w:rPr>
          <w:b/>
          <w:color w:val="FF0000"/>
          <w:sz w:val="32"/>
          <w:lang w:eastAsia="zh-CN"/>
        </w:rPr>
        <w:t>&lt;</w:t>
      </w:r>
      <w:r w:rsidR="00FE4245">
        <w:rPr>
          <w:b/>
          <w:color w:val="FF0000"/>
          <w:sz w:val="32"/>
          <w:lang w:eastAsia="zh-CN"/>
        </w:rPr>
        <w:t>Next</w:t>
      </w:r>
      <w:r>
        <w:rPr>
          <w:b/>
          <w:color w:val="FF0000"/>
          <w:sz w:val="32"/>
          <w:lang w:eastAsia="zh-CN"/>
        </w:rPr>
        <w:t xml:space="preserve"> Change&gt;</w:t>
      </w:r>
    </w:p>
    <w:p w14:paraId="2EB7008D" w14:textId="77777777" w:rsidR="000E2CE4" w:rsidRPr="00A46FD9" w:rsidRDefault="000E2CE4" w:rsidP="000E2CE4">
      <w:pPr>
        <w:pStyle w:val="3"/>
        <w:rPr>
          <w:lang w:eastAsia="zh-CN"/>
        </w:rPr>
      </w:pPr>
      <w:bookmarkStart w:id="63" w:name="_Toc21097898"/>
      <w:bookmarkStart w:id="64" w:name="_Toc29765460"/>
      <w:bookmarkStart w:id="65" w:name="_Toc37180942"/>
      <w:bookmarkStart w:id="66" w:name="_Toc37181386"/>
      <w:bookmarkStart w:id="67" w:name="_Toc37181830"/>
      <w:bookmarkStart w:id="68" w:name="_Toc45881895"/>
      <w:bookmarkStart w:id="69" w:name="_Toc52560128"/>
      <w:bookmarkStart w:id="70" w:name="_Toc61114078"/>
      <w:bookmarkStart w:id="71" w:name="_Toc67912583"/>
      <w:bookmarkStart w:id="72" w:name="_Toc74903452"/>
      <w:bookmarkStart w:id="73" w:name="_Toc76504826"/>
      <w:bookmarkStart w:id="74" w:name="_Toc83044628"/>
      <w:bookmarkStart w:id="75" w:name="_Toc89871211"/>
      <w:bookmarkStart w:id="76" w:name="_Toc98699526"/>
      <w:bookmarkStart w:id="77" w:name="_Toc115090738"/>
      <w:bookmarkStart w:id="78" w:name="_Toc123142225"/>
      <w:bookmarkStart w:id="79" w:name="_Toc124163600"/>
      <w:bookmarkStart w:id="80" w:name="_Toc130735262"/>
      <w:bookmarkStart w:id="81" w:name="_Toc137309463"/>
      <w:bookmarkStart w:id="82" w:name="_Toc138890436"/>
      <w:r w:rsidRPr="00A46FD9">
        <w:rPr>
          <w:lang w:eastAsia="zh-CN"/>
        </w:rPr>
        <w:t>4.8.22</w:t>
      </w:r>
      <w:r w:rsidRPr="00A46FD9">
        <w:rPr>
          <w:lang w:eastAsia="zh-CN"/>
        </w:rPr>
        <w:tab/>
        <w:t>NTC21: Non-contiguous operation in CS16, 18, 19</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D9CF43E" w14:textId="77777777" w:rsidR="000E2CE4" w:rsidRPr="00A46FD9" w:rsidRDefault="000E2CE4" w:rsidP="000E2CE4">
      <w:pPr>
        <w:pStyle w:val="4"/>
        <w:rPr>
          <w:lang w:eastAsia="zh-CN"/>
        </w:rPr>
      </w:pPr>
      <w:bookmarkStart w:id="83" w:name="_Toc21097899"/>
      <w:bookmarkStart w:id="84" w:name="_Toc29765461"/>
      <w:bookmarkStart w:id="85" w:name="_Toc37180943"/>
      <w:bookmarkStart w:id="86" w:name="_Toc37181387"/>
      <w:bookmarkStart w:id="87" w:name="_Toc37181831"/>
      <w:bookmarkStart w:id="88" w:name="_Toc45881896"/>
      <w:bookmarkStart w:id="89" w:name="_Toc52560129"/>
      <w:bookmarkStart w:id="90" w:name="_Toc61114079"/>
      <w:bookmarkStart w:id="91" w:name="_Toc67912584"/>
      <w:bookmarkStart w:id="92" w:name="_Toc74903453"/>
      <w:bookmarkStart w:id="93" w:name="_Toc76504827"/>
      <w:bookmarkStart w:id="94" w:name="_Toc83044629"/>
      <w:bookmarkStart w:id="95" w:name="_Toc89871212"/>
      <w:bookmarkStart w:id="96" w:name="_Toc98699527"/>
      <w:bookmarkStart w:id="97" w:name="_Toc115090739"/>
      <w:bookmarkStart w:id="98" w:name="_Toc123142226"/>
      <w:bookmarkStart w:id="99" w:name="_Toc124163601"/>
      <w:bookmarkStart w:id="100" w:name="_Toc130735263"/>
      <w:bookmarkStart w:id="101" w:name="_Toc137309464"/>
      <w:bookmarkStart w:id="102" w:name="_Toc138890437"/>
      <w:r w:rsidRPr="00A46FD9">
        <w:rPr>
          <w:lang w:eastAsia="zh-CN"/>
        </w:rPr>
        <w:t>4.8.22.0</w:t>
      </w:r>
      <w:r w:rsidRPr="00A46FD9">
        <w:rPr>
          <w:lang w:eastAsia="zh-CN"/>
        </w:rPr>
        <w:tab/>
        <w:t>General</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4952D241" w14:textId="77777777" w:rsidR="000E2CE4" w:rsidRPr="00A46FD9" w:rsidRDefault="000E2CE4" w:rsidP="000E2CE4">
      <w:r w:rsidRPr="00A46FD9">
        <w:t>The purpose of NTC21, NTC21a and NTC21b is to test multi-RAT operations with NR.</w:t>
      </w:r>
    </w:p>
    <w:p w14:paraId="0958D864" w14:textId="77777777" w:rsidR="000E2CE4" w:rsidRPr="00A46FD9" w:rsidRDefault="000E2CE4" w:rsidP="000E2CE4">
      <w:pPr>
        <w:rPr>
          <w:rFonts w:eastAsia="宋体"/>
          <w:lang w:eastAsia="zh-CN"/>
        </w:rPr>
      </w:pPr>
      <w:r w:rsidRPr="00A46FD9">
        <w:t>Unless otherwise stated, for all test configurations in this clause, t</w:t>
      </w:r>
      <w:r w:rsidRPr="00A46FD9">
        <w:rPr>
          <w:rFonts w:eastAsia="宋体"/>
          <w:lang w:eastAsia="zh-CN"/>
        </w:rPr>
        <w:t>he narrowest supported NR channel bandwidth and lowest SCS for that bandwidth shall be used in the test configuration.</w:t>
      </w:r>
    </w:p>
    <w:p w14:paraId="30722076" w14:textId="77777777" w:rsidR="000E2CE4" w:rsidRPr="00A46FD9" w:rsidRDefault="000E2CE4" w:rsidP="000E2CE4">
      <w:pPr>
        <w:rPr>
          <w:lang w:eastAsia="zh-CN"/>
        </w:rPr>
      </w:pPr>
      <w:r w:rsidRPr="00A46FD9">
        <w:rPr>
          <w:rFonts w:eastAsia="宋体"/>
          <w:lang w:eastAsia="zh-CN"/>
        </w:rPr>
        <w:t>Unless otherwise stated, the E-UTRA bandwidth shall be 5 MHz unless the BS does not support 5 MHz E-UTRA, in which case the E-UTRA bandwidth shall be the lowest supported bandwidth.</w:t>
      </w:r>
    </w:p>
    <w:p w14:paraId="2554282F" w14:textId="77777777" w:rsidR="000E2CE4" w:rsidRPr="00A46FD9" w:rsidRDefault="000E2CE4" w:rsidP="000E2CE4">
      <w:pPr>
        <w:pStyle w:val="4"/>
        <w:rPr>
          <w:lang w:eastAsia="zh-CN"/>
        </w:rPr>
      </w:pPr>
      <w:bookmarkStart w:id="103" w:name="_Toc21097900"/>
      <w:bookmarkStart w:id="104" w:name="_Toc29765462"/>
      <w:bookmarkStart w:id="105" w:name="_Toc37180944"/>
      <w:bookmarkStart w:id="106" w:name="_Toc37181388"/>
      <w:bookmarkStart w:id="107" w:name="_Toc37181832"/>
      <w:bookmarkStart w:id="108" w:name="_Toc45881897"/>
      <w:bookmarkStart w:id="109" w:name="_Toc52560130"/>
      <w:bookmarkStart w:id="110" w:name="_Toc61114080"/>
      <w:bookmarkStart w:id="111" w:name="_Toc67912585"/>
      <w:bookmarkStart w:id="112" w:name="_Toc74903454"/>
      <w:bookmarkStart w:id="113" w:name="_Toc76504828"/>
      <w:bookmarkStart w:id="114" w:name="_Toc83044630"/>
      <w:bookmarkStart w:id="115" w:name="_Toc89871213"/>
      <w:bookmarkStart w:id="116" w:name="_Toc98699528"/>
      <w:bookmarkStart w:id="117" w:name="_Toc115090740"/>
      <w:bookmarkStart w:id="118" w:name="_Toc123142227"/>
      <w:bookmarkStart w:id="119" w:name="_Toc124163602"/>
      <w:bookmarkStart w:id="120" w:name="_Toc130735264"/>
      <w:bookmarkStart w:id="121" w:name="_Toc137309465"/>
      <w:bookmarkStart w:id="122" w:name="_Toc138890438"/>
      <w:r w:rsidRPr="00A46FD9">
        <w:rPr>
          <w:lang w:eastAsia="zh-CN"/>
        </w:rPr>
        <w:t>4.8.22.1</w:t>
      </w:r>
      <w:r w:rsidRPr="00A46FD9">
        <w:rPr>
          <w:lang w:eastAsia="zh-CN"/>
        </w:rPr>
        <w:tab/>
        <w:t>NTC21 generation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8965A55" w14:textId="77777777" w:rsidR="000E2CE4" w:rsidRPr="00A46FD9" w:rsidRDefault="000E2CE4" w:rsidP="000E2CE4">
      <w:pPr>
        <w:rPr>
          <w:rFonts w:cs="Arial"/>
        </w:rPr>
      </w:pPr>
      <w:r w:rsidRPr="00A46FD9">
        <w:t xml:space="preserve">NTC21 is only applicable for a BS that supports E-UTRA and NR. </w:t>
      </w:r>
      <w:r w:rsidRPr="00A46FD9">
        <w:rPr>
          <w:rFonts w:cs="Arial"/>
        </w:rPr>
        <w:t>NTC21 is constructed using the following method:</w:t>
      </w:r>
    </w:p>
    <w:p w14:paraId="2B143EC1" w14:textId="77777777" w:rsidR="000E2CE4" w:rsidRPr="00A46FD9" w:rsidRDefault="000E2CE4" w:rsidP="000E2CE4">
      <w:pPr>
        <w:pStyle w:val="B1"/>
      </w:pPr>
      <w:bookmarkStart w:id="123" w:name="_Toc21097901"/>
      <w:bookmarkStart w:id="124" w:name="_Toc29765463"/>
      <w:r w:rsidRPr="00A46FD9">
        <w:rPr>
          <w:rFonts w:cs="Arial"/>
        </w:rPr>
        <w:lastRenderedPageBreak/>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42B83DB7" w14:textId="77777777" w:rsidR="000E2CE4" w:rsidRPr="00A46FD9" w:rsidRDefault="000E2CE4" w:rsidP="000E2CE4">
      <w:pPr>
        <w:pStyle w:val="B1"/>
        <w:rPr>
          <w:lang w:eastAsia="zh-CN"/>
        </w:rPr>
      </w:pPr>
      <w:r w:rsidRPr="00A46FD9">
        <w:t>-</w:t>
      </w:r>
      <w:r w:rsidRPr="00A46FD9">
        <w:tab/>
        <w:t>Adjacent to the lower Base Station RF Bandwidth edge</w:t>
      </w:r>
      <w:r w:rsidRPr="00A46FD9">
        <w:rPr>
          <w:lang w:eastAsia="zh-CN"/>
        </w:rPr>
        <w:t>:</w:t>
      </w:r>
    </w:p>
    <w:p w14:paraId="312479E3" w14:textId="77777777" w:rsidR="000E2CE4" w:rsidRPr="00A46FD9" w:rsidRDefault="000E2CE4" w:rsidP="000E2CE4">
      <w:pPr>
        <w:pStyle w:val="B2"/>
        <w:spacing w:after="160"/>
        <w:ind w:leftChars="300" w:left="884"/>
      </w:pPr>
      <w:bookmarkStart w:id="125"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w:t>
      </w:r>
      <w:proofErr w:type="gramStart"/>
      <w:r w:rsidRPr="00A46FD9">
        <w:t>outermost  eligible</w:t>
      </w:r>
      <w:proofErr w:type="gramEnd"/>
      <w:r w:rsidRPr="00A46FD9">
        <w:t xml:space="preserve"> </w:t>
      </w:r>
      <w:r w:rsidRPr="00A46FD9">
        <w:rPr>
          <w:lang w:eastAsia="en-GB"/>
        </w:rPr>
        <w:t>(according to clause</w:t>
      </w:r>
      <w:r>
        <w:rPr>
          <w:lang w:eastAsia="en-GB"/>
        </w:rPr>
        <w:t> </w:t>
      </w:r>
      <w:r w:rsidRPr="00A46FD9">
        <w:rPr>
          <w:lang w:eastAsia="en-GB"/>
        </w:rPr>
        <w:t>5.7.3 of TS</w:t>
      </w:r>
      <w:r>
        <w:rPr>
          <w:lang w:eastAsia="en-GB"/>
        </w:rPr>
        <w:t> </w:t>
      </w:r>
      <w:r w:rsidRPr="00A46FD9">
        <w:rPr>
          <w:lang w:eastAsia="en-GB"/>
        </w:rPr>
        <w:t>36.104</w:t>
      </w:r>
      <w:r>
        <w:rPr>
          <w:lang w:eastAsia="en-GB"/>
        </w:rPr>
        <w:t> </w:t>
      </w:r>
      <w:r w:rsidRPr="00A46FD9">
        <w:rPr>
          <w:lang w:eastAsia="en-GB"/>
        </w:rPr>
        <w:t>[5] and the definition in clause</w:t>
      </w:r>
      <w:r>
        <w:rPr>
          <w:lang w:eastAsia="en-GB"/>
        </w:rPr>
        <w:t> </w:t>
      </w:r>
      <w:r w:rsidRPr="00A46FD9">
        <w:rPr>
          <w:lang w:eastAsia="en-GB"/>
        </w:rPr>
        <w:t xml:space="preserve">3.1) </w:t>
      </w:r>
      <w:r>
        <w:rPr>
          <w:lang w:eastAsia="en-GB"/>
        </w:rPr>
        <w:t>RB</w:t>
      </w:r>
      <w:r w:rsidRPr="00305AF6">
        <w:rPr>
          <w:lang w:eastAsia="en-GB"/>
        </w:rPr>
        <w:t xml:space="preserve"> </w:t>
      </w:r>
      <w:r w:rsidRPr="00323B99">
        <w:rPr>
          <w:lang w:eastAsia="en-GB"/>
        </w:rPr>
        <w:t>position</w:t>
      </w:r>
      <w:r w:rsidRPr="00A46FD9">
        <w:t xml:space="preserve"> for NB-IoT operation in NR in-band</w:t>
      </w:r>
      <w:r w:rsidRPr="00061B3C">
        <w:t xml:space="preserve"> </w:t>
      </w:r>
      <w:r>
        <w:t xml:space="preserve">which is </w:t>
      </w:r>
      <w:r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5F64BC39" w14:textId="77777777" w:rsidR="000E2CE4" w:rsidRPr="00A46FD9" w:rsidRDefault="000E2CE4" w:rsidP="000E2CE4">
      <w:pPr>
        <w:pStyle w:val="B2"/>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bookmarkEnd w:id="125"/>
    </w:p>
    <w:p w14:paraId="3695D0D7" w14:textId="77777777" w:rsidR="000E2CE4" w:rsidRPr="00A46FD9" w:rsidRDefault="000E2CE4" w:rsidP="000E2CE4">
      <w:pPr>
        <w:pStyle w:val="B1"/>
        <w:rPr>
          <w:lang w:eastAsia="en-GB"/>
        </w:rPr>
      </w:pPr>
      <w:r w:rsidRPr="00A46FD9">
        <w:t>-</w:t>
      </w:r>
      <w:r w:rsidRPr="00A46FD9">
        <w:tab/>
        <w:t>Adjacent to the upper Base Station RF Bandwidth edge:</w:t>
      </w:r>
    </w:p>
    <w:p w14:paraId="2C79A4CB" w14:textId="77777777" w:rsidR="000E2CE4" w:rsidRPr="00A46FD9" w:rsidRDefault="000E2CE4" w:rsidP="000E2CE4">
      <w:pPr>
        <w:pStyle w:val="B2"/>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t>clause </w:t>
      </w:r>
      <w:r w:rsidRPr="00A46FD9">
        <w:t xml:space="preserve">4.5.3) at the upper Base Station RF Bandwidth edge and adjacent to the E-UTRA PRB edge as close as possible (i.e., away from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51B3CDAC" w14:textId="77777777" w:rsidR="000E2CE4" w:rsidRPr="00A46FD9" w:rsidRDefault="000E2CE4" w:rsidP="000E2CE4">
      <w:pPr>
        <w:pStyle w:val="B2"/>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t>clause </w:t>
      </w:r>
      <w:r w:rsidRPr="00A46FD9">
        <w:t xml:space="preserve">4.5.3)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79E615B9" w14:textId="77777777" w:rsidR="000E2CE4" w:rsidRPr="00A46FD9" w:rsidRDefault="000E2CE4" w:rsidP="000E2CE4">
      <w:pPr>
        <w:pStyle w:val="B2"/>
        <w:spacing w:after="160"/>
        <w:ind w:leftChars="300" w:left="884"/>
      </w:pPr>
      <w:r w:rsidRPr="00A46FD9">
        <w:t>-</w:t>
      </w:r>
      <w:r w:rsidRPr="00A46FD9">
        <w:tab/>
        <w:t xml:space="preserve">If neither NB-IoT guard-band nor NB-IoT in-band operation is supported, place an E-UTRA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0ADC5D09" w14:textId="6DDA6300" w:rsidR="000E2CE4" w:rsidRPr="00165EA9" w:rsidRDefault="000E2CE4" w:rsidP="000E2CE4">
      <w:pPr>
        <w:pStyle w:val="B1"/>
      </w:pPr>
      <w:r w:rsidRPr="00165EA9">
        <w:t>-</w:t>
      </w:r>
      <w:r w:rsidRPr="00165EA9">
        <w:tab/>
      </w:r>
      <w:r w:rsidRPr="004E4FDC">
        <w:t xml:space="preserve">In case rated total output power is not reached, the narrowest E-UTRA </w:t>
      </w:r>
      <w:r>
        <w:t>and</w:t>
      </w:r>
      <w:ins w:id="126" w:author="Huawei" w:date="2023-11-01T09:28:00Z">
        <w:r w:rsidR="00FE4245">
          <w:t>/or</w:t>
        </w:r>
      </w:ins>
      <w:r>
        <w:t xml:space="preserve"> NR </w:t>
      </w:r>
      <w:r w:rsidRPr="004E4FDC">
        <w:t xml:space="preserve">channel BW which supports rated carrier output power shall be selected. If still there </w:t>
      </w:r>
      <w:r>
        <w:t>is</w:t>
      </w:r>
      <w:r w:rsidRPr="004E4FDC">
        <w:t xml:space="preserve"> some output power room, alternately place an E-UTRA carrier </w:t>
      </w:r>
      <w:bookmarkStart w:id="127" w:name="_Hlk101788970"/>
      <w:r>
        <w:t xml:space="preserve">of this BW </w:t>
      </w:r>
      <w:bookmarkEnd w:id="127"/>
      <w:r w:rsidRPr="004E4FDC">
        <w:t xml:space="preserve">adjacent to the carrier at the lower Base Station RF Bandwidth edge and NR carrier </w:t>
      </w:r>
      <w:r>
        <w:t xml:space="preserve">of this BW </w:t>
      </w:r>
      <w:r w:rsidRPr="004E4FDC">
        <w:t>adjacent to the carrier at the upper Base Station RF Bandwidth edge until the rated total output power or the total number of supported carriers is reached.</w:t>
      </w:r>
    </w:p>
    <w:p w14:paraId="42E9DB71" w14:textId="77777777" w:rsidR="000E2CE4" w:rsidRPr="00A46FD9" w:rsidRDefault="000E2CE4" w:rsidP="000E2CE4">
      <w:pPr>
        <w:pStyle w:val="B1"/>
      </w:pPr>
      <w:r w:rsidRPr="00A46FD9">
        <w:t>-</w:t>
      </w:r>
      <w:r w:rsidRPr="00A46FD9">
        <w:tab/>
        <w:t xml:space="preserve">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w:t>
      </w:r>
    </w:p>
    <w:p w14:paraId="2094483B" w14:textId="77777777" w:rsidR="000E2CE4" w:rsidRPr="00A46FD9" w:rsidRDefault="000E2CE4" w:rsidP="000E2CE4">
      <w:pPr>
        <w:pStyle w:val="4"/>
        <w:rPr>
          <w:lang w:eastAsia="zh-CN"/>
        </w:rPr>
      </w:pPr>
      <w:bookmarkStart w:id="128" w:name="_Toc37180945"/>
      <w:bookmarkStart w:id="129" w:name="_Toc37181389"/>
      <w:bookmarkStart w:id="130" w:name="_Toc37181833"/>
      <w:bookmarkStart w:id="131" w:name="_Toc45881898"/>
      <w:bookmarkStart w:id="132" w:name="_Toc52560131"/>
      <w:bookmarkStart w:id="133" w:name="_Toc61114081"/>
      <w:bookmarkStart w:id="134" w:name="_Toc67912586"/>
      <w:bookmarkStart w:id="135" w:name="_Toc74903455"/>
      <w:bookmarkStart w:id="136" w:name="_Toc76504829"/>
      <w:bookmarkStart w:id="137" w:name="_Toc83044631"/>
      <w:bookmarkStart w:id="138" w:name="_Toc89871214"/>
      <w:bookmarkStart w:id="139" w:name="_Toc98699529"/>
      <w:bookmarkStart w:id="140" w:name="_Toc115090741"/>
      <w:bookmarkStart w:id="141" w:name="_Toc123142228"/>
      <w:bookmarkStart w:id="142" w:name="_Toc124163603"/>
      <w:bookmarkStart w:id="143" w:name="_Toc130735265"/>
      <w:bookmarkStart w:id="144" w:name="_Toc137309466"/>
      <w:bookmarkStart w:id="145" w:name="_Toc138890439"/>
      <w:r w:rsidRPr="00A46FD9">
        <w:rPr>
          <w:lang w:eastAsia="zh-CN"/>
        </w:rPr>
        <w:t>4.8.22.1A</w:t>
      </w:r>
      <w:r w:rsidRPr="00A46FD9">
        <w:rPr>
          <w:lang w:eastAsia="zh-CN"/>
        </w:rPr>
        <w:tab/>
        <w:t>NTC21a generation</w:t>
      </w:r>
      <w:bookmarkEnd w:id="123"/>
      <w:bookmarkEnd w:id="124"/>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73A3D287" w14:textId="77777777" w:rsidR="000E2CE4" w:rsidRPr="00A46FD9" w:rsidRDefault="000E2CE4" w:rsidP="000E2CE4">
      <w:pPr>
        <w:rPr>
          <w:rFonts w:cs="Arial"/>
        </w:rPr>
      </w:pPr>
      <w:bookmarkStart w:id="146" w:name="_Toc21097902"/>
      <w:bookmarkStart w:id="147" w:name="_Toc29765464"/>
      <w:r w:rsidRPr="00A46FD9">
        <w:t>NTC21a is only applicable for a BS that supports GSM, E-UTRA and NR. N</w:t>
      </w:r>
      <w:r w:rsidRPr="00A46FD9">
        <w:rPr>
          <w:rFonts w:cs="Arial"/>
        </w:rPr>
        <w:t>TC21a is constructed using the following method:</w:t>
      </w:r>
    </w:p>
    <w:p w14:paraId="6ED06FBD" w14:textId="77777777" w:rsidR="000E2CE4" w:rsidRPr="00A46FD9" w:rsidRDefault="000E2CE4" w:rsidP="000E2CE4">
      <w:pPr>
        <w:pStyle w:val="B1"/>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4D5B98AD" w14:textId="77777777" w:rsidR="000E2CE4" w:rsidRPr="00A46FD9" w:rsidRDefault="000E2CE4" w:rsidP="000E2CE4">
      <w:pPr>
        <w:pStyle w:val="B1"/>
        <w:rPr>
          <w:rFonts w:eastAsia="宋体"/>
          <w:lang w:eastAsia="zh-CN"/>
        </w:rPr>
      </w:pPr>
      <w:r w:rsidRPr="00A46FD9">
        <w:t>-</w:t>
      </w:r>
      <w:r w:rsidRPr="00A46FD9">
        <w:tab/>
        <w:t>Adjacent to the lower Base Station RF Bandwidth edge</w:t>
      </w:r>
      <w:r w:rsidRPr="00A46FD9">
        <w:rPr>
          <w:lang w:eastAsia="zh-CN"/>
        </w:rPr>
        <w:t>:</w:t>
      </w:r>
    </w:p>
    <w:p w14:paraId="4DFCF7CB" w14:textId="77777777" w:rsidR="000E2CE4" w:rsidRPr="00A46FD9" w:rsidRDefault="000E2CE4" w:rsidP="000E2CE4">
      <w:pPr>
        <w:pStyle w:val="B2"/>
        <w:ind w:leftChars="300" w:left="884"/>
        <w:rPr>
          <w:lang w:eastAsia="zh-CN"/>
        </w:rPr>
      </w:pPr>
      <w:r w:rsidRPr="00A46FD9">
        <w:t>-</w:t>
      </w:r>
      <w:r w:rsidRPr="00A46FD9">
        <w:tab/>
      </w:r>
      <w:r w:rsidRPr="00A46FD9">
        <w:rPr>
          <w:lang w:eastAsia="zh-CN"/>
        </w:rPr>
        <w:t xml:space="preserve">Place a GSM carrier at the lower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 Place one GSM carrier adjacent to the upper sub-block edge of the lower sub-block and:</w:t>
      </w:r>
    </w:p>
    <w:p w14:paraId="7CBB0381" w14:textId="77777777" w:rsidR="000E2CE4" w:rsidRPr="00A46FD9" w:rsidRDefault="000E2CE4" w:rsidP="000E2CE4">
      <w:pPr>
        <w:pStyle w:val="B2"/>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w:t>
      </w:r>
      <w:proofErr w:type="gramStart"/>
      <w:r w:rsidRPr="00A46FD9">
        <w:t>outermost  eligible</w:t>
      </w:r>
      <w:proofErr w:type="gramEnd"/>
      <w:r w:rsidRPr="00A46FD9">
        <w:t xml:space="preserve"> </w:t>
      </w:r>
      <w:r w:rsidRPr="00A46FD9">
        <w:rPr>
          <w:lang w:eastAsia="en-GB"/>
        </w:rPr>
        <w:t>(according to clause</w:t>
      </w:r>
      <w:r>
        <w:rPr>
          <w:lang w:eastAsia="en-GB"/>
        </w:rPr>
        <w:t> </w:t>
      </w:r>
      <w:r w:rsidRPr="00A46FD9">
        <w:rPr>
          <w:lang w:eastAsia="en-GB"/>
        </w:rPr>
        <w:t>5.7.3 of TS</w:t>
      </w:r>
      <w:r>
        <w:rPr>
          <w:lang w:eastAsia="en-GB"/>
        </w:rPr>
        <w:t> </w:t>
      </w:r>
      <w:r w:rsidRPr="00A46FD9">
        <w:rPr>
          <w:lang w:eastAsia="en-GB"/>
        </w:rPr>
        <w:t>36.104</w:t>
      </w:r>
      <w:r>
        <w:rPr>
          <w:lang w:eastAsia="en-GB"/>
        </w:rPr>
        <w:t> </w:t>
      </w:r>
      <w:r w:rsidRPr="00A46FD9">
        <w:rPr>
          <w:lang w:eastAsia="en-GB"/>
        </w:rPr>
        <w:t>[5] and the definition in clause</w:t>
      </w:r>
      <w:r>
        <w:rPr>
          <w:lang w:eastAsia="en-GB"/>
        </w:rPr>
        <w:t> </w:t>
      </w:r>
      <w:r w:rsidRPr="00A46FD9">
        <w:rPr>
          <w:lang w:eastAsia="en-GB"/>
        </w:rPr>
        <w:t xml:space="preserve">3.1) </w:t>
      </w:r>
      <w:r>
        <w:rPr>
          <w:lang w:eastAsia="en-GB"/>
        </w:rPr>
        <w:t>RB</w:t>
      </w:r>
      <w:r w:rsidRPr="00305AF6">
        <w:rPr>
          <w:lang w:eastAsia="en-GB"/>
        </w:rPr>
        <w:t xml:space="preserve"> </w:t>
      </w:r>
      <w:r w:rsidRPr="00323B99">
        <w:rPr>
          <w:lang w:eastAsia="en-GB"/>
        </w:rPr>
        <w:t>position</w:t>
      </w:r>
      <w:r w:rsidRPr="00A46FD9">
        <w:t xml:space="preserve"> for NB-IoT operation in NR in-band</w:t>
      </w:r>
      <w:r>
        <w:t xml:space="preserve"> which is</w:t>
      </w:r>
      <w:r w:rsidRPr="00440998">
        <w:rPr>
          <w:lang w:eastAsia="en-GB"/>
        </w:rPr>
        <w:t xml:space="preserve"> </w:t>
      </w:r>
      <w:r w:rsidRPr="003D34A7">
        <w:rPr>
          <w:lang w:eastAsia="en-GB"/>
        </w:rPr>
        <w:t>closest to NR minimum guard band</w:t>
      </w:r>
      <w:r w:rsidRPr="00A46FD9">
        <w:rPr>
          <w:lang w:eastAsia="en-GB"/>
        </w:rPr>
        <w:t>.</w:t>
      </w:r>
    </w:p>
    <w:p w14:paraId="2D82671F" w14:textId="77777777" w:rsidR="000E2CE4" w:rsidRPr="00A46FD9" w:rsidRDefault="000E2CE4" w:rsidP="000E2CE4">
      <w:pPr>
        <w:pStyle w:val="B2"/>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7EBAE274" w14:textId="77777777" w:rsidR="000E2CE4" w:rsidRPr="00A46FD9" w:rsidRDefault="000E2CE4" w:rsidP="000E2CE4">
      <w:pPr>
        <w:pStyle w:val="B1"/>
        <w:rPr>
          <w:lang w:eastAsia="en-GB"/>
        </w:rPr>
      </w:pPr>
      <w:r w:rsidRPr="00A46FD9">
        <w:t>-</w:t>
      </w:r>
      <w:r w:rsidRPr="00A46FD9">
        <w:tab/>
        <w:t>Adjacent to the upper Base Station RF Bandwidth edge:</w:t>
      </w:r>
    </w:p>
    <w:p w14:paraId="628E864E" w14:textId="77777777" w:rsidR="000E2CE4" w:rsidRPr="00A46FD9" w:rsidRDefault="000E2CE4" w:rsidP="000E2CE4">
      <w:pPr>
        <w:pStyle w:val="B2"/>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t>clause </w:t>
      </w:r>
      <w:r w:rsidRPr="00A46FD9">
        <w:t xml:space="preserve">4.5.3)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xml:space="preserv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10C35C72" w14:textId="77777777" w:rsidR="000E2CE4" w:rsidRPr="00A46FD9" w:rsidRDefault="000E2CE4" w:rsidP="000E2CE4">
      <w:pPr>
        <w:pStyle w:val="B2"/>
        <w:ind w:leftChars="300" w:left="884"/>
        <w:rPr>
          <w:lang w:eastAsia="zh-CN"/>
        </w:rPr>
      </w:pPr>
      <w:r w:rsidRPr="00A46FD9">
        <w:lastRenderedPageBreak/>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Pr>
          <w:lang w:eastAsia="zh-CN"/>
        </w:rPr>
        <w:t>clause </w:t>
      </w:r>
      <w:r w:rsidRPr="00A46FD9">
        <w:rPr>
          <w:lang w:eastAsia="zh-CN"/>
        </w:rPr>
        <w:t xml:space="preserve">4.5.3) at the upper Base Station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31BE296D" w14:textId="77777777" w:rsidR="000E2CE4" w:rsidRPr="00A46FD9" w:rsidRDefault="000E2CE4" w:rsidP="000E2CE4">
      <w:pPr>
        <w:pStyle w:val="B2"/>
        <w:ind w:leftChars="300" w:left="884"/>
        <w:rPr>
          <w:lang w:eastAsia="zh-CN"/>
        </w:rPr>
      </w:pPr>
      <w:r w:rsidRPr="00A46FD9">
        <w:t>-</w:t>
      </w:r>
      <w:r w:rsidRPr="00A46FD9">
        <w:tab/>
      </w:r>
      <w:r w:rsidRPr="00A46FD9">
        <w:rPr>
          <w:lang w:eastAsia="zh-CN"/>
        </w:rPr>
        <w:t xml:space="preserve">If neither NB-IoT guard-band nor NB-IoT in-band operation is supported, place a GSM carrier.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67481449" w14:textId="77777777" w:rsidR="000E2CE4" w:rsidRPr="00A46FD9" w:rsidRDefault="000E2CE4" w:rsidP="000E2CE4">
      <w:pPr>
        <w:pStyle w:val="B2"/>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533F1E9E" w14:textId="54736F9B" w:rsidR="000E2CE4" w:rsidRPr="00A46FD9" w:rsidRDefault="000E2CE4" w:rsidP="000E2CE4">
      <w:pPr>
        <w:pStyle w:val="B1"/>
      </w:pPr>
      <w:r w:rsidRPr="00A46FD9">
        <w:t>-</w:t>
      </w:r>
      <w:r w:rsidRPr="00A46FD9">
        <w:tab/>
        <w:t xml:space="preserve">The nominal carrier spacing defined in </w:t>
      </w:r>
      <w:r>
        <w:t>clause </w:t>
      </w:r>
      <w:r w:rsidRPr="00A46FD9">
        <w:t xml:space="preserve">4.5.1 shall apply. 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w:t>
      </w:r>
      <w:r w:rsidRPr="00302A67">
        <w:t xml:space="preserve"> In case rated total </w:t>
      </w:r>
      <w:proofErr w:type="gramStart"/>
      <w:r w:rsidRPr="00302A67">
        <w:t>output</w:t>
      </w:r>
      <w:proofErr w:type="gramEnd"/>
      <w:r w:rsidRPr="00302A67">
        <w:t xml:space="preserve"> power is not reached, the narrowest E-UTRA and</w:t>
      </w:r>
      <w:r>
        <w:t>/or</w:t>
      </w:r>
      <w:r w:rsidRPr="00302A67">
        <w:t xml:space="preserve"> NR channel BW which supports rated carrier output power shall be selected.</w:t>
      </w:r>
    </w:p>
    <w:p w14:paraId="37867508" w14:textId="77777777" w:rsidR="000E2CE4" w:rsidRPr="00A46FD9" w:rsidRDefault="000E2CE4" w:rsidP="000E2CE4">
      <w:pPr>
        <w:pStyle w:val="4"/>
        <w:rPr>
          <w:lang w:eastAsia="zh-CN"/>
        </w:rPr>
      </w:pPr>
      <w:bookmarkStart w:id="148" w:name="_Toc37180946"/>
      <w:bookmarkStart w:id="149" w:name="_Toc37181390"/>
      <w:bookmarkStart w:id="150" w:name="_Toc37181834"/>
      <w:bookmarkStart w:id="151" w:name="_Toc45881899"/>
      <w:bookmarkStart w:id="152" w:name="_Toc52560132"/>
      <w:bookmarkStart w:id="153" w:name="_Toc61114082"/>
      <w:bookmarkStart w:id="154" w:name="_Toc67912587"/>
      <w:bookmarkStart w:id="155" w:name="_Toc74903456"/>
      <w:bookmarkStart w:id="156" w:name="_Toc76504830"/>
      <w:bookmarkStart w:id="157" w:name="_Toc83044632"/>
      <w:bookmarkStart w:id="158" w:name="_Toc89871215"/>
      <w:bookmarkStart w:id="159" w:name="_Toc98699530"/>
      <w:bookmarkStart w:id="160" w:name="_Toc115090742"/>
      <w:bookmarkStart w:id="161" w:name="_Toc123142229"/>
      <w:bookmarkStart w:id="162" w:name="_Toc124163604"/>
      <w:bookmarkStart w:id="163" w:name="_Toc130735266"/>
      <w:bookmarkStart w:id="164" w:name="_Toc137309467"/>
      <w:bookmarkStart w:id="165" w:name="_Toc138890440"/>
      <w:r w:rsidRPr="00A46FD9">
        <w:rPr>
          <w:lang w:eastAsia="zh-CN"/>
        </w:rPr>
        <w:t>4.8.22.1B</w:t>
      </w:r>
      <w:r w:rsidRPr="00A46FD9">
        <w:rPr>
          <w:lang w:eastAsia="zh-CN"/>
        </w:rPr>
        <w:tab/>
        <w:t>NTC21b generation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3C448162" w14:textId="77777777" w:rsidR="000E2CE4" w:rsidRPr="00A46FD9" w:rsidRDefault="000E2CE4" w:rsidP="000E2CE4">
      <w:pPr>
        <w:rPr>
          <w:rFonts w:cs="Arial"/>
        </w:rPr>
      </w:pPr>
      <w:bookmarkStart w:id="166" w:name="_Toc21097903"/>
      <w:bookmarkStart w:id="167" w:name="_Toc29765465"/>
      <w:r w:rsidRPr="00A46FD9">
        <w:t>NTC21b is only applicable for a BS that supports UTRA, E-UTRA and NR. N</w:t>
      </w:r>
      <w:r w:rsidRPr="00A46FD9">
        <w:rPr>
          <w:rFonts w:cs="Arial"/>
        </w:rPr>
        <w:t>TC21b is constructed using the following method:</w:t>
      </w:r>
    </w:p>
    <w:p w14:paraId="2B245F66" w14:textId="77777777" w:rsidR="000E2CE4" w:rsidRPr="00A46FD9" w:rsidRDefault="000E2CE4" w:rsidP="000E2CE4">
      <w:pPr>
        <w:pStyle w:val="B1"/>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D6C9AE1" w14:textId="77777777" w:rsidR="000E2CE4" w:rsidRPr="00A46FD9" w:rsidRDefault="000E2CE4" w:rsidP="000E2CE4">
      <w:pPr>
        <w:pStyle w:val="B1"/>
        <w:rPr>
          <w:lang w:eastAsia="zh-CN"/>
        </w:rPr>
      </w:pPr>
      <w:r w:rsidRPr="00A46FD9">
        <w:t>-</w:t>
      </w:r>
      <w:r w:rsidRPr="00A46FD9">
        <w:tab/>
        <w:t>Adjacent to the lower Base Station RF Bandwidth edge</w:t>
      </w:r>
      <w:r w:rsidRPr="00A46FD9">
        <w:rPr>
          <w:lang w:eastAsia="zh-CN"/>
        </w:rPr>
        <w:t>:</w:t>
      </w:r>
    </w:p>
    <w:p w14:paraId="3A7E86E0" w14:textId="77777777" w:rsidR="000E2CE4" w:rsidRPr="00A46FD9" w:rsidRDefault="000E2CE4" w:rsidP="000E2CE4">
      <w:pPr>
        <w:pStyle w:val="B2"/>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w:t>
      </w:r>
      <w:proofErr w:type="gramStart"/>
      <w:r w:rsidRPr="00A46FD9">
        <w:rPr>
          <w:lang w:eastAsia="zh-CN"/>
        </w:rPr>
        <w:t>outermost  eligible</w:t>
      </w:r>
      <w:proofErr w:type="gramEnd"/>
      <w:r w:rsidRPr="00A46FD9">
        <w:rPr>
          <w:lang w:eastAsia="zh-CN"/>
        </w:rPr>
        <w:t xml:space="preserve"> (according to clause</w:t>
      </w:r>
      <w:r>
        <w:rPr>
          <w:lang w:eastAsia="zh-CN"/>
        </w:rPr>
        <w:t> </w:t>
      </w:r>
      <w:r w:rsidRPr="00A46FD9">
        <w:rPr>
          <w:lang w:eastAsia="zh-CN"/>
        </w:rPr>
        <w:t>5.7.3 of TS</w:t>
      </w:r>
      <w:r>
        <w:rPr>
          <w:lang w:eastAsia="zh-CN"/>
        </w:rPr>
        <w:t> </w:t>
      </w:r>
      <w:r w:rsidRPr="00A46FD9">
        <w:rPr>
          <w:lang w:eastAsia="zh-CN"/>
        </w:rPr>
        <w:t>36.104</w:t>
      </w:r>
      <w:r>
        <w:rPr>
          <w:lang w:eastAsia="zh-CN"/>
        </w:rPr>
        <w:t> </w:t>
      </w:r>
      <w:r w:rsidRPr="00A46FD9">
        <w:rPr>
          <w:lang w:eastAsia="zh-CN"/>
        </w:rPr>
        <w:t>[5] and the definition in clause</w:t>
      </w:r>
      <w:r>
        <w:rPr>
          <w:lang w:eastAsia="zh-CN"/>
        </w:rPr>
        <w:t> </w:t>
      </w:r>
      <w:r w:rsidRPr="00A46FD9">
        <w:rPr>
          <w:lang w:eastAsia="zh-CN"/>
        </w:rPr>
        <w:t xml:space="preserve">3.1) </w:t>
      </w:r>
      <w:r>
        <w:rPr>
          <w:lang w:eastAsia="zh-CN"/>
        </w:rPr>
        <w:t>RB</w:t>
      </w:r>
      <w:r w:rsidRPr="00305AF6">
        <w:rPr>
          <w:lang w:eastAsia="en-GB"/>
        </w:rPr>
        <w:t xml:space="preserve"> </w:t>
      </w:r>
      <w:r w:rsidRPr="00323B99">
        <w:rPr>
          <w:lang w:eastAsia="en-GB"/>
        </w:rPr>
        <w:t>position</w:t>
      </w:r>
      <w:r w:rsidRPr="00A46FD9">
        <w:rPr>
          <w:lang w:eastAsia="zh-CN"/>
        </w:rPr>
        <w:t xml:space="preserve"> for NB-IoT operation in NR in-band</w:t>
      </w:r>
      <w:r w:rsidRPr="00061B3C">
        <w:rPr>
          <w:lang w:eastAsia="zh-CN"/>
        </w:rPr>
        <w:t xml:space="preserve"> </w:t>
      </w:r>
      <w:r>
        <w:rPr>
          <w:lang w:eastAsia="zh-CN"/>
        </w:rPr>
        <w:t xml:space="preserve">which is </w:t>
      </w:r>
      <w:r w:rsidRPr="003D34A7">
        <w:rPr>
          <w:lang w:eastAsia="zh-CN"/>
        </w:rPr>
        <w:t>closest to NR minimum guard band</w:t>
      </w:r>
      <w:r w:rsidRPr="00A46FD9">
        <w:rPr>
          <w:lang w:eastAsia="zh-CN"/>
        </w:rPr>
        <w:t xml:space="preserve"> at the lower Base Station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230910C0" w14:textId="77777777" w:rsidR="000E2CE4" w:rsidRPr="00A46FD9" w:rsidRDefault="000E2CE4" w:rsidP="000E2CE4">
      <w:pPr>
        <w:pStyle w:val="B2"/>
        <w:ind w:leftChars="300" w:left="884"/>
        <w:rPr>
          <w:lang w:eastAsia="zh-CN"/>
        </w:rPr>
      </w:pPr>
      <w:r w:rsidRPr="00A46FD9">
        <w:t>-</w:t>
      </w:r>
      <w:r w:rsidRPr="00A46FD9">
        <w:tab/>
      </w:r>
      <w:r w:rsidRPr="00A46FD9">
        <w:rPr>
          <w:lang w:eastAsia="zh-CN"/>
        </w:rPr>
        <w:t xml:space="preserve">If NB-IoT operation in NR in-band is not supported, place an NR carrier.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2DD45344" w14:textId="77777777" w:rsidR="000E2CE4" w:rsidRPr="00A46FD9" w:rsidRDefault="000E2CE4" w:rsidP="000E2CE4">
      <w:pPr>
        <w:pStyle w:val="B1"/>
        <w:rPr>
          <w:lang w:eastAsia="zh-CN"/>
        </w:rPr>
      </w:pPr>
      <w:r w:rsidRPr="00A46FD9">
        <w:t>-</w:t>
      </w:r>
      <w:r w:rsidRPr="00A46FD9">
        <w:tab/>
        <w:t>Adjacent to the upper Base Station RF Bandwidth edge</w:t>
      </w:r>
      <w:r w:rsidRPr="00A46FD9">
        <w:rPr>
          <w:lang w:eastAsia="zh-CN"/>
        </w:rPr>
        <w:t>:</w:t>
      </w:r>
    </w:p>
    <w:p w14:paraId="458B366A" w14:textId="77777777" w:rsidR="000E2CE4" w:rsidRPr="00A46FD9" w:rsidRDefault="000E2CE4" w:rsidP="000E2CE4">
      <w:pPr>
        <w:pStyle w:val="B2"/>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Pr>
          <w:lang w:eastAsia="zh-CN"/>
        </w:rPr>
        <w:t>clause </w:t>
      </w:r>
      <w:r w:rsidRPr="00A46FD9">
        <w:rPr>
          <w:lang w:eastAsia="zh-CN"/>
        </w:rPr>
        <w:t xml:space="preserve">4.5.3) at the upper Base Station RF Bandwidth edge and adjacent to the E-UTRA PRB edge as close as possible (i.e., away from the upper Base Station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08B34AC4" w14:textId="77777777" w:rsidR="000E2CE4" w:rsidRPr="00A46FD9" w:rsidRDefault="000E2CE4" w:rsidP="000E2CE4">
      <w:pPr>
        <w:pStyle w:val="B2"/>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Pr>
          <w:lang w:eastAsia="zh-CN"/>
        </w:rPr>
        <w:t>clause </w:t>
      </w:r>
      <w:r w:rsidRPr="00A46FD9">
        <w:rPr>
          <w:lang w:eastAsia="zh-CN"/>
        </w:rPr>
        <w:t xml:space="preserve">4.5.3) at the upper Base Station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6147F4E7" w14:textId="77777777" w:rsidR="000E2CE4" w:rsidRPr="00A46FD9" w:rsidRDefault="000E2CE4" w:rsidP="000E2CE4">
      <w:pPr>
        <w:pStyle w:val="B2"/>
        <w:ind w:leftChars="300" w:left="884"/>
        <w:rPr>
          <w:lang w:eastAsia="zh-CN"/>
        </w:rPr>
      </w:pPr>
      <w:r w:rsidRPr="00A46FD9">
        <w:t>-</w:t>
      </w:r>
      <w:r w:rsidRPr="00A46FD9">
        <w:tab/>
      </w:r>
      <w:r w:rsidRPr="00A46FD9">
        <w:rPr>
          <w:lang w:eastAsia="zh-CN"/>
        </w:rPr>
        <w:t xml:space="preserve">If neither NB-IoT guard-band nor NB-IoT in-band operation is supported, place an E-UTRA carrier.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208B287F" w14:textId="77777777" w:rsidR="000E2CE4" w:rsidRPr="00A46FD9" w:rsidRDefault="000E2CE4" w:rsidP="000E2CE4">
      <w:pPr>
        <w:pStyle w:val="B2"/>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159D5D2A" w14:textId="24D51D51" w:rsidR="000E2CE4" w:rsidRPr="00A46FD9" w:rsidRDefault="000E2CE4" w:rsidP="000E2CE4">
      <w:pPr>
        <w:pStyle w:val="B1"/>
      </w:pPr>
      <w:r w:rsidRPr="00A46FD9">
        <w:t>-</w:t>
      </w:r>
      <w:r w:rsidRPr="00A46FD9">
        <w:tab/>
        <w:t xml:space="preserve">For transmitter tests, place one UTRA adjacent to the upper sub-block edge of the lower sub-block. The nominal carrier spacing defined in </w:t>
      </w:r>
      <w:r>
        <w:t>clause </w:t>
      </w:r>
      <w:r w:rsidRPr="00A46FD9">
        <w:t>4.5.1 shall apply.</w:t>
      </w:r>
      <w:r w:rsidRPr="00302A67">
        <w:t xml:space="preserve"> In case rated total </w:t>
      </w:r>
      <w:proofErr w:type="gramStart"/>
      <w:r w:rsidRPr="00302A67">
        <w:t>output</w:t>
      </w:r>
      <w:proofErr w:type="gramEnd"/>
      <w:r w:rsidRPr="00302A67">
        <w:t xml:space="preserve"> power is not reached, the narrowest E-UTRA and</w:t>
      </w:r>
      <w:r>
        <w:t>/or</w:t>
      </w:r>
      <w:r w:rsidRPr="00302A67">
        <w:t xml:space="preserve"> NR channel BW which supports rated carrier output power shall be selected.</w:t>
      </w:r>
    </w:p>
    <w:p w14:paraId="510BE39B" w14:textId="77777777" w:rsidR="000E2CE4" w:rsidRPr="00A46FD9" w:rsidRDefault="000E2CE4" w:rsidP="000E2CE4">
      <w:pPr>
        <w:pStyle w:val="B1"/>
      </w:pPr>
      <w:r w:rsidRPr="00A46FD9">
        <w:t>-</w:t>
      </w:r>
      <w:r w:rsidRPr="00A46FD9">
        <w:tab/>
        <w:t xml:space="preserve">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 The carrier(s) may be shifted maximum 100 kHz towards higher frequencies to align with the channel raster.</w:t>
      </w:r>
    </w:p>
    <w:p w14:paraId="502798DC" w14:textId="77777777" w:rsidR="000E2CE4" w:rsidRPr="00A46FD9" w:rsidRDefault="000E2CE4" w:rsidP="000E2CE4">
      <w:pPr>
        <w:pStyle w:val="4"/>
        <w:rPr>
          <w:lang w:eastAsia="zh-CN"/>
        </w:rPr>
      </w:pPr>
      <w:bookmarkStart w:id="168" w:name="_Toc37180947"/>
      <w:bookmarkStart w:id="169" w:name="_Toc37181391"/>
      <w:bookmarkStart w:id="170" w:name="_Toc37181835"/>
      <w:bookmarkStart w:id="171" w:name="_Toc45881900"/>
      <w:bookmarkStart w:id="172" w:name="_Toc52560133"/>
      <w:bookmarkStart w:id="173" w:name="_Toc61114083"/>
      <w:bookmarkStart w:id="174" w:name="_Toc67912588"/>
      <w:bookmarkStart w:id="175" w:name="_Toc74903457"/>
      <w:bookmarkStart w:id="176" w:name="_Toc76504831"/>
      <w:bookmarkStart w:id="177" w:name="_Toc83044633"/>
      <w:bookmarkStart w:id="178" w:name="_Toc89871216"/>
      <w:bookmarkStart w:id="179" w:name="_Toc98699531"/>
      <w:bookmarkStart w:id="180" w:name="_Toc115090743"/>
      <w:bookmarkStart w:id="181" w:name="_Toc123142230"/>
      <w:bookmarkStart w:id="182" w:name="_Toc124163605"/>
      <w:bookmarkStart w:id="183" w:name="_Toc130735267"/>
      <w:bookmarkStart w:id="184" w:name="_Toc137309468"/>
      <w:bookmarkStart w:id="185" w:name="_Toc138890441"/>
      <w:r w:rsidRPr="00A46FD9">
        <w:rPr>
          <w:lang w:eastAsia="zh-CN"/>
        </w:rPr>
        <w:t>4.8.22.2</w:t>
      </w:r>
      <w:r w:rsidRPr="00A46FD9">
        <w:rPr>
          <w:lang w:eastAsia="zh-CN"/>
        </w:rPr>
        <w:tab/>
        <w:t>NTC21 power allocation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1A200AD0" w14:textId="6A80E8D4" w:rsidR="000E2CE4" w:rsidRPr="00A46FD9" w:rsidRDefault="000E2CE4" w:rsidP="000E2CE4">
      <w:pPr>
        <w:pStyle w:val="B1"/>
      </w:pPr>
      <w:r w:rsidRPr="00A46FD9">
        <w:t>a)</w:t>
      </w:r>
      <w:r w:rsidRPr="00A46FD9">
        <w:tab/>
        <w:t xml:space="preserve">Unless otherwise stated, set each carrier to the same power </w:t>
      </w:r>
      <w:bookmarkStart w:id="186" w:name="_GoBack"/>
      <w:ins w:id="187" w:author="Liuliehai" w:date="2023-11-16T02:19:00Z">
        <w:r w:rsidR="009A7817" w:rsidRPr="00537440">
          <w:rPr>
            <w:rFonts w:hint="eastAsia"/>
          </w:rPr>
          <w:t xml:space="preserve">unless the </w:t>
        </w:r>
        <w:r w:rsidR="009A7817" w:rsidRPr="00537440">
          <w:t>rated carrier output power</w:t>
        </w:r>
        <w:r w:rsidR="009A7817" w:rsidRPr="00537440">
          <w:rPr>
            <w:rFonts w:hint="eastAsia"/>
          </w:rPr>
          <w:t xml:space="preserve"> </w:t>
        </w:r>
        <w:r w:rsidR="009A7817" w:rsidRPr="00537440">
          <w:t>for RATs</w:t>
        </w:r>
        <w:r w:rsidR="009A7817" w:rsidRPr="00537440">
          <w:rPr>
            <w:rFonts w:hint="eastAsia"/>
          </w:rPr>
          <w:t xml:space="preserve"> are different </w:t>
        </w:r>
      </w:ins>
      <w:bookmarkEnd w:id="186"/>
      <w:r w:rsidRPr="00A46FD9">
        <w:t xml:space="preserve">so that the sum of the carrier powers equals the rated total output power appropriate for the test configuration according to manufacturer’s declarations in </w:t>
      </w:r>
      <w:r>
        <w:t>clause </w:t>
      </w:r>
      <w:r w:rsidRPr="00A46FD9">
        <w:t>4.7.2.</w:t>
      </w:r>
    </w:p>
    <w:p w14:paraId="5A4B8DB3" w14:textId="77777777" w:rsidR="000E2CE4" w:rsidRPr="00A46FD9" w:rsidRDefault="000E2CE4" w:rsidP="000E2CE4">
      <w:pPr>
        <w:pStyle w:val="B1"/>
      </w:pPr>
      <w:r w:rsidRPr="00A46FD9">
        <w:lastRenderedPageBreak/>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t>clause </w:t>
      </w:r>
      <w:r w:rsidRPr="00A46FD9">
        <w:t>4.7.2, unless that power is higher than the level defined by case a). The power of the remaining carriers from other RAT(s) shall be set to the same level as in case a).</w:t>
      </w:r>
    </w:p>
    <w:p w14:paraId="1F87F873" w14:textId="77777777" w:rsidR="000E2CE4" w:rsidRPr="00A46FD9" w:rsidRDefault="000E2CE4" w:rsidP="000E2CE4">
      <w:pPr>
        <w:rPr>
          <w:rFonts w:cs="Arial"/>
        </w:rPr>
      </w:pPr>
      <w:r w:rsidRPr="00A46FD9">
        <w:t>If in the case of b) the power of one RAT needs to be reduced in order to meet the manufacture’s declaration the power in the other RAT(s) does not need to be increased.</w:t>
      </w:r>
    </w:p>
    <w:p w14:paraId="68C9CD36" w14:textId="7660EF39" w:rsidR="001E41F3" w:rsidRPr="00805EDF" w:rsidRDefault="00805EDF">
      <w:pPr>
        <w:rPr>
          <w:noProof/>
        </w:rPr>
      </w:pPr>
      <w:r>
        <w:rPr>
          <w:b/>
          <w:color w:val="FF0000"/>
          <w:sz w:val="32"/>
          <w:lang w:eastAsia="zh-CN"/>
        </w:rPr>
        <w:t>&lt;End of Change&gt;</w:t>
      </w:r>
    </w:p>
    <w:sectPr w:rsidR="001E41F3" w:rsidRPr="00805ED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8B6DE" w14:textId="77777777" w:rsidR="003E726D" w:rsidRDefault="003E726D">
      <w:r>
        <w:separator/>
      </w:r>
    </w:p>
  </w:endnote>
  <w:endnote w:type="continuationSeparator" w:id="0">
    <w:p w14:paraId="1ABA72F3" w14:textId="77777777" w:rsidR="003E726D" w:rsidRDefault="003E7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A3F5D" w14:textId="77777777" w:rsidR="00175586" w:rsidRDefault="002035DD">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0C01A" w14:textId="77777777" w:rsidR="003E726D" w:rsidRDefault="003E726D">
      <w:r>
        <w:separator/>
      </w:r>
    </w:p>
  </w:footnote>
  <w:footnote w:type="continuationSeparator" w:id="0">
    <w:p w14:paraId="651A2345" w14:textId="77777777" w:rsidR="003E726D" w:rsidRDefault="003E7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liehai">
    <w15:presenceInfo w15:providerId="AD" w15:userId="S-1-5-21-147214757-305610072-1517763936-65883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E69"/>
    <w:rsid w:val="000A6394"/>
    <w:rsid w:val="000B0AAC"/>
    <w:rsid w:val="000B7FED"/>
    <w:rsid w:val="000C038A"/>
    <w:rsid w:val="000C6598"/>
    <w:rsid w:val="000D44B3"/>
    <w:rsid w:val="000E2CE4"/>
    <w:rsid w:val="00145D43"/>
    <w:rsid w:val="00192C46"/>
    <w:rsid w:val="001A08B3"/>
    <w:rsid w:val="001A2CA0"/>
    <w:rsid w:val="001A7B60"/>
    <w:rsid w:val="001B52F0"/>
    <w:rsid w:val="001B7A65"/>
    <w:rsid w:val="001E41F3"/>
    <w:rsid w:val="002035DD"/>
    <w:rsid w:val="00232256"/>
    <w:rsid w:val="0026004D"/>
    <w:rsid w:val="002640DD"/>
    <w:rsid w:val="00275D12"/>
    <w:rsid w:val="00284FEB"/>
    <w:rsid w:val="002860C4"/>
    <w:rsid w:val="002A2378"/>
    <w:rsid w:val="002B5741"/>
    <w:rsid w:val="002E472E"/>
    <w:rsid w:val="002F5389"/>
    <w:rsid w:val="00305409"/>
    <w:rsid w:val="003609EF"/>
    <w:rsid w:val="0036231A"/>
    <w:rsid w:val="00374DD4"/>
    <w:rsid w:val="003B636D"/>
    <w:rsid w:val="003E1A36"/>
    <w:rsid w:val="003E726D"/>
    <w:rsid w:val="00410371"/>
    <w:rsid w:val="004242F1"/>
    <w:rsid w:val="00440FF7"/>
    <w:rsid w:val="00464562"/>
    <w:rsid w:val="004B75B7"/>
    <w:rsid w:val="004D0FE6"/>
    <w:rsid w:val="00512E01"/>
    <w:rsid w:val="0051580D"/>
    <w:rsid w:val="00537440"/>
    <w:rsid w:val="00547111"/>
    <w:rsid w:val="0057362E"/>
    <w:rsid w:val="00592D74"/>
    <w:rsid w:val="005E2C44"/>
    <w:rsid w:val="00621188"/>
    <w:rsid w:val="006257ED"/>
    <w:rsid w:val="00665C47"/>
    <w:rsid w:val="00695808"/>
    <w:rsid w:val="006B46FB"/>
    <w:rsid w:val="006E21FB"/>
    <w:rsid w:val="006F586C"/>
    <w:rsid w:val="00715391"/>
    <w:rsid w:val="007176FF"/>
    <w:rsid w:val="007558D2"/>
    <w:rsid w:val="00763B6C"/>
    <w:rsid w:val="00770F91"/>
    <w:rsid w:val="00792342"/>
    <w:rsid w:val="00795613"/>
    <w:rsid w:val="007977A8"/>
    <w:rsid w:val="007B512A"/>
    <w:rsid w:val="007C2097"/>
    <w:rsid w:val="007D6A07"/>
    <w:rsid w:val="007F7259"/>
    <w:rsid w:val="008040A8"/>
    <w:rsid w:val="00805EDF"/>
    <w:rsid w:val="00805EFF"/>
    <w:rsid w:val="008279FA"/>
    <w:rsid w:val="008626E7"/>
    <w:rsid w:val="00870EE7"/>
    <w:rsid w:val="008863B9"/>
    <w:rsid w:val="00886D1F"/>
    <w:rsid w:val="008A45A6"/>
    <w:rsid w:val="008D0AA7"/>
    <w:rsid w:val="008F3789"/>
    <w:rsid w:val="008F686C"/>
    <w:rsid w:val="009148DE"/>
    <w:rsid w:val="00941E30"/>
    <w:rsid w:val="009777D9"/>
    <w:rsid w:val="00991B88"/>
    <w:rsid w:val="00993D71"/>
    <w:rsid w:val="009A38AC"/>
    <w:rsid w:val="009A5753"/>
    <w:rsid w:val="009A579D"/>
    <w:rsid w:val="009A7817"/>
    <w:rsid w:val="009E3297"/>
    <w:rsid w:val="009F734F"/>
    <w:rsid w:val="00A20B9C"/>
    <w:rsid w:val="00A246B6"/>
    <w:rsid w:val="00A47E70"/>
    <w:rsid w:val="00A50CF0"/>
    <w:rsid w:val="00A7671C"/>
    <w:rsid w:val="00AA2CBC"/>
    <w:rsid w:val="00AB5243"/>
    <w:rsid w:val="00AC5820"/>
    <w:rsid w:val="00AD1CD8"/>
    <w:rsid w:val="00B258BB"/>
    <w:rsid w:val="00B41CFE"/>
    <w:rsid w:val="00B67142"/>
    <w:rsid w:val="00B67B97"/>
    <w:rsid w:val="00B968C8"/>
    <w:rsid w:val="00BA3EC5"/>
    <w:rsid w:val="00BA51D9"/>
    <w:rsid w:val="00BA5220"/>
    <w:rsid w:val="00BB1D35"/>
    <w:rsid w:val="00BB5DFC"/>
    <w:rsid w:val="00BD1080"/>
    <w:rsid w:val="00BD279D"/>
    <w:rsid w:val="00BD6BB8"/>
    <w:rsid w:val="00C15D9F"/>
    <w:rsid w:val="00C66BA2"/>
    <w:rsid w:val="00C71174"/>
    <w:rsid w:val="00C833CC"/>
    <w:rsid w:val="00C91B14"/>
    <w:rsid w:val="00C95985"/>
    <w:rsid w:val="00CC00C3"/>
    <w:rsid w:val="00CC017A"/>
    <w:rsid w:val="00CC173E"/>
    <w:rsid w:val="00CC5026"/>
    <w:rsid w:val="00CC68D0"/>
    <w:rsid w:val="00CD289E"/>
    <w:rsid w:val="00D018AB"/>
    <w:rsid w:val="00D03F9A"/>
    <w:rsid w:val="00D06D51"/>
    <w:rsid w:val="00D24991"/>
    <w:rsid w:val="00D45FA0"/>
    <w:rsid w:val="00D50255"/>
    <w:rsid w:val="00D66520"/>
    <w:rsid w:val="00D9766A"/>
    <w:rsid w:val="00DE34CF"/>
    <w:rsid w:val="00E13F3D"/>
    <w:rsid w:val="00E34898"/>
    <w:rsid w:val="00E376BE"/>
    <w:rsid w:val="00E65DED"/>
    <w:rsid w:val="00EB09B7"/>
    <w:rsid w:val="00EE7D7C"/>
    <w:rsid w:val="00F25D98"/>
    <w:rsid w:val="00F27FB4"/>
    <w:rsid w:val="00F300FB"/>
    <w:rsid w:val="00FA5B8B"/>
    <w:rsid w:val="00FB6386"/>
    <w:rsid w:val="00FE42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aliases w:val="footer odd,footer,fo,pie de página"/>
    <w:basedOn w:val="a4"/>
    <w:link w:val="ab"/>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b">
    <w:name w:val="页脚 字符"/>
    <w:aliases w:val="footer odd 字符,footer 字符,fo 字符,pie de página 字符"/>
    <w:link w:val="aa"/>
    <w:qFormat/>
    <w:rsid w:val="00BB1D35"/>
    <w:rPr>
      <w:rFonts w:ascii="Arial" w:hAnsi="Arial"/>
      <w:b/>
      <w:i/>
      <w:noProof/>
      <w:sz w:val="18"/>
      <w:lang w:val="en-GB" w:eastAsia="en-US"/>
    </w:rPr>
  </w:style>
  <w:style w:type="character" w:customStyle="1" w:styleId="TACChar">
    <w:name w:val="TAC Char"/>
    <w:link w:val="TAC"/>
    <w:qFormat/>
    <w:rsid w:val="00BB1D35"/>
    <w:rPr>
      <w:rFonts w:ascii="Arial" w:hAnsi="Arial"/>
      <w:sz w:val="18"/>
      <w:lang w:val="en-GB" w:eastAsia="en-US"/>
    </w:rPr>
  </w:style>
  <w:style w:type="character" w:customStyle="1" w:styleId="TAHCar">
    <w:name w:val="TAH Car"/>
    <w:link w:val="TAH"/>
    <w:uiPriority w:val="99"/>
    <w:qFormat/>
    <w:rsid w:val="00BB1D35"/>
    <w:rPr>
      <w:rFonts w:ascii="Arial" w:hAnsi="Arial"/>
      <w:b/>
      <w:sz w:val="18"/>
      <w:lang w:val="en-GB" w:eastAsia="en-US"/>
    </w:rPr>
  </w:style>
  <w:style w:type="character" w:customStyle="1" w:styleId="THChar">
    <w:name w:val="TH Char"/>
    <w:link w:val="TH"/>
    <w:qFormat/>
    <w:rsid w:val="00BB1D35"/>
    <w:rPr>
      <w:rFonts w:ascii="Arial" w:hAnsi="Arial"/>
      <w:b/>
      <w:lang w:val="en-GB" w:eastAsia="en-US"/>
    </w:rPr>
  </w:style>
  <w:style w:type="character" w:customStyle="1" w:styleId="TANChar">
    <w:name w:val="TAN Char"/>
    <w:link w:val="TAN"/>
    <w:qFormat/>
    <w:rsid w:val="00BB1D35"/>
    <w:rPr>
      <w:rFonts w:ascii="Arial" w:hAnsi="Arial"/>
      <w:sz w:val="18"/>
      <w:lang w:val="en-GB" w:eastAsia="en-US"/>
    </w:rPr>
  </w:style>
  <w:style w:type="character" w:customStyle="1" w:styleId="B1Char">
    <w:name w:val="B1 Char"/>
    <w:link w:val="B1"/>
    <w:qFormat/>
    <w:rsid w:val="003B636D"/>
    <w:rPr>
      <w:rFonts w:ascii="Times New Roman" w:hAnsi="Times New Roman"/>
      <w:lang w:val="en-GB" w:eastAsia="en-US"/>
    </w:rPr>
  </w:style>
  <w:style w:type="character" w:customStyle="1" w:styleId="B2Char">
    <w:name w:val="B2 Char"/>
    <w:link w:val="B2"/>
    <w:qFormat/>
    <w:rsid w:val="003B636D"/>
    <w:rPr>
      <w:rFonts w:ascii="Times New Roman" w:hAnsi="Times New Roman"/>
      <w:lang w:val="en-GB" w:eastAsia="en-US"/>
    </w:rPr>
  </w:style>
  <w:style w:type="character" w:customStyle="1" w:styleId="NOChar">
    <w:name w:val="NO Char"/>
    <w:link w:val="NO"/>
    <w:qFormat/>
    <w:rsid w:val="008D0AA7"/>
    <w:rPr>
      <w:rFonts w:ascii="Times New Roman" w:hAnsi="Times New Roman"/>
      <w:lang w:val="en-GB" w:eastAsia="en-US"/>
    </w:rPr>
  </w:style>
  <w:style w:type="character" w:customStyle="1" w:styleId="a5">
    <w:name w:val="页眉 字符"/>
    <w:aliases w:val="header odd 字符,header odd1 字符,header odd2 字符,header odd3 字符,header odd4 字符,header odd5 字符,header odd6 字符,header 字符"/>
    <w:basedOn w:val="a0"/>
    <w:link w:val="a4"/>
    <w:qFormat/>
    <w:rsid w:val="00B67142"/>
    <w:rPr>
      <w:rFonts w:ascii="Arial" w:hAnsi="Arial"/>
      <w:b/>
      <w:noProof/>
      <w:sz w:val="18"/>
      <w:lang w:val="en-GB" w:eastAsia="en-US"/>
    </w:rPr>
  </w:style>
  <w:style w:type="character" w:customStyle="1" w:styleId="CRCoverPageChar">
    <w:name w:val="CR Cover Page Char"/>
    <w:link w:val="CRCoverPage"/>
    <w:qFormat/>
    <w:rsid w:val="00B6714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410D9-CFB5-4F2E-8804-12675F97D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5</Pages>
  <Words>2171</Words>
  <Characters>12380</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Liuliehai</cp:lastModifiedBy>
  <cp:revision>5</cp:revision>
  <cp:lastPrinted>1899-12-31T23:00:00Z</cp:lastPrinted>
  <dcterms:created xsi:type="dcterms:W3CDTF">2023-11-15T11:54:00Z</dcterms:created>
  <dcterms:modified xsi:type="dcterms:W3CDTF">2023-11-17T00:08:00Z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R4-2312318</vt:lpwstr>
  </property>
  <property fmtid="{D5CDD505-2E9C-101B-9397-08002B2CF9AE}" pid="10" name="Spec#">
    <vt:lpwstr>38.104</vt:lpwstr>
  </property>
  <property fmtid="{D5CDD505-2E9C-101B-9397-08002B2CF9AE}" pid="11" name="Cr#">
    <vt:lpwstr>0509</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[NR_6GHz-Core] CR to 38.104: applicability note for n104</vt:lpwstr>
  </property>
  <property fmtid="{D5CDD505-2E9C-101B-9397-08002B2CF9AE}" pid="15" name="SourceIfWg">
    <vt:lpwstr>Huawei, HiSilicon, CMCC, China Telecom, China Unicom, CBN, CATT, OPPO, Vivo, Xiaomi</vt:lpwstr>
  </property>
  <property fmtid="{D5CDD505-2E9C-101B-9397-08002B2CF9AE}" pid="16" name="SourceIfTsg">
    <vt:lpwstr/>
  </property>
  <property fmtid="{D5CDD505-2E9C-101B-9397-08002B2CF9AE}" pid="17" name="RelatedWis">
    <vt:lpwstr>NR_6GHz-Core</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_2015_ms_pID_725343">
    <vt:lpwstr>(3)UjfjwJoTwGc72YRbAMqcfp5m/pFWyMQbphprop9jLCNYYCZtwnzyTj+uSfRcvb/hTQiXdzvy
wrHzfeg3wUV/6NP2xdrrnMxB8MbxahqGKEwRTyVL/M0AirIoUJxnaQQuj7/jXQDpMG2UEXjN
FaKxDqcIeGYr8Pba9vYLhKsDgigX+mpekwn8nMrA9V6QbOKKjM9eLsXOvgDRoDkvrPE3TSrD
caXaaUOWW3hYBP2U18</vt:lpwstr>
  </property>
  <property fmtid="{D5CDD505-2E9C-101B-9397-08002B2CF9AE}" pid="22" name="_2015_ms_pID_7253431">
    <vt:lpwstr>C1xt37o+PxagiRxJMFXsgiCZNSk9NccuXvydSEC/GziKJrl7nRWWTE
4hTWwr+km8snRUQLLSh3FbmG1ArsCSLJI2svUBUWz5pNdMY79fY2a9qEBX6Bw8DlYJNPN7uE
AcNipEz0Y8C9uJFWszYaT8BZYcP6K79EU4XwHQDdglQQAAfRAay8MJmtYmlNEsuvaV7xnp+i
ix0mkGLALCJ94TphwisMOwCh3ekc86JQLjPU</vt:lpwstr>
  </property>
  <property fmtid="{D5CDD505-2E9C-101B-9397-08002B2CF9AE}" pid="23" name="_2015_ms_pID_7253432">
    <vt:lpwstr>jFr6fzoebkZi6Zj+176nPS0=</vt:lpwstr>
  </property>
</Properties>
</file>