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0CD2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E4BDE">
          <w:rPr>
            <w:b/>
            <w:noProof/>
            <w:sz w:val="24"/>
          </w:rPr>
          <w:t>RAN</w:t>
        </w:r>
      </w:fldSimple>
      <w:r w:rsidR="009E4BDE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E4BDE">
          <w:rPr>
            <w:b/>
            <w:noProof/>
            <w:sz w:val="24"/>
          </w:rPr>
          <w:t>10</w:t>
        </w:r>
      </w:fldSimple>
      <w:r w:rsidR="00A04067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E4BDE">
          <w:rPr>
            <w:b/>
            <w:i/>
            <w:noProof/>
            <w:sz w:val="28"/>
          </w:rPr>
          <w:t>R4-23</w:t>
        </w:r>
        <w:r w:rsidR="00AA298C" w:rsidRPr="00AA298C">
          <w:rPr>
            <w:b/>
            <w:i/>
            <w:noProof/>
            <w:sz w:val="28"/>
            <w:lang w:val="fi-FI"/>
          </w:rPr>
          <w:t>2</w:t>
        </w:r>
        <w:r w:rsidR="00B80231">
          <w:rPr>
            <w:b/>
            <w:i/>
            <w:noProof/>
            <w:sz w:val="28"/>
            <w:lang w:val="fi-FI"/>
          </w:rPr>
          <w:t>027</w:t>
        </w:r>
        <w:r w:rsidR="0090614D">
          <w:rPr>
            <w:b/>
            <w:i/>
            <w:noProof/>
            <w:sz w:val="28"/>
            <w:lang w:val="fi-FI"/>
          </w:rPr>
          <w:t>8</w:t>
        </w:r>
      </w:fldSimple>
    </w:p>
    <w:p w14:paraId="7CB45193" w14:textId="0459DDE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4067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0406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r w:rsidR="00A04067">
        <w:rPr>
          <w:b/>
          <w:noProof/>
          <w:sz w:val="24"/>
        </w:rPr>
        <w:t>November</w:t>
      </w:r>
      <w:fldSimple w:instr=" DOCPROPERTY  StartDate  \* MERGEFORMAT ">
        <w:r w:rsidR="009E4BDE">
          <w:rPr>
            <w:b/>
            <w:noProof/>
            <w:sz w:val="24"/>
          </w:rPr>
          <w:t xml:space="preserve"> </w:t>
        </w:r>
        <w:r w:rsidR="00626ED5">
          <w:rPr>
            <w:b/>
            <w:noProof/>
            <w:sz w:val="24"/>
          </w:rPr>
          <w:t>1</w:t>
        </w:r>
        <w:r w:rsidR="00A04067">
          <w:rPr>
            <w:b/>
            <w:noProof/>
            <w:sz w:val="24"/>
          </w:rPr>
          <w:t>3</w:t>
        </w:r>
        <w:r w:rsidR="00A04067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 w:rsidR="00A04067">
        <w:rPr>
          <w:b/>
          <w:noProof/>
          <w:sz w:val="24"/>
        </w:rPr>
        <w:t>November</w:t>
      </w:r>
      <w:fldSimple w:instr=" DOCPROPERTY  EndDate  \* MERGEFORMAT ">
        <w:r w:rsidR="00A04067">
          <w:t xml:space="preserve"> </w:t>
        </w:r>
        <w:r w:rsidR="00A04067">
          <w:rPr>
            <w:b/>
            <w:noProof/>
            <w:sz w:val="24"/>
          </w:rPr>
          <w:t>17</w:t>
        </w:r>
        <w:r w:rsidR="00626ED5" w:rsidRPr="009E4BDE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250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4BD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79667F" w:rsidR="001E41F3" w:rsidRPr="006D2B84" w:rsidRDefault="006D2B84" w:rsidP="006D2B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D2B84">
              <w:rPr>
                <w:b/>
                <w:bCs/>
                <w:noProof/>
                <w:sz w:val="28"/>
                <w:szCs w:val="28"/>
              </w:rPr>
              <w:t>3</w:t>
            </w:r>
            <w:r w:rsidR="00AA298C">
              <w:rPr>
                <w:b/>
                <w:bCs/>
                <w:noProof/>
                <w:sz w:val="28"/>
                <w:szCs w:val="28"/>
              </w:rPr>
              <w:t>82</w:t>
            </w:r>
            <w:r w:rsidR="00361368">
              <w:rPr>
                <w:b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38A016" w:rsidR="001E41F3" w:rsidRPr="00410371" w:rsidRDefault="00E237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F75A6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4BDE">
                <w:rPr>
                  <w:b/>
                  <w:noProof/>
                  <w:sz w:val="28"/>
                </w:rPr>
                <w:t>1</w:t>
              </w:r>
              <w:r w:rsidR="00361368">
                <w:rPr>
                  <w:b/>
                  <w:noProof/>
                  <w:sz w:val="28"/>
                </w:rPr>
                <w:t>7</w:t>
              </w:r>
              <w:r w:rsidR="009E4BDE">
                <w:rPr>
                  <w:b/>
                  <w:noProof/>
                  <w:sz w:val="28"/>
                </w:rPr>
                <w:t>.</w:t>
              </w:r>
              <w:r w:rsidR="00E23743">
                <w:rPr>
                  <w:b/>
                  <w:noProof/>
                  <w:sz w:val="28"/>
                </w:rPr>
                <w:t>1</w:t>
              </w:r>
              <w:r w:rsidR="00361368">
                <w:rPr>
                  <w:b/>
                  <w:noProof/>
                  <w:sz w:val="28"/>
                </w:rPr>
                <w:t>1</w:t>
              </w:r>
              <w:r w:rsidR="009E4B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39368" w:rsidR="00F25D98" w:rsidRDefault="006A5E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81B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RelatedWis  \* MERGEFORMAT ">
                  <w:r w:rsidR="004F6334">
                    <w:rPr>
                      <w:noProof/>
                    </w:rPr>
                    <w:t>NR_newRAT-Perf</w:t>
                  </w:r>
                </w:fldSimple>
                <w:r w:rsidR="00367B22">
                  <w:rPr>
                    <w:rFonts w:cs="Arial"/>
                    <w:lang w:eastAsia="ja-JP"/>
                  </w:rPr>
                  <w:t xml:space="preserve"> </w:t>
                </w:r>
                <w:r w:rsidR="00C2125A" w:rsidRPr="00C2125A">
                  <w:rPr>
                    <w:rFonts w:cs="Arial"/>
                    <w:lang w:eastAsia="ja-JP"/>
                  </w:rPr>
                  <w:t>CR clarification on MAC-CE based TCI state switch delay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F0B0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5E61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E2B16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5E61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ED6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6F11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F3C3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5E61">
                <w:rPr>
                  <w:noProof/>
                </w:rPr>
                <w:t>2023</w:t>
              </w:r>
              <w:r w:rsidR="006A5E61" w:rsidRPr="001721FF">
                <w:rPr>
                  <w:noProof/>
                </w:rPr>
                <w:t>-</w:t>
              </w:r>
              <w:r w:rsidR="004D2B6F" w:rsidRPr="001721FF">
                <w:rPr>
                  <w:noProof/>
                </w:rPr>
                <w:t>11</w:t>
              </w:r>
              <w:r w:rsidR="006A5E61" w:rsidRPr="001721FF">
                <w:rPr>
                  <w:noProof/>
                </w:rPr>
                <w:t>-</w:t>
              </w:r>
              <w:r w:rsidR="00E23743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C5EA1D" w:rsidR="001E41F3" w:rsidRDefault="00E23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326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5E61">
                <w:rPr>
                  <w:noProof/>
                </w:rPr>
                <w:t>-1</w:t>
              </w:r>
            </w:fldSimple>
            <w:r w:rsidR="0036136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AA662" w:rsidR="001E41F3" w:rsidRDefault="0074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B94EA8">
              <w:rPr>
                <w:noProof/>
              </w:rPr>
              <w:t xml:space="preserve">of </w:t>
            </w:r>
            <w:r w:rsidR="0038037F">
              <w:rPr>
                <w:noProof/>
              </w:rPr>
              <w:t xml:space="preserve">aligning </w:t>
            </w:r>
            <w:r>
              <w:rPr>
                <w:noProof/>
              </w:rPr>
              <w:t xml:space="preserve">test case </w:t>
            </w:r>
            <w:r w:rsidR="0038037F">
              <w:rPr>
                <w:noProof/>
              </w:rPr>
              <w:t>with c</w:t>
            </w:r>
            <w:r>
              <w:rPr>
                <w:noProof/>
              </w:rPr>
              <w:t>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647E5" w14:textId="6004EE16" w:rsidR="003575EC" w:rsidRDefault="00E53159" w:rsidP="00B94EA8">
            <w:pPr>
              <w:pStyle w:val="CRCoverPage"/>
              <w:spacing w:after="0"/>
              <w:ind w:left="100"/>
            </w:pPr>
            <w:r w:rsidRPr="00537BC9">
              <w:t>The purpose of this test is to verify the active TCI state switch delay requirement defined in clause 8.10.3</w:t>
            </w:r>
            <w:r>
              <w:t>.</w:t>
            </w:r>
          </w:p>
          <w:p w14:paraId="72900323" w14:textId="77777777" w:rsidR="00E53159" w:rsidRDefault="00E53159" w:rsidP="00B94EA8">
            <w:pPr>
              <w:pStyle w:val="CRCoverPage"/>
              <w:spacing w:after="0"/>
              <w:ind w:left="100"/>
            </w:pPr>
          </w:p>
          <w:p w14:paraId="1F70F8E2" w14:textId="51EEDFB3" w:rsidR="00E53159" w:rsidRDefault="00972982" w:rsidP="00B94EA8">
            <w:pPr>
              <w:pStyle w:val="CRCoverPage"/>
              <w:spacing w:after="0"/>
              <w:ind w:left="100"/>
            </w:pPr>
            <w:r>
              <w:t>Currently there is misalignment between the Core requirement applicable for MAC based TCI state switching and the defined test case in A.7.5.8</w:t>
            </w:r>
            <w:r w:rsidR="00137AD8">
              <w:t xml:space="preserve"> as discussed in R4-23</w:t>
            </w:r>
            <w:r w:rsidR="00E461EC">
              <w:t>20275</w:t>
            </w:r>
            <w:r w:rsidR="00137AD8">
              <w:t>.</w:t>
            </w:r>
          </w:p>
          <w:p w14:paraId="31C656EC" w14:textId="69596CE1" w:rsidR="00EA2F5A" w:rsidRDefault="00EA2F5A" w:rsidP="00137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40D5B" w:rsidR="001E41F3" w:rsidRDefault="00664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B7575C">
              <w:rPr>
                <w:noProof/>
              </w:rPr>
              <w:t>test case for MAC based TCI state switch delay is not aligned with the defined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50B98" w:rsidR="001E41F3" w:rsidRDefault="00B7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31F43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6A0174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31498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22185" w:rsidR="001E41F3" w:rsidRDefault="001E41F3" w:rsidP="00B026F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7A66EC" w:rsidR="001E41F3" w:rsidRPr="00B94EA8" w:rsidRDefault="00B94EA8" w:rsidP="00664E97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lastRenderedPageBreak/>
        <w:t>&lt; Start of Change #1&gt;</w:t>
      </w:r>
    </w:p>
    <w:p w14:paraId="4FFA8A5C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361368">
        <w:rPr>
          <w:rFonts w:ascii="Arial" w:hAnsi="Arial"/>
          <w:sz w:val="28"/>
        </w:rPr>
        <w:t>A.7.5.8</w:t>
      </w:r>
      <w:r w:rsidRPr="00361368">
        <w:rPr>
          <w:rFonts w:ascii="Arial" w:hAnsi="Arial"/>
          <w:sz w:val="28"/>
        </w:rPr>
        <w:tab/>
        <w:t>Active TCI state switch delay</w:t>
      </w:r>
    </w:p>
    <w:p w14:paraId="599ABBD2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361368">
        <w:rPr>
          <w:rFonts w:ascii="Arial" w:hAnsi="Arial"/>
          <w:sz w:val="24"/>
        </w:rPr>
        <w:t>A.7.5.8.1</w:t>
      </w:r>
      <w:r w:rsidRPr="00361368">
        <w:rPr>
          <w:rFonts w:ascii="Arial" w:hAnsi="Arial"/>
          <w:sz w:val="24"/>
          <w:szCs w:val="24"/>
        </w:rPr>
        <w:tab/>
      </w:r>
      <w:r w:rsidRPr="00361368">
        <w:rPr>
          <w:rFonts w:ascii="Arial" w:hAnsi="Arial"/>
          <w:sz w:val="24"/>
        </w:rPr>
        <w:t>MAC-CE based active TCI state switch</w:t>
      </w:r>
    </w:p>
    <w:p w14:paraId="20243D4F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</w:rPr>
      </w:pPr>
      <w:r w:rsidRPr="00361368">
        <w:rPr>
          <w:rFonts w:ascii="Arial" w:hAnsi="Arial" w:cs="Arial"/>
        </w:rPr>
        <w:t>A.7.5.8.1.1</w:t>
      </w:r>
      <w:r w:rsidRPr="00361368">
        <w:rPr>
          <w:rFonts w:ascii="Arial" w:hAnsi="Arial" w:cs="Arial"/>
        </w:rPr>
        <w:tab/>
        <w:t>NR PCell FR2 active TCI state switch for a known TCI state</w:t>
      </w:r>
    </w:p>
    <w:p w14:paraId="2950C742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</w:rPr>
      </w:pPr>
      <w:r w:rsidRPr="00361368">
        <w:rPr>
          <w:rFonts w:ascii="Arial" w:eastAsia="MS Mincho" w:hAnsi="Arial"/>
        </w:rPr>
        <w:t>A.7.5.8.1.1.1</w:t>
      </w:r>
      <w:r w:rsidRPr="00361368">
        <w:rPr>
          <w:rFonts w:ascii="Arial" w:eastAsia="MS Mincho" w:hAnsi="Arial"/>
        </w:rPr>
        <w:tab/>
        <w:t>Test Purpose and Environment</w:t>
      </w:r>
    </w:p>
    <w:p w14:paraId="1AF8F45D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361368">
        <w:t>The purpose of this test is to verify the active TCI state switch delay requirement defined in clause 8.10.3. Supported test configuration is shown in Table A.</w:t>
      </w:r>
      <w:r w:rsidRPr="00361368">
        <w:rPr>
          <w:rFonts w:eastAsia="MS Mincho"/>
          <w:bCs/>
        </w:rPr>
        <w:t>7.5.8.1.1</w:t>
      </w:r>
      <w:r w:rsidRPr="00361368">
        <w:t>.1-1.</w:t>
      </w:r>
    </w:p>
    <w:p w14:paraId="5BC34EE7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</w:pPr>
      <w:r w:rsidRPr="00361368">
        <w:t>The test scenario comprises of one NR PCell (Cell 1) as given in Table A.7.5.8</w:t>
      </w:r>
      <w:r w:rsidRPr="00361368">
        <w:rPr>
          <w:rFonts w:eastAsia="MS Mincho"/>
          <w:bCs/>
        </w:rPr>
        <w:t>.1.1</w:t>
      </w:r>
      <w:r w:rsidRPr="00361368">
        <w:t>.1-2. Cell-specific parameters of NR PCell are specified in Table A.7.5.8</w:t>
      </w:r>
      <w:r w:rsidRPr="00361368">
        <w:rPr>
          <w:rFonts w:eastAsia="MS Mincho"/>
          <w:bCs/>
        </w:rPr>
        <w:t>.1.1</w:t>
      </w:r>
      <w:r w:rsidRPr="00361368">
        <w:t>.1-3 below. The OTA related test parameters for FR2 are shown in Table A.7.5.8</w:t>
      </w:r>
      <w:r w:rsidRPr="00361368">
        <w:rPr>
          <w:rFonts w:eastAsia="MS Mincho"/>
          <w:bCs/>
        </w:rPr>
        <w:t>.1.1</w:t>
      </w:r>
      <w:r w:rsidRPr="00361368">
        <w:t>.1-4.</w:t>
      </w:r>
    </w:p>
    <w:p w14:paraId="6EB6D9D1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</w:pPr>
      <w:r w:rsidRPr="00361368">
        <w:t>PDCCHs indicating new transmissions shall be sent continuously</w:t>
      </w:r>
      <w:r w:rsidRPr="00361368">
        <w:rPr>
          <w:lang w:eastAsia="zh-CN"/>
        </w:rPr>
        <w:t xml:space="preserve"> on PCell</w:t>
      </w:r>
      <w:r w:rsidRPr="00361368">
        <w:t xml:space="preserve"> to ensure that the UE would have ACK/NACK sending.</w:t>
      </w:r>
    </w:p>
    <w:p w14:paraId="77CF2853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</w:pPr>
      <w:r w:rsidRPr="00361368">
        <w:t xml:space="preserve">Before the test starts, </w:t>
      </w:r>
    </w:p>
    <w:p w14:paraId="614AECAA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61368">
        <w:t>-</w:t>
      </w:r>
      <w:r w:rsidRPr="00361368">
        <w:tab/>
        <w:t>UE is connected to Cell 1 (PCell) on radio channel 1 (PCC).</w:t>
      </w:r>
    </w:p>
    <w:p w14:paraId="126620FC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61368">
        <w:t>-</w:t>
      </w:r>
      <w:r w:rsidRPr="00361368">
        <w:tab/>
        <w:t>UE is configured with 2 different TCI states for PCell, PDCCH TCI state 0 (QCL’d to SSB0) and TCIstate 1 (QCL’d to SSB1), in Cell 1 before starting the test.</w:t>
      </w:r>
    </w:p>
    <w:p w14:paraId="730C143F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61368">
        <w:t>-</w:t>
      </w:r>
      <w:r w:rsidRPr="00361368">
        <w:tab/>
        <w:t xml:space="preserve">UE is indicated in TCI state 0 as the active PDCCH TCI state </w:t>
      </w:r>
    </w:p>
    <w:p w14:paraId="4F3CCF39" w14:textId="77777777" w:rsidR="00D56B59" w:rsidRPr="00D41D47" w:rsidRDefault="00D56B59" w:rsidP="00D56B59">
      <w:pPr>
        <w:overflowPunct w:val="0"/>
        <w:autoSpaceDE w:val="0"/>
        <w:autoSpaceDN w:val="0"/>
        <w:adjustRightInd w:val="0"/>
        <w:ind w:left="568" w:hanging="284"/>
        <w:rPr>
          <w:ins w:id="1" w:author="Nokia Networks" w:date="2023-11-20T13:10:00Z"/>
        </w:rPr>
      </w:pPr>
      <w:ins w:id="2" w:author="Nokia Networks" w:date="2023-11-20T13:10:00Z">
        <w:r w:rsidRPr="00D41D47">
          <w:t>-</w:t>
        </w:r>
        <w:r w:rsidRPr="00D41D47">
          <w:tab/>
        </w:r>
        <w:r>
          <w:t>T</w:t>
        </w:r>
        <w:r w:rsidRPr="009C5807">
          <w:t>arget TCI state is not in the active TCI state list</w:t>
        </w:r>
        <w:r>
          <w:t>.</w:t>
        </w:r>
      </w:ins>
    </w:p>
    <w:p w14:paraId="3171B7A3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</w:pPr>
      <w:r w:rsidRPr="00361368"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361368">
        <w:rPr>
          <w:i/>
        </w:rPr>
        <w:t>tci-PresentInDCI</w:t>
      </w:r>
      <w:r w:rsidRPr="00361368">
        <w:t xml:space="preserve"> is not configured in the PDSCH configuration, i.e. TCI state for the PDSCH is identical to the PDCCH TCI state.</w:t>
      </w:r>
    </w:p>
    <w:p w14:paraId="729EC0B4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61368">
        <w:rPr>
          <w:lang w:eastAsia="zh-CN"/>
        </w:rPr>
        <w:t>The test equipment verifies that UE can be scheduled on PCell on TCI state 0 till n+</w:t>
      </w:r>
      <w:r w:rsidRPr="00361368">
        <w:rPr>
          <w:rFonts w:eastAsia="Malgun Gothic"/>
          <w:lang w:eastAsia="zh-CN"/>
        </w:rPr>
        <w:t xml:space="preserve"> T</w:t>
      </w:r>
      <w:r w:rsidRPr="00361368">
        <w:rPr>
          <w:rFonts w:eastAsia="Malgun Gothic"/>
          <w:vertAlign w:val="subscript"/>
          <w:lang w:eastAsia="zh-CN"/>
        </w:rPr>
        <w:t>HARQ</w:t>
      </w:r>
      <w:r w:rsidRPr="00361368">
        <w:rPr>
          <w:rFonts w:eastAsia="Malgun Gothic"/>
          <w:lang w:eastAsia="zh-CN"/>
        </w:rPr>
        <w:t xml:space="preserve"> +3 ms</w:t>
      </w:r>
      <w:r w:rsidRPr="00361368">
        <w:rPr>
          <w:lang w:eastAsia="zh-CN"/>
        </w:rPr>
        <w:t>. The test equipment also verifies the TCI state switch time in PCell by scheduling the UE on TCI state 1 after n+</w:t>
      </w:r>
      <w:r w:rsidRPr="00361368">
        <w:rPr>
          <w:rFonts w:eastAsia="Malgun Gothic"/>
          <w:lang w:eastAsia="zh-CN"/>
        </w:rPr>
        <w:t xml:space="preserve"> T</w:t>
      </w:r>
      <w:r w:rsidRPr="00361368">
        <w:rPr>
          <w:rFonts w:eastAsia="Malgun Gothic"/>
          <w:vertAlign w:val="subscript"/>
          <w:lang w:eastAsia="zh-CN"/>
        </w:rPr>
        <w:t>HARQ</w:t>
      </w:r>
      <w:r w:rsidRPr="00361368">
        <w:rPr>
          <w:rFonts w:eastAsia="Malgun Gothic"/>
          <w:lang w:eastAsia="zh-CN"/>
        </w:rPr>
        <w:t xml:space="preserve"> +3 ms + (T</w:t>
      </w:r>
      <w:r w:rsidRPr="00361368">
        <w:rPr>
          <w:rFonts w:eastAsia="Malgun Gothic"/>
          <w:vertAlign w:val="subscript"/>
          <w:lang w:eastAsia="zh-CN"/>
        </w:rPr>
        <w:t xml:space="preserve">first-SSB </w:t>
      </w:r>
      <w:r w:rsidRPr="00361368">
        <w:rPr>
          <w:rFonts w:eastAsia="Malgun Gothic"/>
          <w:lang w:eastAsia="zh-CN"/>
        </w:rPr>
        <w:t>+ T</w:t>
      </w:r>
      <w:r w:rsidRPr="00361368">
        <w:rPr>
          <w:rFonts w:eastAsia="Malgun Gothic"/>
          <w:vertAlign w:val="subscript"/>
          <w:lang w:eastAsia="zh-CN"/>
        </w:rPr>
        <w:t>SSB-proc</w:t>
      </w:r>
      <w:r w:rsidRPr="00361368">
        <w:rPr>
          <w:rFonts w:eastAsia="Malgun Gothic"/>
          <w:lang w:eastAsia="zh-CN"/>
        </w:rPr>
        <w:t>)</w:t>
      </w:r>
      <w:r w:rsidRPr="00361368">
        <w:rPr>
          <w:lang w:eastAsia="zh-CN"/>
        </w:rPr>
        <w:t>.</w:t>
      </w:r>
    </w:p>
    <w:p w14:paraId="4F53A716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61368">
        <w:rPr>
          <w:rFonts w:ascii="Arial" w:hAnsi="Arial"/>
          <w:b/>
        </w:rPr>
        <w:t>Table A.7.5.8.1.1.1-1: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361368" w:rsidRPr="00361368" w14:paraId="3575397D" w14:textId="77777777" w:rsidTr="00241814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CDD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523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361368" w:rsidRPr="00361368" w14:paraId="2B04ABD5" w14:textId="77777777" w:rsidTr="00241814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2FB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B8B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6D40C712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921DC52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61368">
        <w:rPr>
          <w:rFonts w:ascii="Arial" w:hAnsi="Arial"/>
          <w:b/>
        </w:rPr>
        <w:t>Table A.7.5.8</w:t>
      </w:r>
      <w:r w:rsidRPr="00361368">
        <w:rPr>
          <w:rFonts w:ascii="Arial" w:eastAsia="MS Mincho" w:hAnsi="Arial"/>
          <w:b/>
          <w:bCs/>
        </w:rPr>
        <w:t>.1.1.1</w:t>
      </w:r>
      <w:r w:rsidRPr="00361368">
        <w:rPr>
          <w:rFonts w:ascii="Arial" w:hAnsi="Arial"/>
          <w:b/>
        </w:rPr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361368" w:rsidRPr="00361368" w14:paraId="41C7AD00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2D7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71B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4FC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027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361368" w:rsidRPr="00361368" w14:paraId="74CF48E2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ADD2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2A4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C41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3A1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361368" w:rsidRPr="00361368" w14:paraId="1452ECC3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F47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8EDC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840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24C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PCell on RF channel number 1.</w:t>
            </w:r>
          </w:p>
        </w:tc>
      </w:tr>
      <w:tr w:rsidR="00361368" w:rsidRPr="00361368" w14:paraId="277F1406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B70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63B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940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350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61368" w:rsidRPr="00361368" w14:paraId="5E85E98F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E78C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B6A2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375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2AA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61368" w:rsidRPr="00361368" w14:paraId="67A6BE76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092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420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5E0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686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61368" w:rsidRPr="00361368" w14:paraId="029B13DD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918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C28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F1D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6136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6BD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1255C953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</w:pPr>
    </w:p>
    <w:p w14:paraId="001925F0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61368">
        <w:rPr>
          <w:rFonts w:ascii="Arial" w:hAnsi="Arial"/>
          <w:b/>
        </w:rPr>
        <w:lastRenderedPageBreak/>
        <w:t>Table A.7.5.8</w:t>
      </w:r>
      <w:r w:rsidRPr="00361368">
        <w:rPr>
          <w:rFonts w:ascii="Arial" w:eastAsia="MS Mincho" w:hAnsi="Arial"/>
          <w:b/>
          <w:bCs/>
        </w:rPr>
        <w:t>.1.1</w:t>
      </w:r>
      <w:r w:rsidRPr="00361368">
        <w:rPr>
          <w:rFonts w:ascii="Arial" w:hAnsi="Arial"/>
          <w:b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361368" w:rsidRPr="00361368" w14:paraId="58C84EA4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15D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E48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918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361368" w:rsidRPr="00361368" w14:paraId="6D2EA0B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D3AE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757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BD2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361368" w:rsidRPr="00361368" w14:paraId="00EB8898" w14:textId="77777777" w:rsidTr="00241814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753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09B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38F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361368" w:rsidRPr="00361368" w14:paraId="6004B9F4" w14:textId="77777777" w:rsidTr="00241814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E46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B55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839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361368" w:rsidRPr="00361368" w14:paraId="7C1D39EC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A2C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BW</w:t>
            </w:r>
            <w:r w:rsidRPr="00361368">
              <w:rPr>
                <w:rFonts w:ascii="Arial" w:hAnsi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7DA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C6A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361368"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 w:rsidRPr="00361368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N</w:t>
            </w:r>
            <w:r w:rsidRPr="00361368">
              <w:rPr>
                <w:rFonts w:ascii="Arial" w:eastAsia="Malgun Gothic" w:hAnsi="Arial" w:cs="Arial"/>
                <w:sz w:val="18"/>
                <w:szCs w:val="18"/>
                <w:vertAlign w:val="subscript"/>
                <w:lang w:eastAsia="zh-CN"/>
              </w:rPr>
              <w:t>RB,c</w:t>
            </w:r>
            <w:r w:rsidRPr="00361368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= 66</w:t>
            </w:r>
          </w:p>
        </w:tc>
      </w:tr>
      <w:tr w:rsidR="00361368" w:rsidRPr="00361368" w14:paraId="4A625A01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035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 w:hint="eastAsia"/>
                <w:sz w:val="18"/>
                <w:lang w:eastAsia="ja-JP"/>
              </w:rPr>
              <w:t>D</w:t>
            </w:r>
            <w:r w:rsidRPr="00361368">
              <w:rPr>
                <w:rFonts w:ascii="Arial" w:hAnsi="Arial" w:cs="Arial"/>
                <w:sz w:val="18"/>
                <w:lang w:eastAsia="ja-JP"/>
              </w:rPr>
              <w:t>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6DD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71EC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8"/>
                <w:lang w:eastAsia="ja-JP"/>
              </w:rPr>
              <w:t>24</w:t>
            </w:r>
          </w:p>
        </w:tc>
      </w:tr>
      <w:tr w:rsidR="00361368" w:rsidRPr="00361368" w14:paraId="6FB60B3D" w14:textId="77777777" w:rsidTr="00241814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A81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380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047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DLBWP.0.2</w:t>
            </w:r>
          </w:p>
        </w:tc>
      </w:tr>
      <w:tr w:rsidR="00361368" w:rsidRPr="00361368" w14:paraId="7B97A70D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245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D6C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5A7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DLBWP.1.1</w:t>
            </w:r>
            <w:r w:rsidRPr="00361368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61368" w:rsidRPr="00361368" w14:paraId="6A9D492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888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3D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181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ULBWP.0.2</w:t>
            </w:r>
            <w:r w:rsidRPr="00361368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61368" w:rsidRPr="00361368" w14:paraId="787AD4FE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4CDC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D8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9B1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ULBWP.1.1</w:t>
            </w:r>
            <w:r w:rsidRPr="00361368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61368" w:rsidRPr="00361368" w14:paraId="641D41A7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013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9F62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248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 xml:space="preserve">SR.3. 2 TDD </w:t>
            </w:r>
          </w:p>
        </w:tc>
      </w:tr>
      <w:tr w:rsidR="00361368" w:rsidRPr="00361368" w14:paraId="4E5E5782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925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D1F2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0F8C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361368" w:rsidRPr="00361368" w14:paraId="18975FB2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F46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465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94E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361368" w:rsidRPr="00361368" w14:paraId="72A16257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EEFC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D95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D2DE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szCs w:val="16"/>
                <w:lang w:eastAsia="zh-CN"/>
              </w:rPr>
              <w:t>OP. 5</w:t>
            </w:r>
          </w:p>
        </w:tc>
      </w:tr>
      <w:tr w:rsidR="00361368" w:rsidRPr="00361368" w14:paraId="0DBFEB7F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9FB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F4F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3D6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361368" w:rsidRPr="00361368" w14:paraId="5E6A57C4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0E6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3FC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EEF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361368" w:rsidRPr="00361368" w14:paraId="5B31638E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D27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61368"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1E62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78C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361368" w:rsidRPr="00361368" w14:paraId="1580C7ED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2DE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61368"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DA2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EA1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361368" w:rsidRPr="00361368" w14:paraId="4E469052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8DA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61368"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7FF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D11C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 w:rsidRPr="00361368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6203FE7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361368" w:rsidRPr="00361368" w14:paraId="2E1AC4F4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794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4F7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391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361368" w:rsidRPr="00361368" w14:paraId="3FF701D9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94D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13D70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2D6E8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361368" w:rsidRPr="00361368" w14:paraId="1F2D44A9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BE8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C23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9AC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1368" w:rsidRPr="00361368" w14:paraId="79DB0703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CE7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7CD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135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1368" w:rsidRPr="00361368" w14:paraId="459F4BAA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06A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468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C86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1368" w:rsidRPr="00361368" w14:paraId="78C5DE33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A07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9EF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4A3E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1368" w:rsidRPr="00361368" w14:paraId="1478D1A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34C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7FA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D67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1368" w:rsidRPr="00361368" w14:paraId="64F37974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AFA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934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DD2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1368" w:rsidRPr="00361368" w14:paraId="02737457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4D0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EE7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040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1368" w:rsidRPr="00361368" w14:paraId="40FDC0AF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EC9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6062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918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61368" w:rsidRPr="00361368" w14:paraId="3BB4104D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CED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361368"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031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91C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361368" w:rsidRPr="00361368" w14:paraId="534094D8" w14:textId="77777777" w:rsidTr="00241814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3CB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361368">
              <w:rPr>
                <w:rFonts w:ascii="Arial" w:hAnsi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6F9B042C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</w:pPr>
    </w:p>
    <w:p w14:paraId="28FC06CB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61368">
        <w:rPr>
          <w:rFonts w:ascii="Arial" w:hAnsi="Arial"/>
          <w:b/>
        </w:rPr>
        <w:lastRenderedPageBreak/>
        <w:t xml:space="preserve">Table </w:t>
      </w:r>
      <w:r w:rsidRPr="00361368">
        <w:rPr>
          <w:rFonts w:ascii="Arial" w:hAnsi="Arial" w:cs="v4.2.0"/>
          <w:b/>
        </w:rPr>
        <w:t>A.7.5.8</w:t>
      </w:r>
      <w:r w:rsidRPr="00361368">
        <w:rPr>
          <w:rFonts w:ascii="Arial" w:eastAsia="MS Mincho" w:hAnsi="Arial"/>
          <w:b/>
          <w:bCs/>
        </w:rPr>
        <w:t>.1.1</w:t>
      </w:r>
      <w:r w:rsidRPr="00361368">
        <w:rPr>
          <w:rFonts w:ascii="Arial" w:hAnsi="Arial" w:cs="v4.2.0"/>
          <w:b/>
        </w:rPr>
        <w:t xml:space="preserve">.1-4: </w:t>
      </w:r>
      <w:r w:rsidRPr="00361368">
        <w:rPr>
          <w:rFonts w:ascii="Arial" w:hAnsi="Arial"/>
          <w:b/>
        </w:rPr>
        <w:t>OTA related test parameters</w:t>
      </w:r>
      <w:r w:rsidRPr="00361368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361368" w:rsidRPr="00361368" w14:paraId="43114F85" w14:textId="77777777" w:rsidTr="00241814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9D687E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BEA64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D3D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361368" w:rsidRPr="00361368" w14:paraId="35082BAF" w14:textId="77777777" w:rsidTr="00241814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838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70B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1B0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FA1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SSB1</w:t>
            </w:r>
          </w:p>
        </w:tc>
      </w:tr>
      <w:tr w:rsidR="00361368" w:rsidRPr="00361368" w14:paraId="5562A819" w14:textId="77777777" w:rsidTr="00241814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9E8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A07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471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81F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C37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2F3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61368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</w:tr>
      <w:tr w:rsidR="00361368" w:rsidRPr="00361368" w14:paraId="1272631B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D7B3B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6CEF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F4B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</w:rPr>
              <w:t>Setup 3 according to clause A.3.15.3</w:t>
            </w:r>
          </w:p>
        </w:tc>
      </w:tr>
      <w:tr w:rsidR="00361368" w:rsidRPr="00361368" w14:paraId="128F682E" w14:textId="77777777" w:rsidTr="00241814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CCF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4D902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E60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C076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</w:rPr>
              <w:t>AoA2</w:t>
            </w:r>
          </w:p>
        </w:tc>
      </w:tr>
      <w:tr w:rsidR="00361368" w:rsidRPr="00361368" w14:paraId="3690D472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631C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 xml:space="preserve">Assumption for UE beams </w:t>
            </w:r>
            <w:r w:rsidRPr="00361368">
              <w:rPr>
                <w:rFonts w:ascii="Arial" w:hAnsi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FE1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A44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Rough</w:t>
            </w:r>
          </w:p>
        </w:tc>
      </w:tr>
      <w:tr w:rsidR="00361368" w:rsidRPr="00361368" w14:paraId="6F2FC506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F55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Ê</w:t>
            </w:r>
            <w:r w:rsidRPr="00361368">
              <w:rPr>
                <w:rFonts w:ascii="Arial" w:hAnsi="Arial"/>
                <w:sz w:val="18"/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52A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dBm/SCS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1D0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494A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6FE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ECF9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361368" w:rsidRPr="00361368" w14:paraId="748C2198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7CB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v4.2.0"/>
                <w:sz w:val="18"/>
                <w:lang w:eastAsia="zh-CN"/>
              </w:rPr>
              <w:t>SS B_RP</w:t>
            </w:r>
            <w:r w:rsidRPr="00361368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D33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v4.2.0"/>
                <w:sz w:val="18"/>
                <w:lang w:eastAsia="zh-CN"/>
              </w:rPr>
              <w:t>dBm/ 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C0C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32B2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8F4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AFD4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361368" w:rsidRPr="00361368" w14:paraId="556F87F6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AC4B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61368">
              <w:rPr>
                <w:rFonts w:ascii="Arial" w:hAnsi="Arial"/>
                <w:position w:val="-12"/>
                <w:sz w:val="18"/>
                <w:szCs w:val="18"/>
              </w:rPr>
              <w:object w:dxaOrig="620" w:dyaOrig="380" w14:anchorId="70A2902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05pt;height:15.5pt" o:ole="" fillcolor="window">
                  <v:imagedata r:id="rId23" o:title=""/>
                </v:shape>
                <o:OLEObject Type="Embed" ProgID="Equation.3" ShapeID="_x0000_i1025" DrawAspect="Content" ObjectID="_1762819584" r:id="rId24"/>
              </w:object>
            </w:r>
            <w:r w:rsidRPr="00361368">
              <w:rPr>
                <w:rFonts w:ascii="Arial" w:hAnsi="Arial"/>
                <w:sz w:val="18"/>
                <w:szCs w:val="18"/>
                <w:vertAlign w:val="subscript"/>
              </w:rPr>
              <w:t>BB</w:t>
            </w:r>
            <w:r w:rsidRPr="00361368">
              <w:rPr>
                <w:rFonts w:ascii="Arial" w:hAnsi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E9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61368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30C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FA5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8A4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CC7D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361368" w:rsidRPr="00361368" w14:paraId="250F4707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DD2E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Io</w:t>
            </w:r>
            <w:r w:rsidRPr="00361368">
              <w:rPr>
                <w:rFonts w:ascii="Arial" w:hAnsi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0E5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dBm/95.04 MHz</w:t>
            </w:r>
            <w:r w:rsidRPr="00361368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122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37A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0BCE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- Infinity</w:t>
            </w:r>
            <w:r w:rsidRPr="00361368"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C263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</w:tr>
      <w:tr w:rsidR="00361368" w:rsidRPr="00361368" w14:paraId="71A64175" w14:textId="77777777" w:rsidTr="00241814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A325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361368">
              <w:rPr>
                <w:rFonts w:ascii="Arial" w:hAnsi="Arial"/>
                <w:sz w:val="18"/>
                <w:szCs w:val="18"/>
                <w:lang w:eastAsia="zh-CN"/>
              </w:rPr>
              <w:tab/>
              <w:t>Void</w:t>
            </w:r>
          </w:p>
          <w:p w14:paraId="5693A6D8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szCs w:val="18"/>
                <w:lang w:eastAsia="zh-CN"/>
              </w:rPr>
              <w:t>Note 2:</w:t>
            </w:r>
            <w:r w:rsidRPr="00361368">
              <w:rPr>
                <w:rFonts w:ascii="Arial" w:hAnsi="Arial"/>
                <w:sz w:val="18"/>
                <w:lang w:eastAsia="zh-CN"/>
              </w:rPr>
              <w:tab/>
              <w:t>SS B_RP and Io levels have been derived from other parameters for information purposes. They are not settable parameters themselves.</w:t>
            </w:r>
          </w:p>
          <w:p w14:paraId="79749597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Note 3:</w:t>
            </w:r>
            <w:r w:rsidRPr="00361368">
              <w:rPr>
                <w:rFonts w:ascii="Arial" w:hAnsi="Arial"/>
                <w:sz w:val="18"/>
                <w:lang w:eastAsia="zh-CN"/>
              </w:rPr>
              <w:tab/>
              <w:t>Void</w:t>
            </w:r>
          </w:p>
          <w:p w14:paraId="089BBBFE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Note 4:</w:t>
            </w:r>
            <w:r w:rsidRPr="00361368">
              <w:rPr>
                <w:rFonts w:ascii="Arial" w:hAnsi="Arial"/>
                <w:sz w:val="18"/>
                <w:lang w:eastAsia="zh-CN"/>
              </w:rPr>
              <w:tab/>
              <w:t>Equivalent power received by an antenna with 0 dBi gain at the centre of the quiet zone</w:t>
            </w:r>
          </w:p>
          <w:p w14:paraId="5987B5BF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>Note 5:</w:t>
            </w:r>
            <w:r w:rsidRPr="00361368">
              <w:rPr>
                <w:rFonts w:ascii="Arial" w:hAnsi="Arial"/>
                <w:sz w:val="18"/>
                <w:lang w:eastAsia="zh-CN"/>
              </w:rPr>
              <w:tab/>
              <w:t>As observed with 0dBi gain antenna at the center of the quiet zone.</w:t>
            </w:r>
          </w:p>
          <w:p w14:paraId="46543C40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61368">
              <w:rPr>
                <w:rFonts w:ascii="Arial" w:hAnsi="Arial"/>
                <w:sz w:val="18"/>
                <w:lang w:eastAsia="zh-CN"/>
              </w:rPr>
              <w:t xml:space="preserve">Note 6: </w:t>
            </w:r>
            <w:r w:rsidRPr="00361368">
              <w:rPr>
                <w:rFonts w:ascii="Arial" w:hAnsi="Arial"/>
                <w:sz w:val="18"/>
                <w:lang w:eastAsia="zh-CN"/>
              </w:rPr>
              <w:tab/>
              <w:t>Information about types of UE beam is given in B.2.1.3 and does not limit UE implementation or test system implementation.</w:t>
            </w:r>
          </w:p>
          <w:p w14:paraId="28983141" w14:textId="77777777" w:rsidR="00361368" w:rsidRPr="00361368" w:rsidRDefault="00361368" w:rsidP="003613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61368">
              <w:rPr>
                <w:rFonts w:ascii="Arial" w:hAnsi="Arial" w:cs="Arial"/>
                <w:sz w:val="18"/>
                <w:lang w:val="en-US"/>
              </w:rPr>
              <w:t>Note 7:</w:t>
            </w:r>
            <w:r w:rsidRPr="00361368">
              <w:rPr>
                <w:rFonts w:ascii="Arial" w:hAnsi="Arial" w:cs="Arial"/>
                <w:sz w:val="18"/>
                <w:lang w:val="en-US"/>
              </w:rPr>
              <w:tab/>
              <w:t>Calculation of Es/Iot</w:t>
            </w:r>
            <w:r w:rsidRPr="00361368">
              <w:rPr>
                <w:rFonts w:ascii="Arial" w:hAnsi="Arial" w:cs="Arial"/>
                <w:sz w:val="18"/>
                <w:vertAlign w:val="subscript"/>
                <w:lang w:val="en-US"/>
              </w:rPr>
              <w:t>BB</w:t>
            </w:r>
            <w:r w:rsidRPr="00361368">
              <w:rPr>
                <w:rFonts w:ascii="Arial" w:hAnsi="Arial" w:cs="Arial"/>
                <w:sz w:val="18"/>
                <w:lang w:val="en-US"/>
              </w:rPr>
              <w:t xml:space="preserve"> includes the effect of UE internal noise up to the value assumed for the associated Refsens requirement in clause 7.3.2 of TS 38.101-2 [19], and an allowance of 1dB for UE multi-band relaxation factor ΔMB</w:t>
            </w:r>
            <w:r w:rsidRPr="00361368">
              <w:rPr>
                <w:rFonts w:ascii="Arial" w:hAnsi="Arial" w:cs="Arial"/>
                <w:sz w:val="18"/>
                <w:vertAlign w:val="subscript"/>
                <w:lang w:val="en-US"/>
              </w:rPr>
              <w:t>P</w:t>
            </w:r>
            <w:r w:rsidRPr="00361368">
              <w:rPr>
                <w:rFonts w:ascii="Arial" w:hAnsi="Arial" w:cs="Arial"/>
                <w:sz w:val="18"/>
                <w:lang w:val="en-US"/>
              </w:rPr>
              <w:t xml:space="preserve"> from TS 38.101-2 [19] Table 6.2.1.3-4.</w:t>
            </w:r>
          </w:p>
        </w:tc>
      </w:tr>
    </w:tbl>
    <w:p w14:paraId="122A2436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</w:p>
    <w:p w14:paraId="75BBE516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</w:p>
    <w:p w14:paraId="4450630B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61368">
        <w:rPr>
          <w:rFonts w:ascii="Arial" w:hAnsi="Arial"/>
          <w:b/>
        </w:rPr>
        <w:object w:dxaOrig="7800" w:dyaOrig="5880" w14:anchorId="27822601">
          <v:shape id="_x0000_i1026" type="#_x0000_t75" style="width:391pt;height:293pt" o:ole="">
            <v:imagedata r:id="rId25" o:title=""/>
          </v:shape>
          <o:OLEObject Type="Embed" ProgID="Visio.Drawing.15" ShapeID="_x0000_i1026" DrawAspect="Content" ObjectID="_1762819585" r:id="rId26"/>
        </w:object>
      </w:r>
    </w:p>
    <w:p w14:paraId="5AF4861F" w14:textId="77777777" w:rsidR="00361368" w:rsidRPr="00361368" w:rsidRDefault="00361368" w:rsidP="003613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361368">
        <w:rPr>
          <w:rFonts w:ascii="Arial" w:hAnsi="Arial"/>
          <w:b/>
          <w:lang w:val="en-US"/>
        </w:rPr>
        <w:t xml:space="preserve">Figure A.7.5.8.1.1.1-1: </w:t>
      </w:r>
      <w:r w:rsidRPr="00361368">
        <w:rPr>
          <w:rFonts w:ascii="Arial" w:hAnsi="Arial"/>
          <w:b/>
        </w:rPr>
        <w:t>Time multiplexed downlink transmissions during T1</w:t>
      </w:r>
    </w:p>
    <w:p w14:paraId="71CA2707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73483A97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/>
        </w:rPr>
      </w:pPr>
      <w:r w:rsidRPr="00361368">
        <w:rPr>
          <w:rFonts w:ascii="Arial" w:hAnsi="Arial"/>
          <w:b/>
        </w:rPr>
        <w:object w:dxaOrig="7800" w:dyaOrig="5880" w14:anchorId="46F8C06A">
          <v:shape id="_x0000_i1027" type="#_x0000_t75" style="width:391pt;height:293pt" o:ole="">
            <v:imagedata r:id="rId27" o:title=""/>
          </v:shape>
          <o:OLEObject Type="Embed" ProgID="Visio.Drawing.15" ShapeID="_x0000_i1027" DrawAspect="Content" ObjectID="_1762819586" r:id="rId28"/>
        </w:object>
      </w:r>
    </w:p>
    <w:p w14:paraId="34FCA738" w14:textId="77777777" w:rsidR="00361368" w:rsidRPr="00361368" w:rsidRDefault="00361368" w:rsidP="0036136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/>
        </w:rPr>
      </w:pPr>
      <w:r w:rsidRPr="00361368">
        <w:rPr>
          <w:rFonts w:ascii="Arial" w:hAnsi="Arial"/>
          <w:b/>
          <w:lang w:val="en-US"/>
        </w:rPr>
        <w:t xml:space="preserve">Figure A.7.5.8.1.1.1-2: </w:t>
      </w:r>
      <w:r w:rsidRPr="00361368">
        <w:rPr>
          <w:rFonts w:ascii="Arial" w:hAnsi="Arial"/>
          <w:b/>
        </w:rPr>
        <w:t>Time multiplexed downlink transmissions during T2</w:t>
      </w:r>
    </w:p>
    <w:p w14:paraId="5BA7ECA1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</w:p>
    <w:p w14:paraId="542DBBCC" w14:textId="77777777" w:rsidR="00361368" w:rsidRPr="00361368" w:rsidRDefault="00361368" w:rsidP="0036136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</w:rPr>
      </w:pPr>
      <w:r w:rsidRPr="00361368">
        <w:rPr>
          <w:rFonts w:ascii="Arial" w:hAnsi="Arial"/>
          <w:snapToGrid w:val="0"/>
        </w:rPr>
        <w:t>A.7.5.8</w:t>
      </w:r>
      <w:r w:rsidRPr="00361368">
        <w:rPr>
          <w:rFonts w:ascii="Arial" w:eastAsia="MS Mincho" w:hAnsi="Arial"/>
          <w:bCs/>
        </w:rPr>
        <w:t>.1.1</w:t>
      </w:r>
      <w:r w:rsidRPr="00361368">
        <w:rPr>
          <w:rFonts w:ascii="Arial" w:hAnsi="Arial"/>
          <w:snapToGrid w:val="0"/>
        </w:rPr>
        <w:t>.2</w:t>
      </w:r>
      <w:r w:rsidRPr="00361368">
        <w:rPr>
          <w:rFonts w:ascii="Arial" w:hAnsi="Arial"/>
          <w:snapToGrid w:val="0"/>
        </w:rPr>
        <w:tab/>
        <w:t>Test Requirements</w:t>
      </w:r>
    </w:p>
    <w:p w14:paraId="798A5CBE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61368">
        <w:rPr>
          <w:lang w:eastAsia="zh-CN"/>
        </w:rPr>
        <w:t>During T2, UE shall send L1-RSRP report with results for both SSB0 and SSB1.</w:t>
      </w:r>
    </w:p>
    <w:p w14:paraId="4C14EAD8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61368">
        <w:rPr>
          <w:lang w:eastAsia="zh-CN"/>
        </w:rPr>
        <w:t>After receiving MAC-CE command in slot n, UE shall:</w:t>
      </w:r>
    </w:p>
    <w:p w14:paraId="59824A31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61368">
        <w:rPr>
          <w:lang w:eastAsia="zh-CN"/>
        </w:rPr>
        <w:t>-</w:t>
      </w:r>
      <w:r w:rsidRPr="00361368">
        <w:rPr>
          <w:lang w:eastAsia="zh-CN"/>
        </w:rPr>
        <w:tab/>
        <w:t>be able to continue to receive on TCI state 0 till   n+</w:t>
      </w:r>
      <w:r w:rsidRPr="00361368">
        <w:rPr>
          <w:rFonts w:eastAsia="Malgun Gothic"/>
          <w:lang w:eastAsia="zh-CN"/>
        </w:rPr>
        <w:t xml:space="preserve"> T</w:t>
      </w:r>
      <w:r w:rsidRPr="00361368">
        <w:rPr>
          <w:rFonts w:eastAsia="Malgun Gothic"/>
          <w:vertAlign w:val="subscript"/>
          <w:lang w:eastAsia="zh-CN"/>
        </w:rPr>
        <w:t>HARQ</w:t>
      </w:r>
      <w:r w:rsidRPr="00361368">
        <w:rPr>
          <w:rFonts w:eastAsia="Malgun Gothic"/>
          <w:lang w:eastAsia="zh-CN"/>
        </w:rPr>
        <w:t xml:space="preserve"> +3 ms</w:t>
      </w:r>
    </w:p>
    <w:p w14:paraId="76651EF3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61368">
        <w:rPr>
          <w:rFonts w:eastAsia="Malgun Gothic"/>
          <w:lang w:eastAsia="zh-CN"/>
        </w:rPr>
        <w:t>-</w:t>
      </w:r>
      <w:r w:rsidRPr="00361368">
        <w:rPr>
          <w:rFonts w:eastAsia="Malgun Gothic"/>
          <w:lang w:eastAsia="zh-CN"/>
        </w:rPr>
        <w:tab/>
        <w:t xml:space="preserve">be able to start receiving on TCI state 1 after </w:t>
      </w:r>
      <w:r w:rsidRPr="00361368">
        <w:rPr>
          <w:lang w:eastAsia="zh-CN"/>
        </w:rPr>
        <w:t>n+</w:t>
      </w:r>
      <w:r w:rsidRPr="00361368">
        <w:rPr>
          <w:rFonts w:eastAsia="Malgun Gothic"/>
          <w:lang w:eastAsia="zh-CN"/>
        </w:rPr>
        <w:t xml:space="preserve"> T</w:t>
      </w:r>
      <w:r w:rsidRPr="00361368">
        <w:rPr>
          <w:rFonts w:eastAsia="Malgun Gothic"/>
          <w:vertAlign w:val="subscript"/>
          <w:lang w:eastAsia="zh-CN"/>
        </w:rPr>
        <w:t>HARQ</w:t>
      </w:r>
      <w:r w:rsidRPr="00361368">
        <w:rPr>
          <w:rFonts w:eastAsia="Malgun Gothic"/>
          <w:lang w:eastAsia="zh-CN"/>
        </w:rPr>
        <w:t xml:space="preserve"> +5 ms +</w:t>
      </w:r>
      <w:r w:rsidRPr="00361368" w:rsidDel="0044129A">
        <w:rPr>
          <w:rFonts w:eastAsia="Malgun Gothic"/>
          <w:lang w:eastAsia="zh-CN"/>
        </w:rPr>
        <w:t xml:space="preserve"> </w:t>
      </w:r>
      <w:r w:rsidRPr="00361368">
        <w:rPr>
          <w:rFonts w:eastAsia="Malgun Gothic"/>
          <w:lang w:eastAsia="zh-CN"/>
        </w:rPr>
        <w:t>T</w:t>
      </w:r>
      <w:r w:rsidRPr="00361368">
        <w:rPr>
          <w:rFonts w:eastAsia="Malgun Gothic"/>
          <w:vertAlign w:val="subscript"/>
          <w:lang w:eastAsia="zh-CN"/>
        </w:rPr>
        <w:t>first-SSB</w:t>
      </w:r>
    </w:p>
    <w:p w14:paraId="206158B9" w14:textId="77777777" w:rsidR="00361368" w:rsidRPr="00361368" w:rsidRDefault="00361368" w:rsidP="00361368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361368">
        <w:rPr>
          <w:rFonts w:cs="v4.2.0"/>
        </w:rPr>
        <w:t>The rate of correct events observed during repeated tests shall be at least 90%.</w:t>
      </w:r>
    </w:p>
    <w:p w14:paraId="022FFEFE" w14:textId="77777777" w:rsidR="002C32E3" w:rsidRDefault="002C32E3" w:rsidP="002C32E3">
      <w:pPr>
        <w:jc w:val="center"/>
        <w:rPr>
          <w:noProof/>
          <w:sz w:val="28"/>
          <w:szCs w:val="28"/>
          <w:highlight w:val="yellow"/>
        </w:rPr>
      </w:pPr>
    </w:p>
    <w:p w14:paraId="1CFFA337" w14:textId="2A405CAC" w:rsidR="002C32E3" w:rsidRPr="00B94EA8" w:rsidRDefault="002C32E3" w:rsidP="002C32E3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B94EA8">
        <w:rPr>
          <w:noProof/>
          <w:sz w:val="28"/>
          <w:szCs w:val="28"/>
          <w:highlight w:val="yellow"/>
        </w:rPr>
        <w:t xml:space="preserve"> of Change</w:t>
      </w:r>
      <w:r>
        <w:rPr>
          <w:noProof/>
          <w:sz w:val="28"/>
          <w:szCs w:val="28"/>
          <w:highlight w:val="yellow"/>
        </w:rPr>
        <w:t>s</w:t>
      </w:r>
      <w:r w:rsidRPr="00B94EA8">
        <w:rPr>
          <w:noProof/>
          <w:sz w:val="28"/>
          <w:szCs w:val="28"/>
          <w:highlight w:val="yellow"/>
        </w:rPr>
        <w:t>&gt;</w:t>
      </w:r>
    </w:p>
    <w:p w14:paraId="7046D2F5" w14:textId="77777777" w:rsidR="0058225B" w:rsidRDefault="0058225B">
      <w:pPr>
        <w:rPr>
          <w:noProof/>
        </w:rPr>
      </w:pPr>
    </w:p>
    <w:p w14:paraId="2115818D" w14:textId="77777777" w:rsidR="006F46F6" w:rsidRDefault="006F46F6">
      <w:pPr>
        <w:rPr>
          <w:noProof/>
        </w:rPr>
      </w:pPr>
    </w:p>
    <w:p w14:paraId="3E5720D1" w14:textId="660C37FB" w:rsidR="006F46F6" w:rsidRDefault="006F46F6">
      <w:pPr>
        <w:rPr>
          <w:noProof/>
        </w:rPr>
      </w:pPr>
    </w:p>
    <w:p w14:paraId="2E77862D" w14:textId="77777777" w:rsidR="006F46F6" w:rsidRDefault="006F46F6">
      <w:pPr>
        <w:rPr>
          <w:noProof/>
        </w:rPr>
      </w:pPr>
    </w:p>
    <w:sectPr w:rsidR="006F46F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D199C" w14:textId="77777777" w:rsidR="006B2A36" w:rsidRDefault="006B2A36">
      <w:r>
        <w:separator/>
      </w:r>
    </w:p>
  </w:endnote>
  <w:endnote w:type="continuationSeparator" w:id="0">
    <w:p w14:paraId="03880771" w14:textId="77777777" w:rsidR="006B2A36" w:rsidRDefault="006B2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4164" w14:textId="77777777" w:rsidR="00664B21" w:rsidRDefault="00664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BA66" w14:textId="77777777" w:rsidR="00664B21" w:rsidRDefault="00664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0469" w14:textId="77777777" w:rsidR="00664B21" w:rsidRDefault="00664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E7C1E" w14:textId="77777777" w:rsidR="006B2A36" w:rsidRDefault="006B2A36">
      <w:r>
        <w:separator/>
      </w:r>
    </w:p>
  </w:footnote>
  <w:footnote w:type="continuationSeparator" w:id="0">
    <w:p w14:paraId="5EE13804" w14:textId="77777777" w:rsidR="006B2A36" w:rsidRDefault="006B2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E3E" w14:textId="77777777" w:rsidR="00664B21" w:rsidRDefault="00664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47D5" w14:textId="77777777" w:rsidR="00664B21" w:rsidRDefault="00664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15449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2"/>
    <w:rsid w:val="00022E4A"/>
    <w:rsid w:val="000A6394"/>
    <w:rsid w:val="000B7FED"/>
    <w:rsid w:val="000C038A"/>
    <w:rsid w:val="000C6598"/>
    <w:rsid w:val="000D44B3"/>
    <w:rsid w:val="000E1BFE"/>
    <w:rsid w:val="00137AD8"/>
    <w:rsid w:val="00145D43"/>
    <w:rsid w:val="001721FF"/>
    <w:rsid w:val="00192C46"/>
    <w:rsid w:val="001A08B3"/>
    <w:rsid w:val="001A6D08"/>
    <w:rsid w:val="001A7B60"/>
    <w:rsid w:val="001B52F0"/>
    <w:rsid w:val="001B7A65"/>
    <w:rsid w:val="001E41F3"/>
    <w:rsid w:val="00216E69"/>
    <w:rsid w:val="00237F28"/>
    <w:rsid w:val="0026004D"/>
    <w:rsid w:val="002640DD"/>
    <w:rsid w:val="00272748"/>
    <w:rsid w:val="00275D12"/>
    <w:rsid w:val="00284FEB"/>
    <w:rsid w:val="002859F2"/>
    <w:rsid w:val="002860C4"/>
    <w:rsid w:val="002A4ADC"/>
    <w:rsid w:val="002B5741"/>
    <w:rsid w:val="002C32E3"/>
    <w:rsid w:val="002E472E"/>
    <w:rsid w:val="00302246"/>
    <w:rsid w:val="00305409"/>
    <w:rsid w:val="003108B9"/>
    <w:rsid w:val="003456B2"/>
    <w:rsid w:val="003575EC"/>
    <w:rsid w:val="003609EF"/>
    <w:rsid w:val="00361368"/>
    <w:rsid w:val="0036231A"/>
    <w:rsid w:val="003656B4"/>
    <w:rsid w:val="00367B22"/>
    <w:rsid w:val="00374DD4"/>
    <w:rsid w:val="003769D5"/>
    <w:rsid w:val="0038037F"/>
    <w:rsid w:val="0039078D"/>
    <w:rsid w:val="003E1A36"/>
    <w:rsid w:val="00400AD3"/>
    <w:rsid w:val="00410371"/>
    <w:rsid w:val="00417775"/>
    <w:rsid w:val="004242F1"/>
    <w:rsid w:val="00450446"/>
    <w:rsid w:val="00462DD7"/>
    <w:rsid w:val="00491DB6"/>
    <w:rsid w:val="004A6215"/>
    <w:rsid w:val="004A7443"/>
    <w:rsid w:val="004B1733"/>
    <w:rsid w:val="004B6F4A"/>
    <w:rsid w:val="004B75B7"/>
    <w:rsid w:val="004B7D43"/>
    <w:rsid w:val="004D2B6F"/>
    <w:rsid w:val="004F6334"/>
    <w:rsid w:val="005141D9"/>
    <w:rsid w:val="0051580D"/>
    <w:rsid w:val="00537BC9"/>
    <w:rsid w:val="00547111"/>
    <w:rsid w:val="00560945"/>
    <w:rsid w:val="00573E6D"/>
    <w:rsid w:val="0058225B"/>
    <w:rsid w:val="00592D74"/>
    <w:rsid w:val="005E2C44"/>
    <w:rsid w:val="005F2828"/>
    <w:rsid w:val="00621188"/>
    <w:rsid w:val="00621809"/>
    <w:rsid w:val="006257ED"/>
    <w:rsid w:val="00626ED5"/>
    <w:rsid w:val="006444D7"/>
    <w:rsid w:val="00644BD0"/>
    <w:rsid w:val="00653DE4"/>
    <w:rsid w:val="00664B21"/>
    <w:rsid w:val="00664E97"/>
    <w:rsid w:val="00665C47"/>
    <w:rsid w:val="00676F57"/>
    <w:rsid w:val="00695808"/>
    <w:rsid w:val="006A3CD8"/>
    <w:rsid w:val="006A5E61"/>
    <w:rsid w:val="006B2A36"/>
    <w:rsid w:val="006B46FB"/>
    <w:rsid w:val="006D2B84"/>
    <w:rsid w:val="006E21FB"/>
    <w:rsid w:val="006F46F6"/>
    <w:rsid w:val="00720C5D"/>
    <w:rsid w:val="00735304"/>
    <w:rsid w:val="00746F11"/>
    <w:rsid w:val="00760CFF"/>
    <w:rsid w:val="00790D5F"/>
    <w:rsid w:val="00792342"/>
    <w:rsid w:val="007977A8"/>
    <w:rsid w:val="007B512A"/>
    <w:rsid w:val="007C2097"/>
    <w:rsid w:val="007D6A07"/>
    <w:rsid w:val="007F4AA3"/>
    <w:rsid w:val="007F7259"/>
    <w:rsid w:val="0080333A"/>
    <w:rsid w:val="008040A8"/>
    <w:rsid w:val="0081485A"/>
    <w:rsid w:val="008216B3"/>
    <w:rsid w:val="008279FA"/>
    <w:rsid w:val="008455A6"/>
    <w:rsid w:val="008626E7"/>
    <w:rsid w:val="00870EE7"/>
    <w:rsid w:val="008863B9"/>
    <w:rsid w:val="008A45A6"/>
    <w:rsid w:val="008D3CCC"/>
    <w:rsid w:val="008F3789"/>
    <w:rsid w:val="008F686C"/>
    <w:rsid w:val="0090614D"/>
    <w:rsid w:val="009148DE"/>
    <w:rsid w:val="00922D93"/>
    <w:rsid w:val="00930F35"/>
    <w:rsid w:val="00930FF4"/>
    <w:rsid w:val="00941E30"/>
    <w:rsid w:val="0096066F"/>
    <w:rsid w:val="00972982"/>
    <w:rsid w:val="009777D9"/>
    <w:rsid w:val="00991B88"/>
    <w:rsid w:val="009A428D"/>
    <w:rsid w:val="009A5753"/>
    <w:rsid w:val="009A579D"/>
    <w:rsid w:val="009D261C"/>
    <w:rsid w:val="009E3297"/>
    <w:rsid w:val="009E4BDE"/>
    <w:rsid w:val="009F491C"/>
    <w:rsid w:val="009F734F"/>
    <w:rsid w:val="00A04067"/>
    <w:rsid w:val="00A246B6"/>
    <w:rsid w:val="00A366B4"/>
    <w:rsid w:val="00A47E70"/>
    <w:rsid w:val="00A5047D"/>
    <w:rsid w:val="00A50CF0"/>
    <w:rsid w:val="00A7671C"/>
    <w:rsid w:val="00AA298C"/>
    <w:rsid w:val="00AA2CBC"/>
    <w:rsid w:val="00AC5820"/>
    <w:rsid w:val="00AD1CD8"/>
    <w:rsid w:val="00AE0805"/>
    <w:rsid w:val="00AE51C9"/>
    <w:rsid w:val="00B00EF2"/>
    <w:rsid w:val="00B026F0"/>
    <w:rsid w:val="00B0503D"/>
    <w:rsid w:val="00B258BB"/>
    <w:rsid w:val="00B67B97"/>
    <w:rsid w:val="00B7575C"/>
    <w:rsid w:val="00B779CE"/>
    <w:rsid w:val="00B80231"/>
    <w:rsid w:val="00B847BE"/>
    <w:rsid w:val="00B94EA8"/>
    <w:rsid w:val="00B968C8"/>
    <w:rsid w:val="00B9788C"/>
    <w:rsid w:val="00BA3EC5"/>
    <w:rsid w:val="00BA51D9"/>
    <w:rsid w:val="00BB5DFC"/>
    <w:rsid w:val="00BD279D"/>
    <w:rsid w:val="00BD6BB8"/>
    <w:rsid w:val="00C06EA9"/>
    <w:rsid w:val="00C2125A"/>
    <w:rsid w:val="00C40E7C"/>
    <w:rsid w:val="00C477E1"/>
    <w:rsid w:val="00C66BA2"/>
    <w:rsid w:val="00C76686"/>
    <w:rsid w:val="00C870F6"/>
    <w:rsid w:val="00C95985"/>
    <w:rsid w:val="00CC5026"/>
    <w:rsid w:val="00CC68D0"/>
    <w:rsid w:val="00CF7429"/>
    <w:rsid w:val="00D03F9A"/>
    <w:rsid w:val="00D06D51"/>
    <w:rsid w:val="00D24991"/>
    <w:rsid w:val="00D50255"/>
    <w:rsid w:val="00D56B59"/>
    <w:rsid w:val="00D66520"/>
    <w:rsid w:val="00D701C7"/>
    <w:rsid w:val="00D84AE9"/>
    <w:rsid w:val="00DE34CF"/>
    <w:rsid w:val="00DF161F"/>
    <w:rsid w:val="00E13F3D"/>
    <w:rsid w:val="00E23743"/>
    <w:rsid w:val="00E34898"/>
    <w:rsid w:val="00E461EC"/>
    <w:rsid w:val="00E53159"/>
    <w:rsid w:val="00E55B21"/>
    <w:rsid w:val="00EA2F5A"/>
    <w:rsid w:val="00EB09B7"/>
    <w:rsid w:val="00EC6362"/>
    <w:rsid w:val="00EE7D7C"/>
    <w:rsid w:val="00F144E5"/>
    <w:rsid w:val="00F14620"/>
    <w:rsid w:val="00F21562"/>
    <w:rsid w:val="00F25D98"/>
    <w:rsid w:val="00F300FB"/>
    <w:rsid w:val="00F376AA"/>
    <w:rsid w:val="00F87E7E"/>
    <w:rsid w:val="00F95826"/>
    <w:rsid w:val="00FB6386"/>
    <w:rsid w:val="00FE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4E9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2A4AD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A4A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4A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AD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A4A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4A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4AD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A4A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5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package" Target="embeddings/Microsoft_Visio_Drawing6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5AIRPNAIUNRU-1328258698-25262</_dlc_DocId>
    <_dlc_DocIdUrl xmlns="71c5aaf6-e6ce-465b-b873-5148d2a4c105">
      <Url>https://nokia.sharepoint.com/sites/c5g/5gradio/_layouts/15/DocIdRedir.aspx?ID=5AIRPNAIUNRU-1328258698-25262</Url>
      <Description>5AIRPNAIUNRU-1328258698-25262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666D0-D42F-4A6A-9B66-06E13188363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5B6AFB79-6313-48BC-80D2-1BBAACCF3F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C8FAEA-F8DF-4AB0-A312-EF23EFDB30E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BDB63C-5AB7-4BE6-9F84-A264EB9E4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6A30F57-5694-4A1C-B067-52C8B79546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1254</Words>
  <Characters>7152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2023-11-20T11:06:00Z</dcterms:created>
  <dcterms:modified xsi:type="dcterms:W3CDTF">2023-11-30T02:20:00Z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9fad52af-5108-49ba-a5af-07b7199ca67f</vt:lpwstr>
  </property>
  <property fmtid="{D5CDD505-2E9C-101B-9397-08002B2CF9AE}" pid="23" name="MediaServiceImageTags">
    <vt:lpwstr/>
  </property>
</Properties>
</file>