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bookmarkStart w:id="0" w:name="_GoBack"/>
      <w:r w:rsidR="00FE3584" w:rsidRPr="00FE3584">
        <w:rPr>
          <w:b/>
          <w:i/>
          <w:noProof/>
          <w:sz w:val="28"/>
        </w:rPr>
        <w:t>R4-2321510</w:t>
      </w:r>
      <w:bookmarkEnd w:id="0"/>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65BFD" w:rsidP="003916B4">
            <w:pPr>
              <w:pStyle w:val="CRCoverPage"/>
              <w:spacing w:after="0"/>
              <w:jc w:val="center"/>
              <w:rPr>
                <w:noProof/>
              </w:rPr>
            </w:pPr>
            <w:r w:rsidRPr="00B65BFD">
              <w:rPr>
                <w:b/>
                <w:noProof/>
                <w:sz w:val="28"/>
              </w:rPr>
              <w:t>3743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FE358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C76662">
              <w:rPr>
                <w:b/>
                <w:noProof/>
                <w:sz w:val="28"/>
              </w:rPr>
              <w:t>5</w:t>
            </w:r>
            <w:r>
              <w:rPr>
                <w:b/>
                <w:noProof/>
                <w:sz w:val="28"/>
              </w:rPr>
              <w:t>.</w:t>
            </w:r>
            <w:r w:rsidR="00C76662">
              <w:rPr>
                <w:b/>
                <w:noProof/>
                <w:sz w:val="28"/>
              </w:rPr>
              <w:t>23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E5739" w:rsidP="002A6414">
            <w:pPr>
              <w:pStyle w:val="CRCoverPage"/>
              <w:spacing w:after="0"/>
              <w:ind w:left="100"/>
              <w:rPr>
                <w:noProof/>
              </w:rPr>
            </w:pPr>
            <w:r w:rsidRPr="00AE5739">
              <w:rPr>
                <w:noProof/>
              </w:rPr>
              <w:t>[NR_newRAT-Perf] Correction to CORESET RMC and SS-RSRQ accuracy test cases_R15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84B57">
              <w:rPr>
                <w:rFonts w:hint="eastAsia"/>
                <w:noProof/>
                <w:lang w:eastAsia="zh-CN"/>
              </w:rPr>
              <w:t>,</w:t>
            </w:r>
            <w:r w:rsidR="00984B57">
              <w:rPr>
                <w:noProof/>
                <w:lang w:eastAsia="zh-CN"/>
              </w:rPr>
              <w:t xml:space="preserve">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3B1948" w:rsidP="000D5EEC">
            <w:pPr>
              <w:pStyle w:val="CRCoverPage"/>
              <w:spacing w:after="0"/>
              <w:ind w:left="100"/>
              <w:rPr>
                <w:noProof/>
              </w:rPr>
            </w:pPr>
            <w:r w:rsidRPr="003B1948">
              <w:rPr>
                <w:noProof/>
              </w:rPr>
              <w:t>NR_newRAT-Perf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02085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26C16">
              <w:rPr>
                <w:noProof/>
              </w:rPr>
              <w:t>5</w:t>
            </w:r>
          </w:p>
        </w:tc>
      </w:tr>
      <w:tr w:rsidR="0002085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E5739" w:rsidRDefault="00AE5739" w:rsidP="00AE5739">
            <w:pPr>
              <w:pStyle w:val="CRCoverPage"/>
              <w:numPr>
                <w:ilvl w:val="0"/>
                <w:numId w:val="14"/>
              </w:numPr>
              <w:spacing w:after="0"/>
              <w:rPr>
                <w:lang w:eastAsia="zh-CN"/>
              </w:rPr>
            </w:pPr>
            <w:r>
              <w:t>RMC</w:t>
            </w:r>
          </w:p>
          <w:p w:rsidR="00FE3584" w:rsidRDefault="003B1948" w:rsidP="00AE5739">
            <w:pPr>
              <w:pStyle w:val="CRCoverPage"/>
              <w:numPr>
                <w:ilvl w:val="1"/>
                <w:numId w:val="14"/>
              </w:numPr>
              <w:spacing w:after="0"/>
              <w:rPr>
                <w:lang w:eastAsia="zh-CN"/>
              </w:rPr>
            </w:pPr>
            <w:r>
              <w:t xml:space="preserve">Default configurations of </w:t>
            </w:r>
            <w:proofErr w:type="spellStart"/>
            <w:r w:rsidRPr="00AE5739">
              <w:rPr>
                <w:rFonts w:cs="Arial"/>
                <w:lang w:eastAsia="zh-CN"/>
              </w:rPr>
              <w:t>monitoringSymbolsWithinSlot</w:t>
            </w:r>
            <w:proofErr w:type="spellEnd"/>
            <w:r w:rsidRPr="00AE5739">
              <w:rPr>
                <w:rFonts w:cs="Arial"/>
                <w:lang w:eastAsia="zh-CN"/>
              </w:rPr>
              <w:t xml:space="preserve"> are missing in </w:t>
            </w:r>
            <w:r w:rsidRPr="00AE5739">
              <w:rPr>
                <w:rFonts w:cs="v5.0.0"/>
              </w:rPr>
              <w:t xml:space="preserve">Table A.3.1.3.1-1 (FDD+15kHz), Table A.3.1.3.2-1 (TDD +15kHz), which is not aligned with </w:t>
            </w:r>
            <w:r w:rsidR="00BF4D96" w:rsidRPr="00AE5739">
              <w:rPr>
                <w:rFonts w:cs="v5.0.0" w:hint="eastAsia"/>
                <w:lang w:eastAsia="zh-CN"/>
              </w:rPr>
              <w:t>Rel-</w:t>
            </w:r>
            <w:r w:rsidR="00BF4D96" w:rsidRPr="00AE5739">
              <w:rPr>
                <w:rFonts w:cs="v5.0.0"/>
                <w:lang w:eastAsia="zh-CN"/>
              </w:rPr>
              <w:t>1</w:t>
            </w:r>
            <w:r w:rsidR="00BF4D96" w:rsidRPr="00AE5739">
              <w:rPr>
                <w:rFonts w:cs="v5.0.0"/>
              </w:rPr>
              <w:t>6</w:t>
            </w:r>
            <w:r w:rsidRPr="00AE5739">
              <w:rPr>
                <w:rFonts w:cs="v5.0.0"/>
              </w:rPr>
              <w:t xml:space="preserve"> and higher version of 38.133</w:t>
            </w:r>
            <w:r w:rsidR="00AE5739" w:rsidRPr="00AE5739">
              <w:rPr>
                <w:rFonts w:cs="v5.0.0"/>
              </w:rPr>
              <w:t>.</w:t>
            </w:r>
            <w:r w:rsidR="00AE5739">
              <w:rPr>
                <w:rFonts w:cs="v5.0.0"/>
              </w:rPr>
              <w:t xml:space="preserve"> </w:t>
            </w:r>
            <w:r w:rsidR="00FE3584">
              <w:t xml:space="preserve">RMCs defined in 38.133 Annex A will be used as normative reference in RAN5 and they will be directly copied to 38.533 Annex A. </w:t>
            </w:r>
            <w:r w:rsidR="00FE3584">
              <w:rPr>
                <w:rFonts w:hint="eastAsia"/>
                <w:lang w:eastAsia="zh-CN"/>
              </w:rPr>
              <w:t>U</w:t>
            </w:r>
            <w:r w:rsidR="00FE3584">
              <w:t xml:space="preserve">nlike RAN4 maintaining multiple releases of 38.133 in parallel (Rel-15/Rel-16/Rel-17/…), RAN5 only maintains one release of 38.533 (for now, it’s 38.533 v18.0.0). So, if something is introduced in higher release, a release dependent information must be added to declare this configuration only applies to higher release TCs to avoid confusion. However, in current 38.533 no release dependent info is added for </w:t>
            </w:r>
            <w:proofErr w:type="spellStart"/>
            <w:r w:rsidR="00FE3584" w:rsidRPr="00817BEA">
              <w:rPr>
                <w:i/>
              </w:rPr>
              <w:t>monitoringSymbolsWithInSlot</w:t>
            </w:r>
            <w:proofErr w:type="spellEnd"/>
            <w:r w:rsidR="00FE3584">
              <w:rPr>
                <w:i/>
              </w:rPr>
              <w:t xml:space="preserve"> </w:t>
            </w:r>
            <w:r w:rsidR="00FE3584">
              <w:t>in 38.533 Annex A.1.3, which makes it apply from Rel-15.</w:t>
            </w:r>
            <w:r w:rsidR="00FE3584">
              <w:t xml:space="preserve"> </w:t>
            </w:r>
          </w:p>
          <w:p w:rsidR="00FE3584" w:rsidRDefault="00FE3584" w:rsidP="00FE3584">
            <w:pPr>
              <w:pStyle w:val="CRCoverPage"/>
              <w:spacing w:after="0"/>
              <w:ind w:left="940"/>
              <w:rPr>
                <w:rFonts w:hint="eastAsia"/>
                <w:lang w:eastAsia="zh-CN"/>
              </w:rPr>
            </w:pPr>
          </w:p>
          <w:p w:rsidR="00AE5739" w:rsidRDefault="00FE3584" w:rsidP="00FE3584">
            <w:pPr>
              <w:pStyle w:val="CRCoverPage"/>
              <w:spacing w:after="0"/>
              <w:ind w:left="940"/>
              <w:rPr>
                <w:lang w:eastAsia="zh-CN"/>
              </w:rPr>
            </w:pPr>
            <w:r>
              <w:t>Considering RMC CORESET RMC is already widely used in Rel-15 TCs. Now declaring it as release dependent may impact many Rel-15 TCs.</w:t>
            </w:r>
            <w:r>
              <w:t xml:space="preserve"> We think the best solution is to </w:t>
            </w:r>
            <w:r w:rsidR="00AE5739">
              <w:rPr>
                <w:lang w:eastAsia="zh-CN"/>
              </w:rPr>
              <w:t>a</w:t>
            </w:r>
            <w:r w:rsidR="00A32213">
              <w:rPr>
                <w:lang w:eastAsia="zh-CN"/>
              </w:rPr>
              <w:t xml:space="preserve">dd </w:t>
            </w:r>
            <w:proofErr w:type="spellStart"/>
            <w:r w:rsidR="00A32213" w:rsidRPr="00AE5739">
              <w:rPr>
                <w:rFonts w:cs="Arial"/>
                <w:lang w:eastAsia="zh-CN"/>
              </w:rPr>
              <w:t>monitoringSymbolsWithinSlot</w:t>
            </w:r>
            <w:proofErr w:type="spellEnd"/>
            <w:r w:rsidR="00A32213" w:rsidRPr="00AE5739">
              <w:rPr>
                <w:rFonts w:cs="Arial"/>
                <w:lang w:eastAsia="zh-CN"/>
              </w:rPr>
              <w:t xml:space="preserve"> in Rel-15 38.133 </w:t>
            </w:r>
            <w:r w:rsidR="00A32213" w:rsidRPr="00AE5739">
              <w:rPr>
                <w:rFonts w:cs="v5.0.0"/>
              </w:rPr>
              <w:t xml:space="preserve">Table A.3.1.3.1-1 </w:t>
            </w:r>
            <w:r w:rsidR="00BF4D96" w:rsidRPr="00AE5739">
              <w:rPr>
                <w:rFonts w:cs="v5.0.0" w:hint="eastAsia"/>
                <w:lang w:eastAsia="zh-CN"/>
              </w:rPr>
              <w:t>and</w:t>
            </w:r>
            <w:r w:rsidR="00BF4D96" w:rsidRPr="00AE5739">
              <w:rPr>
                <w:rFonts w:cs="v5.0.0"/>
              </w:rPr>
              <w:t xml:space="preserve"> </w:t>
            </w:r>
            <w:r w:rsidR="00A32213" w:rsidRPr="00AE5739">
              <w:rPr>
                <w:rFonts w:cs="v5.0.0"/>
              </w:rPr>
              <w:t>Table A.3.1.3.2-1</w:t>
            </w:r>
            <w:r w:rsidR="00BF4D96" w:rsidRPr="00AE5739">
              <w:rPr>
                <w:rFonts w:cs="v5.0.0"/>
              </w:rPr>
              <w:t>.</w:t>
            </w:r>
          </w:p>
          <w:p w:rsidR="00AE5739" w:rsidRDefault="00AE5739" w:rsidP="00AE5739">
            <w:pPr>
              <w:pStyle w:val="CRCoverPage"/>
              <w:numPr>
                <w:ilvl w:val="0"/>
                <w:numId w:val="14"/>
              </w:numPr>
              <w:spacing w:after="0"/>
              <w:rPr>
                <w:lang w:eastAsia="zh-CN"/>
              </w:rPr>
            </w:pPr>
            <w:r>
              <w:rPr>
                <w:rFonts w:hint="eastAsia"/>
                <w:lang w:eastAsia="zh-CN"/>
              </w:rPr>
              <w:t>SS-RSRQ</w:t>
            </w:r>
            <w:r>
              <w:rPr>
                <w:lang w:eastAsia="zh-CN"/>
              </w:rPr>
              <w:t xml:space="preserve"> TC A.4.7.2.2, A.6.7.2.2</w:t>
            </w:r>
          </w:p>
          <w:p w:rsidR="00AE5739" w:rsidRDefault="00AE5739" w:rsidP="00AE5739">
            <w:pPr>
              <w:pStyle w:val="CRCoverPage"/>
              <w:numPr>
                <w:ilvl w:val="1"/>
                <w:numId w:val="14"/>
              </w:numPr>
              <w:spacing w:after="0"/>
              <w:rPr>
                <w:lang w:eastAsia="ja-JP"/>
              </w:rPr>
            </w:pPr>
            <w:r>
              <w:t>To correct wrong SS-RSRQ values in test parameter tables</w:t>
            </w:r>
          </w:p>
          <w:p w:rsidR="00AE5739" w:rsidRPr="000F67D6" w:rsidRDefault="00AE5739" w:rsidP="00AE5739">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 xml:space="preserve">o remove redundant test </w:t>
            </w:r>
            <w:proofErr w:type="spellStart"/>
            <w:r>
              <w:rPr>
                <w:rFonts w:eastAsiaTheme="minorEastAsia"/>
                <w:lang w:eastAsia="zh-CN"/>
              </w:rPr>
              <w:t>configuations</w:t>
            </w:r>
            <w:proofErr w:type="spellEnd"/>
            <w:r>
              <w:rPr>
                <w:rFonts w:eastAsiaTheme="minorEastAsia"/>
                <w:lang w:eastAsia="zh-CN"/>
              </w:rPr>
              <w:t>.</w:t>
            </w:r>
          </w:p>
          <w:p w:rsidR="00AE5739" w:rsidRPr="002C661E" w:rsidRDefault="00AE5739" w:rsidP="00AE5739">
            <w:pPr>
              <w:pStyle w:val="CRCoverPage"/>
              <w:numPr>
                <w:ilvl w:val="1"/>
                <w:numId w:val="14"/>
              </w:numPr>
              <w:spacing w:after="0"/>
              <w:rPr>
                <w:lang w:eastAsia="zh-CN"/>
              </w:rPr>
            </w:pPr>
            <w:r>
              <w:rPr>
                <w:rFonts w:eastAsiaTheme="minorEastAsia" w:hint="eastAsia"/>
                <w:lang w:eastAsia="zh-CN"/>
              </w:rPr>
              <w:t>E</w:t>
            </w:r>
            <w:r>
              <w:rPr>
                <w:rFonts w:eastAsiaTheme="minorEastAsia"/>
                <w:lang w:eastAsia="zh-CN"/>
              </w:rPr>
              <w:t xml:space="preserve">ditorial changes to improve </w:t>
            </w:r>
            <w:proofErr w:type="spellStart"/>
            <w:r>
              <w:rPr>
                <w:rFonts w:eastAsiaTheme="minorEastAsia"/>
                <w:lang w:eastAsia="zh-CN"/>
              </w:rPr>
              <w:t>readiablity</w:t>
            </w:r>
            <w:proofErr w:type="spellEnd"/>
            <w:r>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AE5739" w:rsidP="00203FB5">
            <w:pPr>
              <w:pStyle w:val="CRCoverPage"/>
              <w:numPr>
                <w:ilvl w:val="0"/>
                <w:numId w:val="15"/>
              </w:numPr>
              <w:spacing w:after="0"/>
              <w:rPr>
                <w:lang w:eastAsia="ja-JP"/>
              </w:rPr>
            </w:pPr>
            <w: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76662" w:rsidP="00653DEF">
            <w:pPr>
              <w:pStyle w:val="CRCoverPage"/>
              <w:spacing w:after="0"/>
              <w:ind w:left="100"/>
              <w:rPr>
                <w:noProof/>
                <w:lang w:eastAsia="zh-CN"/>
              </w:rPr>
            </w:pPr>
            <w:r>
              <w:rPr>
                <w:noProof/>
                <w:lang w:eastAsia="zh-CN"/>
              </w:rPr>
              <w:t>Spec is wrong.</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36836" w:rsidP="00895DFD">
            <w:pPr>
              <w:pStyle w:val="CRCoverPage"/>
              <w:spacing w:after="0"/>
              <w:ind w:left="100"/>
              <w:rPr>
                <w:noProof/>
                <w:lang w:eastAsia="zh-CN"/>
              </w:rPr>
            </w:pPr>
            <w:r w:rsidRPr="00EC61C3">
              <w:rPr>
                <w:snapToGrid w:val="0"/>
              </w:rPr>
              <w:t>A.3.1.3.1</w:t>
            </w:r>
            <w:r w:rsidR="00742EB2">
              <w:rPr>
                <w:noProof/>
                <w:lang w:eastAsia="zh-CN"/>
              </w:rPr>
              <w:t xml:space="preserve">, </w:t>
            </w:r>
            <w:r w:rsidRPr="00EC61C3">
              <w:rPr>
                <w:snapToGrid w:val="0"/>
              </w:rPr>
              <w:t>A.3.1.3.2</w:t>
            </w:r>
            <w:r w:rsidR="00AE5739">
              <w:rPr>
                <w:snapToGrid w:val="0"/>
              </w:rPr>
              <w:t xml:space="preserve">, </w:t>
            </w:r>
            <w:r w:rsidR="00AE5739">
              <w:rPr>
                <w:noProof/>
                <w:lang w:eastAsia="zh-CN"/>
              </w:rPr>
              <w:t xml:space="preserve">A.4.7.2.2, </w:t>
            </w:r>
            <w:r w:rsidR="00AE5739">
              <w:rPr>
                <w:rFonts w:hint="eastAsia"/>
                <w:noProof/>
                <w:lang w:eastAsia="zh-CN"/>
              </w:rPr>
              <w:t>A</w:t>
            </w:r>
            <w:r w:rsidR="00AE5739">
              <w:rPr>
                <w:noProof/>
                <w:lang w:eastAsia="zh-CN"/>
              </w:rPr>
              <w:t>.6.7.2.2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02085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020853"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E3584" w:rsidP="00FF4485">
            <w:pPr>
              <w:pStyle w:val="CRCoverPage"/>
              <w:spacing w:after="0"/>
              <w:rPr>
                <w:b/>
                <w:noProof/>
                <w:lang w:eastAsia="zh-CN"/>
              </w:rPr>
            </w:pPr>
            <w:r>
              <w:rPr>
                <w:rFonts w:hint="eastAsia"/>
                <w:b/>
                <w:noProof/>
                <w:lang w:eastAsia="zh-CN"/>
              </w:rPr>
              <w:t>R</w:t>
            </w:r>
            <w:r>
              <w:rPr>
                <w:b/>
                <w:noProof/>
                <w:lang w:eastAsia="zh-CN"/>
              </w:rPr>
              <w:t xml:space="preserve">evised from: </w:t>
            </w:r>
            <w:r w:rsidRPr="00FE3584">
              <w:rPr>
                <w:b/>
                <w:noProof/>
                <w:lang w:eastAsia="zh-CN"/>
              </w:rPr>
              <w:t>R4-2319338</w:t>
            </w:r>
            <w:r>
              <w:rPr>
                <w:b/>
                <w:noProof/>
                <w:lang w:eastAsia="zh-CN"/>
              </w:rPr>
              <w:t>.</w:t>
            </w:r>
          </w:p>
          <w:p w:rsidR="00FE3584" w:rsidRPr="00FE3584" w:rsidRDefault="00FE3584" w:rsidP="00FF4485">
            <w:pPr>
              <w:pStyle w:val="CRCoverPage"/>
              <w:spacing w:after="0"/>
              <w:rPr>
                <w:rFonts w:hint="eastAsia"/>
                <w:noProof/>
                <w:lang w:eastAsia="zh-CN"/>
              </w:rPr>
            </w:pPr>
            <w:r w:rsidRPr="00FE3584">
              <w:rPr>
                <w:rFonts w:hint="eastAsia"/>
                <w:noProof/>
                <w:lang w:eastAsia="zh-CN"/>
              </w:rPr>
              <w:t>U</w:t>
            </w:r>
            <w:r w:rsidRPr="00FE3584">
              <w:rPr>
                <w:noProof/>
                <w:lang w:eastAsia="zh-CN"/>
              </w:rPr>
              <w:t>pdated reason of change.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36836" w:rsidRPr="00EC61C3" w:rsidRDefault="00E36836" w:rsidP="00E36836">
      <w:pPr>
        <w:pStyle w:val="40"/>
        <w:rPr>
          <w:snapToGrid w:val="0"/>
        </w:rPr>
      </w:pPr>
      <w:bookmarkStart w:id="2" w:name="_Toc535476077"/>
      <w:r w:rsidRPr="00EC61C3">
        <w:rPr>
          <w:snapToGrid w:val="0"/>
        </w:rPr>
        <w:t>A.3.1.3.1</w:t>
      </w:r>
      <w:r w:rsidRPr="00EC61C3">
        <w:rPr>
          <w:snapToGrid w:val="0"/>
        </w:rPr>
        <w:tab/>
        <w:t>FDD</w:t>
      </w:r>
      <w:bookmarkEnd w:id="2"/>
    </w:p>
    <w:p w:rsidR="00E36836" w:rsidRPr="00EC61C3" w:rsidRDefault="00E36836" w:rsidP="00E36836">
      <w:pPr>
        <w:pStyle w:val="TH"/>
        <w:rPr>
          <w:rFonts w:cs="v5.0.0"/>
        </w:rPr>
      </w:pPr>
      <w:bookmarkStart w:id="3"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521"/>
        <w:gridCol w:w="625"/>
        <w:gridCol w:w="621"/>
      </w:tblGrid>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rPr>
                <w:rFonts w:cs="Arial"/>
              </w:rPr>
            </w:pPr>
            <w:r w:rsidRPr="00EC61C3">
              <w:rPr>
                <w:rFonts w:cs="Arial"/>
              </w:rPr>
              <w:t>Value</w:t>
            </w: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CCR.1.</w:t>
            </w:r>
            <w:r>
              <w:t>3</w:t>
            </w:r>
            <w:r w:rsidRPr="00EC61C3">
              <w:t xml:space="preserve"> FDD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1</w:t>
            </w:r>
            <w:r w:rsidRPr="00EC61C3">
              <w:rPr>
                <w:lang w:eastAsia="zh-CN"/>
              </w:rPr>
              <w:t>5</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sidRPr="00EC61C3">
              <w:rPr>
                <w:rFonts w:hint="eastAsia"/>
                <w:lang w:eastAsia="zh-CN"/>
              </w:rPr>
              <w:t>1</w:t>
            </w:r>
            <w:r w:rsidRPr="00EC61C3">
              <w:rPr>
                <w:lang w:eastAsia="zh-CN"/>
              </w:rPr>
              <w:t>8</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1</w:t>
            </w:r>
            <w:r w:rsidRPr="00EC61C3">
              <w:rPr>
                <w:lang w:eastAsia="zh-CN"/>
              </w:rPr>
              <w:t>8</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ins w:id="4" w:author="Huawei" w:date="2023-11-02T14:42:00Z"/>
        </w:trPr>
        <w:tc>
          <w:tcPr>
            <w:tcW w:w="1113"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L"/>
              <w:rPr>
                <w:ins w:id="5" w:author="Huawei" w:date="2023-11-02T14:42:00Z"/>
              </w:rPr>
            </w:pPr>
            <w:proofErr w:type="spellStart"/>
            <w:ins w:id="6" w:author="Huawei" w:date="2023-11-02T14:42:00Z">
              <w:r w:rsidRPr="006F4D85">
                <w:rPr>
                  <w:rFonts w:cs="Arial"/>
                  <w:lang w:eastAsia="zh-CN"/>
                </w:rPr>
                <w:t>monitoringSymbolsWithinSlot</w:t>
              </w:r>
              <w:proofErr w:type="spellEnd"/>
            </w:ins>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7" w:author="Huawei" w:date="2023-11-02T14:42:00Z"/>
              </w:rPr>
            </w:pPr>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8" w:author="Huawei" w:date="2023-11-02T14:43:00Z"/>
                <w:lang w:eastAsia="zh-CN"/>
              </w:rPr>
            </w:pPr>
            <w:ins w:id="9" w:author="Huawei" w:date="2023-11-02T14:43: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10" w:author="Huawei" w:date="2023-11-02T14:42:00Z"/>
              </w:rPr>
            </w:pPr>
            <w:ins w:id="11" w:author="Huawei" w:date="2023-11-02T14:43: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12" w:author="Huawei" w:date="2023-11-02T14:43:00Z"/>
                <w:lang w:eastAsia="zh-CN"/>
              </w:rPr>
            </w:pPr>
            <w:ins w:id="13" w:author="Huawei" w:date="2023-11-02T14:43: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14" w:author="Huawei" w:date="2023-11-02T14:42:00Z"/>
                <w:lang w:eastAsia="zh-CN"/>
              </w:rPr>
            </w:pPr>
            <w:ins w:id="15" w:author="Huawei" w:date="2023-11-02T14:43: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16" w:author="Huawei" w:date="2023-11-02T14:43:00Z"/>
                <w:lang w:eastAsia="zh-CN"/>
              </w:rPr>
            </w:pPr>
            <w:ins w:id="17" w:author="Huawei" w:date="2023-11-02T14:43: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18" w:author="Huawei" w:date="2023-11-02T14:42:00Z"/>
              </w:rPr>
            </w:pPr>
            <w:ins w:id="19" w:author="Huawei" w:date="2023-11-02T14:43: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20" w:author="Huawei" w:date="2023-11-02T14:43:00Z"/>
                <w:lang w:eastAsia="zh-CN"/>
              </w:rPr>
            </w:pPr>
            <w:ins w:id="21" w:author="Huawei" w:date="2023-11-02T14:43: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22" w:author="Huawei" w:date="2023-11-02T14:42:00Z"/>
                <w:lang w:eastAsia="zh-CN"/>
              </w:rPr>
            </w:pPr>
            <w:ins w:id="23" w:author="Huawei" w:date="2023-11-02T14:43:00Z">
              <w:r w:rsidRPr="006F4D85">
                <w:rPr>
                  <w:lang w:eastAsia="zh-CN"/>
                </w:rPr>
                <w:t>0000000</w:t>
              </w:r>
            </w:ins>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24" w:author="Huawei" w:date="2023-11-02T14:42:00Z"/>
              </w:rPr>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25" w:author="Huawei" w:date="2023-11-02T14:42:00Z"/>
              </w:rPr>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26" w:author="Huawei" w:date="2023-11-02T14:42:00Z"/>
              </w:rPr>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Interleaved</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N/A</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t>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lang w:eastAsia="zh-CN"/>
              </w:rPr>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1</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N"/>
              <w:rPr>
                <w:rFonts w:cs="Arial"/>
              </w:rPr>
            </w:pPr>
            <w:r w:rsidRPr="00EC61C3">
              <w:t>Note 1:</w:t>
            </w:r>
            <w:r w:rsidRPr="00EC61C3">
              <w:tab/>
            </w:r>
            <w:r w:rsidRPr="00EC61C3">
              <w:rPr>
                <w:rFonts w:cs="Arial"/>
              </w:rPr>
              <w:t>DCI format shall depend upon the test configuration.</w:t>
            </w:r>
          </w:p>
          <w:p w:rsidR="00E36836" w:rsidRPr="00EC61C3" w:rsidRDefault="00E36836" w:rsidP="000C7CCB">
            <w:pPr>
              <w:pStyle w:val="TAN"/>
              <w:rPr>
                <w:rFonts w:cs="Arial"/>
              </w:rPr>
            </w:pPr>
            <w:r w:rsidRPr="00EC61C3">
              <w:t>Note 2:</w:t>
            </w:r>
            <w:r w:rsidRPr="00EC61C3">
              <w:tab/>
            </w:r>
            <w:r w:rsidRPr="00EC61C3">
              <w:rPr>
                <w:rFonts w:cs="Arial"/>
              </w:rPr>
              <w:t>Payload size shall depend upon the test configuration</w:t>
            </w:r>
          </w:p>
          <w:p w:rsidR="00E36836" w:rsidRPr="00EC61C3" w:rsidRDefault="00E36836" w:rsidP="000C7CCB">
            <w:pPr>
              <w:pStyle w:val="TAN"/>
            </w:pPr>
            <w:r w:rsidRPr="00EC61C3">
              <w:rPr>
                <w:rFonts w:cs="Arial"/>
              </w:rPr>
              <w:t>Note 3:</w:t>
            </w:r>
            <w:r w:rsidRPr="00EC61C3">
              <w:rPr>
                <w:rFonts w:cs="Arial"/>
              </w:rPr>
              <w:tab/>
              <w:t>Allocated in the resource blocks where the associated RMC is scheduled.</w:t>
            </w:r>
          </w:p>
        </w:tc>
      </w:tr>
    </w:tbl>
    <w:p w:rsidR="00E36836" w:rsidRPr="00EC61C3" w:rsidRDefault="00E36836" w:rsidP="00E36836">
      <w:pPr>
        <w:rPr>
          <w:rFonts w:eastAsia="MS Mincho"/>
        </w:rPr>
      </w:pPr>
    </w:p>
    <w:p w:rsidR="00E36836" w:rsidRPr="00EC61C3" w:rsidRDefault="00E36836" w:rsidP="00E36836">
      <w:pPr>
        <w:pStyle w:val="40"/>
        <w:rPr>
          <w:snapToGrid w:val="0"/>
        </w:rPr>
      </w:pPr>
      <w:r w:rsidRPr="00EC61C3">
        <w:rPr>
          <w:snapToGrid w:val="0"/>
        </w:rPr>
        <w:lastRenderedPageBreak/>
        <w:t>A.3.1.3.2</w:t>
      </w:r>
      <w:r w:rsidRPr="00EC61C3">
        <w:rPr>
          <w:snapToGrid w:val="0"/>
        </w:rPr>
        <w:tab/>
        <w:t>TDD</w:t>
      </w:r>
      <w:bookmarkEnd w:id="3"/>
    </w:p>
    <w:p w:rsidR="00E36836" w:rsidRPr="00EC61C3" w:rsidRDefault="00E36836" w:rsidP="00E36836">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521"/>
        <w:gridCol w:w="625"/>
        <w:gridCol w:w="621"/>
      </w:tblGrid>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pPr>
            <w:r w:rsidRPr="00EC61C3">
              <w:t>Unit</w:t>
            </w:r>
          </w:p>
        </w:tc>
        <w:tc>
          <w:tcPr>
            <w:tcW w:w="3418" w:type="pct"/>
            <w:gridSpan w:val="7"/>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H"/>
            </w:pPr>
            <w:r w:rsidRPr="00EC61C3">
              <w:t>Value</w:t>
            </w: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C</w:t>
            </w:r>
            <w:r>
              <w:rPr>
                <w:rFonts w:cs="Arial"/>
                <w:lang w:eastAsia="zh-CN"/>
              </w:rPr>
              <w:t>CR.1.2 TDD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CCR.1.</w:t>
            </w:r>
            <w:r>
              <w:t>3</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C</w:t>
            </w:r>
            <w:r>
              <w:rPr>
                <w:rFonts w:cs="Arial"/>
                <w:lang w:eastAsia="zh-CN"/>
              </w:rPr>
              <w:t>CR.1.4 TDD</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Pr>
                <w:rFonts w:cs="Arial" w:hint="eastAsia"/>
                <w:lang w:eastAsia="zh-CN"/>
              </w:rPr>
              <w:t>1</w:t>
            </w:r>
            <w:r>
              <w:rPr>
                <w:rFonts w:cs="Arial"/>
                <w:lang w:eastAsia="zh-CN"/>
              </w:rPr>
              <w:t>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1</w:t>
            </w:r>
            <w:r>
              <w:rPr>
                <w:rFonts w:cs="Arial"/>
                <w:lang w:eastAsia="zh-CN"/>
              </w:rPr>
              <w:t>5</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Pr>
                <w:rFonts w:cs="Arial"/>
                <w:lang w:eastAsia="zh-CN"/>
              </w:rPr>
              <w:t>18</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lang w:eastAsia="zh-CN"/>
              </w:rPr>
              <w:t>18</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ins w:id="27" w:author="Huawei" w:date="2023-11-02T14:43:00Z"/>
        </w:trPr>
        <w:tc>
          <w:tcPr>
            <w:tcW w:w="1113"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L"/>
              <w:rPr>
                <w:ins w:id="28" w:author="Huawei" w:date="2023-11-02T14:43:00Z"/>
              </w:rPr>
            </w:pPr>
            <w:proofErr w:type="spellStart"/>
            <w:ins w:id="29" w:author="Huawei" w:date="2023-11-02T14:44:00Z">
              <w:r w:rsidRPr="006F4D85">
                <w:rPr>
                  <w:rFonts w:cs="Arial"/>
                  <w:lang w:eastAsia="zh-CN"/>
                </w:rPr>
                <w:t>monitoringSymbolsWithinSlot</w:t>
              </w:r>
            </w:ins>
            <w:proofErr w:type="spellEnd"/>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30" w:author="Huawei" w:date="2023-11-02T14:43:00Z"/>
              </w:rPr>
            </w:pPr>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31" w:author="Huawei" w:date="2023-11-02T14:44:00Z"/>
                <w:lang w:eastAsia="zh-CN"/>
              </w:rPr>
            </w:pPr>
            <w:ins w:id="32" w:author="Huawei" w:date="2023-11-02T14:44: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33" w:author="Huawei" w:date="2023-11-02T14:43:00Z"/>
              </w:rPr>
            </w:pPr>
            <w:ins w:id="34" w:author="Huawei" w:date="2023-11-02T14:44: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35" w:author="Huawei" w:date="2023-11-02T14:44:00Z"/>
                <w:lang w:eastAsia="zh-CN"/>
              </w:rPr>
            </w:pPr>
            <w:ins w:id="36" w:author="Huawei" w:date="2023-11-02T14:44:00Z">
              <w:r w:rsidRPr="006F4D85">
                <w:rPr>
                  <w:lang w:eastAsia="zh-CN"/>
                </w:rPr>
                <w:t>1</w:t>
              </w:r>
              <w:r>
                <w:rPr>
                  <w:lang w:eastAsia="zh-CN"/>
                </w:rPr>
                <w:t>0</w:t>
              </w:r>
              <w:r w:rsidRPr="006F4D85">
                <w:rPr>
                  <w:lang w:eastAsia="zh-CN"/>
                </w:rPr>
                <w:t>00000</w:t>
              </w:r>
            </w:ins>
          </w:p>
          <w:p w:rsidR="00E36836" w:rsidRDefault="00E36836" w:rsidP="00E36836">
            <w:pPr>
              <w:pStyle w:val="TAC"/>
              <w:rPr>
                <w:ins w:id="37" w:author="Huawei" w:date="2023-11-02T14:43:00Z"/>
                <w:rFonts w:cs="Arial"/>
                <w:lang w:eastAsia="zh-CN"/>
              </w:rPr>
            </w:pPr>
            <w:ins w:id="38" w:author="Huawei" w:date="2023-11-02T14:44: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39" w:author="Huawei" w:date="2023-11-02T14:44:00Z"/>
                <w:lang w:eastAsia="zh-CN"/>
              </w:rPr>
            </w:pPr>
            <w:ins w:id="40" w:author="Huawei" w:date="2023-11-02T14:44:00Z">
              <w:r w:rsidRPr="006F4D85">
                <w:rPr>
                  <w:lang w:eastAsia="zh-CN"/>
                </w:rPr>
                <w:t>1</w:t>
              </w:r>
              <w:r>
                <w:rPr>
                  <w:lang w:eastAsia="zh-CN"/>
                </w:rPr>
                <w:t>0</w:t>
              </w:r>
              <w:r w:rsidRPr="006F4D85">
                <w:rPr>
                  <w:lang w:eastAsia="zh-CN"/>
                </w:rPr>
                <w:t>00000</w:t>
              </w:r>
            </w:ins>
          </w:p>
          <w:p w:rsidR="00E36836" w:rsidRPr="00EC61C3" w:rsidRDefault="00E36836" w:rsidP="00E36836">
            <w:pPr>
              <w:pStyle w:val="TAC"/>
              <w:rPr>
                <w:ins w:id="41" w:author="Huawei" w:date="2023-11-02T14:43:00Z"/>
              </w:rPr>
            </w:pPr>
            <w:ins w:id="42" w:author="Huawei" w:date="2023-11-02T14:44:00Z">
              <w:r w:rsidRPr="006F4D85">
                <w:rPr>
                  <w:lang w:eastAsia="zh-CN"/>
                </w:rPr>
                <w:t>0000000</w:t>
              </w:r>
            </w:ins>
          </w:p>
        </w:tc>
        <w:tc>
          <w:tcPr>
            <w:tcW w:w="592" w:type="pct"/>
            <w:tcBorders>
              <w:top w:val="single" w:sz="4" w:space="0" w:color="auto"/>
              <w:left w:val="single" w:sz="4" w:space="0" w:color="auto"/>
              <w:bottom w:val="single" w:sz="4" w:space="0" w:color="auto"/>
              <w:right w:val="single" w:sz="4" w:space="0" w:color="auto"/>
            </w:tcBorders>
          </w:tcPr>
          <w:p w:rsidR="00E36836" w:rsidRPr="006F4D85" w:rsidRDefault="00E36836" w:rsidP="00E36836">
            <w:pPr>
              <w:pStyle w:val="TAC"/>
              <w:spacing w:line="252" w:lineRule="auto"/>
              <w:rPr>
                <w:ins w:id="43" w:author="Huawei" w:date="2023-11-02T14:44:00Z"/>
                <w:lang w:eastAsia="zh-CN"/>
              </w:rPr>
            </w:pPr>
            <w:ins w:id="44" w:author="Huawei" w:date="2023-11-02T14:44:00Z">
              <w:r w:rsidRPr="006F4D85">
                <w:rPr>
                  <w:lang w:eastAsia="zh-CN"/>
                </w:rPr>
                <w:t>1</w:t>
              </w:r>
              <w:r>
                <w:rPr>
                  <w:lang w:eastAsia="zh-CN"/>
                </w:rPr>
                <w:t>0</w:t>
              </w:r>
              <w:r w:rsidRPr="006F4D85">
                <w:rPr>
                  <w:lang w:eastAsia="zh-CN"/>
                </w:rPr>
                <w:t>00000</w:t>
              </w:r>
            </w:ins>
          </w:p>
          <w:p w:rsidR="00E36836" w:rsidRDefault="00E36836" w:rsidP="00E36836">
            <w:pPr>
              <w:pStyle w:val="TAC"/>
              <w:rPr>
                <w:ins w:id="45" w:author="Huawei" w:date="2023-11-02T14:43:00Z"/>
                <w:rFonts w:cs="Arial"/>
                <w:lang w:eastAsia="zh-CN"/>
              </w:rPr>
            </w:pPr>
            <w:ins w:id="46" w:author="Huawei" w:date="2023-11-02T14:44:00Z">
              <w:r w:rsidRPr="006F4D85">
                <w:rPr>
                  <w:lang w:eastAsia="zh-CN"/>
                </w:rPr>
                <w:t>0000000</w:t>
              </w:r>
            </w:ins>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47" w:author="Huawei" w:date="2023-11-02T14:43:00Z"/>
              </w:rPr>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48" w:author="Huawei" w:date="2023-11-02T14:43:00Z"/>
              </w:rPr>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ins w:id="49" w:author="Huawei" w:date="2023-11-02T14:43:00Z"/>
              </w:rPr>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Pr>
                <w:rFonts w:cs="Arial"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rPr>
                <w:lang w:eastAsia="zh-CN"/>
              </w:rPr>
            </w:pPr>
            <w:r w:rsidRPr="00736FBC">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Interleaved</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cs="Arial"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N/A</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t>4</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t>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Note 1</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rsidR="00E36836" w:rsidRPr="00EC61C3" w:rsidRDefault="00E36836" w:rsidP="000C7CCB">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r w:rsidRPr="00736FBC">
              <w:t>Note 2</w:t>
            </w:r>
          </w:p>
        </w:tc>
        <w:tc>
          <w:tcPr>
            <w:tcW w:w="350"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51"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c>
          <w:tcPr>
            <w:tcW w:w="349" w:type="pct"/>
            <w:tcBorders>
              <w:top w:val="single" w:sz="4" w:space="0" w:color="auto"/>
              <w:left w:val="single" w:sz="4" w:space="0" w:color="auto"/>
              <w:bottom w:val="single" w:sz="4" w:space="0" w:color="auto"/>
              <w:right w:val="single" w:sz="4" w:space="0" w:color="auto"/>
            </w:tcBorders>
          </w:tcPr>
          <w:p w:rsidR="00E36836" w:rsidRPr="00EC61C3" w:rsidRDefault="00E36836" w:rsidP="000C7CCB">
            <w:pPr>
              <w:pStyle w:val="TAC"/>
            </w:pPr>
          </w:p>
        </w:tc>
      </w:tr>
      <w:tr w:rsidR="00E36836" w:rsidRPr="00EC61C3"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E36836" w:rsidRPr="00EC61C3" w:rsidRDefault="00E36836" w:rsidP="000C7CCB">
            <w:pPr>
              <w:pStyle w:val="TAN"/>
            </w:pPr>
            <w:r w:rsidRPr="00EC61C3">
              <w:t>Note 1:</w:t>
            </w:r>
            <w:r w:rsidRPr="00EC61C3">
              <w:tab/>
              <w:t>DCI format shall depend upon the test configuration.</w:t>
            </w:r>
          </w:p>
          <w:p w:rsidR="00E36836" w:rsidRPr="00EC61C3" w:rsidRDefault="00E36836" w:rsidP="000C7CCB">
            <w:pPr>
              <w:pStyle w:val="TAN"/>
            </w:pPr>
            <w:r w:rsidRPr="00EC61C3">
              <w:t>Note 2:</w:t>
            </w:r>
            <w:r w:rsidRPr="00EC61C3">
              <w:tab/>
              <w:t>Payload size shall depend upon the test configuration</w:t>
            </w:r>
          </w:p>
          <w:p w:rsidR="00E36836" w:rsidRPr="00EC61C3" w:rsidRDefault="00E36836" w:rsidP="000C7CCB">
            <w:pPr>
              <w:pStyle w:val="TAN"/>
            </w:pPr>
            <w:r w:rsidRPr="00625EA1">
              <w:rPr>
                <w:rFonts w:cs="Arial"/>
              </w:rPr>
              <w:t>Note 3:</w:t>
            </w:r>
            <w:r w:rsidRPr="00625EA1">
              <w:rPr>
                <w:rFonts w:cs="Arial"/>
              </w:rPr>
              <w:tab/>
              <w:t>Allocated in the resource blocks where the associated RMC is scheduled.</w:t>
            </w:r>
          </w:p>
        </w:tc>
      </w:tr>
    </w:tbl>
    <w:p w:rsidR="003C2AE8" w:rsidRDefault="00415D38" w:rsidP="00BF4D96">
      <w:pPr>
        <w:pStyle w:val="H6"/>
        <w:ind w:left="0" w:firstLine="0"/>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F4D96">
        <w:rPr>
          <w:b/>
          <w:noProof/>
          <w:color w:val="00B0F0"/>
        </w:rPr>
        <w:t>1</w:t>
      </w:r>
      <w:r w:rsidRPr="00F92638">
        <w:rPr>
          <w:b/>
          <w:noProof/>
          <w:color w:val="00B0F0"/>
        </w:rPr>
        <w:t>&gt;</w:t>
      </w:r>
    </w:p>
    <w:p w:rsidR="00AE5739" w:rsidRDefault="00AE5739" w:rsidP="00AE5739"/>
    <w:p w:rsidR="00AE5739" w:rsidRPr="00415D38" w:rsidRDefault="00AE5739" w:rsidP="00AE5739">
      <w:pPr>
        <w:pStyle w:val="H6"/>
        <w:ind w:left="0" w:firstLine="0"/>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E5739" w:rsidRPr="00EC61C3" w:rsidRDefault="00AE5739" w:rsidP="00AE5739">
      <w:pPr>
        <w:pStyle w:val="40"/>
        <w:rPr>
          <w:lang w:eastAsia="zh-CN"/>
        </w:rPr>
      </w:pPr>
      <w:r w:rsidRPr="00EC61C3">
        <w:t>A.4.7.2</w:t>
      </w:r>
      <w:r w:rsidRPr="00EC61C3">
        <w:rPr>
          <w:lang w:eastAsia="zh-CN"/>
        </w:rPr>
        <w:t>.2</w:t>
      </w:r>
      <w:r w:rsidRPr="00EC61C3">
        <w:tab/>
      </w:r>
      <w:r w:rsidRPr="00EC61C3">
        <w:rPr>
          <w:lang w:eastAsia="zh-CN"/>
        </w:rPr>
        <w:t>EN-DC Inter-frequency measurement accuracy with FR1 serving cell and FR1 target cell</w:t>
      </w:r>
    </w:p>
    <w:p w:rsidR="00AE5739" w:rsidRPr="00EC61C3" w:rsidRDefault="00AE5739" w:rsidP="00AE5739">
      <w:pPr>
        <w:pStyle w:val="5"/>
        <w:rPr>
          <w:b/>
          <w:snapToGrid w:val="0"/>
        </w:rPr>
      </w:pPr>
      <w:bookmarkStart w:id="50" w:name="_Toc535476305"/>
      <w:r w:rsidRPr="00EC61C3">
        <w:rPr>
          <w:snapToGrid w:val="0"/>
        </w:rPr>
        <w:t>A.4.7.2.</w:t>
      </w:r>
      <w:r w:rsidRPr="00EC61C3">
        <w:rPr>
          <w:snapToGrid w:val="0"/>
          <w:lang w:eastAsia="zh-CN"/>
        </w:rPr>
        <w:t>2</w:t>
      </w:r>
      <w:r w:rsidRPr="00EC61C3">
        <w:rPr>
          <w:snapToGrid w:val="0"/>
        </w:rPr>
        <w:t>.1</w:t>
      </w:r>
      <w:r w:rsidRPr="00EC61C3">
        <w:rPr>
          <w:snapToGrid w:val="0"/>
        </w:rPr>
        <w:tab/>
        <w:t>Test Purpose and Environment</w:t>
      </w:r>
      <w:bookmarkEnd w:id="50"/>
    </w:p>
    <w:p w:rsidR="00AE5739" w:rsidRPr="00EC61C3" w:rsidRDefault="00AE5739" w:rsidP="00AE5739">
      <w:pPr>
        <w:rPr>
          <w:lang w:eastAsia="ko-KR"/>
        </w:rPr>
      </w:pPr>
      <w:r w:rsidRPr="00EC61C3">
        <w:rPr>
          <w:lang w:eastAsia="ko-KR"/>
        </w:rPr>
        <w:t>The purpose of this test is to verify that the SS-RSRQ measurement accuracy is within the specified limits. This test will verify the requirements in clause 10.1.</w:t>
      </w:r>
      <w:r w:rsidRPr="00EC61C3">
        <w:rPr>
          <w:lang w:eastAsia="zh-CN"/>
        </w:rPr>
        <w:t>9</w:t>
      </w:r>
      <w:r w:rsidRPr="00EC61C3">
        <w:rPr>
          <w:lang w:eastAsia="ko-KR"/>
        </w:rPr>
        <w:t>.1.1</w:t>
      </w:r>
      <w:r w:rsidRPr="00EC61C3">
        <w:rPr>
          <w:lang w:eastAsia="zh-CN"/>
        </w:rPr>
        <w:t xml:space="preserve"> and </w:t>
      </w:r>
      <w:r w:rsidRPr="00EC61C3">
        <w:rPr>
          <w:lang w:eastAsia="ko-KR"/>
        </w:rPr>
        <w:t>10.1.</w:t>
      </w:r>
      <w:r w:rsidRPr="00EC61C3">
        <w:rPr>
          <w:lang w:eastAsia="zh-CN"/>
        </w:rPr>
        <w:t>9</w:t>
      </w:r>
      <w:r w:rsidRPr="00EC61C3">
        <w:rPr>
          <w:lang w:eastAsia="ko-KR"/>
        </w:rPr>
        <w:t>.1.</w:t>
      </w:r>
      <w:r w:rsidRPr="00EC61C3">
        <w:rPr>
          <w:lang w:eastAsia="zh-CN"/>
        </w:rPr>
        <w:t>2 for inter frequency measurement</w:t>
      </w:r>
      <w:r w:rsidRPr="00EC61C3">
        <w:rPr>
          <w:lang w:eastAsia="ko-KR"/>
        </w:rPr>
        <w:t>.</w:t>
      </w:r>
    </w:p>
    <w:p w:rsidR="00AE5739" w:rsidRPr="00EC61C3" w:rsidRDefault="00AE5739" w:rsidP="00AE5739">
      <w:pPr>
        <w:pStyle w:val="5"/>
        <w:rPr>
          <w:b/>
          <w:lang w:eastAsia="ko-KR"/>
        </w:rPr>
      </w:pPr>
      <w:bookmarkStart w:id="51" w:name="_Toc535476306"/>
      <w:r w:rsidRPr="00EC61C3">
        <w:rPr>
          <w:lang w:eastAsia="ko-KR"/>
        </w:rPr>
        <w:t>A.4.7.2.</w:t>
      </w:r>
      <w:r w:rsidRPr="00EC61C3">
        <w:rPr>
          <w:lang w:eastAsia="zh-CN"/>
        </w:rPr>
        <w:t>2</w:t>
      </w:r>
      <w:r w:rsidRPr="00EC61C3">
        <w:rPr>
          <w:lang w:eastAsia="ko-KR"/>
        </w:rPr>
        <w:t>.2</w:t>
      </w:r>
      <w:r w:rsidRPr="00EC61C3">
        <w:rPr>
          <w:lang w:eastAsia="ko-KR"/>
        </w:rPr>
        <w:tab/>
        <w:t>Test Parameters</w:t>
      </w:r>
      <w:bookmarkEnd w:id="51"/>
    </w:p>
    <w:p w:rsidR="00AE5739" w:rsidRPr="00EC61C3" w:rsidRDefault="00AE5739" w:rsidP="00AE5739">
      <w:pPr>
        <w:rPr>
          <w:lang w:eastAsia="zh-CN"/>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Supported test configuration</w:t>
      </w:r>
      <w:r w:rsidRPr="00EC61C3">
        <w:rPr>
          <w:lang w:eastAsia="zh-CN"/>
        </w:rPr>
        <w:t>s</w:t>
      </w:r>
      <w:r w:rsidRPr="00EC61C3">
        <w:rPr>
          <w:lang w:eastAsia="ko-KR"/>
        </w:rPr>
        <w:t xml:space="preserve"> are shown in Table A.4.7.2.</w:t>
      </w:r>
      <w:r w:rsidRPr="00EC61C3">
        <w:rPr>
          <w:lang w:eastAsia="zh-CN"/>
        </w:rPr>
        <w:t>2</w:t>
      </w:r>
      <w:r w:rsidRPr="00EC61C3">
        <w:rPr>
          <w:lang w:eastAsia="ko-KR"/>
        </w:rPr>
        <w:t xml:space="preserve">.2-1.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SS-RSRQ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 </w:t>
      </w:r>
      <w:r w:rsidRPr="00EC61C3">
        <w:rPr>
          <w:lang w:eastAsia="zh-CN"/>
        </w:rPr>
        <w:t>test</w:t>
      </w:r>
      <w:r w:rsidRPr="00EC61C3">
        <w:rPr>
          <w:lang w:eastAsia="ko-KR"/>
        </w:rPr>
        <w:t xml:space="preserve"> parameters in Table A.4.7.2.</w:t>
      </w:r>
      <w:r w:rsidRPr="00EC61C3">
        <w:rPr>
          <w:lang w:eastAsia="zh-CN"/>
        </w:rPr>
        <w:t>2</w:t>
      </w:r>
      <w:r w:rsidRPr="00EC61C3">
        <w:rPr>
          <w:lang w:eastAsia="ko-KR"/>
        </w:rPr>
        <w:t>.2-</w:t>
      </w:r>
      <w:r w:rsidRPr="00EC61C3">
        <w:rPr>
          <w:lang w:eastAsia="zh-CN"/>
        </w:rPr>
        <w:t>2</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Cell 3 is target cell. Cell 1 is the E-UTRA cell which specific test parameters for this test case are specified in Table A.3.7.2.1-1.</w:t>
      </w:r>
    </w:p>
    <w:p w:rsidR="00AE5739" w:rsidRPr="00EC61C3" w:rsidRDefault="00AE5739" w:rsidP="00AE5739">
      <w:pPr>
        <w:pStyle w:val="TH"/>
      </w:pPr>
      <w:r w:rsidRPr="00EC61C3">
        <w:t xml:space="preserve">Table </w:t>
      </w:r>
      <w:r w:rsidRPr="00EC61C3">
        <w:rPr>
          <w:lang w:eastAsia="ko-KR"/>
        </w:rPr>
        <w:t>A.4.7.2.</w:t>
      </w:r>
      <w:r w:rsidRPr="00EC61C3">
        <w:rPr>
          <w:lang w:eastAsia="zh-CN"/>
        </w:rPr>
        <w:t>2</w:t>
      </w:r>
      <w:r w:rsidRPr="00EC61C3">
        <w:rPr>
          <w:lang w:eastAsia="ko-KR"/>
        </w:rPr>
        <w:t>.2-1</w:t>
      </w:r>
      <w:r w:rsidRPr="00EC61C3">
        <w:t xml:space="preserve">: SS-RSRQ </w:t>
      </w:r>
      <w:r w:rsidRPr="00EC61C3">
        <w:rPr>
          <w:lang w:eastAsia="zh-CN"/>
        </w:rPr>
        <w:t xml:space="preserve">Inter </w:t>
      </w:r>
      <w:r w:rsidRPr="00EC61C3">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H"/>
            </w:pPr>
            <w:r w:rsidRPr="00EC61C3">
              <w:t>Description</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FDD, NR 15 kHz SSB SCS, 10 MHz bandwidth, FDD duplex mode</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FDD, NR 15 kHz SSB SCS, 10 MHz bandwidth, TDD duplex mode</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FDD, NR 30</w:t>
            </w:r>
            <w:ins w:id="52" w:author="Huawei" w:date="2023-10-24T14:53:00Z">
              <w:r>
                <w:t xml:space="preserve"> </w:t>
              </w:r>
            </w:ins>
            <w:r w:rsidRPr="00EC61C3">
              <w:t>kHz SSB SCS, 40 MHz bandwidth, TDD duplex mode</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TDD, NR 15 kHz SSB SCS, 10 MHz bandwidth, FDD duplex mode</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TDD, NR 15 kHz SSB SCS, 10 MHz bandwidth, TDD duplex mode</w:t>
            </w:r>
          </w:p>
        </w:tc>
      </w:tr>
      <w:tr w:rsidR="00AE5739" w:rsidRPr="00EC61C3" w:rsidTr="00367B0E">
        <w:tc>
          <w:tcPr>
            <w:tcW w:w="2376"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pPr>
            <w:r w:rsidRPr="00EC61C3">
              <w:t>LTE TDD, NR 30</w:t>
            </w:r>
            <w:ins w:id="53" w:author="Huawei" w:date="2023-10-24T14:53:00Z">
              <w:r>
                <w:t xml:space="preserve"> </w:t>
              </w:r>
            </w:ins>
            <w:r w:rsidRPr="00EC61C3">
              <w:t>kHz SSB SCS, 40 MHz bandwidth, TDD duplex mode</w:t>
            </w:r>
          </w:p>
        </w:tc>
      </w:tr>
      <w:tr w:rsidR="00AE5739" w:rsidRPr="00EC61C3" w:rsidTr="00367B0E">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N"/>
            </w:pPr>
            <w:r w:rsidRPr="00EC61C3">
              <w:t>Note:</w:t>
            </w:r>
            <w:r w:rsidRPr="00EC61C3">
              <w:tab/>
              <w:t>The UE is only required to be tested in one of the supported test configurations</w:t>
            </w:r>
          </w:p>
        </w:tc>
      </w:tr>
    </w:tbl>
    <w:p w:rsidR="00AE5739" w:rsidRPr="00EC61C3" w:rsidRDefault="00AE5739" w:rsidP="00AE5739">
      <w:pPr>
        <w:rPr>
          <w:lang w:eastAsia="zh-CN"/>
        </w:rPr>
      </w:pPr>
    </w:p>
    <w:p w:rsidR="00AE5739" w:rsidRPr="00EC61C3" w:rsidRDefault="00AE5739" w:rsidP="00AE5739">
      <w:pPr>
        <w:pStyle w:val="TH"/>
      </w:pPr>
      <w:r w:rsidRPr="00EC61C3">
        <w:lastRenderedPageBreak/>
        <w:t xml:space="preserve">Table </w:t>
      </w:r>
      <w:r w:rsidRPr="00EC61C3">
        <w:rPr>
          <w:lang w:eastAsia="ko-KR"/>
        </w:rPr>
        <w:t>A.4.7.2.</w:t>
      </w:r>
      <w:r w:rsidRPr="00EC61C3">
        <w:rPr>
          <w:lang w:eastAsia="zh-CN"/>
        </w:rPr>
        <w:t>2</w:t>
      </w:r>
      <w:r w:rsidRPr="00EC61C3">
        <w:rPr>
          <w:lang w:eastAsia="ko-KR"/>
        </w:rPr>
        <w:t>.2-2</w:t>
      </w:r>
      <w:r w:rsidRPr="00EC61C3">
        <w:t>: SS-RSRQ Int</w:t>
      </w:r>
      <w:r w:rsidRPr="00EC61C3">
        <w:rPr>
          <w:lang w:eastAsia="zh-CN"/>
        </w:rPr>
        <w:t>er</w:t>
      </w:r>
      <w:r w:rsidRPr="00EC61C3">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Huawei" w:date="2023-10-24T14:55: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
        <w:gridCol w:w="1120"/>
        <w:gridCol w:w="1717"/>
        <w:gridCol w:w="872"/>
        <w:gridCol w:w="826"/>
        <w:gridCol w:w="25"/>
        <w:gridCol w:w="802"/>
        <w:gridCol w:w="48"/>
        <w:gridCol w:w="709"/>
        <w:gridCol w:w="70"/>
        <w:gridCol w:w="780"/>
        <w:gridCol w:w="47"/>
        <w:gridCol w:w="804"/>
        <w:gridCol w:w="850"/>
        <w:tblGridChange w:id="55">
          <w:tblGrid>
            <w:gridCol w:w="964"/>
            <w:gridCol w:w="1120"/>
            <w:gridCol w:w="1717"/>
            <w:gridCol w:w="872"/>
            <w:gridCol w:w="262"/>
            <w:gridCol w:w="589"/>
            <w:gridCol w:w="194"/>
            <w:gridCol w:w="16"/>
            <w:gridCol w:w="6"/>
            <w:gridCol w:w="8"/>
            <w:gridCol w:w="626"/>
            <w:gridCol w:w="127"/>
            <w:gridCol w:w="45"/>
            <w:gridCol w:w="537"/>
            <w:gridCol w:w="201"/>
            <w:gridCol w:w="85"/>
            <w:gridCol w:w="564"/>
            <w:gridCol w:w="134"/>
            <w:gridCol w:w="131"/>
            <w:gridCol w:w="586"/>
            <w:gridCol w:w="66"/>
            <w:gridCol w:w="66"/>
            <w:gridCol w:w="10"/>
            <w:gridCol w:w="708"/>
          </w:tblGrid>
        </w:tblGridChange>
      </w:tblGrid>
      <w:tr w:rsidR="00AE5739" w:rsidRPr="00EC61C3" w:rsidTr="00367B0E">
        <w:trPr>
          <w:jc w:val="center"/>
          <w:trPrChange w:id="56" w:author="Huawei" w:date="2023-10-24T14:55:00Z">
            <w:trPr>
              <w:jc w:val="center"/>
            </w:trPr>
          </w:trPrChange>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Change w:id="57" w:author="Huawei" w:date="2023-10-24T14:55:00Z">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Parameter</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58"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Unit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3-10-24T14:55:00Z">
              <w:tcPr>
                <w:tcW w:w="1611"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Test 1</w:t>
            </w:r>
          </w:p>
        </w:tc>
        <w:tc>
          <w:tcPr>
            <w:tcW w:w="1654" w:type="dxa"/>
            <w:gridSpan w:val="5"/>
            <w:tcBorders>
              <w:top w:val="single" w:sz="4" w:space="0" w:color="auto"/>
              <w:left w:val="single" w:sz="4" w:space="0" w:color="auto"/>
              <w:bottom w:val="single" w:sz="4" w:space="0" w:color="auto"/>
              <w:right w:val="single" w:sz="4" w:space="0" w:color="auto"/>
            </w:tcBorders>
            <w:vAlign w:val="center"/>
            <w:hideMark/>
            <w:tcPrChange w:id="60" w:author="Huawei" w:date="2023-10-24T14:55:00Z">
              <w:tcPr>
                <w:tcW w:w="1652" w:type="dxa"/>
                <w:gridSpan w:val="6"/>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Test 2</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Change w:id="61" w:author="Huawei" w:date="2023-10-24T14:55:00Z">
              <w:tcPr>
                <w:tcW w:w="1436" w:type="dxa"/>
                <w:gridSpan w:val="5"/>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Test 3</w:t>
            </w:r>
          </w:p>
        </w:tc>
      </w:tr>
      <w:tr w:rsidR="00AE5739" w:rsidRPr="00EC61C3" w:rsidTr="00367B0E">
        <w:trPr>
          <w:jc w:val="center"/>
          <w:trPrChange w:id="62" w:author="Huawei" w:date="2023-10-24T14:56:00Z">
            <w:trPr>
              <w:jc w:val="center"/>
            </w:trPr>
          </w:trPrChange>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Change w:id="63" w:author="Huawei" w:date="2023-10-24T14:56:00Z">
              <w:tcPr>
                <w:tcW w:w="380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b/>
                <w:sz w:val="18"/>
                <w:lang w:val="en-US"/>
              </w:rPr>
            </w:pPr>
          </w:p>
        </w:tc>
        <w:tc>
          <w:tcPr>
            <w:tcW w:w="872" w:type="dxa"/>
            <w:vMerge/>
            <w:tcBorders>
              <w:top w:val="single" w:sz="4" w:space="0" w:color="auto"/>
              <w:left w:val="single" w:sz="4" w:space="0" w:color="auto"/>
              <w:bottom w:val="single" w:sz="4" w:space="0" w:color="auto"/>
              <w:right w:val="single" w:sz="4" w:space="0" w:color="auto"/>
            </w:tcBorders>
            <w:vAlign w:val="center"/>
            <w:hideMark/>
            <w:tcPrChange w:id="64"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b/>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65" w:author="Huawei" w:date="2023-10-24T14:56:00Z">
              <w:tcPr>
                <w:tcW w:w="813" w:type="dxa"/>
                <w:gridSpan w:val="5"/>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2</w:t>
            </w:r>
          </w:p>
        </w:tc>
        <w:tc>
          <w:tcPr>
            <w:tcW w:w="827" w:type="dxa"/>
            <w:gridSpan w:val="2"/>
            <w:tcBorders>
              <w:top w:val="single" w:sz="4" w:space="0" w:color="auto"/>
              <w:left w:val="single" w:sz="4" w:space="0" w:color="auto"/>
              <w:bottom w:val="single" w:sz="4" w:space="0" w:color="auto"/>
              <w:right w:val="single" w:sz="4" w:space="0" w:color="auto"/>
            </w:tcBorders>
            <w:vAlign w:val="center"/>
            <w:hideMark/>
            <w:tcPrChange w:id="66" w:author="Huawei" w:date="2023-10-24T14:56:00Z">
              <w:tcPr>
                <w:tcW w:w="79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3</w:t>
            </w:r>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67"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2</w:t>
            </w:r>
          </w:p>
        </w:tc>
        <w:tc>
          <w:tcPr>
            <w:tcW w:w="827" w:type="dxa"/>
            <w:gridSpan w:val="2"/>
            <w:tcBorders>
              <w:top w:val="single" w:sz="4" w:space="0" w:color="auto"/>
              <w:left w:val="single" w:sz="4" w:space="0" w:color="auto"/>
              <w:bottom w:val="single" w:sz="4" w:space="0" w:color="auto"/>
              <w:right w:val="single" w:sz="4" w:space="0" w:color="auto"/>
            </w:tcBorders>
            <w:vAlign w:val="center"/>
            <w:hideMark/>
            <w:tcPrChange w:id="68" w:author="Huawei" w:date="2023-10-24T14:56:00Z">
              <w:tcPr>
                <w:tcW w:w="82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3</w:t>
            </w:r>
          </w:p>
        </w:tc>
        <w:tc>
          <w:tcPr>
            <w:tcW w:w="804" w:type="dxa"/>
            <w:tcBorders>
              <w:top w:val="single" w:sz="4" w:space="0" w:color="auto"/>
              <w:left w:val="single" w:sz="4" w:space="0" w:color="auto"/>
              <w:bottom w:val="single" w:sz="4" w:space="0" w:color="auto"/>
              <w:right w:val="single" w:sz="4" w:space="0" w:color="auto"/>
            </w:tcBorders>
            <w:vAlign w:val="center"/>
            <w:hideMark/>
            <w:tcPrChange w:id="69"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Change w:id="70" w:author="Huawei" w:date="2023-10-24T14:56: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H"/>
              <w:keepNext w:val="0"/>
              <w:rPr>
                <w:lang w:val="en-US"/>
              </w:rPr>
            </w:pPr>
            <w:r w:rsidRPr="00EC61C3">
              <w:rPr>
                <w:lang w:val="en-US"/>
              </w:rPr>
              <w:t>Cell 3</w:t>
            </w:r>
          </w:p>
        </w:tc>
      </w:tr>
      <w:tr w:rsidR="00AE5739" w:rsidRPr="00EC61C3" w:rsidTr="00367B0E">
        <w:trPr>
          <w:jc w:val="center"/>
          <w:trPrChange w:id="71"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72" w:author="Huawei" w:date="2023-10-24T14:56: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it-IT"/>
              </w:rPr>
            </w:pPr>
            <w:r w:rsidRPr="00EC61C3">
              <w:rPr>
                <w:rFonts w:cs="Arial"/>
                <w:lang w:val="it-IT"/>
              </w:rPr>
              <w:t>SSB ARFCN</w:t>
            </w:r>
          </w:p>
        </w:tc>
        <w:tc>
          <w:tcPr>
            <w:tcW w:w="872" w:type="dxa"/>
            <w:tcBorders>
              <w:top w:val="single" w:sz="4" w:space="0" w:color="auto"/>
              <w:left w:val="single" w:sz="4" w:space="0" w:color="auto"/>
              <w:bottom w:val="single" w:sz="4" w:space="0" w:color="auto"/>
              <w:right w:val="single" w:sz="4" w:space="0" w:color="auto"/>
            </w:tcBorders>
            <w:vAlign w:val="center"/>
            <w:tcPrChange w:id="73"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it-IT"/>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4" w:author="Huawei" w:date="2023-10-24T14:56:00Z">
              <w:tcPr>
                <w:tcW w:w="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freq1</w:t>
            </w:r>
          </w:p>
        </w:tc>
        <w:tc>
          <w:tcPr>
            <w:tcW w:w="827" w:type="dxa"/>
            <w:gridSpan w:val="2"/>
            <w:tcBorders>
              <w:top w:val="single" w:sz="4" w:space="0" w:color="auto"/>
              <w:left w:val="single" w:sz="4" w:space="0" w:color="auto"/>
              <w:bottom w:val="single" w:sz="4" w:space="0" w:color="auto"/>
              <w:right w:val="single" w:sz="4" w:space="0" w:color="auto"/>
            </w:tcBorders>
            <w:vAlign w:val="center"/>
            <w:hideMark/>
            <w:tcPrChange w:id="75" w:author="Huawei" w:date="2023-10-24T14:56:00Z">
              <w:tcPr>
                <w:tcW w:w="806"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eastAsia="zh-CN"/>
              </w:rPr>
            </w:pPr>
            <w:r w:rsidRPr="00EC61C3">
              <w:rPr>
                <w:rFonts w:cs="Arial"/>
                <w:lang w:val="en-US" w:eastAsia="zh-CN"/>
              </w:rPr>
              <w:t>freq2</w:t>
            </w:r>
          </w:p>
        </w:tc>
        <w:tc>
          <w:tcPr>
            <w:tcW w:w="827" w:type="dxa"/>
            <w:gridSpan w:val="3"/>
            <w:tcBorders>
              <w:top w:val="single" w:sz="4" w:space="0" w:color="auto"/>
              <w:left w:val="single" w:sz="4" w:space="0" w:color="auto"/>
              <w:bottom w:val="single" w:sz="4" w:space="0" w:color="auto"/>
              <w:right w:val="single" w:sz="4" w:space="0" w:color="auto"/>
            </w:tcBorders>
            <w:vAlign w:val="center"/>
            <w:hideMark/>
            <w:tcPrChange w:id="76"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freq1</w:t>
            </w:r>
          </w:p>
        </w:tc>
        <w:tc>
          <w:tcPr>
            <w:tcW w:w="827" w:type="dxa"/>
            <w:gridSpan w:val="2"/>
            <w:tcBorders>
              <w:top w:val="single" w:sz="4" w:space="0" w:color="auto"/>
              <w:left w:val="single" w:sz="4" w:space="0" w:color="auto"/>
              <w:bottom w:val="single" w:sz="4" w:space="0" w:color="auto"/>
              <w:right w:val="single" w:sz="4" w:space="0" w:color="auto"/>
            </w:tcBorders>
            <w:vAlign w:val="center"/>
            <w:hideMark/>
            <w:tcPrChange w:id="77" w:author="Huawei" w:date="2023-10-24T14:56:00Z">
              <w:tcPr>
                <w:tcW w:w="82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eastAsia="zh-CN"/>
              </w:rPr>
            </w:pPr>
            <w:r w:rsidRPr="00EC61C3">
              <w:rPr>
                <w:rFonts w:cs="Arial"/>
                <w:lang w:val="en-US" w:eastAsia="zh-CN"/>
              </w:rPr>
              <w:t>freq2</w:t>
            </w:r>
          </w:p>
        </w:tc>
        <w:tc>
          <w:tcPr>
            <w:tcW w:w="804" w:type="dxa"/>
            <w:tcBorders>
              <w:top w:val="single" w:sz="4" w:space="0" w:color="auto"/>
              <w:left w:val="single" w:sz="4" w:space="0" w:color="auto"/>
              <w:bottom w:val="single" w:sz="4" w:space="0" w:color="auto"/>
              <w:right w:val="single" w:sz="4" w:space="0" w:color="auto"/>
            </w:tcBorders>
            <w:vAlign w:val="center"/>
            <w:hideMark/>
            <w:tcPrChange w:id="78" w:author="Huawei" w:date="2023-10-24T14:56:00Z">
              <w:tcPr>
                <w:tcW w:w="71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Change w:id="79" w:author="Huawei" w:date="2023-10-24T14:56:00Z">
              <w:tcPr>
                <w:tcW w:w="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eastAsia="zh-CN"/>
              </w:rPr>
            </w:pPr>
            <w:r w:rsidRPr="00EC61C3">
              <w:rPr>
                <w:rFonts w:cs="Arial"/>
                <w:lang w:val="en-US" w:eastAsia="zh-CN"/>
              </w:rPr>
              <w:t>freq2</w:t>
            </w:r>
          </w:p>
        </w:tc>
      </w:tr>
      <w:tr w:rsidR="00AE5739" w:rsidRPr="00EC61C3" w:rsidTr="00367B0E">
        <w:trPr>
          <w:trHeight w:val="105"/>
          <w:jc w:val="center"/>
          <w:trPrChange w:id="80" w:author="Huawei" w:date="2023-10-24T14:55:00Z">
            <w:trPr>
              <w:trHeight w:val="105"/>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81"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Change w:id="8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 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83"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ind w:left="57" w:hanging="57"/>
              <w:rPr>
                <w:rFonts w:cs="Arial"/>
                <w:lang w:val="en-US"/>
              </w:rPr>
            </w:pPr>
          </w:p>
        </w:tc>
        <w:tc>
          <w:tcPr>
            <w:tcW w:w="4961" w:type="dxa"/>
            <w:gridSpan w:val="10"/>
            <w:tcBorders>
              <w:top w:val="single" w:sz="4" w:space="0" w:color="auto"/>
              <w:left w:val="single" w:sz="4" w:space="0" w:color="auto"/>
              <w:bottom w:val="single" w:sz="4" w:space="0" w:color="auto"/>
              <w:right w:val="single" w:sz="4" w:space="0" w:color="auto"/>
            </w:tcBorders>
            <w:hideMark/>
            <w:tcPrChange w:id="84" w:author="Huawei" w:date="2023-10-24T14:55:00Z">
              <w:tcPr>
                <w:tcW w:w="4699" w:type="dxa"/>
                <w:gridSpan w:val="19"/>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C"/>
              <w:keepNext w:val="0"/>
              <w:rPr>
                <w:rFonts w:cs="Arial"/>
                <w:lang w:val="en-US"/>
              </w:rPr>
            </w:pPr>
            <w:r w:rsidRPr="00EC61C3">
              <w:rPr>
                <w:rFonts w:cs="Arial"/>
                <w:lang w:val="en-US"/>
              </w:rPr>
              <w:t>FDD</w:t>
            </w:r>
          </w:p>
        </w:tc>
      </w:tr>
      <w:tr w:rsidR="00AE5739" w:rsidRPr="00EC61C3" w:rsidTr="00367B0E">
        <w:trPr>
          <w:trHeight w:val="105"/>
          <w:jc w:val="center"/>
          <w:trPrChange w:id="85" w:author="Huawei" w:date="2023-10-24T14:55:00Z">
            <w:trPr>
              <w:trHeight w:val="105"/>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86"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87"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 2,3,5,6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88"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4961" w:type="dxa"/>
            <w:gridSpan w:val="10"/>
            <w:tcBorders>
              <w:top w:val="single" w:sz="4" w:space="0" w:color="auto"/>
              <w:left w:val="single" w:sz="4" w:space="0" w:color="auto"/>
              <w:bottom w:val="single" w:sz="4" w:space="0" w:color="auto"/>
              <w:right w:val="single" w:sz="4" w:space="0" w:color="auto"/>
            </w:tcBorders>
            <w:hideMark/>
            <w:tcPrChange w:id="89" w:author="Huawei" w:date="2023-10-24T14:55:00Z">
              <w:tcPr>
                <w:tcW w:w="4699" w:type="dxa"/>
                <w:gridSpan w:val="19"/>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C"/>
              <w:keepNext w:val="0"/>
              <w:rPr>
                <w:rFonts w:cs="Arial"/>
                <w:lang w:val="en-US"/>
              </w:rPr>
            </w:pPr>
            <w:r w:rsidRPr="00EC61C3">
              <w:rPr>
                <w:rFonts w:cs="Arial"/>
                <w:lang w:val="en-US"/>
              </w:rPr>
              <w:t>TDD</w:t>
            </w:r>
          </w:p>
        </w:tc>
      </w:tr>
      <w:tr w:rsidR="00AE5739" w:rsidRPr="00EC61C3" w:rsidTr="00367B0E">
        <w:trPr>
          <w:trHeight w:val="283"/>
          <w:jc w:val="center"/>
          <w:trPrChange w:id="90" w:author="Huawei" w:date="2023-10-24T14:55: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Change w:id="9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93"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en-US"/>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94"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hAnsi="Arial" w:cs="Arial"/>
                <w:sz w:val="18"/>
                <w:lang w:val="en-US"/>
              </w:rPr>
            </w:pPr>
            <w:r w:rsidRPr="00EC61C3">
              <w:rPr>
                <w:rFonts w:ascii="Arial" w:hAnsi="Arial" w:cs="Arial"/>
                <w:sz w:val="18"/>
                <w:lang w:val="en-US"/>
              </w:rPr>
              <w:t>Not Applicable</w:t>
            </w:r>
          </w:p>
        </w:tc>
      </w:tr>
      <w:tr w:rsidR="00AE5739" w:rsidRPr="00EC61C3" w:rsidTr="00367B0E">
        <w:trPr>
          <w:trHeight w:val="283"/>
          <w:jc w:val="center"/>
          <w:trPrChange w:id="95"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96"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97"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98"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99"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hAnsi="Arial" w:cs="Arial"/>
                <w:sz w:val="18"/>
                <w:lang w:val="en-US"/>
              </w:rPr>
            </w:pPr>
            <w:r w:rsidRPr="00EC61C3">
              <w:rPr>
                <w:rFonts w:ascii="Arial" w:hAnsi="Arial" w:cs="Arial"/>
                <w:sz w:val="18"/>
                <w:lang w:val="en-US"/>
              </w:rPr>
              <w:t>TDDConf.1.1</w:t>
            </w:r>
          </w:p>
        </w:tc>
      </w:tr>
      <w:tr w:rsidR="00AE5739" w:rsidRPr="00EC61C3" w:rsidTr="00367B0E">
        <w:trPr>
          <w:trHeight w:val="283"/>
          <w:jc w:val="center"/>
          <w:trPrChange w:id="100"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01"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0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03"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04"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hAnsi="Arial" w:cs="Arial"/>
                <w:sz w:val="18"/>
                <w:lang w:val="en-US" w:eastAsia="zh-CN"/>
              </w:rPr>
            </w:pPr>
            <w:r w:rsidRPr="00EC61C3">
              <w:rPr>
                <w:rFonts w:ascii="Arial" w:hAnsi="Arial" w:cs="Arial"/>
                <w:sz w:val="18"/>
                <w:lang w:val="en-US"/>
              </w:rPr>
              <w:t>TDDConf.</w:t>
            </w:r>
            <w:r w:rsidRPr="00EC61C3">
              <w:rPr>
                <w:rFonts w:ascii="Arial" w:hAnsi="Arial" w:cs="Arial"/>
                <w:sz w:val="18"/>
                <w:lang w:val="en-US" w:eastAsia="zh-CN"/>
              </w:rPr>
              <w:t>2.1</w:t>
            </w:r>
          </w:p>
        </w:tc>
      </w:tr>
      <w:tr w:rsidR="00AE5739" w:rsidRPr="00EC61C3" w:rsidTr="00367B0E">
        <w:trPr>
          <w:trHeight w:val="283"/>
          <w:jc w:val="center"/>
          <w:trPrChange w:id="105" w:author="Huawei" w:date="2023-10-24T14:55: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6"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proofErr w:type="spellStart"/>
            <w:r w:rsidRPr="00EC61C3">
              <w:rPr>
                <w:rFonts w:cs="Arial"/>
                <w:lang w:val="en-US"/>
              </w:rPr>
              <w:t>BW</w:t>
            </w:r>
            <w:r w:rsidRPr="00EC61C3">
              <w:rPr>
                <w:rFonts w:cs="Arial"/>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Change w:id="107"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MHz</w:t>
            </w: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09"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cs="Arial"/>
                <w:sz w:val="18"/>
                <w:szCs w:val="18"/>
                <w:lang w:val="de-DE"/>
              </w:rPr>
            </w:pPr>
            <w:r w:rsidRPr="00EC61C3">
              <w:rPr>
                <w:rFonts w:ascii="Arial" w:eastAsia="Malgun Gothic" w:hAnsi="Arial"/>
                <w:sz w:val="18"/>
                <w:szCs w:val="18"/>
              </w:rPr>
              <w:t xml:space="preserve">10: </w:t>
            </w:r>
            <w:proofErr w:type="gramStart"/>
            <w:r w:rsidRPr="00EC61C3">
              <w:rPr>
                <w:rFonts w:ascii="Arial" w:eastAsia="Malgun Gothic" w:hAnsi="Arial" w:cs="Arial"/>
                <w:sz w:val="18"/>
                <w:szCs w:val="18"/>
                <w:lang w:val="de-DE"/>
              </w:rPr>
              <w:t>N</w:t>
            </w:r>
            <w:r w:rsidRPr="00EC61C3">
              <w:rPr>
                <w:rFonts w:ascii="Arial" w:eastAsia="Malgun Gothic" w:hAnsi="Arial" w:cs="Arial"/>
                <w:sz w:val="18"/>
                <w:szCs w:val="18"/>
                <w:vertAlign w:val="subscript"/>
                <w:lang w:val="de-DE"/>
              </w:rPr>
              <w:t>RB,c</w:t>
            </w:r>
            <w:proofErr w:type="gramEnd"/>
            <w:r w:rsidRPr="00EC61C3">
              <w:rPr>
                <w:rFonts w:ascii="Arial" w:eastAsia="Malgun Gothic" w:hAnsi="Arial" w:cs="Arial"/>
                <w:sz w:val="18"/>
                <w:szCs w:val="18"/>
                <w:lang w:val="de-DE"/>
              </w:rPr>
              <w:t xml:space="preserve"> = 52</w:t>
            </w:r>
          </w:p>
        </w:tc>
      </w:tr>
      <w:tr w:rsidR="00AE5739" w:rsidRPr="00EC61C3" w:rsidTr="00367B0E">
        <w:trPr>
          <w:trHeight w:val="283"/>
          <w:jc w:val="center"/>
          <w:trPrChange w:id="110"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11"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13"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14"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sz w:val="18"/>
                <w:szCs w:val="18"/>
              </w:rPr>
            </w:pPr>
            <w:r w:rsidRPr="00EC61C3">
              <w:rPr>
                <w:rFonts w:ascii="Arial" w:eastAsia="Malgun Gothic" w:hAnsi="Arial"/>
                <w:sz w:val="18"/>
                <w:szCs w:val="18"/>
              </w:rPr>
              <w:t xml:space="preserve">10: </w:t>
            </w:r>
            <w:proofErr w:type="gramStart"/>
            <w:r w:rsidRPr="00EC61C3">
              <w:rPr>
                <w:rFonts w:ascii="Arial" w:eastAsia="Malgun Gothic" w:hAnsi="Arial" w:cs="Arial"/>
                <w:sz w:val="18"/>
                <w:szCs w:val="18"/>
                <w:lang w:val="de-DE"/>
              </w:rPr>
              <w:t>N</w:t>
            </w:r>
            <w:r w:rsidRPr="00EC61C3">
              <w:rPr>
                <w:rFonts w:ascii="Arial" w:eastAsia="Malgun Gothic" w:hAnsi="Arial" w:cs="Arial"/>
                <w:sz w:val="18"/>
                <w:szCs w:val="18"/>
                <w:vertAlign w:val="subscript"/>
                <w:lang w:val="de-DE"/>
              </w:rPr>
              <w:t>RB,c</w:t>
            </w:r>
            <w:proofErr w:type="gramEnd"/>
            <w:r w:rsidRPr="00EC61C3">
              <w:rPr>
                <w:rFonts w:ascii="Arial" w:eastAsia="Malgun Gothic" w:hAnsi="Arial" w:cs="Arial"/>
                <w:sz w:val="18"/>
                <w:szCs w:val="18"/>
                <w:lang w:val="de-DE"/>
              </w:rPr>
              <w:t xml:space="preserve"> = 52</w:t>
            </w:r>
          </w:p>
        </w:tc>
      </w:tr>
      <w:tr w:rsidR="00AE5739" w:rsidRPr="00EC61C3" w:rsidTr="00367B0E">
        <w:trPr>
          <w:trHeight w:val="283"/>
          <w:jc w:val="center"/>
          <w:trPrChange w:id="115"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16"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17"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18"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19"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sz w:val="18"/>
                <w:szCs w:val="18"/>
              </w:rPr>
            </w:pPr>
            <w:r w:rsidRPr="00EC61C3">
              <w:rPr>
                <w:rFonts w:ascii="Arial" w:eastAsia="Malgun Gothic" w:hAnsi="Arial"/>
                <w:sz w:val="18"/>
                <w:szCs w:val="18"/>
              </w:rPr>
              <w:t xml:space="preserve">40: </w:t>
            </w:r>
            <w:proofErr w:type="gramStart"/>
            <w:r w:rsidRPr="00EC61C3">
              <w:rPr>
                <w:rFonts w:ascii="Arial" w:eastAsia="Malgun Gothic" w:hAnsi="Arial" w:cs="Arial"/>
                <w:sz w:val="18"/>
                <w:szCs w:val="18"/>
                <w:lang w:val="de-DE"/>
              </w:rPr>
              <w:t>N</w:t>
            </w:r>
            <w:r w:rsidRPr="00EC61C3">
              <w:rPr>
                <w:rFonts w:ascii="Arial" w:eastAsia="Malgun Gothic" w:hAnsi="Arial" w:cs="Arial"/>
                <w:sz w:val="18"/>
                <w:szCs w:val="18"/>
                <w:vertAlign w:val="subscript"/>
                <w:lang w:val="de-DE"/>
              </w:rPr>
              <w:t>RB,c</w:t>
            </w:r>
            <w:proofErr w:type="gramEnd"/>
            <w:r w:rsidRPr="00EC61C3">
              <w:rPr>
                <w:rFonts w:ascii="Arial" w:eastAsia="Malgun Gothic" w:hAnsi="Arial" w:cs="Arial"/>
                <w:sz w:val="18"/>
                <w:szCs w:val="18"/>
                <w:lang w:val="de-DE"/>
              </w:rPr>
              <w:t xml:space="preserve"> = 106 </w:t>
            </w:r>
          </w:p>
        </w:tc>
      </w:tr>
      <w:tr w:rsidR="00AE5739" w:rsidRPr="00EC61C3" w:rsidTr="00367B0E">
        <w:trPr>
          <w:trHeight w:val="283"/>
          <w:jc w:val="center"/>
          <w:trPrChange w:id="120" w:author="Huawei" w:date="2023-10-24T14:55: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1"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Change w:id="12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123"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eastAsia="zh-CN"/>
              </w:rPr>
            </w:pPr>
            <w:r w:rsidRPr="00EC61C3">
              <w:rPr>
                <w:rFonts w:cs="Arial"/>
                <w:lang w:val="en-US" w:eastAsia="zh-CN"/>
              </w:rPr>
              <w:t>MHz</w:t>
            </w: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24"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sz w:val="18"/>
                <w:szCs w:val="18"/>
              </w:rPr>
            </w:pPr>
            <w:r w:rsidRPr="00EC61C3">
              <w:rPr>
                <w:rFonts w:ascii="Arial" w:eastAsia="Malgun Gothic" w:hAnsi="Arial"/>
                <w:sz w:val="18"/>
                <w:szCs w:val="18"/>
              </w:rPr>
              <w:t xml:space="preserve">10: </w:t>
            </w:r>
            <w:proofErr w:type="gramStart"/>
            <w:r w:rsidRPr="00EC61C3">
              <w:rPr>
                <w:rFonts w:ascii="Arial" w:eastAsia="Malgun Gothic" w:hAnsi="Arial" w:cs="Arial"/>
                <w:sz w:val="18"/>
                <w:szCs w:val="18"/>
                <w:lang w:val="de-DE"/>
              </w:rPr>
              <w:t>N</w:t>
            </w:r>
            <w:r w:rsidRPr="00EC61C3">
              <w:rPr>
                <w:rFonts w:ascii="Arial" w:eastAsia="Malgun Gothic" w:hAnsi="Arial" w:cs="Arial"/>
                <w:sz w:val="18"/>
                <w:szCs w:val="18"/>
                <w:vertAlign w:val="subscript"/>
                <w:lang w:val="de-DE"/>
              </w:rPr>
              <w:t>RB,c</w:t>
            </w:r>
            <w:proofErr w:type="gramEnd"/>
            <w:r w:rsidRPr="00EC61C3">
              <w:rPr>
                <w:rFonts w:ascii="Arial" w:eastAsia="Malgun Gothic" w:hAnsi="Arial" w:cs="Arial"/>
                <w:sz w:val="18"/>
                <w:szCs w:val="18"/>
                <w:lang w:val="de-DE"/>
              </w:rPr>
              <w:t xml:space="preserve"> = 52</w:t>
            </w:r>
          </w:p>
        </w:tc>
      </w:tr>
      <w:tr w:rsidR="00AE5739" w:rsidRPr="00EC61C3" w:rsidTr="00367B0E">
        <w:trPr>
          <w:trHeight w:val="283"/>
          <w:jc w:val="center"/>
          <w:trPrChange w:id="125"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26"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27"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28"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eastAsia="zh-CN"/>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29"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sz w:val="18"/>
                <w:szCs w:val="18"/>
              </w:rPr>
            </w:pPr>
            <w:r w:rsidRPr="00EC61C3">
              <w:rPr>
                <w:rFonts w:ascii="Arial" w:eastAsia="Malgun Gothic" w:hAnsi="Arial"/>
                <w:sz w:val="18"/>
                <w:szCs w:val="18"/>
              </w:rPr>
              <w:t xml:space="preserve">10: </w:t>
            </w:r>
            <w:proofErr w:type="gramStart"/>
            <w:r w:rsidRPr="00EC61C3">
              <w:rPr>
                <w:rFonts w:ascii="Arial" w:eastAsia="Malgun Gothic" w:hAnsi="Arial" w:cs="Arial"/>
                <w:sz w:val="18"/>
                <w:szCs w:val="18"/>
                <w:lang w:val="de-DE"/>
              </w:rPr>
              <w:t>N</w:t>
            </w:r>
            <w:r w:rsidRPr="00EC61C3">
              <w:rPr>
                <w:rFonts w:ascii="Arial" w:eastAsia="Malgun Gothic" w:hAnsi="Arial" w:cs="Arial"/>
                <w:sz w:val="18"/>
                <w:szCs w:val="18"/>
                <w:vertAlign w:val="subscript"/>
                <w:lang w:val="de-DE"/>
              </w:rPr>
              <w:t>RB,c</w:t>
            </w:r>
            <w:proofErr w:type="gramEnd"/>
            <w:r w:rsidRPr="00EC61C3">
              <w:rPr>
                <w:rFonts w:ascii="Arial" w:eastAsia="Malgun Gothic" w:hAnsi="Arial" w:cs="Arial"/>
                <w:sz w:val="18"/>
                <w:szCs w:val="18"/>
                <w:lang w:val="de-DE"/>
              </w:rPr>
              <w:t xml:space="preserve"> = 52</w:t>
            </w:r>
          </w:p>
        </w:tc>
      </w:tr>
      <w:tr w:rsidR="00AE5739" w:rsidRPr="00EC61C3" w:rsidTr="00367B0E">
        <w:trPr>
          <w:trHeight w:val="283"/>
          <w:jc w:val="center"/>
          <w:trPrChange w:id="130"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31"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32"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33"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eastAsia="zh-CN"/>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34"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eastAsia="Malgun Gothic" w:hAnsi="Arial"/>
                <w:sz w:val="18"/>
                <w:szCs w:val="18"/>
              </w:rPr>
            </w:pPr>
            <w:r w:rsidRPr="00EC61C3">
              <w:rPr>
                <w:rFonts w:ascii="Arial" w:eastAsia="Malgun Gothic" w:hAnsi="Arial"/>
                <w:sz w:val="18"/>
                <w:szCs w:val="18"/>
              </w:rPr>
              <w:t xml:space="preserve">40: </w:t>
            </w:r>
            <w:proofErr w:type="spellStart"/>
            <w:proofErr w:type="gramStart"/>
            <w:r w:rsidRPr="00EC61C3">
              <w:rPr>
                <w:rFonts w:ascii="Arial" w:eastAsia="Malgun Gothic" w:hAnsi="Arial"/>
                <w:sz w:val="18"/>
                <w:szCs w:val="18"/>
              </w:rPr>
              <w:t>N</w:t>
            </w:r>
            <w:r w:rsidRPr="00EC61C3">
              <w:rPr>
                <w:rFonts w:ascii="Arial" w:eastAsia="Malgun Gothic" w:hAnsi="Arial"/>
                <w:sz w:val="18"/>
                <w:szCs w:val="18"/>
                <w:vertAlign w:val="subscript"/>
              </w:rPr>
              <w:t>RB,c</w:t>
            </w:r>
            <w:proofErr w:type="spellEnd"/>
            <w:proofErr w:type="gramEnd"/>
            <w:r w:rsidRPr="00EC61C3">
              <w:rPr>
                <w:rFonts w:ascii="Arial" w:eastAsia="Malgun Gothic" w:hAnsi="Arial"/>
                <w:sz w:val="18"/>
                <w:szCs w:val="18"/>
              </w:rPr>
              <w:t xml:space="preserve"> = 106</w:t>
            </w:r>
            <w:r w:rsidRPr="00EC61C3">
              <w:rPr>
                <w:rFonts w:eastAsia="Malgun Gothic" w:cs="Arial"/>
                <w:szCs w:val="18"/>
                <w:lang w:val="de-DE"/>
              </w:rPr>
              <w:t xml:space="preserve"> </w:t>
            </w:r>
          </w:p>
        </w:tc>
      </w:tr>
      <w:tr w:rsidR="00AE5739" w:rsidRPr="00EC61C3" w:rsidTr="00367B0E">
        <w:trPr>
          <w:trHeight w:val="283"/>
          <w:jc w:val="center"/>
          <w:trPrChange w:id="135" w:author="Huawei" w:date="2023-10-24T14:55:00Z">
            <w:trPr>
              <w:trHeight w:val="283"/>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136" w:author="Huawei" w:date="2023-10-24T14:55: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rPr>
            </w:pPr>
            <w:r w:rsidRPr="00EC61C3">
              <w:rPr>
                <w:rFonts w:cs="Arial"/>
                <w:lang w:val="en-US"/>
              </w:rPr>
              <w:t>DR</w:t>
            </w:r>
            <w:r w:rsidRPr="00EC61C3">
              <w:rPr>
                <w:rFonts w:cs="Arial"/>
                <w:lang w:val="en-US" w:eastAsia="zh-CN"/>
              </w:rPr>
              <w:t>X</w:t>
            </w:r>
            <w:r w:rsidRPr="00EC61C3">
              <w:rPr>
                <w:rFonts w:cs="Arial"/>
                <w:lang w:val="en-US"/>
              </w:rPr>
              <w:t xml:space="preserve"> Cycle</w:t>
            </w:r>
          </w:p>
        </w:tc>
        <w:tc>
          <w:tcPr>
            <w:tcW w:w="872" w:type="dxa"/>
            <w:tcBorders>
              <w:top w:val="single" w:sz="4" w:space="0" w:color="auto"/>
              <w:left w:val="single" w:sz="4" w:space="0" w:color="auto"/>
              <w:bottom w:val="single" w:sz="4" w:space="0" w:color="auto"/>
              <w:right w:val="single" w:sz="4" w:space="0" w:color="auto"/>
            </w:tcBorders>
            <w:vAlign w:val="center"/>
            <w:hideMark/>
            <w:tcPrChange w:id="137" w:author="Huawei" w:date="2023-10-24T14:55: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proofErr w:type="spellStart"/>
            <w:r w:rsidRPr="00EC61C3">
              <w:rPr>
                <w:rFonts w:cs="Arial"/>
                <w:lang w:val="en-US"/>
              </w:rPr>
              <w:t>ms</w:t>
            </w:r>
            <w:proofErr w:type="spellEnd"/>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138"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keepLines/>
              <w:spacing w:after="0"/>
              <w:jc w:val="center"/>
              <w:rPr>
                <w:rFonts w:ascii="Arial" w:hAnsi="Arial" w:cs="Arial"/>
                <w:sz w:val="18"/>
                <w:lang w:val="en-US"/>
              </w:rPr>
            </w:pPr>
            <w:r w:rsidRPr="00EC61C3">
              <w:rPr>
                <w:rFonts w:ascii="Arial" w:hAnsi="Arial" w:cs="Arial"/>
                <w:sz w:val="18"/>
                <w:lang w:val="en-US"/>
              </w:rPr>
              <w:t>Not Applicable</w:t>
            </w:r>
          </w:p>
        </w:tc>
      </w:tr>
      <w:tr w:rsidR="00AE5739" w:rsidRPr="00EC61C3" w:rsidTr="00367B0E">
        <w:trPr>
          <w:trHeight w:val="510"/>
          <w:jc w:val="center"/>
          <w:trPrChange w:id="139" w:author="Huawei" w:date="2023-10-24T14:56: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0" w:author="Huawei" w:date="2023-10-24T14:56: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Change w:id="14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142"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4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SR.1.1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4" w:author="Huawei" w:date="2023-10-24T14:56:00Z">
              <w:tcPr>
                <w:tcW w:w="812"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709" w:type="dxa"/>
            <w:tcBorders>
              <w:top w:val="single" w:sz="4" w:space="0" w:color="auto"/>
              <w:left w:val="single" w:sz="4" w:space="0" w:color="auto"/>
              <w:bottom w:val="single" w:sz="4" w:space="0" w:color="auto"/>
              <w:right w:val="single" w:sz="4" w:space="0" w:color="auto"/>
            </w:tcBorders>
            <w:vAlign w:val="center"/>
            <w:hideMark/>
            <w:tcPrChange w:id="14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SR.1.1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6"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4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SR.1.1 FDD</w:t>
            </w:r>
            <w:r w:rsidRPr="00EC61C3">
              <w:rPr>
                <w:rFonts w:cs="Arial"/>
                <w:sz w:val="16"/>
                <w:lang w:val="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48" w:author="Huawei" w:date="2023-10-24T14:56: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w:t>
            </w:r>
          </w:p>
        </w:tc>
      </w:tr>
      <w:tr w:rsidR="00AE5739" w:rsidRPr="00EC61C3" w:rsidTr="00367B0E">
        <w:trPr>
          <w:trHeight w:val="510"/>
          <w:jc w:val="center"/>
          <w:trPrChange w:id="14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5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5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5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5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5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15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5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5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5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Change w:id="15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6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6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6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6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6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16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6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6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SR</w:t>
            </w:r>
            <w:r w:rsidRPr="00EC61C3">
              <w:rPr>
                <w:rFonts w:cs="Arial"/>
                <w:sz w:val="16"/>
                <w:lang w:eastAsia="zh-CN"/>
              </w:rPr>
              <w:t>.</w:t>
            </w:r>
            <w:r w:rsidRPr="00EC61C3">
              <w:rPr>
                <w:rFonts w:cs="Arial"/>
                <w:sz w:val="16"/>
              </w:rPr>
              <w:t>2.1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6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Change w:id="169" w:author="Huawei" w:date="2023-10-24T14:56: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0" w:author="Huawei" w:date="2023-10-24T14:56: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v5.0.0"/>
                <w:lang w:eastAsia="zh-CN"/>
              </w:rPr>
              <w:t xml:space="preserve">RMSI </w:t>
            </w:r>
            <w:r w:rsidRPr="00EC61C3">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Change w:id="17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172"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7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4" w:author="Huawei" w:date="2023-10-24T14:56:00Z">
              <w:tcPr>
                <w:tcW w:w="812"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709" w:type="dxa"/>
            <w:tcBorders>
              <w:top w:val="single" w:sz="4" w:space="0" w:color="auto"/>
              <w:left w:val="single" w:sz="4" w:space="0" w:color="auto"/>
              <w:bottom w:val="single" w:sz="4" w:space="0" w:color="auto"/>
              <w:right w:val="single" w:sz="4" w:space="0" w:color="auto"/>
            </w:tcBorders>
            <w:vAlign w:val="center"/>
            <w:hideMark/>
            <w:tcPrChange w:id="17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6"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7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CR.1.1 FDD</w:t>
            </w:r>
            <w:r w:rsidRPr="00EC61C3">
              <w:rPr>
                <w:rFonts w:cs="Arial"/>
                <w:sz w:val="16"/>
                <w:lang w:val="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78" w:author="Huawei" w:date="2023-10-24T14:56: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w:t>
            </w:r>
          </w:p>
        </w:tc>
      </w:tr>
      <w:tr w:rsidR="00AE5739" w:rsidRPr="00EC61C3" w:rsidTr="00367B0E">
        <w:trPr>
          <w:trHeight w:val="510"/>
          <w:jc w:val="center"/>
          <w:trPrChange w:id="17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8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8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v5.0.0"/>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8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8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8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18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8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8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Change w:id="18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19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19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v5.0.0"/>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19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9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9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19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19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9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CR</w:t>
            </w:r>
            <w:r w:rsidRPr="00EC61C3">
              <w:rPr>
                <w:rFonts w:cs="Arial"/>
                <w:sz w:val="16"/>
                <w:lang w:eastAsia="zh-CN"/>
              </w:rPr>
              <w:t>.</w:t>
            </w:r>
            <w:r w:rsidRPr="00EC61C3">
              <w:rPr>
                <w:rFonts w:cs="Arial"/>
                <w:sz w:val="16"/>
              </w:rPr>
              <w:t>2.1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9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Change w:id="199" w:author="Huawei" w:date="2023-10-24T14:56:00Z">
            <w:trPr>
              <w:trHeight w:val="51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0" w:author="Huawei" w:date="2023-10-24T14:56: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v5.0.0"/>
                <w:lang w:eastAsia="zh-CN"/>
              </w:rPr>
              <w:t xml:space="preserve">Dedicated </w:t>
            </w:r>
            <w:r w:rsidRPr="00EC61C3">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Change w:id="20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rPr>
              <w:t>Config</w:t>
            </w:r>
            <w:r w:rsidRPr="00EC61C3">
              <w:rPr>
                <w:rFonts w:eastAsia="Malgun Gothic"/>
                <w:szCs w:val="18"/>
              </w:rPr>
              <w:t xml:space="preserve"> 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202"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0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CCR.1.1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4" w:author="Huawei" w:date="2023-10-24T14:56:00Z">
              <w:tcPr>
                <w:tcW w:w="812"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709" w:type="dxa"/>
            <w:tcBorders>
              <w:top w:val="single" w:sz="4" w:space="0" w:color="auto"/>
              <w:left w:val="single" w:sz="4" w:space="0" w:color="auto"/>
              <w:bottom w:val="single" w:sz="4" w:space="0" w:color="auto"/>
              <w:right w:val="single" w:sz="4" w:space="0" w:color="auto"/>
            </w:tcBorders>
            <w:vAlign w:val="center"/>
            <w:hideMark/>
            <w:tcPrChange w:id="20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CCR.1.1 FDD</w:t>
            </w:r>
            <w:r w:rsidRPr="00EC61C3">
              <w:rPr>
                <w:rFonts w:cs="Arial"/>
                <w:sz w:val="16"/>
                <w:lang w:val="en-US"/>
              </w:rPr>
              <w:t xml:space="preserve">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6"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lang w:val="en-US"/>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0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lang w:val="en-US"/>
              </w:rPr>
            </w:pPr>
            <w:r w:rsidRPr="00EC61C3">
              <w:rPr>
                <w:rFonts w:cs="Arial"/>
                <w:sz w:val="16"/>
              </w:rPr>
              <w:t>CCR.1.1 FDD</w:t>
            </w:r>
            <w:r w:rsidRPr="00EC61C3">
              <w:rPr>
                <w:rFonts w:cs="Arial"/>
                <w:sz w:val="16"/>
                <w:lang w:val="en-US"/>
              </w:rPr>
              <w:t xml:space="preserve">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208" w:author="Huawei" w:date="2023-10-24T14:56: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w:t>
            </w:r>
          </w:p>
        </w:tc>
      </w:tr>
      <w:tr w:rsidR="00AE5739" w:rsidRPr="00EC61C3" w:rsidTr="00367B0E">
        <w:trPr>
          <w:trHeight w:val="510"/>
          <w:jc w:val="center"/>
          <w:trPrChange w:id="20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1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1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v5.0.0"/>
              </w:rPr>
            </w:pPr>
            <w:r w:rsidRPr="00EC61C3">
              <w:rPr>
                <w:rFonts w:cs="Arial"/>
              </w:rPr>
              <w:t>Config</w:t>
            </w:r>
            <w:r w:rsidRPr="00EC61C3">
              <w:rPr>
                <w:rFonts w:eastAsia="Malgun Gothic"/>
                <w:szCs w:val="18"/>
              </w:rPr>
              <w:t xml:space="preserve"> 2,5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1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1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1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21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1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1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1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Change w:id="219" w:author="Huawei" w:date="2023-10-24T14:56:00Z">
            <w:trPr>
              <w:trHeight w:val="51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20"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2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v5.0.0"/>
              </w:rPr>
            </w:pPr>
            <w:r w:rsidRPr="00EC61C3">
              <w:rPr>
                <w:rFonts w:cs="Arial"/>
              </w:rPr>
              <w:t>Config</w:t>
            </w:r>
            <w:r w:rsidRPr="00EC61C3">
              <w:rPr>
                <w:rFonts w:eastAsia="Malgun Gothic"/>
                <w:szCs w:val="18"/>
              </w:rPr>
              <w:t xml:space="preserve"> 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2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23"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2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225"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w:t>
            </w:r>
            <w:r w:rsidRPr="00EC61C3">
              <w:rPr>
                <w:rFonts w:cs="Arial"/>
                <w:sz w:val="16"/>
                <w:lang w:eastAsia="zh-CN"/>
              </w:rPr>
              <w:t>.</w:t>
            </w:r>
            <w:r w:rsidRPr="00EC61C3">
              <w:rPr>
                <w:rFonts w:cs="Arial"/>
                <w:sz w:val="16"/>
              </w:rPr>
              <w:t>2.1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2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22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rPr>
            </w:pPr>
            <w:r w:rsidRPr="00EC61C3">
              <w:rPr>
                <w:rFonts w:cs="Arial"/>
                <w:sz w:val="16"/>
              </w:rPr>
              <w:t>CCR</w:t>
            </w:r>
            <w:r w:rsidRPr="00EC61C3">
              <w:rPr>
                <w:rFonts w:cs="Arial"/>
                <w:sz w:val="16"/>
                <w:lang w:eastAsia="zh-CN"/>
              </w:rPr>
              <w:t>.</w:t>
            </w:r>
            <w:r w:rsidRPr="00EC61C3">
              <w:rPr>
                <w:rFonts w:cs="Arial"/>
                <w:sz w:val="16"/>
              </w:rPr>
              <w:t>2.1 TDD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2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en-US"/>
              </w:rPr>
            </w:pPr>
          </w:p>
        </w:tc>
      </w:tr>
      <w:tr w:rsidR="00AE5739" w:rsidRPr="00EC61C3" w:rsidTr="00367B0E">
        <w:trPr>
          <w:trHeight w:val="510"/>
          <w:jc w:val="center"/>
        </w:trPr>
        <w:tc>
          <w:tcPr>
            <w:tcW w:w="2084" w:type="dxa"/>
            <w:gridSpan w:val="2"/>
            <w:tcBorders>
              <w:top w:val="single" w:sz="4" w:space="0" w:color="auto"/>
              <w:left w:val="single" w:sz="4" w:space="0" w:color="auto"/>
              <w:bottom w:val="nil"/>
              <w:right w:val="single" w:sz="4" w:space="0" w:color="auto"/>
            </w:tcBorders>
            <w:vAlign w:val="center"/>
          </w:tcPr>
          <w:p w:rsidR="00AE5739" w:rsidRPr="00EC61C3" w:rsidRDefault="00AE5739" w:rsidP="00367B0E">
            <w:pPr>
              <w:pStyle w:val="TAL"/>
              <w:rPr>
                <w:lang w:val="en-US"/>
              </w:rPr>
            </w:pPr>
            <w:r w:rsidRPr="00EC61C3">
              <w:t>TRS configuration</w:t>
            </w:r>
          </w:p>
        </w:tc>
        <w:tc>
          <w:tcPr>
            <w:tcW w:w="1717"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L"/>
            </w:pPr>
            <w:r w:rsidRPr="00EC61C3">
              <w:t>Config</w:t>
            </w:r>
            <w:r w:rsidRPr="00EC61C3">
              <w:rPr>
                <w:rFonts w:eastAsia="Malgun Gothic"/>
                <w:szCs w:val="18"/>
              </w:rPr>
              <w:t xml:space="preserve"> 1,4</w:t>
            </w:r>
          </w:p>
        </w:tc>
        <w:tc>
          <w:tcPr>
            <w:tcW w:w="872" w:type="dxa"/>
            <w:tcBorders>
              <w:top w:val="single" w:sz="4" w:space="0" w:color="auto"/>
              <w:left w:val="single" w:sz="4" w:space="0" w:color="auto"/>
              <w:bottom w:val="nil"/>
              <w:right w:val="single" w:sz="4" w:space="0" w:color="auto"/>
            </w:tcBorders>
            <w:vAlign w:val="center"/>
          </w:tcPr>
          <w:p w:rsidR="00AE5739" w:rsidRPr="00EC61C3" w:rsidRDefault="00AE5739" w:rsidP="00367B0E">
            <w:pPr>
              <w:pStyle w:val="TAC"/>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FDD</w:t>
            </w:r>
          </w:p>
        </w:tc>
        <w:tc>
          <w:tcPr>
            <w:tcW w:w="850" w:type="dxa"/>
            <w:gridSpan w:val="2"/>
            <w:tcBorders>
              <w:top w:val="single" w:sz="4" w:space="0" w:color="auto"/>
              <w:left w:val="single" w:sz="4" w:space="0" w:color="auto"/>
              <w:bottom w:val="nil"/>
              <w:right w:val="single" w:sz="4" w:space="0" w:color="auto"/>
            </w:tcBorders>
            <w:vAlign w:val="center"/>
          </w:tcPr>
          <w:p w:rsidR="00AE5739" w:rsidRPr="00EC61C3" w:rsidRDefault="00AE5739" w:rsidP="00367B0E">
            <w:pPr>
              <w:pStyle w:val="TAC"/>
              <w:rPr>
                <w:sz w:val="16"/>
                <w:lang w:val="en-US"/>
              </w:rPr>
            </w:pPr>
            <w:r w:rsidRPr="00EC61C3">
              <w:rPr>
                <w:rFonts w:cs="Arial"/>
                <w:kern w:val="2"/>
              </w:rPr>
              <w:t>-</w:t>
            </w:r>
          </w:p>
        </w:tc>
        <w:tc>
          <w:tcPr>
            <w:tcW w:w="709"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FDD</w:t>
            </w:r>
          </w:p>
        </w:tc>
        <w:tc>
          <w:tcPr>
            <w:tcW w:w="850" w:type="dxa"/>
            <w:gridSpan w:val="2"/>
            <w:tcBorders>
              <w:top w:val="single" w:sz="4" w:space="0" w:color="auto"/>
              <w:left w:val="single" w:sz="4" w:space="0" w:color="auto"/>
              <w:bottom w:val="nil"/>
              <w:right w:val="single" w:sz="4" w:space="0" w:color="auto"/>
            </w:tcBorders>
            <w:vAlign w:val="center"/>
          </w:tcPr>
          <w:p w:rsidR="00AE5739" w:rsidRPr="00EC61C3" w:rsidRDefault="00AE5739" w:rsidP="00367B0E">
            <w:pPr>
              <w:pStyle w:val="TAC"/>
              <w:rPr>
                <w:sz w:val="16"/>
                <w:lang w:val="en-US"/>
              </w:rPr>
            </w:pPr>
            <w:r w:rsidRPr="00EC61C3">
              <w:rPr>
                <w:rFonts w:cs="Arial"/>
                <w:kern w:val="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FDD</w:t>
            </w:r>
          </w:p>
        </w:tc>
        <w:tc>
          <w:tcPr>
            <w:tcW w:w="850" w:type="dxa"/>
            <w:tcBorders>
              <w:top w:val="single" w:sz="4" w:space="0" w:color="auto"/>
              <w:left w:val="single" w:sz="4" w:space="0" w:color="auto"/>
              <w:bottom w:val="nil"/>
              <w:right w:val="single" w:sz="4" w:space="0" w:color="auto"/>
            </w:tcBorders>
            <w:vAlign w:val="center"/>
          </w:tcPr>
          <w:p w:rsidR="00AE5739" w:rsidRPr="00EC61C3" w:rsidRDefault="00AE5739" w:rsidP="00367B0E">
            <w:pPr>
              <w:pStyle w:val="TAC"/>
              <w:rPr>
                <w:lang w:val="en-US"/>
              </w:rPr>
            </w:pPr>
            <w:r w:rsidRPr="00EC61C3">
              <w:rPr>
                <w:rFonts w:cs="Arial"/>
                <w:kern w:val="2"/>
              </w:rPr>
              <w:t>-</w:t>
            </w:r>
          </w:p>
        </w:tc>
      </w:tr>
      <w:tr w:rsidR="00AE5739" w:rsidRPr="00EC61C3" w:rsidTr="00367B0E">
        <w:trPr>
          <w:trHeight w:val="510"/>
          <w:jc w:val="center"/>
        </w:trPr>
        <w:tc>
          <w:tcPr>
            <w:tcW w:w="2084" w:type="dxa"/>
            <w:gridSpan w:val="2"/>
            <w:tcBorders>
              <w:top w:val="nil"/>
              <w:left w:val="single" w:sz="4" w:space="0" w:color="auto"/>
              <w:bottom w:val="nil"/>
              <w:right w:val="single" w:sz="4" w:space="0" w:color="auto"/>
            </w:tcBorders>
            <w:vAlign w:val="center"/>
          </w:tcPr>
          <w:p w:rsidR="00AE5739" w:rsidRPr="00EC61C3" w:rsidRDefault="00AE5739" w:rsidP="00367B0E">
            <w:pPr>
              <w:pStyle w:val="TAL"/>
              <w:rPr>
                <w:lang w:val="en-US"/>
              </w:rPr>
            </w:pPr>
          </w:p>
        </w:tc>
        <w:tc>
          <w:tcPr>
            <w:tcW w:w="1717"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L"/>
            </w:pPr>
            <w:r w:rsidRPr="00EC61C3">
              <w:t>Config</w:t>
            </w:r>
            <w:r w:rsidRPr="00EC61C3">
              <w:rPr>
                <w:rFonts w:eastAsia="Malgun Gothic"/>
                <w:szCs w:val="18"/>
              </w:rPr>
              <w:t xml:space="preserve"> 2,5</w:t>
            </w:r>
          </w:p>
        </w:tc>
        <w:tc>
          <w:tcPr>
            <w:tcW w:w="872" w:type="dxa"/>
            <w:tcBorders>
              <w:top w:val="nil"/>
              <w:left w:val="single" w:sz="4" w:space="0" w:color="auto"/>
              <w:bottom w:val="nil"/>
              <w:right w:val="single" w:sz="4" w:space="0" w:color="auto"/>
            </w:tcBorders>
            <w:vAlign w:val="center"/>
          </w:tcPr>
          <w:p w:rsidR="00AE5739" w:rsidRPr="00EC61C3" w:rsidRDefault="00AE5739" w:rsidP="00367B0E">
            <w:pPr>
              <w:pStyle w:val="TAC"/>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TDD</w:t>
            </w:r>
          </w:p>
        </w:tc>
        <w:tc>
          <w:tcPr>
            <w:tcW w:w="850" w:type="dxa"/>
            <w:gridSpan w:val="2"/>
            <w:tcBorders>
              <w:top w:val="nil"/>
              <w:left w:val="single" w:sz="4" w:space="0" w:color="auto"/>
              <w:bottom w:val="nil"/>
              <w:right w:val="single" w:sz="4" w:space="0" w:color="auto"/>
            </w:tcBorders>
            <w:vAlign w:val="center"/>
          </w:tcPr>
          <w:p w:rsidR="00AE5739" w:rsidRPr="00EC61C3" w:rsidRDefault="00AE5739" w:rsidP="00367B0E">
            <w:pPr>
              <w:pStyle w:val="TAC"/>
              <w:rPr>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TDD</w:t>
            </w:r>
          </w:p>
        </w:tc>
        <w:tc>
          <w:tcPr>
            <w:tcW w:w="850" w:type="dxa"/>
            <w:gridSpan w:val="2"/>
            <w:tcBorders>
              <w:top w:val="nil"/>
              <w:left w:val="single" w:sz="4" w:space="0" w:color="auto"/>
              <w:bottom w:val="nil"/>
              <w:right w:val="single" w:sz="4" w:space="0" w:color="auto"/>
            </w:tcBorders>
            <w:vAlign w:val="center"/>
          </w:tcPr>
          <w:p w:rsidR="00AE5739" w:rsidRPr="00EC61C3" w:rsidRDefault="00AE5739" w:rsidP="00367B0E">
            <w:pPr>
              <w:pStyle w:val="TAC"/>
              <w:rPr>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TRS.1.1 TDD</w:t>
            </w:r>
          </w:p>
        </w:tc>
        <w:tc>
          <w:tcPr>
            <w:tcW w:w="850" w:type="dxa"/>
            <w:tcBorders>
              <w:top w:val="nil"/>
              <w:left w:val="single" w:sz="4" w:space="0" w:color="auto"/>
              <w:bottom w:val="nil"/>
              <w:right w:val="single" w:sz="4" w:space="0" w:color="auto"/>
            </w:tcBorders>
            <w:vAlign w:val="center"/>
          </w:tcPr>
          <w:p w:rsidR="00AE5739" w:rsidRPr="00EC61C3" w:rsidRDefault="00AE5739" w:rsidP="00367B0E">
            <w:pPr>
              <w:pStyle w:val="TAC"/>
              <w:rPr>
                <w:lang w:val="en-US"/>
              </w:rPr>
            </w:pPr>
          </w:p>
        </w:tc>
      </w:tr>
      <w:tr w:rsidR="00AE5739" w:rsidRPr="00EC61C3" w:rsidTr="00367B0E">
        <w:trPr>
          <w:trHeight w:val="510"/>
          <w:jc w:val="center"/>
        </w:trPr>
        <w:tc>
          <w:tcPr>
            <w:tcW w:w="2084" w:type="dxa"/>
            <w:gridSpan w:val="2"/>
            <w:tcBorders>
              <w:top w:val="nil"/>
              <w:left w:val="single" w:sz="4" w:space="0" w:color="auto"/>
              <w:bottom w:val="single" w:sz="4" w:space="0" w:color="auto"/>
              <w:right w:val="single" w:sz="4" w:space="0" w:color="auto"/>
            </w:tcBorders>
            <w:vAlign w:val="center"/>
          </w:tcPr>
          <w:p w:rsidR="00AE5739" w:rsidRPr="00EC61C3" w:rsidRDefault="00AE5739" w:rsidP="00367B0E">
            <w:pPr>
              <w:pStyle w:val="TAL"/>
              <w:rPr>
                <w:lang w:val="en-US"/>
              </w:rPr>
            </w:pPr>
          </w:p>
        </w:tc>
        <w:tc>
          <w:tcPr>
            <w:tcW w:w="1717"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L"/>
            </w:pPr>
            <w:r w:rsidRPr="00EC61C3">
              <w:t>Config</w:t>
            </w:r>
            <w:r w:rsidRPr="00EC61C3">
              <w:rPr>
                <w:rFonts w:eastAsia="Malgun Gothic"/>
                <w:szCs w:val="18"/>
              </w:rPr>
              <w:t xml:space="preserve"> 3,6</w:t>
            </w:r>
          </w:p>
        </w:tc>
        <w:tc>
          <w:tcPr>
            <w:tcW w:w="872" w:type="dxa"/>
            <w:tcBorders>
              <w:top w:val="nil"/>
              <w:left w:val="single" w:sz="4" w:space="0" w:color="auto"/>
              <w:bottom w:val="single" w:sz="4" w:space="0" w:color="auto"/>
              <w:right w:val="single" w:sz="4" w:space="0" w:color="auto"/>
            </w:tcBorders>
            <w:vAlign w:val="center"/>
          </w:tcPr>
          <w:p w:rsidR="00AE5739" w:rsidRPr="00EC61C3" w:rsidRDefault="00AE5739" w:rsidP="00367B0E">
            <w:pPr>
              <w:pStyle w:val="TAC"/>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TRS.1.2 TDD</w:t>
            </w:r>
          </w:p>
        </w:tc>
        <w:tc>
          <w:tcPr>
            <w:tcW w:w="850" w:type="dxa"/>
            <w:gridSpan w:val="2"/>
            <w:tcBorders>
              <w:top w:val="nil"/>
              <w:left w:val="single" w:sz="4" w:space="0" w:color="auto"/>
              <w:bottom w:val="single" w:sz="4" w:space="0" w:color="auto"/>
              <w:right w:val="single" w:sz="4" w:space="0" w:color="auto"/>
            </w:tcBorders>
            <w:vAlign w:val="center"/>
          </w:tcPr>
          <w:p w:rsidR="00AE5739" w:rsidRPr="00EC61C3" w:rsidRDefault="00AE5739" w:rsidP="00367B0E">
            <w:pPr>
              <w:pStyle w:val="TAC"/>
              <w:rPr>
                <w:sz w:val="16"/>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TRS.1.2 TDD</w:t>
            </w:r>
          </w:p>
        </w:tc>
        <w:tc>
          <w:tcPr>
            <w:tcW w:w="850" w:type="dxa"/>
            <w:gridSpan w:val="2"/>
            <w:tcBorders>
              <w:top w:val="nil"/>
              <w:left w:val="single" w:sz="4" w:space="0" w:color="auto"/>
              <w:bottom w:val="single" w:sz="4" w:space="0" w:color="auto"/>
              <w:right w:val="single" w:sz="4" w:space="0" w:color="auto"/>
            </w:tcBorders>
            <w:vAlign w:val="center"/>
          </w:tcPr>
          <w:p w:rsidR="00AE5739" w:rsidRPr="00EC61C3" w:rsidRDefault="00AE5739" w:rsidP="00367B0E">
            <w:pPr>
              <w:pStyle w:val="TAC"/>
              <w:rPr>
                <w:sz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E5739" w:rsidRPr="00EC61C3" w:rsidRDefault="00AE5739" w:rsidP="00367B0E">
            <w:pPr>
              <w:pStyle w:val="TAC"/>
              <w:rPr>
                <w:sz w:val="16"/>
              </w:rPr>
            </w:pPr>
            <w:r w:rsidRPr="00EC61C3">
              <w:rPr>
                <w:sz w:val="16"/>
                <w:szCs w:val="16"/>
              </w:rPr>
              <w:t>TRS.1.2 TDD</w:t>
            </w:r>
          </w:p>
        </w:tc>
        <w:tc>
          <w:tcPr>
            <w:tcW w:w="850" w:type="dxa"/>
            <w:tcBorders>
              <w:top w:val="nil"/>
              <w:left w:val="single" w:sz="4" w:space="0" w:color="auto"/>
              <w:bottom w:val="single" w:sz="4" w:space="0" w:color="auto"/>
              <w:right w:val="single" w:sz="4" w:space="0" w:color="auto"/>
            </w:tcBorders>
            <w:vAlign w:val="center"/>
          </w:tcPr>
          <w:p w:rsidR="00AE5739" w:rsidRPr="00EC61C3" w:rsidRDefault="00AE5739" w:rsidP="00367B0E">
            <w:pPr>
              <w:pStyle w:val="TAC"/>
              <w:rPr>
                <w:lang w:val="en-US"/>
              </w:rPr>
            </w:pPr>
          </w:p>
        </w:tc>
      </w:tr>
      <w:tr w:rsidR="00AE5739" w:rsidRPr="00EC61C3" w:rsidTr="00367B0E">
        <w:trPr>
          <w:trHeight w:val="283"/>
          <w:jc w:val="center"/>
          <w:trPrChange w:id="229" w:author="Huawei" w:date="2023-10-24T14:55:00Z">
            <w:trPr>
              <w:trHeight w:val="283"/>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230" w:author="Huawei" w:date="2023-10-24T14:55: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lang w:val="da-DK"/>
              </w:rPr>
              <w:t>OCNG Patterns</w:t>
            </w:r>
          </w:p>
        </w:tc>
        <w:tc>
          <w:tcPr>
            <w:tcW w:w="872" w:type="dxa"/>
            <w:tcBorders>
              <w:top w:val="single" w:sz="4" w:space="0" w:color="auto"/>
              <w:left w:val="single" w:sz="4" w:space="0" w:color="auto"/>
              <w:bottom w:val="single" w:sz="4" w:space="0" w:color="auto"/>
              <w:right w:val="single" w:sz="4" w:space="0" w:color="auto"/>
            </w:tcBorders>
            <w:vAlign w:val="center"/>
            <w:tcPrChange w:id="231" w:author="Huawei" w:date="2023-10-24T14:5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32"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snapToGrid w:val="0"/>
              </w:rPr>
              <w:t>OCNG pattern 1</w:t>
            </w:r>
          </w:p>
        </w:tc>
      </w:tr>
      <w:tr w:rsidR="00AE5739" w:rsidRPr="00EC61C3" w:rsidTr="00367B0E">
        <w:trPr>
          <w:trHeight w:val="283"/>
          <w:jc w:val="center"/>
          <w:trPrChange w:id="233" w:author="Huawei" w:date="2023-10-24T14:56:00Z">
            <w:trPr>
              <w:trHeight w:val="283"/>
              <w:jc w:val="center"/>
            </w:trPr>
          </w:trPrChange>
        </w:trPr>
        <w:tc>
          <w:tcPr>
            <w:tcW w:w="2084" w:type="dxa"/>
            <w:gridSpan w:val="2"/>
            <w:vMerge w:val="restart"/>
            <w:tcBorders>
              <w:top w:val="single" w:sz="4" w:space="0" w:color="auto"/>
              <w:left w:val="single" w:sz="4" w:space="0" w:color="auto"/>
              <w:right w:val="single" w:sz="4" w:space="0" w:color="auto"/>
            </w:tcBorders>
            <w:vAlign w:val="center"/>
            <w:tcPrChange w:id="234" w:author="Huawei" w:date="2023-10-24T14:56:00Z">
              <w:tcPr>
                <w:tcW w:w="2084" w:type="dxa"/>
                <w:gridSpan w:val="2"/>
                <w:vMerge w:val="restart"/>
                <w:tcBorders>
                  <w:top w:val="single" w:sz="4" w:space="0" w:color="auto"/>
                  <w:left w:val="single" w:sz="4" w:space="0" w:color="auto"/>
                  <w:right w:val="single" w:sz="4" w:space="0" w:color="auto"/>
                </w:tcBorders>
                <w:vAlign w:val="center"/>
              </w:tcPr>
            </w:tcPrChange>
          </w:tcPr>
          <w:p w:rsidR="00AE5739" w:rsidRPr="00EC61C3" w:rsidRDefault="00AE5739" w:rsidP="00367B0E">
            <w:pPr>
              <w:pStyle w:val="TAL"/>
              <w:keepNext w:val="0"/>
              <w:rPr>
                <w:rFonts w:cs="Arial"/>
                <w:lang w:val="da-DK"/>
              </w:rPr>
            </w:pPr>
            <w:r w:rsidRPr="00EC61C3">
              <w:rPr>
                <w:rFonts w:cs="Arial"/>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vAlign w:val="center"/>
            <w:tcPrChange w:id="235" w:author="Huawei" w:date="2023-10-24T14:56:00Z">
              <w:tcPr>
                <w:tcW w:w="1717" w:type="dxa"/>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1,4</w:t>
            </w:r>
          </w:p>
        </w:tc>
        <w:tc>
          <w:tcPr>
            <w:tcW w:w="872" w:type="dxa"/>
            <w:tcBorders>
              <w:top w:val="single" w:sz="4" w:space="0" w:color="auto"/>
              <w:left w:val="single" w:sz="4" w:space="0" w:color="auto"/>
              <w:bottom w:val="single" w:sz="4" w:space="0" w:color="auto"/>
              <w:right w:val="single" w:sz="4" w:space="0" w:color="auto"/>
            </w:tcBorders>
            <w:vAlign w:val="center"/>
            <w:tcPrChange w:id="236"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da-DK"/>
              </w:rPr>
            </w:pPr>
            <w:proofErr w:type="spellStart"/>
            <w:r w:rsidRPr="00EC61C3">
              <w:rPr>
                <w:rFonts w:cs="Arial"/>
                <w:kern w:val="2"/>
              </w:rPr>
              <w:t>ms</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tcPrChange w:id="237" w:author="Huawei" w:date="2023-10-24T14:56:00Z">
              <w:tcPr>
                <w:tcW w:w="783"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238" w:author="Huawei" w:date="2023-10-24T14:56:00Z">
              <w:tcPr>
                <w:tcW w:w="783"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c>
          <w:tcPr>
            <w:tcW w:w="709" w:type="dxa"/>
            <w:tcBorders>
              <w:top w:val="single" w:sz="4" w:space="0" w:color="auto"/>
              <w:left w:val="single" w:sz="4" w:space="0" w:color="auto"/>
              <w:bottom w:val="single" w:sz="4" w:space="0" w:color="auto"/>
              <w:right w:val="single" w:sz="4" w:space="0" w:color="auto"/>
            </w:tcBorders>
            <w:vAlign w:val="center"/>
            <w:tcPrChange w:id="239"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240"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41"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tcBorders>
              <w:top w:val="single" w:sz="4" w:space="0" w:color="auto"/>
              <w:left w:val="single" w:sz="4" w:space="0" w:color="auto"/>
              <w:bottom w:val="single" w:sz="4" w:space="0" w:color="auto"/>
              <w:right w:val="single" w:sz="4" w:space="0" w:color="auto"/>
            </w:tcBorders>
            <w:vAlign w:val="center"/>
            <w:tcPrChange w:id="242" w:author="Huawei" w:date="2023-10-24T14:56: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r>
      <w:tr w:rsidR="00AE5739" w:rsidRPr="00EC61C3" w:rsidTr="00367B0E">
        <w:trPr>
          <w:trHeight w:val="283"/>
          <w:jc w:val="center"/>
          <w:trPrChange w:id="243" w:author="Huawei" w:date="2023-10-24T14:56:00Z">
            <w:trPr>
              <w:trHeight w:val="283"/>
              <w:jc w:val="center"/>
            </w:trPr>
          </w:trPrChange>
        </w:trPr>
        <w:tc>
          <w:tcPr>
            <w:tcW w:w="2084" w:type="dxa"/>
            <w:gridSpan w:val="2"/>
            <w:vMerge/>
            <w:tcBorders>
              <w:left w:val="single" w:sz="4" w:space="0" w:color="auto"/>
              <w:bottom w:val="single" w:sz="4" w:space="0" w:color="auto"/>
              <w:right w:val="single" w:sz="4" w:space="0" w:color="auto"/>
            </w:tcBorders>
            <w:vAlign w:val="center"/>
            <w:tcPrChange w:id="244" w:author="Huawei" w:date="2023-10-24T14:56:00Z">
              <w:tcPr>
                <w:tcW w:w="2084" w:type="dxa"/>
                <w:gridSpan w:val="2"/>
                <w:vMerge/>
                <w:tcBorders>
                  <w:left w:val="single" w:sz="4" w:space="0" w:color="auto"/>
                  <w:bottom w:val="single" w:sz="4" w:space="0" w:color="auto"/>
                  <w:right w:val="single" w:sz="4" w:space="0" w:color="auto"/>
                </w:tcBorders>
                <w:vAlign w:val="center"/>
              </w:tcPr>
            </w:tcPrChange>
          </w:tcPr>
          <w:p w:rsidR="00AE5739" w:rsidRPr="00EC61C3" w:rsidRDefault="00AE5739" w:rsidP="00367B0E">
            <w:pPr>
              <w:pStyle w:val="TAL"/>
              <w:keepNext w:val="0"/>
              <w:rPr>
                <w:rFonts w:cs="Arial"/>
                <w:lang w:val="da-DK"/>
              </w:rPr>
            </w:pPr>
          </w:p>
        </w:tc>
        <w:tc>
          <w:tcPr>
            <w:tcW w:w="1717" w:type="dxa"/>
            <w:tcBorders>
              <w:top w:val="single" w:sz="4" w:space="0" w:color="auto"/>
              <w:left w:val="single" w:sz="4" w:space="0" w:color="auto"/>
              <w:bottom w:val="single" w:sz="4" w:space="0" w:color="auto"/>
              <w:right w:val="single" w:sz="4" w:space="0" w:color="auto"/>
            </w:tcBorders>
            <w:vAlign w:val="center"/>
            <w:tcPrChange w:id="245" w:author="Huawei" w:date="2023-10-24T14:56:00Z">
              <w:tcPr>
                <w:tcW w:w="1717" w:type="dxa"/>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2,</w:t>
            </w:r>
            <w:r w:rsidRPr="00EC61C3">
              <w:rPr>
                <w:rFonts w:cs="Arial"/>
              </w:rPr>
              <w:t>3,5,6</w:t>
            </w:r>
          </w:p>
        </w:tc>
        <w:tc>
          <w:tcPr>
            <w:tcW w:w="872" w:type="dxa"/>
            <w:tcBorders>
              <w:top w:val="single" w:sz="4" w:space="0" w:color="auto"/>
              <w:left w:val="single" w:sz="4" w:space="0" w:color="auto"/>
              <w:bottom w:val="single" w:sz="4" w:space="0" w:color="auto"/>
              <w:right w:val="single" w:sz="4" w:space="0" w:color="auto"/>
            </w:tcBorders>
            <w:vAlign w:val="center"/>
            <w:tcPrChange w:id="246"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da-DK"/>
              </w:rPr>
            </w:pPr>
            <w:r w:rsidRPr="00EC61C3">
              <w:rPr>
                <w:rFonts w:cs="v4.2.0"/>
              </w:rPr>
              <w:sym w:font="Symbol" w:char="F06D"/>
            </w:r>
            <w:r w:rsidRPr="00EC61C3">
              <w:rPr>
                <w:rFonts w:cs="v4.2.0"/>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47" w:author="Huawei" w:date="2023-10-24T14:56:00Z">
              <w:tcPr>
                <w:tcW w:w="783"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248" w:author="Huawei" w:date="2023-10-24T14:56:00Z">
              <w:tcPr>
                <w:tcW w:w="783"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c>
          <w:tcPr>
            <w:tcW w:w="709" w:type="dxa"/>
            <w:tcBorders>
              <w:top w:val="single" w:sz="4" w:space="0" w:color="auto"/>
              <w:left w:val="single" w:sz="4" w:space="0" w:color="auto"/>
              <w:bottom w:val="single" w:sz="4" w:space="0" w:color="auto"/>
              <w:right w:val="single" w:sz="4" w:space="0" w:color="auto"/>
            </w:tcBorders>
            <w:vAlign w:val="center"/>
            <w:tcPrChange w:id="249"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250"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51" w:author="Huawei" w:date="2023-10-24T14:56:00Z">
              <w:tcPr>
                <w:tcW w:w="783"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kern w:val="2"/>
              </w:rPr>
              <w:t>-</w:t>
            </w:r>
          </w:p>
        </w:tc>
        <w:tc>
          <w:tcPr>
            <w:tcW w:w="850" w:type="dxa"/>
            <w:tcBorders>
              <w:top w:val="single" w:sz="4" w:space="0" w:color="auto"/>
              <w:left w:val="single" w:sz="4" w:space="0" w:color="auto"/>
              <w:bottom w:val="single" w:sz="4" w:space="0" w:color="auto"/>
              <w:right w:val="single" w:sz="4" w:space="0" w:color="auto"/>
            </w:tcBorders>
            <w:vAlign w:val="center"/>
            <w:tcPrChange w:id="252" w:author="Huawei" w:date="2023-10-24T14:56:00Z">
              <w:tcPr>
                <w:tcW w:w="784"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rPr>
            </w:pPr>
            <w:r w:rsidRPr="00EC61C3">
              <w:rPr>
                <w:rFonts w:cs="Arial"/>
                <w:lang w:val="en-US"/>
              </w:rPr>
              <w:t>3</w:t>
            </w:r>
          </w:p>
        </w:tc>
      </w:tr>
      <w:tr w:rsidR="00AE5739" w:rsidRPr="00EC61C3" w:rsidTr="00367B0E">
        <w:trPr>
          <w:trHeight w:val="283"/>
          <w:jc w:val="center"/>
          <w:trPrChange w:id="253" w:author="Huawei" w:date="2023-10-24T14:55: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4"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Change w:id="255"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rPr>
              <w:t>Config</w:t>
            </w:r>
            <w:r w:rsidRPr="00EC61C3">
              <w:rPr>
                <w:rFonts w:eastAsia="Malgun Gothic"/>
                <w:szCs w:val="18"/>
              </w:rPr>
              <w:t xml:space="preserve"> </w:t>
            </w:r>
            <w:r w:rsidRPr="00EC61C3">
              <w:rPr>
                <w:rFonts w:cs="Arial"/>
              </w:rPr>
              <w:t>1,4</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256"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57"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rPr>
              <w:t>SMTC</w:t>
            </w:r>
            <w:r w:rsidRPr="00EC61C3">
              <w:rPr>
                <w:rFonts w:cs="Arial"/>
                <w:lang w:eastAsia="zh-CN"/>
              </w:rPr>
              <w:t xml:space="preserve"> </w:t>
            </w:r>
            <w:r w:rsidRPr="00EC61C3">
              <w:rPr>
                <w:snapToGrid w:val="0"/>
              </w:rPr>
              <w:t xml:space="preserve">pattern </w:t>
            </w:r>
            <w:r w:rsidRPr="00EC61C3">
              <w:rPr>
                <w:rFonts w:cs="Arial"/>
              </w:rPr>
              <w:t>2</w:t>
            </w:r>
          </w:p>
        </w:tc>
      </w:tr>
      <w:tr w:rsidR="00AE5739" w:rsidRPr="00EC61C3" w:rsidTr="00367B0E">
        <w:trPr>
          <w:trHeight w:val="160"/>
          <w:jc w:val="center"/>
          <w:trPrChange w:id="258" w:author="Huawei" w:date="2023-10-24T14:55:00Z">
            <w:trPr>
              <w:trHeight w:val="16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59"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60"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rPr>
              <w:t>Config</w:t>
            </w:r>
            <w:r w:rsidRPr="00EC61C3">
              <w:rPr>
                <w:rFonts w:eastAsia="Malgun Gothic"/>
                <w:szCs w:val="18"/>
              </w:rPr>
              <w:t xml:space="preserve"> 2,</w:t>
            </w:r>
            <w:r w:rsidRPr="00EC61C3">
              <w:rPr>
                <w:rFonts w:cs="Arial"/>
              </w:rPr>
              <w:t>3,5,6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61"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62"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eastAsia="zh-CN"/>
              </w:rPr>
            </w:pPr>
            <w:r w:rsidRPr="00EC61C3">
              <w:rPr>
                <w:rFonts w:cs="Arial"/>
              </w:rPr>
              <w:t>SMTC</w:t>
            </w:r>
            <w:r w:rsidRPr="00EC61C3">
              <w:rPr>
                <w:snapToGrid w:val="0"/>
              </w:rPr>
              <w:t xml:space="preserve"> pattern </w:t>
            </w:r>
            <w:r w:rsidRPr="00EC61C3">
              <w:rPr>
                <w:rFonts w:cs="Arial"/>
              </w:rPr>
              <w:t>1</w:t>
            </w:r>
          </w:p>
        </w:tc>
      </w:tr>
      <w:tr w:rsidR="00AE5739" w:rsidRPr="00EC61C3" w:rsidTr="00367B0E">
        <w:trPr>
          <w:trHeight w:val="80"/>
          <w:jc w:val="center"/>
          <w:trPrChange w:id="263" w:author="Huawei" w:date="2023-10-24T14:55:00Z">
            <w:trPr>
              <w:trHeight w:val="8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4"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eastAsia="zh-CN"/>
              </w:rPr>
            </w:pPr>
            <w:r w:rsidRPr="00EC61C3">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Change w:id="265"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66"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67"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eastAsia="zh-CN"/>
              </w:rPr>
            </w:pPr>
            <w:r w:rsidRPr="00EC61C3">
              <w:rPr>
                <w:rFonts w:cs="Arial"/>
              </w:rPr>
              <w:t xml:space="preserve"> SSB</w:t>
            </w:r>
            <w:r w:rsidRPr="00EC61C3">
              <w:rPr>
                <w:rFonts w:cs="Arial"/>
                <w:lang w:eastAsia="zh-CN"/>
              </w:rPr>
              <w:t xml:space="preserve"> </w:t>
            </w:r>
            <w:r w:rsidRPr="00EC61C3">
              <w:rPr>
                <w:snapToGrid w:val="0"/>
              </w:rPr>
              <w:t>pattern</w:t>
            </w:r>
            <w:r w:rsidRPr="00EC61C3">
              <w:rPr>
                <w:rFonts w:cs="Arial"/>
              </w:rPr>
              <w:t xml:space="preserve"> 1</w:t>
            </w:r>
            <w:r w:rsidRPr="00EC61C3">
              <w:rPr>
                <w:rFonts w:cs="Arial"/>
                <w:lang w:eastAsia="zh-CN"/>
              </w:rPr>
              <w:t xml:space="preserve"> in FR1</w:t>
            </w:r>
          </w:p>
        </w:tc>
      </w:tr>
      <w:tr w:rsidR="00AE5739" w:rsidRPr="00EC61C3" w:rsidTr="00367B0E">
        <w:trPr>
          <w:trHeight w:val="120"/>
          <w:jc w:val="center"/>
          <w:trPrChange w:id="268" w:author="Huawei" w:date="2023-10-24T14:55:00Z">
            <w:trPr>
              <w:trHeight w:val="12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69"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270" w:author="Huawei" w:date="2023-10-24T14:55: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rPr>
              <w:t>Config</w:t>
            </w:r>
            <w:r w:rsidRPr="00EC61C3">
              <w:rPr>
                <w:rFonts w:eastAsia="Malgun Gothic"/>
                <w:szCs w:val="18"/>
              </w:rPr>
              <w:t xml:space="preserve"> </w:t>
            </w:r>
            <w:r w:rsidRPr="00EC61C3">
              <w:rPr>
                <w:rFonts w:cs="Arial"/>
              </w:rPr>
              <w:t>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71"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72"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eastAsia="zh-CN"/>
              </w:rPr>
            </w:pPr>
            <w:r w:rsidRPr="00EC61C3">
              <w:rPr>
                <w:rFonts w:cs="Arial"/>
              </w:rPr>
              <w:t xml:space="preserve"> SSB</w:t>
            </w:r>
            <w:r w:rsidRPr="00EC61C3">
              <w:rPr>
                <w:rFonts w:cs="Arial"/>
                <w:lang w:eastAsia="zh-CN"/>
              </w:rPr>
              <w:t xml:space="preserve"> </w:t>
            </w:r>
            <w:r w:rsidRPr="00EC61C3">
              <w:rPr>
                <w:snapToGrid w:val="0"/>
              </w:rPr>
              <w:t>pattern</w:t>
            </w:r>
            <w:r w:rsidRPr="00EC61C3">
              <w:rPr>
                <w:rFonts w:cs="Arial"/>
              </w:rPr>
              <w:t xml:space="preserve"> </w:t>
            </w:r>
            <w:r w:rsidRPr="00EC61C3">
              <w:rPr>
                <w:rFonts w:cs="Arial"/>
                <w:lang w:eastAsia="zh-CN"/>
              </w:rPr>
              <w:t>2 in FR1</w:t>
            </w:r>
          </w:p>
        </w:tc>
      </w:tr>
      <w:tr w:rsidR="00AE5739" w:rsidRPr="00EC61C3" w:rsidTr="00367B0E">
        <w:trPr>
          <w:trHeight w:val="283"/>
          <w:jc w:val="center"/>
          <w:trPrChange w:id="273" w:author="Huawei" w:date="2023-10-24T14:55:00Z">
            <w:trPr>
              <w:trHeight w:val="283"/>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4" w:author="Huawei" w:date="2023-10-24T14:55: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da-DK"/>
              </w:rPr>
            </w:pPr>
            <w:r w:rsidRPr="00EC61C3">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Change w:id="275" w:author="Huawei" w:date="2023-10-24T14:55:00Z">
              <w:tcPr>
                <w:tcW w:w="1717" w:type="dxa"/>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lang w:val="da-DK"/>
              </w:rPr>
            </w:pPr>
            <w:r w:rsidRPr="00EC61C3">
              <w:rPr>
                <w:rFonts w:cs="Arial"/>
              </w:rPr>
              <w:t>Config</w:t>
            </w:r>
            <w:r w:rsidRPr="00EC61C3">
              <w:rPr>
                <w:rFonts w:eastAsia="Malgun Gothic"/>
                <w:szCs w:val="18"/>
              </w:rPr>
              <w:t xml:space="preserve"> </w:t>
            </w:r>
            <w:r w:rsidRPr="00EC61C3">
              <w:rPr>
                <w:rFonts w:cs="Arial"/>
              </w:rPr>
              <w:t>1,2,4,5</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276" w:author="Huawei" w:date="2023-10-24T14:55: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da-DK"/>
              </w:rPr>
            </w:pPr>
            <w:r w:rsidRPr="00EC61C3">
              <w:rPr>
                <w:rFonts w:cs="Arial"/>
                <w:lang w:val="da-DK"/>
              </w:rPr>
              <w:t>kHz</w:t>
            </w: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77"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15 kHz</w:t>
            </w:r>
          </w:p>
        </w:tc>
      </w:tr>
      <w:tr w:rsidR="00AE5739" w:rsidRPr="00EC61C3" w:rsidTr="00367B0E">
        <w:trPr>
          <w:trHeight w:val="283"/>
          <w:jc w:val="center"/>
          <w:trPrChange w:id="278" w:author="Huawei" w:date="2023-10-24T14:55:00Z">
            <w:trPr>
              <w:trHeight w:val="283"/>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279" w:author="Huawei" w:date="2023-10-24T14:55: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Change w:id="280" w:author="Huawei" w:date="2023-10-24T14:55:00Z">
              <w:tcPr>
                <w:tcW w:w="1717" w:type="dxa"/>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lang w:val="da-DK"/>
              </w:rPr>
            </w:pPr>
            <w:r w:rsidRPr="00EC61C3">
              <w:rPr>
                <w:rFonts w:cs="Arial"/>
              </w:rPr>
              <w:t>Config</w:t>
            </w:r>
            <w:r w:rsidRPr="00EC61C3">
              <w:rPr>
                <w:rFonts w:eastAsia="Malgun Gothic"/>
                <w:szCs w:val="18"/>
              </w:rPr>
              <w:t xml:space="preserve"> </w:t>
            </w:r>
            <w:r w:rsidRPr="00EC61C3">
              <w:rPr>
                <w:rFonts w:cs="Arial"/>
              </w:rPr>
              <w:t>3,6</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81" w:author="Huawei" w:date="2023-10-24T14:55: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8"/>
                <w:lang w:val="da-DK"/>
              </w:rPr>
            </w:pPr>
          </w:p>
        </w:tc>
        <w:tc>
          <w:tcPr>
            <w:tcW w:w="4961" w:type="dxa"/>
            <w:gridSpan w:val="10"/>
            <w:tcBorders>
              <w:top w:val="single" w:sz="4" w:space="0" w:color="auto"/>
              <w:left w:val="single" w:sz="4" w:space="0" w:color="auto"/>
              <w:bottom w:val="single" w:sz="4" w:space="0" w:color="auto"/>
              <w:right w:val="single" w:sz="4" w:space="0" w:color="auto"/>
            </w:tcBorders>
            <w:vAlign w:val="center"/>
            <w:hideMark/>
            <w:tcPrChange w:id="282" w:author="Huawei" w:date="2023-10-24T14:55:00Z">
              <w:tcPr>
                <w:tcW w:w="4699" w:type="dxa"/>
                <w:gridSpan w:val="19"/>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rPr>
              <w:t>30</w:t>
            </w:r>
            <w:r w:rsidRPr="00EC61C3">
              <w:rPr>
                <w:rFonts w:cs="Arial"/>
                <w:lang w:val="en-US" w:eastAsia="zh-CN"/>
              </w:rPr>
              <w:t xml:space="preserve"> </w:t>
            </w:r>
            <w:r w:rsidRPr="00EC61C3">
              <w:rPr>
                <w:rFonts w:cs="Arial"/>
                <w:lang w:val="en-US"/>
              </w:rPr>
              <w:t>kHz</w:t>
            </w:r>
          </w:p>
        </w:tc>
      </w:tr>
      <w:tr w:rsidR="00AE5739" w:rsidRPr="00EC61C3" w:rsidTr="00367B0E">
        <w:trPr>
          <w:jc w:val="center"/>
          <w:trPrChange w:id="283"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284"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EPRE ratio of PSS to SSS</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285"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dB</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6" w:author="Huawei" w:date="2023-10-24T14:56:00Z">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7" w:author="Huawei" w:date="2023-10-24T14:56:00Z">
              <w:tcPr>
                <w:tcW w:w="812"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88" w:author="Huawei" w:date="2023-10-24T14:56:00Z">
              <w:tcPr>
                <w:tcW w:w="82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9"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0" w:author="Huawei" w:date="2023-10-24T14:56:00Z">
              <w:tcPr>
                <w:tcW w:w="72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291" w:author="Huawei" w:date="2023-10-24T14:56: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eastAsia="ja-JP"/>
              </w:rPr>
              <w:t>0</w:t>
            </w:r>
          </w:p>
        </w:tc>
      </w:tr>
      <w:tr w:rsidR="00AE5739" w:rsidRPr="00EC61C3" w:rsidTr="00367B0E">
        <w:trPr>
          <w:jc w:val="center"/>
          <w:trPrChange w:id="292"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293"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EPRE ratio of PBCH DMRS to SSS</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294"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95"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96"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97"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298"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99"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0"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01"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02"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EPRE ratio of PBCH to PBCH DMRS</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03"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04"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05"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06"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07"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08"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9"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10"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11"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EPRE ratio of PDCCH DMRS to SSS</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1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13"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14"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15"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1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17"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18"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19"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20"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lastRenderedPageBreak/>
              <w:t>EPRE ratio of PDCCH to PDCCH DMRS</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21"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22"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23"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24"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25"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26"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7"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28"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29"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 xml:space="preserve">EPRE ratio of PDSCH DMRS to SSS </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30"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31"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32"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33"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34"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35"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36"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37"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38"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 xml:space="preserve">EPRE ratio of PDSCH to PDSCH </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39"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40"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41"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42"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43"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44"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5"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46"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47"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4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49"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50"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5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5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5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jc w:val="center"/>
          <w:trPrChange w:id="355"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hideMark/>
            <w:tcPrChange w:id="356" w:author="Huawei" w:date="2023-10-24T14:56:00Z">
              <w:tcPr>
                <w:tcW w:w="3801" w:type="dxa"/>
                <w:gridSpan w:val="3"/>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eastAsia="ja-JP"/>
              </w:rPr>
              <w:t>EPRE ratio of OCNG to OCNG DMRS (Note 1)</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357"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58" w:author="Huawei" w:date="2023-10-24T14:56:00Z">
              <w:tcPr>
                <w:tcW w:w="79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59" w:author="Huawei" w:date="2023-10-24T14:56:00Z">
              <w:tcPr>
                <w:tcW w:w="8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60"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361"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62"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63"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trHeight w:val="75"/>
          <w:jc w:val="center"/>
        </w:trPr>
        <w:tc>
          <w:tcPr>
            <w:tcW w:w="964"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vertAlign w:val="superscript"/>
                <w:lang w:val="en-US"/>
              </w:rPr>
            </w:pPr>
            <w:r w:rsidRPr="00EC61C3">
              <w:rPr>
                <w:rFonts w:eastAsia="Calibri" w:cs="Arial"/>
                <w:position w:val="-12"/>
                <w:sz w:val="16"/>
                <w:szCs w:val="16"/>
                <w:lang w:val="en-US"/>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ole="" fillcolor="window">
                  <v:imagedata r:id="rId13" o:title=""/>
                </v:shape>
                <o:OLEObject Type="Embed" ProgID="Equation.3" ShapeID="_x0000_i1025" DrawAspect="Content" ObjectID="_1761699390" r:id="rId14"/>
              </w:object>
            </w:r>
            <w:r w:rsidRPr="00EC61C3">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vertAlign w:val="superscript"/>
                <w:lang w:val="en-US"/>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val="en-US" w:eastAsia="zh-CN"/>
              </w:rPr>
            </w:pPr>
            <w:r w:rsidRPr="00EC61C3">
              <w:rPr>
                <w:rFonts w:cs="Arial"/>
                <w:sz w:val="16"/>
                <w:szCs w:val="16"/>
                <w:lang w:val="en-US" w:eastAsia="zh-CN"/>
              </w:rPr>
              <w:t>NR_TDD_FR1_A</w:t>
            </w:r>
          </w:p>
          <w:p w:rsidR="00AE5739" w:rsidRPr="00EC61C3" w:rsidRDefault="00AE5739" w:rsidP="00367B0E">
            <w:pPr>
              <w:pStyle w:val="TAL"/>
              <w:keepNext w:val="0"/>
              <w:rPr>
                <w:rFonts w:cs="Arial"/>
                <w:sz w:val="16"/>
                <w:szCs w:val="16"/>
                <w:lang w:val="en-US" w:eastAsia="zh-CN"/>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AE5739" w:rsidRDefault="00AE5739" w:rsidP="00367B0E">
            <w:pPr>
              <w:pStyle w:val="TAC"/>
              <w:keepNext w:val="0"/>
              <w:rPr>
                <w:ins w:id="364" w:author="Huawei" w:date="2023-10-24T14:54:00Z"/>
                <w:rFonts w:cs="Arial"/>
                <w:sz w:val="16"/>
                <w:szCs w:val="16"/>
                <w:lang w:val="en-US"/>
              </w:rPr>
            </w:pPr>
            <w:r w:rsidRPr="00EC61C3">
              <w:rPr>
                <w:rFonts w:cs="Arial"/>
                <w:sz w:val="16"/>
                <w:szCs w:val="16"/>
                <w:lang w:val="en-US"/>
              </w:rPr>
              <w:t>dBm/</w:t>
            </w:r>
          </w:p>
          <w:p w:rsidR="00AE5739" w:rsidRPr="00EC61C3" w:rsidRDefault="00AE5739" w:rsidP="00367B0E">
            <w:pPr>
              <w:pStyle w:val="TAC"/>
              <w:keepNext w:val="0"/>
              <w:rPr>
                <w:rFonts w:cs="Arial"/>
                <w:sz w:val="16"/>
                <w:szCs w:val="16"/>
                <w:lang w:val="en-US"/>
              </w:rPr>
            </w:pPr>
            <w:r w:rsidRPr="00EC61C3">
              <w:rPr>
                <w:rFonts w:cs="Arial"/>
                <w:sz w:val="16"/>
                <w:szCs w:val="16"/>
                <w:lang w:val="en-US"/>
              </w:rPr>
              <w:t>15kHz</w:t>
            </w: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-80.18</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-80.18</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-106</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-106</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-116</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-116</w:t>
            </w:r>
          </w:p>
        </w:tc>
      </w:tr>
      <w:tr w:rsidR="00AE5739" w:rsidRPr="00EC61C3" w:rsidTr="00367B0E">
        <w:trPr>
          <w:trHeight w:val="75"/>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-115.5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-115.5</w:t>
            </w:r>
          </w:p>
        </w:tc>
      </w:tr>
      <w:tr w:rsidR="00AE5739" w:rsidRPr="00EC61C3" w:rsidTr="00367B0E">
        <w:trPr>
          <w:trHeight w:val="75"/>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NR_TDD_FR1_</w:t>
            </w:r>
            <w:r w:rsidRPr="00EC61C3">
              <w:rPr>
                <w:rFonts w:cs="Arial"/>
                <w:sz w:val="16"/>
                <w:szCs w:val="16"/>
                <w:lang w:val="sv-SE" w:eastAsia="zh-CN"/>
              </w:rPr>
              <w:t>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-115</w:t>
            </w:r>
          </w:p>
        </w:tc>
      </w:tr>
      <w:tr w:rsidR="00AE5739" w:rsidRPr="00EC61C3" w:rsidTr="00367B0E">
        <w:trPr>
          <w:trHeight w:val="75"/>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FI" w:eastAsia="zh-CN"/>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-114.5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-114.5</w:t>
            </w:r>
          </w:p>
        </w:tc>
      </w:tr>
      <w:tr w:rsidR="00AE5739" w:rsidRPr="00EC61C3" w:rsidTr="00367B0E">
        <w:trPr>
          <w:trHeight w:val="75"/>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de-DE" w:eastAsia="zh-CN"/>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-114</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-114</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-113</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-113</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rPr>
                <w:rFonts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-112.5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-112.5</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val="en-US" w:eastAsia="zh-CN"/>
              </w:rPr>
            </w:pPr>
            <w:r w:rsidRPr="00EC61C3">
              <w:rPr>
                <w:rFonts w:cs="Arial"/>
                <w:sz w:val="16"/>
                <w:szCs w:val="16"/>
                <w:lang w:val="en-US" w:eastAsia="zh-CN"/>
              </w:rPr>
              <w:t>NR_TDD_FR1_A</w:t>
            </w:r>
          </w:p>
          <w:p w:rsidR="00AE5739" w:rsidRPr="00EC61C3" w:rsidRDefault="00AE5739" w:rsidP="00367B0E">
            <w:pPr>
              <w:pStyle w:val="TAL"/>
              <w:keepNext w:val="0"/>
              <w:rPr>
                <w:rFonts w:cs="Arial"/>
                <w:sz w:val="16"/>
                <w:szCs w:val="16"/>
                <w:lang w:val="sv-SE"/>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AE5739" w:rsidRDefault="00AE5739" w:rsidP="00367B0E">
            <w:pPr>
              <w:spacing w:after="0"/>
              <w:jc w:val="center"/>
              <w:rPr>
                <w:ins w:id="365" w:author="Huawei" w:date="2023-10-24T14:54:00Z"/>
                <w:rFonts w:ascii="Arial" w:eastAsia="Calibri" w:hAnsi="Arial" w:cs="Arial"/>
                <w:sz w:val="16"/>
                <w:szCs w:val="16"/>
                <w:lang w:val="en-US"/>
              </w:rPr>
            </w:pPr>
            <w:r w:rsidRPr="00EC61C3">
              <w:rPr>
                <w:rFonts w:ascii="Arial" w:eastAsia="Calibri" w:hAnsi="Arial" w:cs="Arial"/>
                <w:sz w:val="16"/>
                <w:szCs w:val="16"/>
                <w:lang w:val="en-US"/>
              </w:rPr>
              <w:t>dBm/</w:t>
            </w:r>
          </w:p>
          <w:p w:rsidR="00AE5739" w:rsidRPr="00EC61C3" w:rsidRDefault="00AE5739" w:rsidP="00367B0E">
            <w:pPr>
              <w:spacing w:after="0"/>
              <w:jc w:val="center"/>
              <w:rPr>
                <w:rFonts w:ascii="Arial" w:eastAsia="Calibri" w:hAnsi="Arial" w:cs="Arial"/>
                <w:sz w:val="16"/>
                <w:szCs w:val="16"/>
                <w:lang w:val="en-US"/>
              </w:rPr>
            </w:pPr>
            <w:r w:rsidRPr="00EC61C3">
              <w:rPr>
                <w:rFonts w:ascii="Arial" w:eastAsia="Calibri" w:hAnsi="Arial" w:cs="Arial"/>
                <w:sz w:val="16"/>
                <w:szCs w:val="16"/>
                <w:lang w:val="en-US"/>
              </w:rPr>
              <w:t>15kHz</w:t>
            </w: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spacing w:after="0"/>
              <w:jc w:val="center"/>
              <w:rPr>
                <w:rFonts w:ascii="Arial" w:hAnsi="Arial" w:cs="Arial"/>
                <w:sz w:val="16"/>
                <w:szCs w:val="16"/>
                <w:lang w:val="en-US" w:eastAsia="zh-CN"/>
              </w:rPr>
            </w:pPr>
            <w:r w:rsidRPr="00EC61C3">
              <w:rPr>
                <w:rFonts w:ascii="Arial" w:hAnsi="Arial" w:cs="Arial"/>
                <w:sz w:val="16"/>
                <w:szCs w:val="16"/>
                <w:lang w:val="en-US" w:eastAsia="zh-CN"/>
              </w:rPr>
              <w:t>-86.27</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spacing w:after="0"/>
              <w:jc w:val="center"/>
              <w:rPr>
                <w:rFonts w:ascii="Arial" w:hAnsi="Arial" w:cs="Arial"/>
                <w:sz w:val="16"/>
                <w:szCs w:val="16"/>
                <w:lang w:val="en-US" w:eastAsia="zh-CN"/>
              </w:rPr>
            </w:pPr>
            <w:r w:rsidRPr="00EC61C3">
              <w:rPr>
                <w:rFonts w:ascii="Arial" w:hAnsi="Arial" w:cs="Arial"/>
                <w:sz w:val="16"/>
                <w:szCs w:val="16"/>
                <w:lang w:val="en-US" w:eastAsia="zh-CN"/>
              </w:rPr>
              <w:t>-86.27</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spacing w:after="0"/>
              <w:jc w:val="center"/>
              <w:rPr>
                <w:rFonts w:ascii="Arial" w:hAnsi="Arial" w:cs="Arial"/>
                <w:sz w:val="16"/>
                <w:szCs w:val="16"/>
                <w:lang w:val="en-US" w:eastAsia="zh-CN"/>
              </w:rPr>
            </w:pPr>
            <w:r w:rsidRPr="00EC61C3">
              <w:rPr>
                <w:rFonts w:ascii="Arial" w:hAnsi="Arial" w:cs="Arial"/>
                <w:sz w:val="16"/>
                <w:szCs w:val="16"/>
                <w:lang w:val="en-US" w:eastAsia="zh-CN"/>
              </w:rPr>
              <w:t>-113</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spacing w:after="0"/>
              <w:jc w:val="center"/>
              <w:rPr>
                <w:rFonts w:ascii="Arial" w:hAnsi="Arial" w:cs="Arial"/>
                <w:sz w:val="16"/>
                <w:szCs w:val="16"/>
                <w:lang w:val="en-US" w:eastAsia="zh-CN"/>
              </w:rPr>
            </w:pPr>
            <w:r w:rsidRPr="00EC61C3">
              <w:rPr>
                <w:rFonts w:ascii="Arial" w:hAnsi="Arial" w:cs="Arial"/>
                <w:sz w:val="16"/>
                <w:szCs w:val="16"/>
                <w:lang w:val="en-US" w:eastAsia="zh-CN"/>
              </w:rPr>
              <w:t>-113</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-116</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-116</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-115.5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-115.5</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val="sv-SE"/>
              </w:rPr>
              <w:t>NR_TDD_FR1_</w:t>
            </w:r>
            <w:r w:rsidRPr="00EC61C3">
              <w:rPr>
                <w:rFonts w:cs="Arial"/>
                <w:sz w:val="16"/>
                <w:szCs w:val="16"/>
                <w:lang w:val="sv-SE" w:eastAsia="zh-CN"/>
              </w:rPr>
              <w:t>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-115</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SE"/>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-114.5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-114.5</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sv-SE"/>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-114</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-114</w:t>
            </w:r>
          </w:p>
        </w:tc>
      </w:tr>
      <w:tr w:rsidR="00AE5739" w:rsidRPr="00EC61C3" w:rsidTr="00367B0E">
        <w:trPr>
          <w:trHeight w:val="113"/>
          <w:jc w:val="center"/>
        </w:trPr>
        <w:tc>
          <w:tcPr>
            <w:tcW w:w="964"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-113</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-113</w:t>
            </w:r>
          </w:p>
        </w:tc>
      </w:tr>
      <w:tr w:rsidR="00AE5739" w:rsidRPr="00EC61C3" w:rsidTr="00367B0E">
        <w:trPr>
          <w:trHeight w:val="113"/>
          <w:jc w:val="center"/>
        </w:trPr>
        <w:tc>
          <w:tcPr>
            <w:tcW w:w="964"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ko-KR"/>
              </w:rPr>
            </w:pPr>
            <w:r w:rsidRPr="00EC61C3">
              <w:rPr>
                <w:rFonts w:cs="Arial"/>
                <w:sz w:val="16"/>
                <w:szCs w:val="16"/>
              </w:rPr>
              <w:t>-112.5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ko-KR"/>
              </w:rPr>
            </w:pPr>
            <w:r w:rsidRPr="00EC61C3">
              <w:rPr>
                <w:rFonts w:cs="Arial"/>
                <w:sz w:val="16"/>
                <w:szCs w:val="16"/>
              </w:rPr>
              <w:t>-112.5</w:t>
            </w:r>
          </w:p>
        </w:tc>
      </w:tr>
      <w:tr w:rsidR="00AE5739" w:rsidRPr="00EC61C3" w:rsidTr="00367B0E">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vertAlign w:val="superscript"/>
                <w:lang w:val="en-US"/>
              </w:rPr>
            </w:pPr>
            <w:r w:rsidRPr="00EC61C3">
              <w:rPr>
                <w:rFonts w:eastAsia="Calibri" w:cs="Arial"/>
                <w:position w:val="-12"/>
                <w:sz w:val="16"/>
                <w:szCs w:val="16"/>
                <w:lang w:val="en-US"/>
              </w:rPr>
              <w:object w:dxaOrig="285" w:dyaOrig="285">
                <v:shape id="_x0000_i1026" type="#_x0000_t75" style="width:10.65pt;height:10.65pt" o:ole="" fillcolor="window">
                  <v:imagedata r:id="rId13" o:title=""/>
                </v:shape>
                <o:OLEObject Type="Embed" ProgID="Equation.3" ShapeID="_x0000_i1026" DrawAspect="Content" ObjectID="_1761699391" r:id="rId15"/>
              </w:object>
            </w:r>
            <w:r w:rsidRPr="00EC61C3">
              <w:rPr>
                <w:rFonts w:cs="Arial"/>
                <w:sz w:val="16"/>
                <w:szCs w:val="16"/>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eastAsia="Calibri" w:cs="Arial"/>
                <w:sz w:val="16"/>
                <w:szCs w:val="16"/>
                <w:lang w:val="en-US"/>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tcPr>
          <w:p w:rsidR="00AE5739" w:rsidRPr="00EC61C3" w:rsidDel="00742EB2" w:rsidRDefault="00AE5739" w:rsidP="00367B0E">
            <w:pPr>
              <w:pStyle w:val="TAL"/>
              <w:keepNext w:val="0"/>
              <w:rPr>
                <w:del w:id="366" w:author="Huawei" w:date="2023-10-24T14:54:00Z"/>
                <w:rFonts w:cs="Arial"/>
                <w:sz w:val="16"/>
                <w:szCs w:val="16"/>
                <w:lang w:val="en-US"/>
              </w:rPr>
            </w:pPr>
          </w:p>
          <w:p w:rsidR="00AE5739" w:rsidRDefault="00AE5739" w:rsidP="00367B0E">
            <w:pPr>
              <w:pStyle w:val="TAC"/>
              <w:keepNext w:val="0"/>
              <w:rPr>
                <w:ins w:id="367" w:author="Huawei" w:date="2023-10-24T14:54:00Z"/>
                <w:rFonts w:cs="Arial"/>
                <w:sz w:val="16"/>
                <w:szCs w:val="16"/>
                <w:lang w:val="en-US"/>
              </w:rPr>
            </w:pPr>
            <w:r w:rsidRPr="00EC61C3">
              <w:rPr>
                <w:rFonts w:cs="Arial"/>
                <w:sz w:val="16"/>
                <w:szCs w:val="16"/>
                <w:lang w:val="en-US"/>
              </w:rPr>
              <w:t>dBm/</w:t>
            </w:r>
          </w:p>
          <w:p w:rsidR="00AE5739" w:rsidRPr="00EC61C3" w:rsidRDefault="00AE5739" w:rsidP="00367B0E">
            <w:pPr>
              <w:pStyle w:val="TAC"/>
              <w:keepNext w:val="0"/>
              <w:rPr>
                <w:rFonts w:cs="Arial"/>
                <w:sz w:val="16"/>
                <w:szCs w:val="16"/>
                <w:lang w:val="en-US"/>
              </w:rPr>
            </w:pPr>
            <w:r w:rsidRPr="00EC61C3">
              <w:rPr>
                <w:rFonts w:cs="Arial"/>
                <w:sz w:val="16"/>
                <w:szCs w:val="16"/>
                <w:lang w:val="en-US"/>
              </w:rPr>
              <w:t>SCS</w:t>
            </w: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-80.18</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-80.18</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-106</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-106</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-116</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-116</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-115.5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-115.5</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-115</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eastAsia="Calibri" w:cs="Arial"/>
                <w:sz w:val="16"/>
                <w:szCs w:val="16"/>
                <w:lang w:val="sv-FI"/>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-114.5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-114.5</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eastAsia="Calibri" w:cs="Arial"/>
                <w:sz w:val="16"/>
                <w:szCs w:val="16"/>
                <w:lang w:val="de-DE"/>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-114</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-114</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-113</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-113</w:t>
            </w:r>
          </w:p>
        </w:tc>
      </w:tr>
      <w:tr w:rsidR="00AE5739" w:rsidRPr="00EC61C3" w:rsidTr="00367B0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-112.5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-112.5</w:t>
            </w:r>
          </w:p>
        </w:tc>
      </w:tr>
      <w:tr w:rsidR="00AE5739" w:rsidRPr="00EC61C3" w:rsidTr="00367B0E">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eastAsia="Calibri" w:cs="Arial"/>
                <w:sz w:val="16"/>
                <w:szCs w:val="16"/>
                <w:lang w:val="en-US" w:eastAsia="zh-CN"/>
              </w:rPr>
            </w:pPr>
            <w:r w:rsidRPr="00EC61C3">
              <w:rPr>
                <w:rFonts w:cs="Arial"/>
                <w:sz w:val="16"/>
                <w:szCs w:val="16"/>
                <w:lang w:val="en-US" w:eastAsia="zh-CN"/>
              </w:rPr>
              <w:t>NR_SDL_FR1_A</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-83.27</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-83.27</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-110</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-110</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-113</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-113</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-112.5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-112.5</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eastAsia="zh-CN"/>
              </w:rPr>
            </w:pPr>
            <w:r w:rsidRPr="00EC61C3">
              <w:rPr>
                <w:rFonts w:cs="Arial"/>
                <w:sz w:val="16"/>
                <w:szCs w:val="16"/>
              </w:rPr>
              <w:t>-112</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eastAsia="zh-CN"/>
              </w:rPr>
            </w:pPr>
            <w:r w:rsidRPr="00EC61C3">
              <w:rPr>
                <w:rFonts w:cs="Arial"/>
                <w:sz w:val="16"/>
                <w:szCs w:val="16"/>
              </w:rPr>
              <w:t>-112</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eastAsia="Calibri" w:cs="Arial"/>
                <w:sz w:val="16"/>
                <w:szCs w:val="16"/>
                <w:lang w:val="sv-FI" w:eastAsia="zh-CN"/>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-111.5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-111.5</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eastAsia="Calibri" w:cs="Arial"/>
                <w:sz w:val="16"/>
                <w:szCs w:val="16"/>
                <w:lang w:val="de-DE" w:eastAsia="zh-CN"/>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-111</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-111</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-110</w:t>
            </w:r>
          </w:p>
        </w:tc>
      </w:tr>
      <w:tr w:rsidR="00AE5739" w:rsidRPr="00EC61C3" w:rsidTr="00367B0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eastAsia="Calibri" w:hAnsi="Arial" w:cs="Arial"/>
                <w:sz w:val="16"/>
                <w:szCs w:val="16"/>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
          <w:p w:rsidR="00AE5739" w:rsidRPr="00EC61C3" w:rsidRDefault="00AE5739" w:rsidP="00367B0E">
            <w:pPr>
              <w:pStyle w:val="TAC"/>
              <w:keepNext w:val="0"/>
              <w:rPr>
                <w:rFonts w:cs="Arial"/>
                <w:sz w:val="16"/>
                <w:szCs w:val="16"/>
                <w:lang w:val="en-US"/>
              </w:rPr>
            </w:pPr>
            <w:r w:rsidRPr="00EC61C3">
              <w:rPr>
                <w:rFonts w:cs="Arial"/>
                <w:sz w:val="16"/>
                <w:szCs w:val="16"/>
              </w:rPr>
              <w:t>-109.5</w:t>
            </w:r>
          </w:p>
        </w:tc>
        <w:tc>
          <w:tcPr>
            <w:tcW w:w="850" w:type="dxa"/>
            <w:tcBorders>
              <w:top w:val="single" w:sz="4" w:space="0" w:color="auto"/>
              <w:left w:val="single" w:sz="4" w:space="0" w:color="auto"/>
              <w:bottom w:val="single" w:sz="4" w:space="0" w:color="auto"/>
              <w:right w:val="single" w:sz="4" w:space="0" w:color="auto"/>
            </w:tcBorders>
            <w:vAlign w:val="bottom"/>
          </w:tcPr>
          <w:p w:rsidR="00AE5739" w:rsidRPr="00EC61C3" w:rsidRDefault="00AE5739" w:rsidP="00367B0E">
            <w:pPr>
              <w:pStyle w:val="TAC"/>
              <w:keepNext w:val="0"/>
              <w:rPr>
                <w:rFonts w:cs="Arial"/>
                <w:sz w:val="16"/>
                <w:szCs w:val="16"/>
                <w:lang w:val="en-US"/>
              </w:rPr>
            </w:pPr>
            <w:r w:rsidRPr="00EC61C3">
              <w:rPr>
                <w:rFonts w:cs="Arial"/>
                <w:sz w:val="16"/>
                <w:szCs w:val="16"/>
              </w:rPr>
              <w:t>-109.5</w:t>
            </w:r>
          </w:p>
        </w:tc>
      </w:tr>
      <w:tr w:rsidR="00AE5739" w:rsidRPr="00EC61C3" w:rsidTr="00367B0E">
        <w:trPr>
          <w:jc w:val="center"/>
          <w:trPrChange w:id="368"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369" w:author="Huawei" w:date="2023-10-24T14:56: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i/>
                <w:sz w:val="16"/>
                <w:szCs w:val="16"/>
                <w:lang w:val="en-US"/>
              </w:rPr>
            </w:pPr>
            <w:r w:rsidRPr="00EC61C3">
              <w:rPr>
                <w:rFonts w:eastAsia="Calibri" w:cs="Arial"/>
                <w:i/>
                <w:position w:val="-12"/>
                <w:sz w:val="16"/>
                <w:szCs w:val="16"/>
                <w:lang w:val="en-US"/>
              </w:rPr>
              <w:object w:dxaOrig="570" w:dyaOrig="285">
                <v:shape id="_x0000_i1027" type="#_x0000_t75" style="width:31.3pt;height:10.65pt" o:ole="" fillcolor="window">
                  <v:imagedata r:id="rId16" o:title=""/>
                </v:shape>
                <o:OLEObject Type="Embed" ProgID="Equation.3" ShapeID="_x0000_i1027" DrawAspect="Content" ObjectID="_1761699392" r:id="rId17"/>
              </w:object>
            </w:r>
          </w:p>
        </w:tc>
        <w:tc>
          <w:tcPr>
            <w:tcW w:w="872" w:type="dxa"/>
            <w:tcBorders>
              <w:top w:val="single" w:sz="4" w:space="0" w:color="auto"/>
              <w:left w:val="single" w:sz="4" w:space="0" w:color="auto"/>
              <w:bottom w:val="single" w:sz="4" w:space="0" w:color="auto"/>
              <w:right w:val="single" w:sz="4" w:space="0" w:color="auto"/>
            </w:tcBorders>
            <w:vAlign w:val="center"/>
            <w:hideMark/>
            <w:tcPrChange w:id="370"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rPr>
              <w:t>dB</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371" w:author="Huawei" w:date="2023-10-24T14:56:00Z">
              <w:tcPr>
                <w:tcW w:w="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372" w:author="Huawei" w:date="2023-10-24T14:56:00Z">
              <w:tcPr>
                <w:tcW w:w="806"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709" w:type="dxa"/>
            <w:tcBorders>
              <w:top w:val="single" w:sz="4" w:space="0" w:color="auto"/>
              <w:left w:val="single" w:sz="4" w:space="0" w:color="auto"/>
              <w:bottom w:val="single" w:sz="4" w:space="0" w:color="auto"/>
              <w:right w:val="single" w:sz="4" w:space="0" w:color="auto"/>
            </w:tcBorders>
            <w:vAlign w:val="center"/>
            <w:hideMark/>
            <w:tcPrChange w:id="373"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374" w:author="Huawei" w:date="2023-10-24T14:56:00Z">
              <w:tcPr>
                <w:tcW w:w="829"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375"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Change w:id="376" w:author="Huawei" w:date="2023-10-24T14:56: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r>
      <w:tr w:rsidR="00AE5739" w:rsidRPr="00EC61C3" w:rsidTr="00367B0E">
        <w:trPr>
          <w:jc w:val="center"/>
          <w:trPrChange w:id="377"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378" w:author="Huawei" w:date="2023-10-24T14:56: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rPr>
            </w:pPr>
            <w:r w:rsidRPr="00EC61C3">
              <w:rPr>
                <w:rFonts w:eastAsia="Calibri" w:cs="Arial"/>
                <w:position w:val="-12"/>
                <w:sz w:val="16"/>
                <w:szCs w:val="16"/>
                <w:lang w:val="en-US"/>
              </w:rPr>
              <w:object w:dxaOrig="870" w:dyaOrig="285">
                <v:shape id="_x0000_i1028" type="#_x0000_t75" style="width:46.65pt;height:10.65pt" o:ole="" fillcolor="window">
                  <v:imagedata r:id="rId18" o:title=""/>
                </v:shape>
                <o:OLEObject Type="Embed" ProgID="Equation.3" ShapeID="_x0000_i1028" DrawAspect="Content" ObjectID="_1761699393" r:id="rId19"/>
              </w:object>
            </w:r>
          </w:p>
        </w:tc>
        <w:tc>
          <w:tcPr>
            <w:tcW w:w="872" w:type="dxa"/>
            <w:tcBorders>
              <w:top w:val="single" w:sz="4" w:space="0" w:color="auto"/>
              <w:left w:val="single" w:sz="4" w:space="0" w:color="auto"/>
              <w:bottom w:val="single" w:sz="4" w:space="0" w:color="auto"/>
              <w:right w:val="single" w:sz="4" w:space="0" w:color="auto"/>
            </w:tcBorders>
            <w:vAlign w:val="center"/>
            <w:hideMark/>
            <w:tcPrChange w:id="379"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rPr>
              <w:t>dB</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380" w:author="Huawei" w:date="2023-10-24T14:56:00Z">
              <w:tcPr>
                <w:tcW w:w="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381" w:author="Huawei" w:date="2023-10-24T14:56:00Z">
              <w:tcPr>
                <w:tcW w:w="806"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709" w:type="dxa"/>
            <w:tcBorders>
              <w:top w:val="single" w:sz="4" w:space="0" w:color="auto"/>
              <w:left w:val="single" w:sz="4" w:space="0" w:color="auto"/>
              <w:bottom w:val="single" w:sz="4" w:space="0" w:color="auto"/>
              <w:right w:val="single" w:sz="4" w:space="0" w:color="auto"/>
            </w:tcBorders>
            <w:vAlign w:val="center"/>
            <w:hideMark/>
            <w:tcPrChange w:id="382"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0" w:type="dxa"/>
            <w:gridSpan w:val="2"/>
            <w:tcBorders>
              <w:top w:val="single" w:sz="4" w:space="0" w:color="auto"/>
              <w:left w:val="single" w:sz="4" w:space="0" w:color="auto"/>
              <w:bottom w:val="single" w:sz="4" w:space="0" w:color="auto"/>
              <w:right w:val="single" w:sz="4" w:space="0" w:color="auto"/>
            </w:tcBorders>
            <w:vAlign w:val="center"/>
            <w:tcPrChange w:id="383" w:author="Huawei" w:date="2023-10-24T14:56:00Z">
              <w:tcPr>
                <w:tcW w:w="829"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384"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Change w:id="385" w:author="Huawei" w:date="2023-10-24T14:56: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-1.75</w:t>
            </w:r>
          </w:p>
        </w:tc>
      </w:tr>
      <w:tr w:rsidR="00AE5739" w:rsidRPr="00EC61C3" w:rsidTr="00367B0E">
        <w:trPr>
          <w:trHeight w:val="43"/>
          <w:jc w:val="center"/>
          <w:trPrChange w:id="386" w:author="Huawei" w:date="2023-10-24T14:56:00Z">
            <w:trPr>
              <w:trHeight w:val="43"/>
              <w:jc w:val="center"/>
            </w:trPr>
          </w:trPrChange>
        </w:trPr>
        <w:tc>
          <w:tcPr>
            <w:tcW w:w="964" w:type="dxa"/>
            <w:vMerge w:val="restart"/>
            <w:tcBorders>
              <w:top w:val="single" w:sz="4" w:space="0" w:color="auto"/>
              <w:left w:val="single" w:sz="4" w:space="0" w:color="auto"/>
              <w:bottom w:val="single" w:sz="4" w:space="0" w:color="auto"/>
              <w:right w:val="single" w:sz="4" w:space="0" w:color="auto"/>
            </w:tcBorders>
            <w:vAlign w:val="center"/>
            <w:hideMark/>
            <w:tcPrChange w:id="387" w:author="Huawei" w:date="2023-10-24T14:56:00Z">
              <w:tcPr>
                <w:tcW w:w="96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en-US"/>
              </w:rPr>
              <w:t>SS-RSRP</w:t>
            </w:r>
            <w:r w:rsidRPr="00EC61C3">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388" w:author="Huawei" w:date="2023-10-24T14:56: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eastAsia="zh-CN"/>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Change w:id="389" w:author="Huawei" w:date="2023-10-24T14:56:00Z">
              <w:tcPr>
                <w:tcW w:w="1717" w:type="dxa"/>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eastAsia="Calibri" w:cs="Arial"/>
                <w:sz w:val="16"/>
                <w:szCs w:val="16"/>
                <w:lang w:val="en-US"/>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Change w:id="390"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Default="00AE5739" w:rsidP="00367B0E">
            <w:pPr>
              <w:pStyle w:val="TAC"/>
              <w:keepNext w:val="0"/>
              <w:rPr>
                <w:ins w:id="391" w:author="Huawei" w:date="2023-10-24T14:54:00Z"/>
                <w:rFonts w:cs="Arial"/>
                <w:sz w:val="16"/>
                <w:szCs w:val="16"/>
                <w:lang w:val="en-US"/>
              </w:rPr>
            </w:pPr>
            <w:r w:rsidRPr="00EC61C3">
              <w:rPr>
                <w:rFonts w:cs="Arial"/>
                <w:sz w:val="16"/>
                <w:szCs w:val="16"/>
                <w:lang w:val="en-US"/>
              </w:rPr>
              <w:t>dBm/</w:t>
            </w:r>
          </w:p>
          <w:p w:rsidR="00AE5739" w:rsidRPr="00EC61C3" w:rsidRDefault="00AE5739" w:rsidP="00367B0E">
            <w:pPr>
              <w:pStyle w:val="TAC"/>
              <w:keepNext w:val="0"/>
              <w:rPr>
                <w:rFonts w:cs="Arial"/>
                <w:sz w:val="16"/>
                <w:szCs w:val="16"/>
                <w:lang w:val="en-US"/>
              </w:rPr>
            </w:pPr>
            <w:r w:rsidRPr="00EC61C3">
              <w:rPr>
                <w:rFonts w:cs="Arial"/>
                <w:sz w:val="16"/>
                <w:szCs w:val="16"/>
                <w:lang w:val="en-US"/>
              </w:rPr>
              <w:t>SCS</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2" w:author="Huawei" w:date="2023-10-24T14:56:00Z">
              <w:tcPr>
                <w:tcW w:w="813"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lang w:val="en-US" w:eastAsia="zh-CN"/>
              </w:rPr>
              <w:t>-81.93</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3" w:author="Huawei" w:date="2023-10-24T14:56:00Z">
              <w:tcPr>
                <w:tcW w:w="79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lang w:val="en-US" w:eastAsia="zh-CN"/>
              </w:rPr>
              <w:t>-81.93</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394" w:author="Huawei" w:date="2023-10-24T14:56:00Z">
              <w:tcPr>
                <w:tcW w:w="82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lang w:val="en-US" w:eastAsia="zh-CN"/>
              </w:rPr>
              <w:t>-107.75</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5"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lang w:val="en-US" w:eastAsia="zh-CN"/>
              </w:rPr>
              <w:t>-107.75</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396"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rPr>
              <w:t>-11</w:t>
            </w:r>
            <w:r w:rsidRPr="00EC61C3">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bottom"/>
            <w:hideMark/>
            <w:tcPrChange w:id="397"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7.75</w:t>
            </w:r>
          </w:p>
        </w:tc>
      </w:tr>
      <w:tr w:rsidR="00AE5739" w:rsidRPr="00EC61C3" w:rsidTr="00367B0E">
        <w:trPr>
          <w:trHeight w:val="43"/>
          <w:jc w:val="center"/>
          <w:trPrChange w:id="398"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399"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00"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0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0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03"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04"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05"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0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07"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rPr>
              <w:t>-11</w:t>
            </w:r>
            <w:r w:rsidRPr="00EC61C3">
              <w:rPr>
                <w:rFonts w:cs="Arial"/>
                <w:sz w:val="16"/>
                <w:szCs w:val="16"/>
                <w:lang w:eastAsia="zh-CN"/>
              </w:rPr>
              <w:t>2</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408"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7</w:t>
            </w:r>
            <w:r w:rsidRPr="00EC61C3">
              <w:rPr>
                <w:rFonts w:cs="Arial"/>
                <w:sz w:val="16"/>
                <w:szCs w:val="16"/>
              </w:rPr>
              <w:t>.</w:t>
            </w:r>
            <w:r w:rsidRPr="00EC61C3">
              <w:rPr>
                <w:rFonts w:cs="Arial"/>
                <w:sz w:val="16"/>
                <w:szCs w:val="16"/>
                <w:lang w:eastAsia="zh-CN"/>
              </w:rPr>
              <w:t>25</w:t>
            </w:r>
          </w:p>
        </w:tc>
      </w:tr>
      <w:tr w:rsidR="00AE5739" w:rsidRPr="00EC61C3" w:rsidTr="00367B0E">
        <w:trPr>
          <w:trHeight w:val="43"/>
          <w:jc w:val="center"/>
          <w:trPrChange w:id="409"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10"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11"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12"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13"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14"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15"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16"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17"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18"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2</w:t>
            </w:r>
          </w:p>
        </w:tc>
        <w:tc>
          <w:tcPr>
            <w:tcW w:w="850" w:type="dxa"/>
            <w:tcBorders>
              <w:top w:val="single" w:sz="4" w:space="0" w:color="auto"/>
              <w:left w:val="single" w:sz="4" w:space="0" w:color="auto"/>
              <w:bottom w:val="single" w:sz="4" w:space="0" w:color="auto"/>
              <w:right w:val="single" w:sz="4" w:space="0" w:color="auto"/>
            </w:tcBorders>
            <w:vAlign w:val="bottom"/>
            <w:hideMark/>
            <w:tcPrChange w:id="419"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6.75</w:t>
            </w:r>
          </w:p>
        </w:tc>
      </w:tr>
      <w:tr w:rsidR="00AE5739" w:rsidRPr="00EC61C3" w:rsidTr="00367B0E">
        <w:trPr>
          <w:trHeight w:val="43"/>
          <w:jc w:val="center"/>
          <w:trPrChange w:id="420"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21"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22"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23"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eastAsia="Calibri" w:cs="Arial"/>
                <w:sz w:val="16"/>
                <w:szCs w:val="16"/>
                <w:lang w:val="sv-SE"/>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24"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25"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26"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27"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28"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29"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1</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430"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6.2</w:t>
            </w:r>
            <w:r w:rsidRPr="00EC61C3">
              <w:rPr>
                <w:rFonts w:cs="Arial"/>
                <w:sz w:val="16"/>
                <w:szCs w:val="16"/>
              </w:rPr>
              <w:t>5</w:t>
            </w:r>
          </w:p>
        </w:tc>
      </w:tr>
      <w:tr w:rsidR="00AE5739" w:rsidRPr="00EC61C3" w:rsidTr="00367B0E">
        <w:trPr>
          <w:trHeight w:val="43"/>
          <w:jc w:val="center"/>
          <w:trPrChange w:id="431"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32"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33"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34"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eastAsia="Calibri" w:cs="Arial"/>
                <w:sz w:val="16"/>
                <w:szCs w:val="16"/>
                <w:lang w:val="sv-SE"/>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35"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36"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37"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38"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39"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40"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1</w:t>
            </w:r>
          </w:p>
        </w:tc>
        <w:tc>
          <w:tcPr>
            <w:tcW w:w="850" w:type="dxa"/>
            <w:tcBorders>
              <w:top w:val="single" w:sz="4" w:space="0" w:color="auto"/>
              <w:left w:val="single" w:sz="4" w:space="0" w:color="auto"/>
              <w:bottom w:val="single" w:sz="4" w:space="0" w:color="auto"/>
              <w:right w:val="single" w:sz="4" w:space="0" w:color="auto"/>
            </w:tcBorders>
            <w:vAlign w:val="bottom"/>
            <w:hideMark/>
            <w:tcPrChange w:id="441"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5.75</w:t>
            </w:r>
          </w:p>
        </w:tc>
      </w:tr>
      <w:tr w:rsidR="00AE5739" w:rsidRPr="00EC61C3" w:rsidTr="00367B0E">
        <w:trPr>
          <w:trHeight w:val="43"/>
          <w:jc w:val="center"/>
          <w:trPrChange w:id="442"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43"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44"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45"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46"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47"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48"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49"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50"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51"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0</w:t>
            </w:r>
          </w:p>
        </w:tc>
        <w:tc>
          <w:tcPr>
            <w:tcW w:w="850" w:type="dxa"/>
            <w:tcBorders>
              <w:top w:val="single" w:sz="4" w:space="0" w:color="auto"/>
              <w:left w:val="single" w:sz="4" w:space="0" w:color="auto"/>
              <w:bottom w:val="single" w:sz="4" w:space="0" w:color="auto"/>
              <w:right w:val="single" w:sz="4" w:space="0" w:color="auto"/>
            </w:tcBorders>
            <w:vAlign w:val="bottom"/>
            <w:hideMark/>
            <w:tcPrChange w:id="452"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4.75</w:t>
            </w:r>
          </w:p>
        </w:tc>
      </w:tr>
      <w:tr w:rsidR="00AE5739" w:rsidRPr="00EC61C3" w:rsidTr="00367B0E">
        <w:trPr>
          <w:trHeight w:val="43"/>
          <w:jc w:val="center"/>
          <w:trPrChange w:id="453" w:author="Huawei" w:date="2023-10-24T14:56:00Z">
            <w:trPr>
              <w:trHeight w:val="43"/>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54"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55"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56"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eastAsia="Calibri"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57"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58"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59"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60"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61"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62" w:author="Huawei" w:date="2023-10-24T14:56:00Z">
              <w:tcPr>
                <w:tcW w:w="718" w:type="dxa"/>
                <w:gridSpan w:val="3"/>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w:t>
            </w:r>
            <w:r w:rsidRPr="00EC61C3">
              <w:rPr>
                <w:rFonts w:cs="Arial"/>
                <w:sz w:val="16"/>
                <w:szCs w:val="16"/>
                <w:lang w:eastAsia="zh-CN"/>
              </w:rPr>
              <w:t>09</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463" w:author="Huawei" w:date="2023-10-24T14:56:00Z">
              <w:tcPr>
                <w:tcW w:w="718" w:type="dxa"/>
                <w:gridSpan w:val="2"/>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ko-KR"/>
              </w:rPr>
            </w:pPr>
            <w:r w:rsidRPr="00EC61C3">
              <w:rPr>
                <w:rFonts w:cs="Arial"/>
                <w:sz w:val="16"/>
                <w:szCs w:val="16"/>
              </w:rPr>
              <w:t>-11</w:t>
            </w:r>
            <w:r w:rsidRPr="00EC61C3">
              <w:rPr>
                <w:rFonts w:cs="Arial"/>
                <w:sz w:val="16"/>
                <w:szCs w:val="16"/>
                <w:lang w:eastAsia="zh-CN"/>
              </w:rPr>
              <w:t>4</w:t>
            </w:r>
            <w:r w:rsidRPr="00EC61C3">
              <w:rPr>
                <w:rFonts w:cs="Arial"/>
                <w:sz w:val="16"/>
                <w:szCs w:val="16"/>
              </w:rPr>
              <w:t>.</w:t>
            </w:r>
            <w:r w:rsidRPr="00EC61C3">
              <w:rPr>
                <w:rFonts w:cs="Arial"/>
                <w:sz w:val="16"/>
                <w:szCs w:val="16"/>
                <w:lang w:eastAsia="zh-CN"/>
              </w:rPr>
              <w:t>2</w:t>
            </w:r>
            <w:r w:rsidRPr="00EC61C3">
              <w:rPr>
                <w:rFonts w:cs="Arial"/>
                <w:sz w:val="16"/>
                <w:szCs w:val="16"/>
              </w:rPr>
              <w:t>5</w:t>
            </w:r>
          </w:p>
        </w:tc>
      </w:tr>
      <w:tr w:rsidR="00AE5739" w:rsidRPr="00EC61C3" w:rsidTr="00367B0E">
        <w:trPr>
          <w:trHeight w:val="150"/>
          <w:jc w:val="center"/>
          <w:trPrChange w:id="464"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65"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Change w:id="466" w:author="Huawei" w:date="2023-10-24T14:56: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eastAsia="zh-CN"/>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Change w:id="467" w:author="Huawei" w:date="2023-10-24T14:56:00Z">
              <w:tcPr>
                <w:tcW w:w="1717" w:type="dxa"/>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cs="Arial"/>
                <w:sz w:val="16"/>
                <w:szCs w:val="16"/>
                <w:lang w:val="en-US" w:eastAsia="zh-CN"/>
              </w:rPr>
            </w:pPr>
            <w:r w:rsidRPr="00EC61C3">
              <w:rPr>
                <w:rFonts w:cs="Arial"/>
                <w:sz w:val="16"/>
                <w:szCs w:val="16"/>
                <w:lang w:val="en-US" w:eastAsia="zh-CN"/>
              </w:rPr>
              <w:t>NR_SDL_FR1_A</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6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9" w:author="Huawei" w:date="2023-10-24T14:56:00Z">
              <w:tcPr>
                <w:tcW w:w="813"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-85.02</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0" w:author="Huawei" w:date="2023-10-24T14:56:00Z">
              <w:tcPr>
                <w:tcW w:w="79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-85.02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471" w:author="Huawei" w:date="2023-10-24T14:56:00Z">
              <w:tcPr>
                <w:tcW w:w="82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-111.75</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2"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-111.75</w:t>
            </w: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73"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0</w:t>
            </w:r>
          </w:p>
        </w:tc>
        <w:tc>
          <w:tcPr>
            <w:tcW w:w="850" w:type="dxa"/>
            <w:tcBorders>
              <w:top w:val="single" w:sz="4" w:space="0" w:color="auto"/>
              <w:left w:val="single" w:sz="4" w:space="0" w:color="auto"/>
              <w:bottom w:val="single" w:sz="4" w:space="0" w:color="auto"/>
              <w:right w:val="single" w:sz="4" w:space="0" w:color="auto"/>
            </w:tcBorders>
            <w:vAlign w:val="bottom"/>
            <w:hideMark/>
            <w:tcPrChange w:id="474"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4.75</w:t>
            </w:r>
          </w:p>
        </w:tc>
      </w:tr>
      <w:tr w:rsidR="00AE5739" w:rsidRPr="00EC61C3" w:rsidTr="00367B0E">
        <w:trPr>
          <w:trHeight w:val="150"/>
          <w:jc w:val="center"/>
          <w:trPrChange w:id="475"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76"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77"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78"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79"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80"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81"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82"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83"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84"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w:t>
            </w:r>
            <w:r w:rsidRPr="00EC61C3">
              <w:rPr>
                <w:rFonts w:cs="Arial"/>
                <w:sz w:val="16"/>
                <w:szCs w:val="16"/>
                <w:lang w:eastAsia="zh-CN"/>
              </w:rPr>
              <w:t>09</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485"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4</w:t>
            </w:r>
            <w:r w:rsidRPr="00EC61C3">
              <w:rPr>
                <w:rFonts w:cs="Arial"/>
                <w:sz w:val="16"/>
                <w:szCs w:val="16"/>
              </w:rPr>
              <w:t>.</w:t>
            </w:r>
            <w:r w:rsidRPr="00EC61C3">
              <w:rPr>
                <w:rFonts w:cs="Arial"/>
                <w:sz w:val="16"/>
                <w:szCs w:val="16"/>
                <w:lang w:eastAsia="zh-CN"/>
              </w:rPr>
              <w:t>2</w:t>
            </w:r>
            <w:r w:rsidRPr="00EC61C3">
              <w:rPr>
                <w:rFonts w:cs="Arial"/>
                <w:sz w:val="16"/>
                <w:szCs w:val="16"/>
              </w:rPr>
              <w:t>5</w:t>
            </w:r>
          </w:p>
        </w:tc>
      </w:tr>
      <w:tr w:rsidR="00AE5739" w:rsidRPr="00EC61C3" w:rsidTr="00367B0E">
        <w:trPr>
          <w:trHeight w:val="150"/>
          <w:jc w:val="center"/>
          <w:trPrChange w:id="486"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87"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88"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489"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490"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91"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92"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93"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494"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495"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rPr>
              <w:t>-1</w:t>
            </w:r>
            <w:r w:rsidRPr="00EC61C3">
              <w:rPr>
                <w:rFonts w:cs="Arial"/>
                <w:sz w:val="16"/>
                <w:szCs w:val="16"/>
                <w:lang w:eastAsia="zh-CN"/>
              </w:rPr>
              <w:t>09</w:t>
            </w:r>
          </w:p>
        </w:tc>
        <w:tc>
          <w:tcPr>
            <w:tcW w:w="850" w:type="dxa"/>
            <w:tcBorders>
              <w:top w:val="single" w:sz="4" w:space="0" w:color="auto"/>
              <w:left w:val="single" w:sz="4" w:space="0" w:color="auto"/>
              <w:bottom w:val="single" w:sz="4" w:space="0" w:color="auto"/>
              <w:right w:val="single" w:sz="4" w:space="0" w:color="auto"/>
            </w:tcBorders>
            <w:vAlign w:val="bottom"/>
            <w:hideMark/>
            <w:tcPrChange w:id="496"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rPr>
              <w:t>-11</w:t>
            </w:r>
            <w:r w:rsidRPr="00EC61C3">
              <w:rPr>
                <w:rFonts w:cs="Arial"/>
                <w:sz w:val="16"/>
                <w:szCs w:val="16"/>
                <w:lang w:eastAsia="zh-CN"/>
              </w:rPr>
              <w:t>3.75</w:t>
            </w:r>
          </w:p>
        </w:tc>
      </w:tr>
      <w:tr w:rsidR="00AE5739" w:rsidRPr="00EC61C3" w:rsidTr="00367B0E">
        <w:trPr>
          <w:trHeight w:val="150"/>
          <w:jc w:val="center"/>
          <w:trPrChange w:id="497"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498"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499"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00"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SE" w:eastAsia="zh-CN"/>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01"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02"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03"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04"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05"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506"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w:t>
            </w:r>
            <w:r w:rsidRPr="00EC61C3">
              <w:rPr>
                <w:rFonts w:cs="Arial"/>
                <w:sz w:val="16"/>
                <w:szCs w:val="16"/>
                <w:lang w:eastAsia="zh-CN"/>
              </w:rPr>
              <w:t>08</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507"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3</w:t>
            </w:r>
            <w:r w:rsidRPr="00EC61C3">
              <w:rPr>
                <w:rFonts w:cs="Arial"/>
                <w:sz w:val="16"/>
                <w:szCs w:val="16"/>
              </w:rPr>
              <w:t>.</w:t>
            </w:r>
            <w:r w:rsidRPr="00EC61C3">
              <w:rPr>
                <w:rFonts w:cs="Arial"/>
                <w:sz w:val="16"/>
                <w:szCs w:val="16"/>
                <w:lang w:eastAsia="zh-CN"/>
              </w:rPr>
              <w:t>2</w:t>
            </w:r>
            <w:r w:rsidRPr="00EC61C3">
              <w:rPr>
                <w:rFonts w:cs="Arial"/>
                <w:sz w:val="16"/>
                <w:szCs w:val="16"/>
              </w:rPr>
              <w:t>5</w:t>
            </w:r>
          </w:p>
        </w:tc>
      </w:tr>
      <w:tr w:rsidR="00AE5739" w:rsidRPr="00EC61C3" w:rsidTr="00367B0E">
        <w:trPr>
          <w:trHeight w:val="150"/>
          <w:jc w:val="center"/>
          <w:trPrChange w:id="508"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509"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510"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11"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sv-SE" w:eastAsia="zh-CN"/>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12"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13"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14"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15"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16"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517"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w:t>
            </w:r>
            <w:r w:rsidRPr="00EC61C3">
              <w:rPr>
                <w:rFonts w:cs="Arial"/>
                <w:sz w:val="16"/>
                <w:szCs w:val="16"/>
                <w:lang w:eastAsia="zh-CN"/>
              </w:rPr>
              <w:t>08</w:t>
            </w:r>
          </w:p>
        </w:tc>
        <w:tc>
          <w:tcPr>
            <w:tcW w:w="850" w:type="dxa"/>
            <w:tcBorders>
              <w:top w:val="single" w:sz="4" w:space="0" w:color="auto"/>
              <w:left w:val="single" w:sz="4" w:space="0" w:color="auto"/>
              <w:bottom w:val="single" w:sz="4" w:space="0" w:color="auto"/>
              <w:right w:val="single" w:sz="4" w:space="0" w:color="auto"/>
            </w:tcBorders>
            <w:vAlign w:val="bottom"/>
            <w:hideMark/>
            <w:tcPrChange w:id="518"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2.75</w:t>
            </w:r>
          </w:p>
        </w:tc>
      </w:tr>
      <w:tr w:rsidR="00AE5739" w:rsidRPr="00EC61C3" w:rsidTr="00367B0E">
        <w:trPr>
          <w:trHeight w:val="150"/>
          <w:jc w:val="center"/>
          <w:trPrChange w:id="519"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520"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521"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22"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23"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24"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25"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26"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27"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528"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w:t>
            </w:r>
            <w:r w:rsidRPr="00EC61C3">
              <w:rPr>
                <w:rFonts w:cs="Arial"/>
                <w:sz w:val="16"/>
                <w:szCs w:val="16"/>
                <w:lang w:eastAsia="zh-CN"/>
              </w:rPr>
              <w:t>07</w:t>
            </w:r>
          </w:p>
        </w:tc>
        <w:tc>
          <w:tcPr>
            <w:tcW w:w="850" w:type="dxa"/>
            <w:tcBorders>
              <w:top w:val="single" w:sz="4" w:space="0" w:color="auto"/>
              <w:left w:val="single" w:sz="4" w:space="0" w:color="auto"/>
              <w:bottom w:val="single" w:sz="4" w:space="0" w:color="auto"/>
              <w:right w:val="single" w:sz="4" w:space="0" w:color="auto"/>
            </w:tcBorders>
            <w:vAlign w:val="bottom"/>
            <w:hideMark/>
            <w:tcPrChange w:id="529"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-11</w:t>
            </w:r>
            <w:r w:rsidRPr="00EC61C3">
              <w:rPr>
                <w:rFonts w:cs="Arial"/>
                <w:sz w:val="16"/>
                <w:szCs w:val="16"/>
                <w:lang w:eastAsia="zh-CN"/>
              </w:rPr>
              <w:t>1.75</w:t>
            </w:r>
          </w:p>
        </w:tc>
      </w:tr>
      <w:tr w:rsidR="00AE5739" w:rsidRPr="00EC61C3" w:rsidTr="00367B0E">
        <w:trPr>
          <w:trHeight w:val="150"/>
          <w:jc w:val="center"/>
          <w:trPrChange w:id="530" w:author="Huawei" w:date="2023-10-24T14:56:00Z">
            <w:trPr>
              <w:trHeight w:val="150"/>
              <w:jc w:val="center"/>
            </w:trPr>
          </w:trPrChange>
        </w:trPr>
        <w:tc>
          <w:tcPr>
            <w:tcW w:w="964" w:type="dxa"/>
            <w:vMerge/>
            <w:tcBorders>
              <w:top w:val="single" w:sz="4" w:space="0" w:color="auto"/>
              <w:left w:val="single" w:sz="4" w:space="0" w:color="auto"/>
              <w:bottom w:val="single" w:sz="4" w:space="0" w:color="auto"/>
              <w:right w:val="single" w:sz="4" w:space="0" w:color="auto"/>
            </w:tcBorders>
            <w:vAlign w:val="center"/>
            <w:hideMark/>
            <w:tcPrChange w:id="531" w:author="Huawei" w:date="2023-10-24T14:5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eastAsia="Calibri"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Change w:id="532" w:author="Huawei" w:date="2023-10-24T14:56: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33"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34"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35"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36"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37"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38"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bottom"/>
            <w:hideMark/>
            <w:tcPrChange w:id="539" w:author="Huawei" w:date="2023-10-24T14:56:00Z">
              <w:tcPr>
                <w:tcW w:w="728" w:type="dxa"/>
                <w:gridSpan w:val="4"/>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-10</w:t>
            </w:r>
            <w:r w:rsidRPr="00EC61C3">
              <w:rPr>
                <w:rFonts w:cs="Arial"/>
                <w:sz w:val="16"/>
                <w:szCs w:val="16"/>
                <w:lang w:eastAsia="zh-CN"/>
              </w:rPr>
              <w:t>6</w:t>
            </w:r>
            <w:r w:rsidRPr="00EC61C3">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hideMark/>
            <w:tcPrChange w:id="540" w:author="Huawei" w:date="2023-10-24T14:56:00Z">
              <w:tcPr>
                <w:tcW w:w="708" w:type="dxa"/>
                <w:tcBorders>
                  <w:top w:val="single" w:sz="4" w:space="0" w:color="auto"/>
                  <w:left w:val="single" w:sz="4" w:space="0" w:color="auto"/>
                  <w:bottom w:val="single" w:sz="4" w:space="0" w:color="auto"/>
                  <w:right w:val="single" w:sz="4" w:space="0" w:color="auto"/>
                </w:tcBorders>
                <w:vAlign w:val="bottom"/>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rPr>
              <w:t>-1</w:t>
            </w:r>
            <w:r w:rsidRPr="00EC61C3">
              <w:rPr>
                <w:rFonts w:cs="Arial"/>
                <w:sz w:val="16"/>
                <w:szCs w:val="16"/>
                <w:lang w:eastAsia="zh-CN"/>
              </w:rPr>
              <w:t>11</w:t>
            </w:r>
            <w:r w:rsidRPr="00EC61C3">
              <w:rPr>
                <w:rFonts w:cs="Arial"/>
                <w:sz w:val="16"/>
                <w:szCs w:val="16"/>
              </w:rPr>
              <w:t>.</w:t>
            </w:r>
            <w:r w:rsidRPr="00EC61C3">
              <w:rPr>
                <w:rFonts w:cs="Arial"/>
                <w:sz w:val="16"/>
                <w:szCs w:val="16"/>
                <w:lang w:eastAsia="zh-CN"/>
              </w:rPr>
              <w:t>2</w:t>
            </w:r>
            <w:r w:rsidRPr="00EC61C3">
              <w:rPr>
                <w:rFonts w:cs="Arial"/>
                <w:sz w:val="16"/>
                <w:szCs w:val="16"/>
              </w:rPr>
              <w:t>5</w:t>
            </w:r>
          </w:p>
        </w:tc>
      </w:tr>
      <w:tr w:rsidR="00AE5739" w:rsidRPr="00EC61C3" w:rsidTr="00367B0E">
        <w:trPr>
          <w:trHeight w:val="150"/>
          <w:jc w:val="center"/>
          <w:trPrChange w:id="541" w:author="Huawei" w:date="2023-10-24T14:56:00Z">
            <w:trPr>
              <w:trHeight w:val="150"/>
              <w:jc w:val="center"/>
            </w:trPr>
          </w:trPrChange>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2" w:author="Huawei" w:date="2023-10-24T14:56:00Z">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en-US" w:eastAsia="ko-KR"/>
              </w:rPr>
            </w:pPr>
            <w:r w:rsidRPr="00EC61C3">
              <w:rPr>
                <w:rFonts w:cs="Arial"/>
                <w:sz w:val="16"/>
                <w:szCs w:val="16"/>
                <w:lang w:val="en-US" w:eastAsia="ko-KR"/>
              </w:rPr>
              <w:t>SS-RSRQ</w:t>
            </w:r>
            <w:r w:rsidRPr="00EC61C3">
              <w:rPr>
                <w:rFonts w:cs="Arial"/>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Change w:id="543" w:author="Huawei" w:date="2023-10-24T14:56:00Z">
              <w:tcPr>
                <w:tcW w:w="1717" w:type="dxa"/>
                <w:tcBorders>
                  <w:top w:val="single" w:sz="4" w:space="0" w:color="auto"/>
                  <w:left w:val="single" w:sz="4" w:space="0" w:color="auto"/>
                  <w:bottom w:val="single" w:sz="4" w:space="0" w:color="auto"/>
                  <w:right w:val="single" w:sz="4" w:space="0" w:color="auto"/>
                </w:tcBorders>
                <w:hideMark/>
              </w:tcPr>
            </w:tcPrChange>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rPr>
            </w:pPr>
            <w:r w:rsidRPr="00EC61C3">
              <w:rPr>
                <w:rFonts w:cs="Arial"/>
                <w:sz w:val="16"/>
                <w:szCs w:val="16"/>
                <w:lang w:eastAsia="zh-CN"/>
              </w:rPr>
              <w:lastRenderedPageBreak/>
              <w:t>NR_TDD_FR1_A</w:t>
            </w:r>
          </w:p>
        </w:tc>
        <w:tc>
          <w:tcPr>
            <w:tcW w:w="872" w:type="dxa"/>
            <w:vMerge w:val="restart"/>
            <w:tcBorders>
              <w:top w:val="single" w:sz="4" w:space="0" w:color="auto"/>
              <w:left w:val="single" w:sz="4" w:space="0" w:color="auto"/>
              <w:bottom w:val="single" w:sz="4" w:space="0" w:color="auto"/>
              <w:right w:val="single" w:sz="4" w:space="0" w:color="auto"/>
            </w:tcBorders>
            <w:vAlign w:val="center"/>
            <w:tcPrChange w:id="544" w:author="Huawei" w:date="2023-10-24T14:56:00Z">
              <w:tcPr>
                <w:tcW w:w="1134"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rPr>
              <w:lastRenderedPageBreak/>
              <w:t>dB</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5" w:author="Huawei" w:date="2023-10-24T14:56:00Z">
              <w:tcPr>
                <w:tcW w:w="813"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-14.77</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6" w:author="Huawei" w:date="2023-10-24T14:56:00Z">
              <w:tcPr>
                <w:tcW w:w="79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-14.77</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547" w:author="Huawei" w:date="2023-10-24T14:56:00Z">
              <w:tcPr>
                <w:tcW w:w="82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zh-CN"/>
              </w:rPr>
            </w:pPr>
            <w:ins w:id="548" w:author="Huawei" w:date="2023-10-24T14:54:00Z">
              <w:r w:rsidRPr="00EC61C3">
                <w:rPr>
                  <w:rFonts w:cs="Arial"/>
                  <w:sz w:val="16"/>
                  <w:szCs w:val="16"/>
                  <w:lang w:val="en-US" w:eastAsia="zh-CN"/>
                </w:rPr>
                <w:t>-14.77</w:t>
              </w:r>
            </w:ins>
            <w:del w:id="549" w:author="Huawei" w:date="2023-10-24T14:54:00Z">
              <w:r w:rsidRPr="00EC61C3" w:rsidDel="00742EB2">
                <w:rPr>
                  <w:rFonts w:cs="Arial"/>
                  <w:sz w:val="16"/>
                  <w:szCs w:val="16"/>
                  <w:lang w:val="en-US" w:eastAsia="zh-CN"/>
                </w:rPr>
                <w:delText>-40.59</w:delText>
              </w:r>
            </w:del>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0" w:author="Huawei" w:date="2023-10-24T14:56:00Z">
              <w:tcPr>
                <w:tcW w:w="82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eastAsia="zh-CN"/>
              </w:rPr>
            </w:pPr>
            <w:ins w:id="551" w:author="Huawei" w:date="2023-10-24T14:54:00Z">
              <w:r w:rsidRPr="00EC61C3">
                <w:rPr>
                  <w:rFonts w:cs="Arial"/>
                  <w:sz w:val="16"/>
                  <w:szCs w:val="16"/>
                  <w:lang w:val="en-US" w:eastAsia="zh-CN"/>
                </w:rPr>
                <w:t>-14.77</w:t>
              </w:r>
            </w:ins>
            <w:del w:id="552" w:author="Huawei" w:date="2023-10-24T14:54:00Z">
              <w:r w:rsidRPr="00EC61C3" w:rsidDel="00742EB2">
                <w:rPr>
                  <w:rFonts w:cs="Arial"/>
                  <w:sz w:val="16"/>
                  <w:szCs w:val="16"/>
                  <w:lang w:val="en-US" w:eastAsia="zh-CN"/>
                </w:rPr>
                <w:delText>-40.59</w:delText>
              </w:r>
            </w:del>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3" w:author="Huawei" w:date="2023-10-24T14:56:00Z">
              <w:tcPr>
                <w:tcW w:w="72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sz w:val="16"/>
                <w:szCs w:val="16"/>
                <w:lang w:val="en-US"/>
              </w:rPr>
            </w:pPr>
            <w:r w:rsidRPr="00EC61C3">
              <w:rPr>
                <w:rFonts w:cs="Arial"/>
                <w:sz w:val="16"/>
                <w:szCs w:val="16"/>
                <w:lang w:val="en-US" w:eastAsia="ko-KR"/>
              </w:rPr>
              <w:t>-12.56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554" w:author="Huawei" w:date="2023-10-24T14:56:00Z">
              <w:tcPr>
                <w:tcW w:w="7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rPr>
                <w:rFonts w:cs="Arial"/>
                <w:sz w:val="16"/>
                <w:szCs w:val="16"/>
                <w:lang w:val="en-US"/>
              </w:rPr>
            </w:pPr>
            <w:r w:rsidRPr="00EC61C3">
              <w:rPr>
                <w:rFonts w:cs="Arial"/>
                <w:sz w:val="16"/>
                <w:szCs w:val="16"/>
                <w:lang w:val="en-US" w:eastAsia="ko-KR"/>
              </w:rPr>
              <w:t>-14.76</w:t>
            </w:r>
          </w:p>
        </w:tc>
      </w:tr>
      <w:tr w:rsidR="00AE5739" w:rsidRPr="00EC61C3" w:rsidTr="00367B0E">
        <w:trPr>
          <w:trHeight w:val="150"/>
          <w:jc w:val="center"/>
          <w:trPrChange w:id="55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55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5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5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5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6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6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6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6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6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trHeight w:val="150"/>
          <w:jc w:val="center"/>
          <w:trPrChange w:id="56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56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6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6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6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7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7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7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7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7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trHeight w:val="150"/>
          <w:jc w:val="center"/>
          <w:trPrChange w:id="57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57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7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SE"/>
              </w:rPr>
            </w:pPr>
            <w:r w:rsidRPr="00EC61C3">
              <w:rPr>
                <w:rFonts w:cs="Arial"/>
                <w:sz w:val="16"/>
                <w:szCs w:val="16"/>
                <w:lang w:val="sv-FI"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7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7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8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8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8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8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rPr>
            </w:pPr>
          </w:p>
        </w:tc>
      </w:tr>
      <w:tr w:rsidR="00AE5739" w:rsidRPr="00EC61C3" w:rsidTr="00367B0E">
        <w:trPr>
          <w:trHeight w:val="150"/>
          <w:jc w:val="center"/>
          <w:trPrChange w:id="58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58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sv-FI"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8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sv-SE"/>
              </w:rPr>
            </w:pPr>
            <w:r w:rsidRPr="00EC61C3">
              <w:rPr>
                <w:rFonts w:cs="Arial"/>
                <w:sz w:val="16"/>
                <w:szCs w:val="16"/>
                <w:lang w:val="de-D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8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8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9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9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59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9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9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rPr>
            </w:pPr>
          </w:p>
        </w:tc>
      </w:tr>
      <w:tr w:rsidR="00AE5739" w:rsidRPr="00EC61C3" w:rsidTr="00367B0E">
        <w:trPr>
          <w:trHeight w:val="150"/>
          <w:jc w:val="center"/>
          <w:trPrChange w:id="59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59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de-DE"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59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59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9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60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0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60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60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0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trHeight w:val="150"/>
          <w:jc w:val="center"/>
          <w:trPrChange w:id="605" w:author="Huawei" w:date="2023-10-24T14:56:00Z">
            <w:trPr>
              <w:trHeight w:val="150"/>
              <w:jc w:val="center"/>
            </w:trPr>
          </w:trPrChange>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Change w:id="606" w:author="Huawei" w:date="2023-10-24T14:56:00Z">
              <w:tcPr>
                <w:tcW w:w="20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Change w:id="607" w:author="Huawei" w:date="2023-10-24T14:56:00Z">
              <w:tcPr>
                <w:tcW w:w="1717"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sz w:val="16"/>
                <w:szCs w:val="16"/>
                <w:lang w:val="sv-SE"/>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Change w:id="608" w:author="Huawei" w:date="2023-10-24T14:5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ko-KR"/>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609" w:author="Huawei" w:date="2023-10-24T14:56:00Z">
              <w:tcPr>
                <w:tcW w:w="81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610" w:author="Huawei" w:date="2023-10-24T14:56:00Z">
              <w:tcPr>
                <w:tcW w:w="7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11" w:author="Huawei" w:date="2023-10-24T14:56:00Z">
              <w:tcPr>
                <w:tcW w:w="82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612" w:author="Huawei" w:date="2023-10-24T14:56:00Z">
              <w:tcPr>
                <w:tcW w:w="8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eastAsia="zh-CN"/>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613" w:author="Huawei" w:date="2023-10-24T14:56:00Z">
              <w:tcPr>
                <w:tcW w:w="72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14" w:author="Huawei" w:date="2023-10-24T14:5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spacing w:after="0"/>
              <w:rPr>
                <w:rFonts w:ascii="Arial" w:hAnsi="Arial" w:cs="Arial"/>
                <w:sz w:val="16"/>
                <w:szCs w:val="16"/>
                <w:lang w:val="en-US"/>
              </w:rPr>
            </w:pPr>
          </w:p>
        </w:tc>
      </w:tr>
      <w:tr w:rsidR="00AE5739" w:rsidRPr="00EC61C3" w:rsidTr="00367B0E">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en-US"/>
              </w:rPr>
              <w:t>Io</w:t>
            </w:r>
            <w:r w:rsidRPr="00EC61C3">
              <w:rPr>
                <w:rFonts w:cs="Arial"/>
                <w:sz w:val="16"/>
                <w:szCs w:val="16"/>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eastAsia="zh-CN"/>
              </w:rPr>
            </w:pPr>
            <w:r w:rsidRPr="00EC61C3">
              <w:rPr>
                <w:rFonts w:cs="Arial"/>
                <w:sz w:val="16"/>
                <w:szCs w:val="16"/>
              </w:rPr>
              <w:t>Config</w:t>
            </w:r>
            <w:r w:rsidRPr="00EC61C3">
              <w:rPr>
                <w:rFonts w:eastAsia="Malgun Gothic"/>
                <w:sz w:val="16"/>
                <w:szCs w:val="16"/>
              </w:rPr>
              <w:t xml:space="preserve"> </w:t>
            </w:r>
            <w:r w:rsidRPr="00EC61C3">
              <w:rPr>
                <w:rFonts w:cs="Arial"/>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cs="Arial"/>
                <w:sz w:val="16"/>
                <w:szCs w:val="16"/>
                <w:lang w:val="en-US"/>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rPr>
              <w:t>dBm/</w:t>
            </w:r>
          </w:p>
          <w:p w:rsidR="00AE5739" w:rsidRPr="00EC61C3" w:rsidRDefault="00AE5739" w:rsidP="00367B0E">
            <w:pPr>
              <w:pStyle w:val="TAC"/>
              <w:keepNext w:val="0"/>
              <w:rPr>
                <w:rFonts w:cs="Arial"/>
                <w:sz w:val="16"/>
                <w:szCs w:val="16"/>
                <w:lang w:val="en-US"/>
              </w:rPr>
            </w:pPr>
            <w:r w:rsidRPr="00EC61C3">
              <w:rPr>
                <w:rFonts w:cs="Arial"/>
                <w:sz w:val="16"/>
                <w:szCs w:val="16"/>
                <w:lang w:val="en-US"/>
              </w:rPr>
              <w:t>9.36MHz</w:t>
            </w: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-50</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-50</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-75.83</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-75.83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ko-KR"/>
              </w:rPr>
              <w:t>-83.28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-85.8</w:t>
            </w:r>
            <w:r w:rsidRPr="00EC61C3">
              <w:rPr>
                <w:rFonts w:cs="Arial"/>
                <w:sz w:val="16"/>
                <w:szCs w:val="16"/>
                <w:lang w:val="en-US" w:eastAsia="zh-CN"/>
              </w:rPr>
              <w:t>3</w:t>
            </w:r>
          </w:p>
        </w:tc>
      </w:tr>
      <w:tr w:rsidR="00AE5739" w:rsidRPr="00EC61C3" w:rsidTr="00367B0E">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2</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-85.</w:t>
            </w:r>
            <w:r w:rsidRPr="00EC61C3">
              <w:rPr>
                <w:rFonts w:cs="Arial"/>
                <w:sz w:val="16"/>
                <w:szCs w:val="16"/>
                <w:lang w:val="en-US" w:eastAsia="zh-CN"/>
              </w:rPr>
              <w:t>33</w:t>
            </w:r>
          </w:p>
        </w:tc>
      </w:tr>
      <w:tr w:rsidR="00AE5739" w:rsidRPr="00EC61C3" w:rsidTr="00367B0E">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-8</w:t>
            </w:r>
            <w:r w:rsidRPr="00EC61C3">
              <w:rPr>
                <w:rFonts w:cs="Arial"/>
                <w:sz w:val="16"/>
                <w:szCs w:val="16"/>
                <w:lang w:val="en-US" w:eastAsia="zh-CN"/>
              </w:rPr>
              <w:t>2</w:t>
            </w:r>
            <w:r w:rsidRPr="00EC61C3">
              <w:rPr>
                <w:rFonts w:cs="Arial"/>
                <w:sz w:val="16"/>
                <w:szCs w:val="16"/>
                <w:lang w:val="en-US" w:eastAsia="ko-KR"/>
              </w:rPr>
              <w:t>.</w:t>
            </w:r>
            <w:r w:rsidRPr="00EC61C3">
              <w:rPr>
                <w:rFonts w:cs="Arial"/>
                <w:sz w:val="16"/>
                <w:szCs w:val="16"/>
                <w:lang w:val="en-US" w:eastAsia="zh-CN"/>
              </w:rPr>
              <w:t>2</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-8</w:t>
            </w:r>
            <w:r w:rsidRPr="00EC61C3">
              <w:rPr>
                <w:rFonts w:cs="Arial"/>
                <w:sz w:val="16"/>
                <w:szCs w:val="16"/>
                <w:lang w:val="en-US" w:eastAsia="zh-CN"/>
              </w:rPr>
              <w:t>4</w:t>
            </w:r>
            <w:r w:rsidRPr="00EC61C3">
              <w:rPr>
                <w:rFonts w:cs="Arial"/>
                <w:sz w:val="16"/>
                <w:szCs w:val="16"/>
                <w:lang w:val="en-US" w:eastAsia="ko-KR"/>
              </w:rPr>
              <w:t>.</w:t>
            </w:r>
            <w:r w:rsidRPr="00EC61C3">
              <w:rPr>
                <w:rFonts w:cs="Arial"/>
                <w:sz w:val="16"/>
                <w:szCs w:val="16"/>
                <w:lang w:val="en-US" w:eastAsia="zh-CN"/>
              </w:rPr>
              <w:t>83</w:t>
            </w:r>
          </w:p>
        </w:tc>
      </w:tr>
      <w:tr w:rsidR="00AE5739" w:rsidRPr="00EC61C3" w:rsidTr="00367B0E">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SE"/>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1</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4</w:t>
            </w:r>
            <w:r w:rsidRPr="00EC61C3">
              <w:rPr>
                <w:rFonts w:cs="Arial"/>
                <w:sz w:val="16"/>
                <w:szCs w:val="16"/>
                <w:lang w:val="en-US" w:eastAsia="ko-KR"/>
              </w:rPr>
              <w:t>.</w:t>
            </w:r>
            <w:r w:rsidRPr="00EC61C3">
              <w:rPr>
                <w:rFonts w:cs="Arial"/>
                <w:sz w:val="16"/>
                <w:szCs w:val="16"/>
                <w:lang w:val="en-US" w:eastAsia="zh-CN"/>
              </w:rPr>
              <w:t>33</w:t>
            </w:r>
          </w:p>
        </w:tc>
      </w:tr>
      <w:tr w:rsidR="00AE5739" w:rsidRPr="00EC61C3" w:rsidTr="00367B0E">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sv-SE"/>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1</w:t>
            </w:r>
            <w:r w:rsidRPr="00EC61C3">
              <w:rPr>
                <w:rFonts w:cs="Arial"/>
                <w:sz w:val="16"/>
                <w:szCs w:val="16"/>
                <w:lang w:val="en-US" w:eastAsia="ko-KR"/>
              </w:rPr>
              <w:t>.</w:t>
            </w:r>
            <w:r w:rsidRPr="00EC61C3">
              <w:rPr>
                <w:rFonts w:cs="Arial"/>
                <w:sz w:val="16"/>
                <w:szCs w:val="16"/>
                <w:lang w:val="en-US" w:eastAsia="zh-CN"/>
              </w:rPr>
              <w:t>2</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3</w:t>
            </w:r>
            <w:r w:rsidRPr="00EC61C3">
              <w:rPr>
                <w:rFonts w:cs="Arial"/>
                <w:sz w:val="16"/>
                <w:szCs w:val="16"/>
                <w:lang w:val="en-US" w:eastAsia="ko-KR"/>
              </w:rPr>
              <w:t>.</w:t>
            </w:r>
            <w:r w:rsidRPr="00EC61C3">
              <w:rPr>
                <w:rFonts w:cs="Arial"/>
                <w:sz w:val="16"/>
                <w:szCs w:val="16"/>
                <w:lang w:val="en-US" w:eastAsia="zh-CN"/>
              </w:rPr>
              <w:t>83</w:t>
            </w:r>
          </w:p>
        </w:tc>
      </w:tr>
      <w:tr w:rsidR="00AE5739" w:rsidRPr="00EC61C3" w:rsidTr="00367B0E">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0</w:t>
            </w:r>
            <w:r w:rsidRPr="00EC61C3">
              <w:rPr>
                <w:rFonts w:cs="Arial"/>
                <w:sz w:val="16"/>
                <w:szCs w:val="16"/>
                <w:lang w:val="en-US" w:eastAsia="ko-KR"/>
              </w:rPr>
              <w:t>.</w:t>
            </w:r>
            <w:r w:rsidRPr="00EC61C3">
              <w:rPr>
                <w:rFonts w:cs="Arial"/>
                <w:sz w:val="16"/>
                <w:szCs w:val="16"/>
                <w:lang w:val="en-US" w:eastAsia="zh-CN"/>
              </w:rPr>
              <w:t>2</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2</w:t>
            </w:r>
            <w:r w:rsidRPr="00EC61C3">
              <w:rPr>
                <w:rFonts w:cs="Arial"/>
                <w:sz w:val="16"/>
                <w:szCs w:val="16"/>
                <w:lang w:val="en-US" w:eastAsia="ko-KR"/>
              </w:rPr>
              <w:t>.</w:t>
            </w:r>
            <w:r w:rsidRPr="00EC61C3">
              <w:rPr>
                <w:rFonts w:cs="Arial"/>
                <w:sz w:val="16"/>
                <w:szCs w:val="16"/>
                <w:lang w:val="en-US" w:eastAsia="zh-CN"/>
              </w:rPr>
              <w:t>83</w:t>
            </w:r>
          </w:p>
        </w:tc>
      </w:tr>
      <w:tr w:rsidR="00AE5739" w:rsidRPr="00EC61C3" w:rsidTr="00367B0E">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ko-KR"/>
              </w:rPr>
              <w:t>-</w:t>
            </w:r>
            <w:r w:rsidRPr="00EC61C3">
              <w:rPr>
                <w:rFonts w:cs="Arial"/>
                <w:sz w:val="16"/>
                <w:szCs w:val="16"/>
                <w:lang w:val="en-US" w:eastAsia="zh-CN"/>
              </w:rPr>
              <w:t>79</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ko-KR"/>
              </w:rPr>
              <w:t>-8</w:t>
            </w:r>
            <w:r w:rsidRPr="00EC61C3">
              <w:rPr>
                <w:rFonts w:cs="Arial"/>
                <w:sz w:val="16"/>
                <w:szCs w:val="16"/>
                <w:lang w:val="en-US" w:eastAsia="zh-CN"/>
              </w:rPr>
              <w:t>2</w:t>
            </w:r>
            <w:r w:rsidRPr="00EC61C3">
              <w:rPr>
                <w:rFonts w:cs="Arial"/>
                <w:sz w:val="16"/>
                <w:szCs w:val="16"/>
                <w:lang w:val="en-US" w:eastAsia="ko-KR"/>
              </w:rPr>
              <w:t>.</w:t>
            </w:r>
            <w:r w:rsidRPr="00EC61C3">
              <w:rPr>
                <w:rFonts w:cs="Arial"/>
                <w:sz w:val="16"/>
                <w:szCs w:val="16"/>
                <w:lang w:val="en-US" w:eastAsia="zh-CN"/>
              </w:rPr>
              <w:t>33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eastAsia="zh-CN"/>
              </w:rPr>
            </w:pPr>
            <w:r w:rsidRPr="00EC61C3">
              <w:rPr>
                <w:rFonts w:cs="Arial"/>
                <w:sz w:val="16"/>
                <w:szCs w:val="16"/>
              </w:rPr>
              <w:t>Config</w:t>
            </w:r>
            <w:r w:rsidRPr="00EC61C3">
              <w:rPr>
                <w:rFonts w:eastAsia="Malgun Gothic"/>
                <w:sz w:val="16"/>
                <w:szCs w:val="16"/>
              </w:rPr>
              <w:t xml:space="preserve"> </w:t>
            </w:r>
            <w:r w:rsidRPr="00EC61C3">
              <w:rPr>
                <w:rFonts w:eastAsia="Calibri" w:cs="Arial"/>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rsidR="00AE5739" w:rsidRPr="00EC61C3" w:rsidRDefault="00AE5739" w:rsidP="00367B0E">
            <w:pPr>
              <w:pStyle w:val="TAL"/>
              <w:keepNext w:val="0"/>
              <w:rPr>
                <w:rFonts w:cs="Arial"/>
                <w:sz w:val="16"/>
                <w:szCs w:val="16"/>
                <w:lang w:eastAsia="zh-CN"/>
              </w:rPr>
            </w:pPr>
            <w:r w:rsidRPr="00EC61C3">
              <w:rPr>
                <w:rFonts w:cs="Arial"/>
                <w:sz w:val="16"/>
                <w:szCs w:val="16"/>
              </w:rPr>
              <w:t>NR_FDD_FR1_A</w:t>
            </w:r>
          </w:p>
          <w:p w:rsidR="00AE5739" w:rsidRPr="00EC61C3" w:rsidRDefault="00AE5739" w:rsidP="00367B0E">
            <w:pPr>
              <w:pStyle w:val="TAL"/>
              <w:keepNext w:val="0"/>
              <w:rPr>
                <w:rFonts w:cs="Arial"/>
                <w:sz w:val="16"/>
                <w:szCs w:val="16"/>
                <w:lang w:eastAsia="zh-CN"/>
              </w:rPr>
            </w:pPr>
            <w:r w:rsidRPr="00EC61C3">
              <w:rPr>
                <w:rFonts w:cs="Arial"/>
                <w:sz w:val="16"/>
                <w:szCs w:val="16"/>
                <w:lang w:eastAsia="zh-CN"/>
              </w:rPr>
              <w:t>NR_TDD_FR1_A</w:t>
            </w:r>
          </w:p>
          <w:p w:rsidR="00AE5739" w:rsidRPr="00EC61C3" w:rsidRDefault="00AE5739" w:rsidP="00367B0E">
            <w:pPr>
              <w:pStyle w:val="TAL"/>
              <w:keepNext w:val="0"/>
              <w:rPr>
                <w:rFonts w:cs="Arial"/>
                <w:sz w:val="16"/>
                <w:szCs w:val="16"/>
                <w:lang w:val="en-US" w:eastAsia="zh-CN"/>
              </w:rPr>
            </w:pPr>
            <w:r w:rsidRPr="00EC61C3">
              <w:rPr>
                <w:rFonts w:cs="Arial"/>
                <w:sz w:val="16"/>
                <w:szCs w:val="16"/>
                <w:lang w:val="en-US" w:eastAsia="zh-CN"/>
              </w:rPr>
              <w:t>NR_SDL_FR1_A</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rPr>
              <w:t>dBm/</w:t>
            </w:r>
          </w:p>
          <w:p w:rsidR="00AE5739" w:rsidRPr="00EC61C3" w:rsidRDefault="00AE5739" w:rsidP="00367B0E">
            <w:pPr>
              <w:pStyle w:val="TAC"/>
              <w:keepNext w:val="0"/>
              <w:rPr>
                <w:rFonts w:cs="Arial"/>
                <w:sz w:val="16"/>
                <w:szCs w:val="16"/>
                <w:lang w:val="en-US"/>
              </w:rPr>
            </w:pPr>
            <w:r w:rsidRPr="00EC61C3">
              <w:rPr>
                <w:rFonts w:cs="Arial"/>
                <w:sz w:val="16"/>
                <w:szCs w:val="16"/>
                <w:lang w:val="en-US"/>
              </w:rPr>
              <w:t>38.16MHz</w:t>
            </w:r>
          </w:p>
        </w:tc>
        <w:tc>
          <w:tcPr>
            <w:tcW w:w="851" w:type="dxa"/>
            <w:gridSpan w:val="2"/>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-50</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rPr>
            </w:pPr>
            <w:r w:rsidRPr="00EC61C3">
              <w:rPr>
                <w:rFonts w:cs="Arial"/>
                <w:sz w:val="16"/>
                <w:szCs w:val="16"/>
                <w:lang w:val="en-US" w:eastAsia="zh-CN"/>
              </w:rPr>
              <w:t>-50</w:t>
            </w:r>
          </w:p>
        </w:tc>
        <w:tc>
          <w:tcPr>
            <w:tcW w:w="709" w:type="dxa"/>
            <w:vMerge w:val="restart"/>
            <w:tcBorders>
              <w:top w:val="single" w:sz="4" w:space="0" w:color="auto"/>
              <w:left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-76.73</w:t>
            </w:r>
          </w:p>
        </w:tc>
        <w:tc>
          <w:tcPr>
            <w:tcW w:w="850" w:type="dxa"/>
            <w:gridSpan w:val="2"/>
            <w:vMerge w:val="restart"/>
            <w:tcBorders>
              <w:top w:val="single" w:sz="4" w:space="0" w:color="auto"/>
              <w:left w:val="single" w:sz="4" w:space="0" w:color="auto"/>
              <w:right w:val="single" w:sz="4" w:space="0" w:color="auto"/>
            </w:tcBorders>
            <w:vAlign w:val="center"/>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zh-CN"/>
              </w:rPr>
              <w:t>-76.73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eastAsia="zh-CN"/>
              </w:rPr>
            </w:pPr>
            <w:r w:rsidRPr="00EC61C3">
              <w:rPr>
                <w:rFonts w:cs="Arial"/>
                <w:sz w:val="16"/>
                <w:szCs w:val="16"/>
                <w:lang w:val="en-US" w:eastAsia="ko-KR"/>
              </w:rPr>
              <w:t>-77.19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-79.73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NR_FDD_FR1_B</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6</w:t>
            </w:r>
            <w:r w:rsidRPr="00EC61C3">
              <w:rPr>
                <w:rFonts w:cs="Arial"/>
                <w:sz w:val="16"/>
                <w:szCs w:val="16"/>
                <w:lang w:val="en-US" w:eastAsia="ko-KR"/>
              </w:rPr>
              <w:t>.</w:t>
            </w:r>
            <w:r w:rsidRPr="00EC61C3">
              <w:rPr>
                <w:rFonts w:cs="Arial"/>
                <w:sz w:val="16"/>
                <w:szCs w:val="16"/>
                <w:lang w:val="en-US" w:eastAsia="zh-CN"/>
              </w:rPr>
              <w:t>6</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-79.</w:t>
            </w:r>
            <w:r w:rsidRPr="00EC61C3">
              <w:rPr>
                <w:rFonts w:cs="Arial"/>
                <w:sz w:val="16"/>
                <w:szCs w:val="16"/>
                <w:lang w:val="en-US" w:eastAsia="zh-CN"/>
              </w:rPr>
              <w:t>2</w:t>
            </w:r>
            <w:r w:rsidRPr="00EC61C3">
              <w:rPr>
                <w:rFonts w:cs="Arial"/>
                <w:sz w:val="16"/>
                <w:szCs w:val="16"/>
                <w:lang w:val="en-US" w:eastAsia="ko-KR"/>
              </w:rPr>
              <w:t>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rPr>
            </w:pPr>
            <w:r w:rsidRPr="00EC61C3">
              <w:rPr>
                <w:rFonts w:cs="Arial"/>
                <w:sz w:val="16"/>
                <w:szCs w:val="16"/>
                <w:lang w:eastAsia="zh-CN"/>
              </w:rPr>
              <w:t>NR_TDD_FR1_C</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-7</w:t>
            </w:r>
            <w:r w:rsidRPr="00EC61C3">
              <w:rPr>
                <w:rFonts w:cs="Arial"/>
                <w:sz w:val="16"/>
                <w:szCs w:val="16"/>
                <w:lang w:val="en-US" w:eastAsia="zh-CN"/>
              </w:rPr>
              <w:t>6</w:t>
            </w:r>
            <w:r w:rsidRPr="00EC61C3">
              <w:rPr>
                <w:rFonts w:cs="Arial"/>
                <w:sz w:val="16"/>
                <w:szCs w:val="16"/>
                <w:lang w:val="en-US" w:eastAsia="ko-KR"/>
              </w:rPr>
              <w:t>.</w:t>
            </w:r>
            <w:r w:rsidRPr="00EC61C3">
              <w:rPr>
                <w:rFonts w:cs="Arial"/>
                <w:sz w:val="16"/>
                <w:szCs w:val="16"/>
                <w:lang w:val="en-US" w:eastAsia="zh-CN"/>
              </w:rPr>
              <w:t>1</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eastAsia="zh-CN"/>
              </w:rPr>
            </w:pPr>
            <w:r w:rsidRPr="00EC61C3">
              <w:rPr>
                <w:rFonts w:cs="Arial"/>
                <w:sz w:val="16"/>
                <w:szCs w:val="16"/>
                <w:lang w:val="en-US" w:eastAsia="ko-KR"/>
              </w:rPr>
              <w:t>-7</w:t>
            </w:r>
            <w:r w:rsidRPr="00EC61C3">
              <w:rPr>
                <w:rFonts w:cs="Arial"/>
                <w:sz w:val="16"/>
                <w:szCs w:val="16"/>
                <w:lang w:val="en-US" w:eastAsia="zh-CN"/>
              </w:rPr>
              <w:t>8</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NR_FDD_FR1_D</w:t>
            </w:r>
          </w:p>
          <w:p w:rsidR="00AE5739" w:rsidRPr="00EC61C3" w:rsidRDefault="00AE5739" w:rsidP="00367B0E">
            <w:pPr>
              <w:pStyle w:val="TAL"/>
              <w:keepNext w:val="0"/>
              <w:rPr>
                <w:rFonts w:cs="Arial"/>
                <w:sz w:val="16"/>
                <w:szCs w:val="16"/>
                <w:lang w:val="sv-SE" w:eastAsia="zh-CN"/>
              </w:rPr>
            </w:pPr>
            <w:r w:rsidRPr="00EC61C3">
              <w:rPr>
                <w:rFonts w:cs="Arial"/>
                <w:sz w:val="16"/>
                <w:szCs w:val="16"/>
                <w:lang w:val="sv-SE" w:eastAsia="zh-CN"/>
              </w:rPr>
              <w:t>NR_TDD_FR1_D</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sv-FI"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sv-FI"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5</w:t>
            </w:r>
            <w:r w:rsidRPr="00EC61C3">
              <w:rPr>
                <w:rFonts w:cs="Arial"/>
                <w:sz w:val="16"/>
                <w:szCs w:val="16"/>
                <w:lang w:val="en-US" w:eastAsia="ko-KR"/>
              </w:rPr>
              <w:t>.</w:t>
            </w:r>
            <w:r w:rsidRPr="00EC61C3">
              <w:rPr>
                <w:rFonts w:cs="Arial"/>
                <w:sz w:val="16"/>
                <w:szCs w:val="16"/>
                <w:lang w:val="en-US" w:eastAsia="zh-CN"/>
              </w:rPr>
              <w:t>6</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8</w:t>
            </w:r>
            <w:r w:rsidRPr="00EC61C3">
              <w:rPr>
                <w:rFonts w:cs="Arial"/>
                <w:sz w:val="16"/>
                <w:szCs w:val="16"/>
                <w:lang w:val="en-US" w:eastAsia="ko-KR"/>
              </w:rPr>
              <w:t>.</w:t>
            </w:r>
            <w:r w:rsidRPr="00EC61C3">
              <w:rPr>
                <w:rFonts w:cs="Arial"/>
                <w:sz w:val="16"/>
                <w:szCs w:val="16"/>
                <w:lang w:val="en-US" w:eastAsia="zh-CN"/>
              </w:rPr>
              <w:t>2</w:t>
            </w:r>
            <w:r w:rsidRPr="00EC61C3">
              <w:rPr>
                <w:rFonts w:cs="Arial"/>
                <w:sz w:val="16"/>
                <w:szCs w:val="16"/>
                <w:lang w:val="en-US" w:eastAsia="ko-KR"/>
              </w:rPr>
              <w:t>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sv-SE" w:eastAsia="zh-CN"/>
              </w:rPr>
            </w:pPr>
            <w:r w:rsidRPr="00EC61C3">
              <w:rPr>
                <w:rFonts w:cs="Arial"/>
                <w:sz w:val="16"/>
                <w:szCs w:val="16"/>
                <w:lang w:val="sv-SE"/>
              </w:rPr>
              <w:t>NR_FDD_FR1_E</w:t>
            </w:r>
          </w:p>
          <w:p w:rsidR="00AE5739" w:rsidRPr="00EC61C3" w:rsidRDefault="00AE5739" w:rsidP="00367B0E">
            <w:pPr>
              <w:pStyle w:val="TAL"/>
              <w:keepNext w:val="0"/>
              <w:rPr>
                <w:rFonts w:cs="Arial"/>
                <w:sz w:val="16"/>
                <w:szCs w:val="16"/>
                <w:lang w:val="sv-SE" w:eastAsia="zh-CN"/>
              </w:rPr>
            </w:pPr>
            <w:r w:rsidRPr="00EC61C3">
              <w:rPr>
                <w:rFonts w:cs="Arial"/>
                <w:sz w:val="16"/>
                <w:szCs w:val="16"/>
                <w:lang w:val="sv-SE" w:eastAsia="zh-CN"/>
              </w:rPr>
              <w:t>NR_TDD_FR1_E</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de-DE"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de-DE"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5</w:t>
            </w:r>
            <w:r w:rsidRPr="00EC61C3">
              <w:rPr>
                <w:rFonts w:cs="Arial"/>
                <w:sz w:val="16"/>
                <w:szCs w:val="16"/>
                <w:lang w:val="en-US" w:eastAsia="ko-KR"/>
              </w:rPr>
              <w:t>.</w:t>
            </w:r>
            <w:r w:rsidRPr="00EC61C3">
              <w:rPr>
                <w:rFonts w:cs="Arial"/>
                <w:sz w:val="16"/>
                <w:szCs w:val="16"/>
                <w:lang w:val="en-US" w:eastAsia="zh-CN"/>
              </w:rPr>
              <w:t>1</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7</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NR_FDD_FR1_G</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4</w:t>
            </w:r>
            <w:r w:rsidRPr="00EC61C3">
              <w:rPr>
                <w:rFonts w:cs="Arial"/>
                <w:sz w:val="16"/>
                <w:szCs w:val="16"/>
                <w:lang w:val="en-US" w:eastAsia="ko-KR"/>
              </w:rPr>
              <w:t>.</w:t>
            </w:r>
            <w:r w:rsidRPr="00EC61C3">
              <w:rPr>
                <w:rFonts w:cs="Arial"/>
                <w:sz w:val="16"/>
                <w:szCs w:val="16"/>
                <w:lang w:val="en-US" w:eastAsia="zh-CN"/>
              </w:rPr>
              <w:t>1</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6</w:t>
            </w:r>
            <w:r w:rsidRPr="00EC61C3">
              <w:rPr>
                <w:rFonts w:cs="Arial"/>
                <w:sz w:val="16"/>
                <w:szCs w:val="16"/>
                <w:lang w:val="en-US" w:eastAsia="ko-KR"/>
              </w:rPr>
              <w:t>.</w:t>
            </w:r>
            <w:r w:rsidRPr="00EC61C3">
              <w:rPr>
                <w:rFonts w:cs="Arial"/>
                <w:sz w:val="16"/>
                <w:szCs w:val="16"/>
                <w:lang w:val="en-US" w:eastAsia="zh-CN"/>
              </w:rPr>
              <w:t>7</w:t>
            </w:r>
            <w:r w:rsidRPr="00EC61C3">
              <w:rPr>
                <w:rFonts w:cs="Arial"/>
                <w:sz w:val="16"/>
                <w:szCs w:val="16"/>
                <w:lang w:val="en-US" w:eastAsia="ko-KR"/>
              </w:rPr>
              <w:t>3</w:t>
            </w:r>
          </w:p>
        </w:tc>
      </w:tr>
      <w:tr w:rsidR="00AE5739" w:rsidRPr="00EC61C3" w:rsidTr="00367B0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L"/>
              <w:keepNext w:val="0"/>
              <w:rPr>
                <w:rFonts w:cs="Arial"/>
                <w:sz w:val="16"/>
                <w:szCs w:val="16"/>
                <w:lang w:val="en-US"/>
              </w:rPr>
            </w:pPr>
            <w:r w:rsidRPr="00EC61C3">
              <w:rPr>
                <w:rFonts w:cs="Arial"/>
                <w:sz w:val="16"/>
                <w:szCs w:val="16"/>
                <w:lang w:val="sv-SE"/>
              </w:rPr>
              <w:t>NR_FDD_FR1_H</w:t>
            </w: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1" w:type="dxa"/>
            <w:gridSpan w:val="2"/>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rPr>
            </w:pPr>
          </w:p>
        </w:tc>
        <w:tc>
          <w:tcPr>
            <w:tcW w:w="709" w:type="dxa"/>
            <w:vMerge/>
            <w:tcBorders>
              <w:left w:val="single" w:sz="4" w:space="0" w:color="auto"/>
              <w:bottom w:val="single" w:sz="4" w:space="0" w:color="auto"/>
              <w:right w:val="single" w:sz="4" w:space="0" w:color="auto"/>
            </w:tcBorders>
            <w:vAlign w:val="center"/>
            <w:hideMark/>
          </w:tcPr>
          <w:p w:rsidR="00AE5739" w:rsidRPr="00EC61C3" w:rsidRDefault="00AE5739" w:rsidP="00367B0E">
            <w:pPr>
              <w:spacing w:after="0"/>
              <w:rPr>
                <w:rFonts w:ascii="Arial" w:hAnsi="Arial" w:cs="Arial"/>
                <w:sz w:val="16"/>
                <w:szCs w:val="16"/>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EC61C3" w:rsidRDefault="00AE5739" w:rsidP="00367B0E">
            <w:pPr>
              <w:spacing w:after="0"/>
              <w:rPr>
                <w:rFonts w:ascii="Arial" w:hAnsi="Arial" w:cs="Arial"/>
                <w:sz w:val="16"/>
                <w:szCs w:val="16"/>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3</w:t>
            </w:r>
            <w:r w:rsidRPr="00EC61C3">
              <w:rPr>
                <w:rFonts w:cs="Arial"/>
                <w:sz w:val="16"/>
                <w:szCs w:val="16"/>
                <w:lang w:val="en-US" w:eastAsia="ko-KR"/>
              </w:rPr>
              <w:t>.</w:t>
            </w:r>
            <w:r w:rsidRPr="00EC61C3">
              <w:rPr>
                <w:rFonts w:cs="Arial"/>
                <w:sz w:val="16"/>
                <w:szCs w:val="16"/>
                <w:lang w:val="en-US" w:eastAsia="zh-CN"/>
              </w:rPr>
              <w:t>6</w:t>
            </w:r>
            <w:r w:rsidRPr="00EC61C3">
              <w:rPr>
                <w:rFonts w:cs="Arial"/>
                <w:sz w:val="16"/>
                <w:szCs w:val="16"/>
                <w:lang w:val="en-US" w:eastAsia="ko-KR"/>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C"/>
              <w:keepNext w:val="0"/>
              <w:rPr>
                <w:rFonts w:cs="Arial"/>
                <w:sz w:val="16"/>
                <w:szCs w:val="16"/>
                <w:lang w:val="en-US"/>
              </w:rPr>
            </w:pPr>
            <w:r w:rsidRPr="00EC61C3">
              <w:rPr>
                <w:rFonts w:cs="Arial"/>
                <w:sz w:val="16"/>
                <w:szCs w:val="16"/>
                <w:lang w:val="en-US" w:eastAsia="ko-KR"/>
              </w:rPr>
              <w:t>-7</w:t>
            </w:r>
            <w:r w:rsidRPr="00EC61C3">
              <w:rPr>
                <w:rFonts w:cs="Arial"/>
                <w:sz w:val="16"/>
                <w:szCs w:val="16"/>
                <w:lang w:val="en-US" w:eastAsia="zh-CN"/>
              </w:rPr>
              <w:t>6</w:t>
            </w:r>
            <w:r w:rsidRPr="00EC61C3">
              <w:rPr>
                <w:rFonts w:cs="Arial"/>
                <w:sz w:val="16"/>
                <w:szCs w:val="16"/>
                <w:lang w:val="en-US" w:eastAsia="ko-KR"/>
              </w:rPr>
              <w:t>.</w:t>
            </w:r>
            <w:r w:rsidRPr="00EC61C3">
              <w:rPr>
                <w:rFonts w:cs="Arial"/>
                <w:sz w:val="16"/>
                <w:szCs w:val="16"/>
                <w:lang w:val="en-US" w:eastAsia="zh-CN"/>
              </w:rPr>
              <w:t>5</w:t>
            </w:r>
            <w:r w:rsidRPr="00EC61C3">
              <w:rPr>
                <w:rFonts w:cs="Arial"/>
                <w:sz w:val="16"/>
                <w:szCs w:val="16"/>
                <w:lang w:val="en-US" w:eastAsia="ko-KR"/>
              </w:rPr>
              <w:t>3</w:t>
            </w:r>
          </w:p>
        </w:tc>
      </w:tr>
      <w:tr w:rsidR="00AE5739" w:rsidRPr="00EC61C3" w:rsidTr="00367B0E">
        <w:trPr>
          <w:jc w:val="center"/>
          <w:trPrChange w:id="615" w:author="Huawei" w:date="2023-10-24T14:56:00Z">
            <w:trPr>
              <w:jc w:val="center"/>
            </w:trPr>
          </w:trPrChange>
        </w:trPr>
        <w:tc>
          <w:tcPr>
            <w:tcW w:w="3801" w:type="dxa"/>
            <w:gridSpan w:val="3"/>
            <w:tcBorders>
              <w:top w:val="single" w:sz="4" w:space="0" w:color="auto"/>
              <w:left w:val="single" w:sz="4" w:space="0" w:color="auto"/>
              <w:bottom w:val="single" w:sz="4" w:space="0" w:color="auto"/>
              <w:right w:val="single" w:sz="4" w:space="0" w:color="auto"/>
            </w:tcBorders>
            <w:vAlign w:val="center"/>
            <w:hideMark/>
            <w:tcPrChange w:id="616" w:author="Huawei" w:date="2023-10-24T14:56:00Z">
              <w:tcPr>
                <w:tcW w:w="38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L"/>
              <w:keepNext w:val="0"/>
              <w:rPr>
                <w:rFonts w:cs="Arial"/>
                <w:lang w:val="en-US"/>
              </w:rPr>
            </w:pPr>
            <w:r w:rsidRPr="00EC61C3">
              <w:rPr>
                <w:rFonts w:cs="Arial"/>
                <w:lang w:val="en-US"/>
              </w:rPr>
              <w:t>Propagation condition</w:t>
            </w:r>
          </w:p>
        </w:tc>
        <w:tc>
          <w:tcPr>
            <w:tcW w:w="872" w:type="dxa"/>
            <w:tcBorders>
              <w:top w:val="single" w:sz="4" w:space="0" w:color="auto"/>
              <w:left w:val="single" w:sz="4" w:space="0" w:color="auto"/>
              <w:bottom w:val="single" w:sz="4" w:space="0" w:color="auto"/>
              <w:right w:val="single" w:sz="4" w:space="0" w:color="auto"/>
            </w:tcBorders>
            <w:vAlign w:val="center"/>
            <w:tcPrChange w:id="617" w:author="Huawei" w:date="2023-10-24T14: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EC61C3" w:rsidRDefault="00AE5739" w:rsidP="00367B0E">
            <w:pPr>
              <w:pStyle w:val="TAC"/>
              <w:keepNext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18" w:author="Huawei" w:date="2023-10-24T14:56: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eastAsia="ko-KR"/>
              </w:rPr>
            </w:pPr>
            <w:r w:rsidRPr="00EC61C3">
              <w:rPr>
                <w:rFonts w:cs="Arial"/>
                <w:lang w:val="en-US" w:eastAsia="ko-KR"/>
              </w:rPr>
              <w:t>AWGN</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619" w:author="Huawei" w:date="2023-10-24T14:56:00Z">
              <w:tcPr>
                <w:tcW w:w="812" w:type="dxa"/>
                <w:gridSpan w:val="5"/>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eastAsia="ko-KR"/>
              </w:rPr>
              <w:t>AWGN</w:t>
            </w:r>
          </w:p>
        </w:tc>
        <w:tc>
          <w:tcPr>
            <w:tcW w:w="709" w:type="dxa"/>
            <w:tcBorders>
              <w:top w:val="single" w:sz="4" w:space="0" w:color="auto"/>
              <w:left w:val="single" w:sz="4" w:space="0" w:color="auto"/>
              <w:bottom w:val="single" w:sz="4" w:space="0" w:color="auto"/>
              <w:right w:val="single" w:sz="4" w:space="0" w:color="auto"/>
            </w:tcBorders>
            <w:vAlign w:val="center"/>
            <w:hideMark/>
            <w:tcPrChange w:id="620" w:author="Huawei" w:date="2023-10-24T14:56:00Z">
              <w:tcPr>
                <w:tcW w:w="823"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eastAsia="ko-KR"/>
              </w:rPr>
              <w:t>AWGN</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621" w:author="Huawei" w:date="2023-10-24T14:56:00Z">
              <w:tcPr>
                <w:tcW w:w="829"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22" w:author="Huawei" w:date="2023-10-24T14:56:00Z">
              <w:tcPr>
                <w:tcW w:w="728"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eastAsia="ko-KR"/>
              </w:rPr>
              <w:t>AWGN</w:t>
            </w:r>
          </w:p>
        </w:tc>
        <w:tc>
          <w:tcPr>
            <w:tcW w:w="850" w:type="dxa"/>
            <w:tcBorders>
              <w:top w:val="single" w:sz="4" w:space="0" w:color="auto"/>
              <w:left w:val="single" w:sz="4" w:space="0" w:color="auto"/>
              <w:bottom w:val="single" w:sz="4" w:space="0" w:color="auto"/>
              <w:right w:val="single" w:sz="4" w:space="0" w:color="auto"/>
            </w:tcBorders>
            <w:vAlign w:val="center"/>
            <w:hideMark/>
            <w:tcPrChange w:id="623" w:author="Huawei" w:date="2023-10-24T14:56: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AE5739" w:rsidRPr="00EC61C3" w:rsidRDefault="00AE5739" w:rsidP="00367B0E">
            <w:pPr>
              <w:pStyle w:val="TAC"/>
              <w:keepNext w:val="0"/>
              <w:rPr>
                <w:rFonts w:cs="Arial"/>
                <w:lang w:val="en-US"/>
              </w:rPr>
            </w:pPr>
            <w:r w:rsidRPr="00EC61C3">
              <w:rPr>
                <w:rFonts w:cs="Arial"/>
                <w:lang w:val="en-US" w:eastAsia="ko-KR"/>
              </w:rPr>
              <w:t>AWGN</w:t>
            </w:r>
          </w:p>
        </w:tc>
      </w:tr>
      <w:tr w:rsidR="00AE5739" w:rsidRPr="00EC61C3" w:rsidTr="00367B0E">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hideMark/>
          </w:tcPr>
          <w:p w:rsidR="00AE5739" w:rsidRPr="00EC61C3" w:rsidRDefault="00AE5739" w:rsidP="00367B0E">
            <w:pPr>
              <w:pStyle w:val="TAN"/>
              <w:keepNext w:val="0"/>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rsidR="00AE5739" w:rsidRPr="00EC61C3" w:rsidRDefault="00AE5739" w:rsidP="00367B0E">
            <w:pPr>
              <w:pStyle w:val="TAN"/>
              <w:keepNext w:val="0"/>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285" w:dyaOrig="285">
                <v:shape id="_x0000_i1029" type="#_x0000_t75" style="width:10.65pt;height:10.65pt" o:ole="" fillcolor="window">
                  <v:imagedata r:id="rId13" o:title=""/>
                </v:shape>
                <o:OLEObject Type="Embed" ProgID="Equation.3" ShapeID="_x0000_i1029" DrawAspect="Content" ObjectID="_1761699394" r:id="rId20"/>
              </w:object>
            </w:r>
            <w:r w:rsidRPr="00EC61C3">
              <w:rPr>
                <w:lang w:val="en-US"/>
              </w:rPr>
              <w:t xml:space="preserve"> to be fulfilled.</w:t>
            </w:r>
          </w:p>
          <w:p w:rsidR="00AE5739" w:rsidRPr="00EC61C3" w:rsidRDefault="00AE5739" w:rsidP="00367B0E">
            <w:pPr>
              <w:pStyle w:val="TAN"/>
              <w:keepNext w:val="0"/>
              <w:rPr>
                <w:lang w:val="en-US"/>
              </w:rPr>
            </w:pPr>
            <w:r w:rsidRPr="00EC61C3">
              <w:rPr>
                <w:lang w:val="en-US"/>
              </w:rPr>
              <w:t>Note 3:</w:t>
            </w:r>
            <w:r w:rsidRPr="00EC61C3">
              <w:rPr>
                <w:lang w:val="en-US"/>
              </w:rPr>
              <w:tab/>
              <w:t>SS-RSRQ, SS-RSRP, and Io levels have been derived from other parameters for information purposes. They are not settable parameters themselves.</w:t>
            </w:r>
          </w:p>
          <w:p w:rsidR="00AE5739" w:rsidRPr="00EC61C3" w:rsidRDefault="00AE5739" w:rsidP="00367B0E">
            <w:pPr>
              <w:pStyle w:val="TAN"/>
              <w:keepNext w:val="0"/>
              <w:rPr>
                <w:lang w:val="en-US"/>
              </w:rPr>
            </w:pPr>
            <w:r w:rsidRPr="00EC61C3">
              <w:rPr>
                <w:lang w:val="en-US"/>
              </w:rPr>
              <w:t>Note 4:</w:t>
            </w:r>
            <w:r w:rsidRPr="00EC61C3">
              <w:rPr>
                <w:lang w:val="en-US"/>
              </w:rPr>
              <w:tab/>
              <w:t>SS-RSRQ, SS-RSRP minimum requirements are specified assuming independent interference and noise at each receiver antenna port.</w:t>
            </w:r>
          </w:p>
          <w:p w:rsidR="00AE5739" w:rsidRPr="00EC61C3" w:rsidRDefault="00AE5739" w:rsidP="00367B0E">
            <w:pPr>
              <w:pStyle w:val="TAN"/>
              <w:keepNext w:val="0"/>
              <w:rPr>
                <w:lang w:val="en-US"/>
              </w:rPr>
            </w:pPr>
            <w:r w:rsidRPr="00EC61C3">
              <w:rPr>
                <w:lang w:val="en-US"/>
              </w:rPr>
              <w:t>Note 5:</w:t>
            </w:r>
            <w:r w:rsidRPr="00EC61C3">
              <w:rPr>
                <w:lang w:val="en-US"/>
              </w:rPr>
              <w:tab/>
              <w:t>NR operating band groups are as defined in Section 3.5.2.</w:t>
            </w:r>
          </w:p>
        </w:tc>
      </w:tr>
    </w:tbl>
    <w:p w:rsidR="00AE5739" w:rsidRPr="00EC61C3" w:rsidRDefault="00AE5739" w:rsidP="00AE5739">
      <w:pPr>
        <w:rPr>
          <w:lang w:eastAsia="ko-KR"/>
        </w:rPr>
      </w:pPr>
    </w:p>
    <w:p w:rsidR="00AE5739" w:rsidRPr="00EC61C3" w:rsidRDefault="00AE5739" w:rsidP="00AE5739">
      <w:pPr>
        <w:pStyle w:val="5"/>
        <w:rPr>
          <w:b/>
          <w:lang w:eastAsia="ko-KR"/>
        </w:rPr>
      </w:pPr>
      <w:bookmarkStart w:id="624" w:name="_Toc535476307"/>
      <w:r w:rsidRPr="00EC61C3">
        <w:rPr>
          <w:lang w:eastAsia="ko-KR"/>
        </w:rPr>
        <w:t>A.4.7.2.</w:t>
      </w:r>
      <w:r w:rsidRPr="00EC61C3">
        <w:rPr>
          <w:lang w:eastAsia="zh-CN"/>
        </w:rPr>
        <w:t>2</w:t>
      </w:r>
      <w:r w:rsidRPr="00EC61C3">
        <w:rPr>
          <w:lang w:eastAsia="ko-KR"/>
        </w:rPr>
        <w:t>.3</w:t>
      </w:r>
      <w:r w:rsidRPr="00EC61C3">
        <w:rPr>
          <w:lang w:eastAsia="ko-KR"/>
        </w:rPr>
        <w:tab/>
        <w:t>Test Requirements</w:t>
      </w:r>
      <w:bookmarkEnd w:id="624"/>
    </w:p>
    <w:p w:rsidR="00AE5739" w:rsidRPr="00EC61C3" w:rsidRDefault="00AE5739" w:rsidP="00AE5739">
      <w:pPr>
        <w:rPr>
          <w:lang w:eastAsia="ko-KR"/>
        </w:rPr>
      </w:pPr>
      <w:r w:rsidRPr="00EC61C3">
        <w:rPr>
          <w:lang w:eastAsia="ko-KR"/>
        </w:rPr>
        <w:t>The SS-RSRQ measurement accuracy shall fulfil the requirements in section 10.1.</w:t>
      </w:r>
      <w:r w:rsidRPr="00EC61C3">
        <w:rPr>
          <w:lang w:eastAsia="zh-CN"/>
        </w:rPr>
        <w:t>9</w:t>
      </w:r>
      <w:r w:rsidRPr="00EC61C3">
        <w:rPr>
          <w:lang w:eastAsia="ko-KR"/>
        </w:rPr>
        <w:t>.1.1</w:t>
      </w:r>
      <w:r w:rsidRPr="00EC61C3">
        <w:rPr>
          <w:lang w:eastAsia="zh-CN"/>
        </w:rPr>
        <w:t xml:space="preserve"> and 10.1.9.1.2</w:t>
      </w:r>
      <w:r w:rsidRPr="00EC61C3">
        <w:rPr>
          <w:lang w:eastAsia="ko-KR"/>
        </w:rPr>
        <w:t>.</w:t>
      </w:r>
    </w:p>
    <w:p w:rsidR="00AE5739" w:rsidRPr="00415D38" w:rsidRDefault="00AE5739" w:rsidP="00AE5739">
      <w:pPr>
        <w:pStyle w:val="H6"/>
        <w:ind w:left="0" w:firstLine="0"/>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AE5739" w:rsidRDefault="00AE5739" w:rsidP="00AE5739"/>
    <w:p w:rsidR="00AE5739" w:rsidRDefault="00AE5739" w:rsidP="00AE5739">
      <w:pPr>
        <w:pStyle w:val="H6"/>
        <w:ind w:left="0" w:firstLine="0"/>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AE5739" w:rsidRPr="00A62BB0" w:rsidRDefault="00AE5739" w:rsidP="00AE5739">
      <w:pPr>
        <w:pStyle w:val="40"/>
        <w:rPr>
          <w:lang w:eastAsia="zh-CN"/>
        </w:rPr>
      </w:pPr>
      <w:r w:rsidRPr="009264FA">
        <w:t>A.6.7.2</w:t>
      </w:r>
      <w:r w:rsidRPr="00A62BB0">
        <w:t>.2</w:t>
      </w:r>
      <w:r w:rsidRPr="00A62BB0">
        <w:tab/>
        <w:t xml:space="preserve">SA </w:t>
      </w:r>
      <w:r w:rsidRPr="00A62BB0">
        <w:rPr>
          <w:lang w:eastAsia="zh-CN"/>
        </w:rPr>
        <w:t>Inter-frequency measurement accuracy with FR1 serving cell and FR1 target cell</w:t>
      </w:r>
    </w:p>
    <w:p w:rsidR="00AE5739" w:rsidRPr="00A62BB0" w:rsidRDefault="00AE5739" w:rsidP="00AE5739">
      <w:pPr>
        <w:pStyle w:val="5"/>
        <w:rPr>
          <w:snapToGrid w:val="0"/>
        </w:rPr>
      </w:pPr>
      <w:bookmarkStart w:id="625" w:name="_Toc535476639"/>
      <w:r w:rsidRPr="009264FA">
        <w:rPr>
          <w:snapToGrid w:val="0"/>
        </w:rPr>
        <w:t>A.6.7.2.2.1</w:t>
      </w:r>
      <w:r w:rsidRPr="00A62BB0">
        <w:rPr>
          <w:snapToGrid w:val="0"/>
        </w:rPr>
        <w:tab/>
        <w:t>Test Purpose and Environment</w:t>
      </w:r>
      <w:bookmarkEnd w:id="625"/>
    </w:p>
    <w:p w:rsidR="00AE5739" w:rsidRPr="00A62BB0" w:rsidRDefault="00AE5739" w:rsidP="00AE5739">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w:t>
      </w:r>
      <w:r w:rsidRPr="00A62BB0">
        <w:rPr>
          <w:lang w:eastAsia="ko-KR"/>
        </w:rPr>
        <w:t>10.1.</w:t>
      </w:r>
      <w:r w:rsidRPr="00A62BB0">
        <w:rPr>
          <w:lang w:eastAsia="zh-CN"/>
        </w:rPr>
        <w:t>9</w:t>
      </w:r>
      <w:r w:rsidRPr="00A62BB0">
        <w:rPr>
          <w:lang w:eastAsia="ko-KR"/>
        </w:rPr>
        <w:t>.1.</w:t>
      </w:r>
      <w:r w:rsidRPr="00A62BB0">
        <w:rPr>
          <w:lang w:eastAsia="zh-CN"/>
        </w:rPr>
        <w:t>2</w:t>
      </w:r>
      <w:r w:rsidRPr="00A62BB0">
        <w:rPr>
          <w:lang w:eastAsia="ko-KR"/>
        </w:rPr>
        <w:t>.</w:t>
      </w:r>
    </w:p>
    <w:p w:rsidR="00AE5739" w:rsidRPr="00A62BB0" w:rsidRDefault="00AE5739" w:rsidP="00AE5739">
      <w:pPr>
        <w:pStyle w:val="5"/>
        <w:rPr>
          <w:lang w:eastAsia="ko-KR"/>
        </w:rPr>
      </w:pPr>
      <w:bookmarkStart w:id="626" w:name="_Toc535476640"/>
      <w:r w:rsidRPr="009264FA">
        <w:rPr>
          <w:lang w:eastAsia="ko-KR"/>
        </w:rPr>
        <w:t>A.6.7.2.2.2</w:t>
      </w:r>
      <w:r w:rsidRPr="00A62BB0">
        <w:rPr>
          <w:lang w:eastAsia="ko-KR"/>
        </w:rPr>
        <w:tab/>
        <w:t>Test Parameters</w:t>
      </w:r>
      <w:bookmarkEnd w:id="626"/>
    </w:p>
    <w:p w:rsidR="00AE5739" w:rsidRPr="00A62BB0" w:rsidRDefault="00AE5739" w:rsidP="00AE5739">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A.6.7.2.2.2-1.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A.6.7.2.2.2-</w:t>
      </w:r>
      <w:r w:rsidRPr="00A62BB0">
        <w:rPr>
          <w:lang w:eastAsia="zh-CN"/>
        </w:rPr>
        <w:t>2</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rsidR="00AE5739" w:rsidRPr="00A62BB0" w:rsidRDefault="00AE5739" w:rsidP="00AE5739">
      <w:pPr>
        <w:keepNext/>
        <w:keepLines/>
        <w:spacing w:before="60"/>
        <w:jc w:val="center"/>
        <w:rPr>
          <w:rFonts w:ascii="Arial" w:hAnsi="Arial"/>
          <w:b/>
        </w:rPr>
      </w:pPr>
      <w:r w:rsidRPr="00A62BB0">
        <w:rPr>
          <w:rFonts w:ascii="Arial" w:hAnsi="Arial"/>
          <w:b/>
        </w:rPr>
        <w:lastRenderedPageBreak/>
        <w:t xml:space="preserve">Table </w:t>
      </w:r>
      <w:r w:rsidRPr="00A62BB0">
        <w:rPr>
          <w:rFonts w:ascii="Arial" w:eastAsiaTheme="minorEastAsia" w:hAnsi="Arial"/>
          <w:b/>
          <w:lang w:eastAsia="ko-KR"/>
        </w:rPr>
        <w:t>A.6.7.2.2.2-1</w:t>
      </w:r>
      <w:r w:rsidRPr="00A62BB0">
        <w:rPr>
          <w:rFonts w:ascii="Arial" w:hAnsi="Arial"/>
          <w:b/>
        </w:rPr>
        <w:t xml:space="preserve">: SS-RSRQ </w:t>
      </w:r>
      <w:r w:rsidRPr="00A62BB0">
        <w:rPr>
          <w:rFonts w:ascii="Arial" w:hAnsi="Arial"/>
          <w:b/>
          <w:lang w:eastAsia="zh-CN"/>
        </w:rPr>
        <w:t xml:space="preserve">Inter </w:t>
      </w:r>
      <w:r w:rsidRPr="00A62BB0">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E5739" w:rsidRPr="00A62BB0" w:rsidTr="00367B0E">
        <w:trPr>
          <w:jc w:val="center"/>
        </w:trPr>
        <w:tc>
          <w:tcPr>
            <w:tcW w:w="2207" w:type="dxa"/>
            <w:shd w:val="clear" w:color="auto" w:fill="auto"/>
          </w:tcPr>
          <w:p w:rsidR="00AE5739" w:rsidRPr="00A62BB0" w:rsidRDefault="00AE5739" w:rsidP="00367B0E">
            <w:pPr>
              <w:keepNext/>
              <w:keepLines/>
              <w:spacing w:after="0"/>
              <w:jc w:val="center"/>
              <w:rPr>
                <w:rFonts w:ascii="Arial" w:hAnsi="Arial"/>
                <w:b/>
                <w:sz w:val="18"/>
              </w:rPr>
            </w:pPr>
            <w:r w:rsidRPr="00A62BB0">
              <w:rPr>
                <w:rFonts w:ascii="Arial" w:hAnsi="Arial"/>
                <w:b/>
                <w:sz w:val="18"/>
              </w:rPr>
              <w:t>Config</w:t>
            </w:r>
          </w:p>
        </w:tc>
        <w:tc>
          <w:tcPr>
            <w:tcW w:w="6809" w:type="dxa"/>
            <w:shd w:val="clear" w:color="auto" w:fill="auto"/>
          </w:tcPr>
          <w:p w:rsidR="00AE5739" w:rsidRPr="00A62BB0" w:rsidRDefault="00AE5739" w:rsidP="00367B0E">
            <w:pPr>
              <w:keepNext/>
              <w:keepLines/>
              <w:spacing w:after="0"/>
              <w:jc w:val="center"/>
              <w:rPr>
                <w:rFonts w:ascii="Arial" w:hAnsi="Arial"/>
                <w:b/>
                <w:sz w:val="18"/>
              </w:rPr>
            </w:pPr>
            <w:r w:rsidRPr="00A62BB0">
              <w:rPr>
                <w:rFonts w:ascii="Arial" w:hAnsi="Arial"/>
                <w:b/>
                <w:sz w:val="18"/>
              </w:rPr>
              <w:t>Description</w:t>
            </w:r>
          </w:p>
        </w:tc>
      </w:tr>
      <w:tr w:rsidR="00AE5739" w:rsidRPr="00A62BB0" w:rsidTr="00367B0E">
        <w:trPr>
          <w:jc w:val="center"/>
        </w:trPr>
        <w:tc>
          <w:tcPr>
            <w:tcW w:w="2207"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1</w:t>
            </w:r>
          </w:p>
        </w:tc>
        <w:tc>
          <w:tcPr>
            <w:tcW w:w="6809"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NR 15 kHz SSB SCS, 10 MHz bandwidth, FDD duplex mode</w:t>
            </w:r>
          </w:p>
        </w:tc>
      </w:tr>
      <w:tr w:rsidR="00AE5739" w:rsidRPr="00A62BB0" w:rsidTr="00367B0E">
        <w:trPr>
          <w:jc w:val="center"/>
        </w:trPr>
        <w:tc>
          <w:tcPr>
            <w:tcW w:w="2207"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2</w:t>
            </w:r>
          </w:p>
        </w:tc>
        <w:tc>
          <w:tcPr>
            <w:tcW w:w="6809"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NR 15 kHz SSB SCS, 10 MHz bandwidth, TDD duplex mode</w:t>
            </w:r>
          </w:p>
        </w:tc>
      </w:tr>
      <w:tr w:rsidR="00AE5739" w:rsidRPr="00A62BB0" w:rsidTr="00367B0E">
        <w:trPr>
          <w:jc w:val="center"/>
        </w:trPr>
        <w:tc>
          <w:tcPr>
            <w:tcW w:w="2207"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3</w:t>
            </w:r>
          </w:p>
        </w:tc>
        <w:tc>
          <w:tcPr>
            <w:tcW w:w="6809" w:type="dxa"/>
            <w:shd w:val="clear" w:color="auto" w:fill="auto"/>
          </w:tcPr>
          <w:p w:rsidR="00AE5739" w:rsidRPr="00A62BB0" w:rsidRDefault="00AE5739" w:rsidP="00367B0E">
            <w:pPr>
              <w:keepNext/>
              <w:keepLines/>
              <w:spacing w:after="0"/>
              <w:rPr>
                <w:rFonts w:ascii="Arial" w:hAnsi="Arial"/>
                <w:sz w:val="18"/>
              </w:rPr>
            </w:pPr>
            <w:r w:rsidRPr="00A62BB0">
              <w:rPr>
                <w:rFonts w:ascii="Arial" w:hAnsi="Arial"/>
                <w:sz w:val="18"/>
              </w:rPr>
              <w:t>NR 30</w:t>
            </w:r>
            <w:ins w:id="627" w:author="Huawei" w:date="2023-10-24T14:40:00Z">
              <w:r>
                <w:rPr>
                  <w:rFonts w:ascii="Arial" w:hAnsi="Arial"/>
                  <w:sz w:val="18"/>
                </w:rPr>
                <w:t xml:space="preserve"> </w:t>
              </w:r>
            </w:ins>
            <w:r w:rsidRPr="00A62BB0">
              <w:rPr>
                <w:rFonts w:ascii="Arial" w:hAnsi="Arial"/>
                <w:sz w:val="18"/>
              </w:rPr>
              <w:t>kHz SSB SCS, 40 MHz bandwidth, TDD duplex mode</w:t>
            </w:r>
          </w:p>
        </w:tc>
      </w:tr>
      <w:tr w:rsidR="00AE5739" w:rsidRPr="00A62BB0" w:rsidTr="00367B0E">
        <w:trPr>
          <w:jc w:val="center"/>
        </w:trPr>
        <w:tc>
          <w:tcPr>
            <w:tcW w:w="9016" w:type="dxa"/>
            <w:gridSpan w:val="2"/>
            <w:shd w:val="clear" w:color="auto" w:fill="auto"/>
          </w:tcPr>
          <w:p w:rsidR="00AE5739" w:rsidRPr="00A62BB0" w:rsidRDefault="00AE5739" w:rsidP="00367B0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AE5739" w:rsidRPr="00A62BB0" w:rsidRDefault="00AE5739" w:rsidP="00AE5739">
      <w:pPr>
        <w:rPr>
          <w:lang w:eastAsia="zh-CN"/>
        </w:rPr>
      </w:pPr>
    </w:p>
    <w:p w:rsidR="00AE5739" w:rsidRPr="00A62BB0" w:rsidRDefault="00AE5739" w:rsidP="00AE5739">
      <w:pPr>
        <w:keepNext/>
        <w:keepLines/>
        <w:spacing w:before="60"/>
        <w:jc w:val="center"/>
        <w:rPr>
          <w:rFonts w:ascii="Arial" w:hAnsi="Arial"/>
          <w:b/>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.7.2.</w:t>
      </w:r>
      <w:r w:rsidRPr="00A62BB0">
        <w:rPr>
          <w:rFonts w:ascii="Arial" w:eastAsiaTheme="minorEastAsia" w:hAnsi="Arial"/>
          <w:b/>
          <w:lang w:eastAsia="zh-CN"/>
        </w:rPr>
        <w:t>2</w:t>
      </w:r>
      <w:r w:rsidRPr="00A62BB0">
        <w:rPr>
          <w:rFonts w:ascii="Arial" w:eastAsiaTheme="minorEastAsia" w:hAnsi="Arial"/>
          <w:b/>
          <w:lang w:eastAsia="ko-KR"/>
        </w:rPr>
        <w:t>.2-</w:t>
      </w:r>
      <w:r w:rsidRPr="00A62BB0">
        <w:rPr>
          <w:rFonts w:ascii="Arial" w:eastAsiaTheme="minorEastAsia" w:hAnsi="Arial"/>
          <w:b/>
          <w:lang w:eastAsia="zh-CN"/>
        </w:rPr>
        <w:t>2</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8" w:author="Huawei" w:date="2023-10-24T14:44:00Z">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6"/>
        <w:gridCol w:w="1151"/>
        <w:gridCol w:w="27"/>
        <w:gridCol w:w="1627"/>
        <w:gridCol w:w="765"/>
        <w:gridCol w:w="856"/>
        <w:gridCol w:w="850"/>
        <w:gridCol w:w="6"/>
        <w:gridCol w:w="845"/>
        <w:gridCol w:w="11"/>
        <w:gridCol w:w="839"/>
        <w:gridCol w:w="17"/>
        <w:gridCol w:w="169"/>
        <w:gridCol w:w="665"/>
        <w:gridCol w:w="22"/>
        <w:gridCol w:w="87"/>
        <w:gridCol w:w="774"/>
        <w:tblGridChange w:id="629">
          <w:tblGrid>
            <w:gridCol w:w="956"/>
            <w:gridCol w:w="1"/>
            <w:gridCol w:w="1150"/>
            <w:gridCol w:w="3"/>
            <w:gridCol w:w="24"/>
            <w:gridCol w:w="4"/>
            <w:gridCol w:w="1623"/>
            <w:gridCol w:w="5"/>
            <w:gridCol w:w="760"/>
            <w:gridCol w:w="498"/>
            <w:gridCol w:w="358"/>
            <w:gridCol w:w="382"/>
            <w:gridCol w:w="8"/>
            <w:gridCol w:w="25"/>
            <w:gridCol w:w="435"/>
            <w:gridCol w:w="332"/>
            <w:gridCol w:w="7"/>
            <w:gridCol w:w="512"/>
            <w:gridCol w:w="262"/>
            <w:gridCol w:w="45"/>
            <w:gridCol w:w="14"/>
            <w:gridCol w:w="529"/>
            <w:gridCol w:w="186"/>
            <w:gridCol w:w="66"/>
            <w:gridCol w:w="599"/>
            <w:gridCol w:w="109"/>
            <w:gridCol w:w="56"/>
            <w:gridCol w:w="10"/>
            <w:gridCol w:w="6"/>
            <w:gridCol w:w="702"/>
          </w:tblGrid>
        </w:tblGridChange>
      </w:tblGrid>
      <w:tr w:rsidR="00AE5739" w:rsidRPr="00A62BB0" w:rsidTr="00367B0E">
        <w:trPr>
          <w:jc w:val="center"/>
          <w:trPrChange w:id="630" w:author="Huawei" w:date="2023-10-24T14:44:00Z">
            <w:trPr>
              <w:jc w:val="center"/>
            </w:trPr>
          </w:trPrChange>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Change w:id="631" w:author="Huawei" w:date="2023-10-24T14:44:00Z">
              <w:tcPr>
                <w:tcW w:w="3766" w:type="dxa"/>
                <w:gridSpan w:val="8"/>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rPr>
            </w:pPr>
            <w:r w:rsidRPr="00A62BB0">
              <w:rPr>
                <w:rFonts w:ascii="Arial" w:hAnsi="Arial"/>
                <w:b/>
                <w:sz w:val="18"/>
                <w:lang w:val="en-US"/>
              </w:rPr>
              <w:t>Parameter</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Change w:id="632" w:author="Huawei" w:date="2023-10-24T14:44: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rPr>
            </w:pPr>
            <w:r w:rsidRPr="00A62BB0">
              <w:rPr>
                <w:rFonts w:ascii="Arial" w:hAnsi="Arial"/>
                <w:b/>
                <w:sz w:val="18"/>
                <w:lang w:val="en-US"/>
              </w:rPr>
              <w:t>Unit</w:t>
            </w:r>
          </w:p>
        </w:tc>
        <w:tc>
          <w:tcPr>
            <w:tcW w:w="1712" w:type="dxa"/>
            <w:gridSpan w:val="3"/>
            <w:tcBorders>
              <w:top w:val="single" w:sz="4" w:space="0" w:color="auto"/>
              <w:left w:val="single" w:sz="4" w:space="0" w:color="auto"/>
              <w:bottom w:val="single" w:sz="4" w:space="0" w:color="auto"/>
              <w:right w:val="single" w:sz="4" w:space="0" w:color="auto"/>
            </w:tcBorders>
            <w:vAlign w:val="center"/>
            <w:hideMark/>
            <w:tcPrChange w:id="633" w:author="Huawei" w:date="2023-10-24T14:44:00Z">
              <w:tcPr>
                <w:tcW w:w="1540" w:type="dxa"/>
                <w:gridSpan w:val="6"/>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rPr>
            </w:pPr>
            <w:r w:rsidRPr="00A62BB0">
              <w:rPr>
                <w:rFonts w:ascii="Arial" w:hAnsi="Arial"/>
                <w:b/>
                <w:sz w:val="18"/>
                <w:lang w:val="en-US"/>
              </w:rPr>
              <w:t>Test 1</w:t>
            </w:r>
          </w:p>
        </w:tc>
        <w:tc>
          <w:tcPr>
            <w:tcW w:w="1712" w:type="dxa"/>
            <w:gridSpan w:val="4"/>
            <w:tcBorders>
              <w:top w:val="single" w:sz="4" w:space="0" w:color="auto"/>
              <w:left w:val="single" w:sz="4" w:space="0" w:color="auto"/>
              <w:bottom w:val="single" w:sz="4" w:space="0" w:color="auto"/>
              <w:right w:val="single" w:sz="4" w:space="0" w:color="auto"/>
            </w:tcBorders>
            <w:vAlign w:val="center"/>
            <w:hideMark/>
            <w:tcPrChange w:id="634" w:author="Huawei" w:date="2023-10-24T14:44:00Z">
              <w:tcPr>
                <w:tcW w:w="1621"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rPr>
            </w:pPr>
            <w:r w:rsidRPr="00A62BB0">
              <w:rPr>
                <w:rFonts w:ascii="Arial" w:hAnsi="Arial"/>
                <w:b/>
                <w:sz w:val="18"/>
                <w:lang w:val="en-US"/>
              </w:rPr>
              <w:t>Test 2</w:t>
            </w:r>
          </w:p>
        </w:tc>
        <w:tc>
          <w:tcPr>
            <w:tcW w:w="1712" w:type="dxa"/>
            <w:gridSpan w:val="5"/>
            <w:tcBorders>
              <w:top w:val="single" w:sz="4" w:space="0" w:color="auto"/>
              <w:left w:val="single" w:sz="4" w:space="0" w:color="auto"/>
              <w:bottom w:val="single" w:sz="4" w:space="0" w:color="auto"/>
              <w:right w:val="single" w:sz="4" w:space="0" w:color="auto"/>
            </w:tcBorders>
            <w:vAlign w:val="center"/>
            <w:hideMark/>
            <w:tcPrChange w:id="635" w:author="Huawei" w:date="2023-10-24T14:44:00Z">
              <w:tcPr>
                <w:tcW w:w="1482" w:type="dxa"/>
                <w:gridSpan w:val="6"/>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rPr>
            </w:pPr>
            <w:r w:rsidRPr="00A62BB0">
              <w:rPr>
                <w:rFonts w:ascii="Arial" w:hAnsi="Arial"/>
                <w:b/>
                <w:sz w:val="18"/>
                <w:lang w:val="en-US"/>
              </w:rPr>
              <w:t>Test 3</w:t>
            </w:r>
          </w:p>
        </w:tc>
      </w:tr>
      <w:tr w:rsidR="00AE5739" w:rsidRPr="00A62BB0" w:rsidTr="00367B0E">
        <w:trPr>
          <w:jc w:val="center"/>
          <w:trPrChange w:id="636" w:author="Huawei" w:date="2023-10-24T14:44:00Z">
            <w:trPr>
              <w:jc w:val="center"/>
            </w:trPr>
          </w:trPrChange>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Change w:id="637" w:author="Huawei" w:date="2023-10-24T14:44:00Z">
              <w:tcPr>
                <w:tcW w:w="3766" w:type="dxa"/>
                <w:gridSpan w:val="8"/>
                <w:vMerge/>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eastAsia="Calibri" w:hAnsi="Arial"/>
                <w:b/>
                <w:sz w:val="18"/>
                <w:szCs w:val="22"/>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638" w:author="Huawei" w:date="2023-10-24T14:44: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eastAsia="Calibri" w:hAnsi="Arial"/>
                <w:b/>
                <w:sz w:val="18"/>
                <w:szCs w:val="22"/>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Change w:id="639" w:author="Huawei" w:date="2023-10-24T14:44:00Z">
              <w:tcPr>
                <w:tcW w:w="74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Change w:id="640" w:author="Huawei" w:date="2023-10-24T14:44:00Z">
              <w:tcPr>
                <w:tcW w:w="792"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Change w:id="641" w:author="Huawei" w:date="2023-10-24T14:44:00Z">
              <w:tcPr>
                <w:tcW w:w="826"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Change w:id="642" w:author="Huawei" w:date="2023-10-24T14:44:00Z">
              <w:tcPr>
                <w:tcW w:w="795"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56" w:type="dxa"/>
            <w:gridSpan w:val="3"/>
            <w:tcBorders>
              <w:top w:val="single" w:sz="4" w:space="0" w:color="auto"/>
              <w:left w:val="single" w:sz="4" w:space="0" w:color="auto"/>
              <w:bottom w:val="single" w:sz="4" w:space="0" w:color="auto"/>
              <w:right w:val="single" w:sz="4" w:space="0" w:color="auto"/>
            </w:tcBorders>
            <w:vAlign w:val="center"/>
            <w:hideMark/>
            <w:tcPrChange w:id="643" w:author="Huawei" w:date="2023-10-24T14:44:00Z">
              <w:tcPr>
                <w:tcW w:w="774"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Change w:id="644" w:author="Huawei" w:date="2023-10-24T14:44: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AE5739" w:rsidRPr="00A62BB0" w:rsidTr="00367B0E">
        <w:trPr>
          <w:jc w:val="center"/>
          <w:trPrChange w:id="645" w:author="Huawei" w:date="2023-10-24T14:44: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646" w:author="Huawei" w:date="2023-10-24T14:44:00Z">
              <w:tcPr>
                <w:tcW w:w="3766"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rPr>
                <w:rFonts w:ascii="Arial" w:hAnsi="Arial" w:cs="Arial"/>
                <w:sz w:val="18"/>
                <w:lang w:val="it-IT"/>
              </w:rPr>
            </w:pPr>
            <w:r w:rsidRPr="00A62BB0">
              <w:rPr>
                <w:rFonts w:ascii="Arial" w:hAnsi="Arial" w:cs="Arial"/>
                <w:sz w:val="18"/>
                <w:lang w:val="it-IT"/>
              </w:rPr>
              <w:t>SSB ARFCN</w:t>
            </w:r>
          </w:p>
        </w:tc>
        <w:tc>
          <w:tcPr>
            <w:tcW w:w="765" w:type="dxa"/>
            <w:tcBorders>
              <w:top w:val="single" w:sz="4" w:space="0" w:color="auto"/>
              <w:left w:val="single" w:sz="4" w:space="0" w:color="auto"/>
              <w:bottom w:val="single" w:sz="4" w:space="0" w:color="auto"/>
              <w:right w:val="single" w:sz="4" w:space="0" w:color="auto"/>
            </w:tcBorders>
            <w:vAlign w:val="center"/>
            <w:tcPrChange w:id="647" w:author="Huawei" w:date="2023-10-24T14:44: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it-IT"/>
              </w:rPr>
            </w:pPr>
          </w:p>
        </w:tc>
        <w:tc>
          <w:tcPr>
            <w:tcW w:w="856" w:type="dxa"/>
            <w:tcBorders>
              <w:top w:val="single" w:sz="4" w:space="0" w:color="auto"/>
              <w:left w:val="single" w:sz="4" w:space="0" w:color="auto"/>
              <w:bottom w:val="single" w:sz="4" w:space="0" w:color="auto"/>
              <w:right w:val="single" w:sz="4" w:space="0" w:color="auto"/>
            </w:tcBorders>
            <w:vAlign w:val="center"/>
            <w:hideMark/>
            <w:tcPrChange w:id="648" w:author="Huawei" w:date="2023-10-24T14:44:00Z">
              <w:tcPr>
                <w:tcW w:w="7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freq1</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649" w:author="Huawei" w:date="2023-10-24T14:44: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freq2</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Change w:id="650" w:author="Huawei" w:date="2023-10-24T14:44:00Z">
              <w:tcPr>
                <w:tcW w:w="840" w:type="dxa"/>
                <w:gridSpan w:val="5"/>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freq1</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651" w:author="Huawei" w:date="2023-10-24T14:44:00Z">
              <w:tcPr>
                <w:tcW w:w="781"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freq2</w:t>
            </w:r>
          </w:p>
        </w:tc>
        <w:tc>
          <w:tcPr>
            <w:tcW w:w="856" w:type="dxa"/>
            <w:gridSpan w:val="3"/>
            <w:tcBorders>
              <w:top w:val="single" w:sz="4" w:space="0" w:color="auto"/>
              <w:left w:val="single" w:sz="4" w:space="0" w:color="auto"/>
              <w:bottom w:val="single" w:sz="4" w:space="0" w:color="auto"/>
              <w:right w:val="single" w:sz="4" w:space="0" w:color="auto"/>
            </w:tcBorders>
            <w:vAlign w:val="center"/>
            <w:hideMark/>
            <w:tcPrChange w:id="652" w:author="Huawei" w:date="2023-10-24T14:44:00Z">
              <w:tcPr>
                <w:tcW w:w="764" w:type="dxa"/>
                <w:gridSpan w:val="3"/>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freq1</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653" w:author="Huawei" w:date="2023-10-24T14:44:00Z">
              <w:tcPr>
                <w:tcW w:w="718" w:type="dxa"/>
                <w:gridSpan w:val="3"/>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freq2</w:t>
            </w:r>
          </w:p>
        </w:tc>
      </w:tr>
      <w:tr w:rsidR="00AE5739" w:rsidRPr="00A62BB0" w:rsidTr="00367B0E">
        <w:trPr>
          <w:trHeight w:val="105"/>
          <w:jc w:val="center"/>
          <w:trPrChange w:id="654" w:author="Huawei" w:date="2023-10-24T14:44:00Z">
            <w:trPr>
              <w:trHeight w:val="105"/>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655" w:author="Huawei" w:date="2023-10-24T14:44: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Next/>
              <w:keepLines/>
              <w:spacing w:after="0"/>
              <w:rPr>
                <w:rFonts w:ascii="Arial" w:hAnsi="Arial" w:cs="Arial"/>
                <w:sz w:val="18"/>
                <w:lang w:val="en-US"/>
              </w:rPr>
            </w:pPr>
            <w:r w:rsidRPr="00A62BB0">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Change w:id="656" w:author="Huawei" w:date="2023-10-24T14:44: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Next/>
              <w:keepLines/>
              <w:spacing w:after="0"/>
              <w:rPr>
                <w:rFonts w:ascii="Arial" w:hAnsi="Arial" w:cs="Arial"/>
                <w:sz w:val="18"/>
                <w:lang w:val="en-US"/>
              </w:rPr>
            </w:pPr>
            <w:r w:rsidRPr="00A62BB0">
              <w:rPr>
                <w:rFonts w:ascii="Arial" w:hAnsi="Arial" w:cs="Arial"/>
                <w:sz w:val="18"/>
              </w:rPr>
              <w:t>Config 1</w:t>
            </w:r>
          </w:p>
        </w:tc>
        <w:tc>
          <w:tcPr>
            <w:tcW w:w="765" w:type="dxa"/>
            <w:vMerge w:val="restart"/>
            <w:tcBorders>
              <w:top w:val="single" w:sz="4" w:space="0" w:color="auto"/>
              <w:left w:val="single" w:sz="4" w:space="0" w:color="auto"/>
              <w:right w:val="single" w:sz="4" w:space="0" w:color="auto"/>
            </w:tcBorders>
            <w:vAlign w:val="center"/>
            <w:tcPrChange w:id="657" w:author="Huawei" w:date="2023-10-24T14:44: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Next/>
              <w:keepLines/>
              <w:spacing w:after="0"/>
              <w:ind w:left="57" w:hanging="57"/>
              <w:jc w:val="center"/>
              <w:rPr>
                <w:rFonts w:ascii="Arial" w:hAnsi="Arial" w:cs="Arial"/>
                <w:sz w:val="18"/>
                <w:lang w:val="en-US"/>
              </w:rPr>
            </w:pPr>
          </w:p>
        </w:tc>
        <w:tc>
          <w:tcPr>
            <w:tcW w:w="5136" w:type="dxa"/>
            <w:gridSpan w:val="12"/>
            <w:tcBorders>
              <w:top w:val="single" w:sz="4" w:space="0" w:color="auto"/>
              <w:left w:val="single" w:sz="4" w:space="0" w:color="auto"/>
              <w:bottom w:val="single" w:sz="4" w:space="0" w:color="auto"/>
              <w:right w:val="single" w:sz="4" w:space="0" w:color="auto"/>
            </w:tcBorders>
            <w:tcPrChange w:id="658" w:author="Huawei" w:date="2023-10-24T14:44:00Z">
              <w:tcPr>
                <w:tcW w:w="4643" w:type="dxa"/>
                <w:gridSpan w:val="20"/>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FDD</w:t>
            </w:r>
          </w:p>
        </w:tc>
      </w:tr>
      <w:tr w:rsidR="00AE5739" w:rsidRPr="00A62BB0" w:rsidTr="00367B0E">
        <w:trPr>
          <w:trHeight w:val="105"/>
          <w:jc w:val="center"/>
          <w:trPrChange w:id="659" w:author="Huawei" w:date="2023-10-24T14:44:00Z">
            <w:trPr>
              <w:trHeight w:val="105"/>
              <w:jc w:val="center"/>
            </w:trPr>
          </w:trPrChange>
        </w:trPr>
        <w:tc>
          <w:tcPr>
            <w:tcW w:w="2110" w:type="dxa"/>
            <w:gridSpan w:val="2"/>
            <w:vMerge/>
            <w:tcBorders>
              <w:left w:val="single" w:sz="4" w:space="0" w:color="auto"/>
              <w:bottom w:val="single" w:sz="4" w:space="0" w:color="auto"/>
              <w:right w:val="single" w:sz="4" w:space="0" w:color="auto"/>
            </w:tcBorders>
            <w:vAlign w:val="center"/>
            <w:tcPrChange w:id="660" w:author="Huawei" w:date="2023-10-24T14:44: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661"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rPr>
                <w:rFonts w:ascii="Arial" w:hAnsi="Arial" w:cs="Arial"/>
                <w:sz w:val="18"/>
                <w:lang w:val="en-US"/>
              </w:rPr>
            </w:pPr>
            <w:r w:rsidRPr="00A62BB0">
              <w:rPr>
                <w:rFonts w:ascii="Arial" w:hAnsi="Arial" w:cs="Arial"/>
                <w:sz w:val="18"/>
              </w:rPr>
              <w:t>Config 2,3</w:t>
            </w:r>
          </w:p>
        </w:tc>
        <w:tc>
          <w:tcPr>
            <w:tcW w:w="765" w:type="dxa"/>
            <w:vMerge/>
            <w:tcBorders>
              <w:left w:val="single" w:sz="4" w:space="0" w:color="auto"/>
              <w:bottom w:val="single" w:sz="4" w:space="0" w:color="auto"/>
              <w:right w:val="single" w:sz="4" w:space="0" w:color="auto"/>
            </w:tcBorders>
            <w:vAlign w:val="center"/>
            <w:tcPrChange w:id="662" w:author="Huawei" w:date="2023-10-24T14:44: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rPr>
            </w:pPr>
          </w:p>
        </w:tc>
        <w:tc>
          <w:tcPr>
            <w:tcW w:w="5136" w:type="dxa"/>
            <w:gridSpan w:val="12"/>
            <w:tcBorders>
              <w:top w:val="single" w:sz="4" w:space="0" w:color="auto"/>
              <w:left w:val="single" w:sz="4" w:space="0" w:color="auto"/>
              <w:bottom w:val="single" w:sz="4" w:space="0" w:color="auto"/>
              <w:right w:val="single" w:sz="4" w:space="0" w:color="auto"/>
            </w:tcBorders>
            <w:tcPrChange w:id="663" w:author="Huawei" w:date="2023-10-24T14:44:00Z">
              <w:tcPr>
                <w:tcW w:w="4643" w:type="dxa"/>
                <w:gridSpan w:val="20"/>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Next/>
              <w:keepLines/>
              <w:spacing w:after="0"/>
              <w:jc w:val="center"/>
              <w:rPr>
                <w:rFonts w:ascii="Arial" w:hAnsi="Arial" w:cs="Arial"/>
                <w:sz w:val="18"/>
                <w:lang w:val="en-US"/>
              </w:rPr>
            </w:pPr>
            <w:r w:rsidRPr="00A62BB0">
              <w:rPr>
                <w:rFonts w:ascii="Arial" w:hAnsi="Arial" w:cs="Arial"/>
                <w:sz w:val="18"/>
                <w:lang w:val="en-US"/>
              </w:rPr>
              <w:t>TDD</w:t>
            </w:r>
          </w:p>
        </w:tc>
      </w:tr>
      <w:tr w:rsidR="00AE5739" w:rsidRPr="00A62BB0" w:rsidTr="00367B0E">
        <w:trPr>
          <w:trHeight w:val="283"/>
          <w:jc w:val="center"/>
          <w:trPrChange w:id="664" w:author="Huawei" w:date="2023-10-24T14:44: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665" w:author="Huawei" w:date="2023-10-24T14:44: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Change w:id="666" w:author="Huawei" w:date="2023-10-24T14:44: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765" w:type="dxa"/>
            <w:vMerge w:val="restart"/>
            <w:tcBorders>
              <w:top w:val="single" w:sz="4" w:space="0" w:color="auto"/>
              <w:left w:val="single" w:sz="4" w:space="0" w:color="auto"/>
              <w:right w:val="single" w:sz="4" w:space="0" w:color="auto"/>
            </w:tcBorders>
            <w:vAlign w:val="center"/>
            <w:tcPrChange w:id="667" w:author="Huawei" w:date="2023-10-24T14:44: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top w:val="single" w:sz="4" w:space="0" w:color="auto"/>
              <w:left w:val="single" w:sz="4" w:space="0" w:color="auto"/>
              <w:right w:val="single" w:sz="4" w:space="0" w:color="auto"/>
            </w:tcBorders>
            <w:vAlign w:val="center"/>
            <w:tcPrChange w:id="668" w:author="Huawei" w:date="2023-10-24T14:44:00Z">
              <w:tcPr>
                <w:tcW w:w="4643" w:type="dxa"/>
                <w:gridSpan w:val="20"/>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Not Applicable</w:t>
            </w:r>
          </w:p>
        </w:tc>
      </w:tr>
      <w:tr w:rsidR="00AE5739" w:rsidRPr="00A62BB0" w:rsidTr="00367B0E">
        <w:trPr>
          <w:trHeight w:val="283"/>
          <w:jc w:val="center"/>
          <w:trPrChange w:id="669" w:author="Huawei" w:date="2023-10-24T14:44:00Z">
            <w:trPr>
              <w:trHeight w:val="283"/>
              <w:jc w:val="center"/>
            </w:trPr>
          </w:trPrChange>
        </w:trPr>
        <w:tc>
          <w:tcPr>
            <w:tcW w:w="2110" w:type="dxa"/>
            <w:gridSpan w:val="2"/>
            <w:vMerge/>
            <w:tcBorders>
              <w:left w:val="single" w:sz="4" w:space="0" w:color="auto"/>
              <w:right w:val="single" w:sz="4" w:space="0" w:color="auto"/>
            </w:tcBorders>
            <w:vAlign w:val="center"/>
            <w:tcPrChange w:id="670" w:author="Huawei" w:date="2023-10-24T14:44: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Change w:id="671"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765" w:type="dxa"/>
            <w:vMerge/>
            <w:tcBorders>
              <w:left w:val="single" w:sz="4" w:space="0" w:color="auto"/>
              <w:right w:val="single" w:sz="4" w:space="0" w:color="auto"/>
            </w:tcBorders>
            <w:vAlign w:val="center"/>
            <w:tcPrChange w:id="672"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right w:val="single" w:sz="4" w:space="0" w:color="auto"/>
            </w:tcBorders>
            <w:vAlign w:val="center"/>
            <w:tcPrChange w:id="673"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TDDConf.1.1</w:t>
            </w:r>
          </w:p>
        </w:tc>
      </w:tr>
      <w:tr w:rsidR="00AE5739" w:rsidRPr="00A62BB0" w:rsidTr="00367B0E">
        <w:trPr>
          <w:trHeight w:val="283"/>
          <w:jc w:val="center"/>
          <w:trPrChange w:id="674" w:author="Huawei" w:date="2023-10-24T14:44:00Z">
            <w:trPr>
              <w:trHeight w:val="283"/>
              <w:jc w:val="center"/>
            </w:trPr>
          </w:trPrChange>
        </w:trPr>
        <w:tc>
          <w:tcPr>
            <w:tcW w:w="2110" w:type="dxa"/>
            <w:gridSpan w:val="2"/>
            <w:vMerge/>
            <w:tcBorders>
              <w:left w:val="single" w:sz="4" w:space="0" w:color="auto"/>
              <w:bottom w:val="single" w:sz="4" w:space="0" w:color="auto"/>
              <w:right w:val="single" w:sz="4" w:space="0" w:color="auto"/>
            </w:tcBorders>
            <w:vAlign w:val="center"/>
            <w:tcPrChange w:id="675" w:author="Huawei" w:date="2023-10-24T14:44: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676"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765" w:type="dxa"/>
            <w:vMerge/>
            <w:tcBorders>
              <w:left w:val="single" w:sz="4" w:space="0" w:color="auto"/>
              <w:bottom w:val="single" w:sz="4" w:space="0" w:color="auto"/>
              <w:right w:val="single" w:sz="4" w:space="0" w:color="auto"/>
            </w:tcBorders>
            <w:vAlign w:val="center"/>
            <w:tcPrChange w:id="677" w:author="Huawei" w:date="2023-10-24T14:44: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678"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TDDConf.2.1</w:t>
            </w:r>
          </w:p>
        </w:tc>
      </w:tr>
      <w:tr w:rsidR="00AE5739" w:rsidRPr="00A62BB0" w:rsidTr="00367B0E">
        <w:trPr>
          <w:trHeight w:val="283"/>
          <w:jc w:val="center"/>
          <w:trPrChange w:id="679" w:author="Huawei" w:date="2023-10-24T14:44: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680" w:author="Huawei" w:date="2023-10-24T14:44: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Change w:id="681" w:author="Huawei" w:date="2023-10-24T14:44: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765" w:type="dxa"/>
            <w:vMerge w:val="restart"/>
            <w:tcBorders>
              <w:top w:val="single" w:sz="4" w:space="0" w:color="auto"/>
              <w:left w:val="single" w:sz="4" w:space="0" w:color="auto"/>
              <w:right w:val="single" w:sz="4" w:space="0" w:color="auto"/>
            </w:tcBorders>
            <w:vAlign w:val="center"/>
            <w:tcPrChange w:id="682" w:author="Huawei" w:date="2023-10-24T14:44: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MHz</w:t>
            </w:r>
          </w:p>
        </w:tc>
        <w:tc>
          <w:tcPr>
            <w:tcW w:w="5136" w:type="dxa"/>
            <w:gridSpan w:val="12"/>
            <w:tcBorders>
              <w:top w:val="single" w:sz="4" w:space="0" w:color="auto"/>
              <w:left w:val="single" w:sz="4" w:space="0" w:color="auto"/>
              <w:right w:val="single" w:sz="4" w:space="0" w:color="auto"/>
            </w:tcBorders>
            <w:vAlign w:val="center"/>
            <w:tcPrChange w:id="683" w:author="Huawei" w:date="2023-10-24T14:44:00Z">
              <w:tcPr>
                <w:tcW w:w="4643" w:type="dxa"/>
                <w:gridSpan w:val="20"/>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AE5739" w:rsidRPr="00A62BB0" w:rsidTr="00367B0E">
        <w:trPr>
          <w:trHeight w:val="283"/>
          <w:jc w:val="center"/>
          <w:trPrChange w:id="684" w:author="Huawei" w:date="2023-10-24T14:44:00Z">
            <w:trPr>
              <w:trHeight w:val="283"/>
              <w:jc w:val="center"/>
            </w:trPr>
          </w:trPrChange>
        </w:trPr>
        <w:tc>
          <w:tcPr>
            <w:tcW w:w="2110" w:type="dxa"/>
            <w:gridSpan w:val="2"/>
            <w:vMerge/>
            <w:tcBorders>
              <w:left w:val="single" w:sz="4" w:space="0" w:color="auto"/>
              <w:right w:val="single" w:sz="4" w:space="0" w:color="auto"/>
            </w:tcBorders>
            <w:vAlign w:val="center"/>
            <w:tcPrChange w:id="685" w:author="Huawei" w:date="2023-10-24T14:44: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Change w:id="686"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765" w:type="dxa"/>
            <w:vMerge/>
            <w:tcBorders>
              <w:left w:val="single" w:sz="4" w:space="0" w:color="auto"/>
              <w:right w:val="single" w:sz="4" w:space="0" w:color="auto"/>
            </w:tcBorders>
            <w:vAlign w:val="center"/>
            <w:tcPrChange w:id="687"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right w:val="single" w:sz="4" w:space="0" w:color="auto"/>
            </w:tcBorders>
            <w:vAlign w:val="center"/>
            <w:tcPrChange w:id="688"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AE5739" w:rsidRPr="00A62BB0" w:rsidTr="00367B0E">
        <w:trPr>
          <w:trHeight w:val="283"/>
          <w:jc w:val="center"/>
          <w:trPrChange w:id="689" w:author="Huawei" w:date="2023-10-24T14:44:00Z">
            <w:trPr>
              <w:trHeight w:val="283"/>
              <w:jc w:val="center"/>
            </w:trPr>
          </w:trPrChange>
        </w:trPr>
        <w:tc>
          <w:tcPr>
            <w:tcW w:w="2110" w:type="dxa"/>
            <w:gridSpan w:val="2"/>
            <w:vMerge/>
            <w:tcBorders>
              <w:left w:val="single" w:sz="4" w:space="0" w:color="auto"/>
              <w:bottom w:val="single" w:sz="4" w:space="0" w:color="auto"/>
              <w:right w:val="single" w:sz="4" w:space="0" w:color="auto"/>
            </w:tcBorders>
            <w:vAlign w:val="center"/>
            <w:tcPrChange w:id="690" w:author="Huawei" w:date="2023-10-24T14:44: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691"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765" w:type="dxa"/>
            <w:vMerge/>
            <w:tcBorders>
              <w:left w:val="single" w:sz="4" w:space="0" w:color="auto"/>
              <w:bottom w:val="single" w:sz="4" w:space="0" w:color="auto"/>
              <w:right w:val="single" w:sz="4" w:space="0" w:color="auto"/>
            </w:tcBorders>
            <w:vAlign w:val="center"/>
            <w:tcPrChange w:id="692" w:author="Huawei" w:date="2023-10-24T14:44: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693"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AE5739" w:rsidRPr="00A62BB0" w:rsidTr="00367B0E">
        <w:trPr>
          <w:trHeight w:val="283"/>
          <w:jc w:val="center"/>
          <w:trPrChange w:id="694" w:author="Huawei" w:date="2023-10-24T14:44:00Z">
            <w:trPr>
              <w:trHeight w:val="283"/>
              <w:jc w:val="center"/>
            </w:trPr>
          </w:trPrChange>
        </w:trPr>
        <w:tc>
          <w:tcPr>
            <w:tcW w:w="2110" w:type="dxa"/>
            <w:gridSpan w:val="2"/>
            <w:tcBorders>
              <w:left w:val="single" w:sz="4" w:space="0" w:color="auto"/>
              <w:bottom w:val="single" w:sz="4" w:space="0" w:color="auto"/>
              <w:right w:val="single" w:sz="4" w:space="0" w:color="auto"/>
            </w:tcBorders>
            <w:vAlign w:val="center"/>
            <w:tcPrChange w:id="695" w:author="Huawei" w:date="2023-10-24T14:44:00Z">
              <w:tcPr>
                <w:tcW w:w="2110"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Change w:id="696"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 1,2,3</w:t>
            </w:r>
          </w:p>
        </w:tc>
        <w:tc>
          <w:tcPr>
            <w:tcW w:w="765" w:type="dxa"/>
            <w:tcBorders>
              <w:left w:val="single" w:sz="4" w:space="0" w:color="auto"/>
              <w:bottom w:val="single" w:sz="4" w:space="0" w:color="auto"/>
              <w:right w:val="single" w:sz="4" w:space="0" w:color="auto"/>
            </w:tcBorders>
            <w:vAlign w:val="center"/>
            <w:tcPrChange w:id="697" w:author="Huawei" w:date="2023-10-24T14:44:00Z">
              <w:tcPr>
                <w:tcW w:w="1258" w:type="dxa"/>
                <w:gridSpan w:val="2"/>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698"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AE5739" w:rsidRPr="00A62BB0" w:rsidTr="00367B0E">
        <w:trPr>
          <w:trHeight w:val="283"/>
          <w:jc w:val="center"/>
          <w:trPrChange w:id="699" w:author="Huawei" w:date="2023-10-24T14:44:00Z">
            <w:trPr>
              <w:trHeight w:val="283"/>
              <w:jc w:val="center"/>
            </w:trPr>
          </w:trPrChange>
        </w:trPr>
        <w:tc>
          <w:tcPr>
            <w:tcW w:w="2110" w:type="dxa"/>
            <w:gridSpan w:val="2"/>
            <w:vMerge w:val="restart"/>
            <w:tcBorders>
              <w:left w:val="single" w:sz="4" w:space="0" w:color="auto"/>
              <w:right w:val="single" w:sz="4" w:space="0" w:color="auto"/>
            </w:tcBorders>
            <w:vAlign w:val="center"/>
            <w:tcPrChange w:id="700" w:author="Huawei" w:date="2023-10-24T14:44:00Z">
              <w:tcPr>
                <w:tcW w:w="2110" w:type="dxa"/>
                <w:gridSpan w:val="4"/>
                <w:vMerge w:val="restart"/>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Change w:id="701"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765" w:type="dxa"/>
            <w:vMerge w:val="restart"/>
            <w:tcBorders>
              <w:left w:val="single" w:sz="4" w:space="0" w:color="auto"/>
              <w:right w:val="single" w:sz="4" w:space="0" w:color="auto"/>
            </w:tcBorders>
            <w:vAlign w:val="center"/>
            <w:tcPrChange w:id="702" w:author="Huawei" w:date="2023-10-24T14:44:00Z">
              <w:tcPr>
                <w:tcW w:w="1258" w:type="dxa"/>
                <w:gridSpan w:val="2"/>
                <w:vMerge w:val="restart"/>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703"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AE5739" w:rsidRPr="00A62BB0" w:rsidTr="00367B0E">
        <w:trPr>
          <w:trHeight w:val="283"/>
          <w:jc w:val="center"/>
          <w:trPrChange w:id="704" w:author="Huawei" w:date="2023-10-24T14:44:00Z">
            <w:trPr>
              <w:trHeight w:val="283"/>
              <w:jc w:val="center"/>
            </w:trPr>
          </w:trPrChange>
        </w:trPr>
        <w:tc>
          <w:tcPr>
            <w:tcW w:w="2110" w:type="dxa"/>
            <w:gridSpan w:val="2"/>
            <w:vMerge/>
            <w:tcBorders>
              <w:left w:val="single" w:sz="4" w:space="0" w:color="auto"/>
              <w:right w:val="single" w:sz="4" w:space="0" w:color="auto"/>
            </w:tcBorders>
            <w:vAlign w:val="center"/>
            <w:tcPrChange w:id="705" w:author="Huawei" w:date="2023-10-24T14:44: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706"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765" w:type="dxa"/>
            <w:vMerge/>
            <w:tcBorders>
              <w:left w:val="single" w:sz="4" w:space="0" w:color="auto"/>
              <w:right w:val="single" w:sz="4" w:space="0" w:color="auto"/>
            </w:tcBorders>
            <w:vAlign w:val="center"/>
            <w:tcPrChange w:id="707"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708"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AE5739" w:rsidRPr="00A62BB0" w:rsidTr="00367B0E">
        <w:trPr>
          <w:trHeight w:val="283"/>
          <w:jc w:val="center"/>
          <w:trPrChange w:id="709" w:author="Huawei" w:date="2023-10-24T14:44:00Z">
            <w:trPr>
              <w:trHeight w:val="283"/>
              <w:jc w:val="center"/>
            </w:trPr>
          </w:trPrChange>
        </w:trPr>
        <w:tc>
          <w:tcPr>
            <w:tcW w:w="2110" w:type="dxa"/>
            <w:gridSpan w:val="2"/>
            <w:vMerge/>
            <w:tcBorders>
              <w:left w:val="single" w:sz="4" w:space="0" w:color="auto"/>
              <w:bottom w:val="single" w:sz="4" w:space="0" w:color="auto"/>
              <w:right w:val="single" w:sz="4" w:space="0" w:color="auto"/>
            </w:tcBorders>
            <w:vAlign w:val="center"/>
            <w:tcPrChange w:id="710" w:author="Huawei" w:date="2023-10-24T14:44: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711" w:author="Huawei" w:date="2023-10-24T14:44: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765" w:type="dxa"/>
            <w:vMerge/>
            <w:tcBorders>
              <w:left w:val="single" w:sz="4" w:space="0" w:color="auto"/>
              <w:bottom w:val="single" w:sz="4" w:space="0" w:color="auto"/>
              <w:right w:val="single" w:sz="4" w:space="0" w:color="auto"/>
            </w:tcBorders>
            <w:vAlign w:val="center"/>
            <w:tcPrChange w:id="712" w:author="Huawei" w:date="2023-10-24T14:44: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5136" w:type="dxa"/>
            <w:gridSpan w:val="12"/>
            <w:tcBorders>
              <w:left w:val="single" w:sz="4" w:space="0" w:color="auto"/>
              <w:bottom w:val="single" w:sz="4" w:space="0" w:color="auto"/>
              <w:right w:val="single" w:sz="4" w:space="0" w:color="auto"/>
            </w:tcBorders>
            <w:vAlign w:val="center"/>
            <w:tcPrChange w:id="713"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eastAsia="Malgun Gothic" w:hAnsi="Arial"/>
                <w:sz w:val="18"/>
                <w:szCs w:val="18"/>
              </w:rPr>
            </w:pPr>
            <w:r w:rsidRPr="00A62BB0">
              <w:rPr>
                <w:rFonts w:ascii="Arial" w:eastAsia="Malgun Gothic" w:hAnsi="Arial"/>
                <w:sz w:val="18"/>
                <w:szCs w:val="18"/>
              </w:rPr>
              <w:t xml:space="preserve">40: </w:t>
            </w:r>
            <w:proofErr w:type="spellStart"/>
            <w:proofErr w:type="gramStart"/>
            <w:r w:rsidRPr="00A62BB0">
              <w:rPr>
                <w:rFonts w:ascii="Arial" w:eastAsia="Malgun Gothic" w:hAnsi="Arial"/>
                <w:sz w:val="18"/>
                <w:szCs w:val="18"/>
              </w:rPr>
              <w:t>NRB,c</w:t>
            </w:r>
            <w:proofErr w:type="spellEnd"/>
            <w:proofErr w:type="gramEnd"/>
            <w:r w:rsidRPr="00A62BB0">
              <w:rPr>
                <w:rFonts w:ascii="Arial" w:eastAsia="Malgun Gothic" w:hAnsi="Arial"/>
                <w:sz w:val="18"/>
                <w:szCs w:val="18"/>
              </w:rPr>
              <w:t xml:space="preserve"> = 106</w:t>
            </w:r>
            <w:r w:rsidRPr="00A62BB0">
              <w:rPr>
                <w:rFonts w:eastAsia="Malgun Gothic" w:cs="Arial"/>
                <w:szCs w:val="18"/>
                <w:lang w:val="de-DE"/>
              </w:rPr>
              <w:t xml:space="preserve"> </w:t>
            </w:r>
          </w:p>
        </w:tc>
      </w:tr>
      <w:tr w:rsidR="00AE5739" w:rsidRPr="00A62BB0" w:rsidTr="00367B0E">
        <w:trPr>
          <w:trHeight w:val="283"/>
          <w:jc w:val="center"/>
          <w:trPrChange w:id="714" w:author="Huawei" w:date="2023-10-24T14:44:00Z">
            <w:trPr>
              <w:trHeight w:val="283"/>
              <w:jc w:val="center"/>
            </w:trPr>
          </w:trPrChange>
        </w:trPr>
        <w:tc>
          <w:tcPr>
            <w:tcW w:w="3766" w:type="dxa"/>
            <w:gridSpan w:val="4"/>
            <w:tcBorders>
              <w:left w:val="single" w:sz="4" w:space="0" w:color="auto"/>
              <w:bottom w:val="single" w:sz="4" w:space="0" w:color="auto"/>
              <w:right w:val="single" w:sz="4" w:space="0" w:color="auto"/>
            </w:tcBorders>
            <w:vAlign w:val="center"/>
            <w:tcPrChange w:id="715" w:author="Huawei" w:date="2023-10-24T14:44:00Z">
              <w:tcPr>
                <w:tcW w:w="3766" w:type="dxa"/>
                <w:gridSpan w:val="8"/>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lang w:val="en-US"/>
              </w:rPr>
              <w:t>DRX Cycle</w:t>
            </w:r>
          </w:p>
        </w:tc>
        <w:tc>
          <w:tcPr>
            <w:tcW w:w="765" w:type="dxa"/>
            <w:tcBorders>
              <w:left w:val="single" w:sz="4" w:space="0" w:color="auto"/>
              <w:bottom w:val="single" w:sz="4" w:space="0" w:color="auto"/>
              <w:right w:val="single" w:sz="4" w:space="0" w:color="auto"/>
            </w:tcBorders>
            <w:vAlign w:val="center"/>
            <w:tcPrChange w:id="716" w:author="Huawei" w:date="2023-10-24T14:44:00Z">
              <w:tcPr>
                <w:tcW w:w="1258" w:type="dxa"/>
                <w:gridSpan w:val="2"/>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5136" w:type="dxa"/>
            <w:gridSpan w:val="12"/>
            <w:tcBorders>
              <w:left w:val="single" w:sz="4" w:space="0" w:color="auto"/>
              <w:bottom w:val="single" w:sz="4" w:space="0" w:color="auto"/>
              <w:right w:val="single" w:sz="4" w:space="0" w:color="auto"/>
            </w:tcBorders>
            <w:vAlign w:val="center"/>
            <w:tcPrChange w:id="717" w:author="Huawei" w:date="2023-10-24T14:44:00Z">
              <w:tcPr>
                <w:tcW w:w="4643" w:type="dxa"/>
                <w:gridSpan w:val="20"/>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Not Applicable</w:t>
            </w:r>
          </w:p>
        </w:tc>
      </w:tr>
      <w:tr w:rsidR="00AE5739" w:rsidRPr="00A62BB0" w:rsidTr="00367B0E">
        <w:trPr>
          <w:trHeight w:val="510"/>
          <w:jc w:val="center"/>
          <w:trPrChange w:id="718" w:author="Huawei" w:date="2023-10-24T14:46:00Z">
            <w:trPr>
              <w:trHeight w:val="510"/>
              <w:jc w:val="center"/>
            </w:trPr>
          </w:trPrChange>
        </w:trPr>
        <w:tc>
          <w:tcPr>
            <w:tcW w:w="2110" w:type="dxa"/>
            <w:gridSpan w:val="2"/>
            <w:vMerge w:val="restart"/>
            <w:tcBorders>
              <w:top w:val="single" w:sz="4" w:space="0" w:color="auto"/>
              <w:left w:val="single" w:sz="4" w:space="0" w:color="auto"/>
              <w:right w:val="single" w:sz="4" w:space="0" w:color="auto"/>
            </w:tcBorders>
            <w:vAlign w:val="center"/>
            <w:hideMark/>
            <w:tcPrChange w:id="719" w:author="Huawei" w:date="2023-10-24T14:46:00Z">
              <w:tcPr>
                <w:tcW w:w="2110" w:type="dxa"/>
                <w:gridSpan w:val="4"/>
                <w:vMerge w:val="restart"/>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Change w:id="720"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del w:id="721" w:author="Huawei" w:date="2023-10-24T14:41:00Z">
              <w:r w:rsidRPr="00A62BB0" w:rsidDel="00C76662">
                <w:rPr>
                  <w:rFonts w:ascii="Arial" w:eastAsia="Malgun Gothic" w:hAnsi="Arial"/>
                  <w:sz w:val="18"/>
                  <w:szCs w:val="18"/>
                </w:rPr>
                <w:delText>,4</w:delText>
              </w:r>
            </w:del>
          </w:p>
        </w:tc>
        <w:tc>
          <w:tcPr>
            <w:tcW w:w="765" w:type="dxa"/>
            <w:vMerge w:val="restart"/>
            <w:tcBorders>
              <w:top w:val="single" w:sz="4" w:space="0" w:color="auto"/>
              <w:left w:val="single" w:sz="4" w:space="0" w:color="auto"/>
              <w:right w:val="single" w:sz="4" w:space="0" w:color="auto"/>
            </w:tcBorders>
            <w:vAlign w:val="center"/>
            <w:tcPrChange w:id="722"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right w:val="single" w:sz="4" w:space="0" w:color="auto"/>
            </w:tcBorders>
            <w:vAlign w:val="center"/>
            <w:hideMark/>
            <w:tcPrChange w:id="723" w:author="Huawei" w:date="2023-10-24T14:46:00Z">
              <w:tcPr>
                <w:tcW w:w="740" w:type="dxa"/>
                <w:gridSpan w:val="2"/>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50" w:type="dxa"/>
            <w:vMerge w:val="restart"/>
            <w:tcBorders>
              <w:top w:val="single" w:sz="4" w:space="0" w:color="auto"/>
              <w:left w:val="single" w:sz="4" w:space="0" w:color="auto"/>
              <w:right w:val="single" w:sz="4" w:space="0" w:color="auto"/>
            </w:tcBorders>
            <w:vAlign w:val="center"/>
            <w:hideMark/>
            <w:tcPrChange w:id="724" w:author="Huawei" w:date="2023-10-24T14:46:00Z">
              <w:tcPr>
                <w:tcW w:w="800" w:type="dxa"/>
                <w:gridSpan w:val="4"/>
                <w:vMerge w:val="restart"/>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2"/>
            <w:tcBorders>
              <w:top w:val="single" w:sz="4" w:space="0" w:color="auto"/>
              <w:left w:val="single" w:sz="4" w:space="0" w:color="auto"/>
              <w:right w:val="single" w:sz="4" w:space="0" w:color="auto"/>
            </w:tcBorders>
            <w:vAlign w:val="center"/>
            <w:hideMark/>
            <w:tcPrChange w:id="725" w:author="Huawei" w:date="2023-10-24T14:46:00Z">
              <w:tcPr>
                <w:tcW w:w="826" w:type="dxa"/>
                <w:gridSpan w:val="4"/>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50" w:type="dxa"/>
            <w:gridSpan w:val="2"/>
            <w:vMerge w:val="restart"/>
            <w:tcBorders>
              <w:top w:val="single" w:sz="4" w:space="0" w:color="auto"/>
              <w:left w:val="single" w:sz="4" w:space="0" w:color="auto"/>
              <w:right w:val="single" w:sz="4" w:space="0" w:color="auto"/>
            </w:tcBorders>
            <w:vAlign w:val="center"/>
            <w:hideMark/>
            <w:tcPrChange w:id="726" w:author="Huawei" w:date="2023-10-24T14:46:00Z">
              <w:tcPr>
                <w:tcW w:w="795" w:type="dxa"/>
                <w:gridSpan w:val="4"/>
                <w:vMerge w:val="restart"/>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3"/>
            <w:tcBorders>
              <w:top w:val="single" w:sz="4" w:space="0" w:color="auto"/>
              <w:left w:val="single" w:sz="4" w:space="0" w:color="auto"/>
              <w:right w:val="single" w:sz="4" w:space="0" w:color="auto"/>
            </w:tcBorders>
            <w:vAlign w:val="center"/>
            <w:hideMark/>
            <w:tcPrChange w:id="727" w:author="Huawei" w:date="2023-10-24T14:46:00Z">
              <w:tcPr>
                <w:tcW w:w="774" w:type="dxa"/>
                <w:gridSpan w:val="4"/>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83" w:type="dxa"/>
            <w:gridSpan w:val="3"/>
            <w:vMerge w:val="restart"/>
            <w:tcBorders>
              <w:top w:val="single" w:sz="4" w:space="0" w:color="auto"/>
              <w:left w:val="single" w:sz="4" w:space="0" w:color="auto"/>
              <w:right w:val="single" w:sz="4" w:space="0" w:color="auto"/>
            </w:tcBorders>
            <w:vAlign w:val="center"/>
            <w:hideMark/>
            <w:tcPrChange w:id="728" w:author="Huawei" w:date="2023-10-24T14:46:00Z">
              <w:tcPr>
                <w:tcW w:w="708" w:type="dxa"/>
                <w:gridSpan w:val="2"/>
                <w:vMerge w:val="restart"/>
                <w:tcBorders>
                  <w:top w:val="single" w:sz="4" w:space="0" w:color="auto"/>
                  <w:left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w:t>
            </w:r>
          </w:p>
        </w:tc>
      </w:tr>
      <w:tr w:rsidR="00AE5739" w:rsidRPr="00A62BB0" w:rsidTr="00367B0E">
        <w:trPr>
          <w:trHeight w:val="510"/>
          <w:jc w:val="center"/>
          <w:trPrChange w:id="729" w:author="Huawei" w:date="2023-10-24T14:46:00Z">
            <w:trPr>
              <w:trHeight w:val="510"/>
              <w:jc w:val="center"/>
            </w:trPr>
          </w:trPrChange>
        </w:trPr>
        <w:tc>
          <w:tcPr>
            <w:tcW w:w="2110" w:type="dxa"/>
            <w:gridSpan w:val="2"/>
            <w:vMerge/>
            <w:tcBorders>
              <w:left w:val="single" w:sz="4" w:space="0" w:color="auto"/>
              <w:right w:val="single" w:sz="4" w:space="0" w:color="auto"/>
            </w:tcBorders>
            <w:vAlign w:val="center"/>
            <w:tcPrChange w:id="730" w:author="Huawei" w:date="2023-10-24T14:46: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Change w:id="731" w:author="Huawei" w:date="2023-10-24T14:46: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del w:id="732" w:author="Huawei" w:date="2023-10-24T14:41:00Z">
              <w:r w:rsidRPr="00A62BB0" w:rsidDel="00C76662">
                <w:rPr>
                  <w:rFonts w:ascii="Arial" w:eastAsia="Malgun Gothic" w:hAnsi="Arial"/>
                  <w:sz w:val="18"/>
                  <w:szCs w:val="18"/>
                </w:rPr>
                <w:delText>,5</w:delText>
              </w:r>
            </w:del>
          </w:p>
        </w:tc>
        <w:tc>
          <w:tcPr>
            <w:tcW w:w="765" w:type="dxa"/>
            <w:vMerge/>
            <w:tcBorders>
              <w:left w:val="single" w:sz="4" w:space="0" w:color="auto"/>
              <w:right w:val="single" w:sz="4" w:space="0" w:color="auto"/>
            </w:tcBorders>
            <w:vAlign w:val="center"/>
            <w:tcPrChange w:id="733"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left w:val="single" w:sz="4" w:space="0" w:color="auto"/>
              <w:right w:val="single" w:sz="4" w:space="0" w:color="auto"/>
            </w:tcBorders>
            <w:vAlign w:val="center"/>
            <w:tcPrChange w:id="734" w:author="Huawei" w:date="2023-10-24T14:46:00Z">
              <w:tcPr>
                <w:tcW w:w="740" w:type="dxa"/>
                <w:gridSpan w:val="2"/>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SR.1.1 TDD</w:t>
            </w:r>
          </w:p>
        </w:tc>
        <w:tc>
          <w:tcPr>
            <w:tcW w:w="850" w:type="dxa"/>
            <w:vMerge/>
            <w:tcBorders>
              <w:left w:val="single" w:sz="4" w:space="0" w:color="auto"/>
              <w:right w:val="single" w:sz="4" w:space="0" w:color="auto"/>
            </w:tcBorders>
            <w:vAlign w:val="center"/>
            <w:tcPrChange w:id="735" w:author="Huawei" w:date="2023-10-24T14:46:00Z">
              <w:tcPr>
                <w:tcW w:w="80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2"/>
            <w:tcBorders>
              <w:left w:val="single" w:sz="4" w:space="0" w:color="auto"/>
              <w:right w:val="single" w:sz="4" w:space="0" w:color="auto"/>
            </w:tcBorders>
            <w:vAlign w:val="center"/>
            <w:tcPrChange w:id="736" w:author="Huawei" w:date="2023-10-24T14:46:00Z">
              <w:tcPr>
                <w:tcW w:w="82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SR.1.1 TDD</w:t>
            </w:r>
          </w:p>
        </w:tc>
        <w:tc>
          <w:tcPr>
            <w:tcW w:w="850" w:type="dxa"/>
            <w:gridSpan w:val="2"/>
            <w:vMerge/>
            <w:tcBorders>
              <w:left w:val="single" w:sz="4" w:space="0" w:color="auto"/>
              <w:right w:val="single" w:sz="4" w:space="0" w:color="auto"/>
            </w:tcBorders>
            <w:vAlign w:val="center"/>
            <w:tcPrChange w:id="737" w:author="Huawei" w:date="2023-10-24T14:46:00Z">
              <w:tcPr>
                <w:tcW w:w="795"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3"/>
            <w:tcBorders>
              <w:left w:val="single" w:sz="4" w:space="0" w:color="auto"/>
              <w:right w:val="single" w:sz="4" w:space="0" w:color="auto"/>
            </w:tcBorders>
            <w:vAlign w:val="center"/>
            <w:tcPrChange w:id="738" w:author="Huawei" w:date="2023-10-24T14:46:00Z">
              <w:tcPr>
                <w:tcW w:w="774"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SR.1.1 TDD</w:t>
            </w:r>
          </w:p>
        </w:tc>
        <w:tc>
          <w:tcPr>
            <w:tcW w:w="883" w:type="dxa"/>
            <w:gridSpan w:val="3"/>
            <w:vMerge/>
            <w:tcBorders>
              <w:left w:val="single" w:sz="4" w:space="0" w:color="auto"/>
              <w:right w:val="single" w:sz="4" w:space="0" w:color="auto"/>
            </w:tcBorders>
            <w:vAlign w:val="center"/>
            <w:tcPrChange w:id="739" w:author="Huawei" w:date="2023-10-24T14:46:00Z">
              <w:tcPr>
                <w:tcW w:w="70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Change w:id="740" w:author="Huawei" w:date="2023-10-24T14:46:00Z">
            <w:trPr>
              <w:trHeight w:val="510"/>
              <w:jc w:val="center"/>
            </w:trPr>
          </w:trPrChange>
        </w:trPr>
        <w:tc>
          <w:tcPr>
            <w:tcW w:w="2110" w:type="dxa"/>
            <w:gridSpan w:val="2"/>
            <w:vMerge/>
            <w:tcBorders>
              <w:left w:val="single" w:sz="4" w:space="0" w:color="auto"/>
              <w:bottom w:val="single" w:sz="4" w:space="0" w:color="auto"/>
              <w:right w:val="single" w:sz="4" w:space="0" w:color="auto"/>
            </w:tcBorders>
            <w:vAlign w:val="center"/>
            <w:tcPrChange w:id="741" w:author="Huawei" w:date="2023-10-24T14:46: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Change w:id="742" w:author="Huawei" w:date="2023-10-24T14:46:00Z">
              <w:tcPr>
                <w:tcW w:w="165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del w:id="743" w:author="Huawei" w:date="2023-10-24T14:41:00Z">
              <w:r w:rsidRPr="00A62BB0" w:rsidDel="00C76662">
                <w:rPr>
                  <w:rFonts w:ascii="Arial" w:eastAsia="Malgun Gothic" w:hAnsi="Arial"/>
                  <w:sz w:val="18"/>
                  <w:szCs w:val="18"/>
                </w:rPr>
                <w:delText>,6</w:delText>
              </w:r>
            </w:del>
          </w:p>
        </w:tc>
        <w:tc>
          <w:tcPr>
            <w:tcW w:w="765" w:type="dxa"/>
            <w:vMerge/>
            <w:tcBorders>
              <w:left w:val="single" w:sz="4" w:space="0" w:color="auto"/>
              <w:bottom w:val="single" w:sz="4" w:space="0" w:color="auto"/>
              <w:right w:val="single" w:sz="4" w:space="0" w:color="auto"/>
            </w:tcBorders>
            <w:vAlign w:val="center"/>
            <w:tcPrChange w:id="744" w:author="Huawei" w:date="2023-10-24T14:46: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vAlign w:val="center"/>
            <w:tcPrChange w:id="745" w:author="Huawei" w:date="2023-10-24T14:46:00Z">
              <w:tcPr>
                <w:tcW w:w="740" w:type="dxa"/>
                <w:gridSpan w:val="2"/>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SR2.1 TDD</w:t>
            </w:r>
          </w:p>
        </w:tc>
        <w:tc>
          <w:tcPr>
            <w:tcW w:w="850" w:type="dxa"/>
            <w:vMerge/>
            <w:tcBorders>
              <w:left w:val="single" w:sz="4" w:space="0" w:color="auto"/>
              <w:bottom w:val="single" w:sz="4" w:space="0" w:color="auto"/>
              <w:right w:val="single" w:sz="4" w:space="0" w:color="auto"/>
            </w:tcBorders>
            <w:vAlign w:val="center"/>
            <w:tcPrChange w:id="746" w:author="Huawei" w:date="2023-10-24T14:46:00Z">
              <w:tcPr>
                <w:tcW w:w="80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2"/>
            <w:tcBorders>
              <w:left w:val="single" w:sz="4" w:space="0" w:color="auto"/>
              <w:bottom w:val="single" w:sz="4" w:space="0" w:color="auto"/>
              <w:right w:val="single" w:sz="4" w:space="0" w:color="auto"/>
            </w:tcBorders>
            <w:vAlign w:val="center"/>
            <w:tcPrChange w:id="747" w:author="Huawei" w:date="2023-10-24T14:46:00Z">
              <w:tcPr>
                <w:tcW w:w="826"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SR2.1 TDD</w:t>
            </w:r>
          </w:p>
        </w:tc>
        <w:tc>
          <w:tcPr>
            <w:tcW w:w="850" w:type="dxa"/>
            <w:gridSpan w:val="2"/>
            <w:vMerge/>
            <w:tcBorders>
              <w:left w:val="single" w:sz="4" w:space="0" w:color="auto"/>
              <w:bottom w:val="single" w:sz="4" w:space="0" w:color="auto"/>
              <w:right w:val="single" w:sz="4" w:space="0" w:color="auto"/>
            </w:tcBorders>
            <w:vAlign w:val="center"/>
            <w:tcPrChange w:id="748" w:author="Huawei" w:date="2023-10-24T14:46:00Z">
              <w:tcPr>
                <w:tcW w:w="795"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3"/>
            <w:tcBorders>
              <w:left w:val="single" w:sz="4" w:space="0" w:color="auto"/>
              <w:bottom w:val="single" w:sz="4" w:space="0" w:color="auto"/>
              <w:right w:val="single" w:sz="4" w:space="0" w:color="auto"/>
            </w:tcBorders>
            <w:vAlign w:val="center"/>
            <w:tcPrChange w:id="749" w:author="Huawei" w:date="2023-10-24T14:46:00Z">
              <w:tcPr>
                <w:tcW w:w="774" w:type="dxa"/>
                <w:gridSpan w:val="4"/>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SR2.1 TDD</w:t>
            </w:r>
          </w:p>
        </w:tc>
        <w:tc>
          <w:tcPr>
            <w:tcW w:w="883" w:type="dxa"/>
            <w:gridSpan w:val="3"/>
            <w:vMerge/>
            <w:tcBorders>
              <w:left w:val="single" w:sz="4" w:space="0" w:color="auto"/>
              <w:bottom w:val="single" w:sz="4" w:space="0" w:color="auto"/>
              <w:right w:val="single" w:sz="4" w:space="0" w:color="auto"/>
            </w:tcBorders>
            <w:vAlign w:val="center"/>
            <w:tcPrChange w:id="750" w:author="Huawei" w:date="2023-10-24T14:46:00Z">
              <w:tcPr>
                <w:tcW w:w="70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Change w:id="751" w:author="Huawei" w:date="2023-10-24T14:46:00Z">
            <w:trPr>
              <w:trHeight w:val="510"/>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752" w:author="Huawei" w:date="2023-10-24T14:46: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v5.0.0"/>
                <w:sz w:val="18"/>
              </w:rPr>
            </w:pPr>
            <w:r w:rsidRPr="00A62BB0">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Change w:id="753"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765" w:type="dxa"/>
            <w:tcBorders>
              <w:top w:val="single" w:sz="4" w:space="0" w:color="auto"/>
              <w:left w:val="single" w:sz="4" w:space="0" w:color="auto"/>
              <w:right w:val="single" w:sz="4" w:space="0" w:color="auto"/>
            </w:tcBorders>
            <w:vAlign w:val="center"/>
            <w:tcPrChange w:id="754" w:author="Huawei" w:date="2023-10-24T14:46:00Z">
              <w:tcPr>
                <w:tcW w:w="125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Change w:id="755" w:author="Huawei" w:date="2023-10-24T14:46:00Z">
              <w:tcPr>
                <w:tcW w:w="740"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50" w:type="dxa"/>
            <w:tcBorders>
              <w:top w:val="single" w:sz="4" w:space="0" w:color="auto"/>
              <w:left w:val="single" w:sz="4" w:space="0" w:color="auto"/>
              <w:right w:val="single" w:sz="4" w:space="0" w:color="auto"/>
            </w:tcBorders>
            <w:vAlign w:val="center"/>
            <w:tcPrChange w:id="756" w:author="Huawei" w:date="2023-10-24T14:46:00Z">
              <w:tcPr>
                <w:tcW w:w="800"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2"/>
            <w:tcBorders>
              <w:top w:val="single" w:sz="4" w:space="0" w:color="auto"/>
              <w:left w:val="single" w:sz="4" w:space="0" w:color="auto"/>
              <w:right w:val="single" w:sz="4" w:space="0" w:color="auto"/>
            </w:tcBorders>
            <w:vAlign w:val="center"/>
            <w:tcPrChange w:id="757" w:author="Huawei" w:date="2023-10-24T14:46:00Z">
              <w:tcPr>
                <w:tcW w:w="82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R.1.1 FDD</w:t>
            </w:r>
            <w:r w:rsidRPr="00A62BB0">
              <w:rPr>
                <w:rFonts w:ascii="Arial" w:hAnsi="Arial" w:cs="Arial"/>
                <w:sz w:val="16"/>
                <w:lang w:val="en-US"/>
              </w:rPr>
              <w:t xml:space="preserve">  </w:t>
            </w:r>
          </w:p>
        </w:tc>
        <w:tc>
          <w:tcPr>
            <w:tcW w:w="850" w:type="dxa"/>
            <w:gridSpan w:val="2"/>
            <w:tcBorders>
              <w:top w:val="single" w:sz="4" w:space="0" w:color="auto"/>
              <w:left w:val="single" w:sz="4" w:space="0" w:color="auto"/>
              <w:right w:val="single" w:sz="4" w:space="0" w:color="auto"/>
            </w:tcBorders>
            <w:vAlign w:val="center"/>
            <w:tcPrChange w:id="758" w:author="Huawei" w:date="2023-10-24T14:46:00Z">
              <w:tcPr>
                <w:tcW w:w="795"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3"/>
            <w:tcBorders>
              <w:top w:val="single" w:sz="4" w:space="0" w:color="auto"/>
              <w:left w:val="single" w:sz="4" w:space="0" w:color="auto"/>
              <w:right w:val="single" w:sz="4" w:space="0" w:color="auto"/>
            </w:tcBorders>
            <w:vAlign w:val="center"/>
            <w:tcPrChange w:id="759"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83" w:type="dxa"/>
            <w:gridSpan w:val="3"/>
            <w:tcBorders>
              <w:top w:val="single" w:sz="4" w:space="0" w:color="auto"/>
              <w:left w:val="single" w:sz="4" w:space="0" w:color="auto"/>
              <w:right w:val="single" w:sz="4" w:space="0" w:color="auto"/>
            </w:tcBorders>
            <w:vAlign w:val="center"/>
            <w:tcPrChange w:id="760" w:author="Huawei" w:date="2023-10-24T14:46:00Z">
              <w:tcPr>
                <w:tcW w:w="70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Change w:id="761" w:author="Huawei" w:date="2023-10-24T14:46:00Z">
            <w:trPr>
              <w:trHeight w:val="510"/>
              <w:jc w:val="center"/>
            </w:trPr>
          </w:trPrChange>
        </w:trPr>
        <w:tc>
          <w:tcPr>
            <w:tcW w:w="2110" w:type="dxa"/>
            <w:gridSpan w:val="2"/>
            <w:vMerge/>
            <w:tcBorders>
              <w:left w:val="single" w:sz="4" w:space="0" w:color="auto"/>
              <w:right w:val="single" w:sz="4" w:space="0" w:color="auto"/>
            </w:tcBorders>
            <w:vAlign w:val="center"/>
            <w:tcPrChange w:id="762" w:author="Huawei" w:date="2023-10-24T14:46: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Change w:id="763"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765" w:type="dxa"/>
            <w:tcBorders>
              <w:top w:val="single" w:sz="4" w:space="0" w:color="auto"/>
              <w:left w:val="single" w:sz="4" w:space="0" w:color="auto"/>
              <w:right w:val="single" w:sz="4" w:space="0" w:color="auto"/>
            </w:tcBorders>
            <w:vAlign w:val="center"/>
            <w:tcPrChange w:id="764" w:author="Huawei" w:date="2023-10-24T14:46:00Z">
              <w:tcPr>
                <w:tcW w:w="125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Change w:id="765" w:author="Huawei" w:date="2023-10-24T14:46:00Z">
              <w:tcPr>
                <w:tcW w:w="740"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CR.1.1 TDD</w:t>
            </w:r>
          </w:p>
        </w:tc>
        <w:tc>
          <w:tcPr>
            <w:tcW w:w="850" w:type="dxa"/>
            <w:tcBorders>
              <w:top w:val="single" w:sz="4" w:space="0" w:color="auto"/>
              <w:left w:val="single" w:sz="4" w:space="0" w:color="auto"/>
              <w:right w:val="single" w:sz="4" w:space="0" w:color="auto"/>
            </w:tcBorders>
            <w:vAlign w:val="center"/>
            <w:tcPrChange w:id="766" w:author="Huawei" w:date="2023-10-24T14:46:00Z">
              <w:tcPr>
                <w:tcW w:w="800"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2"/>
            <w:tcBorders>
              <w:top w:val="single" w:sz="4" w:space="0" w:color="auto"/>
              <w:left w:val="single" w:sz="4" w:space="0" w:color="auto"/>
              <w:right w:val="single" w:sz="4" w:space="0" w:color="auto"/>
            </w:tcBorders>
            <w:vAlign w:val="center"/>
            <w:tcPrChange w:id="767" w:author="Huawei" w:date="2023-10-24T14:46:00Z">
              <w:tcPr>
                <w:tcW w:w="82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CR.1.1 TDD</w:t>
            </w:r>
          </w:p>
        </w:tc>
        <w:tc>
          <w:tcPr>
            <w:tcW w:w="850" w:type="dxa"/>
            <w:gridSpan w:val="2"/>
            <w:tcBorders>
              <w:top w:val="single" w:sz="4" w:space="0" w:color="auto"/>
              <w:left w:val="single" w:sz="4" w:space="0" w:color="auto"/>
              <w:right w:val="single" w:sz="4" w:space="0" w:color="auto"/>
            </w:tcBorders>
            <w:vAlign w:val="center"/>
            <w:tcPrChange w:id="768" w:author="Huawei" w:date="2023-10-24T14:46:00Z">
              <w:tcPr>
                <w:tcW w:w="795"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3"/>
            <w:tcBorders>
              <w:top w:val="single" w:sz="4" w:space="0" w:color="auto"/>
              <w:left w:val="single" w:sz="4" w:space="0" w:color="auto"/>
              <w:right w:val="single" w:sz="4" w:space="0" w:color="auto"/>
            </w:tcBorders>
            <w:vAlign w:val="center"/>
            <w:tcPrChange w:id="769"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CR.1.1 TDD</w:t>
            </w:r>
          </w:p>
        </w:tc>
        <w:tc>
          <w:tcPr>
            <w:tcW w:w="883" w:type="dxa"/>
            <w:gridSpan w:val="3"/>
            <w:tcBorders>
              <w:top w:val="single" w:sz="4" w:space="0" w:color="auto"/>
              <w:left w:val="single" w:sz="4" w:space="0" w:color="auto"/>
              <w:right w:val="single" w:sz="4" w:space="0" w:color="auto"/>
            </w:tcBorders>
            <w:vAlign w:val="center"/>
            <w:tcPrChange w:id="770" w:author="Huawei" w:date="2023-10-24T14:46:00Z">
              <w:tcPr>
                <w:tcW w:w="70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Change w:id="771" w:author="Huawei" w:date="2023-10-24T14:46:00Z">
            <w:trPr>
              <w:trHeight w:val="510"/>
              <w:jc w:val="center"/>
            </w:trPr>
          </w:trPrChange>
        </w:trPr>
        <w:tc>
          <w:tcPr>
            <w:tcW w:w="2110" w:type="dxa"/>
            <w:gridSpan w:val="2"/>
            <w:vMerge/>
            <w:tcBorders>
              <w:left w:val="single" w:sz="4" w:space="0" w:color="auto"/>
              <w:right w:val="single" w:sz="4" w:space="0" w:color="auto"/>
            </w:tcBorders>
            <w:vAlign w:val="center"/>
            <w:tcPrChange w:id="772" w:author="Huawei" w:date="2023-10-24T14:46: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Change w:id="773"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765" w:type="dxa"/>
            <w:tcBorders>
              <w:top w:val="single" w:sz="4" w:space="0" w:color="auto"/>
              <w:left w:val="single" w:sz="4" w:space="0" w:color="auto"/>
              <w:right w:val="single" w:sz="4" w:space="0" w:color="auto"/>
            </w:tcBorders>
            <w:vAlign w:val="center"/>
            <w:tcPrChange w:id="774" w:author="Huawei" w:date="2023-10-24T14:46:00Z">
              <w:tcPr>
                <w:tcW w:w="125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Change w:id="775" w:author="Huawei" w:date="2023-10-24T14:46:00Z">
              <w:tcPr>
                <w:tcW w:w="740"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CR2.1 TDD</w:t>
            </w:r>
          </w:p>
        </w:tc>
        <w:tc>
          <w:tcPr>
            <w:tcW w:w="850" w:type="dxa"/>
            <w:tcBorders>
              <w:top w:val="single" w:sz="4" w:space="0" w:color="auto"/>
              <w:left w:val="single" w:sz="4" w:space="0" w:color="auto"/>
              <w:right w:val="single" w:sz="4" w:space="0" w:color="auto"/>
            </w:tcBorders>
            <w:vAlign w:val="center"/>
            <w:tcPrChange w:id="776" w:author="Huawei" w:date="2023-10-24T14:46:00Z">
              <w:tcPr>
                <w:tcW w:w="800"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2"/>
            <w:tcBorders>
              <w:top w:val="single" w:sz="4" w:space="0" w:color="auto"/>
              <w:left w:val="single" w:sz="4" w:space="0" w:color="auto"/>
              <w:right w:val="single" w:sz="4" w:space="0" w:color="auto"/>
            </w:tcBorders>
            <w:vAlign w:val="center"/>
            <w:tcPrChange w:id="777" w:author="Huawei" w:date="2023-10-24T14:46:00Z">
              <w:tcPr>
                <w:tcW w:w="82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CR2.1 TDD</w:t>
            </w:r>
          </w:p>
        </w:tc>
        <w:tc>
          <w:tcPr>
            <w:tcW w:w="850" w:type="dxa"/>
            <w:gridSpan w:val="2"/>
            <w:tcBorders>
              <w:top w:val="single" w:sz="4" w:space="0" w:color="auto"/>
              <w:left w:val="single" w:sz="4" w:space="0" w:color="auto"/>
              <w:right w:val="single" w:sz="4" w:space="0" w:color="auto"/>
            </w:tcBorders>
            <w:vAlign w:val="center"/>
            <w:tcPrChange w:id="778" w:author="Huawei" w:date="2023-10-24T14:46:00Z">
              <w:tcPr>
                <w:tcW w:w="795"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3"/>
            <w:tcBorders>
              <w:top w:val="single" w:sz="4" w:space="0" w:color="auto"/>
              <w:left w:val="single" w:sz="4" w:space="0" w:color="auto"/>
              <w:right w:val="single" w:sz="4" w:space="0" w:color="auto"/>
            </w:tcBorders>
            <w:vAlign w:val="center"/>
            <w:tcPrChange w:id="779"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CR2.1 TDD</w:t>
            </w:r>
          </w:p>
        </w:tc>
        <w:tc>
          <w:tcPr>
            <w:tcW w:w="883" w:type="dxa"/>
            <w:gridSpan w:val="3"/>
            <w:tcBorders>
              <w:top w:val="single" w:sz="4" w:space="0" w:color="auto"/>
              <w:left w:val="single" w:sz="4" w:space="0" w:color="auto"/>
              <w:right w:val="single" w:sz="4" w:space="0" w:color="auto"/>
            </w:tcBorders>
            <w:vAlign w:val="center"/>
            <w:tcPrChange w:id="780" w:author="Huawei" w:date="2023-10-24T14:46:00Z">
              <w:tcPr>
                <w:tcW w:w="70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r w:rsidRPr="00A62BB0">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765" w:type="dxa"/>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50" w:type="dxa"/>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2"/>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50" w:type="dxa"/>
            <w:gridSpan w:val="2"/>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lang w:val="en-US"/>
              </w:rPr>
              <w:t>-</w:t>
            </w:r>
          </w:p>
        </w:tc>
        <w:tc>
          <w:tcPr>
            <w:tcW w:w="851" w:type="dxa"/>
            <w:gridSpan w:val="3"/>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83" w:type="dxa"/>
            <w:gridSpan w:val="3"/>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w:t>
            </w:r>
          </w:p>
        </w:tc>
      </w:tr>
      <w:tr w:rsidR="00AE5739" w:rsidRPr="00A62BB0" w:rsidTr="00367B0E">
        <w:trPr>
          <w:trHeight w:val="510"/>
          <w:jc w:val="center"/>
          <w:trPrChange w:id="781" w:author="Huawei" w:date="2023-10-24T14:46:00Z">
            <w:trPr>
              <w:trHeight w:val="510"/>
              <w:jc w:val="center"/>
            </w:trPr>
          </w:trPrChange>
        </w:trPr>
        <w:tc>
          <w:tcPr>
            <w:tcW w:w="2110" w:type="dxa"/>
            <w:gridSpan w:val="2"/>
            <w:vMerge/>
            <w:tcBorders>
              <w:left w:val="single" w:sz="4" w:space="0" w:color="auto"/>
              <w:right w:val="single" w:sz="4" w:space="0" w:color="auto"/>
            </w:tcBorders>
            <w:vAlign w:val="center"/>
            <w:tcPrChange w:id="782" w:author="Huawei" w:date="2023-10-24T14:46: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Change w:id="783" w:author="Huawei" w:date="2023-10-24T14:46: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765" w:type="dxa"/>
            <w:vMerge/>
            <w:tcBorders>
              <w:left w:val="single" w:sz="4" w:space="0" w:color="auto"/>
              <w:right w:val="single" w:sz="4" w:space="0" w:color="auto"/>
            </w:tcBorders>
            <w:vAlign w:val="center"/>
            <w:tcPrChange w:id="784"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Change w:id="785" w:author="Huawei" w:date="2023-10-24T14:46:00Z">
              <w:tcPr>
                <w:tcW w:w="740"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CCR.1.1 TDD</w:t>
            </w:r>
          </w:p>
        </w:tc>
        <w:tc>
          <w:tcPr>
            <w:tcW w:w="850" w:type="dxa"/>
            <w:vMerge/>
            <w:tcBorders>
              <w:left w:val="single" w:sz="4" w:space="0" w:color="auto"/>
              <w:right w:val="single" w:sz="4" w:space="0" w:color="auto"/>
            </w:tcBorders>
            <w:vAlign w:val="center"/>
            <w:tcPrChange w:id="786" w:author="Huawei" w:date="2023-10-24T14:46:00Z">
              <w:tcPr>
                <w:tcW w:w="80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2"/>
            <w:tcBorders>
              <w:left w:val="single" w:sz="4" w:space="0" w:color="auto"/>
              <w:right w:val="single" w:sz="4" w:space="0" w:color="auto"/>
            </w:tcBorders>
            <w:vAlign w:val="center"/>
            <w:tcPrChange w:id="787" w:author="Huawei" w:date="2023-10-24T14:46:00Z">
              <w:tcPr>
                <w:tcW w:w="82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CCR.1.1 TDD</w:t>
            </w:r>
          </w:p>
        </w:tc>
        <w:tc>
          <w:tcPr>
            <w:tcW w:w="850" w:type="dxa"/>
            <w:gridSpan w:val="2"/>
            <w:vMerge/>
            <w:tcBorders>
              <w:left w:val="single" w:sz="4" w:space="0" w:color="auto"/>
              <w:right w:val="single" w:sz="4" w:space="0" w:color="auto"/>
            </w:tcBorders>
            <w:vAlign w:val="center"/>
            <w:tcPrChange w:id="788" w:author="Huawei" w:date="2023-10-24T14:46:00Z">
              <w:tcPr>
                <w:tcW w:w="795"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lang w:val="en-US"/>
              </w:rPr>
            </w:pPr>
          </w:p>
        </w:tc>
        <w:tc>
          <w:tcPr>
            <w:tcW w:w="851" w:type="dxa"/>
            <w:gridSpan w:val="3"/>
            <w:tcBorders>
              <w:left w:val="single" w:sz="4" w:space="0" w:color="auto"/>
              <w:right w:val="single" w:sz="4" w:space="0" w:color="auto"/>
            </w:tcBorders>
            <w:vAlign w:val="center"/>
            <w:tcPrChange w:id="789" w:author="Huawei" w:date="2023-10-24T14:46:00Z">
              <w:tcPr>
                <w:tcW w:w="774"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CCR.1.1 TDD</w:t>
            </w:r>
          </w:p>
        </w:tc>
        <w:tc>
          <w:tcPr>
            <w:tcW w:w="883" w:type="dxa"/>
            <w:gridSpan w:val="3"/>
            <w:vMerge/>
            <w:tcBorders>
              <w:left w:val="single" w:sz="4" w:space="0" w:color="auto"/>
              <w:right w:val="single" w:sz="4" w:space="0" w:color="auto"/>
            </w:tcBorders>
            <w:vAlign w:val="center"/>
            <w:tcPrChange w:id="790" w:author="Huawei" w:date="2023-10-24T14:46:00Z">
              <w:tcPr>
                <w:tcW w:w="70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CCR2.1 TDD</w:t>
            </w:r>
          </w:p>
        </w:tc>
        <w:tc>
          <w:tcPr>
            <w:tcW w:w="850"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p>
        </w:tc>
        <w:tc>
          <w:tcPr>
            <w:tcW w:w="851" w:type="dxa"/>
            <w:gridSpan w:val="2"/>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CCR2.1 TDD</w:t>
            </w:r>
          </w:p>
        </w:tc>
        <w:tc>
          <w:tcPr>
            <w:tcW w:w="85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lang w:val="en-US"/>
              </w:rPr>
            </w:pPr>
          </w:p>
        </w:tc>
        <w:tc>
          <w:tcPr>
            <w:tcW w:w="851" w:type="dxa"/>
            <w:gridSpan w:val="3"/>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6"/>
              </w:rPr>
            </w:pPr>
            <w:r w:rsidRPr="00A62BB0">
              <w:rPr>
                <w:rFonts w:ascii="Arial" w:hAnsi="Arial" w:cs="Arial"/>
                <w:sz w:val="16"/>
              </w:rPr>
              <w:t>CCR2.1 TDD</w:t>
            </w:r>
          </w:p>
        </w:tc>
        <w:tc>
          <w:tcPr>
            <w:tcW w:w="883" w:type="dxa"/>
            <w:gridSpan w:val="3"/>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510"/>
          <w:jc w:val="center"/>
        </w:trPr>
        <w:tc>
          <w:tcPr>
            <w:tcW w:w="2110" w:type="dxa"/>
            <w:gridSpan w:val="2"/>
            <w:vMerge w:val="restart"/>
            <w:tcBorders>
              <w:left w:val="single" w:sz="4" w:space="0" w:color="auto"/>
              <w:right w:val="single" w:sz="4" w:space="0" w:color="auto"/>
            </w:tcBorders>
            <w:vAlign w:val="center"/>
          </w:tcPr>
          <w:p w:rsidR="00AE5739" w:rsidRPr="00A62BB0" w:rsidRDefault="00AE5739" w:rsidP="00367B0E">
            <w:pPr>
              <w:pStyle w:val="TAL"/>
              <w:rPr>
                <w:rFonts w:cs="v5.0.0"/>
              </w:rPr>
            </w:pPr>
            <w:r>
              <w:t xml:space="preserve">TRS Configuration </w:t>
            </w:r>
          </w:p>
        </w:tc>
        <w:tc>
          <w:tcPr>
            <w:tcW w:w="1656"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L"/>
            </w:pPr>
            <w:r>
              <w:t>Config</w:t>
            </w:r>
            <w:r>
              <w:rPr>
                <w:szCs w:val="18"/>
              </w:rPr>
              <w:t xml:space="preserve"> 1</w:t>
            </w:r>
          </w:p>
        </w:tc>
        <w:tc>
          <w:tcPr>
            <w:tcW w:w="765" w:type="dxa"/>
            <w:vMerge w:val="restart"/>
            <w:tcBorders>
              <w:left w:val="single" w:sz="4" w:space="0" w:color="auto"/>
              <w:right w:val="single" w:sz="4" w:space="0" w:color="auto"/>
            </w:tcBorders>
            <w:vAlign w:val="center"/>
          </w:tcPr>
          <w:p w:rsidR="00AE5739" w:rsidRPr="00A62BB0" w:rsidRDefault="00AE5739" w:rsidP="00367B0E">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 xml:space="preserve">TRS.1.1 FDD </w:t>
            </w:r>
          </w:p>
        </w:tc>
        <w:tc>
          <w:tcPr>
            <w:tcW w:w="850" w:type="dxa"/>
            <w:vMerge w:val="restart"/>
            <w:tcBorders>
              <w:left w:val="single" w:sz="4" w:space="0" w:color="auto"/>
              <w:right w:val="single" w:sz="4" w:space="0" w:color="auto"/>
            </w:tcBorders>
            <w:vAlign w:val="center"/>
          </w:tcPr>
          <w:p w:rsidR="00AE5739" w:rsidRPr="00A62BB0" w:rsidRDefault="00AE5739" w:rsidP="00367B0E">
            <w:pPr>
              <w:pStyle w:val="TAC"/>
              <w:rPr>
                <w:sz w:val="16"/>
                <w:lang w:val="en-US"/>
              </w:rPr>
            </w:pPr>
            <w:r>
              <w:rPr>
                <w:sz w:val="16"/>
              </w:rPr>
              <w:t>-</w:t>
            </w:r>
          </w:p>
        </w:tc>
        <w:tc>
          <w:tcPr>
            <w:tcW w:w="851"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 xml:space="preserve">TRS.1.1 FDD </w:t>
            </w:r>
          </w:p>
        </w:tc>
        <w:tc>
          <w:tcPr>
            <w:tcW w:w="850" w:type="dxa"/>
            <w:gridSpan w:val="2"/>
            <w:vMerge w:val="restart"/>
            <w:tcBorders>
              <w:left w:val="single" w:sz="4" w:space="0" w:color="auto"/>
              <w:right w:val="single" w:sz="4" w:space="0" w:color="auto"/>
            </w:tcBorders>
            <w:vAlign w:val="center"/>
          </w:tcPr>
          <w:p w:rsidR="00AE5739" w:rsidRPr="00A62BB0" w:rsidRDefault="00AE5739" w:rsidP="00367B0E">
            <w:pPr>
              <w:pStyle w:val="TAC"/>
              <w:rPr>
                <w:sz w:val="16"/>
                <w:lang w:val="en-US"/>
              </w:rPr>
            </w:pPr>
            <w:r>
              <w:rPr>
                <w:sz w:val="16"/>
              </w:rPr>
              <w:t>-</w:t>
            </w:r>
          </w:p>
        </w:tc>
        <w:tc>
          <w:tcPr>
            <w:tcW w:w="851" w:type="dxa"/>
            <w:gridSpan w:val="3"/>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 xml:space="preserve">TRS.1.1 FDD </w:t>
            </w:r>
          </w:p>
        </w:tc>
        <w:tc>
          <w:tcPr>
            <w:tcW w:w="883" w:type="dxa"/>
            <w:gridSpan w:val="3"/>
            <w:vMerge w:val="restart"/>
            <w:tcBorders>
              <w:left w:val="single" w:sz="4" w:space="0" w:color="auto"/>
              <w:right w:val="single" w:sz="4" w:space="0" w:color="auto"/>
            </w:tcBorders>
            <w:vAlign w:val="center"/>
          </w:tcPr>
          <w:p w:rsidR="00AE5739" w:rsidRPr="00A62BB0" w:rsidRDefault="00AE5739" w:rsidP="00367B0E">
            <w:pPr>
              <w:pStyle w:val="TAC"/>
              <w:rPr>
                <w:lang w:val="en-US"/>
              </w:rPr>
            </w:pPr>
            <w:r>
              <w:rPr>
                <w:sz w:val="16"/>
              </w:rPr>
              <w:t>-</w:t>
            </w:r>
          </w:p>
        </w:tc>
      </w:tr>
      <w:tr w:rsidR="00AE5739" w:rsidRPr="00A62BB0" w:rsidTr="00367B0E">
        <w:trPr>
          <w:trHeight w:val="510"/>
          <w:jc w:val="center"/>
        </w:trPr>
        <w:tc>
          <w:tcPr>
            <w:tcW w:w="2110" w:type="dxa"/>
            <w:gridSpan w:val="2"/>
            <w:vMerge/>
            <w:tcBorders>
              <w:left w:val="single" w:sz="4" w:space="0" w:color="auto"/>
              <w:right w:val="single" w:sz="4" w:space="0" w:color="auto"/>
            </w:tcBorders>
            <w:vAlign w:val="center"/>
          </w:tcPr>
          <w:p w:rsidR="00AE5739" w:rsidRPr="00A62BB0" w:rsidRDefault="00AE5739" w:rsidP="00367B0E">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L"/>
            </w:pPr>
            <w:r>
              <w:t>Config</w:t>
            </w:r>
            <w:r>
              <w:rPr>
                <w:szCs w:val="18"/>
              </w:rPr>
              <w:t xml:space="preserve"> 2</w:t>
            </w:r>
          </w:p>
        </w:tc>
        <w:tc>
          <w:tcPr>
            <w:tcW w:w="765" w:type="dxa"/>
            <w:vMerge/>
            <w:tcBorders>
              <w:left w:val="single" w:sz="4" w:space="0" w:color="auto"/>
              <w:right w:val="single" w:sz="4" w:space="0" w:color="auto"/>
            </w:tcBorders>
            <w:vAlign w:val="center"/>
          </w:tcPr>
          <w:p w:rsidR="00AE5739" w:rsidRPr="00A62BB0" w:rsidRDefault="00AE5739" w:rsidP="00367B0E">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TRS.1.1 TDD</w:t>
            </w:r>
          </w:p>
        </w:tc>
        <w:tc>
          <w:tcPr>
            <w:tcW w:w="850" w:type="dxa"/>
            <w:vMerge/>
            <w:tcBorders>
              <w:left w:val="single" w:sz="4" w:space="0" w:color="auto"/>
              <w:right w:val="single" w:sz="4" w:space="0" w:color="auto"/>
            </w:tcBorders>
            <w:vAlign w:val="center"/>
          </w:tcPr>
          <w:p w:rsidR="00AE5739" w:rsidRPr="00A62BB0" w:rsidRDefault="00AE5739" w:rsidP="00367B0E">
            <w:pPr>
              <w:pStyle w:val="TAC"/>
              <w:rPr>
                <w:sz w:val="16"/>
                <w:lang w:val="en-US"/>
              </w:rPr>
            </w:pPr>
          </w:p>
        </w:tc>
        <w:tc>
          <w:tcPr>
            <w:tcW w:w="851"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TRS.1.1 TDD</w:t>
            </w:r>
          </w:p>
        </w:tc>
        <w:tc>
          <w:tcPr>
            <w:tcW w:w="850" w:type="dxa"/>
            <w:gridSpan w:val="2"/>
            <w:vMerge/>
            <w:tcBorders>
              <w:left w:val="single" w:sz="4" w:space="0" w:color="auto"/>
              <w:right w:val="single" w:sz="4" w:space="0" w:color="auto"/>
            </w:tcBorders>
            <w:vAlign w:val="center"/>
          </w:tcPr>
          <w:p w:rsidR="00AE5739" w:rsidRPr="00A62BB0" w:rsidRDefault="00AE5739" w:rsidP="00367B0E">
            <w:pPr>
              <w:pStyle w:val="TAC"/>
              <w:rPr>
                <w:sz w:val="16"/>
                <w:lang w:val="en-US"/>
              </w:rPr>
            </w:pPr>
          </w:p>
        </w:tc>
        <w:tc>
          <w:tcPr>
            <w:tcW w:w="851" w:type="dxa"/>
            <w:gridSpan w:val="3"/>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TRS.1.1 TDD</w:t>
            </w:r>
          </w:p>
        </w:tc>
        <w:tc>
          <w:tcPr>
            <w:tcW w:w="883" w:type="dxa"/>
            <w:gridSpan w:val="3"/>
            <w:vMerge/>
            <w:tcBorders>
              <w:left w:val="single" w:sz="4" w:space="0" w:color="auto"/>
              <w:right w:val="single" w:sz="4" w:space="0" w:color="auto"/>
            </w:tcBorders>
            <w:vAlign w:val="center"/>
          </w:tcPr>
          <w:p w:rsidR="00AE5739" w:rsidRPr="00A62BB0" w:rsidRDefault="00AE5739" w:rsidP="00367B0E">
            <w:pPr>
              <w:pStyle w:val="TAC"/>
              <w:rPr>
                <w:lang w:val="en-US"/>
              </w:rPr>
            </w:pPr>
          </w:p>
        </w:tc>
      </w:tr>
      <w:tr w:rsidR="00AE5739" w:rsidRPr="00A62BB0" w:rsidTr="00367B0E">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L"/>
            </w:pPr>
            <w:r>
              <w:t>Config</w:t>
            </w:r>
            <w:r>
              <w:rPr>
                <w:szCs w:val="18"/>
              </w:rPr>
              <w:t xml:space="preserve"> 3</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TRS.1.2 TDD</w:t>
            </w:r>
          </w:p>
        </w:tc>
        <w:tc>
          <w:tcPr>
            <w:tcW w:w="850" w:type="dxa"/>
            <w:vMerge/>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lang w:val="en-US"/>
              </w:rPr>
            </w:pPr>
          </w:p>
        </w:tc>
        <w:tc>
          <w:tcPr>
            <w:tcW w:w="851" w:type="dxa"/>
            <w:gridSpan w:val="2"/>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TRS.1.2 TDD</w:t>
            </w:r>
          </w:p>
        </w:tc>
        <w:tc>
          <w:tcPr>
            <w:tcW w:w="85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lang w:val="en-US"/>
              </w:rPr>
            </w:pPr>
          </w:p>
        </w:tc>
        <w:tc>
          <w:tcPr>
            <w:tcW w:w="851" w:type="dxa"/>
            <w:gridSpan w:val="3"/>
            <w:tcBorders>
              <w:left w:val="single" w:sz="4" w:space="0" w:color="auto"/>
              <w:bottom w:val="single" w:sz="4" w:space="0" w:color="auto"/>
              <w:right w:val="single" w:sz="4" w:space="0" w:color="auto"/>
            </w:tcBorders>
            <w:vAlign w:val="center"/>
          </w:tcPr>
          <w:p w:rsidR="00AE5739" w:rsidRPr="00A62BB0" w:rsidRDefault="00AE5739" w:rsidP="00367B0E">
            <w:pPr>
              <w:pStyle w:val="TAC"/>
              <w:rPr>
                <w:sz w:val="16"/>
              </w:rPr>
            </w:pPr>
            <w:r>
              <w:rPr>
                <w:sz w:val="16"/>
              </w:rPr>
              <w:t>TRS.1.2 TDD</w:t>
            </w:r>
          </w:p>
        </w:tc>
        <w:tc>
          <w:tcPr>
            <w:tcW w:w="883" w:type="dxa"/>
            <w:gridSpan w:val="3"/>
            <w:vMerge/>
            <w:tcBorders>
              <w:left w:val="single" w:sz="4" w:space="0" w:color="auto"/>
              <w:bottom w:val="single" w:sz="4" w:space="0" w:color="auto"/>
              <w:right w:val="single" w:sz="4" w:space="0" w:color="auto"/>
            </w:tcBorders>
            <w:vAlign w:val="center"/>
          </w:tcPr>
          <w:p w:rsidR="00AE5739" w:rsidRPr="00A62BB0" w:rsidRDefault="00AE5739" w:rsidP="00367B0E">
            <w:pPr>
              <w:pStyle w:val="TAC"/>
              <w:rPr>
                <w:lang w:val="en-US"/>
              </w:rPr>
            </w:pPr>
          </w:p>
        </w:tc>
      </w:tr>
      <w:tr w:rsidR="00AE5739" w:rsidRPr="00A62BB0" w:rsidTr="00367B0E">
        <w:trPr>
          <w:trHeight w:val="283"/>
          <w:jc w:val="center"/>
          <w:trPrChange w:id="791" w:author="Huawei" w:date="2023-10-24T14:44:00Z">
            <w:trPr>
              <w:trHeight w:val="283"/>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792" w:author="Huawei" w:date="2023-10-24T14:44:00Z">
              <w:tcPr>
                <w:tcW w:w="3766"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lang w:val="da-DK"/>
              </w:rPr>
              <w:t>OCNG Patterns</w:t>
            </w:r>
          </w:p>
        </w:tc>
        <w:tc>
          <w:tcPr>
            <w:tcW w:w="765" w:type="dxa"/>
            <w:tcBorders>
              <w:top w:val="single" w:sz="4" w:space="0" w:color="auto"/>
              <w:left w:val="single" w:sz="4" w:space="0" w:color="auto"/>
              <w:bottom w:val="single" w:sz="4" w:space="0" w:color="auto"/>
              <w:right w:val="single" w:sz="4" w:space="0" w:color="auto"/>
            </w:tcBorders>
            <w:vAlign w:val="center"/>
            <w:tcPrChange w:id="793" w:author="Huawei" w:date="2023-10-24T14:44: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top w:val="single" w:sz="4" w:space="0" w:color="auto"/>
              <w:left w:val="single" w:sz="4" w:space="0" w:color="auto"/>
              <w:bottom w:val="single" w:sz="4" w:space="0" w:color="auto"/>
              <w:right w:val="single" w:sz="4" w:space="0" w:color="auto"/>
            </w:tcBorders>
            <w:vAlign w:val="center"/>
            <w:hideMark/>
            <w:tcPrChange w:id="794" w:author="Huawei" w:date="2023-10-24T14:44:00Z">
              <w:tcPr>
                <w:tcW w:w="464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snapToGrid w:val="0"/>
                <w:sz w:val="18"/>
              </w:rPr>
              <w:t>OCNG pattern 1</w:t>
            </w:r>
          </w:p>
        </w:tc>
      </w:tr>
      <w:tr w:rsidR="00AE5739" w:rsidRPr="00A62BB0" w:rsidTr="00367B0E">
        <w:trPr>
          <w:trHeight w:val="283"/>
          <w:jc w:val="center"/>
          <w:trPrChange w:id="795" w:author="Huawei" w:date="2023-10-24T14:46: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796" w:author="Huawei" w:date="2023-10-24T14:46: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L"/>
              <w:rPr>
                <w:lang w:val="da-DK"/>
              </w:rPr>
            </w:pPr>
            <w:r w:rsidRPr="004E396D">
              <w:rPr>
                <w:lang w:val="en-US" w:eastAsia="zh-CN"/>
              </w:rPr>
              <w:t>Time offset with Cell</w:t>
            </w:r>
            <w:r>
              <w:rPr>
                <w:lang w:val="en-US" w:eastAsia="zh-CN"/>
              </w:rPr>
              <w:t xml:space="preserve"> 1</w:t>
            </w:r>
          </w:p>
        </w:tc>
        <w:tc>
          <w:tcPr>
            <w:tcW w:w="1656" w:type="dxa"/>
            <w:gridSpan w:val="2"/>
            <w:tcBorders>
              <w:top w:val="single" w:sz="4" w:space="0" w:color="auto"/>
              <w:left w:val="single" w:sz="4" w:space="0" w:color="auto"/>
              <w:right w:val="single" w:sz="4" w:space="0" w:color="auto"/>
            </w:tcBorders>
            <w:vAlign w:val="center"/>
            <w:tcPrChange w:id="797"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L"/>
            </w:pPr>
            <w:r w:rsidRPr="004E396D">
              <w:t>Config 1</w:t>
            </w:r>
          </w:p>
        </w:tc>
        <w:tc>
          <w:tcPr>
            <w:tcW w:w="765" w:type="dxa"/>
            <w:tcBorders>
              <w:top w:val="single" w:sz="4" w:space="0" w:color="auto"/>
              <w:left w:val="single" w:sz="4" w:space="0" w:color="auto"/>
              <w:right w:val="single" w:sz="4" w:space="0" w:color="auto"/>
            </w:tcBorders>
            <w:vAlign w:val="center"/>
            <w:tcPrChange w:id="798" w:author="Huawei" w:date="2023-10-24T14:46:00Z">
              <w:tcPr>
                <w:tcW w:w="125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rPr>
                <w:lang w:val="da-DK"/>
              </w:rPr>
            </w:pPr>
            <w:proofErr w:type="spellStart"/>
            <w:r w:rsidRPr="004E396D">
              <w:rPr>
                <w:lang w:eastAsia="ja-JP"/>
              </w:rPr>
              <w:t>ms</w:t>
            </w:r>
            <w:proofErr w:type="spellEnd"/>
          </w:p>
        </w:tc>
        <w:tc>
          <w:tcPr>
            <w:tcW w:w="851" w:type="dxa"/>
            <w:tcBorders>
              <w:top w:val="single" w:sz="4" w:space="0" w:color="auto"/>
              <w:left w:val="single" w:sz="4" w:space="0" w:color="auto"/>
              <w:right w:val="single" w:sz="4" w:space="0" w:color="auto"/>
            </w:tcBorders>
            <w:vAlign w:val="center"/>
            <w:tcPrChange w:id="799" w:author="Huawei" w:date="2023-10-24T14:46:00Z">
              <w:tcPr>
                <w:tcW w:w="773"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850" w:type="dxa"/>
            <w:tcBorders>
              <w:top w:val="single" w:sz="4" w:space="0" w:color="auto"/>
              <w:left w:val="single" w:sz="4" w:space="0" w:color="auto"/>
              <w:right w:val="single" w:sz="4" w:space="0" w:color="auto"/>
            </w:tcBorders>
            <w:vAlign w:val="center"/>
            <w:tcPrChange w:id="800" w:author="Huawei" w:date="2023-10-24T14:46:00Z">
              <w:tcPr>
                <w:tcW w:w="774" w:type="dxa"/>
                <w:gridSpan w:val="3"/>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c>
          <w:tcPr>
            <w:tcW w:w="851" w:type="dxa"/>
            <w:gridSpan w:val="2"/>
            <w:tcBorders>
              <w:top w:val="single" w:sz="4" w:space="0" w:color="auto"/>
              <w:left w:val="single" w:sz="4" w:space="0" w:color="auto"/>
              <w:right w:val="single" w:sz="4" w:space="0" w:color="auto"/>
            </w:tcBorders>
            <w:vAlign w:val="center"/>
            <w:tcPrChange w:id="801" w:author="Huawei" w:date="2023-10-24T14:46:00Z">
              <w:tcPr>
                <w:tcW w:w="774"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1036" w:type="dxa"/>
            <w:gridSpan w:val="4"/>
            <w:tcBorders>
              <w:top w:val="single" w:sz="4" w:space="0" w:color="auto"/>
              <w:left w:val="single" w:sz="4" w:space="0" w:color="auto"/>
              <w:right w:val="single" w:sz="4" w:space="0" w:color="auto"/>
            </w:tcBorders>
            <w:vAlign w:val="center"/>
            <w:tcPrChange w:id="802"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c>
          <w:tcPr>
            <w:tcW w:w="774" w:type="dxa"/>
            <w:gridSpan w:val="3"/>
            <w:tcBorders>
              <w:top w:val="single" w:sz="4" w:space="0" w:color="auto"/>
              <w:left w:val="single" w:sz="4" w:space="0" w:color="auto"/>
              <w:right w:val="single" w:sz="4" w:space="0" w:color="auto"/>
            </w:tcBorders>
            <w:vAlign w:val="center"/>
            <w:tcPrChange w:id="803" w:author="Huawei" w:date="2023-10-24T14:46:00Z">
              <w:tcPr>
                <w:tcW w:w="774" w:type="dxa"/>
                <w:gridSpan w:val="3"/>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774" w:type="dxa"/>
            <w:tcBorders>
              <w:top w:val="single" w:sz="4" w:space="0" w:color="auto"/>
              <w:left w:val="single" w:sz="4" w:space="0" w:color="auto"/>
              <w:right w:val="single" w:sz="4" w:space="0" w:color="auto"/>
            </w:tcBorders>
            <w:vAlign w:val="center"/>
            <w:tcPrChange w:id="804"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r>
      <w:tr w:rsidR="00AE5739" w:rsidRPr="00A62BB0" w:rsidTr="00367B0E">
        <w:trPr>
          <w:trHeight w:val="283"/>
          <w:jc w:val="center"/>
          <w:trPrChange w:id="805" w:author="Huawei" w:date="2023-10-24T14:46:00Z">
            <w:trPr>
              <w:trHeight w:val="283"/>
              <w:jc w:val="center"/>
            </w:trPr>
          </w:trPrChange>
        </w:trPr>
        <w:tc>
          <w:tcPr>
            <w:tcW w:w="2110" w:type="dxa"/>
            <w:gridSpan w:val="2"/>
            <w:vMerge/>
            <w:tcBorders>
              <w:left w:val="single" w:sz="4" w:space="0" w:color="auto"/>
              <w:right w:val="single" w:sz="4" w:space="0" w:color="auto"/>
            </w:tcBorders>
            <w:vAlign w:val="center"/>
            <w:tcPrChange w:id="806" w:author="Huawei" w:date="2023-10-24T14:46: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pStyle w:val="TAL"/>
              <w:rPr>
                <w:lang w:val="da-DK"/>
              </w:rPr>
            </w:pPr>
          </w:p>
        </w:tc>
        <w:tc>
          <w:tcPr>
            <w:tcW w:w="1656" w:type="dxa"/>
            <w:gridSpan w:val="2"/>
            <w:tcBorders>
              <w:top w:val="single" w:sz="4" w:space="0" w:color="auto"/>
              <w:left w:val="single" w:sz="4" w:space="0" w:color="auto"/>
              <w:right w:val="single" w:sz="4" w:space="0" w:color="auto"/>
            </w:tcBorders>
            <w:vAlign w:val="center"/>
            <w:tcPrChange w:id="807" w:author="Huawei" w:date="2023-10-24T14:46: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L"/>
            </w:pPr>
            <w:r w:rsidRPr="004E396D">
              <w:t>Config 2,3</w:t>
            </w:r>
          </w:p>
        </w:tc>
        <w:tc>
          <w:tcPr>
            <w:tcW w:w="765" w:type="dxa"/>
            <w:tcBorders>
              <w:top w:val="single" w:sz="4" w:space="0" w:color="auto"/>
              <w:left w:val="single" w:sz="4" w:space="0" w:color="auto"/>
              <w:right w:val="single" w:sz="4" w:space="0" w:color="auto"/>
            </w:tcBorders>
            <w:vAlign w:val="center"/>
            <w:tcPrChange w:id="808" w:author="Huawei" w:date="2023-10-24T14:46:00Z">
              <w:tcPr>
                <w:tcW w:w="125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rPr>
                <w:lang w:val="da-DK"/>
              </w:rPr>
            </w:pPr>
            <w:r w:rsidRPr="004E396D">
              <w:rPr>
                <w:rFonts w:cs="v4.2.0"/>
              </w:rPr>
              <w:sym w:font="Symbol" w:char="F06D"/>
            </w:r>
            <w:r w:rsidRPr="004E396D">
              <w:rPr>
                <w:rFonts w:cs="v4.2.0"/>
              </w:rPr>
              <w:t>s</w:t>
            </w:r>
          </w:p>
        </w:tc>
        <w:tc>
          <w:tcPr>
            <w:tcW w:w="851" w:type="dxa"/>
            <w:tcBorders>
              <w:top w:val="single" w:sz="4" w:space="0" w:color="auto"/>
              <w:left w:val="single" w:sz="4" w:space="0" w:color="auto"/>
              <w:right w:val="single" w:sz="4" w:space="0" w:color="auto"/>
            </w:tcBorders>
            <w:vAlign w:val="center"/>
            <w:tcPrChange w:id="809" w:author="Huawei" w:date="2023-10-24T14:46:00Z">
              <w:tcPr>
                <w:tcW w:w="773"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850" w:type="dxa"/>
            <w:tcBorders>
              <w:top w:val="single" w:sz="4" w:space="0" w:color="auto"/>
              <w:left w:val="single" w:sz="4" w:space="0" w:color="auto"/>
              <w:right w:val="single" w:sz="4" w:space="0" w:color="auto"/>
            </w:tcBorders>
            <w:vAlign w:val="center"/>
            <w:tcPrChange w:id="810" w:author="Huawei" w:date="2023-10-24T14:46:00Z">
              <w:tcPr>
                <w:tcW w:w="774" w:type="dxa"/>
                <w:gridSpan w:val="3"/>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c>
          <w:tcPr>
            <w:tcW w:w="851" w:type="dxa"/>
            <w:gridSpan w:val="2"/>
            <w:tcBorders>
              <w:top w:val="single" w:sz="4" w:space="0" w:color="auto"/>
              <w:left w:val="single" w:sz="4" w:space="0" w:color="auto"/>
              <w:right w:val="single" w:sz="4" w:space="0" w:color="auto"/>
            </w:tcBorders>
            <w:vAlign w:val="center"/>
            <w:tcPrChange w:id="811" w:author="Huawei" w:date="2023-10-24T14:46:00Z">
              <w:tcPr>
                <w:tcW w:w="774"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1036" w:type="dxa"/>
            <w:gridSpan w:val="4"/>
            <w:tcBorders>
              <w:top w:val="single" w:sz="4" w:space="0" w:color="auto"/>
              <w:left w:val="single" w:sz="4" w:space="0" w:color="auto"/>
              <w:right w:val="single" w:sz="4" w:space="0" w:color="auto"/>
            </w:tcBorders>
            <w:vAlign w:val="center"/>
            <w:tcPrChange w:id="812"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c>
          <w:tcPr>
            <w:tcW w:w="774" w:type="dxa"/>
            <w:gridSpan w:val="3"/>
            <w:tcBorders>
              <w:top w:val="single" w:sz="4" w:space="0" w:color="auto"/>
              <w:left w:val="single" w:sz="4" w:space="0" w:color="auto"/>
              <w:right w:val="single" w:sz="4" w:space="0" w:color="auto"/>
            </w:tcBorders>
            <w:vAlign w:val="center"/>
            <w:tcPrChange w:id="813" w:author="Huawei" w:date="2023-10-24T14:46:00Z">
              <w:tcPr>
                <w:tcW w:w="774" w:type="dxa"/>
                <w:gridSpan w:val="3"/>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w:t>
            </w:r>
          </w:p>
        </w:tc>
        <w:tc>
          <w:tcPr>
            <w:tcW w:w="774" w:type="dxa"/>
            <w:tcBorders>
              <w:top w:val="single" w:sz="4" w:space="0" w:color="auto"/>
              <w:left w:val="single" w:sz="4" w:space="0" w:color="auto"/>
              <w:right w:val="single" w:sz="4" w:space="0" w:color="auto"/>
            </w:tcBorders>
            <w:vAlign w:val="center"/>
            <w:tcPrChange w:id="814" w:author="Huawei" w:date="2023-10-24T14:46:00Z">
              <w:tcPr>
                <w:tcW w:w="774"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pStyle w:val="TAC"/>
            </w:pPr>
            <w:r w:rsidRPr="004E396D">
              <w:rPr>
                <w:lang w:eastAsia="zh-CN"/>
              </w:rPr>
              <w:t>3</w:t>
            </w:r>
          </w:p>
        </w:tc>
      </w:tr>
      <w:tr w:rsidR="00AE5739" w:rsidRPr="00A62BB0" w:rsidTr="00367B0E">
        <w:trPr>
          <w:trHeight w:val="283"/>
          <w:jc w:val="center"/>
          <w:trPrChange w:id="815" w:author="Huawei" w:date="2023-10-24T14:44: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816" w:author="Huawei" w:date="2023-10-24T14:44: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Change w:id="817" w:author="Huawei" w:date="2023-10-24T14:44:00Z">
              <w:tcPr>
                <w:tcW w:w="1656" w:type="dxa"/>
                <w:gridSpan w:val="4"/>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p>
        </w:tc>
        <w:tc>
          <w:tcPr>
            <w:tcW w:w="765" w:type="dxa"/>
            <w:vMerge w:val="restart"/>
            <w:tcBorders>
              <w:top w:val="single" w:sz="4" w:space="0" w:color="auto"/>
              <w:left w:val="single" w:sz="4" w:space="0" w:color="auto"/>
              <w:right w:val="single" w:sz="4" w:space="0" w:color="auto"/>
            </w:tcBorders>
            <w:vAlign w:val="center"/>
            <w:tcPrChange w:id="818" w:author="Huawei" w:date="2023-10-24T14:44: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top w:val="single" w:sz="4" w:space="0" w:color="auto"/>
              <w:left w:val="single" w:sz="4" w:space="0" w:color="auto"/>
              <w:right w:val="single" w:sz="4" w:space="0" w:color="auto"/>
            </w:tcBorders>
            <w:vAlign w:val="center"/>
            <w:tcPrChange w:id="819" w:author="Huawei" w:date="2023-10-24T14:44:00Z">
              <w:tcPr>
                <w:tcW w:w="4643" w:type="dxa"/>
                <w:gridSpan w:val="20"/>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snapToGrid w:val="0"/>
                <w:sz w:val="18"/>
              </w:rPr>
              <w:t>2</w:t>
            </w:r>
          </w:p>
        </w:tc>
      </w:tr>
      <w:tr w:rsidR="00AE5739" w:rsidRPr="00A62BB0" w:rsidTr="00367B0E">
        <w:trPr>
          <w:trHeight w:val="160"/>
          <w:jc w:val="center"/>
          <w:trPrChange w:id="820" w:author="Huawei" w:date="2023-10-24T14:44:00Z">
            <w:trPr>
              <w:trHeight w:val="160"/>
              <w:jc w:val="center"/>
            </w:trPr>
          </w:trPrChange>
        </w:trPr>
        <w:tc>
          <w:tcPr>
            <w:tcW w:w="2110" w:type="dxa"/>
            <w:gridSpan w:val="2"/>
            <w:vMerge/>
            <w:tcBorders>
              <w:left w:val="single" w:sz="4" w:space="0" w:color="auto"/>
              <w:right w:val="single" w:sz="4" w:space="0" w:color="auto"/>
            </w:tcBorders>
            <w:vAlign w:val="center"/>
            <w:tcPrChange w:id="821" w:author="Huawei" w:date="2023-10-24T14:44: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Change w:id="822"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p>
        </w:tc>
        <w:tc>
          <w:tcPr>
            <w:tcW w:w="765" w:type="dxa"/>
            <w:vMerge/>
            <w:tcBorders>
              <w:left w:val="single" w:sz="4" w:space="0" w:color="auto"/>
              <w:right w:val="single" w:sz="4" w:space="0" w:color="auto"/>
            </w:tcBorders>
            <w:vAlign w:val="center"/>
            <w:tcPrChange w:id="823"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top w:val="single" w:sz="4" w:space="0" w:color="auto"/>
              <w:left w:val="single" w:sz="4" w:space="0" w:color="auto"/>
              <w:right w:val="single" w:sz="4" w:space="0" w:color="auto"/>
            </w:tcBorders>
            <w:vAlign w:val="center"/>
            <w:tcPrChange w:id="824" w:author="Huawei" w:date="2023-10-24T14:44:00Z">
              <w:tcPr>
                <w:tcW w:w="4643" w:type="dxa"/>
                <w:gridSpan w:val="20"/>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r>
              <w:rPr>
                <w:rFonts w:ascii="Arial" w:hAnsi="Arial"/>
                <w:snapToGrid w:val="0"/>
                <w:sz w:val="18"/>
              </w:rPr>
              <w:t>1</w:t>
            </w:r>
          </w:p>
        </w:tc>
      </w:tr>
      <w:tr w:rsidR="00AE5739" w:rsidRPr="00A62BB0" w:rsidTr="00367B0E">
        <w:trPr>
          <w:trHeight w:val="80"/>
          <w:jc w:val="center"/>
          <w:trPrChange w:id="825" w:author="Huawei" w:date="2023-10-24T14:44:00Z">
            <w:trPr>
              <w:trHeight w:val="80"/>
              <w:jc w:val="center"/>
            </w:trPr>
          </w:trPrChange>
        </w:trPr>
        <w:tc>
          <w:tcPr>
            <w:tcW w:w="2110" w:type="dxa"/>
            <w:gridSpan w:val="2"/>
            <w:vMerge w:val="restart"/>
            <w:tcBorders>
              <w:left w:val="single" w:sz="4" w:space="0" w:color="auto"/>
              <w:right w:val="single" w:sz="4" w:space="0" w:color="auto"/>
            </w:tcBorders>
            <w:vAlign w:val="center"/>
            <w:tcPrChange w:id="826" w:author="Huawei" w:date="2023-10-24T14:44:00Z">
              <w:tcPr>
                <w:tcW w:w="2110" w:type="dxa"/>
                <w:gridSpan w:val="4"/>
                <w:vMerge w:val="restart"/>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eastAsia="zh-CN"/>
              </w:rPr>
            </w:pPr>
            <w:r w:rsidRPr="00A62BB0">
              <w:rPr>
                <w:rFonts w:ascii="Arial" w:hAnsi="Arial" w:cs="Arial"/>
                <w:sz w:val="18"/>
                <w:lang w:val="da-DK" w:eastAsia="zh-CN"/>
              </w:rPr>
              <w:lastRenderedPageBreak/>
              <w:t>SSB configuration</w:t>
            </w:r>
          </w:p>
        </w:tc>
        <w:tc>
          <w:tcPr>
            <w:tcW w:w="1656" w:type="dxa"/>
            <w:gridSpan w:val="2"/>
            <w:tcBorders>
              <w:left w:val="single" w:sz="4" w:space="0" w:color="auto"/>
              <w:right w:val="single" w:sz="4" w:space="0" w:color="auto"/>
            </w:tcBorders>
            <w:vAlign w:val="center"/>
            <w:tcPrChange w:id="827"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765" w:type="dxa"/>
            <w:vMerge/>
            <w:tcBorders>
              <w:left w:val="single" w:sz="4" w:space="0" w:color="auto"/>
              <w:right w:val="single" w:sz="4" w:space="0" w:color="auto"/>
            </w:tcBorders>
            <w:vAlign w:val="center"/>
            <w:tcPrChange w:id="828"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left w:val="single" w:sz="4" w:space="0" w:color="auto"/>
              <w:right w:val="single" w:sz="4" w:space="0" w:color="auto"/>
            </w:tcBorders>
            <w:vAlign w:val="center"/>
            <w:tcPrChange w:id="829"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1</w:t>
            </w:r>
            <w:r w:rsidRPr="00A62BB0">
              <w:rPr>
                <w:rFonts w:ascii="Arial" w:hAnsi="Arial" w:cs="Arial"/>
                <w:sz w:val="18"/>
                <w:lang w:eastAsia="zh-CN"/>
              </w:rPr>
              <w:t xml:space="preserve"> in FR1</w:t>
            </w:r>
          </w:p>
        </w:tc>
      </w:tr>
      <w:tr w:rsidR="00AE5739" w:rsidRPr="00A62BB0" w:rsidTr="00367B0E">
        <w:trPr>
          <w:trHeight w:val="120"/>
          <w:jc w:val="center"/>
          <w:trPrChange w:id="830" w:author="Huawei" w:date="2023-10-24T14:44:00Z">
            <w:trPr>
              <w:trHeight w:val="120"/>
              <w:jc w:val="center"/>
            </w:trPr>
          </w:trPrChange>
        </w:trPr>
        <w:tc>
          <w:tcPr>
            <w:tcW w:w="2110" w:type="dxa"/>
            <w:gridSpan w:val="2"/>
            <w:vMerge/>
            <w:tcBorders>
              <w:left w:val="single" w:sz="4" w:space="0" w:color="auto"/>
              <w:bottom w:val="single" w:sz="4" w:space="0" w:color="auto"/>
              <w:right w:val="single" w:sz="4" w:space="0" w:color="auto"/>
            </w:tcBorders>
            <w:vAlign w:val="center"/>
            <w:tcPrChange w:id="831" w:author="Huawei" w:date="2023-10-24T14:44:00Z">
              <w:tcPr>
                <w:tcW w:w="2110" w:type="dxa"/>
                <w:gridSpan w:val="4"/>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Change w:id="832"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765" w:type="dxa"/>
            <w:vMerge/>
            <w:tcBorders>
              <w:left w:val="single" w:sz="4" w:space="0" w:color="auto"/>
              <w:bottom w:val="single" w:sz="4" w:space="0" w:color="auto"/>
              <w:right w:val="single" w:sz="4" w:space="0" w:color="auto"/>
            </w:tcBorders>
            <w:vAlign w:val="center"/>
            <w:tcPrChange w:id="833" w:author="Huawei" w:date="2023-10-24T14:44:00Z">
              <w:tcPr>
                <w:tcW w:w="1258" w:type="dxa"/>
                <w:gridSpan w:val="2"/>
                <w:vMerge/>
                <w:tcBorders>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left w:val="single" w:sz="4" w:space="0" w:color="auto"/>
              <w:right w:val="single" w:sz="4" w:space="0" w:color="auto"/>
            </w:tcBorders>
            <w:vAlign w:val="center"/>
            <w:tcPrChange w:id="834"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w:t>
            </w:r>
            <w:r w:rsidRPr="00A62BB0">
              <w:rPr>
                <w:rFonts w:ascii="Arial" w:hAnsi="Arial" w:cs="Arial"/>
                <w:sz w:val="18"/>
                <w:lang w:eastAsia="zh-CN"/>
              </w:rPr>
              <w:t>2 in FR1</w:t>
            </w:r>
          </w:p>
        </w:tc>
      </w:tr>
      <w:tr w:rsidR="00AE5739" w:rsidRPr="00A62BB0" w:rsidTr="00367B0E">
        <w:trPr>
          <w:trHeight w:val="120"/>
          <w:jc w:val="center"/>
          <w:trPrChange w:id="835" w:author="Huawei" w:date="2023-10-24T14:44:00Z">
            <w:trPr>
              <w:trHeight w:val="120"/>
              <w:jc w:val="center"/>
            </w:trPr>
          </w:trPrChange>
        </w:trPr>
        <w:tc>
          <w:tcPr>
            <w:tcW w:w="2110" w:type="dxa"/>
            <w:gridSpan w:val="2"/>
            <w:tcBorders>
              <w:left w:val="single" w:sz="4" w:space="0" w:color="auto"/>
              <w:bottom w:val="nil"/>
              <w:right w:val="single" w:sz="4" w:space="0" w:color="auto"/>
            </w:tcBorders>
            <w:vAlign w:val="center"/>
            <w:tcPrChange w:id="836" w:author="Huawei" w:date="2023-10-24T14:44:00Z">
              <w:tcPr>
                <w:tcW w:w="2110" w:type="dxa"/>
                <w:gridSpan w:val="4"/>
                <w:tcBorders>
                  <w:left w:val="single" w:sz="4" w:space="0" w:color="auto"/>
                  <w:bottom w:val="nil"/>
                  <w:right w:val="single" w:sz="4" w:space="0" w:color="auto"/>
                </w:tcBorders>
                <w:vAlign w:val="center"/>
              </w:tcPr>
            </w:tcPrChange>
          </w:tcPr>
          <w:p w:rsidR="00AE5739" w:rsidRPr="00A62BB0" w:rsidRDefault="00AE5739" w:rsidP="00367B0E">
            <w:pPr>
              <w:pStyle w:val="TAL"/>
              <w:rPr>
                <w:lang w:val="da-DK"/>
              </w:rPr>
            </w:pPr>
            <w:r w:rsidRPr="005C6CCC">
              <w:rPr>
                <w:rFonts w:cs="Arial"/>
              </w:rPr>
              <w:t>CSI-RS for tracking</w:t>
            </w:r>
          </w:p>
        </w:tc>
        <w:tc>
          <w:tcPr>
            <w:tcW w:w="1656" w:type="dxa"/>
            <w:gridSpan w:val="2"/>
            <w:tcBorders>
              <w:left w:val="single" w:sz="4" w:space="0" w:color="auto"/>
              <w:right w:val="single" w:sz="4" w:space="0" w:color="auto"/>
            </w:tcBorders>
            <w:vAlign w:val="center"/>
            <w:tcPrChange w:id="837"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pStyle w:val="TAL"/>
            </w:pPr>
            <w:r>
              <w:rPr>
                <w:rFonts w:cs="Arial"/>
                <w:szCs w:val="18"/>
              </w:rPr>
              <w:t>Config 1</w:t>
            </w:r>
          </w:p>
        </w:tc>
        <w:tc>
          <w:tcPr>
            <w:tcW w:w="765" w:type="dxa"/>
            <w:tcBorders>
              <w:left w:val="single" w:sz="4" w:space="0" w:color="auto"/>
              <w:bottom w:val="nil"/>
              <w:right w:val="single" w:sz="4" w:space="0" w:color="auto"/>
            </w:tcBorders>
            <w:vAlign w:val="center"/>
            <w:tcPrChange w:id="838" w:author="Huawei" w:date="2023-10-24T14:44:00Z">
              <w:tcPr>
                <w:tcW w:w="1258" w:type="dxa"/>
                <w:gridSpan w:val="2"/>
                <w:tcBorders>
                  <w:left w:val="single" w:sz="4" w:space="0" w:color="auto"/>
                  <w:bottom w:val="nil"/>
                  <w:right w:val="single" w:sz="4" w:space="0" w:color="auto"/>
                </w:tcBorders>
                <w:vAlign w:val="center"/>
              </w:tcPr>
            </w:tcPrChange>
          </w:tcPr>
          <w:p w:rsidR="00AE5739" w:rsidRPr="00A62BB0" w:rsidRDefault="00AE5739" w:rsidP="00367B0E">
            <w:pPr>
              <w:pStyle w:val="TAC"/>
              <w:rPr>
                <w:lang w:val="da-DK"/>
              </w:rPr>
            </w:pPr>
          </w:p>
        </w:tc>
        <w:tc>
          <w:tcPr>
            <w:tcW w:w="5136" w:type="dxa"/>
            <w:gridSpan w:val="12"/>
            <w:tcBorders>
              <w:left w:val="single" w:sz="4" w:space="0" w:color="auto"/>
              <w:right w:val="single" w:sz="4" w:space="0" w:color="auto"/>
            </w:tcBorders>
            <w:vAlign w:val="center"/>
            <w:tcPrChange w:id="839"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pStyle w:val="TAC"/>
            </w:pPr>
            <w:r w:rsidRPr="004E28A8">
              <w:t>TRS.1.1 FDD</w:t>
            </w:r>
          </w:p>
        </w:tc>
      </w:tr>
      <w:tr w:rsidR="00AE5739" w:rsidRPr="00A62BB0" w:rsidTr="00367B0E">
        <w:trPr>
          <w:trHeight w:val="120"/>
          <w:jc w:val="center"/>
          <w:trPrChange w:id="840" w:author="Huawei" w:date="2023-10-24T14:44:00Z">
            <w:trPr>
              <w:trHeight w:val="120"/>
              <w:jc w:val="center"/>
            </w:trPr>
          </w:trPrChange>
        </w:trPr>
        <w:tc>
          <w:tcPr>
            <w:tcW w:w="2110" w:type="dxa"/>
            <w:gridSpan w:val="2"/>
            <w:tcBorders>
              <w:top w:val="nil"/>
              <w:left w:val="single" w:sz="4" w:space="0" w:color="auto"/>
              <w:bottom w:val="nil"/>
              <w:right w:val="single" w:sz="4" w:space="0" w:color="auto"/>
            </w:tcBorders>
            <w:vAlign w:val="center"/>
            <w:tcPrChange w:id="841" w:author="Huawei" w:date="2023-10-24T14:44:00Z">
              <w:tcPr>
                <w:tcW w:w="2110" w:type="dxa"/>
                <w:gridSpan w:val="4"/>
                <w:tcBorders>
                  <w:top w:val="nil"/>
                  <w:left w:val="single" w:sz="4" w:space="0" w:color="auto"/>
                  <w:bottom w:val="nil"/>
                  <w:right w:val="single" w:sz="4" w:space="0" w:color="auto"/>
                </w:tcBorders>
                <w:vAlign w:val="center"/>
              </w:tcPr>
            </w:tcPrChange>
          </w:tcPr>
          <w:p w:rsidR="00AE5739" w:rsidRPr="00A62BB0" w:rsidRDefault="00AE5739" w:rsidP="00367B0E">
            <w:pPr>
              <w:pStyle w:val="TAL"/>
              <w:rPr>
                <w:lang w:val="da-DK"/>
              </w:rPr>
            </w:pPr>
          </w:p>
        </w:tc>
        <w:tc>
          <w:tcPr>
            <w:tcW w:w="1656" w:type="dxa"/>
            <w:gridSpan w:val="2"/>
            <w:tcBorders>
              <w:left w:val="single" w:sz="4" w:space="0" w:color="auto"/>
              <w:right w:val="single" w:sz="4" w:space="0" w:color="auto"/>
            </w:tcBorders>
            <w:vAlign w:val="center"/>
            <w:tcPrChange w:id="842"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pStyle w:val="TAL"/>
            </w:pPr>
            <w:r>
              <w:rPr>
                <w:rFonts w:cs="Arial"/>
                <w:szCs w:val="18"/>
              </w:rPr>
              <w:t>Config 2</w:t>
            </w:r>
          </w:p>
        </w:tc>
        <w:tc>
          <w:tcPr>
            <w:tcW w:w="765" w:type="dxa"/>
            <w:tcBorders>
              <w:top w:val="nil"/>
              <w:left w:val="single" w:sz="4" w:space="0" w:color="auto"/>
              <w:bottom w:val="nil"/>
              <w:right w:val="single" w:sz="4" w:space="0" w:color="auto"/>
            </w:tcBorders>
            <w:vAlign w:val="center"/>
            <w:tcPrChange w:id="843" w:author="Huawei" w:date="2023-10-24T14:44:00Z">
              <w:tcPr>
                <w:tcW w:w="1258" w:type="dxa"/>
                <w:gridSpan w:val="2"/>
                <w:tcBorders>
                  <w:top w:val="nil"/>
                  <w:left w:val="single" w:sz="4" w:space="0" w:color="auto"/>
                  <w:bottom w:val="nil"/>
                  <w:right w:val="single" w:sz="4" w:space="0" w:color="auto"/>
                </w:tcBorders>
                <w:vAlign w:val="center"/>
              </w:tcPr>
            </w:tcPrChange>
          </w:tcPr>
          <w:p w:rsidR="00AE5739" w:rsidRPr="00A62BB0" w:rsidRDefault="00AE5739" w:rsidP="00367B0E">
            <w:pPr>
              <w:pStyle w:val="TAC"/>
              <w:rPr>
                <w:lang w:val="da-DK"/>
              </w:rPr>
            </w:pPr>
          </w:p>
        </w:tc>
        <w:tc>
          <w:tcPr>
            <w:tcW w:w="5136" w:type="dxa"/>
            <w:gridSpan w:val="12"/>
            <w:tcBorders>
              <w:left w:val="single" w:sz="4" w:space="0" w:color="auto"/>
              <w:right w:val="single" w:sz="4" w:space="0" w:color="auto"/>
            </w:tcBorders>
            <w:vAlign w:val="center"/>
            <w:tcPrChange w:id="844"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pStyle w:val="TAC"/>
            </w:pPr>
            <w:r w:rsidRPr="00620425">
              <w:t>TRS.1.1 TDD</w:t>
            </w:r>
          </w:p>
        </w:tc>
      </w:tr>
      <w:tr w:rsidR="00AE5739" w:rsidRPr="00A62BB0" w:rsidTr="00367B0E">
        <w:trPr>
          <w:trHeight w:val="120"/>
          <w:jc w:val="center"/>
          <w:trPrChange w:id="845" w:author="Huawei" w:date="2023-10-24T14:44:00Z">
            <w:trPr>
              <w:trHeight w:val="120"/>
              <w:jc w:val="center"/>
            </w:trPr>
          </w:trPrChange>
        </w:trPr>
        <w:tc>
          <w:tcPr>
            <w:tcW w:w="2110" w:type="dxa"/>
            <w:gridSpan w:val="2"/>
            <w:tcBorders>
              <w:top w:val="nil"/>
              <w:left w:val="single" w:sz="4" w:space="0" w:color="auto"/>
              <w:right w:val="single" w:sz="4" w:space="0" w:color="auto"/>
            </w:tcBorders>
            <w:vAlign w:val="center"/>
            <w:tcPrChange w:id="846" w:author="Huawei" w:date="2023-10-24T14:44:00Z">
              <w:tcPr>
                <w:tcW w:w="2110" w:type="dxa"/>
                <w:gridSpan w:val="4"/>
                <w:tcBorders>
                  <w:top w:val="nil"/>
                  <w:left w:val="single" w:sz="4" w:space="0" w:color="auto"/>
                  <w:right w:val="single" w:sz="4" w:space="0" w:color="auto"/>
                </w:tcBorders>
                <w:vAlign w:val="center"/>
              </w:tcPr>
            </w:tcPrChange>
          </w:tcPr>
          <w:p w:rsidR="00AE5739" w:rsidRPr="00A62BB0" w:rsidRDefault="00AE5739" w:rsidP="00367B0E">
            <w:pPr>
              <w:pStyle w:val="TAL"/>
              <w:rPr>
                <w:lang w:val="da-DK"/>
              </w:rPr>
            </w:pPr>
          </w:p>
        </w:tc>
        <w:tc>
          <w:tcPr>
            <w:tcW w:w="1656" w:type="dxa"/>
            <w:gridSpan w:val="2"/>
            <w:tcBorders>
              <w:left w:val="single" w:sz="4" w:space="0" w:color="auto"/>
              <w:right w:val="single" w:sz="4" w:space="0" w:color="auto"/>
            </w:tcBorders>
            <w:vAlign w:val="center"/>
            <w:tcPrChange w:id="847" w:author="Huawei" w:date="2023-10-24T14:44:00Z">
              <w:tcPr>
                <w:tcW w:w="1656" w:type="dxa"/>
                <w:gridSpan w:val="4"/>
                <w:tcBorders>
                  <w:left w:val="single" w:sz="4" w:space="0" w:color="auto"/>
                  <w:right w:val="single" w:sz="4" w:space="0" w:color="auto"/>
                </w:tcBorders>
                <w:vAlign w:val="center"/>
              </w:tcPr>
            </w:tcPrChange>
          </w:tcPr>
          <w:p w:rsidR="00AE5739" w:rsidRPr="00A62BB0" w:rsidRDefault="00AE5739" w:rsidP="00367B0E">
            <w:pPr>
              <w:pStyle w:val="TAL"/>
            </w:pPr>
            <w:r>
              <w:rPr>
                <w:rFonts w:cs="Arial"/>
                <w:szCs w:val="18"/>
              </w:rPr>
              <w:t>Config 3</w:t>
            </w:r>
          </w:p>
        </w:tc>
        <w:tc>
          <w:tcPr>
            <w:tcW w:w="765" w:type="dxa"/>
            <w:tcBorders>
              <w:top w:val="nil"/>
              <w:left w:val="single" w:sz="4" w:space="0" w:color="auto"/>
              <w:right w:val="single" w:sz="4" w:space="0" w:color="auto"/>
            </w:tcBorders>
            <w:vAlign w:val="center"/>
            <w:tcPrChange w:id="848" w:author="Huawei" w:date="2023-10-24T14:44:00Z">
              <w:tcPr>
                <w:tcW w:w="1258" w:type="dxa"/>
                <w:gridSpan w:val="2"/>
                <w:tcBorders>
                  <w:top w:val="nil"/>
                  <w:left w:val="single" w:sz="4" w:space="0" w:color="auto"/>
                  <w:right w:val="single" w:sz="4" w:space="0" w:color="auto"/>
                </w:tcBorders>
                <w:vAlign w:val="center"/>
              </w:tcPr>
            </w:tcPrChange>
          </w:tcPr>
          <w:p w:rsidR="00AE5739" w:rsidRPr="00A62BB0" w:rsidRDefault="00AE5739" w:rsidP="00367B0E">
            <w:pPr>
              <w:pStyle w:val="TAC"/>
              <w:rPr>
                <w:lang w:val="da-DK"/>
              </w:rPr>
            </w:pPr>
          </w:p>
        </w:tc>
        <w:tc>
          <w:tcPr>
            <w:tcW w:w="5136" w:type="dxa"/>
            <w:gridSpan w:val="12"/>
            <w:tcBorders>
              <w:left w:val="single" w:sz="4" w:space="0" w:color="auto"/>
              <w:right w:val="single" w:sz="4" w:space="0" w:color="auto"/>
            </w:tcBorders>
            <w:vAlign w:val="center"/>
            <w:tcPrChange w:id="849"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pStyle w:val="TAC"/>
            </w:pPr>
            <w:r w:rsidRPr="00620425">
              <w:t>TRS.1.2 TDD</w:t>
            </w:r>
          </w:p>
        </w:tc>
      </w:tr>
      <w:tr w:rsidR="00AE5739" w:rsidRPr="00A62BB0" w:rsidTr="00367B0E">
        <w:trPr>
          <w:trHeight w:val="283"/>
          <w:jc w:val="center"/>
          <w:trPrChange w:id="850" w:author="Huawei" w:date="2023-10-24T14:44:00Z">
            <w:trPr>
              <w:trHeight w:val="283"/>
              <w:jc w:val="center"/>
            </w:trPr>
          </w:trPrChange>
        </w:trPr>
        <w:tc>
          <w:tcPr>
            <w:tcW w:w="2110" w:type="dxa"/>
            <w:gridSpan w:val="2"/>
            <w:vMerge w:val="restart"/>
            <w:tcBorders>
              <w:top w:val="single" w:sz="4" w:space="0" w:color="auto"/>
              <w:left w:val="single" w:sz="4" w:space="0" w:color="auto"/>
              <w:right w:val="single" w:sz="4" w:space="0" w:color="auto"/>
            </w:tcBorders>
            <w:vAlign w:val="center"/>
            <w:tcPrChange w:id="851" w:author="Huawei" w:date="2023-10-24T14:44:00Z">
              <w:tcPr>
                <w:tcW w:w="211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Change w:id="852" w:author="Huawei" w:date="2023-10-24T14:44:00Z">
              <w:tcPr>
                <w:tcW w:w="1656" w:type="dxa"/>
                <w:gridSpan w:val="4"/>
                <w:tcBorders>
                  <w:top w:val="single" w:sz="4" w:space="0" w:color="auto"/>
                  <w:left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765" w:type="dxa"/>
            <w:vMerge w:val="restart"/>
            <w:tcBorders>
              <w:top w:val="single" w:sz="4" w:space="0" w:color="auto"/>
              <w:left w:val="single" w:sz="4" w:space="0" w:color="auto"/>
              <w:right w:val="single" w:sz="4" w:space="0" w:color="auto"/>
            </w:tcBorders>
            <w:vAlign w:val="center"/>
            <w:tcPrChange w:id="853" w:author="Huawei" w:date="2023-10-24T14:44: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r w:rsidRPr="00A62BB0">
              <w:rPr>
                <w:rFonts w:ascii="Arial" w:hAnsi="Arial" w:cs="Arial"/>
                <w:sz w:val="18"/>
                <w:lang w:val="da-DK"/>
              </w:rPr>
              <w:t>kHz</w:t>
            </w:r>
          </w:p>
        </w:tc>
        <w:tc>
          <w:tcPr>
            <w:tcW w:w="5136" w:type="dxa"/>
            <w:gridSpan w:val="12"/>
            <w:tcBorders>
              <w:top w:val="single" w:sz="4" w:space="0" w:color="auto"/>
              <w:left w:val="single" w:sz="4" w:space="0" w:color="auto"/>
              <w:right w:val="single" w:sz="4" w:space="0" w:color="auto"/>
            </w:tcBorders>
            <w:vAlign w:val="center"/>
            <w:tcPrChange w:id="854" w:author="Huawei" w:date="2023-10-24T14:44:00Z">
              <w:tcPr>
                <w:tcW w:w="4643" w:type="dxa"/>
                <w:gridSpan w:val="20"/>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15 kHz</w:t>
            </w:r>
          </w:p>
        </w:tc>
      </w:tr>
      <w:tr w:rsidR="00AE5739" w:rsidRPr="00A62BB0" w:rsidTr="00367B0E">
        <w:trPr>
          <w:trHeight w:val="283"/>
          <w:jc w:val="center"/>
          <w:trPrChange w:id="855" w:author="Huawei" w:date="2023-10-24T14:44:00Z">
            <w:trPr>
              <w:trHeight w:val="283"/>
              <w:jc w:val="center"/>
            </w:trPr>
          </w:trPrChange>
        </w:trPr>
        <w:tc>
          <w:tcPr>
            <w:tcW w:w="2110" w:type="dxa"/>
            <w:gridSpan w:val="2"/>
            <w:vMerge/>
            <w:tcBorders>
              <w:left w:val="single" w:sz="4" w:space="0" w:color="auto"/>
              <w:right w:val="single" w:sz="4" w:space="0" w:color="auto"/>
            </w:tcBorders>
            <w:vAlign w:val="center"/>
            <w:tcPrChange w:id="856" w:author="Huawei" w:date="2023-10-24T14:44:00Z">
              <w:tcPr>
                <w:tcW w:w="2110"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Change w:id="857" w:author="Huawei" w:date="2023-10-24T14:44:00Z">
              <w:tcPr>
                <w:tcW w:w="1656" w:type="dxa"/>
                <w:gridSpan w:val="4"/>
                <w:tcBorders>
                  <w:left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765" w:type="dxa"/>
            <w:vMerge/>
            <w:tcBorders>
              <w:left w:val="single" w:sz="4" w:space="0" w:color="auto"/>
              <w:right w:val="single" w:sz="4" w:space="0" w:color="auto"/>
            </w:tcBorders>
            <w:vAlign w:val="center"/>
            <w:tcPrChange w:id="858" w:author="Huawei" w:date="2023-10-24T14:44: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da-DK"/>
              </w:rPr>
            </w:pPr>
          </w:p>
        </w:tc>
        <w:tc>
          <w:tcPr>
            <w:tcW w:w="5136" w:type="dxa"/>
            <w:gridSpan w:val="12"/>
            <w:tcBorders>
              <w:left w:val="single" w:sz="4" w:space="0" w:color="auto"/>
              <w:right w:val="single" w:sz="4" w:space="0" w:color="auto"/>
            </w:tcBorders>
            <w:vAlign w:val="center"/>
            <w:tcPrChange w:id="859" w:author="Huawei" w:date="2023-10-24T14:44:00Z">
              <w:tcPr>
                <w:tcW w:w="4643" w:type="dxa"/>
                <w:gridSpan w:val="20"/>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30</w:t>
            </w:r>
            <w:r w:rsidRPr="00A62BB0">
              <w:rPr>
                <w:rFonts w:ascii="Arial" w:hAnsi="Arial" w:cs="Arial"/>
                <w:sz w:val="18"/>
                <w:lang w:val="en-US" w:eastAsia="zh-CN"/>
              </w:rPr>
              <w:t xml:space="preserve"> </w:t>
            </w:r>
            <w:r w:rsidRPr="00A62BB0">
              <w:rPr>
                <w:rFonts w:ascii="Arial" w:hAnsi="Arial" w:cs="Arial"/>
                <w:sz w:val="18"/>
                <w:lang w:val="en-US"/>
              </w:rPr>
              <w:t>kHz</w:t>
            </w:r>
          </w:p>
        </w:tc>
      </w:tr>
      <w:tr w:rsidR="00AE5739" w:rsidRPr="00A62BB0" w:rsidTr="00367B0E">
        <w:trPr>
          <w:jc w:val="center"/>
          <w:trPrChange w:id="860"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861"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765" w:type="dxa"/>
            <w:vMerge w:val="restart"/>
            <w:tcBorders>
              <w:top w:val="single" w:sz="4" w:space="0" w:color="auto"/>
              <w:left w:val="single" w:sz="4" w:space="0" w:color="auto"/>
              <w:right w:val="single" w:sz="4" w:space="0" w:color="auto"/>
            </w:tcBorders>
            <w:vAlign w:val="center"/>
            <w:tcPrChange w:id="862"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51" w:type="dxa"/>
            <w:vMerge w:val="restart"/>
            <w:tcBorders>
              <w:top w:val="single" w:sz="4" w:space="0" w:color="auto"/>
              <w:left w:val="single" w:sz="4" w:space="0" w:color="auto"/>
              <w:right w:val="single" w:sz="4" w:space="0" w:color="auto"/>
            </w:tcBorders>
            <w:vAlign w:val="center"/>
            <w:tcPrChange w:id="863" w:author="Huawei" w:date="2023-10-24T14:46:00Z">
              <w:tcPr>
                <w:tcW w:w="740"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50" w:type="dxa"/>
            <w:vMerge w:val="restart"/>
            <w:tcBorders>
              <w:top w:val="single" w:sz="4" w:space="0" w:color="auto"/>
              <w:left w:val="single" w:sz="4" w:space="0" w:color="auto"/>
              <w:right w:val="single" w:sz="4" w:space="0" w:color="auto"/>
            </w:tcBorders>
            <w:vAlign w:val="center"/>
            <w:tcPrChange w:id="864" w:author="Huawei" w:date="2023-10-24T14:46:00Z">
              <w:tcPr>
                <w:tcW w:w="800"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51" w:type="dxa"/>
            <w:gridSpan w:val="2"/>
            <w:vMerge w:val="restart"/>
            <w:tcBorders>
              <w:top w:val="single" w:sz="4" w:space="0" w:color="auto"/>
              <w:left w:val="single" w:sz="4" w:space="0" w:color="auto"/>
              <w:right w:val="single" w:sz="4" w:space="0" w:color="auto"/>
            </w:tcBorders>
            <w:vAlign w:val="center"/>
            <w:tcPrChange w:id="865" w:author="Huawei" w:date="2023-10-24T14:46:00Z">
              <w:tcPr>
                <w:tcW w:w="826"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50" w:type="dxa"/>
            <w:gridSpan w:val="2"/>
            <w:vMerge w:val="restart"/>
            <w:tcBorders>
              <w:top w:val="single" w:sz="4" w:space="0" w:color="auto"/>
              <w:left w:val="single" w:sz="4" w:space="0" w:color="auto"/>
              <w:right w:val="single" w:sz="4" w:space="0" w:color="auto"/>
            </w:tcBorders>
            <w:vAlign w:val="center"/>
            <w:tcPrChange w:id="866" w:author="Huawei" w:date="2023-10-24T14:46:00Z">
              <w:tcPr>
                <w:tcW w:w="795"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51" w:type="dxa"/>
            <w:gridSpan w:val="3"/>
            <w:vMerge w:val="restart"/>
            <w:tcBorders>
              <w:top w:val="single" w:sz="4" w:space="0" w:color="auto"/>
              <w:left w:val="single" w:sz="4" w:space="0" w:color="auto"/>
              <w:right w:val="single" w:sz="4" w:space="0" w:color="auto"/>
            </w:tcBorders>
            <w:vAlign w:val="center"/>
            <w:tcPrChange w:id="867" w:author="Huawei" w:date="2023-10-24T14:46:00Z">
              <w:tcPr>
                <w:tcW w:w="774"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83" w:type="dxa"/>
            <w:gridSpan w:val="3"/>
            <w:vMerge w:val="restart"/>
            <w:tcBorders>
              <w:top w:val="single" w:sz="4" w:space="0" w:color="auto"/>
              <w:left w:val="single" w:sz="4" w:space="0" w:color="auto"/>
              <w:right w:val="single" w:sz="4" w:space="0" w:color="auto"/>
            </w:tcBorders>
            <w:vAlign w:val="center"/>
            <w:tcPrChange w:id="868" w:author="Huawei" w:date="2023-10-24T14:46:00Z">
              <w:tcPr>
                <w:tcW w:w="70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6"/>
                <w:szCs w:val="16"/>
                <w:lang w:eastAsia="ja-JP"/>
              </w:rPr>
              <w:t>0</w:t>
            </w:r>
          </w:p>
        </w:tc>
      </w:tr>
      <w:tr w:rsidR="00AE5739" w:rsidRPr="00A62BB0" w:rsidTr="00367B0E">
        <w:trPr>
          <w:jc w:val="center"/>
          <w:trPrChange w:id="869"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870"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765" w:type="dxa"/>
            <w:vMerge/>
            <w:tcBorders>
              <w:left w:val="single" w:sz="4" w:space="0" w:color="auto"/>
              <w:right w:val="single" w:sz="4" w:space="0" w:color="auto"/>
            </w:tcBorders>
            <w:tcPrChange w:id="871"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872"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873"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874"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875"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876"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877"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878"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879"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765" w:type="dxa"/>
            <w:vMerge/>
            <w:tcBorders>
              <w:left w:val="single" w:sz="4" w:space="0" w:color="auto"/>
              <w:right w:val="single" w:sz="4" w:space="0" w:color="auto"/>
            </w:tcBorders>
            <w:tcPrChange w:id="880"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881"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882"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883"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884"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885"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886"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887"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888"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765" w:type="dxa"/>
            <w:vMerge/>
            <w:tcBorders>
              <w:left w:val="single" w:sz="4" w:space="0" w:color="auto"/>
              <w:right w:val="single" w:sz="4" w:space="0" w:color="auto"/>
            </w:tcBorders>
            <w:tcPrChange w:id="889"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890"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891"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892"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893"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894"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895"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896"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897"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765" w:type="dxa"/>
            <w:vMerge/>
            <w:tcBorders>
              <w:left w:val="single" w:sz="4" w:space="0" w:color="auto"/>
              <w:right w:val="single" w:sz="4" w:space="0" w:color="auto"/>
            </w:tcBorders>
            <w:tcPrChange w:id="898"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899"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900"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901"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902"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903"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904"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905"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906"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765" w:type="dxa"/>
            <w:vMerge/>
            <w:tcBorders>
              <w:left w:val="single" w:sz="4" w:space="0" w:color="auto"/>
              <w:right w:val="single" w:sz="4" w:space="0" w:color="auto"/>
            </w:tcBorders>
            <w:tcPrChange w:id="907"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908"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909"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910"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911"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912"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913"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914"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915"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765" w:type="dxa"/>
            <w:vMerge/>
            <w:tcBorders>
              <w:left w:val="single" w:sz="4" w:space="0" w:color="auto"/>
              <w:right w:val="single" w:sz="4" w:space="0" w:color="auto"/>
            </w:tcBorders>
            <w:tcPrChange w:id="916"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917"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918"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919"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920"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921"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922"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923"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924"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765" w:type="dxa"/>
            <w:vMerge/>
            <w:tcBorders>
              <w:left w:val="single" w:sz="4" w:space="0" w:color="auto"/>
              <w:right w:val="single" w:sz="4" w:space="0" w:color="auto"/>
            </w:tcBorders>
            <w:tcPrChange w:id="925" w:author="Huawei" w:date="2023-10-24T14:46:00Z">
              <w:tcPr>
                <w:tcW w:w="125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right w:val="single" w:sz="4" w:space="0" w:color="auto"/>
            </w:tcBorders>
            <w:tcPrChange w:id="926" w:author="Huawei" w:date="2023-10-24T14:46:00Z">
              <w:tcPr>
                <w:tcW w:w="740"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right w:val="single" w:sz="4" w:space="0" w:color="auto"/>
            </w:tcBorders>
            <w:tcPrChange w:id="927" w:author="Huawei" w:date="2023-10-24T14:46:00Z">
              <w:tcPr>
                <w:tcW w:w="800"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right w:val="single" w:sz="4" w:space="0" w:color="auto"/>
            </w:tcBorders>
            <w:tcPrChange w:id="928" w:author="Huawei" w:date="2023-10-24T14:46:00Z">
              <w:tcPr>
                <w:tcW w:w="826"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right w:val="single" w:sz="4" w:space="0" w:color="auto"/>
            </w:tcBorders>
            <w:tcPrChange w:id="929" w:author="Huawei" w:date="2023-10-24T14:46:00Z">
              <w:tcPr>
                <w:tcW w:w="795"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right w:val="single" w:sz="4" w:space="0" w:color="auto"/>
            </w:tcBorders>
            <w:tcPrChange w:id="930" w:author="Huawei" w:date="2023-10-24T14:46:00Z">
              <w:tcPr>
                <w:tcW w:w="774" w:type="dxa"/>
                <w:gridSpan w:val="4"/>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right w:val="single" w:sz="4" w:space="0" w:color="auto"/>
            </w:tcBorders>
            <w:tcPrChange w:id="931" w:author="Huawei" w:date="2023-10-24T14:46:00Z">
              <w:tcPr>
                <w:tcW w:w="708" w:type="dxa"/>
                <w:gridSpan w:val="2"/>
                <w:vMerge/>
                <w:tcBorders>
                  <w:left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jc w:val="center"/>
          <w:trPrChange w:id="932"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tcPrChange w:id="933" w:author="Huawei" w:date="2023-10-24T14:46:00Z">
              <w:tcPr>
                <w:tcW w:w="3766" w:type="dxa"/>
                <w:gridSpan w:val="8"/>
                <w:tcBorders>
                  <w:top w:val="single" w:sz="4" w:space="0" w:color="auto"/>
                  <w:left w:val="single" w:sz="4" w:space="0" w:color="auto"/>
                  <w:bottom w:val="single" w:sz="4" w:space="0" w:color="auto"/>
                  <w:right w:val="single" w:sz="4" w:space="0" w:color="auto"/>
                </w:tcBorders>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765" w:type="dxa"/>
            <w:vMerge/>
            <w:tcBorders>
              <w:left w:val="single" w:sz="4" w:space="0" w:color="auto"/>
              <w:bottom w:val="single" w:sz="4" w:space="0" w:color="auto"/>
              <w:right w:val="single" w:sz="4" w:space="0" w:color="auto"/>
            </w:tcBorders>
            <w:tcPrChange w:id="934" w:author="Huawei" w:date="2023-10-24T14:46:00Z">
              <w:tcPr>
                <w:tcW w:w="1258" w:type="dxa"/>
                <w:gridSpan w:val="2"/>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vMerge/>
            <w:tcBorders>
              <w:left w:val="single" w:sz="4" w:space="0" w:color="auto"/>
              <w:bottom w:val="single" w:sz="4" w:space="0" w:color="auto"/>
              <w:right w:val="single" w:sz="4" w:space="0" w:color="auto"/>
            </w:tcBorders>
            <w:tcPrChange w:id="935" w:author="Huawei" w:date="2023-10-24T14:46:00Z">
              <w:tcPr>
                <w:tcW w:w="740" w:type="dxa"/>
                <w:gridSpan w:val="2"/>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vMerge/>
            <w:tcBorders>
              <w:left w:val="single" w:sz="4" w:space="0" w:color="auto"/>
              <w:bottom w:val="single" w:sz="4" w:space="0" w:color="auto"/>
              <w:right w:val="single" w:sz="4" w:space="0" w:color="auto"/>
            </w:tcBorders>
            <w:tcPrChange w:id="936" w:author="Huawei" w:date="2023-10-24T14:46:00Z">
              <w:tcPr>
                <w:tcW w:w="800" w:type="dxa"/>
                <w:gridSpan w:val="4"/>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2"/>
            <w:vMerge/>
            <w:tcBorders>
              <w:left w:val="single" w:sz="4" w:space="0" w:color="auto"/>
              <w:bottom w:val="single" w:sz="4" w:space="0" w:color="auto"/>
              <w:right w:val="single" w:sz="4" w:space="0" w:color="auto"/>
            </w:tcBorders>
            <w:tcPrChange w:id="937" w:author="Huawei" w:date="2023-10-24T14:46:00Z">
              <w:tcPr>
                <w:tcW w:w="826" w:type="dxa"/>
                <w:gridSpan w:val="4"/>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0" w:type="dxa"/>
            <w:gridSpan w:val="2"/>
            <w:vMerge/>
            <w:tcBorders>
              <w:left w:val="single" w:sz="4" w:space="0" w:color="auto"/>
              <w:bottom w:val="single" w:sz="4" w:space="0" w:color="auto"/>
              <w:right w:val="single" w:sz="4" w:space="0" w:color="auto"/>
            </w:tcBorders>
            <w:tcPrChange w:id="938" w:author="Huawei" w:date="2023-10-24T14:46:00Z">
              <w:tcPr>
                <w:tcW w:w="795" w:type="dxa"/>
                <w:gridSpan w:val="4"/>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51" w:type="dxa"/>
            <w:gridSpan w:val="3"/>
            <w:vMerge/>
            <w:tcBorders>
              <w:left w:val="single" w:sz="4" w:space="0" w:color="auto"/>
              <w:bottom w:val="single" w:sz="4" w:space="0" w:color="auto"/>
              <w:right w:val="single" w:sz="4" w:space="0" w:color="auto"/>
            </w:tcBorders>
            <w:tcPrChange w:id="939" w:author="Huawei" w:date="2023-10-24T14:46:00Z">
              <w:tcPr>
                <w:tcW w:w="774" w:type="dxa"/>
                <w:gridSpan w:val="4"/>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c>
          <w:tcPr>
            <w:tcW w:w="883" w:type="dxa"/>
            <w:gridSpan w:val="3"/>
            <w:vMerge/>
            <w:tcBorders>
              <w:left w:val="single" w:sz="4" w:space="0" w:color="auto"/>
              <w:bottom w:val="single" w:sz="4" w:space="0" w:color="auto"/>
              <w:right w:val="single" w:sz="4" w:space="0" w:color="auto"/>
            </w:tcBorders>
            <w:tcPrChange w:id="940" w:author="Huawei" w:date="2023-10-24T14:46:00Z">
              <w:tcPr>
                <w:tcW w:w="708" w:type="dxa"/>
                <w:gridSpan w:val="2"/>
                <w:vMerge/>
                <w:tcBorders>
                  <w:left w:val="single" w:sz="4" w:space="0" w:color="auto"/>
                  <w:bottom w:val="single" w:sz="4" w:space="0" w:color="auto"/>
                  <w:right w:val="single" w:sz="4" w:space="0" w:color="auto"/>
                </w:tcBorders>
              </w:tcPr>
            </w:tcPrChange>
          </w:tcPr>
          <w:p w:rsidR="00AE5739" w:rsidRPr="00A62BB0" w:rsidRDefault="00AE5739" w:rsidP="00367B0E">
            <w:pPr>
              <w:keepLines/>
              <w:spacing w:after="0"/>
              <w:jc w:val="center"/>
              <w:rPr>
                <w:rFonts w:ascii="Arial" w:hAnsi="Arial" w:cs="Arial"/>
                <w:sz w:val="18"/>
                <w:lang w:val="en-US"/>
              </w:rPr>
            </w:pPr>
          </w:p>
        </w:tc>
      </w:tr>
      <w:tr w:rsidR="00AE5739" w:rsidRPr="00A62BB0" w:rsidTr="00367B0E">
        <w:trPr>
          <w:trHeight w:val="424"/>
          <w:jc w:val="center"/>
          <w:trPrChange w:id="941" w:author="Huawei" w:date="2023-10-24T14:46: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942" w:author="Huawei" w:date="2023-10-24T14:46:00Z">
              <w:tcPr>
                <w:tcW w:w="957"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v:shape id="_x0000_i1030" type="#_x0000_t75" style="width:15.35pt;height:10.65pt" o:ole="" fillcolor="window">
                  <v:imagedata r:id="rId13" o:title=""/>
                </v:shape>
                <o:OLEObject Type="Embed" ProgID="Equation.3" ShapeID="_x0000_i1030" DrawAspect="Content" ObjectID="_1761699395" r:id="rId21"/>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Change w:id="943"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Change w:id="944"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945"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Default="00AE5739">
            <w:pPr>
              <w:keepLines/>
              <w:spacing w:after="0"/>
              <w:jc w:val="center"/>
              <w:rPr>
                <w:ins w:id="946" w:author="Huawei" w:date="2023-10-24T14:43:00Z"/>
                <w:rFonts w:ascii="Arial" w:hAnsi="Arial" w:cs="Arial"/>
                <w:sz w:val="18"/>
                <w:lang w:val="en-US"/>
              </w:rPr>
              <w:pPrChange w:id="947" w:author="Huawei" w:date="2023-10-24T14:43:00Z">
                <w:pPr>
                  <w:keepLines/>
                  <w:spacing w:after="0"/>
                </w:pPr>
              </w:pPrChange>
            </w:pPr>
            <w:r w:rsidRPr="00A62BB0">
              <w:rPr>
                <w:rFonts w:ascii="Arial" w:hAnsi="Arial" w:cs="Arial"/>
                <w:sz w:val="18"/>
                <w:lang w:val="en-US"/>
              </w:rPr>
              <w:t>dBm/</w:t>
            </w:r>
          </w:p>
          <w:p w:rsidR="00AE5739" w:rsidRPr="00A62BB0" w:rsidRDefault="00AE5739">
            <w:pPr>
              <w:keepLines/>
              <w:spacing w:after="0"/>
              <w:jc w:val="center"/>
              <w:rPr>
                <w:rFonts w:ascii="Arial" w:hAnsi="Arial" w:cs="Arial"/>
                <w:sz w:val="18"/>
                <w:lang w:val="en-US"/>
              </w:rPr>
              <w:pPrChange w:id="948" w:author="Huawei" w:date="2023-10-24T14:43:00Z">
                <w:pPr>
                  <w:keepLines/>
                  <w:spacing w:after="0"/>
                </w:pPr>
              </w:pPrChange>
            </w:pPr>
            <w:r w:rsidRPr="00A62BB0">
              <w:rPr>
                <w:rFonts w:ascii="Arial" w:hAnsi="Arial" w:cs="Arial"/>
                <w:sz w:val="18"/>
                <w:lang w:val="en-US"/>
              </w:rPr>
              <w:t>15kHz</w:t>
            </w:r>
          </w:p>
        </w:tc>
        <w:tc>
          <w:tcPr>
            <w:tcW w:w="1701" w:type="dxa"/>
            <w:gridSpan w:val="2"/>
            <w:vMerge w:val="restart"/>
            <w:tcBorders>
              <w:top w:val="single" w:sz="4" w:space="0" w:color="auto"/>
              <w:left w:val="single" w:sz="4" w:space="0" w:color="auto"/>
              <w:right w:val="single" w:sz="4" w:space="0" w:color="auto"/>
            </w:tcBorders>
            <w:vAlign w:val="center"/>
            <w:tcPrChange w:id="949"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701" w:type="dxa"/>
            <w:gridSpan w:val="4"/>
            <w:vMerge w:val="restart"/>
            <w:tcBorders>
              <w:top w:val="single" w:sz="4" w:space="0" w:color="auto"/>
              <w:left w:val="single" w:sz="4" w:space="0" w:color="auto"/>
              <w:right w:val="single" w:sz="4" w:space="0" w:color="auto"/>
            </w:tcBorders>
            <w:vAlign w:val="center"/>
            <w:tcPrChange w:id="950"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734" w:type="dxa"/>
            <w:gridSpan w:val="6"/>
            <w:tcBorders>
              <w:top w:val="single" w:sz="4" w:space="0" w:color="auto"/>
              <w:left w:val="single" w:sz="4" w:space="0" w:color="auto"/>
              <w:right w:val="single" w:sz="4" w:space="0" w:color="auto"/>
            </w:tcBorders>
            <w:vAlign w:val="bottom"/>
            <w:tcPrChange w:id="951"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-116</w:t>
            </w:r>
          </w:p>
        </w:tc>
      </w:tr>
      <w:tr w:rsidR="00AE5739" w:rsidRPr="00A62BB0" w:rsidTr="00367B0E">
        <w:trPr>
          <w:jc w:val="center"/>
          <w:trPrChange w:id="952" w:author="Huawei" w:date="2023-10-24T14:46:00Z">
            <w:trPr>
              <w:jc w:val="center"/>
            </w:trPr>
          </w:trPrChange>
        </w:trPr>
        <w:tc>
          <w:tcPr>
            <w:tcW w:w="957" w:type="dxa"/>
            <w:vMerge/>
            <w:tcBorders>
              <w:left w:val="single" w:sz="4" w:space="0" w:color="auto"/>
              <w:right w:val="single" w:sz="4" w:space="0" w:color="auto"/>
            </w:tcBorders>
            <w:vAlign w:val="center"/>
            <w:tcPrChange w:id="953"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954"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55"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956"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957"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958"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959"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-115.5</w:t>
            </w:r>
          </w:p>
        </w:tc>
      </w:tr>
      <w:tr w:rsidR="00AE5739" w:rsidRPr="00A62BB0" w:rsidTr="00367B0E">
        <w:trPr>
          <w:jc w:val="center"/>
          <w:trPrChange w:id="960" w:author="Huawei" w:date="2023-10-24T14:46:00Z">
            <w:trPr>
              <w:jc w:val="center"/>
            </w:trPr>
          </w:trPrChange>
        </w:trPr>
        <w:tc>
          <w:tcPr>
            <w:tcW w:w="957" w:type="dxa"/>
            <w:vMerge/>
            <w:tcBorders>
              <w:left w:val="single" w:sz="4" w:space="0" w:color="auto"/>
              <w:right w:val="single" w:sz="4" w:space="0" w:color="auto"/>
            </w:tcBorders>
            <w:vAlign w:val="center"/>
            <w:tcPrChange w:id="961"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962"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63"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964"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965"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966"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967"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w:t>
            </w:r>
          </w:p>
        </w:tc>
      </w:tr>
      <w:tr w:rsidR="00AE5739" w:rsidRPr="00A62BB0" w:rsidTr="00367B0E">
        <w:trPr>
          <w:trHeight w:val="424"/>
          <w:jc w:val="center"/>
          <w:trPrChange w:id="968" w:author="Huawei" w:date="2023-10-24T14:46:00Z">
            <w:trPr>
              <w:trHeight w:val="424"/>
              <w:jc w:val="center"/>
            </w:trPr>
          </w:trPrChange>
        </w:trPr>
        <w:tc>
          <w:tcPr>
            <w:tcW w:w="957" w:type="dxa"/>
            <w:vMerge/>
            <w:tcBorders>
              <w:left w:val="single" w:sz="4" w:space="0" w:color="auto"/>
              <w:right w:val="single" w:sz="4" w:space="0" w:color="auto"/>
            </w:tcBorders>
            <w:vAlign w:val="center"/>
            <w:tcPrChange w:id="969"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970"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971"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972"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973"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974"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975"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-114.5</w:t>
            </w:r>
          </w:p>
        </w:tc>
      </w:tr>
      <w:tr w:rsidR="00AE5739" w:rsidRPr="00A62BB0" w:rsidTr="00367B0E">
        <w:trPr>
          <w:trHeight w:val="424"/>
          <w:jc w:val="center"/>
          <w:trPrChange w:id="976" w:author="Huawei" w:date="2023-10-24T14:46:00Z">
            <w:trPr>
              <w:trHeight w:val="424"/>
              <w:jc w:val="center"/>
            </w:trPr>
          </w:trPrChange>
        </w:trPr>
        <w:tc>
          <w:tcPr>
            <w:tcW w:w="957" w:type="dxa"/>
            <w:vMerge/>
            <w:tcBorders>
              <w:left w:val="single" w:sz="4" w:space="0" w:color="auto"/>
              <w:right w:val="single" w:sz="4" w:space="0" w:color="auto"/>
            </w:tcBorders>
            <w:vAlign w:val="center"/>
            <w:tcPrChange w:id="977"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978"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979"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980"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981"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982"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983"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w:t>
            </w:r>
          </w:p>
        </w:tc>
      </w:tr>
      <w:tr w:rsidR="00AE5739" w:rsidRPr="00A62BB0" w:rsidTr="00367B0E">
        <w:trPr>
          <w:jc w:val="center"/>
          <w:trPrChange w:id="984" w:author="Huawei" w:date="2023-10-24T14:46:00Z">
            <w:trPr>
              <w:jc w:val="center"/>
            </w:trPr>
          </w:trPrChange>
        </w:trPr>
        <w:tc>
          <w:tcPr>
            <w:tcW w:w="957" w:type="dxa"/>
            <w:vMerge/>
            <w:tcBorders>
              <w:left w:val="single" w:sz="4" w:space="0" w:color="auto"/>
              <w:right w:val="single" w:sz="4" w:space="0" w:color="auto"/>
            </w:tcBorders>
            <w:vAlign w:val="center"/>
            <w:tcPrChange w:id="985"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986"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87"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988"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989"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990"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991"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-113</w:t>
            </w:r>
          </w:p>
        </w:tc>
      </w:tr>
      <w:tr w:rsidR="00AE5739" w:rsidRPr="00A62BB0" w:rsidTr="00367B0E">
        <w:trPr>
          <w:jc w:val="center"/>
        </w:trPr>
        <w:tc>
          <w:tcPr>
            <w:tcW w:w="957"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-112.5</w:t>
            </w:r>
          </w:p>
        </w:tc>
      </w:tr>
      <w:tr w:rsidR="00AE5739" w:rsidRPr="00A62BB0" w:rsidTr="00367B0E">
        <w:trPr>
          <w:trHeight w:val="424"/>
          <w:jc w:val="center"/>
          <w:trPrChange w:id="992" w:author="Huawei" w:date="2023-10-24T14:46: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993" w:author="Huawei" w:date="2023-10-24T14:46:00Z">
              <w:tcPr>
                <w:tcW w:w="957"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v:shape id="_x0000_i1031" type="#_x0000_t75" style="width:15.35pt;height:10.65pt" o:ole="" fillcolor="window">
                  <v:imagedata r:id="rId13" o:title=""/>
                </v:shape>
                <o:OLEObject Type="Embed" ProgID="Equation.3" ShapeID="_x0000_i1031" DrawAspect="Content" ObjectID="_1761699396" r:id="rId22"/>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Change w:id="994"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Change w:id="995"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996"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Default="00AE5739">
            <w:pPr>
              <w:keepLines/>
              <w:spacing w:after="0"/>
              <w:jc w:val="center"/>
              <w:rPr>
                <w:ins w:id="997" w:author="Huawei" w:date="2023-10-24T14:43:00Z"/>
                <w:rFonts w:ascii="Arial" w:hAnsi="Arial" w:cs="Arial"/>
                <w:sz w:val="18"/>
                <w:lang w:val="en-US"/>
              </w:rPr>
              <w:pPrChange w:id="998" w:author="Huawei" w:date="2023-10-24T14:43:00Z">
                <w:pPr>
                  <w:keepLines/>
                  <w:spacing w:after="0"/>
                </w:pPr>
              </w:pPrChange>
            </w:pPr>
            <w:r w:rsidRPr="00A62BB0">
              <w:rPr>
                <w:rFonts w:ascii="Arial" w:hAnsi="Arial" w:cs="Arial"/>
                <w:sz w:val="18"/>
                <w:lang w:val="en-US"/>
              </w:rPr>
              <w:t>dBm/</w:t>
            </w:r>
          </w:p>
          <w:p w:rsidR="00AE5739" w:rsidRPr="00A62BB0" w:rsidRDefault="00AE5739">
            <w:pPr>
              <w:keepLines/>
              <w:spacing w:after="0"/>
              <w:jc w:val="center"/>
              <w:rPr>
                <w:rFonts w:ascii="Arial" w:hAnsi="Arial" w:cs="Arial"/>
                <w:sz w:val="18"/>
                <w:lang w:val="en-US"/>
              </w:rPr>
              <w:pPrChange w:id="999" w:author="Huawei" w:date="2023-10-24T14:43:00Z">
                <w:pPr>
                  <w:keepLines/>
                  <w:spacing w:after="0"/>
                </w:pPr>
              </w:pPrChange>
            </w:pPr>
            <w:r w:rsidRPr="00A62BB0">
              <w:rPr>
                <w:rFonts w:ascii="Arial" w:hAnsi="Arial" w:cs="Arial"/>
                <w:sz w:val="18"/>
                <w:lang w:val="en-US"/>
              </w:rPr>
              <w:t>15kHz</w:t>
            </w:r>
          </w:p>
        </w:tc>
        <w:tc>
          <w:tcPr>
            <w:tcW w:w="1701" w:type="dxa"/>
            <w:gridSpan w:val="2"/>
            <w:vMerge w:val="restart"/>
            <w:tcBorders>
              <w:top w:val="single" w:sz="4" w:space="0" w:color="auto"/>
              <w:left w:val="single" w:sz="4" w:space="0" w:color="auto"/>
              <w:right w:val="single" w:sz="4" w:space="0" w:color="auto"/>
            </w:tcBorders>
            <w:vAlign w:val="center"/>
            <w:tcPrChange w:id="1000"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-86.27</w:t>
            </w:r>
          </w:p>
        </w:tc>
        <w:tc>
          <w:tcPr>
            <w:tcW w:w="1701" w:type="dxa"/>
            <w:gridSpan w:val="4"/>
            <w:vMerge w:val="restart"/>
            <w:tcBorders>
              <w:top w:val="single" w:sz="4" w:space="0" w:color="auto"/>
              <w:left w:val="single" w:sz="4" w:space="0" w:color="auto"/>
              <w:right w:val="single" w:sz="4" w:space="0" w:color="auto"/>
            </w:tcBorders>
            <w:vAlign w:val="center"/>
            <w:tcPrChange w:id="1001"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-113</w:t>
            </w:r>
          </w:p>
        </w:tc>
        <w:tc>
          <w:tcPr>
            <w:tcW w:w="1734" w:type="dxa"/>
            <w:gridSpan w:val="6"/>
            <w:tcBorders>
              <w:top w:val="single" w:sz="4" w:space="0" w:color="auto"/>
              <w:left w:val="single" w:sz="4" w:space="0" w:color="auto"/>
              <w:right w:val="single" w:sz="4" w:space="0" w:color="auto"/>
            </w:tcBorders>
            <w:vAlign w:val="bottom"/>
            <w:tcPrChange w:id="1002"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-116</w:t>
            </w:r>
          </w:p>
        </w:tc>
      </w:tr>
      <w:tr w:rsidR="00AE5739" w:rsidRPr="00A62BB0" w:rsidTr="00367B0E">
        <w:trPr>
          <w:jc w:val="center"/>
          <w:trPrChange w:id="1003" w:author="Huawei" w:date="2023-10-24T14:46:00Z">
            <w:trPr>
              <w:jc w:val="center"/>
            </w:trPr>
          </w:trPrChange>
        </w:trPr>
        <w:tc>
          <w:tcPr>
            <w:tcW w:w="957" w:type="dxa"/>
            <w:vMerge/>
            <w:tcBorders>
              <w:left w:val="single" w:sz="4" w:space="0" w:color="auto"/>
              <w:right w:val="single" w:sz="4" w:space="0" w:color="auto"/>
            </w:tcBorders>
            <w:vAlign w:val="center"/>
            <w:tcPrChange w:id="1004"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05"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06"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1007"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08"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09"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10"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-115.5</w:t>
            </w:r>
          </w:p>
        </w:tc>
      </w:tr>
      <w:tr w:rsidR="00AE5739" w:rsidRPr="00A62BB0" w:rsidTr="00367B0E">
        <w:trPr>
          <w:jc w:val="center"/>
          <w:trPrChange w:id="1011" w:author="Huawei" w:date="2023-10-24T14:46:00Z">
            <w:trPr>
              <w:jc w:val="center"/>
            </w:trPr>
          </w:trPrChange>
        </w:trPr>
        <w:tc>
          <w:tcPr>
            <w:tcW w:w="957" w:type="dxa"/>
            <w:vMerge/>
            <w:tcBorders>
              <w:left w:val="single" w:sz="4" w:space="0" w:color="auto"/>
              <w:right w:val="single" w:sz="4" w:space="0" w:color="auto"/>
            </w:tcBorders>
            <w:vAlign w:val="center"/>
            <w:tcPrChange w:id="1012"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13"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14"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1015"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16"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17"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18"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w:t>
            </w:r>
          </w:p>
        </w:tc>
      </w:tr>
      <w:tr w:rsidR="00AE5739" w:rsidRPr="00A62BB0" w:rsidTr="00367B0E">
        <w:trPr>
          <w:trHeight w:val="424"/>
          <w:jc w:val="center"/>
          <w:trPrChange w:id="1019" w:author="Huawei" w:date="2023-10-24T14:46:00Z">
            <w:trPr>
              <w:trHeight w:val="424"/>
              <w:jc w:val="center"/>
            </w:trPr>
          </w:trPrChange>
        </w:trPr>
        <w:tc>
          <w:tcPr>
            <w:tcW w:w="957" w:type="dxa"/>
            <w:vMerge/>
            <w:tcBorders>
              <w:left w:val="single" w:sz="4" w:space="0" w:color="auto"/>
              <w:right w:val="single" w:sz="4" w:space="0" w:color="auto"/>
            </w:tcBorders>
            <w:vAlign w:val="center"/>
            <w:tcPrChange w:id="1020"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21"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022"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1023"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024"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025"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026"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-114.5</w:t>
            </w:r>
          </w:p>
        </w:tc>
      </w:tr>
      <w:tr w:rsidR="00AE5739" w:rsidRPr="00A62BB0" w:rsidTr="00367B0E">
        <w:trPr>
          <w:trHeight w:val="424"/>
          <w:jc w:val="center"/>
          <w:trPrChange w:id="1027" w:author="Huawei" w:date="2023-10-24T14:46:00Z">
            <w:trPr>
              <w:trHeight w:val="424"/>
              <w:jc w:val="center"/>
            </w:trPr>
          </w:trPrChange>
        </w:trPr>
        <w:tc>
          <w:tcPr>
            <w:tcW w:w="957" w:type="dxa"/>
            <w:vMerge/>
            <w:tcBorders>
              <w:left w:val="single" w:sz="4" w:space="0" w:color="auto"/>
              <w:right w:val="single" w:sz="4" w:space="0" w:color="auto"/>
            </w:tcBorders>
            <w:vAlign w:val="center"/>
            <w:tcPrChange w:id="1028"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29"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030"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1031"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032"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033"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034"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w:t>
            </w:r>
          </w:p>
        </w:tc>
      </w:tr>
      <w:tr w:rsidR="00AE5739" w:rsidRPr="00A62BB0" w:rsidTr="00367B0E">
        <w:trPr>
          <w:jc w:val="center"/>
          <w:trPrChange w:id="1035" w:author="Huawei" w:date="2023-10-24T14:46:00Z">
            <w:trPr>
              <w:jc w:val="center"/>
            </w:trPr>
          </w:trPrChange>
        </w:trPr>
        <w:tc>
          <w:tcPr>
            <w:tcW w:w="957" w:type="dxa"/>
            <w:vMerge/>
            <w:tcBorders>
              <w:left w:val="single" w:sz="4" w:space="0" w:color="auto"/>
              <w:right w:val="single" w:sz="4" w:space="0" w:color="auto"/>
            </w:tcBorders>
            <w:vAlign w:val="center"/>
            <w:tcPrChange w:id="1036"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37"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38"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1039"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40"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41"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42"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-113</w:t>
            </w:r>
          </w:p>
        </w:tc>
      </w:tr>
      <w:tr w:rsidR="00AE5739" w:rsidRPr="00A62BB0" w:rsidTr="00367B0E">
        <w:trPr>
          <w:jc w:val="center"/>
        </w:trPr>
        <w:tc>
          <w:tcPr>
            <w:tcW w:w="957"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-112.5</w:t>
            </w:r>
          </w:p>
        </w:tc>
      </w:tr>
      <w:tr w:rsidR="00AE5739" w:rsidRPr="00A62BB0" w:rsidTr="00367B0E">
        <w:trPr>
          <w:trHeight w:val="424"/>
          <w:jc w:val="center"/>
          <w:trPrChange w:id="1043" w:author="Huawei" w:date="2023-10-24T14:46: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044" w:author="Huawei" w:date="2023-10-24T14:46:00Z">
              <w:tcPr>
                <w:tcW w:w="957"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v:shape id="_x0000_i1032" type="#_x0000_t75" style="width:15.35pt;height:10.65pt" o:ole="" fillcolor="window">
                  <v:imagedata r:id="rId13" o:title=""/>
                </v:shape>
                <o:OLEObject Type="Embed" ProgID="Equation.3" ShapeID="_x0000_i1032" DrawAspect="Content" ObjectID="_1761699397" r:id="rId23"/>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Change w:id="1045"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Change w:id="1046"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1047"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Default="00AE5739">
            <w:pPr>
              <w:keepLines/>
              <w:spacing w:after="0"/>
              <w:jc w:val="center"/>
              <w:rPr>
                <w:ins w:id="1048" w:author="Huawei" w:date="2023-10-24T14:43:00Z"/>
                <w:rFonts w:ascii="Arial" w:hAnsi="Arial" w:cs="Arial"/>
                <w:sz w:val="18"/>
                <w:lang w:val="en-US"/>
              </w:rPr>
              <w:pPrChange w:id="1049" w:author="Huawei" w:date="2023-10-24T14:43:00Z">
                <w:pPr>
                  <w:keepLines/>
                  <w:spacing w:after="0"/>
                </w:pPr>
              </w:pPrChange>
            </w:pPr>
            <w:r w:rsidRPr="00A62BB0">
              <w:rPr>
                <w:rFonts w:ascii="Arial" w:hAnsi="Arial" w:cs="Arial"/>
                <w:sz w:val="18"/>
                <w:lang w:val="en-US"/>
              </w:rPr>
              <w:t>dBm/</w:t>
            </w:r>
          </w:p>
          <w:p w:rsidR="00AE5739" w:rsidRPr="00A62BB0" w:rsidRDefault="00AE5739">
            <w:pPr>
              <w:keepLines/>
              <w:spacing w:after="0"/>
              <w:jc w:val="center"/>
              <w:rPr>
                <w:rFonts w:ascii="Arial" w:hAnsi="Arial" w:cs="Arial"/>
                <w:sz w:val="18"/>
                <w:lang w:val="en-US"/>
              </w:rPr>
              <w:pPrChange w:id="1050" w:author="Huawei" w:date="2023-10-24T14:43:00Z">
                <w:pPr>
                  <w:keepLines/>
                  <w:spacing w:after="0"/>
                </w:pPr>
              </w:pPrChange>
            </w:pPr>
            <w:r w:rsidRPr="00A62BB0">
              <w:rPr>
                <w:rFonts w:ascii="Arial" w:hAnsi="Arial" w:cs="Arial"/>
                <w:sz w:val="18"/>
                <w:lang w:val="en-US"/>
              </w:rPr>
              <w:t>15kHz</w:t>
            </w:r>
          </w:p>
        </w:tc>
        <w:tc>
          <w:tcPr>
            <w:tcW w:w="1701" w:type="dxa"/>
            <w:gridSpan w:val="2"/>
            <w:vMerge w:val="restart"/>
            <w:tcBorders>
              <w:top w:val="single" w:sz="4" w:space="0" w:color="auto"/>
              <w:left w:val="single" w:sz="4" w:space="0" w:color="auto"/>
              <w:right w:val="single" w:sz="4" w:space="0" w:color="auto"/>
            </w:tcBorders>
            <w:vAlign w:val="center"/>
            <w:tcPrChange w:id="1051"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701" w:type="dxa"/>
            <w:gridSpan w:val="4"/>
            <w:vMerge w:val="restart"/>
            <w:tcBorders>
              <w:top w:val="single" w:sz="4" w:space="0" w:color="auto"/>
              <w:left w:val="single" w:sz="4" w:space="0" w:color="auto"/>
              <w:right w:val="single" w:sz="4" w:space="0" w:color="auto"/>
            </w:tcBorders>
            <w:vAlign w:val="center"/>
            <w:tcPrChange w:id="1052"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734" w:type="dxa"/>
            <w:gridSpan w:val="6"/>
            <w:tcBorders>
              <w:top w:val="single" w:sz="4" w:space="0" w:color="auto"/>
              <w:left w:val="single" w:sz="4" w:space="0" w:color="auto"/>
              <w:right w:val="single" w:sz="4" w:space="0" w:color="auto"/>
            </w:tcBorders>
            <w:vAlign w:val="bottom"/>
            <w:tcPrChange w:id="1053"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-116</w:t>
            </w:r>
          </w:p>
        </w:tc>
      </w:tr>
      <w:tr w:rsidR="00AE5739" w:rsidRPr="00A62BB0" w:rsidTr="00367B0E">
        <w:trPr>
          <w:jc w:val="center"/>
          <w:trPrChange w:id="1054" w:author="Huawei" w:date="2023-10-24T14:46:00Z">
            <w:trPr>
              <w:jc w:val="center"/>
            </w:trPr>
          </w:trPrChange>
        </w:trPr>
        <w:tc>
          <w:tcPr>
            <w:tcW w:w="957" w:type="dxa"/>
            <w:vMerge/>
            <w:tcBorders>
              <w:left w:val="single" w:sz="4" w:space="0" w:color="auto"/>
              <w:right w:val="single" w:sz="4" w:space="0" w:color="auto"/>
            </w:tcBorders>
            <w:vAlign w:val="center"/>
            <w:tcPrChange w:id="1055"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56"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57"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1058"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59"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60"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61"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-115.5</w:t>
            </w:r>
          </w:p>
        </w:tc>
      </w:tr>
      <w:tr w:rsidR="00AE5739" w:rsidRPr="00A62BB0" w:rsidTr="00367B0E">
        <w:trPr>
          <w:jc w:val="center"/>
          <w:trPrChange w:id="1062" w:author="Huawei" w:date="2023-10-24T14:46:00Z">
            <w:trPr>
              <w:jc w:val="center"/>
            </w:trPr>
          </w:trPrChange>
        </w:trPr>
        <w:tc>
          <w:tcPr>
            <w:tcW w:w="957" w:type="dxa"/>
            <w:vMerge/>
            <w:tcBorders>
              <w:left w:val="single" w:sz="4" w:space="0" w:color="auto"/>
              <w:right w:val="single" w:sz="4" w:space="0" w:color="auto"/>
            </w:tcBorders>
            <w:vAlign w:val="center"/>
            <w:tcPrChange w:id="1063"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64"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65"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1066"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67"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68"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69"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-115</w:t>
            </w:r>
          </w:p>
        </w:tc>
      </w:tr>
      <w:tr w:rsidR="00AE5739" w:rsidRPr="00A62BB0" w:rsidTr="00367B0E">
        <w:trPr>
          <w:trHeight w:val="424"/>
          <w:jc w:val="center"/>
          <w:trPrChange w:id="1070" w:author="Huawei" w:date="2023-10-24T14:46:00Z">
            <w:trPr>
              <w:trHeight w:val="424"/>
              <w:jc w:val="center"/>
            </w:trPr>
          </w:trPrChange>
        </w:trPr>
        <w:tc>
          <w:tcPr>
            <w:tcW w:w="957" w:type="dxa"/>
            <w:vMerge/>
            <w:tcBorders>
              <w:left w:val="single" w:sz="4" w:space="0" w:color="auto"/>
              <w:right w:val="single" w:sz="4" w:space="0" w:color="auto"/>
            </w:tcBorders>
            <w:vAlign w:val="center"/>
            <w:tcPrChange w:id="1071"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72"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073"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1074"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075"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076"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077"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-114.5</w:t>
            </w:r>
          </w:p>
        </w:tc>
      </w:tr>
      <w:tr w:rsidR="00AE5739" w:rsidRPr="00A62BB0" w:rsidTr="00367B0E">
        <w:trPr>
          <w:trHeight w:val="424"/>
          <w:jc w:val="center"/>
          <w:trPrChange w:id="1078" w:author="Huawei" w:date="2023-10-24T14:46:00Z">
            <w:trPr>
              <w:trHeight w:val="424"/>
              <w:jc w:val="center"/>
            </w:trPr>
          </w:trPrChange>
        </w:trPr>
        <w:tc>
          <w:tcPr>
            <w:tcW w:w="957" w:type="dxa"/>
            <w:vMerge/>
            <w:tcBorders>
              <w:left w:val="single" w:sz="4" w:space="0" w:color="auto"/>
              <w:right w:val="single" w:sz="4" w:space="0" w:color="auto"/>
            </w:tcBorders>
            <w:vAlign w:val="center"/>
            <w:tcPrChange w:id="1079"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80"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081"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1082"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083"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084"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085"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-114</w:t>
            </w:r>
          </w:p>
        </w:tc>
      </w:tr>
      <w:tr w:rsidR="00AE5739" w:rsidRPr="00A62BB0" w:rsidTr="00367B0E">
        <w:trPr>
          <w:jc w:val="center"/>
          <w:trPrChange w:id="1086" w:author="Huawei" w:date="2023-10-24T14:46:00Z">
            <w:trPr>
              <w:jc w:val="center"/>
            </w:trPr>
          </w:trPrChange>
        </w:trPr>
        <w:tc>
          <w:tcPr>
            <w:tcW w:w="957" w:type="dxa"/>
            <w:vMerge/>
            <w:tcBorders>
              <w:left w:val="single" w:sz="4" w:space="0" w:color="auto"/>
              <w:right w:val="single" w:sz="4" w:space="0" w:color="auto"/>
            </w:tcBorders>
            <w:vAlign w:val="center"/>
            <w:tcPrChange w:id="1087"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088"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89"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1090"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091"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092"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093"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-113</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-112.5</w:t>
            </w:r>
          </w:p>
        </w:tc>
      </w:tr>
      <w:tr w:rsidR="00AE5739" w:rsidRPr="00A62BB0" w:rsidTr="00367B0E">
        <w:trPr>
          <w:trHeight w:val="424"/>
          <w:jc w:val="center"/>
          <w:trPrChange w:id="1094" w:author="Huawei" w:date="2023-10-24T14:46:00Z">
            <w:trPr>
              <w:trHeight w:val="424"/>
              <w:jc w:val="center"/>
            </w:trPr>
          </w:trPrChange>
        </w:trPr>
        <w:tc>
          <w:tcPr>
            <w:tcW w:w="957" w:type="dxa"/>
            <w:vMerge/>
            <w:tcBorders>
              <w:left w:val="single" w:sz="4" w:space="0" w:color="auto"/>
              <w:right w:val="single" w:sz="4" w:space="0" w:color="auto"/>
            </w:tcBorders>
            <w:vAlign w:val="center"/>
            <w:tcPrChange w:id="1095"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Change w:id="1096"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Change w:id="1097"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tcBorders>
              <w:left w:val="single" w:sz="4" w:space="0" w:color="auto"/>
              <w:right w:val="single" w:sz="4" w:space="0" w:color="auto"/>
            </w:tcBorders>
            <w:vAlign w:val="center"/>
            <w:tcPrChange w:id="1098"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val="restart"/>
            <w:tcBorders>
              <w:top w:val="single" w:sz="4" w:space="0" w:color="auto"/>
              <w:left w:val="single" w:sz="4" w:space="0" w:color="auto"/>
              <w:right w:val="single" w:sz="4" w:space="0" w:color="auto"/>
            </w:tcBorders>
            <w:vAlign w:val="center"/>
            <w:tcPrChange w:id="1099"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-83.27</w:t>
            </w:r>
          </w:p>
        </w:tc>
        <w:tc>
          <w:tcPr>
            <w:tcW w:w="1701" w:type="dxa"/>
            <w:gridSpan w:val="4"/>
            <w:vMerge w:val="restart"/>
            <w:tcBorders>
              <w:top w:val="single" w:sz="4" w:space="0" w:color="auto"/>
              <w:left w:val="single" w:sz="4" w:space="0" w:color="auto"/>
              <w:right w:val="single" w:sz="4" w:space="0" w:color="auto"/>
            </w:tcBorders>
            <w:vAlign w:val="center"/>
            <w:tcPrChange w:id="1100"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-110</w:t>
            </w:r>
          </w:p>
        </w:tc>
        <w:tc>
          <w:tcPr>
            <w:tcW w:w="1734" w:type="dxa"/>
            <w:gridSpan w:val="6"/>
            <w:tcBorders>
              <w:top w:val="single" w:sz="4" w:space="0" w:color="auto"/>
              <w:left w:val="single" w:sz="4" w:space="0" w:color="auto"/>
              <w:right w:val="single" w:sz="4" w:space="0" w:color="auto"/>
            </w:tcBorders>
            <w:vAlign w:val="bottom"/>
            <w:tcPrChange w:id="1101"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-113</w:t>
            </w:r>
          </w:p>
        </w:tc>
      </w:tr>
      <w:tr w:rsidR="00AE5739" w:rsidRPr="00A62BB0" w:rsidTr="00367B0E">
        <w:trPr>
          <w:jc w:val="center"/>
          <w:trPrChange w:id="1102" w:author="Huawei" w:date="2023-10-24T14:46:00Z">
            <w:trPr>
              <w:jc w:val="center"/>
            </w:trPr>
          </w:trPrChange>
        </w:trPr>
        <w:tc>
          <w:tcPr>
            <w:tcW w:w="957" w:type="dxa"/>
            <w:vMerge/>
            <w:tcBorders>
              <w:left w:val="single" w:sz="4" w:space="0" w:color="auto"/>
              <w:right w:val="single" w:sz="4" w:space="0" w:color="auto"/>
            </w:tcBorders>
            <w:vAlign w:val="center"/>
            <w:tcPrChange w:id="1103"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104"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05"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1106"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107"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108"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109"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-112.5</w:t>
            </w:r>
          </w:p>
        </w:tc>
      </w:tr>
      <w:tr w:rsidR="00AE5739" w:rsidRPr="00A62BB0" w:rsidTr="00367B0E">
        <w:trPr>
          <w:jc w:val="center"/>
          <w:trPrChange w:id="1110" w:author="Huawei" w:date="2023-10-24T14:46:00Z">
            <w:trPr>
              <w:jc w:val="center"/>
            </w:trPr>
          </w:trPrChange>
        </w:trPr>
        <w:tc>
          <w:tcPr>
            <w:tcW w:w="957" w:type="dxa"/>
            <w:vMerge/>
            <w:tcBorders>
              <w:left w:val="single" w:sz="4" w:space="0" w:color="auto"/>
              <w:right w:val="single" w:sz="4" w:space="0" w:color="auto"/>
            </w:tcBorders>
            <w:vAlign w:val="center"/>
            <w:tcPrChange w:id="1111"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112"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13"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1114"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115"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116"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117"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-112</w:t>
            </w:r>
          </w:p>
        </w:tc>
      </w:tr>
      <w:tr w:rsidR="00AE5739" w:rsidRPr="00A62BB0" w:rsidTr="00367B0E">
        <w:trPr>
          <w:trHeight w:val="424"/>
          <w:jc w:val="center"/>
          <w:trPrChange w:id="1118" w:author="Huawei" w:date="2023-10-24T14:46:00Z">
            <w:trPr>
              <w:trHeight w:val="424"/>
              <w:jc w:val="center"/>
            </w:trPr>
          </w:trPrChange>
        </w:trPr>
        <w:tc>
          <w:tcPr>
            <w:tcW w:w="957" w:type="dxa"/>
            <w:vMerge/>
            <w:tcBorders>
              <w:left w:val="single" w:sz="4" w:space="0" w:color="auto"/>
              <w:right w:val="single" w:sz="4" w:space="0" w:color="auto"/>
            </w:tcBorders>
            <w:vAlign w:val="center"/>
            <w:tcPrChange w:id="1119"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120"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121"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1122"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123"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124"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125"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-111.5</w:t>
            </w:r>
          </w:p>
        </w:tc>
      </w:tr>
      <w:tr w:rsidR="00AE5739" w:rsidRPr="00A62BB0" w:rsidTr="00367B0E">
        <w:trPr>
          <w:trHeight w:val="424"/>
          <w:jc w:val="center"/>
          <w:trPrChange w:id="1126" w:author="Huawei" w:date="2023-10-24T14:46:00Z">
            <w:trPr>
              <w:trHeight w:val="424"/>
              <w:jc w:val="center"/>
            </w:trPr>
          </w:trPrChange>
        </w:trPr>
        <w:tc>
          <w:tcPr>
            <w:tcW w:w="957" w:type="dxa"/>
            <w:vMerge/>
            <w:tcBorders>
              <w:left w:val="single" w:sz="4" w:space="0" w:color="auto"/>
              <w:right w:val="single" w:sz="4" w:space="0" w:color="auto"/>
            </w:tcBorders>
            <w:vAlign w:val="center"/>
            <w:tcPrChange w:id="1127"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128"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129"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1130"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131"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132"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1734" w:type="dxa"/>
            <w:gridSpan w:val="6"/>
            <w:tcBorders>
              <w:top w:val="single" w:sz="4" w:space="0" w:color="auto"/>
              <w:left w:val="single" w:sz="4" w:space="0" w:color="auto"/>
              <w:right w:val="single" w:sz="4" w:space="0" w:color="auto"/>
            </w:tcBorders>
            <w:vAlign w:val="bottom"/>
            <w:tcPrChange w:id="1133" w:author="Huawei" w:date="2023-10-24T14:46:00Z">
              <w:tcPr>
                <w:tcW w:w="1482" w:type="dxa"/>
                <w:gridSpan w:val="6"/>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-111</w:t>
            </w:r>
          </w:p>
        </w:tc>
      </w:tr>
      <w:tr w:rsidR="00AE5739" w:rsidRPr="00A62BB0" w:rsidTr="00367B0E">
        <w:trPr>
          <w:jc w:val="center"/>
          <w:trPrChange w:id="1134" w:author="Huawei" w:date="2023-10-24T14:46:00Z">
            <w:trPr>
              <w:jc w:val="center"/>
            </w:trPr>
          </w:trPrChange>
        </w:trPr>
        <w:tc>
          <w:tcPr>
            <w:tcW w:w="957" w:type="dxa"/>
            <w:vMerge/>
            <w:tcBorders>
              <w:left w:val="single" w:sz="4" w:space="0" w:color="auto"/>
              <w:right w:val="single" w:sz="4" w:space="0" w:color="auto"/>
            </w:tcBorders>
            <w:vAlign w:val="center"/>
            <w:tcPrChange w:id="1135"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136"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37"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1138"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139"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140"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Change w:id="1141" w:author="Huawei" w:date="2023-10-24T14:46:00Z">
              <w:tcPr>
                <w:tcW w:w="1482" w:type="dxa"/>
                <w:gridSpan w:val="6"/>
                <w:tcBorders>
                  <w:top w:val="single" w:sz="4" w:space="0" w:color="auto"/>
                  <w:left w:val="single" w:sz="4" w:space="0" w:color="auto"/>
                  <w:bottom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-110</w:t>
            </w:r>
          </w:p>
        </w:tc>
      </w:tr>
      <w:tr w:rsidR="00AE5739" w:rsidRPr="00A62BB0" w:rsidTr="00367B0E">
        <w:trPr>
          <w:jc w:val="center"/>
        </w:trPr>
        <w:tc>
          <w:tcPr>
            <w:tcW w:w="957"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1734" w:type="dxa"/>
            <w:gridSpan w:val="6"/>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-109.5</w:t>
            </w:r>
          </w:p>
        </w:tc>
      </w:tr>
      <w:tr w:rsidR="00AE5739" w:rsidRPr="00A62BB0" w:rsidTr="00367B0E">
        <w:trPr>
          <w:jc w:val="center"/>
          <w:trPrChange w:id="1142"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143" w:author="Huawei" w:date="2023-10-24T14:46:00Z">
              <w:tcPr>
                <w:tcW w:w="3766"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3" type="#_x0000_t75" style="width:30.35pt;height:10.65pt" o:ole="" fillcolor="window">
                  <v:imagedata r:id="rId16" o:title=""/>
                </v:shape>
                <o:OLEObject Type="Embed" ProgID="Equation.3" ShapeID="_x0000_i1033" DrawAspect="Content" ObjectID="_1761699398" r:id="rId24"/>
              </w:object>
            </w:r>
          </w:p>
        </w:tc>
        <w:tc>
          <w:tcPr>
            <w:tcW w:w="765" w:type="dxa"/>
            <w:tcBorders>
              <w:top w:val="single" w:sz="4" w:space="0" w:color="auto"/>
              <w:left w:val="single" w:sz="4" w:space="0" w:color="auto"/>
              <w:bottom w:val="single" w:sz="4" w:space="0" w:color="auto"/>
              <w:right w:val="single" w:sz="4" w:space="0" w:color="auto"/>
            </w:tcBorders>
            <w:vAlign w:val="center"/>
            <w:hideMark/>
            <w:tcPrChange w:id="1144" w:author="Huawei" w:date="2023-10-24T14:46:00Z">
              <w:tcPr>
                <w:tcW w:w="12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dB</w:t>
            </w:r>
          </w:p>
        </w:tc>
        <w:tc>
          <w:tcPr>
            <w:tcW w:w="1701" w:type="dxa"/>
            <w:gridSpan w:val="2"/>
            <w:tcBorders>
              <w:top w:val="single" w:sz="4" w:space="0" w:color="auto"/>
              <w:left w:val="single" w:sz="4" w:space="0" w:color="auto"/>
              <w:bottom w:val="single" w:sz="4" w:space="0" w:color="auto"/>
              <w:right w:val="single" w:sz="4" w:space="0" w:color="auto"/>
            </w:tcBorders>
            <w:vAlign w:val="center"/>
            <w:tcPrChange w:id="1145" w:author="Huawei" w:date="2023-10-24T14:46:00Z">
              <w:tcPr>
                <w:tcW w:w="1540" w:type="dxa"/>
                <w:gridSpan w:val="6"/>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c>
          <w:tcPr>
            <w:tcW w:w="1701" w:type="dxa"/>
            <w:gridSpan w:val="4"/>
            <w:tcBorders>
              <w:top w:val="single" w:sz="4" w:space="0" w:color="auto"/>
              <w:left w:val="single" w:sz="4" w:space="0" w:color="auto"/>
              <w:bottom w:val="single" w:sz="4" w:space="0" w:color="auto"/>
              <w:right w:val="single" w:sz="4" w:space="0" w:color="auto"/>
            </w:tcBorders>
            <w:vAlign w:val="center"/>
            <w:tcPrChange w:id="1146" w:author="Huawei" w:date="2023-10-24T14:46:00Z">
              <w:tcPr>
                <w:tcW w:w="1621" w:type="dxa"/>
                <w:gridSpan w:val="8"/>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Change w:id="1147" w:author="Huawei" w:date="2023-10-24T14:46:00Z">
              <w:tcPr>
                <w:tcW w:w="774"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3</w:t>
            </w:r>
          </w:p>
        </w:tc>
        <w:tc>
          <w:tcPr>
            <w:tcW w:w="883" w:type="dxa"/>
            <w:gridSpan w:val="3"/>
            <w:tcBorders>
              <w:top w:val="single" w:sz="4" w:space="0" w:color="auto"/>
              <w:left w:val="single" w:sz="4" w:space="0" w:color="auto"/>
              <w:bottom w:val="single" w:sz="4" w:space="0" w:color="auto"/>
              <w:right w:val="single" w:sz="4" w:space="0" w:color="auto"/>
            </w:tcBorders>
            <w:vAlign w:val="center"/>
            <w:hideMark/>
            <w:tcPrChange w:id="1148" w:author="Huawei" w:date="2023-10-24T14:46: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r>
      <w:tr w:rsidR="00AE5739" w:rsidRPr="00A62BB0" w:rsidTr="00367B0E">
        <w:trPr>
          <w:jc w:val="center"/>
          <w:trPrChange w:id="1149" w:author="Huawei" w:date="2023-10-24T14:46: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150" w:author="Huawei" w:date="2023-10-24T14:46:00Z">
              <w:tcPr>
                <w:tcW w:w="3766"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4" type="#_x0000_t75" style="width:40.05pt;height:10.65pt" o:ole="" fillcolor="window">
                  <v:imagedata r:id="rId18" o:title=""/>
                </v:shape>
                <o:OLEObject Type="Embed" ProgID="Equation.3" ShapeID="_x0000_i1034" DrawAspect="Content" ObjectID="_1761699399" r:id="rId25"/>
              </w:object>
            </w:r>
          </w:p>
        </w:tc>
        <w:tc>
          <w:tcPr>
            <w:tcW w:w="765" w:type="dxa"/>
            <w:tcBorders>
              <w:top w:val="single" w:sz="4" w:space="0" w:color="auto"/>
              <w:left w:val="single" w:sz="4" w:space="0" w:color="auto"/>
              <w:bottom w:val="single" w:sz="4" w:space="0" w:color="auto"/>
              <w:right w:val="single" w:sz="4" w:space="0" w:color="auto"/>
            </w:tcBorders>
            <w:vAlign w:val="center"/>
            <w:hideMark/>
            <w:tcPrChange w:id="1151" w:author="Huawei" w:date="2023-10-24T14:46:00Z">
              <w:tcPr>
                <w:tcW w:w="12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Change w:id="1152" w:author="Huawei" w:date="2023-10-24T14:46:00Z">
              <w:tcPr>
                <w:tcW w:w="1540" w:type="dxa"/>
                <w:gridSpan w:val="6"/>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Change w:id="1153" w:author="Huawei" w:date="2023-10-24T14:46:00Z">
              <w:tcPr>
                <w:tcW w:w="1621"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Change w:id="1154" w:author="Huawei" w:date="2023-10-24T14:46:00Z">
              <w:tcPr>
                <w:tcW w:w="774" w:type="dxa"/>
                <w:gridSpan w:val="4"/>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3</w:t>
            </w:r>
          </w:p>
        </w:tc>
        <w:tc>
          <w:tcPr>
            <w:tcW w:w="883" w:type="dxa"/>
            <w:gridSpan w:val="3"/>
            <w:tcBorders>
              <w:top w:val="single" w:sz="4" w:space="0" w:color="auto"/>
              <w:left w:val="single" w:sz="4" w:space="0" w:color="auto"/>
              <w:bottom w:val="single" w:sz="4" w:space="0" w:color="auto"/>
              <w:right w:val="single" w:sz="4" w:space="0" w:color="auto"/>
            </w:tcBorders>
            <w:vAlign w:val="center"/>
            <w:hideMark/>
            <w:tcPrChange w:id="1155" w:author="Huawei" w:date="2023-10-24T14:46: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zh-CN"/>
              </w:rPr>
              <w:t>-1.75</w:t>
            </w:r>
          </w:p>
        </w:tc>
      </w:tr>
      <w:tr w:rsidR="00AE5739" w:rsidRPr="00A62BB0" w:rsidTr="00367B0E">
        <w:trPr>
          <w:trHeight w:val="424"/>
          <w:jc w:val="center"/>
          <w:trPrChange w:id="1156" w:author="Huawei" w:date="2023-10-24T14:46: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157" w:author="Huawei" w:date="2023-10-24T14:46:00Z">
              <w:tcPr>
                <w:tcW w:w="957"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SS-RSRP</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Change w:id="1158"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Change w:id="1159"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1160"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Default="00AE5739">
            <w:pPr>
              <w:keepLines/>
              <w:spacing w:after="0"/>
              <w:jc w:val="center"/>
              <w:rPr>
                <w:ins w:id="1161" w:author="Huawei" w:date="2023-10-24T14:43:00Z"/>
                <w:rFonts w:ascii="Arial" w:hAnsi="Arial" w:cs="Arial"/>
                <w:sz w:val="18"/>
                <w:lang w:val="en-US"/>
              </w:rPr>
              <w:pPrChange w:id="1162" w:author="Huawei" w:date="2023-10-24T14:43:00Z">
                <w:pPr>
                  <w:keepLines/>
                  <w:spacing w:after="0"/>
                </w:pPr>
              </w:pPrChange>
            </w:pPr>
            <w:r w:rsidRPr="00A62BB0">
              <w:rPr>
                <w:rFonts w:ascii="Arial" w:hAnsi="Arial" w:cs="Arial"/>
                <w:sz w:val="18"/>
                <w:lang w:val="en-US"/>
              </w:rPr>
              <w:t>dBm/</w:t>
            </w:r>
          </w:p>
          <w:p w:rsidR="00AE5739" w:rsidRPr="00A62BB0" w:rsidRDefault="00AE5739">
            <w:pPr>
              <w:keepLines/>
              <w:spacing w:after="0"/>
              <w:jc w:val="center"/>
              <w:rPr>
                <w:rFonts w:ascii="Arial" w:hAnsi="Arial" w:cs="Arial"/>
                <w:sz w:val="18"/>
                <w:lang w:val="en-US"/>
              </w:rPr>
              <w:pPrChange w:id="1163" w:author="Huawei" w:date="2023-10-24T14:43:00Z">
                <w:pPr>
                  <w:keepLines/>
                  <w:spacing w:after="0"/>
                </w:pPr>
              </w:pPrChange>
            </w:pPr>
            <w:r w:rsidRPr="00A62BB0">
              <w:rPr>
                <w:rFonts w:ascii="Arial" w:hAnsi="Arial" w:cs="Arial"/>
                <w:sz w:val="18"/>
                <w:lang w:val="en-US"/>
              </w:rPr>
              <w:t>SCS</w:t>
            </w:r>
          </w:p>
        </w:tc>
        <w:tc>
          <w:tcPr>
            <w:tcW w:w="851" w:type="dxa"/>
            <w:vMerge w:val="restart"/>
            <w:tcBorders>
              <w:top w:val="single" w:sz="4" w:space="0" w:color="auto"/>
              <w:left w:val="single" w:sz="4" w:space="0" w:color="auto"/>
              <w:right w:val="single" w:sz="4" w:space="0" w:color="auto"/>
            </w:tcBorders>
            <w:vAlign w:val="center"/>
            <w:tcPrChange w:id="1164" w:author="Huawei" w:date="2023-10-24T14:46:00Z">
              <w:tcPr>
                <w:tcW w:w="740" w:type="dxa"/>
                <w:gridSpan w:val="2"/>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50" w:type="dxa"/>
            <w:vMerge w:val="restart"/>
            <w:tcBorders>
              <w:top w:val="single" w:sz="4" w:space="0" w:color="auto"/>
              <w:left w:val="single" w:sz="4" w:space="0" w:color="auto"/>
              <w:right w:val="single" w:sz="4" w:space="0" w:color="auto"/>
            </w:tcBorders>
            <w:vAlign w:val="center"/>
            <w:tcPrChange w:id="1165" w:author="Huawei" w:date="2023-10-24T14:46:00Z">
              <w:tcPr>
                <w:tcW w:w="800" w:type="dxa"/>
                <w:gridSpan w:val="4"/>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51" w:type="dxa"/>
            <w:gridSpan w:val="2"/>
            <w:vMerge w:val="restart"/>
            <w:tcBorders>
              <w:top w:val="single" w:sz="4" w:space="0" w:color="auto"/>
              <w:left w:val="single" w:sz="4" w:space="0" w:color="auto"/>
              <w:right w:val="single" w:sz="4" w:space="0" w:color="auto"/>
            </w:tcBorders>
            <w:vAlign w:val="center"/>
            <w:tcPrChange w:id="1166" w:author="Huawei" w:date="2023-10-24T14:46:00Z">
              <w:tcPr>
                <w:tcW w:w="826"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850" w:type="dxa"/>
            <w:gridSpan w:val="2"/>
            <w:vMerge w:val="restart"/>
            <w:tcBorders>
              <w:top w:val="single" w:sz="4" w:space="0" w:color="auto"/>
              <w:left w:val="single" w:sz="4" w:space="0" w:color="auto"/>
              <w:right w:val="single" w:sz="4" w:space="0" w:color="auto"/>
            </w:tcBorders>
            <w:vAlign w:val="center"/>
            <w:tcPrChange w:id="1167" w:author="Huawei" w:date="2023-10-24T14:46:00Z">
              <w:tcPr>
                <w:tcW w:w="795"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851" w:type="dxa"/>
            <w:gridSpan w:val="3"/>
            <w:tcBorders>
              <w:top w:val="single" w:sz="4" w:space="0" w:color="auto"/>
              <w:left w:val="single" w:sz="4" w:space="0" w:color="auto"/>
              <w:right w:val="single" w:sz="4" w:space="0" w:color="auto"/>
            </w:tcBorders>
            <w:vAlign w:val="bottom"/>
            <w:tcPrChange w:id="1168" w:author="Huawei" w:date="2023-10-24T14:46:00Z">
              <w:tcPr>
                <w:tcW w:w="780" w:type="dxa"/>
                <w:gridSpan w:val="5"/>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p>
        </w:tc>
        <w:tc>
          <w:tcPr>
            <w:tcW w:w="883" w:type="dxa"/>
            <w:gridSpan w:val="3"/>
            <w:tcBorders>
              <w:top w:val="single" w:sz="4" w:space="0" w:color="auto"/>
              <w:left w:val="single" w:sz="4" w:space="0" w:color="auto"/>
              <w:right w:val="single" w:sz="4" w:space="0" w:color="auto"/>
            </w:tcBorders>
            <w:vAlign w:val="bottom"/>
            <w:tcPrChange w:id="1169" w:author="Huawei" w:date="2023-10-24T14:46:00Z">
              <w:tcPr>
                <w:tcW w:w="702" w:type="dxa"/>
                <w:tcBorders>
                  <w:top w:val="single" w:sz="4" w:space="0" w:color="auto"/>
                  <w:left w:val="single" w:sz="4" w:space="0" w:color="auto"/>
                  <w:right w:val="single" w:sz="4" w:space="0" w:color="auto"/>
                </w:tcBorders>
                <w:vAlign w:val="bottom"/>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7.75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r w:rsidRPr="00A62BB0">
              <w:rPr>
                <w:rFonts w:ascii="Arial" w:hAnsi="Arial" w:cs="Arial"/>
                <w:sz w:val="16"/>
                <w:szCs w:val="16"/>
              </w:rPr>
              <w:t>.5</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w:t>
            </w:r>
            <w:r w:rsidRPr="00A62BB0">
              <w:rPr>
                <w:rFonts w:ascii="Arial" w:hAnsi="Arial" w:cs="Arial"/>
                <w:sz w:val="16"/>
                <w:szCs w:val="16"/>
              </w:rPr>
              <w:t>.</w:t>
            </w:r>
            <w:r w:rsidRPr="00A62BB0">
              <w:rPr>
                <w:rFonts w:ascii="Arial" w:hAnsi="Arial" w:cs="Arial"/>
                <w:sz w:val="16"/>
                <w:szCs w:val="16"/>
                <w:lang w:eastAsia="zh-CN"/>
              </w:rPr>
              <w:t>25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6.75</w:t>
            </w:r>
          </w:p>
        </w:tc>
      </w:tr>
      <w:tr w:rsidR="00AE5739" w:rsidRPr="00A62BB0" w:rsidTr="00367B0E">
        <w:trPr>
          <w:trHeight w:val="424"/>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r w:rsidRPr="00A62BB0">
              <w:rPr>
                <w:rFonts w:ascii="Arial" w:hAnsi="Arial" w:cs="Arial"/>
                <w:sz w:val="16"/>
                <w:szCs w:val="16"/>
              </w:rPr>
              <w:t>.5</w:t>
            </w:r>
          </w:p>
        </w:tc>
        <w:tc>
          <w:tcPr>
            <w:tcW w:w="883"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6.2</w:t>
            </w:r>
            <w:r w:rsidRPr="00A62BB0">
              <w:rPr>
                <w:rFonts w:ascii="Arial" w:hAnsi="Arial" w:cs="Arial"/>
                <w:sz w:val="16"/>
                <w:szCs w:val="16"/>
              </w:rPr>
              <w:t>5</w:t>
            </w:r>
          </w:p>
        </w:tc>
      </w:tr>
      <w:tr w:rsidR="00AE5739" w:rsidRPr="00A62BB0" w:rsidTr="00367B0E">
        <w:trPr>
          <w:trHeight w:val="424"/>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p>
        </w:tc>
        <w:tc>
          <w:tcPr>
            <w:tcW w:w="883"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5.75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AE5739" w:rsidRPr="00A62BB0" w:rsidTr="00367B0E">
        <w:trPr>
          <w:trHeight w:val="424"/>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val="restart"/>
            <w:tcBorders>
              <w:top w:val="single" w:sz="4" w:space="0" w:color="auto"/>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50" w:type="dxa"/>
            <w:vMerge w:val="restart"/>
            <w:tcBorders>
              <w:top w:val="single" w:sz="4" w:space="0" w:color="auto"/>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51" w:type="dxa"/>
            <w:gridSpan w:val="2"/>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850" w:type="dxa"/>
            <w:gridSpan w:val="2"/>
            <w:vMerge w:val="restart"/>
            <w:tcBorders>
              <w:top w:val="single" w:sz="4" w:space="0" w:color="auto"/>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851"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883"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3.75</w:t>
            </w:r>
          </w:p>
        </w:tc>
      </w:tr>
      <w:tr w:rsidR="00AE5739" w:rsidRPr="00A62BB0" w:rsidTr="00367B0E">
        <w:trPr>
          <w:trHeight w:val="424"/>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r w:rsidRPr="00A62BB0">
              <w:rPr>
                <w:rFonts w:ascii="Arial" w:hAnsi="Arial" w:cs="Arial"/>
                <w:sz w:val="16"/>
                <w:szCs w:val="16"/>
              </w:rPr>
              <w:t>.5</w:t>
            </w:r>
          </w:p>
        </w:tc>
        <w:tc>
          <w:tcPr>
            <w:tcW w:w="883"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AE5739" w:rsidRPr="00A62BB0" w:rsidTr="00367B0E">
        <w:trPr>
          <w:trHeight w:val="424"/>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p>
        </w:tc>
        <w:tc>
          <w:tcPr>
            <w:tcW w:w="883" w:type="dxa"/>
            <w:gridSpan w:val="3"/>
            <w:tcBorders>
              <w:top w:val="single" w:sz="4" w:space="0" w:color="auto"/>
              <w:left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2.75</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07</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1.75</w:t>
            </w:r>
          </w:p>
        </w:tc>
      </w:tr>
      <w:tr w:rsidR="00AE5739" w:rsidRPr="00A62BB0" w:rsidTr="00367B0E">
        <w:trPr>
          <w:jc w:val="center"/>
        </w:trPr>
        <w:tc>
          <w:tcPr>
            <w:tcW w:w="957"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-10</w:t>
            </w:r>
            <w:r w:rsidRPr="00A62BB0">
              <w:rPr>
                <w:rFonts w:ascii="Arial" w:hAnsi="Arial" w:cs="Arial"/>
                <w:sz w:val="16"/>
                <w:szCs w:val="16"/>
                <w:lang w:eastAsia="zh-CN"/>
              </w:rPr>
              <w:t>6</w:t>
            </w:r>
            <w:r w:rsidRPr="00A62BB0">
              <w:rPr>
                <w:rFonts w:ascii="Arial" w:hAnsi="Arial" w:cs="Arial"/>
                <w:sz w:val="16"/>
                <w:szCs w:val="16"/>
              </w:rPr>
              <w:t>.5</w:t>
            </w:r>
          </w:p>
        </w:tc>
        <w:tc>
          <w:tcPr>
            <w:tcW w:w="883" w:type="dxa"/>
            <w:gridSpan w:val="3"/>
            <w:tcBorders>
              <w:top w:val="single" w:sz="4" w:space="0" w:color="auto"/>
              <w:left w:val="single" w:sz="4" w:space="0" w:color="auto"/>
              <w:bottom w:val="single" w:sz="4" w:space="0" w:color="auto"/>
              <w:right w:val="single" w:sz="4" w:space="0" w:color="auto"/>
            </w:tcBorders>
            <w:vAlign w:val="bottom"/>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11</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AE5739" w:rsidRPr="00A62BB0" w:rsidTr="00367B0E">
        <w:trPr>
          <w:trHeight w:val="424"/>
          <w:jc w:val="center"/>
          <w:trPrChange w:id="1170" w:author="Huawei" w:date="2023-10-24T14:46:00Z">
            <w:trPr>
              <w:trHeight w:val="424"/>
              <w:jc w:val="center"/>
            </w:trPr>
          </w:trPrChange>
        </w:trPr>
        <w:tc>
          <w:tcPr>
            <w:tcW w:w="2138" w:type="dxa"/>
            <w:gridSpan w:val="3"/>
            <w:vMerge w:val="restart"/>
            <w:tcBorders>
              <w:top w:val="single" w:sz="4" w:space="0" w:color="auto"/>
              <w:left w:val="single" w:sz="4" w:space="0" w:color="auto"/>
              <w:right w:val="single" w:sz="4" w:space="0" w:color="auto"/>
            </w:tcBorders>
            <w:vAlign w:val="center"/>
            <w:tcPrChange w:id="1171" w:author="Huawei" w:date="2023-10-24T14:46:00Z">
              <w:tcPr>
                <w:tcW w:w="2138" w:type="dxa"/>
                <w:gridSpan w:val="6"/>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SS-RSRQ</w:t>
            </w:r>
            <w:r w:rsidRPr="00A62BB0">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Change w:id="1172"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1173"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pPr>
              <w:keepLines/>
              <w:spacing w:after="0"/>
              <w:jc w:val="center"/>
              <w:rPr>
                <w:rFonts w:ascii="Arial" w:hAnsi="Arial" w:cs="Arial"/>
                <w:sz w:val="18"/>
                <w:lang w:val="en-US"/>
              </w:rPr>
              <w:pPrChange w:id="1174" w:author="Huawei" w:date="2023-10-24T14:43:00Z">
                <w:pPr>
                  <w:keepLines/>
                  <w:spacing w:after="0"/>
                </w:pPr>
              </w:pPrChange>
            </w:pPr>
            <w:r w:rsidRPr="00A62BB0">
              <w:rPr>
                <w:rFonts w:ascii="Arial" w:hAnsi="Arial" w:cs="Arial"/>
                <w:sz w:val="18"/>
                <w:lang w:val="en-US"/>
              </w:rPr>
              <w:t>dB</w:t>
            </w:r>
          </w:p>
        </w:tc>
        <w:tc>
          <w:tcPr>
            <w:tcW w:w="851" w:type="dxa"/>
            <w:vMerge w:val="restart"/>
            <w:tcBorders>
              <w:top w:val="single" w:sz="4" w:space="0" w:color="auto"/>
              <w:left w:val="single" w:sz="4" w:space="0" w:color="auto"/>
              <w:right w:val="single" w:sz="4" w:space="0" w:color="auto"/>
            </w:tcBorders>
            <w:vAlign w:val="center"/>
            <w:tcPrChange w:id="1175" w:author="Huawei" w:date="2023-10-24T14:46:00Z">
              <w:tcPr>
                <w:tcW w:w="740" w:type="dxa"/>
                <w:gridSpan w:val="2"/>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50" w:type="dxa"/>
            <w:vMerge w:val="restart"/>
            <w:tcBorders>
              <w:top w:val="single" w:sz="4" w:space="0" w:color="auto"/>
              <w:left w:val="single" w:sz="4" w:space="0" w:color="auto"/>
              <w:right w:val="single" w:sz="4" w:space="0" w:color="auto"/>
            </w:tcBorders>
            <w:vAlign w:val="center"/>
            <w:tcPrChange w:id="1176" w:author="Huawei" w:date="2023-10-24T14:46:00Z">
              <w:tcPr>
                <w:tcW w:w="800" w:type="dxa"/>
                <w:gridSpan w:val="4"/>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51" w:type="dxa"/>
            <w:gridSpan w:val="2"/>
            <w:vMerge w:val="restart"/>
            <w:tcBorders>
              <w:top w:val="single" w:sz="4" w:space="0" w:color="auto"/>
              <w:left w:val="single" w:sz="4" w:space="0" w:color="auto"/>
              <w:right w:val="single" w:sz="4" w:space="0" w:color="auto"/>
            </w:tcBorders>
            <w:vAlign w:val="center"/>
            <w:tcPrChange w:id="1177" w:author="Huawei" w:date="2023-10-24T14:46:00Z">
              <w:tcPr>
                <w:tcW w:w="826"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del w:id="1178" w:author="Huawei" w:date="2023-10-24T14:42:00Z">
              <w:r w:rsidRPr="00A62BB0" w:rsidDel="00C76662">
                <w:rPr>
                  <w:rFonts w:ascii="Arial" w:hAnsi="Arial" w:cs="Arial"/>
                  <w:sz w:val="18"/>
                  <w:lang w:val="en-US" w:eastAsia="zh-CN"/>
                </w:rPr>
                <w:delText>-40.59</w:delText>
              </w:r>
            </w:del>
            <w:ins w:id="1179" w:author="Huawei" w:date="2023-10-24T14:42:00Z">
              <w:r>
                <w:rPr>
                  <w:rFonts w:ascii="Arial" w:hAnsi="Arial" w:cs="Arial"/>
                  <w:sz w:val="18"/>
                  <w:lang w:val="en-US" w:eastAsia="zh-CN"/>
                </w:rPr>
                <w:t>-14.77</w:t>
              </w:r>
            </w:ins>
          </w:p>
        </w:tc>
        <w:tc>
          <w:tcPr>
            <w:tcW w:w="850" w:type="dxa"/>
            <w:gridSpan w:val="2"/>
            <w:vMerge w:val="restart"/>
            <w:tcBorders>
              <w:top w:val="single" w:sz="4" w:space="0" w:color="auto"/>
              <w:left w:val="single" w:sz="4" w:space="0" w:color="auto"/>
              <w:right w:val="single" w:sz="4" w:space="0" w:color="auto"/>
            </w:tcBorders>
            <w:vAlign w:val="center"/>
            <w:tcPrChange w:id="1180" w:author="Huawei" w:date="2023-10-24T14:46:00Z">
              <w:tcPr>
                <w:tcW w:w="795"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del w:id="1181" w:author="Huawei" w:date="2023-10-24T14:42:00Z">
              <w:r w:rsidRPr="00A62BB0" w:rsidDel="00C76662">
                <w:rPr>
                  <w:rFonts w:ascii="Arial" w:hAnsi="Arial" w:cs="Arial"/>
                  <w:sz w:val="18"/>
                  <w:lang w:val="en-US" w:eastAsia="zh-CN"/>
                </w:rPr>
                <w:delText>-40.59</w:delText>
              </w:r>
            </w:del>
            <w:ins w:id="1182" w:author="Huawei" w:date="2023-10-24T14:42:00Z">
              <w:r>
                <w:rPr>
                  <w:rFonts w:ascii="Arial" w:hAnsi="Arial" w:cs="Arial"/>
                  <w:sz w:val="18"/>
                  <w:lang w:val="en-US" w:eastAsia="zh-CN"/>
                </w:rPr>
                <w:t>-14.77</w:t>
              </w:r>
            </w:ins>
          </w:p>
        </w:tc>
        <w:tc>
          <w:tcPr>
            <w:tcW w:w="851" w:type="dxa"/>
            <w:gridSpan w:val="3"/>
            <w:vMerge w:val="restart"/>
            <w:tcBorders>
              <w:top w:val="single" w:sz="4" w:space="0" w:color="auto"/>
              <w:left w:val="single" w:sz="4" w:space="0" w:color="auto"/>
              <w:right w:val="single" w:sz="4" w:space="0" w:color="auto"/>
            </w:tcBorders>
            <w:vAlign w:val="center"/>
            <w:tcPrChange w:id="1183" w:author="Huawei" w:date="2023-10-24T14:46:00Z">
              <w:tcPr>
                <w:tcW w:w="780" w:type="dxa"/>
                <w:gridSpan w:val="5"/>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eastAsia="zh-CN"/>
              </w:rPr>
            </w:pPr>
            <w:ins w:id="1184" w:author="Huawei" w:date="2023-10-24T14:42:00Z">
              <w:r>
                <w:rPr>
                  <w:rFonts w:ascii="Arial" w:hAnsi="Arial" w:cs="Arial"/>
                  <w:sz w:val="18"/>
                  <w:lang w:val="en-US" w:eastAsia="ko-KR"/>
                </w:rPr>
                <w:t>-</w:t>
              </w:r>
            </w:ins>
            <w:r w:rsidRPr="00A62BB0">
              <w:rPr>
                <w:rFonts w:ascii="Arial" w:hAnsi="Arial" w:cs="Arial"/>
                <w:sz w:val="18"/>
                <w:lang w:val="en-US" w:eastAsia="ko-KR"/>
              </w:rPr>
              <w:t>12.56</w:t>
            </w:r>
            <w:del w:id="1185" w:author="Huawei" w:date="2023-10-24T14:42:00Z">
              <w:r w:rsidRPr="00A62BB0" w:rsidDel="00C76662">
                <w:rPr>
                  <w:rFonts w:ascii="Arial" w:hAnsi="Arial" w:cs="Arial"/>
                  <w:sz w:val="18"/>
                  <w:lang w:val="en-US" w:eastAsia="ko-KR"/>
                </w:rPr>
                <w:delText>T</w:delText>
              </w:r>
            </w:del>
          </w:p>
        </w:tc>
        <w:tc>
          <w:tcPr>
            <w:tcW w:w="883" w:type="dxa"/>
            <w:gridSpan w:val="3"/>
            <w:vMerge w:val="restart"/>
            <w:tcBorders>
              <w:top w:val="single" w:sz="4" w:space="0" w:color="auto"/>
              <w:left w:val="single" w:sz="4" w:space="0" w:color="auto"/>
              <w:right w:val="single" w:sz="4" w:space="0" w:color="auto"/>
            </w:tcBorders>
            <w:vAlign w:val="center"/>
            <w:tcPrChange w:id="1186" w:author="Huawei" w:date="2023-10-24T14:46:00Z">
              <w:tcPr>
                <w:tcW w:w="702" w:type="dxa"/>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Next/>
              <w:keepLines/>
              <w:spacing w:after="0"/>
              <w:jc w:val="center"/>
              <w:rPr>
                <w:rFonts w:ascii="Arial" w:hAnsi="Arial" w:cs="Arial"/>
                <w:sz w:val="18"/>
                <w:lang w:val="en-US" w:eastAsia="zh-CN"/>
              </w:rPr>
            </w:pPr>
            <w:ins w:id="1187" w:author="Huawei" w:date="2023-10-24T14:42:00Z">
              <w:r>
                <w:rPr>
                  <w:rFonts w:ascii="Arial" w:hAnsi="Arial" w:cs="Arial"/>
                  <w:sz w:val="18"/>
                  <w:lang w:val="en-US" w:eastAsia="ko-KR"/>
                </w:rPr>
                <w:t>-</w:t>
              </w:r>
            </w:ins>
            <w:r w:rsidRPr="00A62BB0">
              <w:rPr>
                <w:rFonts w:ascii="Arial" w:hAnsi="Arial" w:cs="Arial"/>
                <w:sz w:val="18"/>
                <w:lang w:val="en-US" w:eastAsia="ko-KR"/>
              </w:rPr>
              <w:t>14.76</w:t>
            </w:r>
            <w:del w:id="1188" w:author="Huawei" w:date="2023-10-24T14:42:00Z">
              <w:r w:rsidRPr="00A62BB0" w:rsidDel="00C76662">
                <w:rPr>
                  <w:rFonts w:ascii="Arial" w:hAnsi="Arial" w:cs="Arial"/>
                  <w:sz w:val="18"/>
                  <w:lang w:val="en-US" w:eastAsia="ko-KR"/>
                </w:rPr>
                <w:delText>T</w:delText>
              </w:r>
            </w:del>
          </w:p>
        </w:tc>
      </w:tr>
      <w:tr w:rsidR="00AE5739" w:rsidRPr="00A62BB0" w:rsidTr="00367B0E">
        <w:trPr>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c>
          <w:tcPr>
            <w:tcW w:w="883"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r>
      <w:tr w:rsidR="00AE5739" w:rsidRPr="00A62BB0" w:rsidTr="00367B0E">
        <w:trPr>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c>
          <w:tcPr>
            <w:tcW w:w="883"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r>
      <w:tr w:rsidR="00AE5739" w:rsidRPr="00011FA2" w:rsidTr="00367B0E">
        <w:trPr>
          <w:trHeight w:val="424"/>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sv-FI" w:eastAsia="zh-CN"/>
              </w:rPr>
            </w:pPr>
          </w:p>
        </w:tc>
        <w:tc>
          <w:tcPr>
            <w:tcW w:w="883"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sv-FI" w:eastAsia="zh-CN"/>
              </w:rPr>
            </w:pPr>
          </w:p>
        </w:tc>
      </w:tr>
      <w:tr w:rsidR="00AE5739" w:rsidRPr="00011FA2" w:rsidTr="00367B0E">
        <w:trPr>
          <w:trHeight w:val="424"/>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sv-FI"/>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sv-FI"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sv-FI" w:eastAsia="zh-CN"/>
              </w:rPr>
            </w:pPr>
          </w:p>
        </w:tc>
        <w:tc>
          <w:tcPr>
            <w:tcW w:w="851"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sv-FI" w:eastAsia="zh-CN"/>
              </w:rPr>
            </w:pPr>
          </w:p>
        </w:tc>
        <w:tc>
          <w:tcPr>
            <w:tcW w:w="883"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sv-FI" w:eastAsia="zh-CN"/>
              </w:rPr>
            </w:pPr>
          </w:p>
        </w:tc>
      </w:tr>
      <w:tr w:rsidR="00AE5739" w:rsidRPr="00A62BB0" w:rsidTr="00367B0E">
        <w:trPr>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c>
          <w:tcPr>
            <w:tcW w:w="883" w:type="dxa"/>
            <w:gridSpan w:val="3"/>
            <w:vMerge/>
            <w:tcBorders>
              <w:left w:val="single" w:sz="4" w:space="0" w:color="auto"/>
              <w:right w:val="single" w:sz="4" w:space="0" w:color="auto"/>
            </w:tcBorders>
          </w:tcPr>
          <w:p w:rsidR="00AE5739" w:rsidRPr="00A62BB0" w:rsidRDefault="00AE5739" w:rsidP="00367B0E">
            <w:pPr>
              <w:keepNext/>
              <w:keepLines/>
              <w:spacing w:after="0"/>
              <w:jc w:val="center"/>
              <w:rPr>
                <w:rFonts w:ascii="Arial" w:hAnsi="Arial" w:cs="Arial"/>
                <w:sz w:val="18"/>
                <w:lang w:val="en-US" w:eastAsia="zh-CN"/>
              </w:rPr>
            </w:pPr>
          </w:p>
        </w:tc>
      </w:tr>
      <w:tr w:rsidR="00AE5739" w:rsidRPr="00A62BB0" w:rsidTr="00367B0E">
        <w:trPr>
          <w:jc w:val="center"/>
        </w:trPr>
        <w:tc>
          <w:tcPr>
            <w:tcW w:w="2138" w:type="dxa"/>
            <w:gridSpan w:val="3"/>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0" w:type="dxa"/>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85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0"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vMerge/>
            <w:tcBorders>
              <w:left w:val="single" w:sz="4" w:space="0" w:color="auto"/>
              <w:bottom w:val="single" w:sz="4" w:space="0" w:color="auto"/>
              <w:right w:val="single" w:sz="4" w:space="0" w:color="auto"/>
            </w:tcBorders>
          </w:tcPr>
          <w:p w:rsidR="00AE5739" w:rsidRPr="00A62BB0" w:rsidRDefault="00AE5739" w:rsidP="00367B0E">
            <w:pPr>
              <w:keepLines/>
              <w:spacing w:after="0"/>
              <w:jc w:val="center"/>
              <w:rPr>
                <w:rFonts w:ascii="Arial" w:hAnsi="Arial" w:cs="Arial"/>
                <w:sz w:val="18"/>
                <w:lang w:val="en-US" w:eastAsia="zh-CN"/>
              </w:rPr>
            </w:pPr>
          </w:p>
        </w:tc>
        <w:tc>
          <w:tcPr>
            <w:tcW w:w="883" w:type="dxa"/>
            <w:gridSpan w:val="3"/>
            <w:vMerge/>
            <w:tcBorders>
              <w:left w:val="single" w:sz="4" w:space="0" w:color="auto"/>
              <w:bottom w:val="single" w:sz="4" w:space="0" w:color="auto"/>
              <w:right w:val="single" w:sz="4" w:space="0" w:color="auto"/>
            </w:tcBorders>
          </w:tcPr>
          <w:p w:rsidR="00AE5739" w:rsidRPr="00A62BB0" w:rsidRDefault="00AE5739" w:rsidP="00367B0E">
            <w:pPr>
              <w:keepLines/>
              <w:spacing w:after="0"/>
              <w:jc w:val="center"/>
              <w:rPr>
                <w:rFonts w:ascii="Arial" w:hAnsi="Arial" w:cs="Arial"/>
                <w:sz w:val="18"/>
                <w:lang w:val="en-US" w:eastAsia="zh-CN"/>
              </w:rPr>
            </w:pPr>
          </w:p>
        </w:tc>
      </w:tr>
      <w:tr w:rsidR="00AE5739" w:rsidRPr="00A62BB0" w:rsidTr="00367B0E">
        <w:trPr>
          <w:trHeight w:val="424"/>
          <w:jc w:val="center"/>
          <w:trPrChange w:id="1189" w:author="Huawei" w:date="2023-10-24T14:46:00Z">
            <w:trPr>
              <w:trHeight w:val="424"/>
              <w:jc w:val="center"/>
            </w:trPr>
          </w:trPrChange>
        </w:trPr>
        <w:tc>
          <w:tcPr>
            <w:tcW w:w="957" w:type="dxa"/>
            <w:vMerge w:val="restart"/>
            <w:tcBorders>
              <w:top w:val="single" w:sz="4" w:space="0" w:color="auto"/>
              <w:left w:val="single" w:sz="4" w:space="0" w:color="auto"/>
              <w:right w:val="single" w:sz="4" w:space="0" w:color="auto"/>
            </w:tcBorders>
            <w:vAlign w:val="center"/>
            <w:tcPrChange w:id="1190" w:author="Huawei" w:date="2023-10-24T14:46:00Z">
              <w:tcPr>
                <w:tcW w:w="957" w:type="dxa"/>
                <w:gridSpan w:val="2"/>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eastAsia="Calibri" w:hAnsi="Arial" w:cs="Arial"/>
                <w:sz w:val="18"/>
                <w:szCs w:val="22"/>
                <w:lang w:val="en-US"/>
              </w:rPr>
              <w:t>Io</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Change w:id="1191"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Change w:id="1192"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val="restart"/>
            <w:tcBorders>
              <w:top w:val="single" w:sz="4" w:space="0" w:color="auto"/>
              <w:left w:val="single" w:sz="4" w:space="0" w:color="auto"/>
              <w:right w:val="single" w:sz="4" w:space="0" w:color="auto"/>
            </w:tcBorders>
            <w:vAlign w:val="center"/>
            <w:tcPrChange w:id="1193" w:author="Huawei" w:date="2023-10-24T14:46:00Z">
              <w:tcPr>
                <w:tcW w:w="1258" w:type="dxa"/>
                <w:gridSpan w:val="2"/>
                <w:vMerge w:val="restart"/>
                <w:tcBorders>
                  <w:top w:val="single" w:sz="4" w:space="0" w:color="auto"/>
                  <w:left w:val="single" w:sz="4" w:space="0" w:color="auto"/>
                  <w:right w:val="single" w:sz="4" w:space="0" w:color="auto"/>
                </w:tcBorders>
                <w:vAlign w:val="center"/>
              </w:tcPr>
            </w:tcPrChange>
          </w:tcPr>
          <w:p w:rsidR="00AE5739" w:rsidRDefault="00AE5739">
            <w:pPr>
              <w:keepLines/>
              <w:spacing w:after="0"/>
              <w:jc w:val="center"/>
              <w:rPr>
                <w:ins w:id="1194" w:author="Huawei" w:date="2023-10-24T14:43:00Z"/>
                <w:rFonts w:ascii="Arial" w:hAnsi="Arial" w:cs="Arial"/>
                <w:sz w:val="18"/>
                <w:lang w:val="en-US"/>
              </w:rPr>
              <w:pPrChange w:id="1195" w:author="Huawei" w:date="2023-10-24T14:43:00Z">
                <w:pPr>
                  <w:keepLines/>
                  <w:spacing w:after="0"/>
                </w:pPr>
              </w:pPrChange>
            </w:pPr>
            <w:r w:rsidRPr="00A62BB0">
              <w:rPr>
                <w:rFonts w:ascii="Arial" w:hAnsi="Arial" w:cs="Arial"/>
                <w:sz w:val="18"/>
                <w:lang w:val="en-US"/>
              </w:rPr>
              <w:t>dBm/</w:t>
            </w:r>
          </w:p>
          <w:p w:rsidR="00AE5739" w:rsidRPr="00A62BB0" w:rsidRDefault="00AE5739">
            <w:pPr>
              <w:keepLines/>
              <w:spacing w:after="0"/>
              <w:jc w:val="center"/>
              <w:rPr>
                <w:rFonts w:ascii="Arial" w:hAnsi="Arial" w:cs="Arial"/>
                <w:sz w:val="18"/>
                <w:lang w:val="en-US"/>
              </w:rPr>
              <w:pPrChange w:id="1196" w:author="Huawei" w:date="2023-10-24T14:43:00Z">
                <w:pPr>
                  <w:keepLines/>
                  <w:spacing w:after="0"/>
                </w:pPr>
              </w:pPrChange>
            </w:pPr>
            <w:r w:rsidRPr="00A62BB0">
              <w:rPr>
                <w:rFonts w:ascii="Arial" w:hAnsi="Arial" w:cs="Arial"/>
                <w:sz w:val="18"/>
                <w:lang w:val="en-US"/>
              </w:rPr>
              <w:t>SCS</w:t>
            </w:r>
          </w:p>
        </w:tc>
        <w:tc>
          <w:tcPr>
            <w:tcW w:w="1701" w:type="dxa"/>
            <w:gridSpan w:val="2"/>
            <w:vMerge w:val="restart"/>
            <w:tcBorders>
              <w:top w:val="single" w:sz="4" w:space="0" w:color="auto"/>
              <w:left w:val="single" w:sz="4" w:space="0" w:color="auto"/>
              <w:right w:val="single" w:sz="4" w:space="0" w:color="auto"/>
            </w:tcBorders>
            <w:vAlign w:val="center"/>
            <w:tcPrChange w:id="1197"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701" w:type="dxa"/>
            <w:gridSpan w:val="4"/>
            <w:vMerge w:val="restart"/>
            <w:tcBorders>
              <w:top w:val="single" w:sz="4" w:space="0" w:color="auto"/>
              <w:left w:val="single" w:sz="4" w:space="0" w:color="auto"/>
              <w:right w:val="single" w:sz="4" w:space="0" w:color="auto"/>
            </w:tcBorders>
            <w:vAlign w:val="center"/>
            <w:tcPrChange w:id="1198"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-75.83</w:t>
            </w:r>
          </w:p>
        </w:tc>
        <w:tc>
          <w:tcPr>
            <w:tcW w:w="851" w:type="dxa"/>
            <w:gridSpan w:val="3"/>
            <w:tcBorders>
              <w:top w:val="single" w:sz="4" w:space="0" w:color="auto"/>
              <w:left w:val="single" w:sz="4" w:space="0" w:color="auto"/>
              <w:right w:val="single" w:sz="4" w:space="0" w:color="auto"/>
            </w:tcBorders>
            <w:vAlign w:val="center"/>
            <w:tcPrChange w:id="1199"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-83.28</w:t>
            </w:r>
          </w:p>
        </w:tc>
        <w:tc>
          <w:tcPr>
            <w:tcW w:w="883" w:type="dxa"/>
            <w:gridSpan w:val="3"/>
            <w:tcBorders>
              <w:top w:val="single" w:sz="4" w:space="0" w:color="auto"/>
              <w:left w:val="single" w:sz="4" w:space="0" w:color="auto"/>
              <w:right w:val="single" w:sz="4" w:space="0" w:color="auto"/>
            </w:tcBorders>
            <w:vAlign w:val="center"/>
            <w:tcPrChange w:id="1200"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-85.8</w:t>
            </w:r>
            <w:r w:rsidRPr="00A62BB0">
              <w:rPr>
                <w:rFonts w:ascii="Arial" w:hAnsi="Arial" w:cs="Arial"/>
                <w:sz w:val="18"/>
                <w:lang w:val="en-US" w:eastAsia="zh-CN"/>
              </w:rPr>
              <w:t>3</w:t>
            </w:r>
          </w:p>
        </w:tc>
      </w:tr>
      <w:tr w:rsidR="00AE5739" w:rsidRPr="00A62BB0" w:rsidTr="00367B0E">
        <w:trPr>
          <w:jc w:val="center"/>
          <w:trPrChange w:id="1201" w:author="Huawei" w:date="2023-10-24T14:46:00Z">
            <w:trPr>
              <w:jc w:val="center"/>
            </w:trPr>
          </w:trPrChange>
        </w:trPr>
        <w:tc>
          <w:tcPr>
            <w:tcW w:w="957" w:type="dxa"/>
            <w:vMerge/>
            <w:tcBorders>
              <w:left w:val="single" w:sz="4" w:space="0" w:color="auto"/>
              <w:right w:val="single" w:sz="4" w:space="0" w:color="auto"/>
            </w:tcBorders>
            <w:vAlign w:val="center"/>
            <w:tcPrChange w:id="1202"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03"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04"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1205"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06"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07"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08"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09"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-85.</w:t>
            </w:r>
            <w:r w:rsidRPr="00A62BB0">
              <w:rPr>
                <w:rFonts w:ascii="Arial" w:hAnsi="Arial" w:cs="Arial"/>
                <w:sz w:val="18"/>
                <w:lang w:val="en-US" w:eastAsia="zh-CN"/>
              </w:rPr>
              <w:t>33</w:t>
            </w:r>
          </w:p>
        </w:tc>
      </w:tr>
      <w:tr w:rsidR="00AE5739" w:rsidRPr="00A62BB0" w:rsidTr="00367B0E">
        <w:trPr>
          <w:jc w:val="center"/>
          <w:trPrChange w:id="1210" w:author="Huawei" w:date="2023-10-24T14:46:00Z">
            <w:trPr>
              <w:jc w:val="center"/>
            </w:trPr>
          </w:trPrChange>
        </w:trPr>
        <w:tc>
          <w:tcPr>
            <w:tcW w:w="957" w:type="dxa"/>
            <w:vMerge/>
            <w:tcBorders>
              <w:left w:val="single" w:sz="4" w:space="0" w:color="auto"/>
              <w:right w:val="single" w:sz="4" w:space="0" w:color="auto"/>
            </w:tcBorders>
            <w:vAlign w:val="center"/>
            <w:tcPrChange w:id="1211"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12"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13"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1214"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15"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16"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17"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18"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83</w:t>
            </w:r>
          </w:p>
        </w:tc>
      </w:tr>
      <w:tr w:rsidR="00AE5739" w:rsidRPr="00A62BB0" w:rsidTr="00367B0E">
        <w:trPr>
          <w:trHeight w:val="424"/>
          <w:jc w:val="center"/>
          <w:trPrChange w:id="1219" w:author="Huawei" w:date="2023-10-24T14:46:00Z">
            <w:trPr>
              <w:trHeight w:val="424"/>
              <w:jc w:val="center"/>
            </w:trPr>
          </w:trPrChange>
        </w:trPr>
        <w:tc>
          <w:tcPr>
            <w:tcW w:w="957" w:type="dxa"/>
            <w:vMerge/>
            <w:tcBorders>
              <w:left w:val="single" w:sz="4" w:space="0" w:color="auto"/>
              <w:right w:val="single" w:sz="4" w:space="0" w:color="auto"/>
            </w:tcBorders>
            <w:vAlign w:val="center"/>
            <w:tcPrChange w:id="1220"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21"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222"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1223"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224"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225"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center"/>
            <w:tcPrChange w:id="1226"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883" w:type="dxa"/>
            <w:gridSpan w:val="3"/>
            <w:tcBorders>
              <w:top w:val="single" w:sz="4" w:space="0" w:color="auto"/>
              <w:left w:val="single" w:sz="4" w:space="0" w:color="auto"/>
              <w:right w:val="single" w:sz="4" w:space="0" w:color="auto"/>
            </w:tcBorders>
            <w:vAlign w:val="center"/>
            <w:tcPrChange w:id="1227"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33</w:t>
            </w:r>
          </w:p>
        </w:tc>
      </w:tr>
      <w:tr w:rsidR="00AE5739" w:rsidRPr="00A62BB0" w:rsidTr="00367B0E">
        <w:trPr>
          <w:trHeight w:val="424"/>
          <w:jc w:val="center"/>
          <w:trPrChange w:id="1228" w:author="Huawei" w:date="2023-10-24T14:46:00Z">
            <w:trPr>
              <w:trHeight w:val="424"/>
              <w:jc w:val="center"/>
            </w:trPr>
          </w:trPrChange>
        </w:trPr>
        <w:tc>
          <w:tcPr>
            <w:tcW w:w="957" w:type="dxa"/>
            <w:vMerge/>
            <w:tcBorders>
              <w:left w:val="single" w:sz="4" w:space="0" w:color="auto"/>
              <w:right w:val="single" w:sz="4" w:space="0" w:color="auto"/>
            </w:tcBorders>
            <w:vAlign w:val="center"/>
            <w:tcPrChange w:id="1229"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30"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231"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1232"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233"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234"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center"/>
            <w:tcPrChange w:id="1235"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883" w:type="dxa"/>
            <w:gridSpan w:val="3"/>
            <w:tcBorders>
              <w:top w:val="single" w:sz="4" w:space="0" w:color="auto"/>
              <w:left w:val="single" w:sz="4" w:space="0" w:color="auto"/>
              <w:right w:val="single" w:sz="4" w:space="0" w:color="auto"/>
            </w:tcBorders>
            <w:vAlign w:val="center"/>
            <w:tcPrChange w:id="1236"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83</w:t>
            </w:r>
          </w:p>
        </w:tc>
      </w:tr>
      <w:tr w:rsidR="00AE5739" w:rsidRPr="00A62BB0" w:rsidTr="00367B0E">
        <w:trPr>
          <w:jc w:val="center"/>
          <w:trPrChange w:id="1237" w:author="Huawei" w:date="2023-10-24T14:46:00Z">
            <w:trPr>
              <w:jc w:val="center"/>
            </w:trPr>
          </w:trPrChange>
        </w:trPr>
        <w:tc>
          <w:tcPr>
            <w:tcW w:w="957" w:type="dxa"/>
            <w:vMerge/>
            <w:tcBorders>
              <w:left w:val="single" w:sz="4" w:space="0" w:color="auto"/>
              <w:right w:val="single" w:sz="4" w:space="0" w:color="auto"/>
            </w:tcBorders>
            <w:vAlign w:val="center"/>
            <w:tcPrChange w:id="1238"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39"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40"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1241"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42"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43"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44"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0</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45"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83</w:t>
            </w:r>
          </w:p>
        </w:tc>
      </w:tr>
      <w:tr w:rsidR="00AE5739" w:rsidRPr="00A62BB0" w:rsidTr="00367B0E">
        <w:trPr>
          <w:jc w:val="center"/>
        </w:trPr>
        <w:tc>
          <w:tcPr>
            <w:tcW w:w="957" w:type="dxa"/>
            <w:vMerge/>
            <w:tcBorders>
              <w:left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w:t>
            </w:r>
            <w:r w:rsidRPr="00A62BB0">
              <w:rPr>
                <w:rFonts w:ascii="Arial" w:hAnsi="Arial" w:cs="Arial"/>
                <w:sz w:val="18"/>
                <w:lang w:val="en-US" w:eastAsia="zh-CN"/>
              </w:rPr>
              <w:t>79</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883" w:type="dxa"/>
            <w:gridSpan w:val="3"/>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33</w:t>
            </w:r>
          </w:p>
        </w:tc>
      </w:tr>
      <w:tr w:rsidR="00AE5739" w:rsidRPr="00A62BB0" w:rsidTr="00367B0E">
        <w:trPr>
          <w:trHeight w:val="424"/>
          <w:jc w:val="center"/>
          <w:trPrChange w:id="1246" w:author="Huawei" w:date="2023-10-24T14:46:00Z">
            <w:trPr>
              <w:trHeight w:val="424"/>
              <w:jc w:val="center"/>
            </w:trPr>
          </w:trPrChange>
        </w:trPr>
        <w:tc>
          <w:tcPr>
            <w:tcW w:w="957" w:type="dxa"/>
            <w:vMerge/>
            <w:tcBorders>
              <w:left w:val="single" w:sz="4" w:space="0" w:color="auto"/>
              <w:right w:val="single" w:sz="4" w:space="0" w:color="auto"/>
            </w:tcBorders>
            <w:vAlign w:val="center"/>
            <w:tcPrChange w:id="1247"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Change w:id="1248" w:author="Huawei" w:date="2023-10-24T14:46:00Z">
              <w:tcPr>
                <w:tcW w:w="1181" w:type="dxa"/>
                <w:gridSpan w:val="4"/>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Change w:id="1249" w:author="Huawei" w:date="2023-10-24T14:46:00Z">
              <w:tcPr>
                <w:tcW w:w="1628" w:type="dxa"/>
                <w:gridSpan w:val="2"/>
                <w:tcBorders>
                  <w:top w:val="single" w:sz="4" w:space="0" w:color="auto"/>
                  <w:left w:val="single" w:sz="4" w:space="0" w:color="auto"/>
                  <w:right w:val="single" w:sz="4" w:space="0" w:color="auto"/>
                </w:tcBorders>
              </w:tcPr>
            </w:tcPrChange>
          </w:tcPr>
          <w:p w:rsidR="00AE5739" w:rsidRPr="00BD79CF" w:rsidRDefault="00AE5739" w:rsidP="00367B0E">
            <w:pPr>
              <w:keepLines/>
              <w:spacing w:after="0"/>
              <w:rPr>
                <w:rFonts w:ascii="Arial" w:hAnsi="Arial" w:cs="Arial"/>
                <w:sz w:val="18"/>
                <w:lang w:eastAsia="zh-CN"/>
              </w:rPr>
            </w:pPr>
            <w:r w:rsidRPr="00BD79CF">
              <w:rPr>
                <w:rFonts w:ascii="Arial" w:hAnsi="Arial" w:cs="Arial"/>
                <w:sz w:val="18"/>
              </w:rPr>
              <w:t>NR_FDD_FR1_A</w:t>
            </w:r>
          </w:p>
          <w:p w:rsidR="00AE5739" w:rsidRPr="00A62BB0" w:rsidRDefault="00AE5739" w:rsidP="00367B0E">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765" w:type="dxa"/>
            <w:vMerge/>
            <w:tcBorders>
              <w:left w:val="single" w:sz="4" w:space="0" w:color="auto"/>
              <w:right w:val="single" w:sz="4" w:space="0" w:color="auto"/>
            </w:tcBorders>
            <w:vAlign w:val="center"/>
            <w:tcPrChange w:id="1250"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val="restart"/>
            <w:tcBorders>
              <w:top w:val="single" w:sz="4" w:space="0" w:color="auto"/>
              <w:left w:val="single" w:sz="4" w:space="0" w:color="auto"/>
              <w:right w:val="single" w:sz="4" w:space="0" w:color="auto"/>
            </w:tcBorders>
            <w:vAlign w:val="center"/>
            <w:tcPrChange w:id="1251" w:author="Huawei" w:date="2023-10-24T14:46:00Z">
              <w:tcPr>
                <w:tcW w:w="1540" w:type="dxa"/>
                <w:gridSpan w:val="6"/>
                <w:vMerge w:val="restart"/>
                <w:tcBorders>
                  <w:top w:val="single" w:sz="4" w:space="0" w:color="auto"/>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701" w:type="dxa"/>
            <w:gridSpan w:val="4"/>
            <w:vMerge w:val="restart"/>
            <w:tcBorders>
              <w:top w:val="single" w:sz="4" w:space="0" w:color="auto"/>
              <w:left w:val="single" w:sz="4" w:space="0" w:color="auto"/>
              <w:right w:val="single" w:sz="4" w:space="0" w:color="auto"/>
            </w:tcBorders>
            <w:vAlign w:val="center"/>
            <w:tcPrChange w:id="1252" w:author="Huawei" w:date="2023-10-24T14:46:00Z">
              <w:tcPr>
                <w:tcW w:w="1621" w:type="dxa"/>
                <w:gridSpan w:val="8"/>
                <w:vMerge w:val="restart"/>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zh-CN"/>
              </w:rPr>
              <w:t>-76.73</w:t>
            </w:r>
          </w:p>
        </w:tc>
        <w:tc>
          <w:tcPr>
            <w:tcW w:w="851" w:type="dxa"/>
            <w:gridSpan w:val="3"/>
            <w:tcBorders>
              <w:top w:val="single" w:sz="4" w:space="0" w:color="auto"/>
              <w:left w:val="single" w:sz="4" w:space="0" w:color="auto"/>
              <w:right w:val="single" w:sz="4" w:space="0" w:color="auto"/>
            </w:tcBorders>
            <w:vAlign w:val="center"/>
            <w:tcPrChange w:id="1253"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-77.19</w:t>
            </w:r>
          </w:p>
        </w:tc>
        <w:tc>
          <w:tcPr>
            <w:tcW w:w="883" w:type="dxa"/>
            <w:gridSpan w:val="3"/>
            <w:tcBorders>
              <w:top w:val="single" w:sz="4" w:space="0" w:color="auto"/>
              <w:left w:val="single" w:sz="4" w:space="0" w:color="auto"/>
              <w:right w:val="single" w:sz="4" w:space="0" w:color="auto"/>
            </w:tcBorders>
            <w:vAlign w:val="center"/>
            <w:tcPrChange w:id="1254"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-79.73</w:t>
            </w:r>
          </w:p>
        </w:tc>
      </w:tr>
      <w:tr w:rsidR="00AE5739" w:rsidRPr="00A62BB0" w:rsidTr="00367B0E">
        <w:trPr>
          <w:jc w:val="center"/>
          <w:trPrChange w:id="1255" w:author="Huawei" w:date="2023-10-24T14:46:00Z">
            <w:trPr>
              <w:jc w:val="center"/>
            </w:trPr>
          </w:trPrChange>
        </w:trPr>
        <w:tc>
          <w:tcPr>
            <w:tcW w:w="957" w:type="dxa"/>
            <w:vMerge/>
            <w:tcBorders>
              <w:left w:val="single" w:sz="4" w:space="0" w:color="auto"/>
              <w:right w:val="single" w:sz="4" w:space="0" w:color="auto"/>
            </w:tcBorders>
            <w:vAlign w:val="center"/>
            <w:tcPrChange w:id="1256"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57"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58"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765" w:type="dxa"/>
            <w:vMerge/>
            <w:tcBorders>
              <w:left w:val="single" w:sz="4" w:space="0" w:color="auto"/>
              <w:right w:val="single" w:sz="4" w:space="0" w:color="auto"/>
            </w:tcBorders>
            <w:vAlign w:val="center"/>
            <w:tcPrChange w:id="1259"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60"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61"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62"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63"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-79.</w:t>
            </w:r>
            <w:r w:rsidRPr="00A62BB0">
              <w:rPr>
                <w:rFonts w:ascii="Arial" w:hAnsi="Arial" w:cs="Arial"/>
                <w:sz w:val="18"/>
                <w:lang w:val="en-US" w:eastAsia="zh-CN"/>
              </w:rPr>
              <w:t>2</w:t>
            </w:r>
            <w:r w:rsidRPr="00A62BB0">
              <w:rPr>
                <w:rFonts w:ascii="Arial" w:hAnsi="Arial" w:cs="Arial"/>
                <w:sz w:val="18"/>
                <w:lang w:val="en-US" w:eastAsia="ko-KR"/>
              </w:rPr>
              <w:t>3</w:t>
            </w:r>
          </w:p>
        </w:tc>
      </w:tr>
      <w:tr w:rsidR="00AE5739" w:rsidRPr="00A62BB0" w:rsidTr="00367B0E">
        <w:trPr>
          <w:jc w:val="center"/>
          <w:trPrChange w:id="1264" w:author="Huawei" w:date="2023-10-24T14:46:00Z">
            <w:trPr>
              <w:jc w:val="center"/>
            </w:trPr>
          </w:trPrChange>
        </w:trPr>
        <w:tc>
          <w:tcPr>
            <w:tcW w:w="957" w:type="dxa"/>
            <w:vMerge/>
            <w:tcBorders>
              <w:left w:val="single" w:sz="4" w:space="0" w:color="auto"/>
              <w:right w:val="single" w:sz="4" w:space="0" w:color="auto"/>
            </w:tcBorders>
            <w:vAlign w:val="center"/>
            <w:tcPrChange w:id="1265"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66"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67"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765" w:type="dxa"/>
            <w:vMerge/>
            <w:tcBorders>
              <w:left w:val="single" w:sz="4" w:space="0" w:color="auto"/>
              <w:right w:val="single" w:sz="4" w:space="0" w:color="auto"/>
            </w:tcBorders>
            <w:vAlign w:val="center"/>
            <w:tcPrChange w:id="1268"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69"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70"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71"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72"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AE5739" w:rsidRPr="00A62BB0" w:rsidTr="00367B0E">
        <w:trPr>
          <w:trHeight w:val="424"/>
          <w:jc w:val="center"/>
          <w:trPrChange w:id="1273" w:author="Huawei" w:date="2023-10-24T14:46:00Z">
            <w:trPr>
              <w:trHeight w:val="424"/>
              <w:jc w:val="center"/>
            </w:trPr>
          </w:trPrChange>
        </w:trPr>
        <w:tc>
          <w:tcPr>
            <w:tcW w:w="957" w:type="dxa"/>
            <w:vMerge/>
            <w:tcBorders>
              <w:left w:val="single" w:sz="4" w:space="0" w:color="auto"/>
              <w:right w:val="single" w:sz="4" w:space="0" w:color="auto"/>
            </w:tcBorders>
            <w:vAlign w:val="center"/>
            <w:tcPrChange w:id="1274"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75"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276"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NR_FDD_FR1_D</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765" w:type="dxa"/>
            <w:vMerge/>
            <w:tcBorders>
              <w:left w:val="single" w:sz="4" w:space="0" w:color="auto"/>
              <w:right w:val="single" w:sz="4" w:space="0" w:color="auto"/>
            </w:tcBorders>
            <w:vAlign w:val="center"/>
            <w:tcPrChange w:id="1277"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278"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279"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center"/>
            <w:tcPrChange w:id="1280"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883" w:type="dxa"/>
            <w:gridSpan w:val="3"/>
            <w:tcBorders>
              <w:top w:val="single" w:sz="4" w:space="0" w:color="auto"/>
              <w:left w:val="single" w:sz="4" w:space="0" w:color="auto"/>
              <w:right w:val="single" w:sz="4" w:space="0" w:color="auto"/>
            </w:tcBorders>
            <w:vAlign w:val="center"/>
            <w:tcPrChange w:id="1281"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3</w:t>
            </w:r>
          </w:p>
        </w:tc>
      </w:tr>
      <w:tr w:rsidR="00AE5739" w:rsidRPr="00A62BB0" w:rsidTr="00367B0E">
        <w:trPr>
          <w:trHeight w:val="424"/>
          <w:jc w:val="center"/>
          <w:trPrChange w:id="1282" w:author="Huawei" w:date="2023-10-24T14:46:00Z">
            <w:trPr>
              <w:trHeight w:val="424"/>
              <w:jc w:val="center"/>
            </w:trPr>
          </w:trPrChange>
        </w:trPr>
        <w:tc>
          <w:tcPr>
            <w:tcW w:w="957" w:type="dxa"/>
            <w:vMerge/>
            <w:tcBorders>
              <w:left w:val="single" w:sz="4" w:space="0" w:color="auto"/>
              <w:right w:val="single" w:sz="4" w:space="0" w:color="auto"/>
            </w:tcBorders>
            <w:vAlign w:val="center"/>
            <w:tcPrChange w:id="1283"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84"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Change w:id="1285" w:author="Huawei" w:date="2023-10-24T14:46:00Z">
              <w:tcPr>
                <w:tcW w:w="1628" w:type="dxa"/>
                <w:gridSpan w:val="2"/>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SE" w:eastAsia="zh-CN"/>
              </w:rPr>
            </w:pPr>
            <w:r w:rsidRPr="00A62BB0">
              <w:rPr>
                <w:rFonts w:ascii="Arial" w:hAnsi="Arial" w:cs="Arial"/>
                <w:sz w:val="18"/>
                <w:lang w:val="sv-SE"/>
              </w:rPr>
              <w:t>NR_FDD_FR1_E</w:t>
            </w:r>
          </w:p>
          <w:p w:rsidR="00AE5739" w:rsidRPr="00A62BB0" w:rsidRDefault="00AE5739" w:rsidP="00367B0E">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765" w:type="dxa"/>
            <w:vMerge/>
            <w:tcBorders>
              <w:left w:val="single" w:sz="4" w:space="0" w:color="auto"/>
              <w:right w:val="single" w:sz="4" w:space="0" w:color="auto"/>
            </w:tcBorders>
            <w:vAlign w:val="center"/>
            <w:tcPrChange w:id="1286"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sv-FI"/>
              </w:rPr>
            </w:pPr>
          </w:p>
        </w:tc>
        <w:tc>
          <w:tcPr>
            <w:tcW w:w="1701" w:type="dxa"/>
            <w:gridSpan w:val="2"/>
            <w:vMerge/>
            <w:tcBorders>
              <w:left w:val="single" w:sz="4" w:space="0" w:color="auto"/>
              <w:right w:val="single" w:sz="4" w:space="0" w:color="auto"/>
            </w:tcBorders>
            <w:vAlign w:val="center"/>
            <w:tcPrChange w:id="1287"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sv-FI" w:eastAsia="zh-CN"/>
              </w:rPr>
            </w:pPr>
          </w:p>
        </w:tc>
        <w:tc>
          <w:tcPr>
            <w:tcW w:w="1701" w:type="dxa"/>
            <w:gridSpan w:val="4"/>
            <w:vMerge/>
            <w:tcBorders>
              <w:left w:val="single" w:sz="4" w:space="0" w:color="auto"/>
              <w:right w:val="single" w:sz="4" w:space="0" w:color="auto"/>
            </w:tcBorders>
            <w:vAlign w:val="center"/>
            <w:tcPrChange w:id="1288"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sv-FI" w:eastAsia="zh-CN"/>
              </w:rPr>
            </w:pPr>
          </w:p>
        </w:tc>
        <w:tc>
          <w:tcPr>
            <w:tcW w:w="851" w:type="dxa"/>
            <w:gridSpan w:val="3"/>
            <w:tcBorders>
              <w:top w:val="single" w:sz="4" w:space="0" w:color="auto"/>
              <w:left w:val="single" w:sz="4" w:space="0" w:color="auto"/>
              <w:right w:val="single" w:sz="4" w:space="0" w:color="auto"/>
            </w:tcBorders>
            <w:vAlign w:val="center"/>
            <w:tcPrChange w:id="1289" w:author="Huawei" w:date="2023-10-24T14:46:00Z">
              <w:tcPr>
                <w:tcW w:w="780" w:type="dxa"/>
                <w:gridSpan w:val="5"/>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883" w:type="dxa"/>
            <w:gridSpan w:val="3"/>
            <w:tcBorders>
              <w:top w:val="single" w:sz="4" w:space="0" w:color="auto"/>
              <w:left w:val="single" w:sz="4" w:space="0" w:color="auto"/>
              <w:right w:val="single" w:sz="4" w:space="0" w:color="auto"/>
            </w:tcBorders>
            <w:vAlign w:val="center"/>
            <w:tcPrChange w:id="1290" w:author="Huawei" w:date="2023-10-24T14:46:00Z">
              <w:tcPr>
                <w:tcW w:w="702" w:type="dxa"/>
                <w:tcBorders>
                  <w:top w:val="single" w:sz="4" w:space="0" w:color="auto"/>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7</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AE5739" w:rsidRPr="00A62BB0" w:rsidTr="00367B0E">
        <w:trPr>
          <w:jc w:val="center"/>
          <w:trPrChange w:id="1291" w:author="Huawei" w:date="2023-10-24T14:46:00Z">
            <w:trPr>
              <w:jc w:val="center"/>
            </w:trPr>
          </w:trPrChange>
        </w:trPr>
        <w:tc>
          <w:tcPr>
            <w:tcW w:w="957" w:type="dxa"/>
            <w:vMerge/>
            <w:tcBorders>
              <w:left w:val="single" w:sz="4" w:space="0" w:color="auto"/>
              <w:right w:val="single" w:sz="4" w:space="0" w:color="auto"/>
            </w:tcBorders>
            <w:vAlign w:val="center"/>
            <w:tcPrChange w:id="1292" w:author="Huawei" w:date="2023-10-24T14:46:00Z">
              <w:tcPr>
                <w:tcW w:w="957"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Change w:id="1293" w:author="Huawei" w:date="2023-10-24T14:46:00Z">
              <w:tcPr>
                <w:tcW w:w="1181" w:type="dxa"/>
                <w:gridSpan w:val="4"/>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94" w:author="Huawei" w:date="2023-10-24T14:46:00Z">
              <w:tcPr>
                <w:tcW w:w="162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765" w:type="dxa"/>
            <w:vMerge/>
            <w:tcBorders>
              <w:left w:val="single" w:sz="4" w:space="0" w:color="auto"/>
              <w:right w:val="single" w:sz="4" w:space="0" w:color="auto"/>
            </w:tcBorders>
            <w:vAlign w:val="center"/>
            <w:tcPrChange w:id="1295" w:author="Huawei" w:date="2023-10-24T14:46:00Z">
              <w:tcPr>
                <w:tcW w:w="1258" w:type="dxa"/>
                <w:gridSpan w:val="2"/>
                <w:vMerge/>
                <w:tcBorders>
                  <w:left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right w:val="single" w:sz="4" w:space="0" w:color="auto"/>
            </w:tcBorders>
            <w:vAlign w:val="center"/>
            <w:tcPrChange w:id="1296" w:author="Huawei" w:date="2023-10-24T14:46:00Z">
              <w:tcPr>
                <w:tcW w:w="1540" w:type="dxa"/>
                <w:gridSpan w:val="6"/>
                <w:vMerge/>
                <w:tcBorders>
                  <w:left w:val="single" w:sz="4" w:space="0" w:color="auto"/>
                  <w:right w:val="single" w:sz="4" w:space="0" w:color="auto"/>
                </w:tcBorders>
                <w:vAlign w:val="center"/>
              </w:tcPr>
            </w:tcPrChange>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right w:val="single" w:sz="4" w:space="0" w:color="auto"/>
            </w:tcBorders>
            <w:vAlign w:val="center"/>
            <w:tcPrChange w:id="1297" w:author="Huawei" w:date="2023-10-24T14:46:00Z">
              <w:tcPr>
                <w:tcW w:w="1621" w:type="dxa"/>
                <w:gridSpan w:val="8"/>
                <w:vMerge/>
                <w:tcBorders>
                  <w:left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Change w:id="1298" w:author="Huawei" w:date="2023-10-24T14:46:00Z">
              <w:tcPr>
                <w:tcW w:w="780" w:type="dxa"/>
                <w:gridSpan w:val="5"/>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883" w:type="dxa"/>
            <w:gridSpan w:val="3"/>
            <w:tcBorders>
              <w:top w:val="single" w:sz="4" w:space="0" w:color="auto"/>
              <w:left w:val="single" w:sz="4" w:space="0" w:color="auto"/>
              <w:bottom w:val="single" w:sz="4" w:space="0" w:color="auto"/>
              <w:right w:val="single" w:sz="4" w:space="0" w:color="auto"/>
            </w:tcBorders>
            <w:vAlign w:val="center"/>
            <w:tcPrChange w:id="1299" w:author="Huawei" w:date="2023-10-24T14:46:00Z">
              <w:tcPr>
                <w:tcW w:w="702" w:type="dxa"/>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AE5739" w:rsidRPr="00A62BB0" w:rsidTr="00367B0E">
        <w:trPr>
          <w:jc w:val="center"/>
        </w:trPr>
        <w:tc>
          <w:tcPr>
            <w:tcW w:w="957"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765" w:type="dxa"/>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rPr>
                <w:rFonts w:ascii="Arial" w:hAnsi="Arial" w:cs="Arial"/>
                <w:sz w:val="18"/>
                <w:lang w:val="en-US"/>
              </w:rPr>
            </w:pPr>
          </w:p>
        </w:tc>
        <w:tc>
          <w:tcPr>
            <w:tcW w:w="1701" w:type="dxa"/>
            <w:gridSpan w:val="2"/>
            <w:vMerge/>
            <w:tcBorders>
              <w:left w:val="single" w:sz="4" w:space="0" w:color="auto"/>
              <w:bottom w:val="single" w:sz="4" w:space="0" w:color="auto"/>
              <w:right w:val="single" w:sz="4" w:space="0" w:color="auto"/>
            </w:tcBorders>
            <w:vAlign w:val="center"/>
          </w:tcPr>
          <w:p w:rsidR="00AE5739" w:rsidRPr="00A62BB0" w:rsidDel="00041F77" w:rsidRDefault="00AE5739" w:rsidP="00367B0E">
            <w:pPr>
              <w:keepLines/>
              <w:spacing w:after="0"/>
              <w:jc w:val="center"/>
              <w:rPr>
                <w:rFonts w:ascii="Arial" w:hAnsi="Arial" w:cs="Arial"/>
                <w:sz w:val="18"/>
                <w:lang w:val="en-US" w:eastAsia="zh-CN"/>
              </w:rPr>
            </w:pPr>
          </w:p>
        </w:tc>
        <w:tc>
          <w:tcPr>
            <w:tcW w:w="1701" w:type="dxa"/>
            <w:gridSpan w:val="4"/>
            <w:vMerge/>
            <w:tcBorders>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883" w:type="dxa"/>
            <w:gridSpan w:val="3"/>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5</w:t>
            </w:r>
            <w:r w:rsidRPr="00A62BB0">
              <w:rPr>
                <w:rFonts w:ascii="Arial" w:hAnsi="Arial" w:cs="Arial"/>
                <w:sz w:val="18"/>
                <w:lang w:val="en-US" w:eastAsia="ko-KR"/>
              </w:rPr>
              <w:t>3</w:t>
            </w:r>
          </w:p>
        </w:tc>
      </w:tr>
      <w:tr w:rsidR="00AE5739" w:rsidRPr="00A62BB0" w:rsidTr="00367B0E">
        <w:trPr>
          <w:jc w:val="center"/>
          <w:trPrChange w:id="1300" w:author="Huawei" w:date="2023-10-24T14:44: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hideMark/>
            <w:tcPrChange w:id="1301" w:author="Huawei" w:date="2023-10-24T14:44:00Z">
              <w:tcPr>
                <w:tcW w:w="3766" w:type="dxa"/>
                <w:gridSpan w:val="8"/>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Propagation condition</w:t>
            </w:r>
          </w:p>
        </w:tc>
        <w:tc>
          <w:tcPr>
            <w:tcW w:w="765" w:type="dxa"/>
            <w:tcBorders>
              <w:top w:val="single" w:sz="4" w:space="0" w:color="auto"/>
              <w:left w:val="single" w:sz="4" w:space="0" w:color="auto"/>
              <w:bottom w:val="single" w:sz="4" w:space="0" w:color="auto"/>
              <w:right w:val="single" w:sz="4" w:space="0" w:color="auto"/>
            </w:tcBorders>
            <w:vAlign w:val="center"/>
            <w:hideMark/>
            <w:tcPrChange w:id="1302" w:author="Huawei" w:date="2023-10-24T14:44:00Z">
              <w:tcPr>
                <w:tcW w:w="12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rPr>
              <w:t>-</w:t>
            </w:r>
          </w:p>
        </w:tc>
        <w:tc>
          <w:tcPr>
            <w:tcW w:w="856" w:type="dxa"/>
            <w:tcBorders>
              <w:top w:val="single" w:sz="4" w:space="0" w:color="auto"/>
              <w:left w:val="single" w:sz="4" w:space="0" w:color="auto"/>
              <w:bottom w:val="single" w:sz="4" w:space="0" w:color="auto"/>
              <w:right w:val="single" w:sz="4" w:space="0" w:color="auto"/>
            </w:tcBorders>
            <w:vAlign w:val="center"/>
            <w:hideMark/>
            <w:tcPrChange w:id="1303" w:author="Huawei" w:date="2023-10-24T14:44:00Z">
              <w:tcPr>
                <w:tcW w:w="7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AWGN</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04" w:author="Huawei" w:date="2023-10-24T14:44: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ko-KR"/>
              </w:rPr>
              <w:t>AWGN</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05" w:author="Huawei" w:date="2023-10-24T14:44:00Z">
              <w:tcPr>
                <w:tcW w:w="826"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ko-KR"/>
              </w:rPr>
              <w:t>AWGN</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06" w:author="Huawei" w:date="2023-10-24T14:44:00Z">
              <w:tcPr>
                <w:tcW w:w="795"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ko-KR"/>
              </w:rPr>
              <w:t>AWGN</w:t>
            </w:r>
          </w:p>
        </w:tc>
        <w:tc>
          <w:tcPr>
            <w:tcW w:w="856" w:type="dxa"/>
            <w:gridSpan w:val="3"/>
            <w:tcBorders>
              <w:top w:val="single" w:sz="4" w:space="0" w:color="auto"/>
              <w:left w:val="single" w:sz="4" w:space="0" w:color="auto"/>
              <w:bottom w:val="single" w:sz="4" w:space="0" w:color="auto"/>
              <w:right w:val="single" w:sz="4" w:space="0" w:color="auto"/>
            </w:tcBorders>
            <w:vAlign w:val="center"/>
            <w:tcPrChange w:id="1307" w:author="Huawei" w:date="2023-10-24T14:44:00Z">
              <w:tcPr>
                <w:tcW w:w="774"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ko-KR"/>
              </w:rPr>
              <w:t>AWGN</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08" w:author="Huawei" w:date="2023-10-24T14:4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r w:rsidRPr="00A62BB0">
              <w:rPr>
                <w:rFonts w:ascii="Arial" w:hAnsi="Arial" w:cs="Arial"/>
                <w:sz w:val="18"/>
                <w:lang w:val="en-US" w:eastAsia="ko-KR"/>
              </w:rPr>
              <w:t>AWGN</w:t>
            </w:r>
          </w:p>
        </w:tc>
      </w:tr>
      <w:tr w:rsidR="00AE5739" w:rsidRPr="00A62BB0" w:rsidTr="00367B0E">
        <w:trPr>
          <w:jc w:val="center"/>
          <w:trPrChange w:id="1309" w:author="Huawei" w:date="2023-10-24T14:44:00Z">
            <w:trPr>
              <w:jc w:val="center"/>
            </w:trPr>
          </w:trPrChange>
        </w:trPr>
        <w:tc>
          <w:tcPr>
            <w:tcW w:w="3766" w:type="dxa"/>
            <w:gridSpan w:val="4"/>
            <w:tcBorders>
              <w:top w:val="single" w:sz="4" w:space="0" w:color="auto"/>
              <w:left w:val="single" w:sz="4" w:space="0" w:color="auto"/>
              <w:bottom w:val="single" w:sz="4" w:space="0" w:color="auto"/>
              <w:right w:val="single" w:sz="4" w:space="0" w:color="auto"/>
            </w:tcBorders>
            <w:vAlign w:val="center"/>
            <w:tcPrChange w:id="1310" w:author="Huawei" w:date="2023-10-24T14:44:00Z">
              <w:tcPr>
                <w:tcW w:w="3766" w:type="dxa"/>
                <w:gridSpan w:val="8"/>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rPr>
                <w:rFonts w:ascii="Arial" w:hAnsi="Arial" w:cs="Arial"/>
                <w:sz w:val="18"/>
                <w:lang w:val="en-US"/>
              </w:rPr>
            </w:pPr>
            <w:r w:rsidRPr="00A62BB0">
              <w:rPr>
                <w:rFonts w:ascii="Arial" w:hAnsi="Arial" w:cs="Arial"/>
                <w:sz w:val="18"/>
                <w:lang w:val="en-US"/>
              </w:rPr>
              <w:t>Antenna configuration</w:t>
            </w:r>
          </w:p>
        </w:tc>
        <w:tc>
          <w:tcPr>
            <w:tcW w:w="765" w:type="dxa"/>
            <w:tcBorders>
              <w:top w:val="single" w:sz="4" w:space="0" w:color="auto"/>
              <w:left w:val="single" w:sz="4" w:space="0" w:color="auto"/>
              <w:bottom w:val="single" w:sz="4" w:space="0" w:color="auto"/>
              <w:right w:val="single" w:sz="4" w:space="0" w:color="auto"/>
            </w:tcBorders>
            <w:vAlign w:val="center"/>
            <w:tcPrChange w:id="1311" w:author="Huawei" w:date="2023-10-24T14:44: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rPr>
            </w:pPr>
          </w:p>
        </w:tc>
        <w:tc>
          <w:tcPr>
            <w:tcW w:w="856" w:type="dxa"/>
            <w:tcBorders>
              <w:top w:val="single" w:sz="4" w:space="0" w:color="auto"/>
              <w:left w:val="single" w:sz="4" w:space="0" w:color="auto"/>
              <w:bottom w:val="single" w:sz="4" w:space="0" w:color="auto"/>
              <w:right w:val="single" w:sz="4" w:space="0" w:color="auto"/>
            </w:tcBorders>
            <w:vAlign w:val="center"/>
            <w:tcPrChange w:id="1312" w:author="Huawei" w:date="2023-10-24T14:44:00Z">
              <w:tcPr>
                <w:tcW w:w="740"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13" w:author="Huawei" w:date="2023-10-24T14:44:00Z">
              <w:tcPr>
                <w:tcW w:w="800"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14" w:author="Huawei" w:date="2023-10-24T14:44:00Z">
              <w:tcPr>
                <w:tcW w:w="826"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15" w:author="Huawei" w:date="2023-10-24T14:44:00Z">
              <w:tcPr>
                <w:tcW w:w="795"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56" w:type="dxa"/>
            <w:gridSpan w:val="3"/>
            <w:tcBorders>
              <w:top w:val="single" w:sz="4" w:space="0" w:color="auto"/>
              <w:left w:val="single" w:sz="4" w:space="0" w:color="auto"/>
              <w:bottom w:val="single" w:sz="4" w:space="0" w:color="auto"/>
              <w:right w:val="single" w:sz="4" w:space="0" w:color="auto"/>
            </w:tcBorders>
            <w:vAlign w:val="center"/>
            <w:tcPrChange w:id="1316" w:author="Huawei" w:date="2023-10-24T14:44:00Z">
              <w:tcPr>
                <w:tcW w:w="774" w:type="dxa"/>
                <w:gridSpan w:val="4"/>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56" w:type="dxa"/>
            <w:gridSpan w:val="2"/>
            <w:tcBorders>
              <w:top w:val="single" w:sz="4" w:space="0" w:color="auto"/>
              <w:left w:val="single" w:sz="4" w:space="0" w:color="auto"/>
              <w:bottom w:val="single" w:sz="4" w:space="0" w:color="auto"/>
              <w:right w:val="single" w:sz="4" w:space="0" w:color="auto"/>
            </w:tcBorders>
            <w:vAlign w:val="center"/>
            <w:tcPrChange w:id="1317" w:author="Huawei" w:date="2023-10-24T14:4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rsidR="00AE5739" w:rsidRPr="00A62BB0" w:rsidRDefault="00AE5739" w:rsidP="00367B0E">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AE5739" w:rsidRPr="00A62BB0" w:rsidTr="00367B0E">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rsidR="00AE5739" w:rsidRPr="00A62BB0" w:rsidRDefault="00AE5739" w:rsidP="00367B0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AE5739" w:rsidRPr="00A62BB0" w:rsidRDefault="00AE5739" w:rsidP="00367B0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5" type="#_x0000_t75" style="width:20.35pt;height:10.65pt" o:ole="" fillcolor="window">
                  <v:imagedata r:id="rId13" o:title=""/>
                </v:shape>
                <o:OLEObject Type="Embed" ProgID="Equation.3" ShapeID="_x0000_i1035" DrawAspect="Content" ObjectID="_1761699400" r:id="rId26"/>
              </w:object>
            </w:r>
            <w:r w:rsidRPr="00A62BB0">
              <w:rPr>
                <w:lang w:val="en-US"/>
              </w:rPr>
              <w:t xml:space="preserve"> to be fulfilled.</w:t>
            </w:r>
          </w:p>
          <w:p w:rsidR="00AE5739" w:rsidRPr="00A62BB0" w:rsidRDefault="00AE5739" w:rsidP="00367B0E">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rsidR="00AE5739" w:rsidRPr="00A62BB0" w:rsidRDefault="00AE5739" w:rsidP="00367B0E">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rsidR="00AE5739" w:rsidRPr="00BD79CF" w:rsidRDefault="00AE5739" w:rsidP="00367B0E">
            <w:pPr>
              <w:pStyle w:val="TAN"/>
              <w:rPr>
                <w:lang w:val="en-US"/>
              </w:rPr>
            </w:pPr>
            <w:r w:rsidRPr="00A62BB0">
              <w:rPr>
                <w:lang w:val="en-US"/>
              </w:rPr>
              <w:t>Note 5:</w:t>
            </w:r>
            <w:r w:rsidRPr="00A62BB0">
              <w:rPr>
                <w:lang w:val="en-US"/>
              </w:rPr>
              <w:tab/>
              <w:t>NR operating band groups are as defined in clause 3.5.2.</w:t>
            </w:r>
          </w:p>
          <w:p w:rsidR="00AE5739" w:rsidRPr="00A62BB0" w:rsidRDefault="00AE5739" w:rsidP="00367B0E">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rsidR="00AE5739" w:rsidRPr="00A62BB0" w:rsidRDefault="00AE5739" w:rsidP="00AE5739"/>
    <w:p w:rsidR="00AE5739" w:rsidRPr="00A62BB0" w:rsidRDefault="00AE5739" w:rsidP="00AE5739">
      <w:pPr>
        <w:pStyle w:val="5"/>
        <w:rPr>
          <w:lang w:eastAsia="ko-KR"/>
        </w:rPr>
      </w:pPr>
      <w:bookmarkStart w:id="1318" w:name="_Toc535476641"/>
      <w:r w:rsidRPr="009264FA">
        <w:rPr>
          <w:lang w:eastAsia="ko-KR"/>
        </w:rPr>
        <w:lastRenderedPageBreak/>
        <w:t>A.6.7.2.2.3</w:t>
      </w:r>
      <w:r w:rsidRPr="00A62BB0">
        <w:rPr>
          <w:lang w:eastAsia="ko-KR"/>
        </w:rPr>
        <w:tab/>
        <w:t>Test Requirements</w:t>
      </w:r>
      <w:bookmarkEnd w:id="1318"/>
    </w:p>
    <w:p w:rsidR="00AE5739" w:rsidRPr="00A62BB0" w:rsidRDefault="00AE5739" w:rsidP="00AE5739">
      <w:pPr>
        <w:rPr>
          <w:lang w:eastAsia="zh-CN"/>
        </w:rPr>
      </w:pPr>
      <w:r w:rsidRPr="00A62BB0">
        <w:rPr>
          <w:lang w:eastAsia="ko-KR"/>
        </w:rPr>
        <w:t>The SS-RSRQ measurement accuracy shall fulfil the requirements in clause 10.1.</w:t>
      </w:r>
      <w:r w:rsidRPr="00A62BB0">
        <w:rPr>
          <w:lang w:eastAsia="zh-CN"/>
        </w:rPr>
        <w:t>9</w:t>
      </w:r>
      <w:r w:rsidRPr="00A62BB0">
        <w:rPr>
          <w:lang w:eastAsia="ko-KR"/>
        </w:rPr>
        <w:t>.1.1</w:t>
      </w:r>
      <w:r w:rsidRPr="00A62BB0">
        <w:rPr>
          <w:lang w:eastAsia="zh-CN"/>
        </w:rPr>
        <w:t xml:space="preserve"> and 10.1.9.1.2</w:t>
      </w:r>
      <w:r w:rsidRPr="00A62BB0">
        <w:rPr>
          <w:lang w:eastAsia="ko-KR"/>
        </w:rPr>
        <w:t>.</w:t>
      </w:r>
    </w:p>
    <w:p w:rsidR="00AE5739" w:rsidRPr="00415D38" w:rsidRDefault="00AE5739" w:rsidP="00AE5739">
      <w:pPr>
        <w:pStyle w:val="H6"/>
        <w:ind w:left="0" w:firstLine="0"/>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AE5739" w:rsidRPr="00AE5739" w:rsidRDefault="00AE5739" w:rsidP="00AE5739"/>
    <w:sectPr w:rsidR="00AE5739" w:rsidRPr="00AE5739" w:rsidSect="00125A4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A8F" w:rsidRDefault="00422A8F">
      <w:r>
        <w:separator/>
      </w:r>
    </w:p>
  </w:endnote>
  <w:endnote w:type="continuationSeparator" w:id="0">
    <w:p w:rsidR="00422A8F" w:rsidRDefault="0042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A8F" w:rsidRDefault="00422A8F">
      <w:r>
        <w:separator/>
      </w:r>
    </w:p>
  </w:footnote>
  <w:footnote w:type="continuationSeparator" w:id="0">
    <w:p w:rsidR="00422A8F" w:rsidRDefault="0042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48" w:rsidRDefault="003B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48" w:rsidRDefault="003B1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48" w:rsidRDefault="003B1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48" w:rsidRDefault="003B1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078F9"/>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A53B78"/>
    <w:multiLevelType w:val="hybridMultilevel"/>
    <w:tmpl w:val="655AA970"/>
    <w:lvl w:ilvl="0" w:tplc="CEC8798C">
      <w:start w:val="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num>
  <w:num w:numId="12">
    <w:abstractNumId w:val="12"/>
  </w:num>
  <w:num w:numId="13">
    <w:abstractNumId w:val="15"/>
  </w:num>
  <w:num w:numId="14">
    <w:abstractNumId w:val="3"/>
  </w:num>
  <w:num w:numId="15">
    <w:abstractNumId w:val="9"/>
  </w:num>
  <w:num w:numId="16">
    <w:abstractNumId w:val="1"/>
  </w:num>
  <w:num w:numId="1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853"/>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641"/>
    <w:rsid w:val="000D5EEC"/>
    <w:rsid w:val="000E28B5"/>
    <w:rsid w:val="000F012B"/>
    <w:rsid w:val="000F1B18"/>
    <w:rsid w:val="000F67D6"/>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752B9"/>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E40"/>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5638"/>
    <w:rsid w:val="00366D6F"/>
    <w:rsid w:val="00370DBD"/>
    <w:rsid w:val="00374DD4"/>
    <w:rsid w:val="00376CC4"/>
    <w:rsid w:val="00376D8D"/>
    <w:rsid w:val="003772F8"/>
    <w:rsid w:val="00382DB2"/>
    <w:rsid w:val="00383071"/>
    <w:rsid w:val="003916B4"/>
    <w:rsid w:val="00394E86"/>
    <w:rsid w:val="003A47B1"/>
    <w:rsid w:val="003B1948"/>
    <w:rsid w:val="003B2FA5"/>
    <w:rsid w:val="003B7AFD"/>
    <w:rsid w:val="003C05ED"/>
    <w:rsid w:val="003C0751"/>
    <w:rsid w:val="003C2AE8"/>
    <w:rsid w:val="003D1485"/>
    <w:rsid w:val="003D37A8"/>
    <w:rsid w:val="003D4A19"/>
    <w:rsid w:val="003D4BD1"/>
    <w:rsid w:val="003D5172"/>
    <w:rsid w:val="003D684A"/>
    <w:rsid w:val="003D77EE"/>
    <w:rsid w:val="003E1A36"/>
    <w:rsid w:val="003E29CA"/>
    <w:rsid w:val="00400CE2"/>
    <w:rsid w:val="00401679"/>
    <w:rsid w:val="004018DE"/>
    <w:rsid w:val="00402E4C"/>
    <w:rsid w:val="00410371"/>
    <w:rsid w:val="00415D38"/>
    <w:rsid w:val="00416D55"/>
    <w:rsid w:val="00420052"/>
    <w:rsid w:val="00422A8F"/>
    <w:rsid w:val="004242F1"/>
    <w:rsid w:val="00436291"/>
    <w:rsid w:val="00443123"/>
    <w:rsid w:val="00463BB4"/>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564D"/>
    <w:rsid w:val="00545B6B"/>
    <w:rsid w:val="00547111"/>
    <w:rsid w:val="0055373E"/>
    <w:rsid w:val="0056252E"/>
    <w:rsid w:val="00566203"/>
    <w:rsid w:val="00567140"/>
    <w:rsid w:val="0057503A"/>
    <w:rsid w:val="0058042D"/>
    <w:rsid w:val="00587CC8"/>
    <w:rsid w:val="00592D74"/>
    <w:rsid w:val="00596E0E"/>
    <w:rsid w:val="00597FBD"/>
    <w:rsid w:val="005A3CEF"/>
    <w:rsid w:val="005A5C18"/>
    <w:rsid w:val="005B0E93"/>
    <w:rsid w:val="005B41CA"/>
    <w:rsid w:val="005C4221"/>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4E87"/>
    <w:rsid w:val="00647582"/>
    <w:rsid w:val="00653DEF"/>
    <w:rsid w:val="00660DC4"/>
    <w:rsid w:val="006613BA"/>
    <w:rsid w:val="00661A1A"/>
    <w:rsid w:val="00662D72"/>
    <w:rsid w:val="006658F8"/>
    <w:rsid w:val="00665C47"/>
    <w:rsid w:val="0067285C"/>
    <w:rsid w:val="00674450"/>
    <w:rsid w:val="00674B82"/>
    <w:rsid w:val="00675546"/>
    <w:rsid w:val="006840EA"/>
    <w:rsid w:val="00686B12"/>
    <w:rsid w:val="00695808"/>
    <w:rsid w:val="00696887"/>
    <w:rsid w:val="006A3499"/>
    <w:rsid w:val="006A3BBA"/>
    <w:rsid w:val="006A6050"/>
    <w:rsid w:val="006B1ACF"/>
    <w:rsid w:val="006B46FB"/>
    <w:rsid w:val="006B55A7"/>
    <w:rsid w:val="006B5F00"/>
    <w:rsid w:val="006C0F96"/>
    <w:rsid w:val="006C1A0F"/>
    <w:rsid w:val="006C26E6"/>
    <w:rsid w:val="006C7812"/>
    <w:rsid w:val="006D55ED"/>
    <w:rsid w:val="006E21FB"/>
    <w:rsid w:val="006E4355"/>
    <w:rsid w:val="006E7972"/>
    <w:rsid w:val="006F3BEF"/>
    <w:rsid w:val="00710430"/>
    <w:rsid w:val="00716DAE"/>
    <w:rsid w:val="00720921"/>
    <w:rsid w:val="007240E9"/>
    <w:rsid w:val="007243DD"/>
    <w:rsid w:val="00725B8F"/>
    <w:rsid w:val="00727EBB"/>
    <w:rsid w:val="007378F7"/>
    <w:rsid w:val="00737FB9"/>
    <w:rsid w:val="00742DC8"/>
    <w:rsid w:val="00742EB2"/>
    <w:rsid w:val="00743637"/>
    <w:rsid w:val="00744908"/>
    <w:rsid w:val="00760A2F"/>
    <w:rsid w:val="00765E75"/>
    <w:rsid w:val="00770E7A"/>
    <w:rsid w:val="0077519A"/>
    <w:rsid w:val="00776F65"/>
    <w:rsid w:val="0077731F"/>
    <w:rsid w:val="00782AB2"/>
    <w:rsid w:val="00792342"/>
    <w:rsid w:val="00793C4D"/>
    <w:rsid w:val="007977A8"/>
    <w:rsid w:val="007A1A30"/>
    <w:rsid w:val="007A3510"/>
    <w:rsid w:val="007A59F6"/>
    <w:rsid w:val="007A5DDA"/>
    <w:rsid w:val="007A7235"/>
    <w:rsid w:val="007B08BD"/>
    <w:rsid w:val="007B1A6B"/>
    <w:rsid w:val="007B512A"/>
    <w:rsid w:val="007B550D"/>
    <w:rsid w:val="007B690E"/>
    <w:rsid w:val="007C2097"/>
    <w:rsid w:val="007C3014"/>
    <w:rsid w:val="007C312B"/>
    <w:rsid w:val="007C6062"/>
    <w:rsid w:val="007C7BC9"/>
    <w:rsid w:val="007D6A07"/>
    <w:rsid w:val="007E1329"/>
    <w:rsid w:val="007E4DD3"/>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664D5"/>
    <w:rsid w:val="0097090B"/>
    <w:rsid w:val="0097586E"/>
    <w:rsid w:val="009777D9"/>
    <w:rsid w:val="009811B5"/>
    <w:rsid w:val="009828A0"/>
    <w:rsid w:val="00982951"/>
    <w:rsid w:val="00984B57"/>
    <w:rsid w:val="00986A6E"/>
    <w:rsid w:val="00990EF8"/>
    <w:rsid w:val="00991B88"/>
    <w:rsid w:val="00997B2B"/>
    <w:rsid w:val="009A0399"/>
    <w:rsid w:val="009A5753"/>
    <w:rsid w:val="009A579D"/>
    <w:rsid w:val="009A66E5"/>
    <w:rsid w:val="009B00FF"/>
    <w:rsid w:val="009B05FA"/>
    <w:rsid w:val="009B446D"/>
    <w:rsid w:val="009B4AA7"/>
    <w:rsid w:val="009C0073"/>
    <w:rsid w:val="009C17FC"/>
    <w:rsid w:val="009C2EC3"/>
    <w:rsid w:val="009C5614"/>
    <w:rsid w:val="009C5E70"/>
    <w:rsid w:val="009E16BE"/>
    <w:rsid w:val="009E3297"/>
    <w:rsid w:val="009E62C2"/>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3221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5DF9"/>
    <w:rsid w:val="00AB08E8"/>
    <w:rsid w:val="00AC0DB6"/>
    <w:rsid w:val="00AC5820"/>
    <w:rsid w:val="00AC740B"/>
    <w:rsid w:val="00AD1CD8"/>
    <w:rsid w:val="00AE0EFA"/>
    <w:rsid w:val="00AE4F3C"/>
    <w:rsid w:val="00AE5739"/>
    <w:rsid w:val="00AF1605"/>
    <w:rsid w:val="00AF75A9"/>
    <w:rsid w:val="00AF7FB2"/>
    <w:rsid w:val="00B01DBE"/>
    <w:rsid w:val="00B04ED6"/>
    <w:rsid w:val="00B14E91"/>
    <w:rsid w:val="00B17EDD"/>
    <w:rsid w:val="00B220E5"/>
    <w:rsid w:val="00B258BB"/>
    <w:rsid w:val="00B270D2"/>
    <w:rsid w:val="00B2727E"/>
    <w:rsid w:val="00B27F6C"/>
    <w:rsid w:val="00B36C02"/>
    <w:rsid w:val="00B41A8A"/>
    <w:rsid w:val="00B423DD"/>
    <w:rsid w:val="00B4463D"/>
    <w:rsid w:val="00B46506"/>
    <w:rsid w:val="00B6152E"/>
    <w:rsid w:val="00B615CC"/>
    <w:rsid w:val="00B65BFD"/>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05F8"/>
    <w:rsid w:val="00BB5DFC"/>
    <w:rsid w:val="00BB6D7E"/>
    <w:rsid w:val="00BC2B9B"/>
    <w:rsid w:val="00BC2D94"/>
    <w:rsid w:val="00BC3368"/>
    <w:rsid w:val="00BD279D"/>
    <w:rsid w:val="00BD6BB8"/>
    <w:rsid w:val="00BE4C28"/>
    <w:rsid w:val="00BF4D96"/>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6662"/>
    <w:rsid w:val="00C7767C"/>
    <w:rsid w:val="00C90D45"/>
    <w:rsid w:val="00C91883"/>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386E"/>
    <w:rsid w:val="00CE7615"/>
    <w:rsid w:val="00CF58B6"/>
    <w:rsid w:val="00D004BC"/>
    <w:rsid w:val="00D02E13"/>
    <w:rsid w:val="00D03F9A"/>
    <w:rsid w:val="00D0512C"/>
    <w:rsid w:val="00D06A39"/>
    <w:rsid w:val="00D06D51"/>
    <w:rsid w:val="00D16F62"/>
    <w:rsid w:val="00D24991"/>
    <w:rsid w:val="00D26C16"/>
    <w:rsid w:val="00D359E4"/>
    <w:rsid w:val="00D40D6F"/>
    <w:rsid w:val="00D41406"/>
    <w:rsid w:val="00D41CA3"/>
    <w:rsid w:val="00D42BE1"/>
    <w:rsid w:val="00D45272"/>
    <w:rsid w:val="00D47664"/>
    <w:rsid w:val="00D47DB1"/>
    <w:rsid w:val="00D50255"/>
    <w:rsid w:val="00D5783F"/>
    <w:rsid w:val="00D638CC"/>
    <w:rsid w:val="00D6498A"/>
    <w:rsid w:val="00D658FA"/>
    <w:rsid w:val="00D66520"/>
    <w:rsid w:val="00D702DF"/>
    <w:rsid w:val="00D733F4"/>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38ED"/>
    <w:rsid w:val="00DE42DB"/>
    <w:rsid w:val="00DE6A82"/>
    <w:rsid w:val="00DF137E"/>
    <w:rsid w:val="00E0303E"/>
    <w:rsid w:val="00E07DB8"/>
    <w:rsid w:val="00E13F3D"/>
    <w:rsid w:val="00E26D3B"/>
    <w:rsid w:val="00E34898"/>
    <w:rsid w:val="00E356B0"/>
    <w:rsid w:val="00E35EE9"/>
    <w:rsid w:val="00E3620F"/>
    <w:rsid w:val="00E36836"/>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0DB"/>
    <w:rsid w:val="00F3365C"/>
    <w:rsid w:val="00F34857"/>
    <w:rsid w:val="00F35433"/>
    <w:rsid w:val="00F35E05"/>
    <w:rsid w:val="00F36570"/>
    <w:rsid w:val="00F36F42"/>
    <w:rsid w:val="00F41331"/>
    <w:rsid w:val="00F421B7"/>
    <w:rsid w:val="00F53C0F"/>
    <w:rsid w:val="00F55866"/>
    <w:rsid w:val="00F61EF8"/>
    <w:rsid w:val="00F66EB1"/>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3584"/>
    <w:rsid w:val="00FE520E"/>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BCC06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uiPriority w:val="99"/>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9CA89-AF5E-4EE5-AC20-EFC4CB183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3064</Words>
  <Characters>17466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2023-11-16T20:06:00Z</dcterms:created>
  <dcterms:modified xsi:type="dcterms:W3CDTF">2023-11-16T20:06:00Z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(3)j7llQzFApebWv1wN+/ZtWqHgL0BsMrHJ7ibL8SVdvNTT9q/gQQJxHURT/dgLDlEwMoV24WDy
CfK2lDsskmELMoegrSjNYyUHCP4gPUUE4KFPiW12O+O4Kt6bEVJYXghtq3W4VXfJpHxXB/FK
p5qHzUWki0HxYcuCx1aNPiS8/eX40HwSNqYR4DK+00s2zle3m3oZfOOAWybxRrjP9znU+LUd
1DAdZtO0E1N/CbsJ3O</vt:lpwstr>
  </property>
  <property fmtid="{D5CDD505-2E9C-101B-9397-08002B2CF9AE}" pid="22" name="_2015_ms_pID_7253431">
    <vt:lpwstr>tvtWd4Mp8ZotHCcromRVlEZh4s+u2oEkfoU+Gr+QdAHzCClCrnIuBM
b4qh/OGnBzCvzyGSwZsUTzXIXGRT2OLzT8aYs8zOWczGhoqC0l02XL0EM3NTCAW/LWxYvsw/
0D6E/n/R/aGcwOatNx7DGXr1+GHwS1HxhUVf3h0+fLvuLC5gb3R7Q0sxhULmtU+T9zwgC/r4
lo2P1Av5NYT7wt2bzx/R7JEk9qX7shug0fvL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1700065225</vt:lpwstr>
  </property>
</Properties>
</file>