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AD0E6" w14:textId="4B17C918" w:rsidR="00A34930" w:rsidRDefault="00A34930" w:rsidP="00A34930">
      <w:pPr>
        <w:pStyle w:val="CRCoverPage"/>
        <w:tabs>
          <w:tab w:val="right" w:pos="9639"/>
        </w:tabs>
        <w:spacing w:after="0"/>
        <w:rPr>
          <w:b/>
          <w:i/>
          <w:noProof/>
          <w:sz w:val="28"/>
        </w:rPr>
      </w:pPr>
      <w:bookmarkStart w:id="0" w:name="_Toc21097779"/>
      <w:bookmarkStart w:id="1" w:name="_Toc29765341"/>
      <w:bookmarkStart w:id="2" w:name="_Toc37180823"/>
      <w:bookmarkStart w:id="3" w:name="_Toc37181267"/>
      <w:bookmarkStart w:id="4" w:name="_Toc37181711"/>
      <w:bookmarkStart w:id="5" w:name="_Toc45881776"/>
      <w:bookmarkStart w:id="6" w:name="_Toc52560009"/>
      <w:bookmarkStart w:id="7" w:name="_Toc61113959"/>
      <w:bookmarkStart w:id="8" w:name="_Toc67912464"/>
      <w:bookmarkStart w:id="9" w:name="_Toc74903333"/>
      <w:bookmarkStart w:id="10" w:name="_Toc76504707"/>
      <w:bookmarkStart w:id="11" w:name="_Toc83044509"/>
      <w:bookmarkStart w:id="12" w:name="_Toc89871092"/>
      <w:bookmarkStart w:id="13" w:name="_Toc98699407"/>
      <w:bookmarkStart w:id="14" w:name="_Toc115090620"/>
      <w:bookmarkStart w:id="15" w:name="_Toc123142107"/>
      <w:bookmarkStart w:id="16" w:name="_Toc124163482"/>
      <w:bookmarkStart w:id="17" w:name="_Toc130735144"/>
      <w:bookmarkStart w:id="18" w:name="_Toc137309345"/>
      <w:bookmarkStart w:id="19" w:name="_Toc138890318"/>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R4-</w:t>
        </w:r>
        <w:r w:rsidR="0099442C" w:rsidRPr="0099442C">
          <w:rPr>
            <w:b/>
            <w:i/>
            <w:noProof/>
            <w:sz w:val="28"/>
          </w:rPr>
          <w:t>2321163</w:t>
        </w:r>
      </w:fldSimple>
    </w:p>
    <w:p w14:paraId="18DCC84C" w14:textId="77777777" w:rsidR="00A34930" w:rsidRDefault="0099442C" w:rsidP="00A34930">
      <w:pPr>
        <w:pStyle w:val="CRCoverPage"/>
        <w:outlineLvl w:val="0"/>
        <w:rPr>
          <w:b/>
          <w:noProof/>
          <w:sz w:val="24"/>
        </w:rPr>
      </w:pPr>
      <w:fldSimple w:instr=" DOCPROPERTY  Location  \* MERGEFORMAT ">
        <w:r w:rsidR="00A34930" w:rsidRPr="00BA51D9">
          <w:rPr>
            <w:b/>
            <w:noProof/>
            <w:sz w:val="24"/>
          </w:rPr>
          <w:t>Chicago</w:t>
        </w:r>
      </w:fldSimple>
      <w:r w:rsidR="00A34930">
        <w:rPr>
          <w:b/>
          <w:noProof/>
          <w:sz w:val="24"/>
        </w:rPr>
        <w:t xml:space="preserve">, </w:t>
      </w:r>
      <w:fldSimple w:instr=" DOCPROPERTY  Country  \* MERGEFORMAT ">
        <w:r w:rsidR="00A34930" w:rsidRPr="00BA51D9">
          <w:rPr>
            <w:b/>
            <w:noProof/>
            <w:sz w:val="24"/>
          </w:rPr>
          <w:t>United States</w:t>
        </w:r>
      </w:fldSimple>
      <w:r w:rsidR="00A34930">
        <w:rPr>
          <w:b/>
          <w:noProof/>
          <w:sz w:val="24"/>
        </w:rPr>
        <w:t xml:space="preserve">, </w:t>
      </w:r>
      <w:fldSimple w:instr=" DOCPROPERTY  StartDate  \* MERGEFORMAT ">
        <w:r w:rsidR="00A34930" w:rsidRPr="00BA51D9">
          <w:rPr>
            <w:b/>
            <w:noProof/>
            <w:sz w:val="24"/>
          </w:rPr>
          <w:t>13th Nov 2023</w:t>
        </w:r>
      </w:fldSimple>
      <w:r w:rsidR="00A34930">
        <w:rPr>
          <w:b/>
          <w:noProof/>
          <w:sz w:val="24"/>
        </w:rPr>
        <w:t xml:space="preserve"> - </w:t>
      </w:r>
      <w:fldSimple w:instr=" DOCPROPERTY  EndDate  \* MERGEFORMAT ">
        <w:r w:rsidR="00A34930"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4930" w14:paraId="42DF84CD" w14:textId="77777777" w:rsidTr="00A87A12">
        <w:tc>
          <w:tcPr>
            <w:tcW w:w="9641" w:type="dxa"/>
            <w:gridSpan w:val="9"/>
            <w:tcBorders>
              <w:top w:val="single" w:sz="4" w:space="0" w:color="auto"/>
              <w:left w:val="single" w:sz="4" w:space="0" w:color="auto"/>
              <w:right w:val="single" w:sz="4" w:space="0" w:color="auto"/>
            </w:tcBorders>
          </w:tcPr>
          <w:p w14:paraId="68FCBCAF" w14:textId="77777777" w:rsidR="00A34930" w:rsidRDefault="00A34930" w:rsidP="00A87A12">
            <w:pPr>
              <w:pStyle w:val="CRCoverPage"/>
              <w:spacing w:after="0"/>
              <w:jc w:val="right"/>
              <w:rPr>
                <w:i/>
                <w:noProof/>
              </w:rPr>
            </w:pPr>
            <w:r>
              <w:rPr>
                <w:i/>
                <w:noProof/>
                <w:sz w:val="14"/>
              </w:rPr>
              <w:t>CR-Form-v12.2</w:t>
            </w:r>
          </w:p>
        </w:tc>
      </w:tr>
      <w:tr w:rsidR="00A34930" w14:paraId="75FE208A" w14:textId="77777777" w:rsidTr="00A87A12">
        <w:tc>
          <w:tcPr>
            <w:tcW w:w="9641" w:type="dxa"/>
            <w:gridSpan w:val="9"/>
            <w:tcBorders>
              <w:left w:val="single" w:sz="4" w:space="0" w:color="auto"/>
              <w:right w:val="single" w:sz="4" w:space="0" w:color="auto"/>
            </w:tcBorders>
          </w:tcPr>
          <w:p w14:paraId="13F696A6" w14:textId="77777777" w:rsidR="00A34930" w:rsidRDefault="00A34930" w:rsidP="00A87A12">
            <w:pPr>
              <w:pStyle w:val="CRCoverPage"/>
              <w:spacing w:after="0"/>
              <w:jc w:val="center"/>
              <w:rPr>
                <w:noProof/>
              </w:rPr>
            </w:pPr>
            <w:r>
              <w:rPr>
                <w:b/>
                <w:noProof/>
                <w:sz w:val="32"/>
              </w:rPr>
              <w:t>CHANGE REQUEST</w:t>
            </w:r>
          </w:p>
        </w:tc>
      </w:tr>
      <w:tr w:rsidR="00A34930" w14:paraId="15D8A772" w14:textId="77777777" w:rsidTr="00A87A12">
        <w:tc>
          <w:tcPr>
            <w:tcW w:w="9641" w:type="dxa"/>
            <w:gridSpan w:val="9"/>
            <w:tcBorders>
              <w:left w:val="single" w:sz="4" w:space="0" w:color="auto"/>
              <w:right w:val="single" w:sz="4" w:space="0" w:color="auto"/>
            </w:tcBorders>
          </w:tcPr>
          <w:p w14:paraId="31333DDA" w14:textId="77777777" w:rsidR="00A34930" w:rsidRDefault="00A34930" w:rsidP="00A87A12">
            <w:pPr>
              <w:pStyle w:val="CRCoverPage"/>
              <w:spacing w:after="0"/>
              <w:rPr>
                <w:noProof/>
                <w:sz w:val="8"/>
                <w:szCs w:val="8"/>
              </w:rPr>
            </w:pPr>
          </w:p>
        </w:tc>
      </w:tr>
      <w:tr w:rsidR="00A34930" w14:paraId="57A84DB9" w14:textId="77777777" w:rsidTr="00A87A12">
        <w:tc>
          <w:tcPr>
            <w:tcW w:w="142" w:type="dxa"/>
            <w:tcBorders>
              <w:left w:val="single" w:sz="4" w:space="0" w:color="auto"/>
            </w:tcBorders>
          </w:tcPr>
          <w:p w14:paraId="339C6C53" w14:textId="77777777" w:rsidR="00A34930" w:rsidRDefault="00A34930" w:rsidP="00A87A12">
            <w:pPr>
              <w:pStyle w:val="CRCoverPage"/>
              <w:spacing w:after="0"/>
              <w:jc w:val="right"/>
              <w:rPr>
                <w:noProof/>
              </w:rPr>
            </w:pPr>
          </w:p>
        </w:tc>
        <w:tc>
          <w:tcPr>
            <w:tcW w:w="1559" w:type="dxa"/>
            <w:shd w:val="pct30" w:color="FFFF00" w:fill="auto"/>
          </w:tcPr>
          <w:p w14:paraId="12F47091" w14:textId="77777777" w:rsidR="00A34930" w:rsidRPr="00410371" w:rsidRDefault="0099442C" w:rsidP="00A87A12">
            <w:pPr>
              <w:pStyle w:val="CRCoverPage"/>
              <w:spacing w:after="0"/>
              <w:jc w:val="right"/>
              <w:rPr>
                <w:b/>
                <w:noProof/>
                <w:sz w:val="28"/>
              </w:rPr>
            </w:pPr>
            <w:fldSimple w:instr=" DOCPROPERTY  Spec#  \* MERGEFORMAT ">
              <w:r w:rsidR="00A34930" w:rsidRPr="00410371">
                <w:rPr>
                  <w:b/>
                  <w:noProof/>
                  <w:sz w:val="28"/>
                </w:rPr>
                <w:t>37.141</w:t>
              </w:r>
            </w:fldSimple>
          </w:p>
        </w:tc>
        <w:tc>
          <w:tcPr>
            <w:tcW w:w="709" w:type="dxa"/>
          </w:tcPr>
          <w:p w14:paraId="468F17EF" w14:textId="77777777" w:rsidR="00A34930" w:rsidRDefault="00A34930" w:rsidP="00A87A12">
            <w:pPr>
              <w:pStyle w:val="CRCoverPage"/>
              <w:spacing w:after="0"/>
              <w:jc w:val="center"/>
              <w:rPr>
                <w:noProof/>
              </w:rPr>
            </w:pPr>
            <w:r>
              <w:rPr>
                <w:b/>
                <w:noProof/>
                <w:sz w:val="28"/>
              </w:rPr>
              <w:t>CR</w:t>
            </w:r>
          </w:p>
        </w:tc>
        <w:tc>
          <w:tcPr>
            <w:tcW w:w="1276" w:type="dxa"/>
            <w:shd w:val="pct30" w:color="FFFF00" w:fill="auto"/>
          </w:tcPr>
          <w:p w14:paraId="7A95FA92" w14:textId="77777777" w:rsidR="00A34930" w:rsidRPr="00410371" w:rsidRDefault="0099442C" w:rsidP="00A87A12">
            <w:pPr>
              <w:pStyle w:val="CRCoverPage"/>
              <w:spacing w:after="0"/>
              <w:rPr>
                <w:noProof/>
              </w:rPr>
            </w:pPr>
            <w:fldSimple w:instr=" DOCPROPERTY  Cr#  \* MERGEFORMAT ">
              <w:r w:rsidR="00A34930" w:rsidRPr="00410371">
                <w:rPr>
                  <w:b/>
                  <w:noProof/>
                  <w:sz w:val="28"/>
                </w:rPr>
                <w:t>1075</w:t>
              </w:r>
            </w:fldSimple>
          </w:p>
        </w:tc>
        <w:tc>
          <w:tcPr>
            <w:tcW w:w="709" w:type="dxa"/>
          </w:tcPr>
          <w:p w14:paraId="66BAAF91" w14:textId="77777777" w:rsidR="00A34930" w:rsidRDefault="00A34930" w:rsidP="00A87A12">
            <w:pPr>
              <w:pStyle w:val="CRCoverPage"/>
              <w:tabs>
                <w:tab w:val="right" w:pos="625"/>
              </w:tabs>
              <w:spacing w:after="0"/>
              <w:jc w:val="center"/>
              <w:rPr>
                <w:noProof/>
              </w:rPr>
            </w:pPr>
            <w:r>
              <w:rPr>
                <w:b/>
                <w:bCs/>
                <w:noProof/>
                <w:sz w:val="28"/>
              </w:rPr>
              <w:t>rev</w:t>
            </w:r>
          </w:p>
        </w:tc>
        <w:tc>
          <w:tcPr>
            <w:tcW w:w="992" w:type="dxa"/>
            <w:shd w:val="pct30" w:color="FFFF00" w:fill="auto"/>
          </w:tcPr>
          <w:p w14:paraId="22EE49AF" w14:textId="519B19BC" w:rsidR="00A34930" w:rsidRPr="00410371" w:rsidRDefault="00B853D1" w:rsidP="00A87A12">
            <w:pPr>
              <w:pStyle w:val="CRCoverPage"/>
              <w:spacing w:after="0"/>
              <w:jc w:val="center"/>
              <w:rPr>
                <w:b/>
                <w:noProof/>
              </w:rPr>
            </w:pPr>
            <w:r>
              <w:rPr>
                <w:b/>
                <w:noProof/>
                <w:sz w:val="28"/>
              </w:rPr>
              <w:t>1</w:t>
            </w:r>
          </w:p>
        </w:tc>
        <w:tc>
          <w:tcPr>
            <w:tcW w:w="2410" w:type="dxa"/>
          </w:tcPr>
          <w:p w14:paraId="2A8D89A7" w14:textId="77777777" w:rsidR="00A34930" w:rsidRDefault="00A34930" w:rsidP="00A87A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E6A5A9" w14:textId="77777777" w:rsidR="00A34930" w:rsidRPr="00410371" w:rsidRDefault="0099442C" w:rsidP="00A87A12">
            <w:pPr>
              <w:pStyle w:val="CRCoverPage"/>
              <w:spacing w:after="0"/>
              <w:jc w:val="center"/>
              <w:rPr>
                <w:noProof/>
                <w:sz w:val="28"/>
              </w:rPr>
            </w:pPr>
            <w:fldSimple w:instr=" DOCPROPERTY  Version  \* MERGEFORMAT ">
              <w:r w:rsidR="00A34930" w:rsidRPr="00410371">
                <w:rPr>
                  <w:b/>
                  <w:noProof/>
                  <w:sz w:val="28"/>
                </w:rPr>
                <w:t>16.19.2</w:t>
              </w:r>
            </w:fldSimple>
          </w:p>
        </w:tc>
        <w:tc>
          <w:tcPr>
            <w:tcW w:w="143" w:type="dxa"/>
            <w:tcBorders>
              <w:right w:val="single" w:sz="4" w:space="0" w:color="auto"/>
            </w:tcBorders>
          </w:tcPr>
          <w:p w14:paraId="356DFDA4" w14:textId="77777777" w:rsidR="00A34930" w:rsidRDefault="00A34930" w:rsidP="00A87A12">
            <w:pPr>
              <w:pStyle w:val="CRCoverPage"/>
              <w:spacing w:after="0"/>
              <w:rPr>
                <w:noProof/>
              </w:rPr>
            </w:pPr>
          </w:p>
        </w:tc>
      </w:tr>
      <w:tr w:rsidR="00A34930" w14:paraId="09BA6A93" w14:textId="77777777" w:rsidTr="00A87A12">
        <w:tc>
          <w:tcPr>
            <w:tcW w:w="9641" w:type="dxa"/>
            <w:gridSpan w:val="9"/>
            <w:tcBorders>
              <w:left w:val="single" w:sz="4" w:space="0" w:color="auto"/>
              <w:right w:val="single" w:sz="4" w:space="0" w:color="auto"/>
            </w:tcBorders>
          </w:tcPr>
          <w:p w14:paraId="6EBAA78B" w14:textId="77777777" w:rsidR="00A34930" w:rsidRDefault="00A34930" w:rsidP="00A87A12">
            <w:pPr>
              <w:pStyle w:val="CRCoverPage"/>
              <w:spacing w:after="0"/>
              <w:rPr>
                <w:noProof/>
              </w:rPr>
            </w:pPr>
          </w:p>
        </w:tc>
      </w:tr>
      <w:tr w:rsidR="00A34930" w14:paraId="7589321E" w14:textId="77777777" w:rsidTr="00A87A12">
        <w:tc>
          <w:tcPr>
            <w:tcW w:w="9641" w:type="dxa"/>
            <w:gridSpan w:val="9"/>
            <w:tcBorders>
              <w:top w:val="single" w:sz="4" w:space="0" w:color="auto"/>
            </w:tcBorders>
          </w:tcPr>
          <w:p w14:paraId="4F972C3E" w14:textId="77777777" w:rsidR="00A34930" w:rsidRPr="00F25D98" w:rsidRDefault="00A34930" w:rsidP="00A87A1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0" w:name="_Hlt497126619"/>
              <w:r w:rsidRPr="00F25D98">
                <w:rPr>
                  <w:rStyle w:val="Hyperlink"/>
                  <w:rFonts w:cs="Arial"/>
                  <w:b/>
                  <w:i/>
                  <w:noProof/>
                  <w:color w:val="FF0000"/>
                </w:rPr>
                <w:t>L</w:t>
              </w:r>
              <w:bookmarkEnd w:id="2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34930" w14:paraId="68F6A70E" w14:textId="77777777" w:rsidTr="00A87A12">
        <w:tc>
          <w:tcPr>
            <w:tcW w:w="9641" w:type="dxa"/>
            <w:gridSpan w:val="9"/>
          </w:tcPr>
          <w:p w14:paraId="2B54A2CF" w14:textId="77777777" w:rsidR="00A34930" w:rsidRDefault="00A34930" w:rsidP="00A87A12">
            <w:pPr>
              <w:pStyle w:val="CRCoverPage"/>
              <w:spacing w:after="0"/>
              <w:rPr>
                <w:noProof/>
                <w:sz w:val="8"/>
                <w:szCs w:val="8"/>
              </w:rPr>
            </w:pPr>
          </w:p>
        </w:tc>
      </w:tr>
    </w:tbl>
    <w:p w14:paraId="5973A557" w14:textId="77777777" w:rsidR="00A34930" w:rsidRDefault="00A34930" w:rsidP="00A349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4930" w14:paraId="3556F977" w14:textId="77777777" w:rsidTr="00A87A12">
        <w:tc>
          <w:tcPr>
            <w:tcW w:w="2835" w:type="dxa"/>
          </w:tcPr>
          <w:p w14:paraId="449AF1F7" w14:textId="77777777" w:rsidR="00A34930" w:rsidRDefault="00A34930" w:rsidP="00A87A12">
            <w:pPr>
              <w:pStyle w:val="CRCoverPage"/>
              <w:tabs>
                <w:tab w:val="right" w:pos="2751"/>
              </w:tabs>
              <w:spacing w:after="0"/>
              <w:rPr>
                <w:b/>
                <w:i/>
                <w:noProof/>
              </w:rPr>
            </w:pPr>
            <w:r>
              <w:rPr>
                <w:b/>
                <w:i/>
                <w:noProof/>
              </w:rPr>
              <w:t>Proposed change affects:</w:t>
            </w:r>
          </w:p>
        </w:tc>
        <w:tc>
          <w:tcPr>
            <w:tcW w:w="1418" w:type="dxa"/>
          </w:tcPr>
          <w:p w14:paraId="07417823" w14:textId="77777777" w:rsidR="00A34930" w:rsidRDefault="00A34930" w:rsidP="00A87A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AA7D4D" w14:textId="77777777" w:rsidR="00A34930" w:rsidRDefault="00A34930" w:rsidP="00A87A12">
            <w:pPr>
              <w:pStyle w:val="CRCoverPage"/>
              <w:spacing w:after="0"/>
              <w:jc w:val="center"/>
              <w:rPr>
                <w:b/>
                <w:caps/>
                <w:noProof/>
              </w:rPr>
            </w:pPr>
          </w:p>
        </w:tc>
        <w:tc>
          <w:tcPr>
            <w:tcW w:w="709" w:type="dxa"/>
            <w:tcBorders>
              <w:left w:val="single" w:sz="4" w:space="0" w:color="auto"/>
            </w:tcBorders>
          </w:tcPr>
          <w:p w14:paraId="2895E1B8" w14:textId="77777777" w:rsidR="00A34930" w:rsidRDefault="00A34930" w:rsidP="00A87A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01154E" w14:textId="77777777" w:rsidR="00A34930" w:rsidRDefault="00A34930" w:rsidP="00A87A12">
            <w:pPr>
              <w:pStyle w:val="CRCoverPage"/>
              <w:spacing w:after="0"/>
              <w:jc w:val="center"/>
              <w:rPr>
                <w:b/>
                <w:caps/>
                <w:noProof/>
              </w:rPr>
            </w:pPr>
          </w:p>
        </w:tc>
        <w:tc>
          <w:tcPr>
            <w:tcW w:w="2126" w:type="dxa"/>
          </w:tcPr>
          <w:p w14:paraId="599B136C" w14:textId="77777777" w:rsidR="00A34930" w:rsidRDefault="00A34930" w:rsidP="00A87A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44F804" w14:textId="77777777" w:rsidR="00A34930" w:rsidRDefault="00A34930" w:rsidP="00A87A12">
            <w:pPr>
              <w:pStyle w:val="CRCoverPage"/>
              <w:spacing w:after="0"/>
              <w:jc w:val="center"/>
              <w:rPr>
                <w:b/>
                <w:caps/>
                <w:noProof/>
              </w:rPr>
            </w:pPr>
          </w:p>
        </w:tc>
        <w:tc>
          <w:tcPr>
            <w:tcW w:w="1418" w:type="dxa"/>
            <w:tcBorders>
              <w:left w:val="nil"/>
            </w:tcBorders>
          </w:tcPr>
          <w:p w14:paraId="49EB8CDE" w14:textId="77777777" w:rsidR="00A34930" w:rsidRDefault="00A34930" w:rsidP="00A87A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87EB33" w14:textId="77777777" w:rsidR="00A34930" w:rsidRDefault="00A34930" w:rsidP="00A87A12">
            <w:pPr>
              <w:pStyle w:val="CRCoverPage"/>
              <w:spacing w:after="0"/>
              <w:jc w:val="center"/>
              <w:rPr>
                <w:b/>
                <w:bCs/>
                <w:caps/>
                <w:noProof/>
              </w:rPr>
            </w:pPr>
          </w:p>
        </w:tc>
      </w:tr>
    </w:tbl>
    <w:p w14:paraId="64AD2079" w14:textId="77777777" w:rsidR="00A34930" w:rsidRDefault="00A34930" w:rsidP="00A349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4930" w14:paraId="4BA14E41" w14:textId="77777777" w:rsidTr="00A87A12">
        <w:tc>
          <w:tcPr>
            <w:tcW w:w="9640" w:type="dxa"/>
            <w:gridSpan w:val="11"/>
          </w:tcPr>
          <w:p w14:paraId="60C39E6B" w14:textId="77777777" w:rsidR="00A34930" w:rsidRDefault="00A34930" w:rsidP="00A87A12">
            <w:pPr>
              <w:pStyle w:val="CRCoverPage"/>
              <w:spacing w:after="0"/>
              <w:rPr>
                <w:noProof/>
                <w:sz w:val="8"/>
                <w:szCs w:val="8"/>
              </w:rPr>
            </w:pPr>
          </w:p>
        </w:tc>
      </w:tr>
      <w:tr w:rsidR="00A34930" w14:paraId="3B330629" w14:textId="77777777" w:rsidTr="00A87A12">
        <w:tc>
          <w:tcPr>
            <w:tcW w:w="1843" w:type="dxa"/>
            <w:tcBorders>
              <w:top w:val="single" w:sz="4" w:space="0" w:color="auto"/>
              <w:left w:val="single" w:sz="4" w:space="0" w:color="auto"/>
            </w:tcBorders>
          </w:tcPr>
          <w:p w14:paraId="0643F639" w14:textId="77777777" w:rsidR="00A34930" w:rsidRDefault="00A34930" w:rsidP="00A87A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499DAE" w14:textId="77777777" w:rsidR="00A34930" w:rsidRDefault="0099442C" w:rsidP="00A87A12">
            <w:pPr>
              <w:pStyle w:val="CRCoverPage"/>
              <w:spacing w:after="0"/>
              <w:ind w:left="100"/>
              <w:rPr>
                <w:noProof/>
              </w:rPr>
            </w:pPr>
            <w:fldSimple w:instr=" DOCPROPERTY  CrTitle  \* MERGEFORMAT ">
              <w:r w:rsidR="00A34930">
                <w:t>CR to 37.141: Correction to table note for band 66</w:t>
              </w:r>
            </w:fldSimple>
          </w:p>
        </w:tc>
      </w:tr>
      <w:tr w:rsidR="00A34930" w14:paraId="58C1613B" w14:textId="77777777" w:rsidTr="00A87A12">
        <w:tc>
          <w:tcPr>
            <w:tcW w:w="1843" w:type="dxa"/>
            <w:tcBorders>
              <w:left w:val="single" w:sz="4" w:space="0" w:color="auto"/>
            </w:tcBorders>
          </w:tcPr>
          <w:p w14:paraId="2F8026BE" w14:textId="77777777" w:rsidR="00A34930" w:rsidRDefault="00A34930" w:rsidP="00A87A12">
            <w:pPr>
              <w:pStyle w:val="CRCoverPage"/>
              <w:spacing w:after="0"/>
              <w:rPr>
                <w:b/>
                <w:i/>
                <w:noProof/>
                <w:sz w:val="8"/>
                <w:szCs w:val="8"/>
              </w:rPr>
            </w:pPr>
          </w:p>
        </w:tc>
        <w:tc>
          <w:tcPr>
            <w:tcW w:w="7797" w:type="dxa"/>
            <w:gridSpan w:val="10"/>
            <w:tcBorders>
              <w:right w:val="single" w:sz="4" w:space="0" w:color="auto"/>
            </w:tcBorders>
          </w:tcPr>
          <w:p w14:paraId="625B0450" w14:textId="77777777" w:rsidR="00A34930" w:rsidRDefault="00A34930" w:rsidP="00A87A12">
            <w:pPr>
              <w:pStyle w:val="CRCoverPage"/>
              <w:spacing w:after="0"/>
              <w:rPr>
                <w:noProof/>
                <w:sz w:val="8"/>
                <w:szCs w:val="8"/>
              </w:rPr>
            </w:pPr>
          </w:p>
        </w:tc>
      </w:tr>
      <w:tr w:rsidR="00A34930" w14:paraId="7BB28688" w14:textId="77777777" w:rsidTr="00A87A12">
        <w:tc>
          <w:tcPr>
            <w:tcW w:w="1843" w:type="dxa"/>
            <w:tcBorders>
              <w:left w:val="single" w:sz="4" w:space="0" w:color="auto"/>
            </w:tcBorders>
          </w:tcPr>
          <w:p w14:paraId="0DBBEB0E" w14:textId="77777777" w:rsidR="00A34930" w:rsidRDefault="00A34930" w:rsidP="00A87A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352AA9" w14:textId="77777777" w:rsidR="00A34930" w:rsidRDefault="0099442C" w:rsidP="00A87A12">
            <w:pPr>
              <w:pStyle w:val="CRCoverPage"/>
              <w:spacing w:after="0"/>
              <w:ind w:left="100"/>
              <w:rPr>
                <w:noProof/>
              </w:rPr>
            </w:pPr>
            <w:fldSimple w:instr=" DOCPROPERTY  SourceIfWg  \* MERGEFORMAT ">
              <w:r w:rsidR="00A34930">
                <w:rPr>
                  <w:noProof/>
                </w:rPr>
                <w:t>Ericsson</w:t>
              </w:r>
            </w:fldSimple>
          </w:p>
        </w:tc>
      </w:tr>
      <w:tr w:rsidR="00A34930" w14:paraId="04496A7D" w14:textId="77777777" w:rsidTr="00A87A12">
        <w:tc>
          <w:tcPr>
            <w:tcW w:w="1843" w:type="dxa"/>
            <w:tcBorders>
              <w:left w:val="single" w:sz="4" w:space="0" w:color="auto"/>
            </w:tcBorders>
          </w:tcPr>
          <w:p w14:paraId="0AE01A67" w14:textId="77777777" w:rsidR="00A34930" w:rsidRDefault="00A34930" w:rsidP="00A87A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6192CB" w14:textId="0359642E" w:rsidR="00A34930" w:rsidRDefault="00A44E3D" w:rsidP="00A87A12">
            <w:pPr>
              <w:pStyle w:val="CRCoverPage"/>
              <w:spacing w:after="0"/>
              <w:ind w:left="100"/>
              <w:rPr>
                <w:noProof/>
              </w:rPr>
            </w:pPr>
            <w:r>
              <w:t>R4</w:t>
            </w:r>
            <w:fldSimple w:instr=" DOCPROPERTY  SourceIfTsg  \* MERGEFORMAT "/>
          </w:p>
        </w:tc>
      </w:tr>
      <w:tr w:rsidR="00A34930" w14:paraId="726F7252" w14:textId="77777777" w:rsidTr="00A87A12">
        <w:tc>
          <w:tcPr>
            <w:tcW w:w="1843" w:type="dxa"/>
            <w:tcBorders>
              <w:left w:val="single" w:sz="4" w:space="0" w:color="auto"/>
            </w:tcBorders>
          </w:tcPr>
          <w:p w14:paraId="0F86F0BD" w14:textId="77777777" w:rsidR="00A34930" w:rsidRDefault="00A34930" w:rsidP="00A87A12">
            <w:pPr>
              <w:pStyle w:val="CRCoverPage"/>
              <w:spacing w:after="0"/>
              <w:rPr>
                <w:b/>
                <w:i/>
                <w:noProof/>
                <w:sz w:val="8"/>
                <w:szCs w:val="8"/>
              </w:rPr>
            </w:pPr>
          </w:p>
        </w:tc>
        <w:tc>
          <w:tcPr>
            <w:tcW w:w="7797" w:type="dxa"/>
            <w:gridSpan w:val="10"/>
            <w:tcBorders>
              <w:right w:val="single" w:sz="4" w:space="0" w:color="auto"/>
            </w:tcBorders>
          </w:tcPr>
          <w:p w14:paraId="46CE4665" w14:textId="77777777" w:rsidR="00A34930" w:rsidRDefault="00A34930" w:rsidP="00A87A12">
            <w:pPr>
              <w:pStyle w:val="CRCoverPage"/>
              <w:spacing w:after="0"/>
              <w:rPr>
                <w:noProof/>
                <w:sz w:val="8"/>
                <w:szCs w:val="8"/>
              </w:rPr>
            </w:pPr>
          </w:p>
        </w:tc>
      </w:tr>
      <w:tr w:rsidR="00A34930" w14:paraId="259AAE55" w14:textId="77777777" w:rsidTr="00A87A12">
        <w:tc>
          <w:tcPr>
            <w:tcW w:w="1843" w:type="dxa"/>
            <w:tcBorders>
              <w:left w:val="single" w:sz="4" w:space="0" w:color="auto"/>
            </w:tcBorders>
          </w:tcPr>
          <w:p w14:paraId="3881A7A1" w14:textId="77777777" w:rsidR="00A34930" w:rsidRDefault="00A34930" w:rsidP="00A87A12">
            <w:pPr>
              <w:pStyle w:val="CRCoverPage"/>
              <w:tabs>
                <w:tab w:val="right" w:pos="1759"/>
              </w:tabs>
              <w:spacing w:after="0"/>
              <w:rPr>
                <w:b/>
                <w:i/>
                <w:noProof/>
              </w:rPr>
            </w:pPr>
            <w:r>
              <w:rPr>
                <w:b/>
                <w:i/>
                <w:noProof/>
              </w:rPr>
              <w:t>Work item code:</w:t>
            </w:r>
          </w:p>
        </w:tc>
        <w:tc>
          <w:tcPr>
            <w:tcW w:w="3686" w:type="dxa"/>
            <w:gridSpan w:val="5"/>
            <w:shd w:val="pct30" w:color="FFFF00" w:fill="auto"/>
          </w:tcPr>
          <w:p w14:paraId="61089E6F" w14:textId="77777777" w:rsidR="00A34930" w:rsidRDefault="0099442C" w:rsidP="00A87A12">
            <w:pPr>
              <w:pStyle w:val="CRCoverPage"/>
              <w:spacing w:after="0"/>
              <w:ind w:left="100"/>
              <w:rPr>
                <w:noProof/>
              </w:rPr>
            </w:pPr>
            <w:fldSimple w:instr=" DOCPROPERTY  RelatedWis  \* MERGEFORMAT ">
              <w:r w:rsidR="00A34930">
                <w:rPr>
                  <w:noProof/>
                </w:rPr>
                <w:t>NR_newRAT-Perf</w:t>
              </w:r>
            </w:fldSimple>
          </w:p>
        </w:tc>
        <w:tc>
          <w:tcPr>
            <w:tcW w:w="567" w:type="dxa"/>
            <w:tcBorders>
              <w:left w:val="nil"/>
            </w:tcBorders>
          </w:tcPr>
          <w:p w14:paraId="22B2E516" w14:textId="77777777" w:rsidR="00A34930" w:rsidRDefault="00A34930" w:rsidP="00A87A12">
            <w:pPr>
              <w:pStyle w:val="CRCoverPage"/>
              <w:spacing w:after="0"/>
              <w:ind w:right="100"/>
              <w:rPr>
                <w:noProof/>
              </w:rPr>
            </w:pPr>
          </w:p>
        </w:tc>
        <w:tc>
          <w:tcPr>
            <w:tcW w:w="1417" w:type="dxa"/>
            <w:gridSpan w:val="3"/>
            <w:tcBorders>
              <w:left w:val="nil"/>
            </w:tcBorders>
          </w:tcPr>
          <w:p w14:paraId="440B51E3" w14:textId="77777777" w:rsidR="00A34930" w:rsidRDefault="00A34930" w:rsidP="00A87A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514397" w14:textId="7B5713B6" w:rsidR="00A34930" w:rsidRDefault="0099442C" w:rsidP="00A87A12">
            <w:pPr>
              <w:pStyle w:val="CRCoverPage"/>
              <w:spacing w:after="0"/>
              <w:ind w:left="100"/>
              <w:rPr>
                <w:noProof/>
              </w:rPr>
            </w:pPr>
            <w:fldSimple w:instr=" DOCPROPERTY  ResDate  \* MERGEFORMAT ">
              <w:r w:rsidR="00A34930">
                <w:rPr>
                  <w:noProof/>
                </w:rPr>
                <w:t>2023-11-</w:t>
              </w:r>
              <w:r w:rsidR="00B853D1">
                <w:rPr>
                  <w:noProof/>
                </w:rPr>
                <w:t>15</w:t>
              </w:r>
            </w:fldSimple>
          </w:p>
        </w:tc>
      </w:tr>
      <w:tr w:rsidR="00A34930" w14:paraId="38A124F8" w14:textId="77777777" w:rsidTr="00A87A12">
        <w:tc>
          <w:tcPr>
            <w:tcW w:w="1843" w:type="dxa"/>
            <w:tcBorders>
              <w:left w:val="single" w:sz="4" w:space="0" w:color="auto"/>
            </w:tcBorders>
          </w:tcPr>
          <w:p w14:paraId="3A1EA861" w14:textId="77777777" w:rsidR="00A34930" w:rsidRDefault="00A34930" w:rsidP="00A87A12">
            <w:pPr>
              <w:pStyle w:val="CRCoverPage"/>
              <w:spacing w:after="0"/>
              <w:rPr>
                <w:b/>
                <w:i/>
                <w:noProof/>
                <w:sz w:val="8"/>
                <w:szCs w:val="8"/>
              </w:rPr>
            </w:pPr>
          </w:p>
        </w:tc>
        <w:tc>
          <w:tcPr>
            <w:tcW w:w="1986" w:type="dxa"/>
            <w:gridSpan w:val="4"/>
          </w:tcPr>
          <w:p w14:paraId="452E6ABD" w14:textId="77777777" w:rsidR="00A34930" w:rsidRDefault="00A34930" w:rsidP="00A87A12">
            <w:pPr>
              <w:pStyle w:val="CRCoverPage"/>
              <w:spacing w:after="0"/>
              <w:rPr>
                <w:noProof/>
                <w:sz w:val="8"/>
                <w:szCs w:val="8"/>
              </w:rPr>
            </w:pPr>
          </w:p>
        </w:tc>
        <w:tc>
          <w:tcPr>
            <w:tcW w:w="2267" w:type="dxa"/>
            <w:gridSpan w:val="2"/>
          </w:tcPr>
          <w:p w14:paraId="20C1C08F" w14:textId="77777777" w:rsidR="00A34930" w:rsidRDefault="00A34930" w:rsidP="00A87A12">
            <w:pPr>
              <w:pStyle w:val="CRCoverPage"/>
              <w:spacing w:after="0"/>
              <w:rPr>
                <w:noProof/>
                <w:sz w:val="8"/>
                <w:szCs w:val="8"/>
              </w:rPr>
            </w:pPr>
          </w:p>
        </w:tc>
        <w:tc>
          <w:tcPr>
            <w:tcW w:w="1417" w:type="dxa"/>
            <w:gridSpan w:val="3"/>
          </w:tcPr>
          <w:p w14:paraId="4404F701" w14:textId="77777777" w:rsidR="00A34930" w:rsidRDefault="00A34930" w:rsidP="00A87A12">
            <w:pPr>
              <w:pStyle w:val="CRCoverPage"/>
              <w:spacing w:after="0"/>
              <w:rPr>
                <w:noProof/>
                <w:sz w:val="8"/>
                <w:szCs w:val="8"/>
              </w:rPr>
            </w:pPr>
          </w:p>
        </w:tc>
        <w:tc>
          <w:tcPr>
            <w:tcW w:w="2127" w:type="dxa"/>
            <w:tcBorders>
              <w:right w:val="single" w:sz="4" w:space="0" w:color="auto"/>
            </w:tcBorders>
          </w:tcPr>
          <w:p w14:paraId="0D84BF07" w14:textId="77777777" w:rsidR="00A34930" w:rsidRDefault="00A34930" w:rsidP="00A87A12">
            <w:pPr>
              <w:pStyle w:val="CRCoverPage"/>
              <w:spacing w:after="0"/>
              <w:rPr>
                <w:noProof/>
                <w:sz w:val="8"/>
                <w:szCs w:val="8"/>
              </w:rPr>
            </w:pPr>
          </w:p>
        </w:tc>
      </w:tr>
      <w:tr w:rsidR="00A34930" w14:paraId="4DB807C0" w14:textId="77777777" w:rsidTr="00A87A12">
        <w:trPr>
          <w:cantSplit/>
        </w:trPr>
        <w:tc>
          <w:tcPr>
            <w:tcW w:w="1843" w:type="dxa"/>
            <w:tcBorders>
              <w:left w:val="single" w:sz="4" w:space="0" w:color="auto"/>
            </w:tcBorders>
          </w:tcPr>
          <w:p w14:paraId="19140521" w14:textId="77777777" w:rsidR="00A34930" w:rsidRDefault="00A34930" w:rsidP="00A87A12">
            <w:pPr>
              <w:pStyle w:val="CRCoverPage"/>
              <w:tabs>
                <w:tab w:val="right" w:pos="1759"/>
              </w:tabs>
              <w:spacing w:after="0"/>
              <w:rPr>
                <w:b/>
                <w:i/>
                <w:noProof/>
              </w:rPr>
            </w:pPr>
            <w:r>
              <w:rPr>
                <w:b/>
                <w:i/>
                <w:noProof/>
              </w:rPr>
              <w:t>Category:</w:t>
            </w:r>
          </w:p>
        </w:tc>
        <w:tc>
          <w:tcPr>
            <w:tcW w:w="851" w:type="dxa"/>
            <w:shd w:val="pct30" w:color="FFFF00" w:fill="auto"/>
          </w:tcPr>
          <w:p w14:paraId="30157DF5" w14:textId="77777777" w:rsidR="00A34930" w:rsidRDefault="0099442C" w:rsidP="00A87A12">
            <w:pPr>
              <w:pStyle w:val="CRCoverPage"/>
              <w:spacing w:after="0"/>
              <w:ind w:left="100" w:right="-609"/>
              <w:rPr>
                <w:b/>
                <w:noProof/>
              </w:rPr>
            </w:pPr>
            <w:fldSimple w:instr=" DOCPROPERTY  Cat  \* MERGEFORMAT ">
              <w:r w:rsidR="00A34930">
                <w:rPr>
                  <w:b/>
                  <w:noProof/>
                </w:rPr>
                <w:t>F</w:t>
              </w:r>
            </w:fldSimple>
          </w:p>
        </w:tc>
        <w:tc>
          <w:tcPr>
            <w:tcW w:w="3402" w:type="dxa"/>
            <w:gridSpan w:val="5"/>
            <w:tcBorders>
              <w:left w:val="nil"/>
            </w:tcBorders>
          </w:tcPr>
          <w:p w14:paraId="438DF7F8" w14:textId="77777777" w:rsidR="00A34930" w:rsidRDefault="00A34930" w:rsidP="00A87A12">
            <w:pPr>
              <w:pStyle w:val="CRCoverPage"/>
              <w:spacing w:after="0"/>
              <w:rPr>
                <w:noProof/>
              </w:rPr>
            </w:pPr>
          </w:p>
        </w:tc>
        <w:tc>
          <w:tcPr>
            <w:tcW w:w="1417" w:type="dxa"/>
            <w:gridSpan w:val="3"/>
            <w:tcBorders>
              <w:left w:val="nil"/>
            </w:tcBorders>
          </w:tcPr>
          <w:p w14:paraId="386EC860" w14:textId="77777777" w:rsidR="00A34930" w:rsidRDefault="00A34930" w:rsidP="00A87A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09D834" w14:textId="77777777" w:rsidR="00A34930" w:rsidRDefault="0099442C" w:rsidP="00A87A12">
            <w:pPr>
              <w:pStyle w:val="CRCoverPage"/>
              <w:spacing w:after="0"/>
              <w:ind w:left="100"/>
              <w:rPr>
                <w:noProof/>
              </w:rPr>
            </w:pPr>
            <w:fldSimple w:instr=" DOCPROPERTY  Release  \* MERGEFORMAT ">
              <w:r w:rsidR="00A34930">
                <w:rPr>
                  <w:noProof/>
                </w:rPr>
                <w:t>Rel-16</w:t>
              </w:r>
            </w:fldSimple>
          </w:p>
        </w:tc>
      </w:tr>
      <w:tr w:rsidR="00A34930" w14:paraId="5828B452" w14:textId="77777777" w:rsidTr="00A87A12">
        <w:tc>
          <w:tcPr>
            <w:tcW w:w="1843" w:type="dxa"/>
            <w:tcBorders>
              <w:left w:val="single" w:sz="4" w:space="0" w:color="auto"/>
              <w:bottom w:val="single" w:sz="4" w:space="0" w:color="auto"/>
            </w:tcBorders>
          </w:tcPr>
          <w:p w14:paraId="280E27D2" w14:textId="77777777" w:rsidR="00A34930" w:rsidRDefault="00A34930" w:rsidP="00A87A12">
            <w:pPr>
              <w:pStyle w:val="CRCoverPage"/>
              <w:spacing w:after="0"/>
              <w:rPr>
                <w:b/>
                <w:i/>
                <w:noProof/>
              </w:rPr>
            </w:pPr>
          </w:p>
        </w:tc>
        <w:tc>
          <w:tcPr>
            <w:tcW w:w="4677" w:type="dxa"/>
            <w:gridSpan w:val="8"/>
            <w:tcBorders>
              <w:bottom w:val="single" w:sz="4" w:space="0" w:color="auto"/>
            </w:tcBorders>
          </w:tcPr>
          <w:p w14:paraId="421A5950" w14:textId="77777777" w:rsidR="00A34930" w:rsidRDefault="00A34930" w:rsidP="00A87A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E12A7B" w14:textId="77777777" w:rsidR="00A34930" w:rsidRDefault="00A34930" w:rsidP="00A87A1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27710C" w14:textId="77777777" w:rsidR="00A34930" w:rsidRPr="007C2097" w:rsidRDefault="00A34930" w:rsidP="00A87A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34930" w14:paraId="237A46A4" w14:textId="77777777" w:rsidTr="00A87A12">
        <w:tc>
          <w:tcPr>
            <w:tcW w:w="1843" w:type="dxa"/>
          </w:tcPr>
          <w:p w14:paraId="2C9A9B43" w14:textId="77777777" w:rsidR="00A34930" w:rsidRDefault="00A34930" w:rsidP="00A87A12">
            <w:pPr>
              <w:pStyle w:val="CRCoverPage"/>
              <w:spacing w:after="0"/>
              <w:rPr>
                <w:b/>
                <w:i/>
                <w:noProof/>
                <w:sz w:val="8"/>
                <w:szCs w:val="8"/>
              </w:rPr>
            </w:pPr>
          </w:p>
        </w:tc>
        <w:tc>
          <w:tcPr>
            <w:tcW w:w="7797" w:type="dxa"/>
            <w:gridSpan w:val="10"/>
          </w:tcPr>
          <w:p w14:paraId="42431B47" w14:textId="77777777" w:rsidR="00A34930" w:rsidRDefault="00A34930" w:rsidP="00A87A12">
            <w:pPr>
              <w:pStyle w:val="CRCoverPage"/>
              <w:spacing w:after="0"/>
              <w:rPr>
                <w:noProof/>
                <w:sz w:val="8"/>
                <w:szCs w:val="8"/>
              </w:rPr>
            </w:pPr>
          </w:p>
        </w:tc>
      </w:tr>
      <w:tr w:rsidR="00A34930" w14:paraId="4D1C3A8B" w14:textId="77777777" w:rsidTr="00A87A12">
        <w:tc>
          <w:tcPr>
            <w:tcW w:w="2694" w:type="dxa"/>
            <w:gridSpan w:val="2"/>
            <w:tcBorders>
              <w:top w:val="single" w:sz="4" w:space="0" w:color="auto"/>
              <w:left w:val="single" w:sz="4" w:space="0" w:color="auto"/>
            </w:tcBorders>
          </w:tcPr>
          <w:p w14:paraId="24F4BEDF" w14:textId="77777777" w:rsidR="00A34930" w:rsidRDefault="00A34930" w:rsidP="00A349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4B3AD1" w14:textId="5CF12978" w:rsidR="00A34930" w:rsidRDefault="00A34930" w:rsidP="00A34930">
            <w:pPr>
              <w:pStyle w:val="CRCoverPage"/>
              <w:spacing w:after="0"/>
              <w:ind w:left="100"/>
              <w:rPr>
                <w:noProof/>
              </w:rPr>
            </w:pPr>
            <w:r w:rsidRPr="000531B4">
              <w:rPr>
                <w:noProof/>
              </w:rPr>
              <w:t>In the operating bands table</w:t>
            </w:r>
            <w:r>
              <w:rPr>
                <w:noProof/>
              </w:rPr>
              <w:t xml:space="preserve"> 4.4-1</w:t>
            </w:r>
            <w:r w:rsidRPr="000531B4">
              <w:rPr>
                <w:noProof/>
              </w:rPr>
              <w:t>, there is a</w:t>
            </w:r>
            <w:r>
              <w:rPr>
                <w:noProof/>
              </w:rPr>
              <w:t xml:space="preserve"> </w:t>
            </w:r>
            <w:r w:rsidRPr="000531B4">
              <w:rPr>
                <w:noProof/>
              </w:rPr>
              <w:t>reference to Note 7 for Band 66. There is no such not</w:t>
            </w:r>
            <w:r>
              <w:rPr>
                <w:noProof/>
              </w:rPr>
              <w:t>e</w:t>
            </w:r>
            <w:r w:rsidRPr="000531B4">
              <w:rPr>
                <w:noProof/>
              </w:rPr>
              <w:t xml:space="preserve"> and the correct reference should be Note 3, which specifically concerns Band 66 only.</w:t>
            </w:r>
          </w:p>
        </w:tc>
      </w:tr>
      <w:tr w:rsidR="00A34930" w14:paraId="72B617B5" w14:textId="77777777" w:rsidTr="00A87A12">
        <w:tc>
          <w:tcPr>
            <w:tcW w:w="2694" w:type="dxa"/>
            <w:gridSpan w:val="2"/>
            <w:tcBorders>
              <w:left w:val="single" w:sz="4" w:space="0" w:color="auto"/>
            </w:tcBorders>
          </w:tcPr>
          <w:p w14:paraId="4EFEBF6F" w14:textId="77777777" w:rsidR="00A34930" w:rsidRDefault="00A34930" w:rsidP="00A34930">
            <w:pPr>
              <w:pStyle w:val="CRCoverPage"/>
              <w:spacing w:after="0"/>
              <w:rPr>
                <w:b/>
                <w:i/>
                <w:noProof/>
                <w:sz w:val="8"/>
                <w:szCs w:val="8"/>
              </w:rPr>
            </w:pPr>
          </w:p>
        </w:tc>
        <w:tc>
          <w:tcPr>
            <w:tcW w:w="6946" w:type="dxa"/>
            <w:gridSpan w:val="9"/>
            <w:tcBorders>
              <w:right w:val="single" w:sz="4" w:space="0" w:color="auto"/>
            </w:tcBorders>
          </w:tcPr>
          <w:p w14:paraId="1E02F678" w14:textId="77777777" w:rsidR="00A34930" w:rsidRDefault="00A34930" w:rsidP="00A34930">
            <w:pPr>
              <w:pStyle w:val="CRCoverPage"/>
              <w:spacing w:after="0"/>
              <w:rPr>
                <w:noProof/>
                <w:sz w:val="8"/>
                <w:szCs w:val="8"/>
              </w:rPr>
            </w:pPr>
          </w:p>
        </w:tc>
      </w:tr>
      <w:tr w:rsidR="00A34930" w14:paraId="401C09BF" w14:textId="77777777" w:rsidTr="00A87A12">
        <w:tc>
          <w:tcPr>
            <w:tcW w:w="2694" w:type="dxa"/>
            <w:gridSpan w:val="2"/>
            <w:tcBorders>
              <w:left w:val="single" w:sz="4" w:space="0" w:color="auto"/>
            </w:tcBorders>
          </w:tcPr>
          <w:p w14:paraId="4EB86AD9" w14:textId="77777777" w:rsidR="00A34930" w:rsidRDefault="00A34930" w:rsidP="00A349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E7D67C" w14:textId="16499350" w:rsidR="00A34930" w:rsidRDefault="00A34930" w:rsidP="00A34930">
            <w:pPr>
              <w:pStyle w:val="CRCoverPage"/>
              <w:spacing w:after="0"/>
              <w:ind w:left="100"/>
              <w:rPr>
                <w:noProof/>
              </w:rPr>
            </w:pPr>
            <w:r>
              <w:rPr>
                <w:noProof/>
              </w:rPr>
              <w:t>For band 66, Note 7 is changed to note 3 in Table 4.4-1</w:t>
            </w:r>
          </w:p>
        </w:tc>
      </w:tr>
      <w:tr w:rsidR="00A34930" w14:paraId="321584F0" w14:textId="77777777" w:rsidTr="00A87A12">
        <w:tc>
          <w:tcPr>
            <w:tcW w:w="2694" w:type="dxa"/>
            <w:gridSpan w:val="2"/>
            <w:tcBorders>
              <w:left w:val="single" w:sz="4" w:space="0" w:color="auto"/>
            </w:tcBorders>
          </w:tcPr>
          <w:p w14:paraId="0EAEAECB" w14:textId="77777777" w:rsidR="00A34930" w:rsidRDefault="00A34930" w:rsidP="00A34930">
            <w:pPr>
              <w:pStyle w:val="CRCoverPage"/>
              <w:spacing w:after="0"/>
              <w:rPr>
                <w:b/>
                <w:i/>
                <w:noProof/>
                <w:sz w:val="8"/>
                <w:szCs w:val="8"/>
              </w:rPr>
            </w:pPr>
          </w:p>
        </w:tc>
        <w:tc>
          <w:tcPr>
            <w:tcW w:w="6946" w:type="dxa"/>
            <w:gridSpan w:val="9"/>
            <w:tcBorders>
              <w:right w:val="single" w:sz="4" w:space="0" w:color="auto"/>
            </w:tcBorders>
          </w:tcPr>
          <w:p w14:paraId="5E746362" w14:textId="77777777" w:rsidR="00A34930" w:rsidRDefault="00A34930" w:rsidP="00A34930">
            <w:pPr>
              <w:pStyle w:val="CRCoverPage"/>
              <w:spacing w:after="0"/>
              <w:rPr>
                <w:noProof/>
                <w:sz w:val="8"/>
                <w:szCs w:val="8"/>
              </w:rPr>
            </w:pPr>
          </w:p>
        </w:tc>
      </w:tr>
      <w:tr w:rsidR="00A34930" w14:paraId="0BF6D20D" w14:textId="77777777" w:rsidTr="00A87A12">
        <w:tc>
          <w:tcPr>
            <w:tcW w:w="2694" w:type="dxa"/>
            <w:gridSpan w:val="2"/>
            <w:tcBorders>
              <w:left w:val="single" w:sz="4" w:space="0" w:color="auto"/>
              <w:bottom w:val="single" w:sz="4" w:space="0" w:color="auto"/>
            </w:tcBorders>
          </w:tcPr>
          <w:p w14:paraId="7E99B8F6" w14:textId="77777777" w:rsidR="00A34930" w:rsidRDefault="00A34930" w:rsidP="00A349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59A409" w14:textId="22404A7B" w:rsidR="00A34930" w:rsidRDefault="00A34930" w:rsidP="00A34930">
            <w:pPr>
              <w:pStyle w:val="CRCoverPage"/>
              <w:spacing w:after="0"/>
              <w:ind w:left="100"/>
              <w:rPr>
                <w:noProof/>
              </w:rPr>
            </w:pPr>
            <w:r>
              <w:rPr>
                <w:noProof/>
              </w:rPr>
              <w:t>The restriciton to carrier aggregation operation in the frequency range 2180-2200 MHz would not be clearly specified for Band 66.</w:t>
            </w:r>
          </w:p>
        </w:tc>
      </w:tr>
      <w:tr w:rsidR="00A34930" w14:paraId="2B26BCC1" w14:textId="77777777" w:rsidTr="00A87A12">
        <w:tc>
          <w:tcPr>
            <w:tcW w:w="2694" w:type="dxa"/>
            <w:gridSpan w:val="2"/>
          </w:tcPr>
          <w:p w14:paraId="16E4FBF7" w14:textId="77777777" w:rsidR="00A34930" w:rsidRDefault="00A34930" w:rsidP="00A87A12">
            <w:pPr>
              <w:pStyle w:val="CRCoverPage"/>
              <w:spacing w:after="0"/>
              <w:rPr>
                <w:b/>
                <w:i/>
                <w:noProof/>
                <w:sz w:val="8"/>
                <w:szCs w:val="8"/>
              </w:rPr>
            </w:pPr>
          </w:p>
        </w:tc>
        <w:tc>
          <w:tcPr>
            <w:tcW w:w="6946" w:type="dxa"/>
            <w:gridSpan w:val="9"/>
          </w:tcPr>
          <w:p w14:paraId="69A2F1E5" w14:textId="77777777" w:rsidR="00A34930" w:rsidRDefault="00A34930" w:rsidP="00A87A12">
            <w:pPr>
              <w:pStyle w:val="CRCoverPage"/>
              <w:spacing w:after="0"/>
              <w:rPr>
                <w:noProof/>
                <w:sz w:val="8"/>
                <w:szCs w:val="8"/>
              </w:rPr>
            </w:pPr>
          </w:p>
        </w:tc>
      </w:tr>
      <w:tr w:rsidR="00A34930" w14:paraId="4C14D088" w14:textId="77777777" w:rsidTr="00A87A12">
        <w:tc>
          <w:tcPr>
            <w:tcW w:w="2694" w:type="dxa"/>
            <w:gridSpan w:val="2"/>
            <w:tcBorders>
              <w:top w:val="single" w:sz="4" w:space="0" w:color="auto"/>
              <w:left w:val="single" w:sz="4" w:space="0" w:color="auto"/>
            </w:tcBorders>
          </w:tcPr>
          <w:p w14:paraId="0823F46F" w14:textId="77777777" w:rsidR="00A34930" w:rsidRDefault="00A34930" w:rsidP="00A87A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650244" w14:textId="1439D6ED" w:rsidR="00A34930" w:rsidRDefault="00A34930" w:rsidP="00A87A12">
            <w:pPr>
              <w:pStyle w:val="CRCoverPage"/>
              <w:spacing w:after="0"/>
              <w:ind w:left="100"/>
              <w:rPr>
                <w:noProof/>
              </w:rPr>
            </w:pPr>
            <w:r>
              <w:rPr>
                <w:noProof/>
              </w:rPr>
              <w:t>4.4</w:t>
            </w:r>
          </w:p>
        </w:tc>
      </w:tr>
      <w:tr w:rsidR="00A34930" w14:paraId="1E64CAC3" w14:textId="77777777" w:rsidTr="00A87A12">
        <w:tc>
          <w:tcPr>
            <w:tcW w:w="2694" w:type="dxa"/>
            <w:gridSpan w:val="2"/>
            <w:tcBorders>
              <w:left w:val="single" w:sz="4" w:space="0" w:color="auto"/>
            </w:tcBorders>
          </w:tcPr>
          <w:p w14:paraId="5590C57A" w14:textId="77777777" w:rsidR="00A34930" w:rsidRDefault="00A34930" w:rsidP="00A87A12">
            <w:pPr>
              <w:pStyle w:val="CRCoverPage"/>
              <w:spacing w:after="0"/>
              <w:rPr>
                <w:b/>
                <w:i/>
                <w:noProof/>
                <w:sz w:val="8"/>
                <w:szCs w:val="8"/>
              </w:rPr>
            </w:pPr>
          </w:p>
        </w:tc>
        <w:tc>
          <w:tcPr>
            <w:tcW w:w="6946" w:type="dxa"/>
            <w:gridSpan w:val="9"/>
            <w:tcBorders>
              <w:right w:val="single" w:sz="4" w:space="0" w:color="auto"/>
            </w:tcBorders>
          </w:tcPr>
          <w:p w14:paraId="2DF4AB85" w14:textId="77777777" w:rsidR="00A34930" w:rsidRDefault="00A34930" w:rsidP="00A87A12">
            <w:pPr>
              <w:pStyle w:val="CRCoverPage"/>
              <w:spacing w:after="0"/>
              <w:rPr>
                <w:noProof/>
                <w:sz w:val="8"/>
                <w:szCs w:val="8"/>
              </w:rPr>
            </w:pPr>
          </w:p>
        </w:tc>
      </w:tr>
      <w:tr w:rsidR="00A34930" w14:paraId="5F8DA0B0" w14:textId="77777777" w:rsidTr="00A87A12">
        <w:tc>
          <w:tcPr>
            <w:tcW w:w="2694" w:type="dxa"/>
            <w:gridSpan w:val="2"/>
            <w:tcBorders>
              <w:left w:val="single" w:sz="4" w:space="0" w:color="auto"/>
            </w:tcBorders>
          </w:tcPr>
          <w:p w14:paraId="1BC34C38" w14:textId="77777777" w:rsidR="00A34930" w:rsidRDefault="00A34930" w:rsidP="00A87A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4FCEB8" w14:textId="77777777" w:rsidR="00A34930" w:rsidRDefault="00A34930" w:rsidP="00A87A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BA4288" w14:textId="77777777" w:rsidR="00A34930" w:rsidRDefault="00A34930" w:rsidP="00A87A12">
            <w:pPr>
              <w:pStyle w:val="CRCoverPage"/>
              <w:spacing w:after="0"/>
              <w:jc w:val="center"/>
              <w:rPr>
                <w:b/>
                <w:caps/>
                <w:noProof/>
              </w:rPr>
            </w:pPr>
            <w:r>
              <w:rPr>
                <w:b/>
                <w:caps/>
                <w:noProof/>
              </w:rPr>
              <w:t>N</w:t>
            </w:r>
          </w:p>
        </w:tc>
        <w:tc>
          <w:tcPr>
            <w:tcW w:w="2977" w:type="dxa"/>
            <w:gridSpan w:val="4"/>
          </w:tcPr>
          <w:p w14:paraId="72974580" w14:textId="77777777" w:rsidR="00A34930" w:rsidRDefault="00A34930" w:rsidP="00A87A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52477F" w14:textId="77777777" w:rsidR="00A34930" w:rsidRDefault="00A34930" w:rsidP="00A87A12">
            <w:pPr>
              <w:pStyle w:val="CRCoverPage"/>
              <w:spacing w:after="0"/>
              <w:ind w:left="99"/>
              <w:rPr>
                <w:noProof/>
              </w:rPr>
            </w:pPr>
          </w:p>
        </w:tc>
      </w:tr>
      <w:tr w:rsidR="00A34930" w14:paraId="59CAF37A" w14:textId="77777777" w:rsidTr="00A87A12">
        <w:tc>
          <w:tcPr>
            <w:tcW w:w="2694" w:type="dxa"/>
            <w:gridSpan w:val="2"/>
            <w:tcBorders>
              <w:left w:val="single" w:sz="4" w:space="0" w:color="auto"/>
            </w:tcBorders>
          </w:tcPr>
          <w:p w14:paraId="575A59B3" w14:textId="77777777" w:rsidR="00A34930" w:rsidRDefault="00A34930" w:rsidP="00A87A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301918" w14:textId="453AE784" w:rsidR="00A34930" w:rsidRDefault="00A34930" w:rsidP="00A87A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3F8B3C" w14:textId="77777777" w:rsidR="00A34930" w:rsidRDefault="00A34930" w:rsidP="00A87A12">
            <w:pPr>
              <w:pStyle w:val="CRCoverPage"/>
              <w:spacing w:after="0"/>
              <w:jc w:val="center"/>
              <w:rPr>
                <w:b/>
                <w:caps/>
                <w:noProof/>
              </w:rPr>
            </w:pPr>
          </w:p>
        </w:tc>
        <w:tc>
          <w:tcPr>
            <w:tcW w:w="2977" w:type="dxa"/>
            <w:gridSpan w:val="4"/>
          </w:tcPr>
          <w:p w14:paraId="70CD2448" w14:textId="77777777" w:rsidR="00A34930" w:rsidRDefault="00A34930" w:rsidP="00A87A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F5D3CC" w14:textId="1A0C105F" w:rsidR="00A34930" w:rsidRDefault="00A34930" w:rsidP="00A87A12">
            <w:pPr>
              <w:pStyle w:val="CRCoverPage"/>
              <w:spacing w:after="0"/>
              <w:ind w:left="99"/>
              <w:rPr>
                <w:noProof/>
              </w:rPr>
            </w:pPr>
            <w:r>
              <w:rPr>
                <w:noProof/>
              </w:rPr>
              <w:t>TS 37.141</w:t>
            </w:r>
          </w:p>
        </w:tc>
      </w:tr>
      <w:tr w:rsidR="00A34930" w14:paraId="7E41111A" w14:textId="77777777" w:rsidTr="00A87A12">
        <w:tc>
          <w:tcPr>
            <w:tcW w:w="2694" w:type="dxa"/>
            <w:gridSpan w:val="2"/>
            <w:tcBorders>
              <w:left w:val="single" w:sz="4" w:space="0" w:color="auto"/>
            </w:tcBorders>
          </w:tcPr>
          <w:p w14:paraId="59EB7C44" w14:textId="77777777" w:rsidR="00A34930" w:rsidRDefault="00A34930" w:rsidP="00A87A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0B1A97" w14:textId="77777777" w:rsidR="00A34930" w:rsidRDefault="00A34930" w:rsidP="00A87A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07DD2F" w14:textId="63C1B548" w:rsidR="00A34930" w:rsidRDefault="00A34930" w:rsidP="00A87A12">
            <w:pPr>
              <w:pStyle w:val="CRCoverPage"/>
              <w:spacing w:after="0"/>
              <w:jc w:val="center"/>
              <w:rPr>
                <w:b/>
                <w:caps/>
                <w:noProof/>
              </w:rPr>
            </w:pPr>
            <w:r>
              <w:rPr>
                <w:b/>
                <w:caps/>
                <w:noProof/>
              </w:rPr>
              <w:t>X</w:t>
            </w:r>
          </w:p>
        </w:tc>
        <w:tc>
          <w:tcPr>
            <w:tcW w:w="2977" w:type="dxa"/>
            <w:gridSpan w:val="4"/>
          </w:tcPr>
          <w:p w14:paraId="63BD351B" w14:textId="77777777" w:rsidR="00A34930" w:rsidRDefault="00A34930" w:rsidP="00A87A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AB2F43" w14:textId="23645555" w:rsidR="00A34930" w:rsidRDefault="00A34930" w:rsidP="00A87A12">
            <w:pPr>
              <w:pStyle w:val="CRCoverPage"/>
              <w:spacing w:after="0"/>
              <w:ind w:left="99"/>
              <w:rPr>
                <w:noProof/>
              </w:rPr>
            </w:pPr>
          </w:p>
        </w:tc>
      </w:tr>
      <w:tr w:rsidR="00A34930" w14:paraId="04F95B76" w14:textId="77777777" w:rsidTr="00A87A12">
        <w:tc>
          <w:tcPr>
            <w:tcW w:w="2694" w:type="dxa"/>
            <w:gridSpan w:val="2"/>
            <w:tcBorders>
              <w:left w:val="single" w:sz="4" w:space="0" w:color="auto"/>
            </w:tcBorders>
          </w:tcPr>
          <w:p w14:paraId="213A04B7" w14:textId="77777777" w:rsidR="00A34930" w:rsidRDefault="00A34930" w:rsidP="00A87A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D3941B" w14:textId="77777777" w:rsidR="00A34930" w:rsidRDefault="00A34930" w:rsidP="00A87A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5AF6B" w14:textId="7B057950" w:rsidR="00A34930" w:rsidRDefault="00A34930" w:rsidP="00A87A12">
            <w:pPr>
              <w:pStyle w:val="CRCoverPage"/>
              <w:spacing w:after="0"/>
              <w:jc w:val="center"/>
              <w:rPr>
                <w:b/>
                <w:caps/>
                <w:noProof/>
              </w:rPr>
            </w:pPr>
            <w:r>
              <w:rPr>
                <w:b/>
                <w:caps/>
                <w:noProof/>
              </w:rPr>
              <w:t>X</w:t>
            </w:r>
          </w:p>
        </w:tc>
        <w:tc>
          <w:tcPr>
            <w:tcW w:w="2977" w:type="dxa"/>
            <w:gridSpan w:val="4"/>
          </w:tcPr>
          <w:p w14:paraId="0A876D06" w14:textId="77777777" w:rsidR="00A34930" w:rsidRDefault="00A34930" w:rsidP="00A87A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6E27CB" w14:textId="5B2A5553" w:rsidR="00A34930" w:rsidRDefault="00A34930" w:rsidP="00A87A12">
            <w:pPr>
              <w:pStyle w:val="CRCoverPage"/>
              <w:spacing w:after="0"/>
              <w:ind w:left="99"/>
              <w:rPr>
                <w:noProof/>
              </w:rPr>
            </w:pPr>
          </w:p>
        </w:tc>
      </w:tr>
      <w:tr w:rsidR="00A34930" w14:paraId="0093456E" w14:textId="77777777" w:rsidTr="00A87A12">
        <w:tc>
          <w:tcPr>
            <w:tcW w:w="2694" w:type="dxa"/>
            <w:gridSpan w:val="2"/>
            <w:tcBorders>
              <w:left w:val="single" w:sz="4" w:space="0" w:color="auto"/>
            </w:tcBorders>
          </w:tcPr>
          <w:p w14:paraId="6D3660A2" w14:textId="77777777" w:rsidR="00A34930" w:rsidRDefault="00A34930" w:rsidP="00A87A12">
            <w:pPr>
              <w:pStyle w:val="CRCoverPage"/>
              <w:spacing w:after="0"/>
              <w:rPr>
                <w:b/>
                <w:i/>
                <w:noProof/>
              </w:rPr>
            </w:pPr>
          </w:p>
        </w:tc>
        <w:tc>
          <w:tcPr>
            <w:tcW w:w="6946" w:type="dxa"/>
            <w:gridSpan w:val="9"/>
            <w:tcBorders>
              <w:right w:val="single" w:sz="4" w:space="0" w:color="auto"/>
            </w:tcBorders>
          </w:tcPr>
          <w:p w14:paraId="5A260B7B" w14:textId="77777777" w:rsidR="00A34930" w:rsidRDefault="00A34930" w:rsidP="00A87A12">
            <w:pPr>
              <w:pStyle w:val="CRCoverPage"/>
              <w:spacing w:after="0"/>
              <w:rPr>
                <w:noProof/>
              </w:rPr>
            </w:pPr>
          </w:p>
        </w:tc>
      </w:tr>
      <w:tr w:rsidR="00A34930" w14:paraId="4807970B" w14:textId="77777777" w:rsidTr="00A87A12">
        <w:tc>
          <w:tcPr>
            <w:tcW w:w="2694" w:type="dxa"/>
            <w:gridSpan w:val="2"/>
            <w:tcBorders>
              <w:left w:val="single" w:sz="4" w:space="0" w:color="auto"/>
              <w:bottom w:val="single" w:sz="4" w:space="0" w:color="auto"/>
            </w:tcBorders>
          </w:tcPr>
          <w:p w14:paraId="2CDB34F9" w14:textId="77777777" w:rsidR="00A34930" w:rsidRDefault="00A34930" w:rsidP="00A349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8C0E25" w14:textId="315EC7E6" w:rsidR="00A34930" w:rsidRDefault="00A34930" w:rsidP="00A34930">
            <w:pPr>
              <w:pStyle w:val="CRCoverPage"/>
              <w:spacing w:after="0"/>
              <w:ind w:left="100"/>
              <w:rPr>
                <w:noProof/>
              </w:rPr>
            </w:pPr>
            <w:r>
              <w:rPr>
                <w:noProof/>
              </w:rPr>
              <w:t>The original CR re-numering the notes in Table 4.4-1 is CR0991.</w:t>
            </w:r>
          </w:p>
        </w:tc>
      </w:tr>
      <w:tr w:rsidR="00A34930" w:rsidRPr="008863B9" w14:paraId="50102C13" w14:textId="77777777" w:rsidTr="00A87A12">
        <w:tc>
          <w:tcPr>
            <w:tcW w:w="2694" w:type="dxa"/>
            <w:gridSpan w:val="2"/>
            <w:tcBorders>
              <w:top w:val="single" w:sz="4" w:space="0" w:color="auto"/>
              <w:bottom w:val="single" w:sz="4" w:space="0" w:color="auto"/>
            </w:tcBorders>
          </w:tcPr>
          <w:p w14:paraId="663A4AF3" w14:textId="77777777" w:rsidR="00A34930" w:rsidRPr="008863B9" w:rsidRDefault="00A34930" w:rsidP="00A349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5A30D4" w14:textId="77777777" w:rsidR="00A34930" w:rsidRPr="008863B9" w:rsidRDefault="00A34930" w:rsidP="00A34930">
            <w:pPr>
              <w:pStyle w:val="CRCoverPage"/>
              <w:spacing w:after="0"/>
              <w:ind w:left="100"/>
              <w:rPr>
                <w:noProof/>
                <w:sz w:val="8"/>
                <w:szCs w:val="8"/>
              </w:rPr>
            </w:pPr>
          </w:p>
        </w:tc>
      </w:tr>
      <w:tr w:rsidR="00A34930" w14:paraId="7ADBCCF4" w14:textId="77777777" w:rsidTr="00A87A12">
        <w:tc>
          <w:tcPr>
            <w:tcW w:w="2694" w:type="dxa"/>
            <w:gridSpan w:val="2"/>
            <w:tcBorders>
              <w:top w:val="single" w:sz="4" w:space="0" w:color="auto"/>
              <w:left w:val="single" w:sz="4" w:space="0" w:color="auto"/>
              <w:bottom w:val="single" w:sz="4" w:space="0" w:color="auto"/>
            </w:tcBorders>
          </w:tcPr>
          <w:p w14:paraId="1777C6CC" w14:textId="77777777" w:rsidR="00A34930" w:rsidRDefault="00A34930" w:rsidP="00A349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12372E" w14:textId="6B400BFE" w:rsidR="00A34930" w:rsidRDefault="00B853D1" w:rsidP="00A34930">
            <w:pPr>
              <w:pStyle w:val="CRCoverPage"/>
              <w:spacing w:after="0"/>
              <w:ind w:left="100"/>
              <w:rPr>
                <w:noProof/>
              </w:rPr>
            </w:pPr>
            <w:r>
              <w:rPr>
                <w:noProof/>
              </w:rPr>
              <w:t>R1: Note 3 is updated to include NR.</w:t>
            </w:r>
          </w:p>
        </w:tc>
      </w:tr>
    </w:tbl>
    <w:p w14:paraId="5D52A666" w14:textId="77777777" w:rsidR="00A34930" w:rsidRDefault="00A34930" w:rsidP="00A34930">
      <w:pPr>
        <w:pStyle w:val="CRCoverPage"/>
        <w:spacing w:after="0"/>
        <w:rPr>
          <w:noProof/>
          <w:sz w:val="8"/>
          <w:szCs w:val="8"/>
        </w:rPr>
      </w:pPr>
    </w:p>
    <w:p w14:paraId="46C67756" w14:textId="77777777" w:rsidR="00A34930" w:rsidRDefault="00A34930" w:rsidP="00A34930">
      <w:pPr>
        <w:rPr>
          <w:noProof/>
        </w:rPr>
        <w:sectPr w:rsidR="00A34930">
          <w:headerReference w:type="even" r:id="rId12"/>
          <w:footnotePr>
            <w:numRestart w:val="eachSect"/>
          </w:footnotePr>
          <w:pgSz w:w="11907" w:h="16840" w:code="9"/>
          <w:pgMar w:top="1418" w:right="1134" w:bottom="1134" w:left="1134" w:header="680" w:footer="567" w:gutter="0"/>
          <w:cols w:space="720"/>
        </w:sectPr>
      </w:pPr>
    </w:p>
    <w:p w14:paraId="7701B961" w14:textId="77777777" w:rsidR="00FF3259" w:rsidRPr="00A46FD9" w:rsidRDefault="00FF3259" w:rsidP="00FF3259">
      <w:pPr>
        <w:pStyle w:val="Heading2"/>
      </w:pPr>
      <w:r w:rsidRPr="00A46FD9">
        <w:lastRenderedPageBreak/>
        <w:t>4.4</w:t>
      </w:r>
      <w:r w:rsidRPr="00A46FD9">
        <w:tab/>
        <w:t>Operating bands and band categories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03B3F225" w:rsidR="00FF3259" w:rsidRPr="00A46FD9" w:rsidRDefault="00DB4360" w:rsidP="00FF3259">
      <w:r w:rsidRPr="00A46FD9">
        <w:t xml:space="preserve">he paired and unpaired bands for the three Band Categories are shown in Table 4.4-1 and 4.4-2, together with the </w:t>
      </w:r>
      <w:r>
        <w:t xml:space="preserve">supported RAT and </w:t>
      </w:r>
      <w:r w:rsidRPr="00A46FD9">
        <w:t xml:space="preserve">corresponding NR, E-UTRA, UTRA and GSM/EDGE band designations. </w:t>
      </w:r>
    </w:p>
    <w:p w14:paraId="67931BD4" w14:textId="77777777" w:rsidR="00FF3259" w:rsidRPr="00A46FD9" w:rsidRDefault="00FF3259" w:rsidP="00FF3259">
      <w:pPr>
        <w:pStyle w:val="TH"/>
      </w:pPr>
      <w:r w:rsidRPr="00A46FD9">
        <w:lastRenderedPageBreak/>
        <w:t>Table 4.4-1: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DB4360" w14:paraId="49B6D59C" w14:textId="77777777" w:rsidTr="00991B85">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357CD545" w14:textId="77777777" w:rsidR="00DB4360" w:rsidRPr="009C4728" w:rsidRDefault="00DB4360" w:rsidP="00991B85">
            <w:pPr>
              <w:pStyle w:val="TAH"/>
              <w:rPr>
                <w:rFonts w:cs="Arial"/>
              </w:rPr>
            </w:pPr>
            <w:r w:rsidRPr="009C4728">
              <w:rPr>
                <w:rFonts w:cs="Arial"/>
              </w:rPr>
              <w:lastRenderedPageBreak/>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110E9595" w14:textId="77777777" w:rsidR="00DB4360" w:rsidRPr="009C4728" w:rsidRDefault="00DB4360" w:rsidP="00991B85">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778D1C9D" w14:textId="77777777" w:rsidR="00DB4360" w:rsidRDefault="00DB4360" w:rsidP="00991B85">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7B8FA8AB" w14:textId="77777777" w:rsidR="00DB4360" w:rsidRPr="009C4728" w:rsidRDefault="00DB4360" w:rsidP="00991B85">
            <w:pPr>
              <w:pStyle w:val="TAH"/>
              <w:rPr>
                <w:rFonts w:cs="Arial"/>
              </w:rPr>
            </w:pPr>
            <w:r>
              <w:rPr>
                <w:rFonts w:cs="Arial"/>
              </w:rPr>
              <w:t>(MHz)</w:t>
            </w:r>
          </w:p>
        </w:tc>
        <w:tc>
          <w:tcPr>
            <w:tcW w:w="1701" w:type="dxa"/>
            <w:vMerge w:val="restart"/>
            <w:tcBorders>
              <w:top w:val="single" w:sz="4" w:space="0" w:color="auto"/>
              <w:right w:val="single" w:sz="4" w:space="0" w:color="auto"/>
            </w:tcBorders>
          </w:tcPr>
          <w:p w14:paraId="5146AF37" w14:textId="77777777" w:rsidR="00DB4360" w:rsidRDefault="00DB4360" w:rsidP="00991B85">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FBCBE01" w14:textId="77777777" w:rsidR="00DB4360" w:rsidRPr="009C4728" w:rsidRDefault="00DB4360" w:rsidP="00991B85">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26D1EADB" w14:textId="77777777" w:rsidR="00DB4360" w:rsidRPr="009C4728" w:rsidRDefault="00DB4360" w:rsidP="00991B85">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5E2B99C4" w14:textId="77777777" w:rsidR="00DB4360" w:rsidRDefault="00DB4360" w:rsidP="00991B85">
            <w:pPr>
              <w:pStyle w:val="TAH"/>
              <w:rPr>
                <w:rFonts w:cs="Arial"/>
              </w:rPr>
            </w:pPr>
            <w:r>
              <w:rPr>
                <w:rFonts w:cs="Arial"/>
              </w:rPr>
              <w:t>Notes</w:t>
            </w:r>
          </w:p>
        </w:tc>
      </w:tr>
      <w:tr w:rsidR="00DB4360" w14:paraId="146110FD" w14:textId="77777777" w:rsidTr="00DB4360">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062DA09C" w14:textId="77777777" w:rsidR="00DB4360" w:rsidRPr="009C4728" w:rsidRDefault="00DB4360" w:rsidP="00991B85">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F773978" w14:textId="77777777" w:rsidR="00DB4360" w:rsidRPr="009C4728" w:rsidRDefault="00DB4360" w:rsidP="00DB4360">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3BE47E4C" w14:textId="77777777" w:rsidR="00DB4360" w:rsidRPr="009C4728" w:rsidRDefault="00DB4360" w:rsidP="00DB4360">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47CDEAF2" w14:textId="77777777" w:rsidR="00DB4360" w:rsidRPr="009C4728" w:rsidRDefault="00DB4360" w:rsidP="00DB4360">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41BB2EBD" w14:textId="77777777" w:rsidR="00DB4360" w:rsidRPr="009C4728" w:rsidRDefault="00DB4360" w:rsidP="00DB4360">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44FCE6EC" w14:textId="77777777" w:rsidR="00DB4360" w:rsidRPr="009C4728" w:rsidRDefault="00DB4360" w:rsidP="00DB4360">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3533B28B" w14:textId="77777777" w:rsidR="00DB4360" w:rsidRPr="009C4728" w:rsidRDefault="00DB4360" w:rsidP="00991B85">
            <w:pPr>
              <w:pStyle w:val="TAH"/>
              <w:rPr>
                <w:rFonts w:cs="Arial"/>
              </w:rPr>
            </w:pPr>
          </w:p>
        </w:tc>
        <w:tc>
          <w:tcPr>
            <w:tcW w:w="1701" w:type="dxa"/>
            <w:vMerge/>
            <w:tcBorders>
              <w:bottom w:val="single" w:sz="4" w:space="0" w:color="auto"/>
              <w:right w:val="single" w:sz="4" w:space="0" w:color="auto"/>
            </w:tcBorders>
          </w:tcPr>
          <w:p w14:paraId="1B554AED" w14:textId="77777777" w:rsidR="00DB4360" w:rsidRPr="009C4728" w:rsidRDefault="00DB4360" w:rsidP="00991B85">
            <w:pPr>
              <w:pStyle w:val="TAH"/>
              <w:rPr>
                <w:rFonts w:cs="Arial"/>
              </w:rPr>
            </w:pPr>
          </w:p>
        </w:tc>
        <w:tc>
          <w:tcPr>
            <w:tcW w:w="567" w:type="dxa"/>
            <w:vMerge/>
            <w:tcBorders>
              <w:left w:val="single" w:sz="4" w:space="0" w:color="auto"/>
              <w:bottom w:val="single" w:sz="4" w:space="0" w:color="auto"/>
              <w:right w:val="single" w:sz="4" w:space="0" w:color="auto"/>
            </w:tcBorders>
          </w:tcPr>
          <w:p w14:paraId="32282411" w14:textId="77777777" w:rsidR="00DB4360" w:rsidRDefault="00DB4360" w:rsidP="00991B85">
            <w:pPr>
              <w:pStyle w:val="TAH"/>
              <w:rPr>
                <w:rFonts w:cs="Arial"/>
              </w:rPr>
            </w:pPr>
          </w:p>
        </w:tc>
        <w:tc>
          <w:tcPr>
            <w:tcW w:w="1843" w:type="dxa"/>
            <w:tcBorders>
              <w:left w:val="single" w:sz="4" w:space="0" w:color="auto"/>
              <w:bottom w:val="single" w:sz="4" w:space="0" w:color="auto"/>
              <w:right w:val="single" w:sz="4" w:space="0" w:color="auto"/>
            </w:tcBorders>
          </w:tcPr>
          <w:p w14:paraId="48FC5BF8" w14:textId="77777777" w:rsidR="00DB4360" w:rsidRDefault="00DB4360" w:rsidP="00991B85">
            <w:pPr>
              <w:pStyle w:val="TAH"/>
              <w:rPr>
                <w:rFonts w:cs="Arial"/>
              </w:rPr>
            </w:pPr>
          </w:p>
        </w:tc>
      </w:tr>
      <w:tr w:rsidR="00DB4360" w:rsidRPr="00675E42" w14:paraId="22C86051"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D56FDB" w14:textId="77777777" w:rsidR="00DB4360" w:rsidRPr="009C4728" w:rsidRDefault="00DB4360" w:rsidP="00991B85">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19311C5F" w14:textId="77777777" w:rsidR="00DB4360" w:rsidRPr="009C4728" w:rsidRDefault="00DB4360" w:rsidP="00991B85">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0C1A2D13" w14:textId="77777777" w:rsidR="00DB4360" w:rsidRPr="009C4728" w:rsidRDefault="00DB4360" w:rsidP="00991B85">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633FED18" w14:textId="77777777" w:rsidR="00DB4360" w:rsidRPr="009C4728" w:rsidRDefault="00DB4360" w:rsidP="00991B85">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779E97" w14:textId="77777777" w:rsidR="00DB4360" w:rsidRPr="009C4728" w:rsidRDefault="00DB4360" w:rsidP="00991B85">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560BDDC5" w14:textId="77777777" w:rsidR="00DB4360" w:rsidRPr="009C4728" w:rsidRDefault="00DB4360" w:rsidP="00991B85">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047C362" w14:textId="77777777" w:rsidR="00DB4360" w:rsidRPr="009C4728" w:rsidRDefault="00DB4360" w:rsidP="00991B85">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7C1F40E4" w14:textId="77777777" w:rsidR="00DB4360" w:rsidRPr="009C4728" w:rsidRDefault="00DB4360" w:rsidP="00991B85">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5609772B" w14:textId="77777777" w:rsidR="00DB4360" w:rsidRPr="009C4728" w:rsidRDefault="00DB4360" w:rsidP="00991B85">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42D8EB4" w14:textId="77777777" w:rsidR="00DB4360" w:rsidRPr="00675E42" w:rsidRDefault="00DB4360" w:rsidP="00991B85">
            <w:pPr>
              <w:pStyle w:val="TAC"/>
            </w:pPr>
          </w:p>
        </w:tc>
      </w:tr>
      <w:tr w:rsidR="00DB4360" w:rsidRPr="00675E42" w14:paraId="32F23F82"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3BD7E" w14:textId="77777777" w:rsidR="00DB4360" w:rsidRPr="009C4728" w:rsidRDefault="00DB4360" w:rsidP="00991B85">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02298237" w14:textId="77777777" w:rsidR="00DB4360" w:rsidRPr="009C4728" w:rsidRDefault="00DB4360" w:rsidP="00991B85">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0D7519C7" w14:textId="77777777" w:rsidR="00DB4360" w:rsidRDefault="00DB4360" w:rsidP="00991B85">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606A97B3"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4A858A" w14:textId="77777777" w:rsidR="00DB4360" w:rsidRPr="009C4728" w:rsidRDefault="00DB4360" w:rsidP="00991B85">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69F20554" w14:textId="77777777" w:rsidR="00DB4360" w:rsidRPr="009C4728" w:rsidRDefault="00DB4360" w:rsidP="00991B85">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04C34DA6" w14:textId="77777777" w:rsidR="00DB4360" w:rsidRPr="009C4728" w:rsidRDefault="00DB4360" w:rsidP="00991B85">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53867C85" w14:textId="77777777" w:rsidR="00DB4360" w:rsidRPr="009C4728" w:rsidRDefault="00DB4360" w:rsidP="00991B85">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6963E264" w14:textId="77777777" w:rsidR="00DB4360" w:rsidRPr="009C4728" w:rsidRDefault="00DB4360" w:rsidP="00991B85">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37F0FBA2" w14:textId="77777777" w:rsidR="00DB4360" w:rsidRPr="00675E42" w:rsidRDefault="00DB4360" w:rsidP="00991B85">
            <w:pPr>
              <w:pStyle w:val="TAC"/>
            </w:pPr>
          </w:p>
        </w:tc>
      </w:tr>
      <w:tr w:rsidR="00DB4360" w:rsidRPr="00675E42" w14:paraId="4E2FB146"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B26E9" w14:textId="77777777" w:rsidR="00DB4360" w:rsidRPr="009C4728" w:rsidRDefault="00DB4360" w:rsidP="00991B85">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19907377" w14:textId="77777777" w:rsidR="00DB4360" w:rsidRPr="009C4728" w:rsidRDefault="00DB4360" w:rsidP="00991B85">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55AA6642" w14:textId="77777777" w:rsidR="00DB4360" w:rsidRDefault="00DB4360" w:rsidP="00991B85">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0521DD81"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3B4413" w14:textId="77777777" w:rsidR="00DB4360" w:rsidRPr="009C4728" w:rsidRDefault="00DB4360" w:rsidP="00991B85">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1FAF7F2C" w14:textId="77777777" w:rsidR="00DB4360" w:rsidRPr="009C4728" w:rsidRDefault="00DB4360" w:rsidP="00991B85">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2AAE6E9D" w14:textId="77777777" w:rsidR="00DB4360" w:rsidRPr="009C4728" w:rsidRDefault="00DB4360" w:rsidP="00991B85">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00D63649" w14:textId="77777777" w:rsidR="00DB4360" w:rsidRPr="009C4728" w:rsidRDefault="00DB4360" w:rsidP="00991B85">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34ED394E" w14:textId="77777777" w:rsidR="00DB4360" w:rsidRPr="009C4728" w:rsidRDefault="00DB4360" w:rsidP="00991B85">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0BBC3451" w14:textId="77777777" w:rsidR="00DB4360" w:rsidRPr="00675E42" w:rsidRDefault="00DB4360" w:rsidP="00991B85">
            <w:pPr>
              <w:pStyle w:val="TAC"/>
            </w:pPr>
          </w:p>
        </w:tc>
      </w:tr>
      <w:tr w:rsidR="00DB4360" w:rsidRPr="00675E42" w14:paraId="2E56846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B0A236" w14:textId="77777777" w:rsidR="00DB4360" w:rsidRPr="009C4728" w:rsidRDefault="00DB4360" w:rsidP="00991B85">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114BB043"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FB5A820" w14:textId="77777777" w:rsidR="00DB4360" w:rsidRDefault="00DB4360" w:rsidP="00991B85">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16FF866E"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D4E347" w14:textId="77777777" w:rsidR="00DB4360" w:rsidRPr="009C4728" w:rsidRDefault="00DB4360" w:rsidP="00991B85">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79201945" w14:textId="77777777" w:rsidR="00DB4360" w:rsidRPr="009C4728"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F765D48" w14:textId="77777777" w:rsidR="00DB4360" w:rsidRPr="009C4728" w:rsidRDefault="00DB4360" w:rsidP="00991B85">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5AE57EAD" w14:textId="77777777" w:rsidR="00DB4360" w:rsidRPr="009C4728" w:rsidRDefault="00DB4360" w:rsidP="00991B85">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3139A5CA" w14:textId="77777777" w:rsidR="00DB4360" w:rsidRPr="009C4728" w:rsidRDefault="00DB4360" w:rsidP="00991B85">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0B9A024A" w14:textId="77777777" w:rsidR="00DB4360" w:rsidRPr="00675E42" w:rsidRDefault="00DB4360" w:rsidP="00991B85">
            <w:pPr>
              <w:pStyle w:val="TAC"/>
            </w:pPr>
          </w:p>
        </w:tc>
      </w:tr>
      <w:tr w:rsidR="00DB4360" w:rsidRPr="00675E42" w14:paraId="425E99F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236EF7" w14:textId="77777777" w:rsidR="00DB4360" w:rsidRPr="009C4728" w:rsidRDefault="00DB4360" w:rsidP="00991B85">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1264CF01" w14:textId="77777777" w:rsidR="00DB4360" w:rsidRPr="009C4728" w:rsidRDefault="00DB4360" w:rsidP="00991B85">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4066019A" w14:textId="77777777" w:rsidR="00DB4360" w:rsidRDefault="00DB4360" w:rsidP="00991B85">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2458392E"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965115" w14:textId="77777777" w:rsidR="00DB4360" w:rsidRPr="009C4728" w:rsidRDefault="00DB4360" w:rsidP="00991B85">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0CB17563" w14:textId="77777777" w:rsidR="00DB4360" w:rsidRPr="009C4728" w:rsidRDefault="00DB4360" w:rsidP="00991B85">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0EF119E1" w14:textId="77777777" w:rsidR="00DB4360" w:rsidRPr="009C4728" w:rsidRDefault="00DB4360" w:rsidP="00991B85">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527A8815" w14:textId="77777777" w:rsidR="00DB4360" w:rsidRPr="009C4728" w:rsidRDefault="00DB4360" w:rsidP="00991B85">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41C36213" w14:textId="77777777" w:rsidR="00DB4360" w:rsidRPr="009C4728" w:rsidRDefault="00DB4360" w:rsidP="00991B85">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7F964193" w14:textId="77777777" w:rsidR="00DB4360" w:rsidRPr="00675E42" w:rsidRDefault="00DB4360" w:rsidP="00991B85">
            <w:pPr>
              <w:pStyle w:val="TAC"/>
            </w:pPr>
          </w:p>
        </w:tc>
      </w:tr>
      <w:tr w:rsidR="00DB4360" w:rsidRPr="00675E42" w14:paraId="467F4385"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45726B" w14:textId="77777777" w:rsidR="00DB4360" w:rsidRPr="009C4728" w:rsidRDefault="00DB4360" w:rsidP="00991B85">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7D435CF7"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C5277B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2C7E820"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20C706" w14:textId="77777777" w:rsidR="00DB4360" w:rsidRPr="009C4728" w:rsidRDefault="00DB4360" w:rsidP="00991B85">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06802240" w14:textId="77777777" w:rsidR="00DB4360" w:rsidRPr="009C4728"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AEA865" w14:textId="77777777" w:rsidR="00DB4360" w:rsidRPr="009C4728" w:rsidRDefault="00DB4360" w:rsidP="00991B85">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537F1EE8" w14:textId="77777777" w:rsidR="00DB4360" w:rsidRPr="009C4728" w:rsidRDefault="00DB4360" w:rsidP="00991B85">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4ED179A1" w14:textId="77777777" w:rsidR="00DB4360" w:rsidRPr="009C4728" w:rsidRDefault="00DB4360" w:rsidP="00991B85">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33FD0A" w14:textId="77777777" w:rsidR="00DB4360" w:rsidRPr="00675E42" w:rsidRDefault="00DB4360" w:rsidP="00991B85">
            <w:pPr>
              <w:pStyle w:val="TAC"/>
            </w:pPr>
          </w:p>
        </w:tc>
      </w:tr>
      <w:tr w:rsidR="00DB4360" w:rsidRPr="00675E42" w14:paraId="3687A3A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4E2BD2" w14:textId="77777777" w:rsidR="00DB4360" w:rsidRDefault="00DB4360" w:rsidP="00991B85">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20F3DD59" w14:textId="77777777" w:rsidR="00DB4360" w:rsidRDefault="00DB4360" w:rsidP="00991B85">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467F72CD" w14:textId="77777777" w:rsidR="00DB4360" w:rsidRDefault="00DB4360" w:rsidP="00991B85">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26409A7"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D303B6" w14:textId="77777777" w:rsidR="00DB4360" w:rsidRPr="009C4728" w:rsidRDefault="00DB4360" w:rsidP="00991B85">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2442583A"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03F6D55" w14:textId="77777777" w:rsidR="00DB4360" w:rsidRPr="009C4728" w:rsidRDefault="00DB4360" w:rsidP="00991B85">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3C521B90" w14:textId="77777777" w:rsidR="00DB4360" w:rsidRPr="009C4728" w:rsidRDefault="00DB4360" w:rsidP="00991B85">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34F83A4E"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1E197C1" w14:textId="77777777" w:rsidR="00DB4360" w:rsidRPr="00675E42" w:rsidRDefault="00DB4360" w:rsidP="00991B85">
            <w:pPr>
              <w:pStyle w:val="TAC"/>
            </w:pPr>
          </w:p>
        </w:tc>
      </w:tr>
      <w:tr w:rsidR="00DB4360" w:rsidRPr="00675E42" w14:paraId="311ED0E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9DFDA9" w14:textId="77777777" w:rsidR="00DB4360" w:rsidRDefault="00DB4360" w:rsidP="00991B85">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2418F485" w14:textId="77777777" w:rsidR="00DB4360" w:rsidRDefault="00DB4360" w:rsidP="00991B85">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6C6947AA" w14:textId="77777777" w:rsidR="00DB4360" w:rsidRDefault="00DB4360" w:rsidP="00991B85">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DEF2B3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88F99" w14:textId="77777777" w:rsidR="00DB4360" w:rsidRPr="009C4728" w:rsidRDefault="00DB4360" w:rsidP="00991B85">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F89E582" w14:textId="77777777" w:rsidR="00DB4360" w:rsidRPr="009C4728" w:rsidRDefault="00DB4360" w:rsidP="00991B85">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383668B2" w14:textId="77777777" w:rsidR="00DB4360" w:rsidRPr="009C4728" w:rsidRDefault="00DB4360" w:rsidP="00991B85">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1A5B3E8C" w14:textId="77777777" w:rsidR="00DB4360" w:rsidRPr="009C4728" w:rsidRDefault="00DB4360" w:rsidP="00991B85">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397B3815" w14:textId="77777777" w:rsidR="00DB4360" w:rsidRPr="009C4728" w:rsidRDefault="00DB4360" w:rsidP="00991B85">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47235273" w14:textId="77777777" w:rsidR="00DB4360" w:rsidRPr="00675E42" w:rsidRDefault="00DB4360" w:rsidP="00991B85">
            <w:pPr>
              <w:pStyle w:val="TAC"/>
            </w:pPr>
          </w:p>
        </w:tc>
      </w:tr>
      <w:tr w:rsidR="00DB4360" w:rsidRPr="00675E42" w14:paraId="4BC8BD00"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421B6C" w14:textId="77777777" w:rsidR="00DB4360" w:rsidRDefault="00DB4360" w:rsidP="00991B85">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3122B35C"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B47A1F2" w14:textId="77777777" w:rsidR="00DB4360" w:rsidRDefault="00DB4360" w:rsidP="00991B85">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261C8C5E"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041C89E" w14:textId="77777777" w:rsidR="00DB4360" w:rsidRPr="009C4728" w:rsidRDefault="00DB4360" w:rsidP="00991B85">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66BA2066"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D79E271" w14:textId="77777777" w:rsidR="00DB4360" w:rsidRPr="009C4728" w:rsidRDefault="00DB4360" w:rsidP="00991B85">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17F0C66B" w14:textId="77777777" w:rsidR="00DB4360" w:rsidRPr="009C4728" w:rsidRDefault="00DB4360" w:rsidP="00991B85">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0AF8C7A6"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50FD771" w14:textId="77777777" w:rsidR="00DB4360" w:rsidRPr="00675E42" w:rsidRDefault="00DB4360" w:rsidP="00991B85">
            <w:pPr>
              <w:pStyle w:val="TAC"/>
            </w:pPr>
          </w:p>
        </w:tc>
      </w:tr>
      <w:tr w:rsidR="00DB4360" w:rsidRPr="00675E42" w14:paraId="063F9F3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07969E" w14:textId="77777777" w:rsidR="00DB4360" w:rsidRDefault="00DB4360" w:rsidP="00991B85">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112A21A3"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85935F8" w14:textId="77777777" w:rsidR="00DB4360" w:rsidRDefault="00DB4360" w:rsidP="00991B85">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31783712"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BE58E6B" w14:textId="77777777" w:rsidR="00DB4360" w:rsidRPr="009C4728" w:rsidRDefault="00DB4360" w:rsidP="00991B85">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609599C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63856C1" w14:textId="77777777" w:rsidR="00DB4360" w:rsidRPr="009C4728" w:rsidRDefault="00DB4360" w:rsidP="00991B85">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A651B8F" w14:textId="77777777" w:rsidR="00DB4360" w:rsidRPr="009C4728" w:rsidRDefault="00DB4360" w:rsidP="00991B85">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33DEF093"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C01704" w14:textId="77777777" w:rsidR="00DB4360" w:rsidRPr="00675E42" w:rsidRDefault="00DB4360" w:rsidP="00991B85">
            <w:pPr>
              <w:pStyle w:val="TAC"/>
            </w:pPr>
          </w:p>
        </w:tc>
      </w:tr>
      <w:tr w:rsidR="00DB4360" w:rsidRPr="00675E42" w14:paraId="28BC0A06"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CCB622" w14:textId="77777777" w:rsidR="00DB4360" w:rsidRDefault="00DB4360" w:rsidP="00991B85">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3574216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3331BBA" w14:textId="77777777" w:rsidR="00DB4360" w:rsidRDefault="00DB4360" w:rsidP="00991B85">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1ABB9334"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90AE332" w14:textId="77777777" w:rsidR="00DB4360" w:rsidRPr="009C4728" w:rsidRDefault="00DB4360" w:rsidP="00991B85">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1BABC9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E10ADA" w14:textId="77777777" w:rsidR="00DB4360" w:rsidRPr="009C4728" w:rsidRDefault="00DB4360" w:rsidP="00991B85">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3B6A108E" w14:textId="77777777" w:rsidR="00DB4360" w:rsidRPr="009C4728" w:rsidRDefault="00DB4360" w:rsidP="00991B85">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6F09FCBD"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D31C0BD" w14:textId="77777777" w:rsidR="00DB4360" w:rsidRPr="00675E42" w:rsidRDefault="00DB4360" w:rsidP="00991B85">
            <w:pPr>
              <w:pStyle w:val="TAC"/>
            </w:pPr>
          </w:p>
        </w:tc>
      </w:tr>
      <w:tr w:rsidR="00DB4360" w:rsidRPr="00675E42" w14:paraId="0D313C1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9494B" w14:textId="77777777" w:rsidR="00DB4360" w:rsidRDefault="00DB4360" w:rsidP="00991B85">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3ADD962B" w14:textId="77777777" w:rsidR="00DB4360" w:rsidRDefault="00DB4360" w:rsidP="00991B85">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61D6B3E1" w14:textId="77777777" w:rsidR="00DB4360" w:rsidRDefault="00DB4360" w:rsidP="00991B85">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04BFAACA"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07B803" w14:textId="77777777" w:rsidR="00DB4360" w:rsidRPr="009C4728" w:rsidRDefault="00DB4360" w:rsidP="00991B85">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6B2B2081"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8AF7C3" w14:textId="77777777" w:rsidR="00DB4360" w:rsidRPr="009C4728" w:rsidRDefault="00DB4360" w:rsidP="00991B85">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E4FDA45" w14:textId="77777777" w:rsidR="00DB4360" w:rsidRPr="009C4728" w:rsidRDefault="00DB4360" w:rsidP="00991B85">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875483A"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660DDFE" w14:textId="77777777" w:rsidR="00DB4360" w:rsidRPr="00675E42" w:rsidRDefault="00DB4360" w:rsidP="00991B85">
            <w:pPr>
              <w:pStyle w:val="TAC"/>
            </w:pPr>
          </w:p>
        </w:tc>
      </w:tr>
      <w:tr w:rsidR="00DB4360" w:rsidRPr="00675E42" w14:paraId="2DBAFDA4"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BA1B0" w14:textId="77777777" w:rsidR="00DB4360" w:rsidRDefault="00DB4360" w:rsidP="00991B85">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8D6BA85"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0BE7B80" w14:textId="77777777" w:rsidR="00DB4360" w:rsidRDefault="00DB4360" w:rsidP="00991B85">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7694A8A6"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16EFA0" w14:textId="77777777" w:rsidR="00DB4360" w:rsidRPr="009C4728" w:rsidRDefault="00DB4360" w:rsidP="00991B85">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4AF3A8C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9E204D" w14:textId="77777777" w:rsidR="00DB4360" w:rsidRPr="009C4728" w:rsidRDefault="00DB4360" w:rsidP="00991B85">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4D49ED2F" w14:textId="77777777" w:rsidR="00DB4360" w:rsidRPr="009C4728" w:rsidRDefault="00DB4360" w:rsidP="00991B85">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281CFB4B"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AE13BAB" w14:textId="77777777" w:rsidR="00DB4360" w:rsidRPr="00675E42" w:rsidRDefault="00DB4360" w:rsidP="00991B85">
            <w:pPr>
              <w:pStyle w:val="TAC"/>
            </w:pPr>
          </w:p>
        </w:tc>
      </w:tr>
      <w:tr w:rsidR="00DB4360" w:rsidRPr="00675E42" w14:paraId="0A7973F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A1536B" w14:textId="77777777" w:rsidR="00DB4360" w:rsidRDefault="00DB4360" w:rsidP="00991B85">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3D0A1DB7" w14:textId="77777777" w:rsidR="00DB4360" w:rsidRDefault="00DB4360" w:rsidP="00991B85">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4822DA69" w14:textId="77777777" w:rsidR="00DB4360" w:rsidRDefault="00DB4360" w:rsidP="00991B85">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C21BB51"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51C1613" w14:textId="77777777" w:rsidR="00DB4360" w:rsidRPr="009C4728" w:rsidRDefault="00DB4360" w:rsidP="00991B85">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1187B64A"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E68F121" w14:textId="77777777" w:rsidR="00DB4360" w:rsidRPr="009C4728" w:rsidRDefault="00DB4360" w:rsidP="00991B85">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3AF733F7" w14:textId="77777777" w:rsidR="00DB4360" w:rsidRPr="009C4728" w:rsidRDefault="00DB4360" w:rsidP="00991B85">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38914E51"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9764D1F" w14:textId="77777777" w:rsidR="00DB4360" w:rsidRPr="00675E42" w:rsidRDefault="00DB4360" w:rsidP="00991B85">
            <w:pPr>
              <w:pStyle w:val="TAC"/>
            </w:pPr>
          </w:p>
        </w:tc>
      </w:tr>
      <w:tr w:rsidR="00DB4360" w:rsidRPr="00675E42" w14:paraId="15C9FBD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63363A" w14:textId="77777777" w:rsidR="00DB4360" w:rsidRDefault="00DB4360" w:rsidP="00991B85">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29244B4E"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069A91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0894C60"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43B127"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5EFFA70" w14:textId="77777777" w:rsidR="00DB4360" w:rsidRPr="009C4728" w:rsidRDefault="00DB4360" w:rsidP="00991B85">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267694A" w14:textId="77777777" w:rsidR="00DB4360" w:rsidRPr="009C4728" w:rsidRDefault="00DB4360" w:rsidP="00991B85">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43F041D" w14:textId="77777777" w:rsidR="00DB4360" w:rsidRPr="009C4728" w:rsidRDefault="00DB4360" w:rsidP="00991B8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408DAA45" w14:textId="77777777" w:rsidR="00DB4360" w:rsidRPr="00675E42" w:rsidRDefault="00DB4360" w:rsidP="00991B85">
            <w:pPr>
              <w:pStyle w:val="TAC"/>
            </w:pPr>
          </w:p>
        </w:tc>
      </w:tr>
      <w:tr w:rsidR="00DB4360" w:rsidRPr="00675E42" w14:paraId="575B238D"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CE9091" w14:textId="77777777" w:rsidR="00DB4360" w:rsidRDefault="00DB4360" w:rsidP="00991B85">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0F8CC606"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6958243"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0B31E84"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A68BCE"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A4E1189" w14:textId="77777777" w:rsidR="00DB4360" w:rsidRPr="009C4728" w:rsidRDefault="00DB4360" w:rsidP="00991B85">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0039B5A" w14:textId="77777777" w:rsidR="00DB4360" w:rsidRPr="009C4728" w:rsidRDefault="00DB4360" w:rsidP="00991B85">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156B895D" w14:textId="77777777" w:rsidR="00DB4360" w:rsidRPr="009C4728" w:rsidRDefault="00DB4360" w:rsidP="00991B8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59817B11" w14:textId="77777777" w:rsidR="00DB4360" w:rsidRPr="00675E42" w:rsidRDefault="00DB4360" w:rsidP="00991B85">
            <w:pPr>
              <w:pStyle w:val="TAC"/>
            </w:pPr>
          </w:p>
        </w:tc>
      </w:tr>
      <w:tr w:rsidR="00DB4360" w:rsidRPr="00675E42" w14:paraId="5BB3625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6FB309" w14:textId="77777777" w:rsidR="00DB4360" w:rsidRDefault="00DB4360" w:rsidP="00991B85">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7E343FC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5808C04" w14:textId="77777777" w:rsidR="00DB4360" w:rsidRDefault="00DB4360" w:rsidP="00991B85">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1F8848B3"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A59CD4C"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25C761"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ECE39" w14:textId="77777777" w:rsidR="00DB4360" w:rsidRPr="009C4728" w:rsidRDefault="00DB4360" w:rsidP="00991B85">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061A2F76" w14:textId="77777777" w:rsidR="00DB4360" w:rsidRPr="009C4728" w:rsidRDefault="00DB4360" w:rsidP="00991B85">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59B71AC"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764A8FB" w14:textId="77777777" w:rsidR="00DB4360" w:rsidRPr="00675E42" w:rsidRDefault="00DB4360" w:rsidP="00991B85">
            <w:pPr>
              <w:pStyle w:val="TAC"/>
            </w:pPr>
          </w:p>
        </w:tc>
      </w:tr>
      <w:tr w:rsidR="00DB4360" w:rsidRPr="00675E42" w14:paraId="219BB8A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CFEC63" w14:textId="77777777" w:rsidR="00DB4360" w:rsidRDefault="00DB4360" w:rsidP="00991B85">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42AC4A76" w14:textId="77777777" w:rsidR="00DB4360" w:rsidRDefault="00DB4360" w:rsidP="00991B85">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66B1690E" w14:textId="77777777" w:rsidR="00DB4360" w:rsidRDefault="00DB4360" w:rsidP="00991B85">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3F183645"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E6DC65"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9A1D4AD"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68BD59" w14:textId="77777777" w:rsidR="00DB4360" w:rsidRPr="009C4728" w:rsidRDefault="00DB4360" w:rsidP="00991B85">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7D34EAA0" w14:textId="77777777" w:rsidR="00DB4360" w:rsidRPr="009C4728" w:rsidRDefault="00DB4360" w:rsidP="00991B85">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21A0085"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A92ED05" w14:textId="77777777" w:rsidR="00DB4360" w:rsidRPr="00675E42" w:rsidRDefault="00DB4360" w:rsidP="00991B85">
            <w:pPr>
              <w:pStyle w:val="TAC"/>
            </w:pPr>
          </w:p>
        </w:tc>
      </w:tr>
      <w:tr w:rsidR="00DB4360" w:rsidRPr="00675E42" w14:paraId="01BF9B8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079E5B" w14:textId="77777777" w:rsidR="00DB4360" w:rsidRDefault="00DB4360" w:rsidP="00991B85">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3552F209"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A1C092D" w14:textId="77777777" w:rsidR="00DB4360" w:rsidRDefault="00DB4360" w:rsidP="00991B85">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3098EF3F"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61F0CF0" w14:textId="77777777" w:rsidR="00DB4360" w:rsidRPr="009C4728" w:rsidRDefault="00DB4360" w:rsidP="00991B85">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0405737"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F5E8E8D" w14:textId="77777777" w:rsidR="00DB4360" w:rsidRPr="009C4728" w:rsidRDefault="00DB4360" w:rsidP="00991B85">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498FB28E" w14:textId="77777777" w:rsidR="00DB4360" w:rsidRPr="009C4728" w:rsidRDefault="00DB4360" w:rsidP="00991B85">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28C1CAAD"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892790" w14:textId="77777777" w:rsidR="00DB4360" w:rsidRPr="00675E42" w:rsidRDefault="00DB4360" w:rsidP="00991B85">
            <w:pPr>
              <w:pStyle w:val="TAC"/>
            </w:pPr>
          </w:p>
        </w:tc>
      </w:tr>
      <w:tr w:rsidR="00DB4360" w:rsidRPr="00675E42" w14:paraId="2E2BFD92"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BF3AB4" w14:textId="77777777" w:rsidR="00DB4360" w:rsidRDefault="00DB4360" w:rsidP="00991B85">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793BD3FF" w14:textId="77777777" w:rsidR="00DB4360" w:rsidRDefault="00DB4360" w:rsidP="00991B85">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0740CEDB" w14:textId="77777777" w:rsidR="00DB4360" w:rsidRDefault="00DB4360" w:rsidP="00991B85">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5C4C6CB7"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AF39B6B" w14:textId="77777777" w:rsidR="00DB4360" w:rsidRPr="009C4728" w:rsidRDefault="00DB4360" w:rsidP="00991B85">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6E9E4A22"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98EFAB4" w14:textId="77777777" w:rsidR="00DB4360" w:rsidRPr="009C4728" w:rsidRDefault="00DB4360" w:rsidP="00991B85">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0D34AB14" w14:textId="77777777" w:rsidR="00DB4360" w:rsidRPr="009C4728" w:rsidRDefault="00DB4360" w:rsidP="00991B85">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3893D005"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9A01AAC" w14:textId="77777777" w:rsidR="00DB4360" w:rsidRPr="00675E42" w:rsidRDefault="00DB4360" w:rsidP="00991B85">
            <w:pPr>
              <w:pStyle w:val="TAC"/>
            </w:pPr>
          </w:p>
        </w:tc>
      </w:tr>
      <w:tr w:rsidR="00DB4360" w:rsidRPr="00675E42" w14:paraId="759AEF8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AB8FA5" w14:textId="77777777" w:rsidR="00DB4360" w:rsidRDefault="00DB4360" w:rsidP="00991B85">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18B2A355"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830A70F" w14:textId="77777777" w:rsidR="00DB4360" w:rsidRDefault="00DB4360" w:rsidP="00991B85">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1D85A04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7AC3" w14:textId="77777777" w:rsidR="00DB4360" w:rsidRPr="009C4728" w:rsidRDefault="00DB4360" w:rsidP="00991B85">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78AF579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9BF2F83" w14:textId="77777777" w:rsidR="00DB4360" w:rsidRPr="009C4728" w:rsidRDefault="00DB4360" w:rsidP="00991B85">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368EACB3" w14:textId="77777777" w:rsidR="00DB4360" w:rsidRPr="009C4728" w:rsidRDefault="00DB4360" w:rsidP="00991B85">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1A842F76"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C1D92F0" w14:textId="77777777" w:rsidR="00DB4360" w:rsidRPr="00675E42" w:rsidRDefault="00DB4360" w:rsidP="00991B85">
            <w:pPr>
              <w:pStyle w:val="TAC"/>
            </w:pPr>
          </w:p>
        </w:tc>
      </w:tr>
      <w:tr w:rsidR="00DB4360" w:rsidRPr="00675E42" w14:paraId="4485D973" w14:textId="77777777" w:rsidTr="00991B85">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E509C7" w14:textId="77777777" w:rsidR="00DB4360" w:rsidRDefault="00DB4360" w:rsidP="00991B85">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14B5066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FC3D24B" w14:textId="77777777" w:rsidR="00DB4360" w:rsidRDefault="00DB4360" w:rsidP="00991B85">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16677385"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C77AED" w14:textId="77777777" w:rsidR="00DB4360" w:rsidRPr="009C4728" w:rsidRDefault="00DB4360" w:rsidP="00991B85">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14C3A62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0C8CCCD" w14:textId="77777777" w:rsidR="00DB4360" w:rsidRPr="009C4728" w:rsidRDefault="00DB4360" w:rsidP="00991B85">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2265B0A3" w14:textId="77777777" w:rsidR="00DB4360" w:rsidRPr="009C4728" w:rsidRDefault="00DB4360" w:rsidP="00991B85">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323620BA"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1924C4C" w14:textId="77777777" w:rsidR="00DB4360" w:rsidRPr="00675E42" w:rsidRDefault="00DB4360" w:rsidP="00991B85">
            <w:pPr>
              <w:pStyle w:val="TAC"/>
            </w:pPr>
          </w:p>
        </w:tc>
      </w:tr>
      <w:tr w:rsidR="00DB4360" w:rsidRPr="00675E42" w14:paraId="6A9EE3B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F3E273" w14:textId="77777777" w:rsidR="00DB4360" w:rsidRDefault="00DB4360" w:rsidP="00991B85">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70432F2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C7552D8" w14:textId="77777777" w:rsidR="00DB4360" w:rsidRDefault="00DB4360" w:rsidP="00991B85">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1BF81A96"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20B879"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A51B47A"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8580D6" w14:textId="77777777" w:rsidR="00DB4360" w:rsidRPr="009C4728" w:rsidRDefault="00DB4360" w:rsidP="00991B85">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7BAC8DBF" w14:textId="77777777" w:rsidR="00DB4360" w:rsidRPr="009C4728" w:rsidRDefault="00DB4360" w:rsidP="00991B85">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5C6C9E8"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3C83F3" w14:textId="77777777" w:rsidR="00DB4360" w:rsidRPr="00675E42" w:rsidRDefault="00DB4360" w:rsidP="00991B85">
            <w:pPr>
              <w:pStyle w:val="TAC"/>
            </w:pPr>
            <w:r>
              <w:t>Note 4</w:t>
            </w:r>
          </w:p>
        </w:tc>
      </w:tr>
      <w:tr w:rsidR="00DB4360" w:rsidRPr="00675E42" w14:paraId="1675CD1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9370B2" w14:textId="77777777" w:rsidR="00DB4360" w:rsidRDefault="00DB4360" w:rsidP="00991B85">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6F574ED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378FA82" w14:textId="77777777" w:rsidR="00DB4360" w:rsidRDefault="00DB4360" w:rsidP="00991B85">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532F03B3" w14:textId="77777777" w:rsidR="00DB4360" w:rsidRDefault="00DB4360" w:rsidP="00991B85">
            <w:pPr>
              <w:pStyle w:val="TAC"/>
              <w:rPr>
                <w:rFonts w:cs="Arial"/>
              </w:rPr>
            </w:pPr>
            <w: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ADC5E4"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E8D89D5"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6ED673A" w14:textId="77777777" w:rsidR="00DB4360" w:rsidRPr="009C4728" w:rsidRDefault="00DB4360" w:rsidP="00991B85">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4C9DF469" w14:textId="77777777" w:rsidR="00DB4360" w:rsidRPr="009C4728" w:rsidRDefault="00DB4360" w:rsidP="00991B85">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62B63FE7"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4BE6002" w14:textId="77777777" w:rsidR="00DB4360" w:rsidRPr="00675E42" w:rsidRDefault="00DB4360" w:rsidP="00991B85">
            <w:pPr>
              <w:pStyle w:val="TAC"/>
            </w:pPr>
            <w:r>
              <w:t>Note 6</w:t>
            </w:r>
          </w:p>
        </w:tc>
      </w:tr>
      <w:tr w:rsidR="00DB4360" w:rsidRPr="00675E42" w14:paraId="06A8C3E4"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49FD8A" w14:textId="77777777" w:rsidR="00DB4360" w:rsidRDefault="00DB4360" w:rsidP="00991B85">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71907F95" w14:textId="77777777" w:rsidR="00DB4360" w:rsidRDefault="00DB4360" w:rsidP="00991B85">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4F7B58E9" w14:textId="77777777" w:rsidR="00DB4360" w:rsidRDefault="00DB4360" w:rsidP="00991B85">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A0EBE22"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2A0EFE0" w14:textId="77777777" w:rsidR="00DB4360" w:rsidRPr="009C4728" w:rsidRDefault="00DB4360" w:rsidP="00991B85">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631F2FD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E7AAE7C" w14:textId="77777777" w:rsidR="00DB4360" w:rsidRPr="009C4728" w:rsidRDefault="00DB4360" w:rsidP="00991B85">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0384960E" w14:textId="77777777" w:rsidR="00DB4360" w:rsidRPr="009C4728" w:rsidRDefault="00DB4360" w:rsidP="00991B85">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107D43BF"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09CB3C1" w14:textId="77777777" w:rsidR="00DB4360" w:rsidRPr="00675E42" w:rsidRDefault="00DB4360" w:rsidP="00991B85">
            <w:pPr>
              <w:pStyle w:val="TAC"/>
            </w:pPr>
          </w:p>
        </w:tc>
      </w:tr>
      <w:tr w:rsidR="00DB4360" w:rsidRPr="00675E42" w14:paraId="45359F3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6FADF7" w14:textId="77777777" w:rsidR="00DB4360" w:rsidRDefault="00DB4360" w:rsidP="00991B85">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3E718FAF" w14:textId="77777777" w:rsidR="00DB4360" w:rsidRDefault="00DB4360" w:rsidP="00991B85">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25A1F3D5" w14:textId="77777777" w:rsidR="00DB4360" w:rsidRDefault="00DB4360" w:rsidP="00991B85">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5114024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7A74338" w14:textId="77777777" w:rsidR="00DB4360" w:rsidRPr="009C4728" w:rsidRDefault="00DB4360" w:rsidP="00991B85">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36CA796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09F8DBB" w14:textId="77777777" w:rsidR="00DB4360" w:rsidRPr="009C4728" w:rsidRDefault="00DB4360" w:rsidP="00991B85">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540CEC57" w14:textId="77777777" w:rsidR="00DB4360" w:rsidRPr="009C4728" w:rsidRDefault="00DB4360" w:rsidP="00991B85">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0ED3A24C"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805E52B" w14:textId="77777777" w:rsidR="00DB4360" w:rsidRPr="00675E42" w:rsidRDefault="00DB4360" w:rsidP="00991B85">
            <w:pPr>
              <w:pStyle w:val="TAC"/>
            </w:pPr>
          </w:p>
        </w:tc>
      </w:tr>
      <w:tr w:rsidR="00DB4360" w:rsidRPr="00675E42" w14:paraId="06EF6CF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2A5088" w14:textId="77777777" w:rsidR="00DB4360" w:rsidRDefault="00DB4360" w:rsidP="00991B85">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336050CB"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10837FE" w14:textId="77777777" w:rsidR="00DB4360" w:rsidRDefault="00DB4360" w:rsidP="00991B85">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358C040"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ED41AD5"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16577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625397B" w14:textId="77777777" w:rsidR="00DB4360" w:rsidRPr="009C4728" w:rsidRDefault="00DB4360" w:rsidP="00991B85">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4D1AFCB3" w14:textId="77777777" w:rsidR="00DB4360" w:rsidRPr="009C4728" w:rsidRDefault="00DB4360" w:rsidP="00991B85">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F5D30C7"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24FC49" w14:textId="77777777" w:rsidR="00DB4360" w:rsidRPr="00675E42" w:rsidRDefault="00DB4360" w:rsidP="00991B85">
            <w:pPr>
              <w:pStyle w:val="TAC"/>
            </w:pPr>
          </w:p>
        </w:tc>
      </w:tr>
      <w:tr w:rsidR="00DB4360" w:rsidRPr="00675E42" w14:paraId="56FACC0D"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34F20A" w14:textId="77777777" w:rsidR="00DB4360" w:rsidRDefault="00DB4360" w:rsidP="00991B85">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4C363217" w14:textId="77777777" w:rsidR="00DB4360" w:rsidRDefault="00DB4360" w:rsidP="00991B85">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562C68A2" w14:textId="77777777" w:rsidR="00DB4360" w:rsidRDefault="00DB4360" w:rsidP="00991B85">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00B6E54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8565ED"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FA3E5E1"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6B13A" w14:textId="77777777" w:rsidR="00DB4360" w:rsidRPr="009C4728" w:rsidRDefault="00DB4360" w:rsidP="00991B85">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24B9D95F" w14:textId="77777777" w:rsidR="00DB4360" w:rsidRPr="009C4728" w:rsidRDefault="00DB4360" w:rsidP="00991B85">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08D4E4D6"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A5B989E" w14:textId="77777777" w:rsidR="00DB4360" w:rsidRPr="00675E42" w:rsidRDefault="00DB4360" w:rsidP="00991B85">
            <w:pPr>
              <w:pStyle w:val="TAC"/>
            </w:pPr>
          </w:p>
        </w:tc>
      </w:tr>
      <w:tr w:rsidR="00DB4360" w:rsidRPr="00675E42" w14:paraId="50603F6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E72E2B7" w14:textId="77777777" w:rsidR="00DB4360" w:rsidRDefault="00DB4360" w:rsidP="00991B85">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48707812" w14:textId="77777777" w:rsidR="00DB4360" w:rsidRDefault="00DB4360" w:rsidP="00991B85">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1DBB3278" w14:textId="77777777" w:rsidR="00DB4360" w:rsidRDefault="00DB4360" w:rsidP="00991B85">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18BD699"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CB47D7A"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33E9F9E"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47E3242" w14:textId="77777777" w:rsidR="00DB4360" w:rsidRPr="009C4728" w:rsidRDefault="00DB4360" w:rsidP="00991B85">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585B0137" w14:textId="77777777" w:rsidR="00DB4360" w:rsidRPr="009C4728" w:rsidRDefault="00DB4360" w:rsidP="00991B85">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364A82C2" w14:textId="77777777" w:rsidR="00DB4360" w:rsidRPr="009C4728" w:rsidRDefault="00DB4360" w:rsidP="00991B85">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38715E8" w14:textId="77777777" w:rsidR="00DB4360" w:rsidRPr="00675E42" w:rsidRDefault="00DB4360" w:rsidP="00991B85">
            <w:pPr>
              <w:pStyle w:val="TAC"/>
            </w:pPr>
            <w:r>
              <w:t>Note 1</w:t>
            </w:r>
          </w:p>
        </w:tc>
      </w:tr>
      <w:tr w:rsidR="00DB4360" w:rsidRPr="00675E42" w14:paraId="7FF21AE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6DD96B" w14:textId="77777777" w:rsidR="00DB4360" w:rsidRDefault="00DB4360" w:rsidP="00991B85">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6C3AA6C6" w14:textId="77777777" w:rsidR="00DB4360" w:rsidRDefault="00DB4360" w:rsidP="00991B85">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211CF005" w14:textId="77777777" w:rsidR="00DB4360" w:rsidRDefault="00DB4360" w:rsidP="00991B85">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6E30AD7B"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C7C3454"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F0630B"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8145F62" w14:textId="77777777" w:rsidR="00DB4360" w:rsidRPr="009C4728" w:rsidRDefault="00DB4360" w:rsidP="00991B85">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209C09E5" w14:textId="77777777" w:rsidR="00DB4360" w:rsidRPr="009C4728" w:rsidRDefault="00DB4360" w:rsidP="00991B85">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1D34611F" w14:textId="77777777" w:rsidR="00DB4360" w:rsidRPr="009C4728" w:rsidRDefault="00DB4360" w:rsidP="00991B85">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D7EAE4F" w14:textId="77777777" w:rsidR="00DB4360" w:rsidRPr="00675E42" w:rsidRDefault="00DB4360" w:rsidP="00991B85">
            <w:pPr>
              <w:pStyle w:val="TAC"/>
            </w:pPr>
          </w:p>
        </w:tc>
      </w:tr>
      <w:tr w:rsidR="00DB4360" w:rsidRPr="00675E42" w14:paraId="24FAC1C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5FF538F" w14:textId="77777777" w:rsidR="00DB4360" w:rsidRDefault="00DB4360" w:rsidP="00991B85">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F35529E"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BAF3DAF" w14:textId="77777777" w:rsidR="00DB4360" w:rsidRDefault="00DB4360" w:rsidP="00991B85">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7CDE2495"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2E694D"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C8AB4DF"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0499945" w14:textId="77777777" w:rsidR="00DB4360" w:rsidRPr="009C4728" w:rsidRDefault="00DB4360" w:rsidP="00991B85">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72899FC4" w14:textId="77777777" w:rsidR="00DB4360" w:rsidRPr="009C4728" w:rsidRDefault="00DB4360" w:rsidP="00991B85">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24C308C8" w14:textId="77777777" w:rsidR="00DB4360" w:rsidRPr="009C4728" w:rsidRDefault="00DB4360" w:rsidP="00991B85">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934ADC1" w14:textId="77777777" w:rsidR="00DB4360" w:rsidRPr="00675E42" w:rsidRDefault="00DB4360" w:rsidP="00991B85">
            <w:pPr>
              <w:pStyle w:val="TAC"/>
            </w:pPr>
          </w:p>
        </w:tc>
      </w:tr>
      <w:tr w:rsidR="00DB4360" w:rsidRPr="00675E42" w14:paraId="36F9ED5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E96C2D" w14:textId="77777777" w:rsidR="00DB4360" w:rsidRDefault="00DB4360" w:rsidP="00991B85">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FE7D59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BFAA4A7" w14:textId="77777777" w:rsidR="00DB4360" w:rsidRDefault="00DB4360" w:rsidP="00991B85">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698B727B"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5B3D464" w14:textId="77777777" w:rsidR="00DB4360" w:rsidRPr="009C4728" w:rsidRDefault="00DB4360" w:rsidP="00991B85">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7EE7D5E5"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059CAB" w14:textId="77777777" w:rsidR="00DB4360" w:rsidRPr="009C4728"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55803F2" w14:textId="77777777" w:rsidR="00DB4360" w:rsidRPr="009C4728" w:rsidRDefault="00DB4360" w:rsidP="00991B85">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0C9C1AC2"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BBB2EA9" w14:textId="77777777" w:rsidR="00DB4360" w:rsidRPr="00675E42" w:rsidRDefault="00DB4360" w:rsidP="00991B85">
            <w:pPr>
              <w:pStyle w:val="TAC"/>
            </w:pPr>
            <w:r>
              <w:t>Note1, Note 2</w:t>
            </w:r>
          </w:p>
        </w:tc>
      </w:tr>
      <w:tr w:rsidR="00DB4360" w:rsidRPr="00675E42" w14:paraId="2853E82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135503" w14:textId="77777777" w:rsidR="00DB4360" w:rsidRPr="00EF463A" w:rsidRDefault="00DB4360" w:rsidP="00991B85">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59B11A39" w14:textId="77777777" w:rsidR="00DB4360" w:rsidRPr="00EF463A" w:rsidRDefault="00DB4360" w:rsidP="00991B85">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47D724" w14:textId="77777777" w:rsidR="00DB4360" w:rsidRPr="00EF463A" w:rsidRDefault="00DB4360" w:rsidP="00991B85">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115897F" w14:textId="77777777" w:rsidR="00DB4360" w:rsidRPr="00EF463A"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248AC13" w14:textId="77777777" w:rsidR="00DB4360" w:rsidRPr="00EF463A"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8FE0DB2" w14:textId="77777777" w:rsidR="00DB4360" w:rsidRPr="00EF463A" w:rsidRDefault="00DB4360" w:rsidP="00991B85">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256059BB" w14:textId="77777777" w:rsidR="00DB4360" w:rsidRPr="00EF463A" w:rsidRDefault="00DB4360" w:rsidP="00991B85">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C5F1C45" w14:textId="77777777" w:rsidR="00DB4360" w:rsidRPr="00EF463A" w:rsidRDefault="00DB4360" w:rsidP="00991B8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67CC6BE4" w14:textId="77777777" w:rsidR="00DB4360" w:rsidRPr="00675E42" w:rsidRDefault="00DB4360" w:rsidP="00991B85">
            <w:pPr>
              <w:pStyle w:val="TAC"/>
            </w:pPr>
          </w:p>
        </w:tc>
      </w:tr>
      <w:tr w:rsidR="00DB4360" w:rsidRPr="00675E42" w14:paraId="08BAA27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5FE6109" w14:textId="77777777" w:rsidR="00DB4360" w:rsidRPr="00EF463A" w:rsidRDefault="00DB4360" w:rsidP="00991B85">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7ADD5E92" w14:textId="77777777" w:rsidR="00DB4360" w:rsidRPr="009C4728" w:rsidRDefault="00DB4360" w:rsidP="00991B85">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1982121C" w14:textId="77777777" w:rsidR="00DB4360" w:rsidRDefault="00DB4360" w:rsidP="00991B85">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2DFD7472"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F68FCB2"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B33D37"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C4026E5" w14:textId="77777777" w:rsidR="00DB4360" w:rsidRPr="00EF463A" w:rsidRDefault="00DB4360" w:rsidP="00991B85">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2420F6B6" w14:textId="77777777" w:rsidR="00DB4360" w:rsidRPr="00EF463A" w:rsidRDefault="00DB4360" w:rsidP="00991B85">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FA55D97"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604298C" w14:textId="77777777" w:rsidR="00DB4360" w:rsidRPr="00675E42" w:rsidRDefault="00DB4360" w:rsidP="00991B85">
            <w:pPr>
              <w:pStyle w:val="TAC"/>
            </w:pPr>
          </w:p>
        </w:tc>
      </w:tr>
      <w:tr w:rsidR="00DB4360" w:rsidRPr="00675E42" w14:paraId="072C909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AF7C1C9" w14:textId="77777777" w:rsidR="00DB4360" w:rsidRPr="00EF463A" w:rsidRDefault="00DB4360" w:rsidP="00991B85">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DD24751" w14:textId="77777777" w:rsidR="00DB4360" w:rsidRPr="009C4728" w:rsidRDefault="00DB4360" w:rsidP="00991B85">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57069550" w14:textId="77777777" w:rsidR="00DB4360" w:rsidRDefault="00DB4360" w:rsidP="00991B85">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329B0251"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FB4B89C"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31B3B0C"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6B5174C" w14:textId="77777777" w:rsidR="00DB4360" w:rsidRPr="00EF463A" w:rsidRDefault="00DB4360" w:rsidP="00991B85">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7C4B9393" w14:textId="77777777" w:rsidR="00DB4360" w:rsidRPr="00EF463A" w:rsidRDefault="00DB4360" w:rsidP="00991B85">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7A696DDA"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9A84359" w14:textId="60265E99" w:rsidR="00DB4360" w:rsidRPr="00675E42" w:rsidRDefault="00DB4360" w:rsidP="00991B85">
            <w:pPr>
              <w:pStyle w:val="TAC"/>
            </w:pPr>
            <w:r>
              <w:t xml:space="preserve">Note </w:t>
            </w:r>
            <w:del w:id="21" w:author="Johan Sköld" w:date="2023-11-03T12:21:00Z">
              <w:r w:rsidDel="00AC1590">
                <w:delText>7</w:delText>
              </w:r>
            </w:del>
            <w:ins w:id="22" w:author="Johan Sköld" w:date="2023-11-03T12:21:00Z">
              <w:r w:rsidR="00AC1590">
                <w:t>3</w:t>
              </w:r>
            </w:ins>
          </w:p>
        </w:tc>
      </w:tr>
      <w:tr w:rsidR="00DB4360" w:rsidRPr="00675E42" w14:paraId="4EBE071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B4A45C" w14:textId="77777777" w:rsidR="00DB4360" w:rsidRPr="00EF463A" w:rsidRDefault="00DB4360" w:rsidP="00991B85">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541248A5"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79B902" w14:textId="77777777" w:rsidR="00DB4360" w:rsidRDefault="00DB4360" w:rsidP="00991B85">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44BB5E1D"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31656F3"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B128F00"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204F454" w14:textId="77777777" w:rsidR="00DB4360" w:rsidRPr="00EF463A"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31E01C6" w14:textId="77777777" w:rsidR="00DB4360" w:rsidRPr="00EF463A" w:rsidRDefault="00DB4360" w:rsidP="00991B85">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4136D8CE"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0282270" w14:textId="77777777" w:rsidR="00DB4360" w:rsidRPr="00675E42" w:rsidRDefault="00DB4360" w:rsidP="00991B85">
            <w:pPr>
              <w:pStyle w:val="TAC"/>
            </w:pPr>
            <w:r>
              <w:t>Note 1</w:t>
            </w:r>
          </w:p>
        </w:tc>
      </w:tr>
      <w:tr w:rsidR="00DB4360" w:rsidRPr="00675E42" w14:paraId="208DD77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22E67A" w14:textId="77777777" w:rsidR="00DB4360" w:rsidRPr="00EF463A" w:rsidRDefault="00DB4360" w:rsidP="00991B85">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34F0D074"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579CEFB" w14:textId="77777777" w:rsidR="00DB4360" w:rsidRDefault="00DB4360" w:rsidP="00991B85">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7D0628AE"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0538F92"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0B7D7B0"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7DA5A52" w14:textId="77777777" w:rsidR="00DB4360" w:rsidRPr="00EF463A" w:rsidRDefault="00DB4360" w:rsidP="00991B85">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4EC7DE65" w14:textId="77777777" w:rsidR="00DB4360" w:rsidRPr="00EF463A" w:rsidRDefault="00DB4360" w:rsidP="00991B85">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64ABA407"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7C08A7E" w14:textId="77777777" w:rsidR="00DB4360" w:rsidRPr="00675E42" w:rsidRDefault="00DB4360" w:rsidP="00991B85">
            <w:pPr>
              <w:pStyle w:val="TAC"/>
            </w:pPr>
          </w:p>
        </w:tc>
      </w:tr>
      <w:tr w:rsidR="00DB4360" w:rsidRPr="00675E42" w14:paraId="5F6F5C1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C8FEC4F" w14:textId="77777777" w:rsidR="00DB4360" w:rsidRPr="00EF463A" w:rsidRDefault="00DB4360" w:rsidP="00991B85">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38698B1C"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40A871D" w14:textId="77777777" w:rsidR="00DB4360" w:rsidRDefault="00DB4360" w:rsidP="00991B85">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62EE4A7C"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AAC66EA"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F5001D"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1241F6" w14:textId="77777777" w:rsidR="00DB4360" w:rsidRPr="00EF463A"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237943B9" w14:textId="77777777" w:rsidR="00DB4360" w:rsidRPr="00EF463A" w:rsidRDefault="00DB4360" w:rsidP="00991B85">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7E27E360"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B4ACB8A" w14:textId="77777777" w:rsidR="00DB4360" w:rsidRPr="00675E42" w:rsidRDefault="00DB4360" w:rsidP="00991B85">
            <w:pPr>
              <w:pStyle w:val="TAC"/>
            </w:pPr>
            <w:r>
              <w:t>Note 1</w:t>
            </w:r>
          </w:p>
        </w:tc>
      </w:tr>
      <w:tr w:rsidR="00DB4360" w:rsidRPr="00675E42" w14:paraId="70C0881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E2D2BA9" w14:textId="77777777" w:rsidR="00DB4360" w:rsidRDefault="00DB4360" w:rsidP="00991B85">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35F0C08C" w14:textId="77777777" w:rsidR="00DB4360" w:rsidRDefault="00DB4360" w:rsidP="00991B85">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70177FA4" w14:textId="77777777" w:rsidR="00DB4360" w:rsidRDefault="00DB4360" w:rsidP="00991B85">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5088AD0A"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6633938"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796D1FD"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02BD0B" w14:textId="77777777" w:rsidR="00DB4360" w:rsidRPr="009C4728" w:rsidRDefault="00DB4360" w:rsidP="00991B85">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041AF237" w14:textId="77777777" w:rsidR="00DB4360" w:rsidRPr="009C4728" w:rsidRDefault="00DB4360" w:rsidP="00991B85">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18CAE9B2"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741E70" w14:textId="77777777" w:rsidR="00DB4360" w:rsidRPr="00675E42" w:rsidRDefault="00DB4360" w:rsidP="00991B85">
            <w:pPr>
              <w:pStyle w:val="TAC"/>
            </w:pPr>
            <w:r>
              <w:t>Note 5</w:t>
            </w:r>
          </w:p>
        </w:tc>
      </w:tr>
      <w:tr w:rsidR="00DB4360" w:rsidRPr="00675E42" w14:paraId="3E809B9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531357E" w14:textId="77777777" w:rsidR="00DB4360" w:rsidRDefault="00DB4360" w:rsidP="00991B85">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6BDDEE86" w14:textId="77777777" w:rsidR="00DB4360" w:rsidRDefault="00DB4360" w:rsidP="00991B85">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3C147D05" w14:textId="77777777" w:rsidR="00DB4360" w:rsidRDefault="00DB4360" w:rsidP="00991B85">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90D09D8"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43FAC4B"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9C16070"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A9D5C17" w14:textId="77777777" w:rsidR="00DB4360" w:rsidRPr="009C4728" w:rsidRDefault="00DB4360" w:rsidP="00991B85">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71E2A90E" w14:textId="77777777" w:rsidR="00DB4360" w:rsidRPr="009C4728" w:rsidRDefault="00DB4360" w:rsidP="00991B85">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F7C81F6"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928839" w14:textId="77777777" w:rsidR="00DB4360" w:rsidRPr="00675E42" w:rsidRDefault="00DB4360" w:rsidP="00991B85">
            <w:pPr>
              <w:pStyle w:val="TAC"/>
            </w:pPr>
          </w:p>
        </w:tc>
      </w:tr>
      <w:tr w:rsidR="00DB4360" w:rsidRPr="00675E42" w14:paraId="20D3DBB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DEDCFB" w14:textId="77777777" w:rsidR="00DB4360" w:rsidRDefault="00DB4360" w:rsidP="00991B85">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0ED06832"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C3A05ED" w14:textId="77777777" w:rsidR="00DB4360" w:rsidRDefault="00DB4360" w:rsidP="00991B85">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0902450B"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1F78DC"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D6C5CCC"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130E5E2" w14:textId="77777777" w:rsidR="00DB4360" w:rsidRPr="009C4728" w:rsidRDefault="00DB4360" w:rsidP="00991B85">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5BEFFEE5" w14:textId="77777777" w:rsidR="00DB4360" w:rsidRPr="009C4728" w:rsidRDefault="00DB4360" w:rsidP="00991B85">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21127155"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B92910F" w14:textId="77777777" w:rsidR="00DB4360" w:rsidRPr="00675E42" w:rsidRDefault="00DB4360" w:rsidP="00991B85">
            <w:pPr>
              <w:pStyle w:val="TAC"/>
            </w:pPr>
          </w:p>
        </w:tc>
      </w:tr>
      <w:tr w:rsidR="00DB4360" w:rsidRPr="00675E42" w14:paraId="700EE8C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AA0F190" w14:textId="77777777" w:rsidR="00DB4360" w:rsidRDefault="00DB4360" w:rsidP="00991B85">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0B602BB5"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379851E" w14:textId="77777777" w:rsidR="00DB4360" w:rsidRDefault="00DB4360" w:rsidP="00991B85">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67F47283"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7DA08A6"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8A81D9"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A44EDA" w14:textId="77777777" w:rsidR="00DB4360" w:rsidRPr="009C4728" w:rsidRDefault="00DB4360" w:rsidP="00991B85">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2871E620" w14:textId="77777777" w:rsidR="00DB4360" w:rsidRPr="009C4728" w:rsidRDefault="00DB4360" w:rsidP="00991B85">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349626CD"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F5B63C1" w14:textId="77777777" w:rsidR="00DB4360" w:rsidRPr="00675E42" w:rsidRDefault="00DB4360" w:rsidP="00991B85">
            <w:pPr>
              <w:pStyle w:val="TAC"/>
            </w:pPr>
          </w:p>
        </w:tc>
      </w:tr>
      <w:tr w:rsidR="00DB4360" w:rsidRPr="00675E42" w14:paraId="560DA16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0542A9" w14:textId="77777777" w:rsidR="00DB4360" w:rsidRDefault="00DB4360" w:rsidP="00991B85">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FDB0690" w14:textId="77777777" w:rsidR="00DB4360" w:rsidRDefault="00DB4360" w:rsidP="00991B85">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4097B2DB" w14:textId="77777777" w:rsidR="00DB4360" w:rsidRDefault="00DB4360" w:rsidP="00991B85">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16B54ECF"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9D071B"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7268195"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B4604BF" w14:textId="77777777" w:rsidR="00DB4360" w:rsidRPr="009C4728" w:rsidRDefault="00DB4360" w:rsidP="00991B85">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48310880" w14:textId="77777777" w:rsidR="00DB4360" w:rsidRPr="009C4728" w:rsidRDefault="00DB4360" w:rsidP="00991B85">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1C1FECBF"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FCA117D" w14:textId="77777777" w:rsidR="00DB4360" w:rsidRPr="00675E42" w:rsidRDefault="00DB4360" w:rsidP="00991B85">
            <w:pPr>
              <w:pStyle w:val="TAC"/>
            </w:pPr>
          </w:p>
        </w:tc>
      </w:tr>
      <w:tr w:rsidR="00DB4360" w:rsidRPr="00675E42" w14:paraId="462805A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3F6DB91" w14:textId="77777777" w:rsidR="00DB4360" w:rsidRDefault="00DB4360" w:rsidP="00991B85">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10522504" w14:textId="77777777" w:rsidR="00DB4360" w:rsidRDefault="00DB4360" w:rsidP="00991B85">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3A62CE0A" w14:textId="77777777" w:rsidR="00DB4360" w:rsidRDefault="00DB4360" w:rsidP="00991B85">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7B872953"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49513D"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6BE3CD9"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B310057" w14:textId="77777777" w:rsidR="00DB4360" w:rsidRPr="009C4728"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1E6C33A" w14:textId="77777777" w:rsidR="00DB4360" w:rsidRPr="009C4728" w:rsidRDefault="00DB4360" w:rsidP="00991B85">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4CDC55B2"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D06E66" w14:textId="77777777" w:rsidR="00DB4360" w:rsidRPr="00675E42" w:rsidRDefault="00DB4360" w:rsidP="00991B85">
            <w:pPr>
              <w:pStyle w:val="TAC"/>
            </w:pPr>
            <w:r>
              <w:t>Note 1</w:t>
            </w:r>
          </w:p>
        </w:tc>
      </w:tr>
      <w:tr w:rsidR="00DB4360" w:rsidRPr="00675E42" w14:paraId="67D2096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6D1C1B" w14:textId="77777777" w:rsidR="00DB4360" w:rsidRDefault="00DB4360" w:rsidP="00991B85">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5CDBDBC6" w14:textId="77777777" w:rsidR="00DB4360" w:rsidRDefault="00DB4360" w:rsidP="00991B85">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798B1BF5" w14:textId="77777777" w:rsidR="00DB4360" w:rsidRDefault="00DB4360" w:rsidP="00991B85">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68BC8ED2"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4C00235"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5215EA7"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C391DBD" w14:textId="77777777" w:rsidR="00DB4360" w:rsidRPr="009C4728"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63692E2" w14:textId="77777777" w:rsidR="00DB4360" w:rsidRPr="009C4728" w:rsidRDefault="00DB4360" w:rsidP="00991B85">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06ADBCED"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3574E3" w14:textId="77777777" w:rsidR="00DB4360" w:rsidRPr="00675E42" w:rsidRDefault="00DB4360" w:rsidP="00991B85">
            <w:pPr>
              <w:pStyle w:val="TAC"/>
            </w:pPr>
            <w:r>
              <w:t>Note 1</w:t>
            </w:r>
          </w:p>
        </w:tc>
      </w:tr>
      <w:tr w:rsidR="00DB4360" w:rsidRPr="00675E42" w14:paraId="1E9D4FF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C04FB8" w14:textId="77777777" w:rsidR="00DB4360" w:rsidRDefault="00DB4360" w:rsidP="00991B85">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0FBF3DBB"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6AFFA63" w14:textId="77777777" w:rsidR="00DB4360" w:rsidRDefault="00DB4360" w:rsidP="00991B85">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18257E6F"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703353"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86DF088"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CB19B80" w14:textId="77777777" w:rsidR="00DB4360" w:rsidRPr="009C4728" w:rsidRDefault="00DB4360" w:rsidP="00991B85">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34A74E59" w14:textId="77777777" w:rsidR="00DB4360" w:rsidRPr="009C4728" w:rsidRDefault="00DB4360" w:rsidP="00991B85">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17585CD"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49AB84D" w14:textId="77777777" w:rsidR="00DB4360" w:rsidRPr="00675E42" w:rsidRDefault="00DB4360" w:rsidP="00991B85">
            <w:pPr>
              <w:pStyle w:val="TAC"/>
            </w:pPr>
          </w:p>
        </w:tc>
      </w:tr>
      <w:tr w:rsidR="00DB4360" w:rsidRPr="00675E42" w14:paraId="4F5C7AA1"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411A973" w14:textId="77777777" w:rsidR="00DB4360" w:rsidRDefault="00DB4360" w:rsidP="00991B85">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049E57C7"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9A2D35" w14:textId="77777777" w:rsidR="00DB4360" w:rsidRDefault="00DB4360" w:rsidP="00991B85">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3AC521C5"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AD6267"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A4C91C"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9C3F9C8" w14:textId="77777777" w:rsidR="00DB4360" w:rsidRPr="009C4728" w:rsidRDefault="00DB4360" w:rsidP="00991B85">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6E5259DA" w14:textId="77777777" w:rsidR="00DB4360" w:rsidRPr="009C4728" w:rsidRDefault="00DB4360" w:rsidP="00991B85">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84DE51F"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F5BC9E1" w14:textId="77777777" w:rsidR="00DB4360" w:rsidRPr="00675E42" w:rsidRDefault="00DB4360" w:rsidP="00991B85">
            <w:pPr>
              <w:pStyle w:val="TAC"/>
            </w:pPr>
          </w:p>
        </w:tc>
      </w:tr>
      <w:tr w:rsidR="00DB4360" w:rsidRPr="00675E42" w14:paraId="1D2264E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D94DAD" w14:textId="77777777" w:rsidR="00DB4360" w:rsidRDefault="00DB4360" w:rsidP="00991B85">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1085C1D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6AF0DB" w14:textId="77777777" w:rsidR="00DB4360" w:rsidRDefault="00DB4360" w:rsidP="00991B85">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FA6FCE3"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409011"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BE3C2E6"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B8F2E1" w14:textId="77777777" w:rsidR="00DB4360" w:rsidRPr="009C4728" w:rsidRDefault="00DB4360" w:rsidP="00991B85">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314A8F5C" w14:textId="77777777" w:rsidR="00DB4360" w:rsidRPr="009C4728" w:rsidRDefault="00DB4360" w:rsidP="00991B85">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146A8C60"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697EB15" w14:textId="77777777" w:rsidR="00DB4360" w:rsidRPr="00675E42" w:rsidRDefault="00DB4360" w:rsidP="00991B85">
            <w:pPr>
              <w:pStyle w:val="TAC"/>
            </w:pPr>
          </w:p>
        </w:tc>
      </w:tr>
      <w:tr w:rsidR="00DB4360" w:rsidRPr="00675E42" w14:paraId="0AC5AD0C" w14:textId="77777777" w:rsidTr="00991B85">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862825" w14:textId="77777777" w:rsidR="00DB4360" w:rsidRPr="005C797A" w:rsidRDefault="00DB4360" w:rsidP="00991B85">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74BEE3B0" w14:textId="77777777" w:rsidR="00DB4360" w:rsidRPr="009C4728" w:rsidRDefault="00DB4360" w:rsidP="00991B85">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5A31C561" w14:textId="0C4688D3" w:rsidR="00DB4360" w:rsidRPr="009C4728" w:rsidRDefault="00DB4360" w:rsidP="00991B85">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w:t>
            </w:r>
            <w:r w:rsidRPr="009C4728">
              <w:rPr>
                <w:rFonts w:cs="Arial"/>
              </w:rPr>
              <w:t xml:space="preserve"> </w:t>
            </w:r>
            <w:ins w:id="23" w:author="Johan Sköld" w:date="2023-11-15T15:15:00Z">
              <w:r w:rsidR="00B853D1">
                <w:rPr>
                  <w:rFonts w:cs="Arial"/>
                </w:rPr>
                <w:t xml:space="preserve">NR and </w:t>
              </w:r>
            </w:ins>
            <w:r w:rsidRPr="009C4728">
              <w:rPr>
                <w:rFonts w:cs="Arial"/>
              </w:rPr>
              <w:t>E-UTRA, the range 2180-2200 MHz of the DL operating band is restricted to operation when carrier aggregation is configured.</w:t>
            </w:r>
          </w:p>
          <w:p w14:paraId="426E108D" w14:textId="77777777" w:rsidR="00DB4360" w:rsidRPr="009C4728" w:rsidRDefault="00DB4360" w:rsidP="00991B85">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137DC3CC" w14:textId="77777777" w:rsidR="00DB4360" w:rsidRDefault="00DB4360" w:rsidP="00991B85">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 xml:space="preserve">For </w:t>
            </w:r>
            <w:r w:rsidRPr="009C4728">
              <w:rPr>
                <w:rFonts w:cs="Arial"/>
              </w:rPr>
              <w:t>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5ACD2307" w14:textId="77777777" w:rsidR="00DB4360" w:rsidRPr="00675E42" w:rsidRDefault="00DB4360" w:rsidP="00991B85">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03A1C9B0" w14:textId="70C31E41" w:rsidR="00DB4360" w:rsidRDefault="00DB4360"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t>Table 4.4-2: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DB4360" w:rsidRPr="009C4728" w14:paraId="20B259C4" w14:textId="77777777" w:rsidTr="00991B85">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47AAD352" w14:textId="77777777" w:rsidR="00DB4360" w:rsidRPr="009C4728" w:rsidRDefault="00DB4360" w:rsidP="00991B85">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7F79D6FD" w14:textId="77777777" w:rsidR="00DB4360" w:rsidRPr="009C4728" w:rsidRDefault="00DB4360" w:rsidP="00991B85">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00399ED3" w14:textId="77777777" w:rsidR="00DB4360" w:rsidRDefault="00DB4360" w:rsidP="00991B85">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3D8EC252" w14:textId="77777777" w:rsidR="00DB4360" w:rsidRPr="009C4728" w:rsidRDefault="00DB4360" w:rsidP="00991B85">
            <w:pPr>
              <w:pStyle w:val="TAH"/>
              <w:rPr>
                <w:rFonts w:cs="Arial"/>
              </w:rPr>
            </w:pPr>
            <w:r>
              <w:rPr>
                <w:rFonts w:cs="Arial"/>
              </w:rPr>
              <w:t>(MHz)</w:t>
            </w:r>
          </w:p>
        </w:tc>
        <w:tc>
          <w:tcPr>
            <w:tcW w:w="1701" w:type="dxa"/>
            <w:vMerge w:val="restart"/>
            <w:tcBorders>
              <w:top w:val="single" w:sz="4" w:space="0" w:color="auto"/>
              <w:right w:val="single" w:sz="4" w:space="0" w:color="auto"/>
            </w:tcBorders>
          </w:tcPr>
          <w:p w14:paraId="28C18A13" w14:textId="77777777" w:rsidR="00DB4360" w:rsidRDefault="00DB4360" w:rsidP="00991B85">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23DACB4D" w14:textId="77777777" w:rsidR="00DB4360" w:rsidRPr="009C4728" w:rsidRDefault="00DB4360" w:rsidP="00991B85">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1BB61EFE" w14:textId="77777777" w:rsidR="00DB4360" w:rsidRPr="009C4728" w:rsidRDefault="00DB4360" w:rsidP="00991B85">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34CFBDD5" w14:textId="77777777" w:rsidR="00DB4360" w:rsidRDefault="00DB4360" w:rsidP="00991B85">
            <w:pPr>
              <w:pStyle w:val="TAH"/>
              <w:rPr>
                <w:rFonts w:cs="Arial"/>
              </w:rPr>
            </w:pPr>
            <w:r>
              <w:rPr>
                <w:rFonts w:cs="Arial"/>
              </w:rPr>
              <w:t>Notes</w:t>
            </w:r>
          </w:p>
        </w:tc>
      </w:tr>
      <w:tr w:rsidR="00DB4360" w:rsidRPr="009C4728" w14:paraId="4B047D48" w14:textId="77777777" w:rsidTr="00991B85">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52A6F52" w14:textId="77777777" w:rsidR="00DB4360" w:rsidRPr="009C4728" w:rsidRDefault="00DB4360" w:rsidP="00991B85">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7FD82B0" w14:textId="77777777" w:rsidR="00DB4360" w:rsidRPr="009C4728" w:rsidRDefault="00DB4360" w:rsidP="00991B85">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38B9B56" w14:textId="77777777" w:rsidR="00DB4360" w:rsidRPr="009C4728" w:rsidRDefault="00DB4360" w:rsidP="00991B85">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DD326C2" w14:textId="77777777" w:rsidR="00DB4360" w:rsidRPr="009C4728" w:rsidRDefault="00DB4360" w:rsidP="00991B85">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882A543" w14:textId="77777777" w:rsidR="00DB4360" w:rsidRPr="009C4728" w:rsidRDefault="00DB4360" w:rsidP="00991B85">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670ACB70" w14:textId="77777777" w:rsidR="00DB4360" w:rsidRPr="009C4728" w:rsidRDefault="00DB4360" w:rsidP="00991B85">
            <w:pPr>
              <w:pStyle w:val="TAH"/>
              <w:rPr>
                <w:rFonts w:cs="Arial"/>
              </w:rPr>
            </w:pPr>
          </w:p>
        </w:tc>
        <w:tc>
          <w:tcPr>
            <w:tcW w:w="1701" w:type="dxa"/>
            <w:vMerge/>
            <w:tcBorders>
              <w:bottom w:val="single" w:sz="4" w:space="0" w:color="auto"/>
              <w:right w:val="single" w:sz="4" w:space="0" w:color="auto"/>
            </w:tcBorders>
          </w:tcPr>
          <w:p w14:paraId="242B6832" w14:textId="77777777" w:rsidR="00DB4360" w:rsidRPr="009C4728" w:rsidRDefault="00DB4360" w:rsidP="00991B85">
            <w:pPr>
              <w:pStyle w:val="TAH"/>
              <w:rPr>
                <w:rFonts w:cs="Arial"/>
              </w:rPr>
            </w:pPr>
          </w:p>
        </w:tc>
        <w:tc>
          <w:tcPr>
            <w:tcW w:w="567" w:type="dxa"/>
            <w:vMerge/>
            <w:tcBorders>
              <w:left w:val="single" w:sz="4" w:space="0" w:color="auto"/>
              <w:bottom w:val="single" w:sz="4" w:space="0" w:color="auto"/>
              <w:right w:val="single" w:sz="4" w:space="0" w:color="auto"/>
            </w:tcBorders>
          </w:tcPr>
          <w:p w14:paraId="30491E35" w14:textId="77777777" w:rsidR="00DB4360" w:rsidRDefault="00DB4360" w:rsidP="00991B85">
            <w:pPr>
              <w:pStyle w:val="TAH"/>
              <w:rPr>
                <w:rFonts w:cs="Arial"/>
              </w:rPr>
            </w:pPr>
          </w:p>
        </w:tc>
        <w:tc>
          <w:tcPr>
            <w:tcW w:w="1701" w:type="dxa"/>
            <w:tcBorders>
              <w:left w:val="single" w:sz="4" w:space="0" w:color="auto"/>
              <w:bottom w:val="single" w:sz="4" w:space="0" w:color="auto"/>
              <w:right w:val="single" w:sz="4" w:space="0" w:color="auto"/>
            </w:tcBorders>
          </w:tcPr>
          <w:p w14:paraId="00189B25" w14:textId="77777777" w:rsidR="00DB4360" w:rsidRDefault="00DB4360" w:rsidP="00991B85">
            <w:pPr>
              <w:pStyle w:val="TAH"/>
              <w:rPr>
                <w:rFonts w:cs="Arial"/>
              </w:rPr>
            </w:pPr>
          </w:p>
        </w:tc>
      </w:tr>
      <w:tr w:rsidR="00DB4360" w:rsidRPr="009C4728" w14:paraId="50AA03F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471EC2" w14:textId="77777777" w:rsidR="00DB4360" w:rsidRPr="009C4728" w:rsidRDefault="00DB4360" w:rsidP="00991B85">
            <w:pPr>
              <w:pStyle w:val="TAC"/>
            </w:pPr>
            <w:bookmarkStart w:id="24" w:name="_Hlk80644288"/>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7173B34B"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EB234A3" w14:textId="77777777" w:rsidR="00DB4360" w:rsidRPr="009C4728" w:rsidRDefault="00DB4360" w:rsidP="00991B85">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159A3CBD"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18EB50" w14:textId="77777777" w:rsidR="00DB4360" w:rsidRPr="009C4728" w:rsidRDefault="00DB4360" w:rsidP="00991B85">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C082EEF" w14:textId="77777777" w:rsidR="00DB4360" w:rsidRPr="009C4728" w:rsidRDefault="00DB4360" w:rsidP="00991B85">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50FD5C9E" w14:textId="77777777" w:rsidR="00DB4360" w:rsidRPr="009C4728" w:rsidRDefault="00DB4360" w:rsidP="00991B85">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22D6F26A" w14:textId="77777777" w:rsidR="00DB4360" w:rsidRPr="009C4728" w:rsidRDefault="00DB4360" w:rsidP="00991B85">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B1E9E42" w14:textId="77777777" w:rsidR="00DB4360" w:rsidRPr="00675E42" w:rsidRDefault="00DB4360" w:rsidP="00991B85">
            <w:pPr>
              <w:pStyle w:val="TAC"/>
            </w:pPr>
          </w:p>
        </w:tc>
      </w:tr>
      <w:bookmarkEnd w:id="24"/>
      <w:tr w:rsidR="00DB4360" w:rsidRPr="009C4728" w14:paraId="5BE9B72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673190" w14:textId="77777777" w:rsidR="00DB4360" w:rsidRPr="009C4728" w:rsidRDefault="00DB4360" w:rsidP="00991B85">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02E52D72" w14:textId="77777777" w:rsidR="00DB4360" w:rsidRPr="009C4728" w:rsidRDefault="00DB4360" w:rsidP="00991B85">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D0D1082" w14:textId="77777777" w:rsidR="00DB4360" w:rsidRPr="009C4728" w:rsidRDefault="00DB4360" w:rsidP="00991B85">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693F1781"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759D42" w14:textId="77777777" w:rsidR="00DB4360" w:rsidRDefault="00DB4360" w:rsidP="00991B85">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F1ECE50" w14:textId="77777777" w:rsidR="00DB4360" w:rsidRPr="009C4728" w:rsidRDefault="00DB4360" w:rsidP="00991B85">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7BDD84A9" w14:textId="77777777" w:rsidR="00DB4360" w:rsidRPr="009C4728" w:rsidRDefault="00DB4360" w:rsidP="00991B85">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7C375109"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12CBA08" w14:textId="77777777" w:rsidR="00DB4360" w:rsidRPr="00675E42" w:rsidRDefault="00DB4360" w:rsidP="00991B85">
            <w:pPr>
              <w:pStyle w:val="TAC"/>
            </w:pPr>
          </w:p>
        </w:tc>
      </w:tr>
      <w:tr w:rsidR="00DB4360" w:rsidRPr="009C4728" w14:paraId="2ACBD8B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24ECF9" w14:textId="77777777" w:rsidR="00DB4360" w:rsidRPr="009C4728" w:rsidRDefault="00DB4360" w:rsidP="00991B85">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13A3EC12"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2A41954" w14:textId="77777777" w:rsidR="00DB4360" w:rsidRPr="009C4728" w:rsidRDefault="00DB4360" w:rsidP="00991B85">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3C6C5421"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E43AB3" w14:textId="77777777" w:rsidR="00DB4360" w:rsidRDefault="00DB4360" w:rsidP="00991B85">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28ACAE29" w14:textId="77777777" w:rsidR="00DB4360" w:rsidRPr="009C4728" w:rsidRDefault="00DB4360" w:rsidP="00991B85">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3A2192A" w14:textId="77777777" w:rsidR="00DB4360" w:rsidRPr="009C4728" w:rsidRDefault="00DB4360" w:rsidP="00991B85">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7CAC118F"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02A88B7" w14:textId="77777777" w:rsidR="00DB4360" w:rsidRPr="00675E42" w:rsidRDefault="00DB4360" w:rsidP="00991B85">
            <w:pPr>
              <w:pStyle w:val="TAC"/>
            </w:pPr>
          </w:p>
        </w:tc>
      </w:tr>
      <w:tr w:rsidR="00DB4360" w:rsidRPr="009C4728" w14:paraId="2EBDF62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464856" w14:textId="77777777" w:rsidR="00DB4360" w:rsidRPr="009C4728" w:rsidRDefault="00DB4360" w:rsidP="00991B85">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851F33E"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AED6FDD" w14:textId="77777777" w:rsidR="00DB4360" w:rsidRPr="009C4728" w:rsidRDefault="00DB4360" w:rsidP="00991B85">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1E918B2"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655355" w14:textId="77777777" w:rsidR="00DB4360" w:rsidRDefault="00DB4360" w:rsidP="00991B85">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283AC896" w14:textId="77777777" w:rsidR="00DB4360" w:rsidRPr="009C4728" w:rsidRDefault="00DB4360" w:rsidP="00991B85">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722DDAC3" w14:textId="77777777" w:rsidR="00DB4360" w:rsidRPr="009C4728" w:rsidRDefault="00DB4360" w:rsidP="00991B85">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642E547D"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06C1DBE" w14:textId="77777777" w:rsidR="00DB4360" w:rsidRPr="00675E42" w:rsidRDefault="00DB4360" w:rsidP="00991B85">
            <w:pPr>
              <w:pStyle w:val="TAC"/>
            </w:pPr>
          </w:p>
        </w:tc>
      </w:tr>
      <w:tr w:rsidR="00DB4360" w:rsidRPr="009C4728" w14:paraId="05D448A4"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997190" w14:textId="77777777" w:rsidR="00DB4360" w:rsidRPr="009C4728" w:rsidRDefault="00DB4360" w:rsidP="00991B85">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1A68604"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C702617" w14:textId="77777777" w:rsidR="00DB4360" w:rsidRPr="009C4728" w:rsidRDefault="00DB4360" w:rsidP="00991B85">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57203A4"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0288C3" w14:textId="77777777" w:rsidR="00DB4360" w:rsidRDefault="00DB4360" w:rsidP="00991B85">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1645870B" w14:textId="77777777" w:rsidR="00DB4360" w:rsidRPr="009C4728" w:rsidRDefault="00DB4360" w:rsidP="00991B85">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045A818C" w14:textId="77777777" w:rsidR="00DB4360" w:rsidRPr="009C4728" w:rsidRDefault="00DB4360" w:rsidP="00991B85">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1F289574"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2FA4274" w14:textId="77777777" w:rsidR="00DB4360" w:rsidRPr="00675E42" w:rsidRDefault="00DB4360" w:rsidP="00991B85">
            <w:pPr>
              <w:pStyle w:val="TAC"/>
            </w:pPr>
          </w:p>
        </w:tc>
      </w:tr>
      <w:tr w:rsidR="00DB4360" w:rsidRPr="009C4728" w14:paraId="4317D3ED"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F36FA7" w14:textId="77777777" w:rsidR="00DB4360" w:rsidRPr="009C4728" w:rsidRDefault="00DB4360" w:rsidP="00991B85">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050F3CBA" w14:textId="77777777" w:rsidR="00DB4360" w:rsidRPr="009C4728" w:rsidRDefault="00DB4360" w:rsidP="00991B85">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349963FE" w14:textId="77777777" w:rsidR="00DB4360" w:rsidRPr="009C4728" w:rsidRDefault="00DB4360" w:rsidP="00991B85">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7B9DD87E"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875614" w14:textId="77777777" w:rsidR="00DB4360" w:rsidRDefault="00DB4360" w:rsidP="00991B85">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6FFE244A" w14:textId="77777777" w:rsidR="00DB4360" w:rsidRPr="009C4728" w:rsidRDefault="00DB4360" w:rsidP="00991B85">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03C321CC" w14:textId="77777777" w:rsidR="00DB4360" w:rsidRPr="009C4728" w:rsidRDefault="00DB4360" w:rsidP="00991B85">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6FF44CC6"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A323494" w14:textId="77777777" w:rsidR="00DB4360" w:rsidRPr="00675E42" w:rsidRDefault="00DB4360" w:rsidP="00991B85">
            <w:pPr>
              <w:pStyle w:val="TAC"/>
            </w:pPr>
          </w:p>
        </w:tc>
      </w:tr>
      <w:tr w:rsidR="00DB4360" w:rsidRPr="009C4728" w14:paraId="63BD307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2A13DA" w14:textId="77777777" w:rsidR="00DB4360" w:rsidRPr="009C4728" w:rsidRDefault="00DB4360" w:rsidP="00991B85">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5D48431F" w14:textId="77777777" w:rsidR="00DB4360" w:rsidRPr="009C4728" w:rsidRDefault="00DB4360" w:rsidP="00991B85">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3843ED8E" w14:textId="77777777" w:rsidR="00DB4360" w:rsidRPr="009C4728" w:rsidRDefault="00DB4360" w:rsidP="00991B85">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20FD2CA4"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A65111" w14:textId="77777777" w:rsidR="00DB4360" w:rsidRDefault="00DB4360" w:rsidP="00991B85">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2680C993" w14:textId="77777777" w:rsidR="00DB4360" w:rsidRPr="009C4728" w:rsidRDefault="00DB4360" w:rsidP="00991B85">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35C1E26C" w14:textId="77777777" w:rsidR="00DB4360" w:rsidRPr="009C4728" w:rsidRDefault="00DB4360" w:rsidP="00991B85">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6A1810CA"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8490121" w14:textId="77777777" w:rsidR="00DB4360" w:rsidRPr="00675E42" w:rsidRDefault="00DB4360" w:rsidP="00991B85">
            <w:pPr>
              <w:pStyle w:val="TAC"/>
            </w:pPr>
          </w:p>
        </w:tc>
      </w:tr>
      <w:tr w:rsidR="00DB4360" w:rsidRPr="009C4728" w14:paraId="1DC48F8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F9517E" w14:textId="77777777" w:rsidR="00DB4360" w:rsidRPr="009C4728" w:rsidRDefault="00DB4360" w:rsidP="00991B85">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56B8502C" w14:textId="77777777" w:rsidR="00DB4360" w:rsidRPr="009C4728" w:rsidRDefault="00DB4360" w:rsidP="00991B85">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77E89C7F" w14:textId="77777777" w:rsidR="00DB4360" w:rsidRPr="009C4728" w:rsidRDefault="00DB4360" w:rsidP="00991B85">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31C89F49"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89383C4" w14:textId="77777777" w:rsidR="00DB4360" w:rsidRDefault="00DB4360" w:rsidP="00991B85">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E32E4A6" w14:textId="77777777" w:rsidR="00DB4360" w:rsidRPr="009C4728" w:rsidRDefault="00DB4360" w:rsidP="00991B85">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117A8442" w14:textId="77777777" w:rsidR="00DB4360" w:rsidRPr="009C4728" w:rsidRDefault="00DB4360" w:rsidP="00991B85">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24308430"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44BDF5B" w14:textId="77777777" w:rsidR="00DB4360" w:rsidRPr="00675E42" w:rsidRDefault="00DB4360" w:rsidP="00991B85">
            <w:pPr>
              <w:pStyle w:val="TAC"/>
            </w:pPr>
          </w:p>
        </w:tc>
      </w:tr>
      <w:tr w:rsidR="00DB4360" w:rsidRPr="009C4728" w14:paraId="6168063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C43133" w14:textId="77777777" w:rsidR="00DB4360" w:rsidRPr="009C4728" w:rsidRDefault="00DB4360" w:rsidP="00991B85">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9A0399C" w14:textId="77777777" w:rsidR="00DB4360" w:rsidRPr="009C4728" w:rsidRDefault="00DB4360" w:rsidP="00991B85">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2CEE578" w14:textId="77777777" w:rsidR="00DB4360" w:rsidRPr="009C4728" w:rsidRDefault="00DB4360" w:rsidP="00991B85">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66461797" w14:textId="77777777" w:rsidR="00DB4360" w:rsidRPr="009C4728" w:rsidRDefault="00DB4360" w:rsidP="00991B85">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A03E462" w14:textId="77777777" w:rsidR="00DB4360"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5D45FC" w14:textId="77777777" w:rsidR="00DB4360" w:rsidRPr="009C4728" w:rsidRDefault="00DB4360" w:rsidP="00991B85">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7F52D233" w14:textId="77777777" w:rsidR="00DB4360" w:rsidRPr="009C4728" w:rsidRDefault="00DB4360" w:rsidP="00991B85">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2756DFE5"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AD82749" w14:textId="77777777" w:rsidR="00DB4360" w:rsidRPr="00675E42" w:rsidRDefault="00DB4360" w:rsidP="00991B85">
            <w:pPr>
              <w:pStyle w:val="TAC"/>
            </w:pPr>
            <w:r>
              <w:t>Note 1</w:t>
            </w:r>
          </w:p>
        </w:tc>
      </w:tr>
      <w:tr w:rsidR="00DB4360" w:rsidRPr="009C4728" w14:paraId="397ED23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EC35EFE" w14:textId="77777777" w:rsidR="00DB4360" w:rsidRPr="009C4728" w:rsidRDefault="00DB4360" w:rsidP="00991B85">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58202F82"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5CB642B" w14:textId="77777777" w:rsidR="00DB4360" w:rsidRPr="009C4728" w:rsidRDefault="00DB4360" w:rsidP="00991B85">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46CEAC93" w14:textId="77777777" w:rsidR="00DB4360" w:rsidRPr="009C4728" w:rsidRDefault="00DB4360" w:rsidP="00991B85">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1BF4CE9" w14:textId="77777777" w:rsidR="00DB4360"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2F64164" w14:textId="77777777" w:rsidR="00DB4360" w:rsidRPr="009C4728" w:rsidRDefault="00DB4360" w:rsidP="00991B85">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5C375C64" w14:textId="77777777" w:rsidR="00DB4360" w:rsidRPr="009C4728" w:rsidRDefault="00DB4360" w:rsidP="00991B85">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52E0489C"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14E722D" w14:textId="77777777" w:rsidR="00DB4360" w:rsidRPr="00675E42" w:rsidRDefault="00DB4360" w:rsidP="00991B85">
            <w:pPr>
              <w:pStyle w:val="TAC"/>
            </w:pPr>
          </w:p>
        </w:tc>
      </w:tr>
      <w:tr w:rsidR="00DB4360" w:rsidRPr="009C4728" w14:paraId="6AE6903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540FE1" w14:textId="77777777" w:rsidR="00DB4360" w:rsidRPr="009C4728" w:rsidRDefault="00DB4360" w:rsidP="00991B85">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0F20601"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FDD10FA" w14:textId="77777777" w:rsidR="00DB4360" w:rsidRPr="009C4728" w:rsidRDefault="00DB4360" w:rsidP="00991B85">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5EE144FF" w14:textId="77777777" w:rsidR="00DB4360" w:rsidRPr="009C4728" w:rsidRDefault="00DB4360" w:rsidP="00991B85">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320E659" w14:textId="77777777" w:rsidR="00DB4360"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031938A" w14:textId="77777777" w:rsidR="00DB4360" w:rsidRPr="009C4728" w:rsidRDefault="00DB4360" w:rsidP="00991B85">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28F5D93F" w14:textId="77777777" w:rsidR="00DB4360" w:rsidRPr="009C4728" w:rsidRDefault="00DB4360" w:rsidP="00991B85">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7A9C14A2"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D08762" w14:textId="77777777" w:rsidR="00DB4360" w:rsidRPr="00675E42" w:rsidRDefault="00DB4360" w:rsidP="00991B85">
            <w:pPr>
              <w:pStyle w:val="TAC"/>
            </w:pPr>
          </w:p>
        </w:tc>
      </w:tr>
      <w:tr w:rsidR="00DB4360" w:rsidRPr="00675E42" w14:paraId="6E072DE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388BF7" w14:textId="77777777" w:rsidR="00DB4360" w:rsidRPr="009C4728" w:rsidRDefault="00DB4360" w:rsidP="00991B85">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565E5CDE"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D1D9E31" w14:textId="77777777" w:rsidR="00DB4360" w:rsidRPr="009C4728" w:rsidRDefault="00DB4360" w:rsidP="00991B85">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744AAD11"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FDE5B56" w14:textId="77777777" w:rsidR="00DB4360" w:rsidRPr="009C4728" w:rsidRDefault="00DB4360" w:rsidP="00991B85">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062DD51" w14:textId="77777777" w:rsidR="00DB4360" w:rsidRPr="009C4728" w:rsidRDefault="00DB4360" w:rsidP="00991B85">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2BD135A2" w14:textId="77777777" w:rsidR="00DB4360" w:rsidRPr="009C4728" w:rsidRDefault="00DB4360" w:rsidP="00991B85">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14034D17" w14:textId="77777777" w:rsidR="00DB4360" w:rsidRPr="009C4728"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DB11889" w14:textId="77777777" w:rsidR="00DB4360" w:rsidRPr="00675E42" w:rsidRDefault="00DB4360" w:rsidP="00991B85">
            <w:pPr>
              <w:pStyle w:val="TAC"/>
            </w:pPr>
          </w:p>
        </w:tc>
      </w:tr>
      <w:tr w:rsidR="00DB4360" w:rsidRPr="00675E42" w14:paraId="539A4130"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79444C" w14:textId="77777777" w:rsidR="00DB4360" w:rsidRPr="009C4728" w:rsidRDefault="00DB4360" w:rsidP="00991B85">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5B3DECCD"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1B26277" w14:textId="77777777" w:rsidR="00DB4360" w:rsidRPr="009C4728" w:rsidRDefault="00DB4360" w:rsidP="00991B85">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37861F2"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C525E5A"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EFA6994" w14:textId="77777777" w:rsidR="00DB4360" w:rsidRPr="009C4728" w:rsidRDefault="00DB4360" w:rsidP="00991B85">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07B1262A" w14:textId="77777777" w:rsidR="00DB4360" w:rsidRPr="009C4728" w:rsidRDefault="00DB4360" w:rsidP="00991B85">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3211D31B"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0DC6EF9" w14:textId="77777777" w:rsidR="00DB4360" w:rsidRPr="00675E42" w:rsidRDefault="00DB4360" w:rsidP="00991B85">
            <w:pPr>
              <w:pStyle w:val="TAC"/>
            </w:pPr>
          </w:p>
        </w:tc>
      </w:tr>
      <w:tr w:rsidR="00DB4360" w:rsidRPr="00675E42" w14:paraId="4D097C9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C3BCA8" w14:textId="77777777" w:rsidR="00DB4360" w:rsidRPr="009C4728" w:rsidRDefault="00DB4360" w:rsidP="00991B85">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73295A49" w14:textId="77777777" w:rsidR="00DB4360" w:rsidRPr="009C4728" w:rsidRDefault="00DB4360" w:rsidP="00991B85">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147999E2" w14:textId="77777777" w:rsidR="00DB4360" w:rsidRPr="009C4728" w:rsidRDefault="00DB4360" w:rsidP="00991B85">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18113438"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70CF5E6"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742632D" w14:textId="77777777" w:rsidR="00DB4360" w:rsidRPr="009C4728" w:rsidRDefault="00DB4360" w:rsidP="00991B85">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48E3A165" w14:textId="77777777" w:rsidR="00DB4360" w:rsidRPr="009C4728" w:rsidRDefault="00DB4360" w:rsidP="00991B85">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5FB376D5"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2E2ACBD" w14:textId="77777777" w:rsidR="00DB4360" w:rsidRPr="00675E42" w:rsidRDefault="00DB4360" w:rsidP="00991B85">
            <w:pPr>
              <w:pStyle w:val="TAC"/>
            </w:pPr>
          </w:p>
        </w:tc>
      </w:tr>
      <w:tr w:rsidR="00DB4360" w:rsidRPr="00675E42" w14:paraId="3E8DD74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FD93F5" w14:textId="77777777" w:rsidR="00DB4360" w:rsidRPr="009C4728" w:rsidRDefault="00DB4360" w:rsidP="00991B85">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3E220C73" w14:textId="77777777" w:rsidR="00DB4360" w:rsidRPr="009C4728" w:rsidRDefault="00DB4360" w:rsidP="00991B85">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3B4467BA" w14:textId="77777777" w:rsidR="00DB4360" w:rsidRPr="009C4728" w:rsidRDefault="00DB4360" w:rsidP="00991B85">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4A4C1D24"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06CE5C"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12788EC" w14:textId="77777777" w:rsidR="00DB4360" w:rsidRPr="009C4728" w:rsidRDefault="00DB4360" w:rsidP="00991B85">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4BC95FB" w14:textId="77777777" w:rsidR="00DB4360" w:rsidRPr="009C4728" w:rsidRDefault="00DB4360" w:rsidP="00991B85">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01D2ACA2"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A356C71" w14:textId="77777777" w:rsidR="00DB4360" w:rsidRPr="00675E42" w:rsidRDefault="00DB4360" w:rsidP="00991B85">
            <w:pPr>
              <w:pStyle w:val="TAC"/>
            </w:pPr>
          </w:p>
        </w:tc>
      </w:tr>
      <w:tr w:rsidR="00DB4360" w:rsidRPr="00675E42" w14:paraId="18B8E1D5"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87F640" w14:textId="77777777" w:rsidR="00DB4360" w:rsidRPr="009C4728" w:rsidRDefault="00DB4360" w:rsidP="00991B85">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4FEECC3" w14:textId="77777777" w:rsidR="00DB4360" w:rsidRPr="009C4728" w:rsidRDefault="00DB4360" w:rsidP="00991B85">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12CDC3D1" w14:textId="77777777" w:rsidR="00DB4360" w:rsidRPr="009C4728" w:rsidRDefault="00DB4360" w:rsidP="00991B85">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7ADDEDA2"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EF24F59"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20DAC79A" w14:textId="77777777" w:rsidR="00DB4360" w:rsidRPr="009C4728" w:rsidRDefault="00DB4360" w:rsidP="00991B85">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04281041" w14:textId="77777777" w:rsidR="00DB4360" w:rsidRPr="009C4728" w:rsidRDefault="00DB4360" w:rsidP="00991B85">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10042EA9"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7EC0D8" w14:textId="77777777" w:rsidR="00DB4360" w:rsidRPr="00675E42" w:rsidRDefault="00DB4360" w:rsidP="00991B85">
            <w:pPr>
              <w:pStyle w:val="TAC"/>
            </w:pPr>
          </w:p>
        </w:tc>
      </w:tr>
      <w:tr w:rsidR="00DB4360" w:rsidRPr="00675E42" w14:paraId="0BEFD266"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BC672C" w14:textId="77777777" w:rsidR="00DB4360" w:rsidRPr="009C4728" w:rsidRDefault="00DB4360" w:rsidP="00991B85">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1CEBEB3"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376D050" w14:textId="77777777" w:rsidR="00DB4360" w:rsidRPr="009C4728" w:rsidRDefault="00DB4360" w:rsidP="00991B85">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10226D80"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3CF7236"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85D49A0" w14:textId="77777777" w:rsidR="00DB4360" w:rsidRPr="009C4728" w:rsidRDefault="00DB4360" w:rsidP="00991B85">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4DDE47F4" w14:textId="77777777" w:rsidR="00DB4360" w:rsidRPr="009C4728" w:rsidRDefault="00DB4360" w:rsidP="00991B85">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637B4AC2"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EFDCA1" w14:textId="77777777" w:rsidR="00DB4360" w:rsidRPr="00675E42" w:rsidRDefault="00DB4360" w:rsidP="00991B85">
            <w:pPr>
              <w:pStyle w:val="TAC"/>
            </w:pPr>
          </w:p>
        </w:tc>
      </w:tr>
      <w:tr w:rsidR="00DB4360" w:rsidRPr="00675E42" w14:paraId="68BFB74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A675897" w14:textId="77777777" w:rsidR="00DB4360" w:rsidRPr="009C4728" w:rsidRDefault="00DB4360" w:rsidP="00991B85">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39BE61E9" w14:textId="77777777" w:rsidR="00DB4360" w:rsidRPr="009C4728" w:rsidRDefault="00DB4360" w:rsidP="00991B85">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57BF054E" w14:textId="77777777" w:rsidR="00DB4360" w:rsidRPr="009C4728" w:rsidRDefault="00DB4360" w:rsidP="00991B85">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563B5D1F"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E705BA8"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7791D5C" w14:textId="77777777" w:rsidR="00DB4360" w:rsidRPr="009C4728" w:rsidRDefault="00DB4360" w:rsidP="00991B85">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7C6850BF" w14:textId="77777777" w:rsidR="00DB4360" w:rsidRPr="009C4728" w:rsidRDefault="00DB4360" w:rsidP="00991B85">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48EEB92E"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942F50D" w14:textId="77777777" w:rsidR="00DB4360" w:rsidRPr="00675E42" w:rsidRDefault="00DB4360" w:rsidP="00991B85">
            <w:pPr>
              <w:pStyle w:val="TAC"/>
            </w:pPr>
          </w:p>
        </w:tc>
      </w:tr>
      <w:tr w:rsidR="00DB4360" w:rsidRPr="00675E42" w14:paraId="53038252"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DE82566" w14:textId="77777777" w:rsidR="00DB4360" w:rsidRPr="009C4728" w:rsidRDefault="00DB4360" w:rsidP="00991B85">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6DEF6968" w14:textId="77777777" w:rsidR="00DB4360" w:rsidRPr="009C4728" w:rsidRDefault="00DB4360" w:rsidP="00991B85">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14ABB332"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A0634BF"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2243F9"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6C969753" w14:textId="77777777" w:rsidR="00DB4360" w:rsidRPr="009C4728" w:rsidRDefault="00DB4360" w:rsidP="00991B85">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68382C55" w14:textId="77777777" w:rsidR="00DB4360" w:rsidRPr="009C4728" w:rsidRDefault="00DB4360" w:rsidP="00991B85">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4E09A959"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3B28775" w14:textId="77777777" w:rsidR="00DB4360" w:rsidRPr="00675E42" w:rsidRDefault="00DB4360" w:rsidP="00991B85">
            <w:pPr>
              <w:pStyle w:val="TAC"/>
            </w:pPr>
          </w:p>
        </w:tc>
      </w:tr>
      <w:tr w:rsidR="00DB4360" w:rsidRPr="00675E42" w14:paraId="26A5488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AB766E" w14:textId="77777777" w:rsidR="00DB4360" w:rsidRPr="009C4728" w:rsidRDefault="00DB4360" w:rsidP="00991B85">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74EB305A" w14:textId="77777777" w:rsidR="00DB4360" w:rsidRPr="009C4728" w:rsidRDefault="00DB4360" w:rsidP="00991B85">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7DAAD717"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E0A8ADD"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57DFD5B"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D6D40F6" w14:textId="77777777" w:rsidR="00DB4360" w:rsidRPr="009C4728" w:rsidRDefault="00DB4360" w:rsidP="00991B85">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0361D9FD" w14:textId="77777777" w:rsidR="00DB4360" w:rsidRPr="009C4728" w:rsidRDefault="00DB4360" w:rsidP="00991B85">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5BF4705D"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B877521" w14:textId="77777777" w:rsidR="00DB4360" w:rsidRPr="00675E42" w:rsidRDefault="00DB4360" w:rsidP="00991B85">
            <w:pPr>
              <w:pStyle w:val="TAC"/>
            </w:pPr>
          </w:p>
        </w:tc>
      </w:tr>
      <w:tr w:rsidR="00DB4360" w:rsidRPr="00675E42" w14:paraId="1FD4CF90" w14:textId="77777777" w:rsidTr="00991B85">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2DDD5A0F" w14:textId="77777777" w:rsidR="00DB4360" w:rsidRPr="00675E42" w:rsidRDefault="00DB4360" w:rsidP="00991B85">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56EDB669" w14:textId="4F6F8E76" w:rsidR="00DB4360" w:rsidRDefault="00DB4360" w:rsidP="00FF3259"/>
    <w:p w14:paraId="668D05CC" w14:textId="77777777" w:rsidR="00FF3259" w:rsidRPr="00A46FD9" w:rsidRDefault="00FF3259" w:rsidP="00FF3259">
      <w:pPr>
        <w:pStyle w:val="TH"/>
      </w:pPr>
      <w:r w:rsidRPr="00A46FD9">
        <w:lastRenderedPageBreak/>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sectPr w:rsidR="00FF3259" w:rsidRPr="00A46FD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373CC" w14:textId="77777777" w:rsidR="00822CD8" w:rsidRDefault="00822CD8">
      <w:r>
        <w:separator/>
      </w:r>
    </w:p>
  </w:endnote>
  <w:endnote w:type="continuationSeparator" w:id="0">
    <w:p w14:paraId="59BC3967" w14:textId="77777777" w:rsidR="00822CD8" w:rsidRDefault="00822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F109E" w14:textId="77777777" w:rsidR="00D218AD" w:rsidRDefault="00D218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E9D3D" w14:textId="77777777" w:rsidR="00822CD8" w:rsidRDefault="00822CD8">
      <w:r>
        <w:separator/>
      </w:r>
    </w:p>
  </w:footnote>
  <w:footnote w:type="continuationSeparator" w:id="0">
    <w:p w14:paraId="1133F5F0" w14:textId="77777777" w:rsidR="00822CD8" w:rsidRDefault="00822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ED446" w14:textId="77777777" w:rsidR="00A34930" w:rsidRDefault="00A349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ED0E" w14:textId="1FA23296" w:rsidR="00D218AD" w:rsidRDefault="00D218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4E3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A61BD0" w14:textId="77777777" w:rsidR="00D218AD" w:rsidRDefault="00D218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2691F7AC" w:rsidR="00D218AD" w:rsidRDefault="00D218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4E3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82773A5" w14:textId="77777777" w:rsidR="00D218AD" w:rsidRDefault="00D218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341069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80556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46749158">
    <w:abstractNumId w:val="1"/>
  </w:num>
  <w:num w:numId="4" w16cid:durableId="1327441790">
    <w:abstractNumId w:val="17"/>
  </w:num>
  <w:num w:numId="5" w16cid:durableId="28797025">
    <w:abstractNumId w:val="6"/>
  </w:num>
  <w:num w:numId="6" w16cid:durableId="35396325">
    <w:abstractNumId w:val="19"/>
  </w:num>
  <w:num w:numId="7" w16cid:durableId="184754381">
    <w:abstractNumId w:val="3"/>
  </w:num>
  <w:num w:numId="8" w16cid:durableId="563030005">
    <w:abstractNumId w:val="11"/>
  </w:num>
  <w:num w:numId="9" w16cid:durableId="1862739304">
    <w:abstractNumId w:val="8"/>
  </w:num>
  <w:num w:numId="10" w16cid:durableId="1368872685">
    <w:abstractNumId w:val="12"/>
  </w:num>
  <w:num w:numId="11" w16cid:durableId="678459640">
    <w:abstractNumId w:val="21"/>
  </w:num>
  <w:num w:numId="12" w16cid:durableId="1450856516">
    <w:abstractNumId w:val="22"/>
  </w:num>
  <w:num w:numId="13" w16cid:durableId="1231230652">
    <w:abstractNumId w:val="10"/>
  </w:num>
  <w:num w:numId="14" w16cid:durableId="2104065190">
    <w:abstractNumId w:val="7"/>
  </w:num>
  <w:num w:numId="15" w16cid:durableId="1078553365">
    <w:abstractNumId w:val="2"/>
  </w:num>
  <w:num w:numId="16" w16cid:durableId="953365753">
    <w:abstractNumId w:val="4"/>
  </w:num>
  <w:num w:numId="17" w16cid:durableId="1827164210">
    <w:abstractNumId w:val="13"/>
  </w:num>
  <w:num w:numId="18" w16cid:durableId="1228106583">
    <w:abstractNumId w:val="9"/>
  </w:num>
  <w:num w:numId="19" w16cid:durableId="1565215198">
    <w:abstractNumId w:val="18"/>
  </w:num>
  <w:num w:numId="20" w16cid:durableId="1080140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634851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630538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70175925">
    <w:abstractNumId w:val="20"/>
  </w:num>
  <w:num w:numId="24" w16cid:durableId="1883201132">
    <w:abstractNumId w:val="16"/>
  </w:num>
  <w:num w:numId="25" w16cid:durableId="585961480">
    <w:abstractNumId w:val="5"/>
  </w:num>
  <w:num w:numId="26" w16cid:durableId="1789154461">
    <w:abstractNumId w:val="15"/>
  </w:num>
  <w:num w:numId="27" w16cid:durableId="82197273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5DD"/>
    <w:rsid w:val="0001402E"/>
    <w:rsid w:val="00015694"/>
    <w:rsid w:val="0002262F"/>
    <w:rsid w:val="000303F7"/>
    <w:rsid w:val="00033397"/>
    <w:rsid w:val="00040095"/>
    <w:rsid w:val="00046CBD"/>
    <w:rsid w:val="00051834"/>
    <w:rsid w:val="00054A22"/>
    <w:rsid w:val="00061B3C"/>
    <w:rsid w:val="00062023"/>
    <w:rsid w:val="0006344A"/>
    <w:rsid w:val="000655A6"/>
    <w:rsid w:val="00080512"/>
    <w:rsid w:val="00084222"/>
    <w:rsid w:val="000862D8"/>
    <w:rsid w:val="000A3693"/>
    <w:rsid w:val="000A7DA1"/>
    <w:rsid w:val="000C47C3"/>
    <w:rsid w:val="000D58AB"/>
    <w:rsid w:val="000E2F95"/>
    <w:rsid w:val="000E3B73"/>
    <w:rsid w:val="00101E2C"/>
    <w:rsid w:val="001049E2"/>
    <w:rsid w:val="0012119F"/>
    <w:rsid w:val="00122D46"/>
    <w:rsid w:val="00131761"/>
    <w:rsid w:val="00133525"/>
    <w:rsid w:val="00197CA3"/>
    <w:rsid w:val="001A1C4E"/>
    <w:rsid w:val="001A4C42"/>
    <w:rsid w:val="001A7420"/>
    <w:rsid w:val="001B1BD6"/>
    <w:rsid w:val="001B6637"/>
    <w:rsid w:val="001C196E"/>
    <w:rsid w:val="001C21C3"/>
    <w:rsid w:val="001D02C2"/>
    <w:rsid w:val="001E3E48"/>
    <w:rsid w:val="001F0C1D"/>
    <w:rsid w:val="001F1132"/>
    <w:rsid w:val="001F168B"/>
    <w:rsid w:val="001F4A5E"/>
    <w:rsid w:val="00216EE6"/>
    <w:rsid w:val="002347A2"/>
    <w:rsid w:val="00236B60"/>
    <w:rsid w:val="00241394"/>
    <w:rsid w:val="002450B7"/>
    <w:rsid w:val="00252204"/>
    <w:rsid w:val="00266BB2"/>
    <w:rsid w:val="002675F0"/>
    <w:rsid w:val="002703B9"/>
    <w:rsid w:val="00273510"/>
    <w:rsid w:val="002752D6"/>
    <w:rsid w:val="00275D07"/>
    <w:rsid w:val="00281185"/>
    <w:rsid w:val="0028550B"/>
    <w:rsid w:val="002855B8"/>
    <w:rsid w:val="00285D98"/>
    <w:rsid w:val="00291452"/>
    <w:rsid w:val="002A0981"/>
    <w:rsid w:val="002B2C70"/>
    <w:rsid w:val="002B6339"/>
    <w:rsid w:val="002B7129"/>
    <w:rsid w:val="002C1CA7"/>
    <w:rsid w:val="002D0F15"/>
    <w:rsid w:val="002E00EE"/>
    <w:rsid w:val="002E0A32"/>
    <w:rsid w:val="002F12F6"/>
    <w:rsid w:val="0030734B"/>
    <w:rsid w:val="00310A39"/>
    <w:rsid w:val="003172DC"/>
    <w:rsid w:val="003256FC"/>
    <w:rsid w:val="003279E5"/>
    <w:rsid w:val="00336DB0"/>
    <w:rsid w:val="0035462D"/>
    <w:rsid w:val="00354C34"/>
    <w:rsid w:val="003731EE"/>
    <w:rsid w:val="003765B8"/>
    <w:rsid w:val="00384280"/>
    <w:rsid w:val="003B1F8E"/>
    <w:rsid w:val="003C3971"/>
    <w:rsid w:val="003C66B7"/>
    <w:rsid w:val="003E1A47"/>
    <w:rsid w:val="003F515E"/>
    <w:rsid w:val="003F7B54"/>
    <w:rsid w:val="003F7C38"/>
    <w:rsid w:val="00406E76"/>
    <w:rsid w:val="00423334"/>
    <w:rsid w:val="004345EC"/>
    <w:rsid w:val="00465515"/>
    <w:rsid w:val="00470640"/>
    <w:rsid w:val="00492804"/>
    <w:rsid w:val="004943A9"/>
    <w:rsid w:val="004A0182"/>
    <w:rsid w:val="004C22DF"/>
    <w:rsid w:val="004C33F3"/>
    <w:rsid w:val="004C6282"/>
    <w:rsid w:val="004C72F0"/>
    <w:rsid w:val="004D3578"/>
    <w:rsid w:val="004E0DB1"/>
    <w:rsid w:val="004E160D"/>
    <w:rsid w:val="004E213A"/>
    <w:rsid w:val="004F0988"/>
    <w:rsid w:val="004F30ED"/>
    <w:rsid w:val="004F3340"/>
    <w:rsid w:val="004F70B8"/>
    <w:rsid w:val="00507FF3"/>
    <w:rsid w:val="00511735"/>
    <w:rsid w:val="00526D26"/>
    <w:rsid w:val="0053388B"/>
    <w:rsid w:val="00535773"/>
    <w:rsid w:val="00543E6C"/>
    <w:rsid w:val="005560DD"/>
    <w:rsid w:val="00565087"/>
    <w:rsid w:val="00584820"/>
    <w:rsid w:val="00585E3C"/>
    <w:rsid w:val="00597B11"/>
    <w:rsid w:val="005B76F3"/>
    <w:rsid w:val="005C63A9"/>
    <w:rsid w:val="005D2E01"/>
    <w:rsid w:val="005D7526"/>
    <w:rsid w:val="005E49A8"/>
    <w:rsid w:val="005E4BB2"/>
    <w:rsid w:val="005F0A35"/>
    <w:rsid w:val="00602AEA"/>
    <w:rsid w:val="00602FE9"/>
    <w:rsid w:val="00614FDF"/>
    <w:rsid w:val="00615E5B"/>
    <w:rsid w:val="0063543D"/>
    <w:rsid w:val="006362EE"/>
    <w:rsid w:val="00647114"/>
    <w:rsid w:val="00655B05"/>
    <w:rsid w:val="0066381E"/>
    <w:rsid w:val="00674FEF"/>
    <w:rsid w:val="00686D3B"/>
    <w:rsid w:val="006A323F"/>
    <w:rsid w:val="006A358B"/>
    <w:rsid w:val="006A5068"/>
    <w:rsid w:val="006A62CB"/>
    <w:rsid w:val="006B10D4"/>
    <w:rsid w:val="006B30D0"/>
    <w:rsid w:val="006B7576"/>
    <w:rsid w:val="006C3D95"/>
    <w:rsid w:val="006D3A22"/>
    <w:rsid w:val="006E5C86"/>
    <w:rsid w:val="006F5C1D"/>
    <w:rsid w:val="006F5E0D"/>
    <w:rsid w:val="00701116"/>
    <w:rsid w:val="007032DE"/>
    <w:rsid w:val="00703590"/>
    <w:rsid w:val="00713C44"/>
    <w:rsid w:val="007256C6"/>
    <w:rsid w:val="00726AC3"/>
    <w:rsid w:val="00734A5B"/>
    <w:rsid w:val="0074026F"/>
    <w:rsid w:val="007429F6"/>
    <w:rsid w:val="00744E76"/>
    <w:rsid w:val="00767276"/>
    <w:rsid w:val="00772CE7"/>
    <w:rsid w:val="00774DA4"/>
    <w:rsid w:val="00775A19"/>
    <w:rsid w:val="00777BD3"/>
    <w:rsid w:val="00781F0F"/>
    <w:rsid w:val="0078745B"/>
    <w:rsid w:val="007912AC"/>
    <w:rsid w:val="0079233D"/>
    <w:rsid w:val="007A6E4B"/>
    <w:rsid w:val="007B600E"/>
    <w:rsid w:val="007C7DF1"/>
    <w:rsid w:val="007F0F4A"/>
    <w:rsid w:val="007F55E1"/>
    <w:rsid w:val="008004BF"/>
    <w:rsid w:val="008028A4"/>
    <w:rsid w:val="00811E0F"/>
    <w:rsid w:val="00822CD8"/>
    <w:rsid w:val="00830747"/>
    <w:rsid w:val="00851035"/>
    <w:rsid w:val="00856474"/>
    <w:rsid w:val="00861BAF"/>
    <w:rsid w:val="00866F04"/>
    <w:rsid w:val="008727D3"/>
    <w:rsid w:val="00873493"/>
    <w:rsid w:val="00873FF7"/>
    <w:rsid w:val="008768CA"/>
    <w:rsid w:val="008B31F2"/>
    <w:rsid w:val="008B3A1F"/>
    <w:rsid w:val="008B4702"/>
    <w:rsid w:val="008C384C"/>
    <w:rsid w:val="008D1A73"/>
    <w:rsid w:val="0090271F"/>
    <w:rsid w:val="00902E23"/>
    <w:rsid w:val="00907A40"/>
    <w:rsid w:val="009114D7"/>
    <w:rsid w:val="0091348E"/>
    <w:rsid w:val="00917CCB"/>
    <w:rsid w:val="00934A52"/>
    <w:rsid w:val="00936CEB"/>
    <w:rsid w:val="00942EC2"/>
    <w:rsid w:val="00953ACA"/>
    <w:rsid w:val="00961940"/>
    <w:rsid w:val="00962F37"/>
    <w:rsid w:val="00985F82"/>
    <w:rsid w:val="009879AC"/>
    <w:rsid w:val="0099442C"/>
    <w:rsid w:val="009A0A9A"/>
    <w:rsid w:val="009A2232"/>
    <w:rsid w:val="009C2077"/>
    <w:rsid w:val="009E7BA8"/>
    <w:rsid w:val="009F0A67"/>
    <w:rsid w:val="009F37B7"/>
    <w:rsid w:val="00A028B3"/>
    <w:rsid w:val="00A10F02"/>
    <w:rsid w:val="00A13B8C"/>
    <w:rsid w:val="00A164B4"/>
    <w:rsid w:val="00A22103"/>
    <w:rsid w:val="00A26956"/>
    <w:rsid w:val="00A27486"/>
    <w:rsid w:val="00A34930"/>
    <w:rsid w:val="00A44E3D"/>
    <w:rsid w:val="00A46FD9"/>
    <w:rsid w:val="00A53724"/>
    <w:rsid w:val="00A56066"/>
    <w:rsid w:val="00A629CC"/>
    <w:rsid w:val="00A73129"/>
    <w:rsid w:val="00A82346"/>
    <w:rsid w:val="00A92BA1"/>
    <w:rsid w:val="00A94CDE"/>
    <w:rsid w:val="00AC1590"/>
    <w:rsid w:val="00AC6BC6"/>
    <w:rsid w:val="00AE65E2"/>
    <w:rsid w:val="00AF6F72"/>
    <w:rsid w:val="00B01838"/>
    <w:rsid w:val="00B15449"/>
    <w:rsid w:val="00B17CF4"/>
    <w:rsid w:val="00B233CB"/>
    <w:rsid w:val="00B33506"/>
    <w:rsid w:val="00B418A2"/>
    <w:rsid w:val="00B500D5"/>
    <w:rsid w:val="00B529C7"/>
    <w:rsid w:val="00B77207"/>
    <w:rsid w:val="00B853D1"/>
    <w:rsid w:val="00B93086"/>
    <w:rsid w:val="00BA05F8"/>
    <w:rsid w:val="00BA19ED"/>
    <w:rsid w:val="00BA4B8D"/>
    <w:rsid w:val="00BB2657"/>
    <w:rsid w:val="00BC0F7D"/>
    <w:rsid w:val="00BD0796"/>
    <w:rsid w:val="00BD4011"/>
    <w:rsid w:val="00BD7D31"/>
    <w:rsid w:val="00BE3255"/>
    <w:rsid w:val="00BF128E"/>
    <w:rsid w:val="00BF78CE"/>
    <w:rsid w:val="00C02DF6"/>
    <w:rsid w:val="00C074DD"/>
    <w:rsid w:val="00C1496A"/>
    <w:rsid w:val="00C16891"/>
    <w:rsid w:val="00C20C7C"/>
    <w:rsid w:val="00C21D69"/>
    <w:rsid w:val="00C2586A"/>
    <w:rsid w:val="00C33079"/>
    <w:rsid w:val="00C33306"/>
    <w:rsid w:val="00C45231"/>
    <w:rsid w:val="00C4576C"/>
    <w:rsid w:val="00C4688C"/>
    <w:rsid w:val="00C46D45"/>
    <w:rsid w:val="00C54223"/>
    <w:rsid w:val="00C54DF5"/>
    <w:rsid w:val="00C66607"/>
    <w:rsid w:val="00C72833"/>
    <w:rsid w:val="00C7551D"/>
    <w:rsid w:val="00C80F1D"/>
    <w:rsid w:val="00C93F40"/>
    <w:rsid w:val="00C97770"/>
    <w:rsid w:val="00CA3613"/>
    <w:rsid w:val="00CA3D0C"/>
    <w:rsid w:val="00CA7A3E"/>
    <w:rsid w:val="00CC1D97"/>
    <w:rsid w:val="00CC2362"/>
    <w:rsid w:val="00CC7951"/>
    <w:rsid w:val="00CF50EA"/>
    <w:rsid w:val="00D218AD"/>
    <w:rsid w:val="00D23650"/>
    <w:rsid w:val="00D251AD"/>
    <w:rsid w:val="00D42F57"/>
    <w:rsid w:val="00D43EA7"/>
    <w:rsid w:val="00D44A00"/>
    <w:rsid w:val="00D57972"/>
    <w:rsid w:val="00D63595"/>
    <w:rsid w:val="00D675A9"/>
    <w:rsid w:val="00D705D1"/>
    <w:rsid w:val="00D738D6"/>
    <w:rsid w:val="00D7486A"/>
    <w:rsid w:val="00D75297"/>
    <w:rsid w:val="00D755EB"/>
    <w:rsid w:val="00D76048"/>
    <w:rsid w:val="00D76457"/>
    <w:rsid w:val="00D83D1C"/>
    <w:rsid w:val="00D8664A"/>
    <w:rsid w:val="00D87E00"/>
    <w:rsid w:val="00D9134D"/>
    <w:rsid w:val="00DA7A03"/>
    <w:rsid w:val="00DB035C"/>
    <w:rsid w:val="00DB122B"/>
    <w:rsid w:val="00DB1818"/>
    <w:rsid w:val="00DB3229"/>
    <w:rsid w:val="00DB4360"/>
    <w:rsid w:val="00DC309B"/>
    <w:rsid w:val="00DC4DA2"/>
    <w:rsid w:val="00DC6486"/>
    <w:rsid w:val="00DD0AC3"/>
    <w:rsid w:val="00DD1E5F"/>
    <w:rsid w:val="00DD4C17"/>
    <w:rsid w:val="00DD74A5"/>
    <w:rsid w:val="00DF0BBD"/>
    <w:rsid w:val="00DF2B1F"/>
    <w:rsid w:val="00DF46E6"/>
    <w:rsid w:val="00DF62CD"/>
    <w:rsid w:val="00E16509"/>
    <w:rsid w:val="00E23B57"/>
    <w:rsid w:val="00E44582"/>
    <w:rsid w:val="00E77645"/>
    <w:rsid w:val="00E86125"/>
    <w:rsid w:val="00E9036F"/>
    <w:rsid w:val="00E96E6F"/>
    <w:rsid w:val="00EA15B0"/>
    <w:rsid w:val="00EA5EA7"/>
    <w:rsid w:val="00EC15F4"/>
    <w:rsid w:val="00EC1724"/>
    <w:rsid w:val="00EC4A25"/>
    <w:rsid w:val="00EE7F88"/>
    <w:rsid w:val="00EF5F0A"/>
    <w:rsid w:val="00F02589"/>
    <w:rsid w:val="00F025A2"/>
    <w:rsid w:val="00F02BAB"/>
    <w:rsid w:val="00F04712"/>
    <w:rsid w:val="00F13360"/>
    <w:rsid w:val="00F22EC7"/>
    <w:rsid w:val="00F325C8"/>
    <w:rsid w:val="00F6420A"/>
    <w:rsid w:val="00F653B8"/>
    <w:rsid w:val="00F9008D"/>
    <w:rsid w:val="00F92865"/>
    <w:rsid w:val="00FA1266"/>
    <w:rsid w:val="00FA2750"/>
    <w:rsid w:val="00FA6EB7"/>
    <w:rsid w:val="00FC1192"/>
    <w:rsid w:val="00FC3FC8"/>
    <w:rsid w:val="00FF325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qFormat/>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CA28B-B889-4012-9246-DF52C226D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1352</Words>
  <Characters>7708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cp:revision>
  <cp:lastPrinted>2019-02-25T14:05:00Z</cp:lastPrinted>
  <dcterms:created xsi:type="dcterms:W3CDTF">2023-11-15T21:14:00Z</dcterms:created>
  <dcterms:modified xsi:type="dcterms:W3CDTF">2023-11-29T22:43:00Z</dcterms:modified>
</cp:coreProperties>
</file>