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89655" w14:textId="77777777" w:rsidR="00331FF8" w:rsidRDefault="00331FF8" w:rsidP="00331FF8">
      <w:pPr>
        <w:pStyle w:val="CRCoverPage"/>
        <w:tabs>
          <w:tab w:val="right" w:pos="9639"/>
        </w:tabs>
        <w:spacing w:after="0"/>
        <w:rPr>
          <w:b/>
          <w:i/>
          <w:noProof/>
          <w:sz w:val="28"/>
        </w:rPr>
      </w:pPr>
      <w:bookmarkStart w:id="0" w:name="_Toc21097926"/>
      <w:bookmarkStart w:id="1" w:name="_Toc29765488"/>
      <w:bookmarkStart w:id="2" w:name="_Toc37180970"/>
      <w:bookmarkStart w:id="3" w:name="_Toc37181414"/>
      <w:bookmarkStart w:id="4" w:name="_Toc37181858"/>
      <w:bookmarkStart w:id="5" w:name="_Toc45881923"/>
      <w:bookmarkStart w:id="6" w:name="_Toc52560156"/>
      <w:bookmarkStart w:id="7" w:name="_Toc61114106"/>
      <w:bookmarkStart w:id="8" w:name="_Toc67912611"/>
      <w:bookmarkStart w:id="9" w:name="_Toc74903480"/>
      <w:bookmarkStart w:id="10" w:name="_Toc76504854"/>
      <w:bookmarkStart w:id="11" w:name="_Toc83044656"/>
      <w:bookmarkStart w:id="12" w:name="_Toc89871239"/>
      <w:bookmarkStart w:id="13" w:name="_Toc98699554"/>
      <w:bookmarkStart w:id="14" w:name="_Toc115090766"/>
      <w:bookmarkStart w:id="15" w:name="_Toc123142253"/>
      <w:bookmarkStart w:id="16" w:name="_Toc124163628"/>
      <w:bookmarkStart w:id="17" w:name="_Toc130735290"/>
      <w:bookmarkStart w:id="18" w:name="_Toc137309491"/>
      <w:bookmarkStart w:id="19" w:name="_Toc13889046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R4-2319423</w:t>
        </w:r>
      </w:fldSimple>
    </w:p>
    <w:p w14:paraId="7C3C4126" w14:textId="77777777" w:rsidR="00331FF8" w:rsidRDefault="00331FF8" w:rsidP="00331FF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FF8" w14:paraId="3AAFF295" w14:textId="77777777" w:rsidTr="00E74475">
        <w:tc>
          <w:tcPr>
            <w:tcW w:w="9641" w:type="dxa"/>
            <w:gridSpan w:val="9"/>
            <w:tcBorders>
              <w:top w:val="single" w:sz="4" w:space="0" w:color="auto"/>
              <w:left w:val="single" w:sz="4" w:space="0" w:color="auto"/>
              <w:right w:val="single" w:sz="4" w:space="0" w:color="auto"/>
            </w:tcBorders>
          </w:tcPr>
          <w:p w14:paraId="2E9C3BD4" w14:textId="77777777" w:rsidR="00331FF8" w:rsidRDefault="00331FF8" w:rsidP="00E74475">
            <w:pPr>
              <w:pStyle w:val="CRCoverPage"/>
              <w:spacing w:after="0"/>
              <w:jc w:val="right"/>
              <w:rPr>
                <w:i/>
                <w:noProof/>
              </w:rPr>
            </w:pPr>
            <w:r>
              <w:rPr>
                <w:i/>
                <w:noProof/>
                <w:sz w:val="14"/>
              </w:rPr>
              <w:t>CR-Form-v12.2</w:t>
            </w:r>
          </w:p>
        </w:tc>
      </w:tr>
      <w:tr w:rsidR="00331FF8" w14:paraId="35908C9F" w14:textId="77777777" w:rsidTr="00E74475">
        <w:tc>
          <w:tcPr>
            <w:tcW w:w="9641" w:type="dxa"/>
            <w:gridSpan w:val="9"/>
            <w:tcBorders>
              <w:left w:val="single" w:sz="4" w:space="0" w:color="auto"/>
              <w:right w:val="single" w:sz="4" w:space="0" w:color="auto"/>
            </w:tcBorders>
          </w:tcPr>
          <w:p w14:paraId="0AFA0B4F" w14:textId="77777777" w:rsidR="00331FF8" w:rsidRDefault="00331FF8" w:rsidP="00E74475">
            <w:pPr>
              <w:pStyle w:val="CRCoverPage"/>
              <w:spacing w:after="0"/>
              <w:jc w:val="center"/>
              <w:rPr>
                <w:noProof/>
              </w:rPr>
            </w:pPr>
            <w:r>
              <w:rPr>
                <w:b/>
                <w:noProof/>
                <w:sz w:val="32"/>
              </w:rPr>
              <w:t>CHANGE REQUEST</w:t>
            </w:r>
          </w:p>
        </w:tc>
      </w:tr>
      <w:tr w:rsidR="00331FF8" w14:paraId="23D0812E" w14:textId="77777777" w:rsidTr="00E74475">
        <w:tc>
          <w:tcPr>
            <w:tcW w:w="9641" w:type="dxa"/>
            <w:gridSpan w:val="9"/>
            <w:tcBorders>
              <w:left w:val="single" w:sz="4" w:space="0" w:color="auto"/>
              <w:right w:val="single" w:sz="4" w:space="0" w:color="auto"/>
            </w:tcBorders>
          </w:tcPr>
          <w:p w14:paraId="056F8F13" w14:textId="77777777" w:rsidR="00331FF8" w:rsidRDefault="00331FF8" w:rsidP="00E74475">
            <w:pPr>
              <w:pStyle w:val="CRCoverPage"/>
              <w:spacing w:after="0"/>
              <w:rPr>
                <w:noProof/>
                <w:sz w:val="8"/>
                <w:szCs w:val="8"/>
              </w:rPr>
            </w:pPr>
          </w:p>
        </w:tc>
      </w:tr>
      <w:tr w:rsidR="00331FF8" w14:paraId="1B78F4C6" w14:textId="77777777" w:rsidTr="00E74475">
        <w:tc>
          <w:tcPr>
            <w:tcW w:w="142" w:type="dxa"/>
            <w:tcBorders>
              <w:left w:val="single" w:sz="4" w:space="0" w:color="auto"/>
            </w:tcBorders>
          </w:tcPr>
          <w:p w14:paraId="10F87ACF" w14:textId="77777777" w:rsidR="00331FF8" w:rsidRDefault="00331FF8" w:rsidP="00E74475">
            <w:pPr>
              <w:pStyle w:val="CRCoverPage"/>
              <w:spacing w:after="0"/>
              <w:jc w:val="right"/>
              <w:rPr>
                <w:noProof/>
              </w:rPr>
            </w:pPr>
          </w:p>
        </w:tc>
        <w:tc>
          <w:tcPr>
            <w:tcW w:w="1559" w:type="dxa"/>
            <w:shd w:val="pct30" w:color="FFFF00" w:fill="auto"/>
          </w:tcPr>
          <w:p w14:paraId="278C1A69" w14:textId="77777777" w:rsidR="00331FF8" w:rsidRPr="00410371" w:rsidRDefault="00331FF8" w:rsidP="00E74475">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44DE055C" w14:textId="77777777" w:rsidR="00331FF8" w:rsidRDefault="00331FF8" w:rsidP="00E74475">
            <w:pPr>
              <w:pStyle w:val="CRCoverPage"/>
              <w:spacing w:after="0"/>
              <w:jc w:val="center"/>
              <w:rPr>
                <w:noProof/>
              </w:rPr>
            </w:pPr>
            <w:r>
              <w:rPr>
                <w:b/>
                <w:noProof/>
                <w:sz w:val="28"/>
              </w:rPr>
              <w:t>CR</w:t>
            </w:r>
          </w:p>
        </w:tc>
        <w:tc>
          <w:tcPr>
            <w:tcW w:w="1276" w:type="dxa"/>
            <w:shd w:val="pct30" w:color="FFFF00" w:fill="auto"/>
          </w:tcPr>
          <w:p w14:paraId="148084C0" w14:textId="77777777" w:rsidR="00331FF8" w:rsidRPr="00410371" w:rsidRDefault="00331FF8" w:rsidP="00E74475">
            <w:pPr>
              <w:pStyle w:val="CRCoverPage"/>
              <w:spacing w:after="0"/>
              <w:rPr>
                <w:noProof/>
              </w:rPr>
            </w:pPr>
            <w:fldSimple w:instr=" DOCPROPERTY  Cr#  \* MERGEFORMAT ">
              <w:r w:rsidRPr="00410371">
                <w:rPr>
                  <w:b/>
                  <w:noProof/>
                  <w:sz w:val="28"/>
                </w:rPr>
                <w:t>1067</w:t>
              </w:r>
            </w:fldSimple>
          </w:p>
        </w:tc>
        <w:tc>
          <w:tcPr>
            <w:tcW w:w="709" w:type="dxa"/>
          </w:tcPr>
          <w:p w14:paraId="21716390" w14:textId="77777777" w:rsidR="00331FF8" w:rsidRDefault="00331FF8" w:rsidP="00E74475">
            <w:pPr>
              <w:pStyle w:val="CRCoverPage"/>
              <w:tabs>
                <w:tab w:val="right" w:pos="625"/>
              </w:tabs>
              <w:spacing w:after="0"/>
              <w:jc w:val="center"/>
              <w:rPr>
                <w:noProof/>
              </w:rPr>
            </w:pPr>
            <w:r>
              <w:rPr>
                <w:b/>
                <w:bCs/>
                <w:noProof/>
                <w:sz w:val="28"/>
              </w:rPr>
              <w:t>rev</w:t>
            </w:r>
          </w:p>
        </w:tc>
        <w:tc>
          <w:tcPr>
            <w:tcW w:w="992" w:type="dxa"/>
            <w:shd w:val="pct30" w:color="FFFF00" w:fill="auto"/>
          </w:tcPr>
          <w:p w14:paraId="16054C6E" w14:textId="77777777" w:rsidR="00331FF8" w:rsidRPr="00410371" w:rsidRDefault="00331FF8" w:rsidP="00E74475">
            <w:pPr>
              <w:pStyle w:val="CRCoverPage"/>
              <w:spacing w:after="0"/>
              <w:jc w:val="center"/>
              <w:rPr>
                <w:b/>
                <w:noProof/>
              </w:rPr>
            </w:pPr>
            <w:fldSimple w:instr=" DOCPROPERTY  Revision  \* MERGEFORMAT ">
              <w:r w:rsidRPr="00410371">
                <w:rPr>
                  <w:b/>
                  <w:noProof/>
                  <w:sz w:val="28"/>
                </w:rPr>
                <w:t>-</w:t>
              </w:r>
            </w:fldSimple>
          </w:p>
        </w:tc>
        <w:tc>
          <w:tcPr>
            <w:tcW w:w="2410" w:type="dxa"/>
          </w:tcPr>
          <w:p w14:paraId="6451C584" w14:textId="77777777" w:rsidR="00331FF8" w:rsidRDefault="00331FF8" w:rsidP="00E744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34394" w14:textId="77777777" w:rsidR="00331FF8" w:rsidRPr="00410371" w:rsidRDefault="00331FF8" w:rsidP="00E74475">
            <w:pPr>
              <w:pStyle w:val="CRCoverPage"/>
              <w:spacing w:after="0"/>
              <w:jc w:val="center"/>
              <w:rPr>
                <w:noProof/>
                <w:sz w:val="28"/>
              </w:rPr>
            </w:pPr>
            <w:fldSimple w:instr=" DOCPROPERTY  Version  \* MERGEFORMAT ">
              <w:r w:rsidRPr="00410371">
                <w:rPr>
                  <w:b/>
                  <w:noProof/>
                  <w:sz w:val="28"/>
                </w:rPr>
                <w:t>18.3.1</w:t>
              </w:r>
            </w:fldSimple>
          </w:p>
        </w:tc>
        <w:tc>
          <w:tcPr>
            <w:tcW w:w="143" w:type="dxa"/>
            <w:tcBorders>
              <w:right w:val="single" w:sz="4" w:space="0" w:color="auto"/>
            </w:tcBorders>
          </w:tcPr>
          <w:p w14:paraId="6E144A72" w14:textId="77777777" w:rsidR="00331FF8" w:rsidRDefault="00331FF8" w:rsidP="00E74475">
            <w:pPr>
              <w:pStyle w:val="CRCoverPage"/>
              <w:spacing w:after="0"/>
              <w:rPr>
                <w:noProof/>
              </w:rPr>
            </w:pPr>
          </w:p>
        </w:tc>
      </w:tr>
      <w:tr w:rsidR="00331FF8" w14:paraId="2D0FC5F5" w14:textId="77777777" w:rsidTr="00E74475">
        <w:tc>
          <w:tcPr>
            <w:tcW w:w="9641" w:type="dxa"/>
            <w:gridSpan w:val="9"/>
            <w:tcBorders>
              <w:left w:val="single" w:sz="4" w:space="0" w:color="auto"/>
              <w:right w:val="single" w:sz="4" w:space="0" w:color="auto"/>
            </w:tcBorders>
          </w:tcPr>
          <w:p w14:paraId="0A52FF10" w14:textId="77777777" w:rsidR="00331FF8" w:rsidRDefault="00331FF8" w:rsidP="00E74475">
            <w:pPr>
              <w:pStyle w:val="CRCoverPage"/>
              <w:spacing w:after="0"/>
              <w:rPr>
                <w:noProof/>
              </w:rPr>
            </w:pPr>
          </w:p>
        </w:tc>
      </w:tr>
      <w:tr w:rsidR="00331FF8" w14:paraId="53E360DF" w14:textId="77777777" w:rsidTr="00E74475">
        <w:tc>
          <w:tcPr>
            <w:tcW w:w="9641" w:type="dxa"/>
            <w:gridSpan w:val="9"/>
            <w:tcBorders>
              <w:top w:val="single" w:sz="4" w:space="0" w:color="auto"/>
            </w:tcBorders>
          </w:tcPr>
          <w:p w14:paraId="512A03DF" w14:textId="77777777" w:rsidR="00331FF8" w:rsidRPr="00F25D98" w:rsidRDefault="00331FF8" w:rsidP="00E744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FF8" w14:paraId="343B53B7" w14:textId="77777777" w:rsidTr="00E74475">
        <w:tc>
          <w:tcPr>
            <w:tcW w:w="9641" w:type="dxa"/>
            <w:gridSpan w:val="9"/>
          </w:tcPr>
          <w:p w14:paraId="55082334" w14:textId="77777777" w:rsidR="00331FF8" w:rsidRDefault="00331FF8" w:rsidP="00E74475">
            <w:pPr>
              <w:pStyle w:val="CRCoverPage"/>
              <w:spacing w:after="0"/>
              <w:rPr>
                <w:noProof/>
                <w:sz w:val="8"/>
                <w:szCs w:val="8"/>
              </w:rPr>
            </w:pPr>
          </w:p>
        </w:tc>
      </w:tr>
    </w:tbl>
    <w:p w14:paraId="63075471" w14:textId="77777777" w:rsidR="00331FF8" w:rsidRDefault="00331FF8" w:rsidP="00331F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FF8" w14:paraId="378C896E" w14:textId="77777777" w:rsidTr="00E74475">
        <w:tc>
          <w:tcPr>
            <w:tcW w:w="2835" w:type="dxa"/>
          </w:tcPr>
          <w:p w14:paraId="2B3F5F66" w14:textId="77777777" w:rsidR="00331FF8" w:rsidRDefault="00331FF8" w:rsidP="00E74475">
            <w:pPr>
              <w:pStyle w:val="CRCoverPage"/>
              <w:tabs>
                <w:tab w:val="right" w:pos="2751"/>
              </w:tabs>
              <w:spacing w:after="0"/>
              <w:rPr>
                <w:b/>
                <w:i/>
                <w:noProof/>
              </w:rPr>
            </w:pPr>
            <w:r>
              <w:rPr>
                <w:b/>
                <w:i/>
                <w:noProof/>
              </w:rPr>
              <w:t>Proposed change affects:</w:t>
            </w:r>
          </w:p>
        </w:tc>
        <w:tc>
          <w:tcPr>
            <w:tcW w:w="1418" w:type="dxa"/>
          </w:tcPr>
          <w:p w14:paraId="393B988F" w14:textId="77777777" w:rsidR="00331FF8" w:rsidRDefault="00331FF8" w:rsidP="00E744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6AE2" w14:textId="77777777" w:rsidR="00331FF8" w:rsidRDefault="00331FF8" w:rsidP="00E74475">
            <w:pPr>
              <w:pStyle w:val="CRCoverPage"/>
              <w:spacing w:after="0"/>
              <w:jc w:val="center"/>
              <w:rPr>
                <w:b/>
                <w:caps/>
                <w:noProof/>
              </w:rPr>
            </w:pPr>
          </w:p>
        </w:tc>
        <w:tc>
          <w:tcPr>
            <w:tcW w:w="709" w:type="dxa"/>
            <w:tcBorders>
              <w:left w:val="single" w:sz="4" w:space="0" w:color="auto"/>
            </w:tcBorders>
          </w:tcPr>
          <w:p w14:paraId="61093E23" w14:textId="77777777" w:rsidR="00331FF8" w:rsidRDefault="00331FF8" w:rsidP="00E744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19CFB" w14:textId="77777777" w:rsidR="00331FF8" w:rsidRDefault="00331FF8" w:rsidP="00E74475">
            <w:pPr>
              <w:pStyle w:val="CRCoverPage"/>
              <w:spacing w:after="0"/>
              <w:jc w:val="center"/>
              <w:rPr>
                <w:b/>
                <w:caps/>
                <w:noProof/>
              </w:rPr>
            </w:pPr>
          </w:p>
        </w:tc>
        <w:tc>
          <w:tcPr>
            <w:tcW w:w="2126" w:type="dxa"/>
          </w:tcPr>
          <w:p w14:paraId="651021F9" w14:textId="77777777" w:rsidR="00331FF8" w:rsidRDefault="00331FF8" w:rsidP="00E744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430AA" w14:textId="77777777" w:rsidR="00331FF8" w:rsidRDefault="00331FF8" w:rsidP="00E74475">
            <w:pPr>
              <w:pStyle w:val="CRCoverPage"/>
              <w:spacing w:after="0"/>
              <w:jc w:val="center"/>
              <w:rPr>
                <w:b/>
                <w:caps/>
                <w:noProof/>
              </w:rPr>
            </w:pPr>
          </w:p>
        </w:tc>
        <w:tc>
          <w:tcPr>
            <w:tcW w:w="1418" w:type="dxa"/>
            <w:tcBorders>
              <w:left w:val="nil"/>
            </w:tcBorders>
          </w:tcPr>
          <w:p w14:paraId="50FBB01D" w14:textId="77777777" w:rsidR="00331FF8" w:rsidRDefault="00331FF8" w:rsidP="00E744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037E0" w14:textId="77777777" w:rsidR="00331FF8" w:rsidRDefault="00331FF8" w:rsidP="00E74475">
            <w:pPr>
              <w:pStyle w:val="CRCoverPage"/>
              <w:spacing w:after="0"/>
              <w:jc w:val="center"/>
              <w:rPr>
                <w:b/>
                <w:bCs/>
                <w:caps/>
                <w:noProof/>
              </w:rPr>
            </w:pPr>
          </w:p>
        </w:tc>
      </w:tr>
    </w:tbl>
    <w:p w14:paraId="258120DF" w14:textId="77777777" w:rsidR="00331FF8" w:rsidRDefault="00331FF8" w:rsidP="00331F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FF8" w14:paraId="7D3671F9" w14:textId="77777777" w:rsidTr="00E74475">
        <w:tc>
          <w:tcPr>
            <w:tcW w:w="9640" w:type="dxa"/>
            <w:gridSpan w:val="11"/>
          </w:tcPr>
          <w:p w14:paraId="65D6D1AB" w14:textId="77777777" w:rsidR="00331FF8" w:rsidRDefault="00331FF8" w:rsidP="00E74475">
            <w:pPr>
              <w:pStyle w:val="CRCoverPage"/>
              <w:spacing w:after="0"/>
              <w:rPr>
                <w:noProof/>
                <w:sz w:val="8"/>
                <w:szCs w:val="8"/>
              </w:rPr>
            </w:pPr>
          </w:p>
        </w:tc>
      </w:tr>
      <w:tr w:rsidR="00331FF8" w14:paraId="12445C16" w14:textId="77777777" w:rsidTr="00E74475">
        <w:tc>
          <w:tcPr>
            <w:tcW w:w="1843" w:type="dxa"/>
            <w:tcBorders>
              <w:top w:val="single" w:sz="4" w:space="0" w:color="auto"/>
              <w:left w:val="single" w:sz="4" w:space="0" w:color="auto"/>
            </w:tcBorders>
          </w:tcPr>
          <w:p w14:paraId="2CBF4A08" w14:textId="77777777" w:rsidR="00331FF8" w:rsidRDefault="00331FF8" w:rsidP="00E744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87D006" w14:textId="77777777" w:rsidR="00331FF8" w:rsidRDefault="00331FF8" w:rsidP="00E74475">
            <w:pPr>
              <w:pStyle w:val="CRCoverPage"/>
              <w:spacing w:after="0"/>
              <w:ind w:left="100"/>
              <w:rPr>
                <w:noProof/>
              </w:rPr>
            </w:pPr>
            <w:fldSimple w:instr=" DOCPROPERTY  CrTitle  \* MERGEFORMAT ">
              <w:r>
                <w:t>CR to 37.141: Correction to method of test for GSM/EDGE requirements</w:t>
              </w:r>
            </w:fldSimple>
          </w:p>
        </w:tc>
      </w:tr>
      <w:tr w:rsidR="00331FF8" w14:paraId="53242458" w14:textId="77777777" w:rsidTr="00E74475">
        <w:tc>
          <w:tcPr>
            <w:tcW w:w="1843" w:type="dxa"/>
            <w:tcBorders>
              <w:left w:val="single" w:sz="4" w:space="0" w:color="auto"/>
            </w:tcBorders>
          </w:tcPr>
          <w:p w14:paraId="638D6CAA" w14:textId="77777777" w:rsidR="00331FF8" w:rsidRDefault="00331FF8" w:rsidP="00E74475">
            <w:pPr>
              <w:pStyle w:val="CRCoverPage"/>
              <w:spacing w:after="0"/>
              <w:rPr>
                <w:b/>
                <w:i/>
                <w:noProof/>
                <w:sz w:val="8"/>
                <w:szCs w:val="8"/>
              </w:rPr>
            </w:pPr>
          </w:p>
        </w:tc>
        <w:tc>
          <w:tcPr>
            <w:tcW w:w="7797" w:type="dxa"/>
            <w:gridSpan w:val="10"/>
            <w:tcBorders>
              <w:right w:val="single" w:sz="4" w:space="0" w:color="auto"/>
            </w:tcBorders>
          </w:tcPr>
          <w:p w14:paraId="438EAA32" w14:textId="77777777" w:rsidR="00331FF8" w:rsidRDefault="00331FF8" w:rsidP="00E74475">
            <w:pPr>
              <w:pStyle w:val="CRCoverPage"/>
              <w:spacing w:after="0"/>
              <w:rPr>
                <w:noProof/>
                <w:sz w:val="8"/>
                <w:szCs w:val="8"/>
              </w:rPr>
            </w:pPr>
          </w:p>
        </w:tc>
      </w:tr>
      <w:tr w:rsidR="00331FF8" w14:paraId="6C28C199" w14:textId="77777777" w:rsidTr="00E74475">
        <w:tc>
          <w:tcPr>
            <w:tcW w:w="1843" w:type="dxa"/>
            <w:tcBorders>
              <w:left w:val="single" w:sz="4" w:space="0" w:color="auto"/>
            </w:tcBorders>
          </w:tcPr>
          <w:p w14:paraId="2C931831" w14:textId="77777777" w:rsidR="00331FF8" w:rsidRDefault="00331FF8" w:rsidP="00E744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3C993" w14:textId="77777777" w:rsidR="00331FF8" w:rsidRDefault="00331FF8" w:rsidP="00E74475">
            <w:pPr>
              <w:pStyle w:val="CRCoverPage"/>
              <w:spacing w:after="0"/>
              <w:ind w:left="100"/>
              <w:rPr>
                <w:noProof/>
              </w:rPr>
            </w:pPr>
            <w:fldSimple w:instr=" DOCPROPERTY  SourceIfWg  \* MERGEFORMAT ">
              <w:r>
                <w:rPr>
                  <w:noProof/>
                </w:rPr>
                <w:t>Ericsson</w:t>
              </w:r>
            </w:fldSimple>
          </w:p>
        </w:tc>
      </w:tr>
      <w:tr w:rsidR="00331FF8" w14:paraId="4731D79B" w14:textId="77777777" w:rsidTr="00E74475">
        <w:tc>
          <w:tcPr>
            <w:tcW w:w="1843" w:type="dxa"/>
            <w:tcBorders>
              <w:left w:val="single" w:sz="4" w:space="0" w:color="auto"/>
            </w:tcBorders>
          </w:tcPr>
          <w:p w14:paraId="7298096F" w14:textId="77777777" w:rsidR="00331FF8" w:rsidRDefault="00331FF8" w:rsidP="00E744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ED518" w14:textId="010A1B37" w:rsidR="00331FF8" w:rsidRDefault="00685B69" w:rsidP="00E74475">
            <w:pPr>
              <w:pStyle w:val="CRCoverPage"/>
              <w:spacing w:after="0"/>
              <w:ind w:left="100"/>
              <w:rPr>
                <w:noProof/>
              </w:rPr>
            </w:pPr>
            <w:r>
              <w:t>R4</w:t>
            </w:r>
            <w:fldSimple w:instr=" DOCPROPERTY  SourceIfTsg  \* MERGEFORMAT "/>
          </w:p>
        </w:tc>
      </w:tr>
      <w:tr w:rsidR="00331FF8" w14:paraId="6C640057" w14:textId="77777777" w:rsidTr="00E74475">
        <w:tc>
          <w:tcPr>
            <w:tcW w:w="1843" w:type="dxa"/>
            <w:tcBorders>
              <w:left w:val="single" w:sz="4" w:space="0" w:color="auto"/>
            </w:tcBorders>
          </w:tcPr>
          <w:p w14:paraId="5E291FA3" w14:textId="77777777" w:rsidR="00331FF8" w:rsidRDefault="00331FF8" w:rsidP="00E74475">
            <w:pPr>
              <w:pStyle w:val="CRCoverPage"/>
              <w:spacing w:after="0"/>
              <w:rPr>
                <w:b/>
                <w:i/>
                <w:noProof/>
                <w:sz w:val="8"/>
                <w:szCs w:val="8"/>
              </w:rPr>
            </w:pPr>
          </w:p>
        </w:tc>
        <w:tc>
          <w:tcPr>
            <w:tcW w:w="7797" w:type="dxa"/>
            <w:gridSpan w:val="10"/>
            <w:tcBorders>
              <w:right w:val="single" w:sz="4" w:space="0" w:color="auto"/>
            </w:tcBorders>
          </w:tcPr>
          <w:p w14:paraId="6AAF913F" w14:textId="77777777" w:rsidR="00331FF8" w:rsidRDefault="00331FF8" w:rsidP="00E74475">
            <w:pPr>
              <w:pStyle w:val="CRCoverPage"/>
              <w:spacing w:after="0"/>
              <w:rPr>
                <w:noProof/>
                <w:sz w:val="8"/>
                <w:szCs w:val="8"/>
              </w:rPr>
            </w:pPr>
          </w:p>
        </w:tc>
      </w:tr>
      <w:tr w:rsidR="00331FF8" w14:paraId="3775626A" w14:textId="77777777" w:rsidTr="00E74475">
        <w:tc>
          <w:tcPr>
            <w:tcW w:w="1843" w:type="dxa"/>
            <w:tcBorders>
              <w:left w:val="single" w:sz="4" w:space="0" w:color="auto"/>
            </w:tcBorders>
          </w:tcPr>
          <w:p w14:paraId="536DFD5E" w14:textId="77777777" w:rsidR="00331FF8" w:rsidRDefault="00331FF8" w:rsidP="00E74475">
            <w:pPr>
              <w:pStyle w:val="CRCoverPage"/>
              <w:tabs>
                <w:tab w:val="right" w:pos="1759"/>
              </w:tabs>
              <w:spacing w:after="0"/>
              <w:rPr>
                <w:b/>
                <w:i/>
                <w:noProof/>
              </w:rPr>
            </w:pPr>
            <w:r>
              <w:rPr>
                <w:b/>
                <w:i/>
                <w:noProof/>
              </w:rPr>
              <w:t>Work item code:</w:t>
            </w:r>
          </w:p>
        </w:tc>
        <w:tc>
          <w:tcPr>
            <w:tcW w:w="3686" w:type="dxa"/>
            <w:gridSpan w:val="5"/>
            <w:shd w:val="pct30" w:color="FFFF00" w:fill="auto"/>
          </w:tcPr>
          <w:p w14:paraId="3D9DF16A" w14:textId="77777777" w:rsidR="00331FF8" w:rsidRDefault="00331FF8" w:rsidP="00E74475">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6F43496B" w14:textId="77777777" w:rsidR="00331FF8" w:rsidRDefault="00331FF8" w:rsidP="00E74475">
            <w:pPr>
              <w:pStyle w:val="CRCoverPage"/>
              <w:spacing w:after="0"/>
              <w:ind w:right="100"/>
              <w:rPr>
                <w:noProof/>
              </w:rPr>
            </w:pPr>
          </w:p>
        </w:tc>
        <w:tc>
          <w:tcPr>
            <w:tcW w:w="1417" w:type="dxa"/>
            <w:gridSpan w:val="3"/>
            <w:tcBorders>
              <w:left w:val="nil"/>
            </w:tcBorders>
          </w:tcPr>
          <w:p w14:paraId="03648CE1" w14:textId="77777777" w:rsidR="00331FF8" w:rsidRDefault="00331FF8" w:rsidP="00E744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7D42B8" w14:textId="4ECBA069" w:rsidR="00331FF8" w:rsidRDefault="00331FF8" w:rsidP="00E74475">
            <w:pPr>
              <w:pStyle w:val="CRCoverPage"/>
              <w:spacing w:after="0"/>
              <w:ind w:left="100"/>
              <w:rPr>
                <w:noProof/>
              </w:rPr>
            </w:pPr>
            <w:fldSimple w:instr=" DOCPROPERTY  ResDate  \* MERGEFORMAT ">
              <w:r>
                <w:rPr>
                  <w:noProof/>
                </w:rPr>
                <w:t>2023-11-17</w:t>
              </w:r>
            </w:fldSimple>
          </w:p>
        </w:tc>
      </w:tr>
      <w:tr w:rsidR="00331FF8" w14:paraId="5F047688" w14:textId="77777777" w:rsidTr="00E74475">
        <w:tc>
          <w:tcPr>
            <w:tcW w:w="1843" w:type="dxa"/>
            <w:tcBorders>
              <w:left w:val="single" w:sz="4" w:space="0" w:color="auto"/>
            </w:tcBorders>
          </w:tcPr>
          <w:p w14:paraId="2D4D409E" w14:textId="77777777" w:rsidR="00331FF8" w:rsidRDefault="00331FF8" w:rsidP="00E74475">
            <w:pPr>
              <w:pStyle w:val="CRCoverPage"/>
              <w:spacing w:after="0"/>
              <w:rPr>
                <w:b/>
                <w:i/>
                <w:noProof/>
                <w:sz w:val="8"/>
                <w:szCs w:val="8"/>
              </w:rPr>
            </w:pPr>
          </w:p>
        </w:tc>
        <w:tc>
          <w:tcPr>
            <w:tcW w:w="1986" w:type="dxa"/>
            <w:gridSpan w:val="4"/>
          </w:tcPr>
          <w:p w14:paraId="07B4CB83" w14:textId="77777777" w:rsidR="00331FF8" w:rsidRDefault="00331FF8" w:rsidP="00E74475">
            <w:pPr>
              <w:pStyle w:val="CRCoverPage"/>
              <w:spacing w:after="0"/>
              <w:rPr>
                <w:noProof/>
                <w:sz w:val="8"/>
                <w:szCs w:val="8"/>
              </w:rPr>
            </w:pPr>
          </w:p>
        </w:tc>
        <w:tc>
          <w:tcPr>
            <w:tcW w:w="2267" w:type="dxa"/>
            <w:gridSpan w:val="2"/>
          </w:tcPr>
          <w:p w14:paraId="3DF01976" w14:textId="77777777" w:rsidR="00331FF8" w:rsidRDefault="00331FF8" w:rsidP="00E74475">
            <w:pPr>
              <w:pStyle w:val="CRCoverPage"/>
              <w:spacing w:after="0"/>
              <w:rPr>
                <w:noProof/>
                <w:sz w:val="8"/>
                <w:szCs w:val="8"/>
              </w:rPr>
            </w:pPr>
          </w:p>
        </w:tc>
        <w:tc>
          <w:tcPr>
            <w:tcW w:w="1417" w:type="dxa"/>
            <w:gridSpan w:val="3"/>
          </w:tcPr>
          <w:p w14:paraId="3F0D9889" w14:textId="77777777" w:rsidR="00331FF8" w:rsidRDefault="00331FF8" w:rsidP="00E74475">
            <w:pPr>
              <w:pStyle w:val="CRCoverPage"/>
              <w:spacing w:after="0"/>
              <w:rPr>
                <w:noProof/>
                <w:sz w:val="8"/>
                <w:szCs w:val="8"/>
              </w:rPr>
            </w:pPr>
          </w:p>
        </w:tc>
        <w:tc>
          <w:tcPr>
            <w:tcW w:w="2127" w:type="dxa"/>
            <w:tcBorders>
              <w:right w:val="single" w:sz="4" w:space="0" w:color="auto"/>
            </w:tcBorders>
          </w:tcPr>
          <w:p w14:paraId="07A1A35A" w14:textId="77777777" w:rsidR="00331FF8" w:rsidRDefault="00331FF8" w:rsidP="00E74475">
            <w:pPr>
              <w:pStyle w:val="CRCoverPage"/>
              <w:spacing w:after="0"/>
              <w:rPr>
                <w:noProof/>
                <w:sz w:val="8"/>
                <w:szCs w:val="8"/>
              </w:rPr>
            </w:pPr>
          </w:p>
        </w:tc>
      </w:tr>
      <w:tr w:rsidR="00331FF8" w14:paraId="408EBB35" w14:textId="77777777" w:rsidTr="00E74475">
        <w:trPr>
          <w:cantSplit/>
        </w:trPr>
        <w:tc>
          <w:tcPr>
            <w:tcW w:w="1843" w:type="dxa"/>
            <w:tcBorders>
              <w:left w:val="single" w:sz="4" w:space="0" w:color="auto"/>
            </w:tcBorders>
          </w:tcPr>
          <w:p w14:paraId="49441A25" w14:textId="77777777" w:rsidR="00331FF8" w:rsidRDefault="00331FF8" w:rsidP="00E74475">
            <w:pPr>
              <w:pStyle w:val="CRCoverPage"/>
              <w:tabs>
                <w:tab w:val="right" w:pos="1759"/>
              </w:tabs>
              <w:spacing w:after="0"/>
              <w:rPr>
                <w:b/>
                <w:i/>
                <w:noProof/>
              </w:rPr>
            </w:pPr>
            <w:r>
              <w:rPr>
                <w:b/>
                <w:i/>
                <w:noProof/>
              </w:rPr>
              <w:t>Category:</w:t>
            </w:r>
          </w:p>
        </w:tc>
        <w:tc>
          <w:tcPr>
            <w:tcW w:w="851" w:type="dxa"/>
            <w:shd w:val="pct30" w:color="FFFF00" w:fill="auto"/>
          </w:tcPr>
          <w:p w14:paraId="54ABD601" w14:textId="77777777" w:rsidR="00331FF8" w:rsidRDefault="00331FF8" w:rsidP="00E74475">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F3DD906" w14:textId="77777777" w:rsidR="00331FF8" w:rsidRDefault="00331FF8" w:rsidP="00E74475">
            <w:pPr>
              <w:pStyle w:val="CRCoverPage"/>
              <w:spacing w:after="0"/>
              <w:rPr>
                <w:noProof/>
              </w:rPr>
            </w:pPr>
          </w:p>
        </w:tc>
        <w:tc>
          <w:tcPr>
            <w:tcW w:w="1417" w:type="dxa"/>
            <w:gridSpan w:val="3"/>
            <w:tcBorders>
              <w:left w:val="nil"/>
            </w:tcBorders>
          </w:tcPr>
          <w:p w14:paraId="62BBB443" w14:textId="77777777" w:rsidR="00331FF8" w:rsidRDefault="00331FF8" w:rsidP="00E744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5C8F" w14:textId="77777777" w:rsidR="00331FF8" w:rsidRDefault="00331FF8" w:rsidP="00E74475">
            <w:pPr>
              <w:pStyle w:val="CRCoverPage"/>
              <w:spacing w:after="0"/>
              <w:ind w:left="100"/>
              <w:rPr>
                <w:noProof/>
              </w:rPr>
            </w:pPr>
            <w:fldSimple w:instr=" DOCPROPERTY  Release  \* MERGEFORMAT ">
              <w:r>
                <w:rPr>
                  <w:noProof/>
                </w:rPr>
                <w:t>Rel-18</w:t>
              </w:r>
            </w:fldSimple>
          </w:p>
        </w:tc>
      </w:tr>
      <w:tr w:rsidR="00331FF8" w14:paraId="6A589EBF" w14:textId="77777777" w:rsidTr="00E74475">
        <w:tc>
          <w:tcPr>
            <w:tcW w:w="1843" w:type="dxa"/>
            <w:tcBorders>
              <w:left w:val="single" w:sz="4" w:space="0" w:color="auto"/>
              <w:bottom w:val="single" w:sz="4" w:space="0" w:color="auto"/>
            </w:tcBorders>
          </w:tcPr>
          <w:p w14:paraId="3EB0B140" w14:textId="77777777" w:rsidR="00331FF8" w:rsidRDefault="00331FF8" w:rsidP="00E74475">
            <w:pPr>
              <w:pStyle w:val="CRCoverPage"/>
              <w:spacing w:after="0"/>
              <w:rPr>
                <w:b/>
                <w:i/>
                <w:noProof/>
              </w:rPr>
            </w:pPr>
          </w:p>
        </w:tc>
        <w:tc>
          <w:tcPr>
            <w:tcW w:w="4677" w:type="dxa"/>
            <w:gridSpan w:val="8"/>
            <w:tcBorders>
              <w:bottom w:val="single" w:sz="4" w:space="0" w:color="auto"/>
            </w:tcBorders>
          </w:tcPr>
          <w:p w14:paraId="1B8CCBA7" w14:textId="77777777" w:rsidR="00331FF8" w:rsidRDefault="00331FF8" w:rsidP="00E744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D92A0" w14:textId="77777777" w:rsidR="00331FF8" w:rsidRDefault="00331FF8" w:rsidP="00E744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EA625" w14:textId="77777777" w:rsidR="00331FF8" w:rsidRPr="007C2097" w:rsidRDefault="00331FF8" w:rsidP="00E744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1FF8" w14:paraId="52A32473" w14:textId="77777777" w:rsidTr="00E74475">
        <w:tc>
          <w:tcPr>
            <w:tcW w:w="1843" w:type="dxa"/>
          </w:tcPr>
          <w:p w14:paraId="64CF0643" w14:textId="77777777" w:rsidR="00331FF8" w:rsidRDefault="00331FF8" w:rsidP="00E74475">
            <w:pPr>
              <w:pStyle w:val="CRCoverPage"/>
              <w:spacing w:after="0"/>
              <w:rPr>
                <w:b/>
                <w:i/>
                <w:noProof/>
                <w:sz w:val="8"/>
                <w:szCs w:val="8"/>
              </w:rPr>
            </w:pPr>
          </w:p>
        </w:tc>
        <w:tc>
          <w:tcPr>
            <w:tcW w:w="7797" w:type="dxa"/>
            <w:gridSpan w:val="10"/>
          </w:tcPr>
          <w:p w14:paraId="7530225C" w14:textId="77777777" w:rsidR="00331FF8" w:rsidRDefault="00331FF8" w:rsidP="00E74475">
            <w:pPr>
              <w:pStyle w:val="CRCoverPage"/>
              <w:spacing w:after="0"/>
              <w:rPr>
                <w:noProof/>
                <w:sz w:val="8"/>
                <w:szCs w:val="8"/>
              </w:rPr>
            </w:pPr>
          </w:p>
        </w:tc>
      </w:tr>
      <w:tr w:rsidR="00331FF8" w14:paraId="44E633BD" w14:textId="77777777" w:rsidTr="00E74475">
        <w:tc>
          <w:tcPr>
            <w:tcW w:w="2694" w:type="dxa"/>
            <w:gridSpan w:val="2"/>
            <w:tcBorders>
              <w:top w:val="single" w:sz="4" w:space="0" w:color="auto"/>
              <w:left w:val="single" w:sz="4" w:space="0" w:color="auto"/>
            </w:tcBorders>
          </w:tcPr>
          <w:p w14:paraId="57BA2186" w14:textId="77777777" w:rsidR="00331FF8" w:rsidRDefault="00331FF8" w:rsidP="00331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781D9" w14:textId="77777777" w:rsidR="00331FF8" w:rsidRDefault="00331FF8" w:rsidP="00331FF8">
            <w:pPr>
              <w:pStyle w:val="CRCoverPage"/>
              <w:spacing w:after="0"/>
              <w:ind w:left="100"/>
            </w:pPr>
            <w:r>
              <w:t>T</w:t>
            </w:r>
            <w:r w:rsidRPr="00C058B2">
              <w:t xml:space="preserve">he CS listed for </w:t>
            </w:r>
            <w:r>
              <w:t>some GSM/EDGE specific receiver r</w:t>
            </w:r>
            <w:r w:rsidRPr="00C058B2">
              <w:t xml:space="preserve">equirements </w:t>
            </w:r>
            <w:r>
              <w:t xml:space="preserve">in Clause 7 </w:t>
            </w:r>
            <w:r w:rsidRPr="00C058B2">
              <w:t xml:space="preserve">do not match what is </w:t>
            </w:r>
            <w:r>
              <w:t>listed</w:t>
            </w:r>
            <w:r w:rsidRPr="00C058B2">
              <w:t xml:space="preserve"> in the applicability tables in Section 5.</w:t>
            </w:r>
            <w:r>
              <w:t xml:space="preserve"> The errors were previously introduced when new capability sets including GSM/EDGE were added:</w:t>
            </w:r>
          </w:p>
          <w:p w14:paraId="799D22A4" w14:textId="77777777" w:rsidR="00331FF8" w:rsidRDefault="00331FF8" w:rsidP="00331FF8">
            <w:pPr>
              <w:pStyle w:val="CRCoverPage"/>
              <w:spacing w:after="0"/>
              <w:ind w:left="100"/>
            </w:pPr>
            <w:r>
              <w:t>- In 7.4.4.4, 7.4.4.4.1 and 7.4.4.4.2, CS18 is missing</w:t>
            </w:r>
          </w:p>
          <w:p w14:paraId="1C46F25B" w14:textId="77777777" w:rsidR="00331FF8" w:rsidRDefault="00331FF8" w:rsidP="00331FF8">
            <w:pPr>
              <w:pStyle w:val="CRCoverPage"/>
              <w:spacing w:after="0"/>
              <w:ind w:left="100"/>
            </w:pPr>
            <w:r>
              <w:t>- In 7.4.4.5, both CS15 and CS18 are missing</w:t>
            </w:r>
          </w:p>
          <w:p w14:paraId="68CC3B70" w14:textId="77777777" w:rsidR="00331FF8" w:rsidRDefault="00331FF8" w:rsidP="00331FF8">
            <w:pPr>
              <w:pStyle w:val="CRCoverPage"/>
              <w:spacing w:after="0"/>
              <w:ind w:left="100"/>
            </w:pPr>
            <w:r>
              <w:t>- In 7.4.4.5.1 and 7.4.4.5.2, CS18 is missing</w:t>
            </w:r>
          </w:p>
          <w:p w14:paraId="7E11223B" w14:textId="77777777" w:rsidR="00331FF8" w:rsidRDefault="00331FF8" w:rsidP="00331FF8">
            <w:pPr>
              <w:pStyle w:val="CRCoverPage"/>
              <w:spacing w:after="0"/>
              <w:ind w:left="100"/>
            </w:pPr>
            <w:r>
              <w:t>- In 7.7.4.3, 7.7.4.3.1 and 7.7.4.3.2, CS18 is missing</w:t>
            </w:r>
          </w:p>
          <w:p w14:paraId="725B3CDF" w14:textId="77777777" w:rsidR="00331FF8" w:rsidRDefault="00331FF8" w:rsidP="00331FF8">
            <w:pPr>
              <w:pStyle w:val="CRCoverPage"/>
              <w:spacing w:after="0"/>
              <w:ind w:left="100"/>
            </w:pPr>
          </w:p>
          <w:p w14:paraId="313B3890" w14:textId="77777777" w:rsidR="00331FF8" w:rsidRDefault="00331FF8" w:rsidP="00331FF8">
            <w:pPr>
              <w:pStyle w:val="CRCoverPage"/>
              <w:spacing w:after="0"/>
              <w:ind w:left="100"/>
            </w:pPr>
            <w:r>
              <w:t>There are in addition some related editorial errors:</w:t>
            </w:r>
          </w:p>
          <w:p w14:paraId="47F5C866" w14:textId="77777777" w:rsidR="00331FF8" w:rsidRDefault="00331FF8" w:rsidP="00331FF8">
            <w:pPr>
              <w:pStyle w:val="CRCoverPage"/>
              <w:spacing w:after="0"/>
              <w:ind w:left="100"/>
            </w:pPr>
            <w:r>
              <w:t xml:space="preserve">- The caption for </w:t>
            </w:r>
            <w:r w:rsidRPr="00A46FD9">
              <w:t>Table 5.1-1a</w:t>
            </w:r>
            <w:r>
              <w:t xml:space="preserve"> incorrectly lists CS8, which is in fact covered in another table.</w:t>
            </w:r>
          </w:p>
          <w:p w14:paraId="3B15D3F6" w14:textId="77777777" w:rsidR="00331FF8" w:rsidRDefault="00331FF8" w:rsidP="00331FF8">
            <w:pPr>
              <w:pStyle w:val="CRCoverPage"/>
              <w:spacing w:after="0"/>
              <w:ind w:left="100"/>
            </w:pPr>
            <w:r>
              <w:t>- The text in 7.4.4.5 incorrectly refers to blocking twice, instead of AM suppression.</w:t>
            </w:r>
          </w:p>
          <w:p w14:paraId="1AA4F20A" w14:textId="4F715537" w:rsidR="00331FF8" w:rsidRDefault="00331FF8" w:rsidP="00331FF8">
            <w:pPr>
              <w:pStyle w:val="CRCoverPage"/>
              <w:spacing w:after="0"/>
              <w:ind w:left="100"/>
              <w:rPr>
                <w:noProof/>
              </w:rPr>
            </w:pPr>
            <w:r>
              <w:t>- The text in 7.7.4.3 incorrectly refers to blocking once, instead of intermodulation.</w:t>
            </w:r>
          </w:p>
        </w:tc>
      </w:tr>
      <w:tr w:rsidR="00331FF8" w14:paraId="27844A62" w14:textId="77777777" w:rsidTr="00E74475">
        <w:tc>
          <w:tcPr>
            <w:tcW w:w="2694" w:type="dxa"/>
            <w:gridSpan w:val="2"/>
            <w:tcBorders>
              <w:left w:val="single" w:sz="4" w:space="0" w:color="auto"/>
            </w:tcBorders>
          </w:tcPr>
          <w:p w14:paraId="4E5BA5C9" w14:textId="77777777" w:rsidR="00331FF8" w:rsidRDefault="00331FF8" w:rsidP="00331FF8">
            <w:pPr>
              <w:pStyle w:val="CRCoverPage"/>
              <w:spacing w:after="0"/>
              <w:rPr>
                <w:b/>
                <w:i/>
                <w:noProof/>
                <w:sz w:val="8"/>
                <w:szCs w:val="8"/>
              </w:rPr>
            </w:pPr>
          </w:p>
        </w:tc>
        <w:tc>
          <w:tcPr>
            <w:tcW w:w="6946" w:type="dxa"/>
            <w:gridSpan w:val="9"/>
            <w:tcBorders>
              <w:right w:val="single" w:sz="4" w:space="0" w:color="auto"/>
            </w:tcBorders>
          </w:tcPr>
          <w:p w14:paraId="2CF3FED7" w14:textId="77777777" w:rsidR="00331FF8" w:rsidRDefault="00331FF8" w:rsidP="00331FF8">
            <w:pPr>
              <w:pStyle w:val="CRCoverPage"/>
              <w:spacing w:after="0"/>
              <w:rPr>
                <w:noProof/>
                <w:sz w:val="8"/>
                <w:szCs w:val="8"/>
              </w:rPr>
            </w:pPr>
          </w:p>
        </w:tc>
      </w:tr>
      <w:tr w:rsidR="00331FF8" w14:paraId="7FF94E9F" w14:textId="77777777" w:rsidTr="00E74475">
        <w:tc>
          <w:tcPr>
            <w:tcW w:w="2694" w:type="dxa"/>
            <w:gridSpan w:val="2"/>
            <w:tcBorders>
              <w:left w:val="single" w:sz="4" w:space="0" w:color="auto"/>
            </w:tcBorders>
          </w:tcPr>
          <w:p w14:paraId="192667FF" w14:textId="77777777" w:rsidR="00331FF8" w:rsidRDefault="00331FF8" w:rsidP="00331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EF872" w14:textId="77777777" w:rsidR="00331FF8" w:rsidRDefault="00331FF8" w:rsidP="00331FF8">
            <w:pPr>
              <w:pStyle w:val="CRCoverPage"/>
              <w:spacing w:after="0"/>
              <w:ind w:left="100"/>
            </w:pPr>
            <w:r>
              <w:t>The Caption for Table 5.1-1a is corrected.</w:t>
            </w:r>
          </w:p>
          <w:p w14:paraId="09EE029C" w14:textId="77777777" w:rsidR="00331FF8" w:rsidRDefault="00331FF8" w:rsidP="00331FF8">
            <w:pPr>
              <w:pStyle w:val="CRCoverPage"/>
              <w:spacing w:after="0"/>
              <w:ind w:left="100"/>
            </w:pPr>
          </w:p>
          <w:p w14:paraId="0AE6E24F" w14:textId="77777777" w:rsidR="00331FF8" w:rsidRDefault="00331FF8" w:rsidP="00331FF8">
            <w:pPr>
              <w:pStyle w:val="CRCoverPage"/>
              <w:spacing w:after="0"/>
              <w:ind w:left="100"/>
            </w:pPr>
            <w:r>
              <w:t xml:space="preserve">In order to fix the incorrect CS references and also make the specification more future proof in case further CS are added, the explicit listing of CS is replaced by the stated references made in the applicability tables in Table 5. </w:t>
            </w:r>
          </w:p>
          <w:p w14:paraId="568496B0" w14:textId="77777777" w:rsidR="00331FF8" w:rsidRDefault="00331FF8" w:rsidP="00331FF8">
            <w:pPr>
              <w:pStyle w:val="CRCoverPage"/>
              <w:spacing w:after="0"/>
              <w:ind w:left="100"/>
            </w:pPr>
            <w:r>
              <w:t xml:space="preserve">The references can either be to test specifications (XX.141) or to specific test configurations TCx. </w:t>
            </w:r>
          </w:p>
          <w:p w14:paraId="3795BB4D" w14:textId="77777777" w:rsidR="00331FF8" w:rsidRDefault="00331FF8" w:rsidP="00331FF8">
            <w:pPr>
              <w:pStyle w:val="CRCoverPage"/>
              <w:spacing w:after="0"/>
              <w:ind w:left="100"/>
            </w:pPr>
            <w:r>
              <w:t>In this way, applicability of tests for each CS is kept only in Table 5 without duplication of information. To make all subclauses future proof, the change is made to all sections presently containing CS references:</w:t>
            </w:r>
          </w:p>
          <w:p w14:paraId="063F38E4" w14:textId="77777777" w:rsidR="00331FF8" w:rsidRDefault="00331FF8" w:rsidP="00331FF8">
            <w:pPr>
              <w:pStyle w:val="CRCoverPage"/>
              <w:spacing w:after="0"/>
              <w:ind w:left="100"/>
            </w:pPr>
            <w:r>
              <w:t>- 7.2.4 for Reference sensitivity</w:t>
            </w:r>
          </w:p>
          <w:p w14:paraId="427633FB" w14:textId="77777777" w:rsidR="00331FF8" w:rsidRDefault="00331FF8" w:rsidP="00331FF8">
            <w:pPr>
              <w:pStyle w:val="CRCoverPage"/>
              <w:spacing w:after="0"/>
              <w:ind w:left="100"/>
            </w:pPr>
            <w:r>
              <w:t>- 7.3.4 for Dynamic range</w:t>
            </w:r>
          </w:p>
          <w:p w14:paraId="4BB50404" w14:textId="77777777" w:rsidR="00331FF8" w:rsidRDefault="00331FF8" w:rsidP="00331FF8">
            <w:pPr>
              <w:pStyle w:val="CRCoverPage"/>
              <w:spacing w:after="0"/>
              <w:ind w:left="100"/>
            </w:pPr>
            <w:r>
              <w:t>- 7.4.4.4 for A</w:t>
            </w:r>
            <w:r w:rsidRPr="00A679D4">
              <w:t>dditional narrowband blocking for GSM/EDGE</w:t>
            </w:r>
          </w:p>
          <w:p w14:paraId="7A67F381" w14:textId="77777777" w:rsidR="00331FF8" w:rsidRDefault="00331FF8" w:rsidP="00331FF8">
            <w:pPr>
              <w:pStyle w:val="CRCoverPage"/>
              <w:spacing w:after="0"/>
              <w:ind w:left="100"/>
            </w:pPr>
            <w:r>
              <w:t xml:space="preserve">- 7.4.4.5 for </w:t>
            </w:r>
            <w:r w:rsidRPr="00A679D4">
              <w:t>GSM/EDGE AM suppression</w:t>
            </w:r>
          </w:p>
          <w:p w14:paraId="00F584D8" w14:textId="77777777" w:rsidR="00331FF8" w:rsidRDefault="00331FF8" w:rsidP="00331FF8">
            <w:pPr>
              <w:pStyle w:val="CRCoverPage"/>
              <w:spacing w:after="0"/>
              <w:ind w:left="100"/>
            </w:pPr>
            <w:r>
              <w:t>- 7.7.4.3 for A</w:t>
            </w:r>
            <w:r w:rsidRPr="00A46FD9">
              <w:t>dditional narrowband intermodulation for GSM/EDGE</w:t>
            </w:r>
          </w:p>
          <w:p w14:paraId="65F5F203" w14:textId="77777777" w:rsidR="00331FF8" w:rsidRDefault="00331FF8" w:rsidP="00331FF8">
            <w:pPr>
              <w:pStyle w:val="CRCoverPage"/>
              <w:spacing w:after="0"/>
              <w:ind w:left="100"/>
            </w:pPr>
          </w:p>
          <w:p w14:paraId="717065AB" w14:textId="275248FD" w:rsidR="00331FF8" w:rsidRDefault="00331FF8" w:rsidP="00331FF8">
            <w:pPr>
              <w:pStyle w:val="CRCoverPage"/>
              <w:spacing w:after="0"/>
              <w:ind w:left="100"/>
              <w:rPr>
                <w:noProof/>
              </w:rPr>
            </w:pPr>
            <w:r>
              <w:t>The editorial errors are corrected through the same changes.</w:t>
            </w:r>
          </w:p>
        </w:tc>
      </w:tr>
      <w:tr w:rsidR="00331FF8" w14:paraId="008BACB0" w14:textId="77777777" w:rsidTr="00E74475">
        <w:tc>
          <w:tcPr>
            <w:tcW w:w="2694" w:type="dxa"/>
            <w:gridSpan w:val="2"/>
            <w:tcBorders>
              <w:left w:val="single" w:sz="4" w:space="0" w:color="auto"/>
            </w:tcBorders>
          </w:tcPr>
          <w:p w14:paraId="1A4A338F" w14:textId="77777777" w:rsidR="00331FF8" w:rsidRDefault="00331FF8" w:rsidP="00331FF8">
            <w:pPr>
              <w:pStyle w:val="CRCoverPage"/>
              <w:spacing w:after="0"/>
              <w:rPr>
                <w:b/>
                <w:i/>
                <w:noProof/>
                <w:sz w:val="8"/>
                <w:szCs w:val="8"/>
              </w:rPr>
            </w:pPr>
          </w:p>
        </w:tc>
        <w:tc>
          <w:tcPr>
            <w:tcW w:w="6946" w:type="dxa"/>
            <w:gridSpan w:val="9"/>
            <w:tcBorders>
              <w:right w:val="single" w:sz="4" w:space="0" w:color="auto"/>
            </w:tcBorders>
          </w:tcPr>
          <w:p w14:paraId="2BA8A9ED" w14:textId="77777777" w:rsidR="00331FF8" w:rsidRDefault="00331FF8" w:rsidP="00331FF8">
            <w:pPr>
              <w:pStyle w:val="CRCoverPage"/>
              <w:spacing w:after="0"/>
              <w:rPr>
                <w:noProof/>
                <w:sz w:val="8"/>
                <w:szCs w:val="8"/>
              </w:rPr>
            </w:pPr>
          </w:p>
        </w:tc>
      </w:tr>
      <w:tr w:rsidR="00331FF8" w14:paraId="217A8992" w14:textId="77777777" w:rsidTr="00E74475">
        <w:tc>
          <w:tcPr>
            <w:tcW w:w="2694" w:type="dxa"/>
            <w:gridSpan w:val="2"/>
            <w:tcBorders>
              <w:left w:val="single" w:sz="4" w:space="0" w:color="auto"/>
              <w:bottom w:val="single" w:sz="4" w:space="0" w:color="auto"/>
            </w:tcBorders>
          </w:tcPr>
          <w:p w14:paraId="096C8946" w14:textId="77777777" w:rsidR="00331FF8" w:rsidRDefault="00331FF8" w:rsidP="00331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AF1CA" w14:textId="1AC6E66F" w:rsidR="00331FF8" w:rsidRDefault="00331FF8" w:rsidP="00331FF8">
            <w:pPr>
              <w:pStyle w:val="CRCoverPage"/>
              <w:spacing w:after="0"/>
              <w:ind w:left="100"/>
              <w:rPr>
                <w:noProof/>
              </w:rPr>
            </w:pPr>
            <w:r>
              <w:t>It would not be clear for what CS that requirements apply, since it is stated differently in Clause 5 and Clause 7.</w:t>
            </w:r>
          </w:p>
        </w:tc>
      </w:tr>
      <w:tr w:rsidR="00331FF8" w14:paraId="3DBB3B0C" w14:textId="77777777" w:rsidTr="00E74475">
        <w:tc>
          <w:tcPr>
            <w:tcW w:w="2694" w:type="dxa"/>
            <w:gridSpan w:val="2"/>
          </w:tcPr>
          <w:p w14:paraId="74FC6430" w14:textId="77777777" w:rsidR="00331FF8" w:rsidRDefault="00331FF8" w:rsidP="00331FF8">
            <w:pPr>
              <w:pStyle w:val="CRCoverPage"/>
              <w:spacing w:after="0"/>
              <w:rPr>
                <w:b/>
                <w:i/>
                <w:noProof/>
                <w:sz w:val="8"/>
                <w:szCs w:val="8"/>
              </w:rPr>
            </w:pPr>
          </w:p>
        </w:tc>
        <w:tc>
          <w:tcPr>
            <w:tcW w:w="6946" w:type="dxa"/>
            <w:gridSpan w:val="9"/>
          </w:tcPr>
          <w:p w14:paraId="119C8C33" w14:textId="77777777" w:rsidR="00331FF8" w:rsidRDefault="00331FF8" w:rsidP="00331FF8">
            <w:pPr>
              <w:pStyle w:val="CRCoverPage"/>
              <w:spacing w:after="0"/>
              <w:rPr>
                <w:noProof/>
                <w:sz w:val="8"/>
                <w:szCs w:val="8"/>
              </w:rPr>
            </w:pPr>
          </w:p>
        </w:tc>
      </w:tr>
      <w:tr w:rsidR="00331FF8" w14:paraId="6A4E7AAD" w14:textId="77777777" w:rsidTr="00E74475">
        <w:tc>
          <w:tcPr>
            <w:tcW w:w="2694" w:type="dxa"/>
            <w:gridSpan w:val="2"/>
            <w:tcBorders>
              <w:top w:val="single" w:sz="4" w:space="0" w:color="auto"/>
              <w:left w:val="single" w:sz="4" w:space="0" w:color="auto"/>
            </w:tcBorders>
          </w:tcPr>
          <w:p w14:paraId="52D50FE1" w14:textId="77777777" w:rsidR="00331FF8" w:rsidRDefault="00331FF8" w:rsidP="00331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F0061" w14:textId="5B82DF9A" w:rsidR="00331FF8" w:rsidRDefault="00331FF8" w:rsidP="00331FF8">
            <w:pPr>
              <w:pStyle w:val="CRCoverPage"/>
              <w:spacing w:after="0"/>
              <w:ind w:left="100"/>
              <w:rPr>
                <w:noProof/>
              </w:rPr>
            </w:pPr>
            <w:r>
              <w:rPr>
                <w:noProof/>
              </w:rPr>
              <w:t>5.1, 7.2.4, 7.3.4, 7.4.4.4, 7.4.4.5, 7.7.4.3</w:t>
            </w:r>
          </w:p>
        </w:tc>
      </w:tr>
      <w:tr w:rsidR="00331FF8" w14:paraId="4F7F7ADD" w14:textId="77777777" w:rsidTr="00E74475">
        <w:tc>
          <w:tcPr>
            <w:tcW w:w="2694" w:type="dxa"/>
            <w:gridSpan w:val="2"/>
            <w:tcBorders>
              <w:left w:val="single" w:sz="4" w:space="0" w:color="auto"/>
            </w:tcBorders>
          </w:tcPr>
          <w:p w14:paraId="5FC53F33" w14:textId="77777777" w:rsidR="00331FF8" w:rsidRDefault="00331FF8" w:rsidP="00E74475">
            <w:pPr>
              <w:pStyle w:val="CRCoverPage"/>
              <w:spacing w:after="0"/>
              <w:rPr>
                <w:b/>
                <w:i/>
                <w:noProof/>
                <w:sz w:val="8"/>
                <w:szCs w:val="8"/>
              </w:rPr>
            </w:pPr>
          </w:p>
        </w:tc>
        <w:tc>
          <w:tcPr>
            <w:tcW w:w="6946" w:type="dxa"/>
            <w:gridSpan w:val="9"/>
            <w:tcBorders>
              <w:right w:val="single" w:sz="4" w:space="0" w:color="auto"/>
            </w:tcBorders>
          </w:tcPr>
          <w:p w14:paraId="2D166723" w14:textId="77777777" w:rsidR="00331FF8" w:rsidRDefault="00331FF8" w:rsidP="00E74475">
            <w:pPr>
              <w:pStyle w:val="CRCoverPage"/>
              <w:spacing w:after="0"/>
              <w:rPr>
                <w:noProof/>
                <w:sz w:val="8"/>
                <w:szCs w:val="8"/>
              </w:rPr>
            </w:pPr>
          </w:p>
        </w:tc>
      </w:tr>
      <w:tr w:rsidR="00331FF8" w14:paraId="45892F32" w14:textId="77777777" w:rsidTr="00E74475">
        <w:tc>
          <w:tcPr>
            <w:tcW w:w="2694" w:type="dxa"/>
            <w:gridSpan w:val="2"/>
            <w:tcBorders>
              <w:left w:val="single" w:sz="4" w:space="0" w:color="auto"/>
            </w:tcBorders>
          </w:tcPr>
          <w:p w14:paraId="68993F42" w14:textId="77777777" w:rsidR="00331FF8" w:rsidRDefault="00331FF8" w:rsidP="00E74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CB20C" w14:textId="77777777" w:rsidR="00331FF8" w:rsidRDefault="00331FF8" w:rsidP="00E74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765DB" w14:textId="77777777" w:rsidR="00331FF8" w:rsidRDefault="00331FF8" w:rsidP="00E74475">
            <w:pPr>
              <w:pStyle w:val="CRCoverPage"/>
              <w:spacing w:after="0"/>
              <w:jc w:val="center"/>
              <w:rPr>
                <w:b/>
                <w:caps/>
                <w:noProof/>
              </w:rPr>
            </w:pPr>
            <w:r>
              <w:rPr>
                <w:b/>
                <w:caps/>
                <w:noProof/>
              </w:rPr>
              <w:t>N</w:t>
            </w:r>
          </w:p>
        </w:tc>
        <w:tc>
          <w:tcPr>
            <w:tcW w:w="2977" w:type="dxa"/>
            <w:gridSpan w:val="4"/>
          </w:tcPr>
          <w:p w14:paraId="5D3B40D3" w14:textId="77777777" w:rsidR="00331FF8" w:rsidRDefault="00331FF8" w:rsidP="00E744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2B652" w14:textId="77777777" w:rsidR="00331FF8" w:rsidRDefault="00331FF8" w:rsidP="00E74475">
            <w:pPr>
              <w:pStyle w:val="CRCoverPage"/>
              <w:spacing w:after="0"/>
              <w:ind w:left="99"/>
              <w:rPr>
                <w:noProof/>
              </w:rPr>
            </w:pPr>
          </w:p>
        </w:tc>
      </w:tr>
      <w:tr w:rsidR="00331FF8" w14:paraId="1A419AF9" w14:textId="77777777" w:rsidTr="00E74475">
        <w:tc>
          <w:tcPr>
            <w:tcW w:w="2694" w:type="dxa"/>
            <w:gridSpan w:val="2"/>
            <w:tcBorders>
              <w:left w:val="single" w:sz="4" w:space="0" w:color="auto"/>
            </w:tcBorders>
          </w:tcPr>
          <w:p w14:paraId="3AE46EFA" w14:textId="77777777" w:rsidR="00331FF8" w:rsidRDefault="00331FF8" w:rsidP="00E74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2302E" w14:textId="77777777" w:rsidR="00331FF8" w:rsidRDefault="00331FF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F39DD" w14:textId="377CC03E" w:rsidR="00331FF8" w:rsidRDefault="00331FF8" w:rsidP="00E74475">
            <w:pPr>
              <w:pStyle w:val="CRCoverPage"/>
              <w:spacing w:after="0"/>
              <w:jc w:val="center"/>
              <w:rPr>
                <w:b/>
                <w:caps/>
                <w:noProof/>
              </w:rPr>
            </w:pPr>
            <w:r>
              <w:rPr>
                <w:b/>
                <w:caps/>
                <w:noProof/>
              </w:rPr>
              <w:t>X</w:t>
            </w:r>
          </w:p>
        </w:tc>
        <w:tc>
          <w:tcPr>
            <w:tcW w:w="2977" w:type="dxa"/>
            <w:gridSpan w:val="4"/>
          </w:tcPr>
          <w:p w14:paraId="5CDBB55D" w14:textId="77777777" w:rsidR="00331FF8" w:rsidRDefault="00331FF8" w:rsidP="00E74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9A811" w14:textId="77777777" w:rsidR="00331FF8" w:rsidRDefault="00331FF8" w:rsidP="00E74475">
            <w:pPr>
              <w:pStyle w:val="CRCoverPage"/>
              <w:spacing w:after="0"/>
              <w:ind w:left="99"/>
              <w:rPr>
                <w:noProof/>
              </w:rPr>
            </w:pPr>
            <w:r>
              <w:rPr>
                <w:noProof/>
              </w:rPr>
              <w:t xml:space="preserve">TS/TR ... CR ... </w:t>
            </w:r>
          </w:p>
        </w:tc>
      </w:tr>
      <w:tr w:rsidR="00331FF8" w14:paraId="7EB6A637" w14:textId="77777777" w:rsidTr="00E74475">
        <w:tc>
          <w:tcPr>
            <w:tcW w:w="2694" w:type="dxa"/>
            <w:gridSpan w:val="2"/>
            <w:tcBorders>
              <w:left w:val="single" w:sz="4" w:space="0" w:color="auto"/>
            </w:tcBorders>
          </w:tcPr>
          <w:p w14:paraId="61E3139A" w14:textId="77777777" w:rsidR="00331FF8" w:rsidRDefault="00331FF8" w:rsidP="00E74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3F048" w14:textId="77777777" w:rsidR="00331FF8" w:rsidRDefault="00331FF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E53A" w14:textId="47E7E244" w:rsidR="00331FF8" w:rsidRDefault="00331FF8" w:rsidP="00E74475">
            <w:pPr>
              <w:pStyle w:val="CRCoverPage"/>
              <w:spacing w:after="0"/>
              <w:jc w:val="center"/>
              <w:rPr>
                <w:b/>
                <w:caps/>
                <w:noProof/>
              </w:rPr>
            </w:pPr>
            <w:r>
              <w:rPr>
                <w:b/>
                <w:caps/>
                <w:noProof/>
              </w:rPr>
              <w:t>X</w:t>
            </w:r>
          </w:p>
        </w:tc>
        <w:tc>
          <w:tcPr>
            <w:tcW w:w="2977" w:type="dxa"/>
            <w:gridSpan w:val="4"/>
          </w:tcPr>
          <w:p w14:paraId="11C7D191" w14:textId="77777777" w:rsidR="00331FF8" w:rsidRDefault="00331FF8" w:rsidP="00E74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F65F1" w14:textId="77777777" w:rsidR="00331FF8" w:rsidRDefault="00331FF8" w:rsidP="00E74475">
            <w:pPr>
              <w:pStyle w:val="CRCoverPage"/>
              <w:spacing w:after="0"/>
              <w:ind w:left="99"/>
              <w:rPr>
                <w:noProof/>
              </w:rPr>
            </w:pPr>
            <w:r>
              <w:rPr>
                <w:noProof/>
              </w:rPr>
              <w:t xml:space="preserve">TS/TR ... CR ... </w:t>
            </w:r>
          </w:p>
        </w:tc>
      </w:tr>
      <w:tr w:rsidR="00331FF8" w14:paraId="35B5CCE7" w14:textId="77777777" w:rsidTr="00E74475">
        <w:tc>
          <w:tcPr>
            <w:tcW w:w="2694" w:type="dxa"/>
            <w:gridSpan w:val="2"/>
            <w:tcBorders>
              <w:left w:val="single" w:sz="4" w:space="0" w:color="auto"/>
            </w:tcBorders>
          </w:tcPr>
          <w:p w14:paraId="401379C0" w14:textId="77777777" w:rsidR="00331FF8" w:rsidRDefault="00331FF8" w:rsidP="00E74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298A3" w14:textId="77777777" w:rsidR="00331FF8" w:rsidRDefault="00331FF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66F8C" w14:textId="25E01914" w:rsidR="00331FF8" w:rsidRDefault="00331FF8" w:rsidP="00E74475">
            <w:pPr>
              <w:pStyle w:val="CRCoverPage"/>
              <w:spacing w:after="0"/>
              <w:jc w:val="center"/>
              <w:rPr>
                <w:b/>
                <w:caps/>
                <w:noProof/>
              </w:rPr>
            </w:pPr>
            <w:r>
              <w:rPr>
                <w:b/>
                <w:caps/>
                <w:noProof/>
              </w:rPr>
              <w:t>X</w:t>
            </w:r>
          </w:p>
        </w:tc>
        <w:tc>
          <w:tcPr>
            <w:tcW w:w="2977" w:type="dxa"/>
            <w:gridSpan w:val="4"/>
          </w:tcPr>
          <w:p w14:paraId="5DC20887" w14:textId="77777777" w:rsidR="00331FF8" w:rsidRDefault="00331FF8" w:rsidP="00E74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CE057F" w14:textId="77777777" w:rsidR="00331FF8" w:rsidRDefault="00331FF8" w:rsidP="00E74475">
            <w:pPr>
              <w:pStyle w:val="CRCoverPage"/>
              <w:spacing w:after="0"/>
              <w:ind w:left="99"/>
              <w:rPr>
                <w:noProof/>
              </w:rPr>
            </w:pPr>
            <w:r>
              <w:rPr>
                <w:noProof/>
              </w:rPr>
              <w:t xml:space="preserve">TS/TR ... CR ... </w:t>
            </w:r>
          </w:p>
        </w:tc>
      </w:tr>
      <w:tr w:rsidR="00331FF8" w14:paraId="7605DA87" w14:textId="77777777" w:rsidTr="00E74475">
        <w:tc>
          <w:tcPr>
            <w:tcW w:w="2694" w:type="dxa"/>
            <w:gridSpan w:val="2"/>
            <w:tcBorders>
              <w:left w:val="single" w:sz="4" w:space="0" w:color="auto"/>
            </w:tcBorders>
          </w:tcPr>
          <w:p w14:paraId="1A8285D3" w14:textId="77777777" w:rsidR="00331FF8" w:rsidRDefault="00331FF8" w:rsidP="00E74475">
            <w:pPr>
              <w:pStyle w:val="CRCoverPage"/>
              <w:spacing w:after="0"/>
              <w:rPr>
                <w:b/>
                <w:i/>
                <w:noProof/>
              </w:rPr>
            </w:pPr>
          </w:p>
        </w:tc>
        <w:tc>
          <w:tcPr>
            <w:tcW w:w="6946" w:type="dxa"/>
            <w:gridSpan w:val="9"/>
            <w:tcBorders>
              <w:right w:val="single" w:sz="4" w:space="0" w:color="auto"/>
            </w:tcBorders>
          </w:tcPr>
          <w:p w14:paraId="1C54A335" w14:textId="77777777" w:rsidR="00331FF8" w:rsidRDefault="00331FF8" w:rsidP="00E74475">
            <w:pPr>
              <w:pStyle w:val="CRCoverPage"/>
              <w:spacing w:after="0"/>
              <w:rPr>
                <w:noProof/>
              </w:rPr>
            </w:pPr>
          </w:p>
        </w:tc>
      </w:tr>
      <w:tr w:rsidR="00331FF8" w14:paraId="62565ABF" w14:textId="77777777" w:rsidTr="00E74475">
        <w:tc>
          <w:tcPr>
            <w:tcW w:w="2694" w:type="dxa"/>
            <w:gridSpan w:val="2"/>
            <w:tcBorders>
              <w:left w:val="single" w:sz="4" w:space="0" w:color="auto"/>
              <w:bottom w:val="single" w:sz="4" w:space="0" w:color="auto"/>
            </w:tcBorders>
          </w:tcPr>
          <w:p w14:paraId="599D68AC" w14:textId="77777777" w:rsidR="00331FF8" w:rsidRDefault="00331FF8" w:rsidP="00331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C5839A" w14:textId="64F5B302" w:rsidR="00331FF8" w:rsidRDefault="00331FF8" w:rsidP="00331FF8">
            <w:pPr>
              <w:pStyle w:val="CRCoverPage"/>
              <w:spacing w:after="0"/>
              <w:ind w:left="100"/>
              <w:rPr>
                <w:noProof/>
              </w:rPr>
            </w:pPr>
            <w:r>
              <w:rPr>
                <w:noProof/>
              </w:rPr>
              <w:t>The reasons for change in the present CR were discovered by ETSI TFES in the process of developing Rel-17 of ETSI EN 301 908-18 for MSR BS.</w:t>
            </w:r>
          </w:p>
        </w:tc>
      </w:tr>
      <w:tr w:rsidR="00331FF8" w:rsidRPr="008863B9" w14:paraId="7D0A19C5" w14:textId="77777777" w:rsidTr="00E74475">
        <w:tc>
          <w:tcPr>
            <w:tcW w:w="2694" w:type="dxa"/>
            <w:gridSpan w:val="2"/>
            <w:tcBorders>
              <w:top w:val="single" w:sz="4" w:space="0" w:color="auto"/>
              <w:bottom w:val="single" w:sz="4" w:space="0" w:color="auto"/>
            </w:tcBorders>
          </w:tcPr>
          <w:p w14:paraId="25E44D3F" w14:textId="77777777" w:rsidR="00331FF8" w:rsidRPr="008863B9" w:rsidRDefault="00331FF8" w:rsidP="00331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42707" w14:textId="77777777" w:rsidR="00331FF8" w:rsidRPr="008863B9" w:rsidRDefault="00331FF8" w:rsidP="00331FF8">
            <w:pPr>
              <w:pStyle w:val="CRCoverPage"/>
              <w:spacing w:after="0"/>
              <w:ind w:left="100"/>
              <w:rPr>
                <w:noProof/>
                <w:sz w:val="8"/>
                <w:szCs w:val="8"/>
              </w:rPr>
            </w:pPr>
          </w:p>
        </w:tc>
      </w:tr>
      <w:tr w:rsidR="00331FF8" w14:paraId="0222F8F8" w14:textId="77777777" w:rsidTr="00E74475">
        <w:tc>
          <w:tcPr>
            <w:tcW w:w="2694" w:type="dxa"/>
            <w:gridSpan w:val="2"/>
            <w:tcBorders>
              <w:top w:val="single" w:sz="4" w:space="0" w:color="auto"/>
              <w:left w:val="single" w:sz="4" w:space="0" w:color="auto"/>
              <w:bottom w:val="single" w:sz="4" w:space="0" w:color="auto"/>
            </w:tcBorders>
          </w:tcPr>
          <w:p w14:paraId="078B9FCB" w14:textId="77777777" w:rsidR="00331FF8" w:rsidRDefault="00331FF8" w:rsidP="00331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DE0BA" w14:textId="77777777" w:rsidR="00331FF8" w:rsidRDefault="00331FF8" w:rsidP="00331FF8">
            <w:pPr>
              <w:pStyle w:val="CRCoverPage"/>
              <w:spacing w:after="0"/>
              <w:ind w:left="100"/>
              <w:rPr>
                <w:noProof/>
              </w:rPr>
            </w:pPr>
          </w:p>
        </w:tc>
      </w:tr>
    </w:tbl>
    <w:p w14:paraId="12B5FAD1" w14:textId="77777777" w:rsidR="00331FF8" w:rsidRDefault="00331FF8" w:rsidP="00331FF8">
      <w:pPr>
        <w:pStyle w:val="CRCoverPage"/>
        <w:spacing w:after="0"/>
        <w:rPr>
          <w:noProof/>
          <w:sz w:val="8"/>
          <w:szCs w:val="8"/>
        </w:rPr>
      </w:pPr>
    </w:p>
    <w:p w14:paraId="6A63EAA8" w14:textId="77777777" w:rsidR="00331FF8" w:rsidRDefault="00331FF8" w:rsidP="00331FF8">
      <w:pPr>
        <w:rPr>
          <w:noProof/>
        </w:rPr>
        <w:sectPr w:rsidR="00331FF8">
          <w:headerReference w:type="even" r:id="rId12"/>
          <w:footnotePr>
            <w:numRestart w:val="eachSect"/>
          </w:footnotePr>
          <w:pgSz w:w="11907" w:h="16840" w:code="9"/>
          <w:pgMar w:top="1418" w:right="1134" w:bottom="1134" w:left="1134" w:header="680" w:footer="567" w:gutter="0"/>
          <w:cols w:space="720"/>
        </w:sectPr>
      </w:pPr>
    </w:p>
    <w:p w14:paraId="59DE3205" w14:textId="3F17820E" w:rsidR="00FF3259" w:rsidRPr="00A46FD9" w:rsidRDefault="00FF3259" w:rsidP="00FF3259">
      <w:pPr>
        <w:pStyle w:val="Heading2"/>
      </w:pPr>
      <w:r w:rsidRPr="00A46FD9">
        <w:lastRenderedPageBreak/>
        <w:t>5.1</w:t>
      </w:r>
      <w:r w:rsidRPr="00A46FD9">
        <w:tab/>
        <w:t>Multi-RAT capable Base Stations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D7486A"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5C5A2A58"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0A175674" w14:textId="034AC82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C5C4382" w14:textId="66EC229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A96A1E0"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C33F093"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2FA11118" w14:textId="0BF869E2"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1198974" w14:textId="5402B7D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BBB08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D7486A"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D7486A"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452A978C" w14:textId="3B2F36CD" w:rsidR="003F7B54" w:rsidRPr="00BA05F8" w:rsidRDefault="003F7B54" w:rsidP="003F7B54">
            <w:pPr>
              <w:pStyle w:val="TAL"/>
              <w:rPr>
                <w:rFonts w:cs="Arial"/>
                <w:lang w:val="fr-FR"/>
              </w:rPr>
            </w:pPr>
            <w:r w:rsidRPr="00BA05F8">
              <w:rPr>
                <w:rFonts w:cs="Arial"/>
                <w:lang w:val="fr-FR"/>
              </w:rPr>
              <w:t>C/NC: NTC3</w:t>
            </w:r>
          </w:p>
        </w:tc>
        <w:tc>
          <w:tcPr>
            <w:tcW w:w="1278" w:type="dxa"/>
          </w:tcPr>
          <w:p w14:paraId="57907C79" w14:textId="1D561D6F"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663C8788" w14:textId="0BB3DF54" w:rsidR="003F7B54" w:rsidRPr="00BA05F8" w:rsidRDefault="003F7B54" w:rsidP="003F7B54">
            <w:pPr>
              <w:pStyle w:val="TAL"/>
              <w:rPr>
                <w:rFonts w:cs="Arial"/>
                <w:lang w:val="fr-FR"/>
              </w:rPr>
            </w:pPr>
            <w:r w:rsidRPr="00BA05F8">
              <w:rPr>
                <w:rFonts w:cs="Arial"/>
                <w:lang w:val="fr-FR"/>
              </w:rPr>
              <w:t>C/NC: NTC3</w:t>
            </w:r>
          </w:p>
        </w:tc>
        <w:tc>
          <w:tcPr>
            <w:tcW w:w="1278" w:type="dxa"/>
          </w:tcPr>
          <w:p w14:paraId="3B285BC0" w14:textId="77777777" w:rsidR="003F7B54" w:rsidRPr="00BA05F8" w:rsidRDefault="003F7B54" w:rsidP="003F7B54">
            <w:pPr>
              <w:pStyle w:val="TAL"/>
              <w:rPr>
                <w:rFonts w:cs="Arial"/>
                <w:lang w:val="fr-FR"/>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5AD38C31" w14:textId="116BBA12" w:rsidR="003F7B54" w:rsidRPr="00BA05F8" w:rsidRDefault="003F7B54" w:rsidP="003F7B54">
            <w:pPr>
              <w:pStyle w:val="TAL"/>
              <w:rPr>
                <w:rFonts w:cs="Arial"/>
                <w:lang w:val="fr-FR"/>
              </w:rPr>
            </w:pPr>
            <w:r w:rsidRPr="00BA05F8">
              <w:rPr>
                <w:rFonts w:cs="Arial"/>
                <w:lang w:val="fr-FR"/>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11894411" w:rsidR="00FF3259" w:rsidRPr="00A46FD9" w:rsidRDefault="00FF3259" w:rsidP="00FF3259">
      <w:pPr>
        <w:pStyle w:val="TH"/>
      </w:pPr>
      <w:r w:rsidRPr="00A46FD9">
        <w:t>Table 5.1-1a: Test configurations for capability sets (</w:t>
      </w:r>
      <w:del w:id="21" w:author="Johan Sköld" w:date="2023-11-17T14:56:00Z">
        <w:r w:rsidRPr="00A46FD9" w:rsidDel="00516C6B">
          <w:delText>CS8</w:delText>
        </w:r>
      </w:del>
      <w:ins w:id="22" w:author="Johan Sköld" w:date="2023-11-17T14:56:00Z">
        <w:r w:rsidR="00516C6B" w:rsidRPr="00A46FD9">
          <w:t>CS</w:t>
        </w:r>
        <w:r w:rsidR="00516C6B">
          <w:t>9</w:t>
        </w:r>
      </w:ins>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274F8C85" w:rsidR="00FF3259" w:rsidRDefault="00FF3259" w:rsidP="00FF3259"/>
    <w:p w14:paraId="3F0CBE1D"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6E63E11" w14:textId="77777777" w:rsidR="00516C6B" w:rsidRDefault="00516C6B" w:rsidP="00516C6B">
      <w:pPr>
        <w:pStyle w:val="EX"/>
        <w:ind w:left="360" w:hanging="360"/>
        <w:rPr>
          <w:rFonts w:ascii="Arial" w:hAnsi="Arial"/>
          <w:color w:val="0000FF"/>
          <w:sz w:val="28"/>
          <w:szCs w:val="28"/>
          <w:lang w:val="en-US"/>
        </w:rPr>
      </w:pPr>
    </w:p>
    <w:p w14:paraId="29E802B8"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E38002" w14:textId="77777777" w:rsidR="00FF3259" w:rsidRPr="00A46FD9" w:rsidRDefault="00FF3259" w:rsidP="00FF3259">
      <w:pPr>
        <w:pStyle w:val="Heading3"/>
      </w:pPr>
      <w:bookmarkStart w:id="23" w:name="_Toc21098088"/>
      <w:bookmarkStart w:id="24" w:name="_Toc29765650"/>
      <w:bookmarkStart w:id="25" w:name="_Toc37181132"/>
      <w:bookmarkStart w:id="26" w:name="_Toc37181576"/>
      <w:bookmarkStart w:id="27" w:name="_Toc37182020"/>
      <w:bookmarkStart w:id="28" w:name="_Toc45882085"/>
      <w:bookmarkStart w:id="29" w:name="_Toc52560318"/>
      <w:bookmarkStart w:id="30" w:name="_Toc61114268"/>
      <w:bookmarkStart w:id="31" w:name="_Toc67912773"/>
      <w:bookmarkStart w:id="32" w:name="_Toc74903643"/>
      <w:bookmarkStart w:id="33" w:name="_Toc76505017"/>
      <w:bookmarkStart w:id="34" w:name="_Toc83044819"/>
      <w:bookmarkStart w:id="35" w:name="_Toc89871402"/>
      <w:bookmarkStart w:id="36" w:name="_Toc98699717"/>
      <w:bookmarkStart w:id="37" w:name="_Toc115090929"/>
      <w:bookmarkStart w:id="38" w:name="_Toc123142416"/>
      <w:bookmarkStart w:id="39" w:name="_Toc124163791"/>
      <w:bookmarkStart w:id="40" w:name="_Toc130735453"/>
      <w:bookmarkStart w:id="41" w:name="_Toc137309654"/>
      <w:bookmarkStart w:id="42" w:name="_Toc138890627"/>
      <w:r w:rsidRPr="00A46FD9">
        <w:t>7.2.4</w:t>
      </w:r>
      <w:r w:rsidRPr="00A46FD9">
        <w:tab/>
        <w:t>Method of test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3B29BA0" w14:textId="78A86250" w:rsidR="00FF3259" w:rsidRPr="00A46FD9" w:rsidDel="00516C6B" w:rsidRDefault="00FF3259" w:rsidP="00FF3259">
      <w:pPr>
        <w:keepNext/>
        <w:rPr>
          <w:del w:id="43" w:author="Johan Sköld" w:date="2023-11-17T14:56:00Z"/>
          <w:rFonts w:cs="v5.0.0"/>
          <w:snapToGrid w:val="0"/>
        </w:rPr>
      </w:pPr>
      <w:del w:id="44" w:author="Johan Sköld" w:date="2023-11-17T14:56:00Z">
        <w:r w:rsidRPr="00A46FD9" w:rsidDel="00516C6B">
          <w:delText xml:space="preserve">For this requirement Tables 5.1-1, 5.1-1a, 5.1-1b and </w:delText>
        </w:r>
        <w:r w:rsidRPr="00A46FD9" w:rsidDel="00516C6B">
          <w:rPr>
            <w:lang w:eastAsia="zh-CN"/>
          </w:rPr>
          <w:delText>5.2-1</w:delText>
        </w:r>
        <w:r w:rsidRPr="00A46FD9" w:rsidDel="00516C6B">
          <w:rPr>
            <w:rFonts w:cs="v5.0.0"/>
            <w:snapToGrid w:val="0"/>
          </w:rPr>
          <w:delText xml:space="preserve"> refer to single-RAT specifications; see </w:delText>
        </w:r>
        <w:r w:rsidR="005C63A9" w:rsidRPr="00A46FD9" w:rsidDel="00516C6B">
          <w:rPr>
            <w:rFonts w:cs="v5.0.0"/>
            <w:snapToGrid w:val="0"/>
          </w:rPr>
          <w:delText>clause</w:delText>
        </w:r>
        <w:r w:rsidR="005C63A9" w:rsidDel="00516C6B">
          <w:rPr>
            <w:rFonts w:cs="v5.0.0"/>
            <w:snapToGrid w:val="0"/>
          </w:rPr>
          <w:delText> </w:delText>
        </w:r>
        <w:r w:rsidR="005C63A9" w:rsidRPr="00A46FD9" w:rsidDel="00516C6B">
          <w:rPr>
            <w:rFonts w:cs="v5.0.0"/>
            <w:snapToGrid w:val="0"/>
          </w:rPr>
          <w:delText>5</w:delText>
        </w:r>
        <w:r w:rsidRPr="00A46FD9" w:rsidDel="00516C6B">
          <w:rPr>
            <w:rFonts w:cs="v5.0.0"/>
            <w:snapToGrid w:val="0"/>
          </w:rPr>
          <w:delText>, for a BS declared to support CS1 to CS6, CS8 to CS14, CS16 to CS17 or CS19. The following shall apply, for a BS declared to support CS1 to CS6, CS16 to CS17 or CS19:</w:delText>
        </w:r>
      </w:del>
    </w:p>
    <w:p w14:paraId="230FB98C" w14:textId="77777777" w:rsidR="00516C6B" w:rsidRPr="00A46FD9" w:rsidRDefault="00516C6B" w:rsidP="00516C6B">
      <w:pPr>
        <w:keepNext/>
        <w:rPr>
          <w:ins w:id="45" w:author="Johan Sköld" w:date="2023-11-17T14:56:00Z"/>
          <w:rFonts w:cs="v5.0.0"/>
          <w:snapToGrid w:val="0"/>
        </w:rPr>
      </w:pPr>
      <w:ins w:id="46" w:author="Johan Sköld" w:date="2023-11-17T14:56: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ins>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173CB794" w:rsidR="00FF3259" w:rsidRPr="00A46FD9" w:rsidDel="00516C6B" w:rsidRDefault="00FF3259" w:rsidP="00FF3259">
      <w:pPr>
        <w:rPr>
          <w:del w:id="47" w:author="Johan Sköld" w:date="2023-11-17T14:57:00Z"/>
        </w:rPr>
      </w:pPr>
      <w:del w:id="48" w:author="Johan Sköld" w:date="2023-11-17T14:57:00Z">
        <w:r w:rsidRPr="00A46FD9" w:rsidDel="00516C6B">
          <w:delText>If a BS is declared to support CS7, CS15 or CS18, the following shall apply:</w:delText>
        </w:r>
      </w:del>
    </w:p>
    <w:p w14:paraId="0B8DF788" w14:textId="0E1B0A1B" w:rsidR="00FF3259" w:rsidRPr="00A46FD9" w:rsidDel="00516C6B" w:rsidRDefault="00FF3259" w:rsidP="00FF3259">
      <w:pPr>
        <w:pStyle w:val="B10"/>
        <w:rPr>
          <w:del w:id="49" w:author="Johan Sköld" w:date="2023-11-17T14:57:00Z"/>
        </w:rPr>
      </w:pPr>
      <w:del w:id="50" w:author="Johan Sköld" w:date="2023-11-17T14:57: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the method of test is specified in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w:delText>
        </w:r>
        <w:r w:rsidR="005C63A9" w:rsidDel="00516C6B">
          <w:delText>clause </w:delText>
        </w:r>
        <w:r w:rsidR="005C63A9" w:rsidRPr="00A46FD9" w:rsidDel="00516C6B">
          <w:delText>7</w:delText>
        </w:r>
        <w:r w:rsidRPr="00A46FD9" w:rsidDel="00516C6B">
          <w:delText>.2.4.</w:delText>
        </w:r>
      </w:del>
    </w:p>
    <w:p w14:paraId="605DCF22" w14:textId="13395D13" w:rsidR="00FF3259" w:rsidRPr="00A46FD9" w:rsidDel="00516C6B" w:rsidRDefault="00FF3259" w:rsidP="00FF3259">
      <w:pPr>
        <w:pStyle w:val="B10"/>
        <w:rPr>
          <w:del w:id="51" w:author="Johan Sköld" w:date="2023-11-17T14:57:00Z"/>
        </w:rPr>
      </w:pPr>
      <w:del w:id="52" w:author="Johan Sköld" w:date="2023-11-17T14:57: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the method of test is specified in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w:delText>
        </w:r>
        <w:r w:rsidR="005C63A9" w:rsidDel="00516C6B">
          <w:delText>clause </w:delText>
        </w:r>
        <w:r w:rsidR="005C63A9" w:rsidRPr="00A46FD9" w:rsidDel="00516C6B">
          <w:delText>7</w:delText>
        </w:r>
        <w:r w:rsidRPr="00A46FD9" w:rsidDel="00516C6B">
          <w:delText>.2.4.</w:delText>
        </w:r>
      </w:del>
    </w:p>
    <w:p w14:paraId="09E02412" w14:textId="128DB912" w:rsidR="00FF3259" w:rsidRPr="00A46FD9" w:rsidRDefault="00FF3259" w:rsidP="00FF3259">
      <w:pPr>
        <w:pStyle w:val="B10"/>
      </w:pPr>
      <w:r w:rsidRPr="00A46FD9">
        <w:t>-</w:t>
      </w:r>
      <w:r w:rsidRPr="00A46FD9">
        <w:tab/>
        <w:t xml:space="preserve">For </w:t>
      </w:r>
      <w:del w:id="53" w:author="Johan Sköld" w:date="2023-11-17T14:57:00Z">
        <w:r w:rsidRPr="00A46FD9" w:rsidDel="00516C6B">
          <w:delText xml:space="preserve">testing </w:delText>
        </w:r>
      </w:del>
      <w:ins w:id="54" w:author="Johan Sköld" w:date="2023-11-17T14:57:00Z">
        <w:r w:rsidR="00516C6B">
          <w:t xml:space="preserve">reference to a specific test configuration TCx for </w:t>
        </w:r>
      </w:ins>
      <w:r w:rsidRPr="00A46FD9">
        <w:t>GSM/EDGE</w:t>
      </w:r>
      <w:del w:id="55" w:author="Johan Sköld" w:date="2023-11-17T14:57:00Z">
        <w:r w:rsidRPr="00A46FD9" w:rsidDel="00516C6B">
          <w:delText xml:space="preserve"> reference sensitivity</w:delText>
        </w:r>
      </w:del>
      <w:r w:rsidRPr="00A46FD9">
        <w:t xml:space="preserve">, </w:t>
      </w:r>
      <w:ins w:id="56" w:author="Johan Sköld" w:date="2023-11-17T14:57:00Z">
        <w:r w:rsidR="00516C6B">
          <w:t xml:space="preserve">the </w:t>
        </w:r>
      </w:ins>
      <w:r w:rsidRPr="00A46FD9">
        <w:t xml:space="preserve">steps in </w:t>
      </w:r>
      <w:r w:rsidR="005C63A9">
        <w:t>clause </w:t>
      </w:r>
      <w:r w:rsidR="005C63A9" w:rsidRPr="00A46FD9">
        <w:t>7</w:t>
      </w:r>
      <w:r w:rsidRPr="00A46FD9">
        <w:t>.2.4.1 and 7.2.4.2</w:t>
      </w:r>
      <w:del w:id="57" w:author="Johan Sköld" w:date="2023-11-17T14:57:00Z">
        <w:r w:rsidRPr="00A46FD9" w:rsidDel="00516C6B">
          <w:delText xml:space="preserve"> shall apply</w:delText>
        </w:r>
      </w:del>
      <w:r w:rsidRPr="00A46FD9">
        <w:t>.</w:t>
      </w:r>
    </w:p>
    <w:p w14:paraId="76D47C69" w14:textId="052F6B1B" w:rsidR="00FF3259" w:rsidRPr="00A46FD9" w:rsidRDefault="00FF3259" w:rsidP="00FF3259">
      <w:pPr>
        <w:pStyle w:val="Heading4"/>
      </w:pPr>
      <w:bookmarkStart w:id="58" w:name="_Toc21098089"/>
      <w:bookmarkStart w:id="59" w:name="_Toc29765651"/>
      <w:bookmarkStart w:id="60" w:name="_Toc37181133"/>
      <w:bookmarkStart w:id="61" w:name="_Toc37181577"/>
      <w:bookmarkStart w:id="62" w:name="_Toc37182021"/>
      <w:bookmarkStart w:id="63" w:name="_Toc45882086"/>
      <w:bookmarkStart w:id="64" w:name="_Toc52560319"/>
      <w:bookmarkStart w:id="65" w:name="_Toc61114269"/>
      <w:bookmarkStart w:id="66" w:name="_Toc67912774"/>
      <w:bookmarkStart w:id="67" w:name="_Toc74903644"/>
      <w:bookmarkStart w:id="68" w:name="_Toc76505018"/>
      <w:bookmarkStart w:id="69" w:name="_Toc83044820"/>
      <w:bookmarkStart w:id="70" w:name="_Toc89871403"/>
      <w:bookmarkStart w:id="71" w:name="_Toc98699718"/>
      <w:bookmarkStart w:id="72" w:name="_Toc115090930"/>
      <w:bookmarkStart w:id="73" w:name="_Toc123142417"/>
      <w:bookmarkStart w:id="74" w:name="_Toc124163792"/>
      <w:bookmarkStart w:id="75" w:name="_Toc130735454"/>
      <w:bookmarkStart w:id="76" w:name="_Toc137309655"/>
      <w:bookmarkStart w:id="77" w:name="_Toc138890628"/>
      <w:r w:rsidRPr="00A46FD9">
        <w:t>7.2.4.1</w:t>
      </w:r>
      <w:r w:rsidRPr="00A46FD9">
        <w:tab/>
        <w:t>Initial conditions for GSM/EDGE reference sensitivity level</w:t>
      </w:r>
      <w:del w:id="78" w:author="Johan Sköld" w:date="2023-11-17T14:58:00Z">
        <w:r w:rsidRPr="00A46FD9" w:rsidDel="00516C6B">
          <w:delText xml:space="preserve"> for CS7, CS15 or CS18</w:delText>
        </w:r>
      </w:del>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4B69F3FF" w:rsidR="00FF3259" w:rsidRPr="00A46FD9" w:rsidRDefault="00FF3259" w:rsidP="00FF3259">
      <w:pPr>
        <w:pStyle w:val="Heading4"/>
      </w:pPr>
      <w:bookmarkStart w:id="79" w:name="_Toc21098090"/>
      <w:bookmarkStart w:id="80" w:name="_Toc29765652"/>
      <w:bookmarkStart w:id="81" w:name="_Toc37181134"/>
      <w:bookmarkStart w:id="82" w:name="_Toc37181578"/>
      <w:bookmarkStart w:id="83" w:name="_Toc37182022"/>
      <w:bookmarkStart w:id="84" w:name="_Toc45882087"/>
      <w:bookmarkStart w:id="85" w:name="_Toc52560320"/>
      <w:bookmarkStart w:id="86" w:name="_Toc61114270"/>
      <w:bookmarkStart w:id="87" w:name="_Toc67912775"/>
      <w:bookmarkStart w:id="88" w:name="_Toc74903645"/>
      <w:bookmarkStart w:id="89" w:name="_Toc76505019"/>
      <w:bookmarkStart w:id="90" w:name="_Toc83044821"/>
      <w:bookmarkStart w:id="91" w:name="_Toc89871404"/>
      <w:bookmarkStart w:id="92" w:name="_Toc98699719"/>
      <w:bookmarkStart w:id="93" w:name="_Toc115090931"/>
      <w:bookmarkStart w:id="94" w:name="_Toc123142418"/>
      <w:bookmarkStart w:id="95" w:name="_Toc124163793"/>
      <w:bookmarkStart w:id="96" w:name="_Toc130735455"/>
      <w:bookmarkStart w:id="97" w:name="_Toc137309656"/>
      <w:bookmarkStart w:id="98" w:name="_Toc138890629"/>
      <w:r w:rsidRPr="00A46FD9">
        <w:t>7.2.4.2</w:t>
      </w:r>
      <w:r w:rsidRPr="00A46FD9">
        <w:tab/>
        <w:t>Procedure for GSM/EDGE reference sensitivity level</w:t>
      </w:r>
      <w:del w:id="99" w:author="Johan Sköld" w:date="2023-11-17T14:58:00Z">
        <w:r w:rsidRPr="00A46FD9" w:rsidDel="00516C6B">
          <w:delText xml:space="preserve"> for CS7, CS15 or CS18</w:delText>
        </w:r>
      </w:del>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F1E8E10" w14:textId="77777777" w:rsidR="00516C6B" w:rsidRDefault="00516C6B" w:rsidP="00516C6B">
      <w:pPr>
        <w:pStyle w:val="EX"/>
        <w:ind w:left="360" w:hanging="360"/>
        <w:rPr>
          <w:rFonts w:ascii="Arial" w:hAnsi="Arial"/>
          <w:color w:val="0000FF"/>
          <w:sz w:val="28"/>
          <w:szCs w:val="28"/>
          <w:lang w:val="en-US"/>
        </w:rPr>
      </w:pPr>
      <w:bookmarkStart w:id="100" w:name="_Toc21097927"/>
      <w:bookmarkStart w:id="101" w:name="_Toc29765489"/>
      <w:bookmarkStart w:id="102" w:name="_Toc37180971"/>
      <w:bookmarkStart w:id="103" w:name="_Toc37181415"/>
      <w:bookmarkStart w:id="104" w:name="_Toc37181859"/>
      <w:bookmarkStart w:id="105" w:name="_Toc45881924"/>
      <w:bookmarkStart w:id="106" w:name="_Toc52560157"/>
      <w:bookmarkStart w:id="107" w:name="_Toc61114107"/>
      <w:bookmarkStart w:id="108" w:name="_Toc67912612"/>
      <w:bookmarkStart w:id="109" w:name="_Toc74903481"/>
      <w:bookmarkStart w:id="110" w:name="_Toc76504855"/>
      <w:bookmarkStart w:id="111" w:name="_Toc83044657"/>
      <w:bookmarkStart w:id="112" w:name="_Toc89871240"/>
      <w:bookmarkStart w:id="113" w:name="_Toc98699555"/>
      <w:bookmarkStart w:id="114" w:name="_Toc115090767"/>
      <w:bookmarkStart w:id="115" w:name="_Toc123142254"/>
      <w:bookmarkStart w:id="116" w:name="_Toc124163629"/>
      <w:bookmarkStart w:id="117" w:name="_Toc130735291"/>
      <w:bookmarkStart w:id="118" w:name="_Toc137309492"/>
      <w:bookmarkStart w:id="119" w:name="_Toc138890465"/>
      <w:bookmarkStart w:id="120" w:name="_Toc21098091"/>
      <w:bookmarkStart w:id="121" w:name="_Toc29765653"/>
      <w:bookmarkStart w:id="122" w:name="_Toc37181135"/>
      <w:bookmarkStart w:id="123" w:name="_Toc37181579"/>
      <w:bookmarkStart w:id="124" w:name="_Toc37182023"/>
      <w:bookmarkStart w:id="125" w:name="_Toc45882088"/>
      <w:bookmarkStart w:id="126" w:name="_Toc52560321"/>
      <w:bookmarkStart w:id="127" w:name="_Toc61114271"/>
      <w:bookmarkStart w:id="128" w:name="_Toc67912776"/>
      <w:bookmarkStart w:id="129" w:name="_Toc74903646"/>
      <w:bookmarkStart w:id="130" w:name="_Toc76505020"/>
      <w:bookmarkStart w:id="131" w:name="_Toc83044822"/>
      <w:bookmarkStart w:id="132" w:name="_Toc89871405"/>
      <w:bookmarkStart w:id="133" w:name="_Toc98699720"/>
      <w:bookmarkStart w:id="134" w:name="_Toc115090932"/>
      <w:bookmarkStart w:id="135" w:name="_Toc123142419"/>
      <w:bookmarkStart w:id="136" w:name="_Toc124163794"/>
      <w:bookmarkStart w:id="137" w:name="_Toc130735456"/>
      <w:bookmarkStart w:id="138" w:name="_Toc137309657"/>
      <w:bookmarkStart w:id="139" w:name="_Toc138890630"/>
      <w:r w:rsidRPr="00D147E6">
        <w:rPr>
          <w:rFonts w:ascii="Arial" w:hAnsi="Arial"/>
          <w:color w:val="0000FF"/>
          <w:sz w:val="28"/>
          <w:szCs w:val="28"/>
          <w:lang w:val="en-US"/>
        </w:rPr>
        <w:t>*********************End of change*****************</w:t>
      </w:r>
    </w:p>
    <w:p w14:paraId="223CAA7F" w14:textId="77777777" w:rsidR="00516C6B" w:rsidRDefault="00516C6B" w:rsidP="00516C6B">
      <w:pPr>
        <w:pStyle w:val="EX"/>
        <w:ind w:left="360" w:hanging="360"/>
        <w:rPr>
          <w:rFonts w:ascii="Arial" w:hAnsi="Arial"/>
          <w:color w:val="0000FF"/>
          <w:sz w:val="28"/>
          <w:szCs w:val="28"/>
          <w:lang w:val="en-US"/>
        </w:rPr>
      </w:pPr>
    </w:p>
    <w:p w14:paraId="0C6583D6"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5A9CE3" w14:textId="77777777" w:rsidR="00FF3259" w:rsidRPr="00A46FD9" w:rsidRDefault="00FF3259" w:rsidP="00FF3259">
      <w:pPr>
        <w:pStyle w:val="Heading3"/>
      </w:pPr>
      <w:bookmarkStart w:id="140" w:name="_Toc21098096"/>
      <w:bookmarkStart w:id="141" w:name="_Toc29765658"/>
      <w:bookmarkStart w:id="142" w:name="_Toc37181140"/>
      <w:bookmarkStart w:id="143" w:name="_Toc37181584"/>
      <w:bookmarkStart w:id="144" w:name="_Toc37182028"/>
      <w:bookmarkStart w:id="145" w:name="_Toc45882093"/>
      <w:bookmarkStart w:id="146" w:name="_Toc52560326"/>
      <w:bookmarkStart w:id="147" w:name="_Toc61114276"/>
      <w:bookmarkStart w:id="148" w:name="_Toc67912781"/>
      <w:bookmarkStart w:id="149" w:name="_Toc74903651"/>
      <w:bookmarkStart w:id="150" w:name="_Toc76505025"/>
      <w:bookmarkStart w:id="151" w:name="_Toc83044827"/>
      <w:bookmarkStart w:id="152" w:name="_Toc89871410"/>
      <w:bookmarkStart w:id="153" w:name="_Toc98699725"/>
      <w:bookmarkStart w:id="154" w:name="_Toc115090937"/>
      <w:bookmarkStart w:id="155" w:name="_Toc123142424"/>
      <w:bookmarkStart w:id="156" w:name="_Toc124163799"/>
      <w:bookmarkStart w:id="157" w:name="_Toc130735461"/>
      <w:bookmarkStart w:id="158" w:name="_Toc137309662"/>
      <w:bookmarkStart w:id="159" w:name="_Toc13889063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A46FD9">
        <w:t>7.3.4</w:t>
      </w:r>
      <w:r w:rsidRPr="00A46FD9">
        <w:tab/>
        <w:t>Method of test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0417D91" w14:textId="70981F15" w:rsidR="00FF3259" w:rsidRPr="00A46FD9" w:rsidDel="00516C6B" w:rsidRDefault="00FF3259" w:rsidP="00FF3259">
      <w:pPr>
        <w:rPr>
          <w:del w:id="160" w:author="Johan Sköld" w:date="2023-11-17T14:59:00Z"/>
          <w:snapToGrid w:val="0"/>
        </w:rPr>
      </w:pPr>
      <w:del w:id="161" w:author="Johan Sköld" w:date="2023-11-17T14:59:00Z">
        <w:r w:rsidRPr="00A46FD9" w:rsidDel="00516C6B">
          <w:delText xml:space="preserve">For this requirement Tables 5.1-1, 5.1-1a, 5.1-1b and </w:delText>
        </w:r>
        <w:r w:rsidRPr="00A46FD9" w:rsidDel="00516C6B">
          <w:rPr>
            <w:lang w:eastAsia="zh-CN"/>
          </w:rPr>
          <w:delText>5.2-1</w:delText>
        </w:r>
        <w:r w:rsidRPr="00A46FD9" w:rsidDel="00516C6B">
          <w:rPr>
            <w:snapToGrid w:val="0"/>
          </w:rPr>
          <w:delText xml:space="preserve"> refer to single-RAT specifications; see </w:delText>
        </w:r>
        <w:r w:rsidR="005C63A9" w:rsidRPr="00A46FD9" w:rsidDel="00516C6B">
          <w:rPr>
            <w:snapToGrid w:val="0"/>
          </w:rPr>
          <w:delText>clause</w:delText>
        </w:r>
        <w:r w:rsidR="005C63A9" w:rsidDel="00516C6B">
          <w:rPr>
            <w:snapToGrid w:val="0"/>
          </w:rPr>
          <w:delText> </w:delText>
        </w:r>
        <w:r w:rsidR="005C63A9" w:rsidRPr="00A46FD9" w:rsidDel="00516C6B">
          <w:rPr>
            <w:snapToGrid w:val="0"/>
          </w:rPr>
          <w:delText>5</w:delText>
        </w:r>
        <w:r w:rsidRPr="00A46FD9" w:rsidDel="00516C6B">
          <w:rPr>
            <w:snapToGrid w:val="0"/>
          </w:rPr>
          <w:delText>, for a BS declared to support CS1 to CS6, CS8 to CS14, CS16 to CS17 or CS19. The following shall apply, for a BS declared to support CS1 to CS6, CS8 to CS14, CS16 to CS17 or CS19:</w:delText>
        </w:r>
      </w:del>
    </w:p>
    <w:p w14:paraId="71AA9254" w14:textId="77777777" w:rsidR="00516C6B" w:rsidRPr="00A46FD9" w:rsidRDefault="00516C6B" w:rsidP="00516C6B">
      <w:pPr>
        <w:rPr>
          <w:ins w:id="162" w:author="Johan Sköld" w:date="2023-11-17T14:59:00Z"/>
          <w:snapToGrid w:val="0"/>
        </w:rPr>
      </w:pPr>
      <w:ins w:id="163" w:author="Johan Sköld" w:date="2023-11-17T14:59: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ins>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3FFE74A6" w:rsidR="00FF3259" w:rsidRPr="00A46FD9" w:rsidDel="00516C6B" w:rsidRDefault="00FF3259" w:rsidP="00FF3259">
      <w:pPr>
        <w:rPr>
          <w:del w:id="164" w:author="Johan Sköld" w:date="2023-11-17T14:59:00Z"/>
        </w:rPr>
      </w:pPr>
      <w:del w:id="165" w:author="Johan Sköld" w:date="2023-11-17T14:59:00Z">
        <w:r w:rsidRPr="00A46FD9" w:rsidDel="00516C6B">
          <w:delText>If a BS is declared to support CS7, CS15 or CS18, the following shall apply:</w:delText>
        </w:r>
      </w:del>
    </w:p>
    <w:p w14:paraId="2595C2E1" w14:textId="2F3DD14E" w:rsidR="00FF3259" w:rsidRPr="00A46FD9" w:rsidDel="00516C6B" w:rsidRDefault="00FF3259" w:rsidP="00FF3259">
      <w:pPr>
        <w:pStyle w:val="B10"/>
        <w:rPr>
          <w:del w:id="166" w:author="Johan Sköld" w:date="2023-11-17T14:59:00Z"/>
        </w:rPr>
      </w:pPr>
      <w:del w:id="167" w:author="Johan Sköld" w:date="2023-11-17T14:59: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the method of test is specified in </w:delText>
        </w:r>
        <w:r w:rsidR="005C63A9" w:rsidRPr="00A46FD9" w:rsidDel="00516C6B">
          <w:delText>TS</w:delText>
        </w:r>
        <w:r w:rsidR="005C63A9" w:rsidDel="00516C6B">
          <w:delText> </w:delText>
        </w:r>
        <w:r w:rsidR="005C63A9" w:rsidRPr="00A46FD9" w:rsidDel="00516C6B">
          <w:delText>25.</w:delText>
        </w:r>
        <w:r w:rsidRPr="00A46FD9" w:rsidDel="00516C6B">
          <w:delText>141</w:delText>
        </w:r>
        <w:r w:rsidR="005C63A9" w:rsidDel="00516C6B">
          <w:delText> </w:delText>
        </w:r>
        <w:r w:rsidR="005C63A9" w:rsidRPr="00A46FD9" w:rsidDel="00516C6B">
          <w:delText>[1</w:delText>
        </w:r>
        <w:r w:rsidRPr="00A46FD9" w:rsidDel="00516C6B">
          <w:delText xml:space="preserve">0], </w:delText>
        </w:r>
        <w:r w:rsidR="005C63A9" w:rsidDel="00516C6B">
          <w:delText>clause </w:delText>
        </w:r>
        <w:r w:rsidR="005C63A9" w:rsidRPr="00A46FD9" w:rsidDel="00516C6B">
          <w:delText>7</w:delText>
        </w:r>
        <w:r w:rsidRPr="00A46FD9" w:rsidDel="00516C6B">
          <w:delText>.3.4.</w:delText>
        </w:r>
      </w:del>
    </w:p>
    <w:p w14:paraId="7D61F5FF" w14:textId="481434A7" w:rsidR="00FF3259" w:rsidRPr="00A46FD9" w:rsidDel="00516C6B" w:rsidRDefault="00FF3259" w:rsidP="00FF3259">
      <w:pPr>
        <w:pStyle w:val="B10"/>
        <w:rPr>
          <w:del w:id="168" w:author="Johan Sköld" w:date="2023-11-17T14:59:00Z"/>
        </w:rPr>
      </w:pPr>
      <w:del w:id="169" w:author="Johan Sköld" w:date="2023-11-17T14:59:00Z">
        <w:r w:rsidRPr="00A46FD9" w:rsidDel="00516C6B">
          <w:delText>-</w:delText>
        </w:r>
        <w:r w:rsidRPr="00A46FD9" w:rsidDel="00516C6B">
          <w:tab/>
          <w:delText xml:space="preserve">For references to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the method of test is specified in </w:delText>
        </w:r>
        <w:r w:rsidR="005C63A9" w:rsidRPr="00A46FD9" w:rsidDel="00516C6B">
          <w:delText>TS</w:delText>
        </w:r>
        <w:r w:rsidR="005C63A9" w:rsidDel="00516C6B">
          <w:delText> </w:delText>
        </w:r>
        <w:r w:rsidR="005C63A9" w:rsidRPr="00A46FD9" w:rsidDel="00516C6B">
          <w:delText>36.</w:delText>
        </w:r>
        <w:r w:rsidRPr="00A46FD9" w:rsidDel="00516C6B">
          <w:delText>141</w:delText>
        </w:r>
        <w:r w:rsidR="005C63A9" w:rsidDel="00516C6B">
          <w:delText> </w:delText>
        </w:r>
        <w:r w:rsidR="005C63A9" w:rsidRPr="00A46FD9" w:rsidDel="00516C6B">
          <w:delText>[9</w:delText>
        </w:r>
        <w:r w:rsidRPr="00A46FD9" w:rsidDel="00516C6B">
          <w:delText xml:space="preserve">], </w:delText>
        </w:r>
        <w:r w:rsidR="005C63A9" w:rsidDel="00516C6B">
          <w:delText>clause </w:delText>
        </w:r>
        <w:r w:rsidR="005C63A9" w:rsidRPr="00A46FD9" w:rsidDel="00516C6B">
          <w:delText>7</w:delText>
        </w:r>
        <w:r w:rsidRPr="00A46FD9" w:rsidDel="00516C6B">
          <w:delText>.3.4.</w:delText>
        </w:r>
      </w:del>
    </w:p>
    <w:p w14:paraId="322723AF" w14:textId="2E05F754" w:rsidR="00FF3259" w:rsidRPr="00A46FD9" w:rsidRDefault="00FF3259" w:rsidP="00FF3259">
      <w:pPr>
        <w:pStyle w:val="B10"/>
      </w:pPr>
      <w:r w:rsidRPr="00A46FD9">
        <w:t>-</w:t>
      </w:r>
      <w:r w:rsidRPr="00A46FD9">
        <w:tab/>
        <w:t xml:space="preserve">For </w:t>
      </w:r>
      <w:del w:id="170" w:author="Johan Sköld" w:date="2023-11-17T14:59:00Z">
        <w:r w:rsidRPr="00A46FD9" w:rsidDel="00516C6B">
          <w:delText xml:space="preserve">testing </w:delText>
        </w:r>
      </w:del>
      <w:ins w:id="171" w:author="Johan Sköld" w:date="2023-11-17T14:59:00Z">
        <w:r w:rsidR="00516C6B">
          <w:t>q</w:t>
        </w:r>
        <w:bookmarkStart w:id="172" w:name="_Hlk149223116"/>
        <w:r w:rsidR="00516C6B" w:rsidRPr="00516C6B">
          <w:t xml:space="preserve"> </w:t>
        </w:r>
        <w:r w:rsidR="00516C6B">
          <w:t>reference to a specific test configuration TCx for</w:t>
        </w:r>
        <w:bookmarkEnd w:id="172"/>
        <w:r w:rsidR="00516C6B">
          <w:t xml:space="preserve"> </w:t>
        </w:r>
      </w:ins>
      <w:r w:rsidRPr="00A46FD9">
        <w:t>GSM/EDGE</w:t>
      </w:r>
      <w:del w:id="173" w:author="Johan Sköld" w:date="2023-11-17T14:59:00Z">
        <w:r w:rsidRPr="00A46FD9" w:rsidDel="00516C6B">
          <w:delText xml:space="preserve"> dynamic range</w:delText>
        </w:r>
      </w:del>
      <w:r w:rsidRPr="00A46FD9">
        <w:t xml:space="preserve">, </w:t>
      </w:r>
      <w:ins w:id="174" w:author="Johan Sköld" w:date="2023-11-17T14:59:00Z">
        <w:r w:rsidR="00516C6B">
          <w:t xml:space="preserve">the </w:t>
        </w:r>
      </w:ins>
      <w:r w:rsidRPr="00A46FD9">
        <w:t xml:space="preserve">steps in </w:t>
      </w:r>
      <w:r w:rsidR="005C63A9">
        <w:t>clause </w:t>
      </w:r>
      <w:r w:rsidR="005C63A9" w:rsidRPr="00A46FD9">
        <w:t>7</w:t>
      </w:r>
      <w:r w:rsidRPr="00A46FD9">
        <w:t>.3.4.1 and 7.3.4.2</w:t>
      </w:r>
      <w:del w:id="175" w:author="Johan Sköld" w:date="2023-11-17T14:59:00Z">
        <w:r w:rsidRPr="00A46FD9" w:rsidDel="00516C6B">
          <w:delText xml:space="preserve"> shall apply</w:delText>
        </w:r>
      </w:del>
      <w:r w:rsidRPr="00A46FD9">
        <w:t>.</w:t>
      </w:r>
    </w:p>
    <w:p w14:paraId="2290C7B8" w14:textId="4027F477" w:rsidR="00FF3259" w:rsidRPr="00A46FD9" w:rsidRDefault="00FF3259" w:rsidP="00FF3259">
      <w:pPr>
        <w:pStyle w:val="Heading4"/>
      </w:pPr>
      <w:bookmarkStart w:id="176" w:name="_Toc21098097"/>
      <w:bookmarkStart w:id="177" w:name="_Toc29765659"/>
      <w:bookmarkStart w:id="178" w:name="_Toc37181141"/>
      <w:bookmarkStart w:id="179" w:name="_Toc37181585"/>
      <w:bookmarkStart w:id="180" w:name="_Toc37182029"/>
      <w:bookmarkStart w:id="181" w:name="_Toc45882094"/>
      <w:bookmarkStart w:id="182" w:name="_Toc52560327"/>
      <w:bookmarkStart w:id="183" w:name="_Toc61114277"/>
      <w:bookmarkStart w:id="184" w:name="_Toc67912782"/>
      <w:bookmarkStart w:id="185" w:name="_Toc74903652"/>
      <w:bookmarkStart w:id="186" w:name="_Toc76505026"/>
      <w:bookmarkStart w:id="187" w:name="_Toc83044828"/>
      <w:bookmarkStart w:id="188" w:name="_Toc89871411"/>
      <w:bookmarkStart w:id="189" w:name="_Toc98699726"/>
      <w:bookmarkStart w:id="190" w:name="_Toc115090938"/>
      <w:bookmarkStart w:id="191" w:name="_Toc123142425"/>
      <w:bookmarkStart w:id="192" w:name="_Toc124163800"/>
      <w:bookmarkStart w:id="193" w:name="_Toc130735462"/>
      <w:bookmarkStart w:id="194" w:name="_Toc137309663"/>
      <w:bookmarkStart w:id="195" w:name="_Toc138890636"/>
      <w:r w:rsidRPr="00A46FD9">
        <w:t>7.3.4.1</w:t>
      </w:r>
      <w:r w:rsidRPr="00A46FD9">
        <w:tab/>
        <w:t>Initial conditions for GSM/EDGE dynamic range</w:t>
      </w:r>
      <w:del w:id="196" w:author="Johan Sköld" w:date="2023-11-17T15:00:00Z">
        <w:r w:rsidRPr="00A46FD9" w:rsidDel="00516C6B">
          <w:delText xml:space="preserve"> for CS7, CS15 or CS18</w:delText>
        </w:r>
      </w:del>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6CA98A7D" w:rsidR="00FF3259" w:rsidRPr="00A46FD9" w:rsidRDefault="00FF3259" w:rsidP="00FF3259">
      <w:pPr>
        <w:pStyle w:val="Heading4"/>
      </w:pPr>
      <w:bookmarkStart w:id="197" w:name="_Toc21098098"/>
      <w:bookmarkStart w:id="198" w:name="_Toc29765660"/>
      <w:bookmarkStart w:id="199" w:name="_Toc37181142"/>
      <w:bookmarkStart w:id="200" w:name="_Toc37181586"/>
      <w:bookmarkStart w:id="201" w:name="_Toc37182030"/>
      <w:bookmarkStart w:id="202" w:name="_Toc45882095"/>
      <w:bookmarkStart w:id="203" w:name="_Toc52560328"/>
      <w:bookmarkStart w:id="204" w:name="_Toc61114278"/>
      <w:bookmarkStart w:id="205" w:name="_Toc67912783"/>
      <w:bookmarkStart w:id="206" w:name="_Toc74903653"/>
      <w:bookmarkStart w:id="207" w:name="_Toc76505027"/>
      <w:bookmarkStart w:id="208" w:name="_Toc83044829"/>
      <w:bookmarkStart w:id="209" w:name="_Toc89871412"/>
      <w:bookmarkStart w:id="210" w:name="_Toc98699727"/>
      <w:bookmarkStart w:id="211" w:name="_Toc115090939"/>
      <w:bookmarkStart w:id="212" w:name="_Toc123142426"/>
      <w:bookmarkStart w:id="213" w:name="_Toc124163801"/>
      <w:bookmarkStart w:id="214" w:name="_Toc130735463"/>
      <w:bookmarkStart w:id="215" w:name="_Toc137309664"/>
      <w:bookmarkStart w:id="216" w:name="_Toc138890637"/>
      <w:r w:rsidRPr="00A46FD9">
        <w:t>7.3.4.2</w:t>
      </w:r>
      <w:r w:rsidRPr="00A46FD9">
        <w:tab/>
        <w:t>Procedure for GSM/EDGE dynamic range</w:t>
      </w:r>
      <w:del w:id="217" w:author="Johan Sköld" w:date="2023-11-17T15:00:00Z">
        <w:r w:rsidRPr="00A46FD9" w:rsidDel="00516C6B">
          <w:delText xml:space="preserve"> for CS7, CS15 or CS18</w:delText>
        </w:r>
      </w:del>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197223ED" w14:textId="77777777" w:rsidR="00516C6B" w:rsidRDefault="00516C6B" w:rsidP="00516C6B">
      <w:pPr>
        <w:pStyle w:val="EX"/>
        <w:ind w:left="360" w:hanging="360"/>
        <w:rPr>
          <w:rFonts w:ascii="Arial" w:hAnsi="Arial"/>
          <w:color w:val="0000FF"/>
          <w:sz w:val="28"/>
          <w:szCs w:val="28"/>
          <w:lang w:val="en-US"/>
        </w:rPr>
      </w:pPr>
      <w:bookmarkStart w:id="218" w:name="_Toc21098099"/>
      <w:bookmarkStart w:id="219" w:name="_Toc29765661"/>
      <w:bookmarkStart w:id="220" w:name="_Toc37181143"/>
      <w:bookmarkStart w:id="221" w:name="_Toc37181587"/>
      <w:bookmarkStart w:id="222" w:name="_Toc37182031"/>
      <w:bookmarkStart w:id="223" w:name="_Toc45882096"/>
      <w:bookmarkStart w:id="224" w:name="_Toc52560329"/>
      <w:bookmarkStart w:id="225" w:name="_Toc61114279"/>
      <w:bookmarkStart w:id="226" w:name="_Toc67912784"/>
      <w:bookmarkStart w:id="227" w:name="_Toc74903654"/>
      <w:bookmarkStart w:id="228" w:name="_Toc76505028"/>
      <w:bookmarkStart w:id="229" w:name="_Toc83044830"/>
      <w:bookmarkStart w:id="230" w:name="_Toc89871413"/>
      <w:bookmarkStart w:id="231" w:name="_Toc98699728"/>
      <w:bookmarkStart w:id="232" w:name="_Toc115090940"/>
      <w:bookmarkStart w:id="233" w:name="_Toc123142427"/>
      <w:bookmarkStart w:id="234" w:name="_Toc124163802"/>
      <w:bookmarkStart w:id="235" w:name="_Toc130735464"/>
      <w:bookmarkStart w:id="236" w:name="_Toc137309665"/>
      <w:bookmarkStart w:id="237" w:name="_Toc138890638"/>
      <w:r w:rsidRPr="00D147E6">
        <w:rPr>
          <w:rFonts w:ascii="Arial" w:hAnsi="Arial"/>
          <w:color w:val="0000FF"/>
          <w:sz w:val="28"/>
          <w:szCs w:val="28"/>
          <w:lang w:val="en-US"/>
        </w:rPr>
        <w:t>*********************End of change*****************</w:t>
      </w:r>
    </w:p>
    <w:p w14:paraId="4AD8EE33" w14:textId="77777777" w:rsidR="00516C6B" w:rsidRDefault="00516C6B" w:rsidP="00516C6B">
      <w:pPr>
        <w:pStyle w:val="EX"/>
        <w:ind w:left="360" w:hanging="360"/>
        <w:rPr>
          <w:rFonts w:ascii="Arial" w:hAnsi="Arial"/>
          <w:color w:val="0000FF"/>
          <w:sz w:val="28"/>
          <w:szCs w:val="28"/>
          <w:lang w:val="en-US"/>
        </w:rPr>
      </w:pPr>
    </w:p>
    <w:p w14:paraId="7F36EFB8"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C4D207" w14:textId="77777777" w:rsidR="00FF3259" w:rsidRPr="00A46FD9" w:rsidRDefault="00FF3259" w:rsidP="00FF3259">
      <w:pPr>
        <w:pStyle w:val="Heading4"/>
      </w:pPr>
      <w:bookmarkStart w:id="238" w:name="_Toc21098108"/>
      <w:bookmarkStart w:id="239" w:name="_Toc29765670"/>
      <w:bookmarkStart w:id="240" w:name="_Toc37181152"/>
      <w:bookmarkStart w:id="241" w:name="_Toc37181596"/>
      <w:bookmarkStart w:id="242" w:name="_Toc37182040"/>
      <w:bookmarkStart w:id="243" w:name="_Toc45882105"/>
      <w:bookmarkStart w:id="244" w:name="_Toc52560338"/>
      <w:bookmarkStart w:id="245" w:name="_Toc61114288"/>
      <w:bookmarkStart w:id="246" w:name="_Toc67912793"/>
      <w:bookmarkStart w:id="247" w:name="_Toc74903663"/>
      <w:bookmarkStart w:id="248" w:name="_Toc76505037"/>
      <w:bookmarkStart w:id="249" w:name="_Toc83044839"/>
      <w:bookmarkStart w:id="250" w:name="_Toc89871422"/>
      <w:bookmarkStart w:id="251" w:name="_Toc98699737"/>
      <w:bookmarkStart w:id="252" w:name="_Toc115090949"/>
      <w:bookmarkStart w:id="253" w:name="_Toc123142436"/>
      <w:bookmarkStart w:id="254" w:name="_Toc124163811"/>
      <w:bookmarkStart w:id="255" w:name="_Toc130735473"/>
      <w:bookmarkStart w:id="256" w:name="_Toc137309674"/>
      <w:bookmarkStart w:id="257" w:name="_Toc13889064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A46FD9">
        <w:t>7.4.4.4</w:t>
      </w:r>
      <w:r w:rsidRPr="00A46FD9">
        <w:tab/>
        <w:t>Procedure for additional narrowband blocking for GSM/EDGE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0521DE3" w14:textId="77777777" w:rsidR="00516C6B" w:rsidRPr="00A46FD9" w:rsidRDefault="00516C6B" w:rsidP="00516C6B">
      <w:pPr>
        <w:rPr>
          <w:ins w:id="258" w:author="Johan Sköld" w:date="2023-11-17T15:00:00Z"/>
          <w:snapToGrid w:val="0"/>
        </w:rPr>
      </w:pPr>
      <w:ins w:id="259" w:author="Johan Sköld" w:date="2023-11-17T15:00: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395144FD" w14:textId="77777777" w:rsidR="00516C6B" w:rsidRPr="00A46FD9" w:rsidRDefault="00516C6B" w:rsidP="00516C6B">
      <w:pPr>
        <w:pStyle w:val="B10"/>
        <w:rPr>
          <w:ins w:id="260" w:author="Johan Sköld" w:date="2023-11-17T15:00:00Z"/>
        </w:rPr>
      </w:pPr>
      <w:ins w:id="261" w:author="Johan Sköld" w:date="2023-11-17T15:00:00Z">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ins>
    </w:p>
    <w:p w14:paraId="7DD0683C" w14:textId="77777777" w:rsidR="00516C6B" w:rsidRPr="00A46FD9" w:rsidRDefault="00516C6B" w:rsidP="00516C6B">
      <w:pPr>
        <w:pStyle w:val="B10"/>
        <w:rPr>
          <w:ins w:id="262" w:author="Johan Sköld" w:date="2023-11-17T15:00:00Z"/>
        </w:rPr>
      </w:pPr>
      <w:ins w:id="263" w:author="Johan Sköld" w:date="2023-11-17T15:00:00Z">
        <w:r>
          <w:t>-</w:t>
        </w:r>
        <w:r>
          <w:tab/>
          <w:t>For reference to a specific test configuration TCx</w:t>
        </w:r>
        <w:r w:rsidRPr="00A46FD9">
          <w:t xml:space="preserve">, the steps in </w:t>
        </w:r>
        <w:r>
          <w:t>clause </w:t>
        </w:r>
        <w:r w:rsidRPr="00A46FD9">
          <w:t>7.4.4.4.1 and 7.4.4.4.2 for testing additional narrowband blocking for GSM/EDGE</w:t>
        </w:r>
        <w:r>
          <w:t>.</w:t>
        </w:r>
      </w:ins>
    </w:p>
    <w:p w14:paraId="52BA16FB" w14:textId="0E1311A3" w:rsidR="00FF3259" w:rsidRPr="00A46FD9" w:rsidDel="00516C6B" w:rsidRDefault="00FF3259" w:rsidP="00FF3259">
      <w:pPr>
        <w:rPr>
          <w:del w:id="264" w:author="Johan Sköld" w:date="2023-11-17T15:00:00Z"/>
        </w:rPr>
      </w:pPr>
      <w:del w:id="265" w:author="Johan Sköld" w:date="2023-11-17T15:00:00Z">
        <w:r w:rsidRPr="00A46FD9" w:rsidDel="00516C6B">
          <w:delText xml:space="preserve">For a BS declared to support CS1 to CS6 or CS9 to CS13, the GSM/EDGE in-band blocking method of test is stated in </w:delText>
        </w:r>
        <w:r w:rsidR="005C63A9" w:rsidRPr="00A46FD9" w:rsidDel="00516C6B">
          <w:delText>TS</w:delText>
        </w:r>
        <w:r w:rsidR="005C63A9" w:rsidDel="00516C6B">
          <w:delText> </w:delText>
        </w:r>
        <w:r w:rsidR="005C63A9" w:rsidRPr="00A46FD9" w:rsidDel="00516C6B">
          <w:delText>51.</w:delText>
        </w:r>
        <w:r w:rsidRPr="00A46FD9" w:rsidDel="00516C6B">
          <w:delText>021</w:delText>
        </w:r>
        <w:r w:rsidR="005C63A9" w:rsidDel="00516C6B">
          <w:delText> </w:delText>
        </w:r>
        <w:r w:rsidR="005C63A9" w:rsidRPr="00A46FD9" w:rsidDel="00516C6B">
          <w:delText>[1</w:delText>
        </w:r>
        <w:r w:rsidRPr="00A46FD9" w:rsidDel="00516C6B">
          <w:delText xml:space="preserve">1], applicable parts of </w:delText>
        </w:r>
        <w:r w:rsidR="005C63A9" w:rsidDel="00516C6B">
          <w:delText>clause </w:delText>
        </w:r>
        <w:r w:rsidR="005C63A9" w:rsidRPr="00A46FD9" w:rsidDel="00516C6B">
          <w:delText>7</w:delText>
        </w:r>
        <w:r w:rsidRPr="00A46FD9" w:rsidDel="00516C6B">
          <w:delText>.6.</w:delText>
        </w:r>
      </w:del>
    </w:p>
    <w:p w14:paraId="48107D1D" w14:textId="6ACC94D5" w:rsidR="00FF3259" w:rsidRPr="00A46FD9" w:rsidDel="00516C6B" w:rsidRDefault="00FF3259" w:rsidP="00FF3259">
      <w:pPr>
        <w:rPr>
          <w:del w:id="266" w:author="Johan Sköld" w:date="2023-11-17T15:00:00Z"/>
        </w:rPr>
      </w:pPr>
      <w:del w:id="267" w:author="Johan Sköld" w:date="2023-11-17T15:00:00Z">
        <w:r w:rsidRPr="00A46FD9" w:rsidDel="00516C6B">
          <w:delText xml:space="preserve">The conditions specified in </w:delText>
        </w:r>
        <w:r w:rsidR="005C63A9" w:rsidRPr="00A46FD9" w:rsidDel="00516C6B">
          <w:delText>TS</w:delText>
        </w:r>
        <w:r w:rsidR="005C63A9" w:rsidDel="00516C6B">
          <w:delText> </w:delText>
        </w:r>
        <w:r w:rsidR="005C63A9" w:rsidRPr="00A46FD9" w:rsidDel="00516C6B">
          <w:delText>45.</w:delText>
        </w:r>
        <w:r w:rsidRPr="00A46FD9" w:rsidDel="00516C6B">
          <w:delText>005</w:delText>
        </w:r>
        <w:r w:rsidR="005C63A9" w:rsidDel="00516C6B">
          <w:delText> </w:delText>
        </w:r>
        <w:r w:rsidR="005C63A9" w:rsidRPr="00A46FD9" w:rsidDel="00516C6B">
          <w:delText>[6</w:delText>
        </w:r>
        <w:r w:rsidRPr="00A46FD9" w:rsidDel="00516C6B">
          <w:delText>], Annex P.2.1 apply for GSM/EDGE in-band narrowband blocking.</w:delText>
        </w:r>
      </w:del>
    </w:p>
    <w:p w14:paraId="3B9CAAE3" w14:textId="00D10A1B" w:rsidR="00FF3259" w:rsidRPr="00A46FD9" w:rsidDel="00516C6B" w:rsidRDefault="00FF3259" w:rsidP="00FF3259">
      <w:pPr>
        <w:rPr>
          <w:del w:id="268" w:author="Johan Sköld" w:date="2023-11-17T15:00:00Z"/>
        </w:rPr>
      </w:pPr>
      <w:del w:id="269" w:author="Johan Sköld" w:date="2023-11-17T15:00:00Z">
        <w:r w:rsidRPr="00A46FD9" w:rsidDel="00516C6B">
          <w:delText xml:space="preserve">If a BS is declared to support CS7 or CS15, the steps in </w:delText>
        </w:r>
        <w:r w:rsidR="005C63A9" w:rsidDel="00516C6B">
          <w:delText>clause </w:delText>
        </w:r>
        <w:r w:rsidR="005C63A9" w:rsidRPr="00A46FD9" w:rsidDel="00516C6B">
          <w:delText>7</w:delText>
        </w:r>
        <w:r w:rsidRPr="00A46FD9" w:rsidDel="00516C6B">
          <w:delText>.4.4.4.1 and 7.4.4.4.2 for testing additional narrowband blocking for GSM/EDGE shall apply:</w:delText>
        </w:r>
      </w:del>
    </w:p>
    <w:p w14:paraId="045488C8" w14:textId="788C6D4F" w:rsidR="00FF3259" w:rsidRPr="00A46FD9" w:rsidRDefault="00FF3259" w:rsidP="00FF3259">
      <w:pPr>
        <w:pStyle w:val="Heading5"/>
      </w:pPr>
      <w:bookmarkStart w:id="270" w:name="_Toc21098109"/>
      <w:bookmarkStart w:id="271" w:name="_Toc29765671"/>
      <w:bookmarkStart w:id="272" w:name="_Toc37181153"/>
      <w:bookmarkStart w:id="273" w:name="_Toc37181597"/>
      <w:bookmarkStart w:id="274" w:name="_Toc37182041"/>
      <w:bookmarkStart w:id="275" w:name="_Toc45882106"/>
      <w:bookmarkStart w:id="276" w:name="_Toc52560339"/>
      <w:bookmarkStart w:id="277" w:name="_Toc61114289"/>
      <w:bookmarkStart w:id="278" w:name="_Toc67912794"/>
      <w:bookmarkStart w:id="279" w:name="_Toc74903664"/>
      <w:bookmarkStart w:id="280" w:name="_Toc76505038"/>
      <w:bookmarkStart w:id="281" w:name="_Toc83044840"/>
      <w:bookmarkStart w:id="282" w:name="_Toc89871423"/>
      <w:bookmarkStart w:id="283" w:name="_Toc98699738"/>
      <w:bookmarkStart w:id="284" w:name="_Toc115090950"/>
      <w:bookmarkStart w:id="285" w:name="_Toc123142437"/>
      <w:bookmarkStart w:id="286" w:name="_Toc124163812"/>
      <w:bookmarkStart w:id="287" w:name="_Toc130735474"/>
      <w:bookmarkStart w:id="288" w:name="_Toc137309675"/>
      <w:bookmarkStart w:id="289" w:name="_Toc138890648"/>
      <w:r w:rsidRPr="00A46FD9">
        <w:t>7.4.4.4.1</w:t>
      </w:r>
      <w:r w:rsidRPr="00A46FD9">
        <w:tab/>
        <w:t>Initial conditions for additional narrowband blocking</w:t>
      </w:r>
      <w:del w:id="290" w:author="Johan Sköld" w:date="2023-11-17T15:01:00Z">
        <w:r w:rsidRPr="00A46FD9" w:rsidDel="00516C6B">
          <w:delText xml:space="preserve"> for GSM/EDGE for CS7 and CS15</w:delText>
        </w:r>
      </w:del>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04B93BD8" w:rsidR="00FF3259" w:rsidRPr="00A46FD9" w:rsidRDefault="00FF3259" w:rsidP="00FF3259">
      <w:pPr>
        <w:pStyle w:val="Heading5"/>
      </w:pPr>
      <w:bookmarkStart w:id="291" w:name="_Toc21098110"/>
      <w:bookmarkStart w:id="292" w:name="_Toc29765672"/>
      <w:bookmarkStart w:id="293" w:name="_Toc37181154"/>
      <w:bookmarkStart w:id="294" w:name="_Toc37181598"/>
      <w:bookmarkStart w:id="295" w:name="_Toc37182042"/>
      <w:bookmarkStart w:id="296" w:name="_Toc45882107"/>
      <w:bookmarkStart w:id="297" w:name="_Toc52560340"/>
      <w:bookmarkStart w:id="298" w:name="_Toc61114290"/>
      <w:bookmarkStart w:id="299" w:name="_Toc67912795"/>
      <w:bookmarkStart w:id="300" w:name="_Toc74903665"/>
      <w:bookmarkStart w:id="301" w:name="_Toc76505039"/>
      <w:bookmarkStart w:id="302" w:name="_Toc83044841"/>
      <w:bookmarkStart w:id="303" w:name="_Toc89871424"/>
      <w:bookmarkStart w:id="304" w:name="_Toc98699739"/>
      <w:bookmarkStart w:id="305" w:name="_Toc115090951"/>
      <w:bookmarkStart w:id="306" w:name="_Toc123142438"/>
      <w:bookmarkStart w:id="307" w:name="_Toc124163813"/>
      <w:bookmarkStart w:id="308" w:name="_Toc130735475"/>
      <w:bookmarkStart w:id="309" w:name="_Toc137309676"/>
      <w:bookmarkStart w:id="310" w:name="_Toc138890649"/>
      <w:r w:rsidRPr="00A46FD9">
        <w:t>7.4.4.4.2</w:t>
      </w:r>
      <w:r w:rsidRPr="00A46FD9">
        <w:tab/>
        <w:t>Procedure for additional narrowband blocking</w:t>
      </w:r>
      <w:del w:id="311" w:author="Johan Sköld" w:date="2023-11-17T15:01:00Z">
        <w:r w:rsidRPr="00A46FD9" w:rsidDel="00516C6B">
          <w:delText xml:space="preserve"> for GSM/EDGE for CS7 and CS15</w:delText>
        </w:r>
      </w:del>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312" w:name="_Toc21098111"/>
      <w:bookmarkStart w:id="313" w:name="_Toc29765673"/>
      <w:bookmarkStart w:id="314" w:name="_Toc37181155"/>
      <w:bookmarkStart w:id="315" w:name="_Toc37181599"/>
      <w:bookmarkStart w:id="316" w:name="_Toc37182043"/>
      <w:bookmarkStart w:id="317" w:name="_Toc45882108"/>
      <w:bookmarkStart w:id="318" w:name="_Toc52560341"/>
      <w:bookmarkStart w:id="319" w:name="_Toc61114291"/>
      <w:bookmarkStart w:id="320" w:name="_Toc67912796"/>
      <w:bookmarkStart w:id="321" w:name="_Toc74903666"/>
      <w:bookmarkStart w:id="322" w:name="_Toc76505040"/>
      <w:bookmarkStart w:id="323" w:name="_Toc83044842"/>
      <w:bookmarkStart w:id="324" w:name="_Toc89871425"/>
      <w:bookmarkStart w:id="325" w:name="_Toc98699740"/>
      <w:bookmarkStart w:id="326" w:name="_Toc115090952"/>
      <w:bookmarkStart w:id="327" w:name="_Toc123142439"/>
      <w:bookmarkStart w:id="328" w:name="_Toc124163814"/>
      <w:bookmarkStart w:id="329" w:name="_Toc130735476"/>
      <w:bookmarkStart w:id="330" w:name="_Toc137309677"/>
      <w:bookmarkStart w:id="331" w:name="_Toc138890650"/>
      <w:r w:rsidRPr="00A46FD9">
        <w:t>7.4.4.5</w:t>
      </w:r>
      <w:r w:rsidRPr="00A46FD9">
        <w:tab/>
        <w:t>Procedure for GSM/EDGE AM suppression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2116A7F" w14:textId="77777777" w:rsidR="00516C6B" w:rsidRDefault="00516C6B" w:rsidP="00516C6B">
      <w:pPr>
        <w:rPr>
          <w:ins w:id="332" w:author="Johan Sköld" w:date="2023-11-17T15:01:00Z"/>
          <w:snapToGrid w:val="0"/>
        </w:rPr>
      </w:pPr>
      <w:ins w:id="333" w:author="Johan Sköld" w:date="2023-11-17T15:01: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612F57D6" w14:textId="77777777" w:rsidR="00516C6B" w:rsidRDefault="00516C6B" w:rsidP="00516C6B">
      <w:pPr>
        <w:pStyle w:val="B10"/>
        <w:rPr>
          <w:ins w:id="334" w:author="Johan Sköld" w:date="2023-11-17T15:01:00Z"/>
          <w:snapToGrid w:val="0"/>
        </w:rPr>
      </w:pPr>
      <w:ins w:id="335" w:author="Johan Sköld" w:date="2023-11-17T15:01:00Z">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ins>
    </w:p>
    <w:p w14:paraId="70499471" w14:textId="77777777" w:rsidR="00516C6B" w:rsidRPr="00A46FD9" w:rsidRDefault="00516C6B" w:rsidP="00516C6B">
      <w:pPr>
        <w:pStyle w:val="B10"/>
        <w:rPr>
          <w:ins w:id="336" w:author="Johan Sköld" w:date="2023-11-17T15:01:00Z"/>
          <w:snapToGrid w:val="0"/>
        </w:rPr>
      </w:pPr>
      <w:ins w:id="337" w:author="Johan Sköld" w:date="2023-11-17T15:01:00Z">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ins>
    </w:p>
    <w:p w14:paraId="099D82A3" w14:textId="57083F69" w:rsidR="00FF3259" w:rsidRPr="00A46FD9" w:rsidDel="00516C6B" w:rsidRDefault="00FF3259" w:rsidP="00FF3259">
      <w:pPr>
        <w:rPr>
          <w:del w:id="338" w:author="Johan Sköld" w:date="2023-11-17T15:01:00Z"/>
        </w:rPr>
      </w:pPr>
      <w:del w:id="339" w:author="Johan Sköld" w:date="2023-11-17T15:01:00Z">
        <w:r w:rsidRPr="00A46FD9" w:rsidDel="00516C6B">
          <w:delText xml:space="preserve">For a BS declared to support CS1 to CS6, the GSM/EDGE in-band blocking method of test is stated in </w:delText>
        </w:r>
        <w:r w:rsidR="005C63A9" w:rsidRPr="00A46FD9" w:rsidDel="00516C6B">
          <w:delText>TS</w:delText>
        </w:r>
        <w:r w:rsidR="005C63A9" w:rsidDel="00516C6B">
          <w:delText> </w:delText>
        </w:r>
        <w:r w:rsidR="005C63A9" w:rsidRPr="00A46FD9" w:rsidDel="00516C6B">
          <w:delText>51.</w:delText>
        </w:r>
        <w:r w:rsidRPr="00A46FD9" w:rsidDel="00516C6B">
          <w:delText>021</w:delText>
        </w:r>
        <w:r w:rsidR="005C63A9" w:rsidDel="00516C6B">
          <w:delText> </w:delText>
        </w:r>
        <w:r w:rsidR="005C63A9" w:rsidRPr="00A46FD9" w:rsidDel="00516C6B">
          <w:delText>[1</w:delText>
        </w:r>
        <w:r w:rsidRPr="00A46FD9" w:rsidDel="00516C6B">
          <w:delText xml:space="preserve">1], applicable parts of </w:delText>
        </w:r>
        <w:r w:rsidR="005C63A9" w:rsidDel="00516C6B">
          <w:delText>clause </w:delText>
        </w:r>
        <w:r w:rsidR="005C63A9" w:rsidRPr="00A46FD9" w:rsidDel="00516C6B">
          <w:delText>7</w:delText>
        </w:r>
        <w:r w:rsidRPr="00A46FD9" w:rsidDel="00516C6B">
          <w:delText>.8.</w:delText>
        </w:r>
      </w:del>
    </w:p>
    <w:p w14:paraId="7AA96F25" w14:textId="45AD30DE" w:rsidR="00FF3259" w:rsidRPr="00A46FD9" w:rsidDel="00516C6B" w:rsidRDefault="00FF3259" w:rsidP="00FF3259">
      <w:pPr>
        <w:rPr>
          <w:del w:id="340" w:author="Johan Sköld" w:date="2023-11-17T15:01:00Z"/>
        </w:rPr>
      </w:pPr>
      <w:del w:id="341" w:author="Johan Sköld" w:date="2023-11-17T15:01:00Z">
        <w:r w:rsidRPr="00A46FD9" w:rsidDel="00516C6B">
          <w:delText xml:space="preserve">The conditions specified in </w:delText>
        </w:r>
        <w:r w:rsidR="005C63A9" w:rsidRPr="00A46FD9" w:rsidDel="00516C6B">
          <w:delText>TS</w:delText>
        </w:r>
        <w:r w:rsidR="005C63A9" w:rsidDel="00516C6B">
          <w:delText> </w:delText>
        </w:r>
        <w:r w:rsidR="005C63A9" w:rsidRPr="00A46FD9" w:rsidDel="00516C6B">
          <w:delText>45.</w:delText>
        </w:r>
        <w:r w:rsidRPr="00A46FD9" w:rsidDel="00516C6B">
          <w:delText>005</w:delText>
        </w:r>
        <w:r w:rsidR="005C63A9" w:rsidDel="00516C6B">
          <w:delText> </w:delText>
        </w:r>
        <w:r w:rsidR="005C63A9" w:rsidRPr="00A46FD9" w:rsidDel="00516C6B">
          <w:delText>[6</w:delText>
        </w:r>
        <w:r w:rsidRPr="00A46FD9" w:rsidDel="00516C6B">
          <w:delText>], Annex P.2.3 apply for GSM/EDGE AM suppression.</w:delText>
        </w:r>
      </w:del>
    </w:p>
    <w:p w14:paraId="5119C6AA" w14:textId="6784D1E6" w:rsidR="00FF3259" w:rsidRPr="00A46FD9" w:rsidDel="00516C6B" w:rsidRDefault="00FF3259" w:rsidP="00FF3259">
      <w:pPr>
        <w:rPr>
          <w:del w:id="342" w:author="Johan Sköld" w:date="2023-11-17T15:01:00Z"/>
        </w:rPr>
      </w:pPr>
      <w:del w:id="343" w:author="Johan Sköld" w:date="2023-11-17T15:01:00Z">
        <w:r w:rsidRPr="00A46FD9" w:rsidDel="00516C6B">
          <w:delText xml:space="preserve">If a BS is declared to support CS7, the steps in </w:delText>
        </w:r>
        <w:r w:rsidR="005C63A9" w:rsidDel="00516C6B">
          <w:delText>clause </w:delText>
        </w:r>
        <w:r w:rsidR="005C63A9" w:rsidRPr="00A46FD9" w:rsidDel="00516C6B">
          <w:delText>7</w:delText>
        </w:r>
        <w:r w:rsidRPr="00A46FD9" w:rsidDel="00516C6B">
          <w:delText>.4.4.5.1 and 7.4.4.5.2 for testing additional narrowband blocking for GSM/EDGE shall apply:</w:delText>
        </w:r>
      </w:del>
    </w:p>
    <w:p w14:paraId="64E75B12" w14:textId="0B25AD5F" w:rsidR="00FF3259" w:rsidRPr="00A46FD9" w:rsidRDefault="00FF3259" w:rsidP="00FF3259">
      <w:pPr>
        <w:pStyle w:val="Heading5"/>
      </w:pPr>
      <w:bookmarkStart w:id="344" w:name="_Toc21098112"/>
      <w:bookmarkStart w:id="345" w:name="_Toc29765674"/>
      <w:bookmarkStart w:id="346" w:name="_Toc37181156"/>
      <w:bookmarkStart w:id="347" w:name="_Toc37181600"/>
      <w:bookmarkStart w:id="348" w:name="_Toc37182044"/>
      <w:bookmarkStart w:id="349" w:name="_Toc45882109"/>
      <w:bookmarkStart w:id="350" w:name="_Toc52560342"/>
      <w:bookmarkStart w:id="351" w:name="_Toc61114292"/>
      <w:bookmarkStart w:id="352" w:name="_Toc67912797"/>
      <w:bookmarkStart w:id="353" w:name="_Toc74903667"/>
      <w:bookmarkStart w:id="354" w:name="_Toc76505041"/>
      <w:bookmarkStart w:id="355" w:name="_Toc83044843"/>
      <w:bookmarkStart w:id="356" w:name="_Toc89871426"/>
      <w:bookmarkStart w:id="357" w:name="_Toc98699741"/>
      <w:bookmarkStart w:id="358" w:name="_Toc115090953"/>
      <w:bookmarkStart w:id="359" w:name="_Toc123142440"/>
      <w:bookmarkStart w:id="360" w:name="_Toc124163815"/>
      <w:bookmarkStart w:id="361" w:name="_Toc130735477"/>
      <w:bookmarkStart w:id="362" w:name="_Toc137309678"/>
      <w:bookmarkStart w:id="363" w:name="_Toc138890651"/>
      <w:r w:rsidRPr="00A46FD9">
        <w:t>7.4.4.5.1</w:t>
      </w:r>
      <w:r w:rsidRPr="00A46FD9">
        <w:tab/>
        <w:t>Initial conditions for GSM/EDGE AM suppression</w:t>
      </w:r>
      <w:del w:id="364" w:author="Johan Sköld" w:date="2023-11-17T15:07:00Z">
        <w:r w:rsidRPr="00A46FD9" w:rsidDel="00766F14">
          <w:delText xml:space="preserve"> for CS7 and CS15</w:delText>
        </w:r>
      </w:del>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5300BAC8" w:rsidR="00FF3259" w:rsidRPr="00A46FD9" w:rsidRDefault="00FF3259" w:rsidP="00FF3259">
      <w:pPr>
        <w:pStyle w:val="Heading5"/>
      </w:pPr>
      <w:bookmarkStart w:id="365" w:name="_Toc21098113"/>
      <w:bookmarkStart w:id="366" w:name="_Toc29765675"/>
      <w:bookmarkStart w:id="367" w:name="_Toc37181157"/>
      <w:bookmarkStart w:id="368" w:name="_Toc37181601"/>
      <w:bookmarkStart w:id="369" w:name="_Toc37182045"/>
      <w:bookmarkStart w:id="370" w:name="_Toc45882110"/>
      <w:bookmarkStart w:id="371" w:name="_Toc52560343"/>
      <w:bookmarkStart w:id="372" w:name="_Toc61114293"/>
      <w:bookmarkStart w:id="373" w:name="_Toc67912798"/>
      <w:bookmarkStart w:id="374" w:name="_Toc74903668"/>
      <w:bookmarkStart w:id="375" w:name="_Toc76505042"/>
      <w:bookmarkStart w:id="376" w:name="_Toc83044844"/>
      <w:bookmarkStart w:id="377" w:name="_Toc89871427"/>
      <w:bookmarkStart w:id="378" w:name="_Toc98699742"/>
      <w:bookmarkStart w:id="379" w:name="_Toc115090954"/>
      <w:bookmarkStart w:id="380" w:name="_Toc123142441"/>
      <w:bookmarkStart w:id="381" w:name="_Toc124163816"/>
      <w:bookmarkStart w:id="382" w:name="_Toc130735478"/>
      <w:bookmarkStart w:id="383" w:name="_Toc137309679"/>
      <w:bookmarkStart w:id="384" w:name="_Toc138890652"/>
      <w:r w:rsidRPr="00A46FD9">
        <w:t>7.4.4.5.2</w:t>
      </w:r>
      <w:r w:rsidRPr="00A46FD9">
        <w:tab/>
        <w:t>Procedure for GSM/EDGE AM suppression for</w:t>
      </w:r>
      <w:del w:id="385" w:author="Johan Sköld" w:date="2023-11-17T15:07:00Z">
        <w:r w:rsidRPr="00A46FD9" w:rsidDel="00766F14">
          <w:delText xml:space="preserve"> CS7 and CS15</w:delText>
        </w:r>
      </w:del>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273ECA74" w14:textId="77777777" w:rsidR="00516C6B" w:rsidRDefault="00516C6B" w:rsidP="00516C6B">
      <w:pPr>
        <w:pStyle w:val="EX"/>
        <w:ind w:left="360" w:hanging="360"/>
        <w:rPr>
          <w:rFonts w:ascii="Arial" w:hAnsi="Arial"/>
          <w:color w:val="0000FF"/>
          <w:sz w:val="28"/>
          <w:szCs w:val="28"/>
          <w:lang w:val="en-US"/>
        </w:rPr>
      </w:pPr>
      <w:bookmarkStart w:id="386" w:name="_Toc21098148"/>
      <w:bookmarkStart w:id="387" w:name="_Toc29765710"/>
      <w:bookmarkStart w:id="388" w:name="_Toc37181192"/>
      <w:bookmarkStart w:id="389" w:name="_Toc37181636"/>
      <w:bookmarkStart w:id="390" w:name="_Toc37182080"/>
      <w:bookmarkStart w:id="391" w:name="_Toc45882145"/>
      <w:bookmarkStart w:id="392" w:name="_Toc52560378"/>
      <w:bookmarkStart w:id="393" w:name="_Toc61114328"/>
      <w:bookmarkStart w:id="394" w:name="_Toc67912833"/>
      <w:bookmarkStart w:id="395" w:name="_Toc74903703"/>
      <w:bookmarkStart w:id="396" w:name="_Toc76505077"/>
      <w:bookmarkStart w:id="397" w:name="_Toc83044879"/>
      <w:bookmarkStart w:id="398" w:name="_Toc89871462"/>
      <w:bookmarkStart w:id="399" w:name="_Toc98699777"/>
      <w:bookmarkStart w:id="400" w:name="_Toc115090989"/>
      <w:bookmarkStart w:id="401" w:name="_Toc123142476"/>
      <w:bookmarkStart w:id="402" w:name="_Toc124163851"/>
      <w:bookmarkStart w:id="403" w:name="_Toc130735513"/>
      <w:bookmarkStart w:id="404" w:name="_Toc137309714"/>
      <w:bookmarkStart w:id="405" w:name="_Toc138890687"/>
      <w:r w:rsidRPr="00D147E6">
        <w:rPr>
          <w:rFonts w:ascii="Arial" w:hAnsi="Arial"/>
          <w:color w:val="0000FF"/>
          <w:sz w:val="28"/>
          <w:szCs w:val="28"/>
          <w:lang w:val="en-US"/>
        </w:rPr>
        <w:t>*********************End of change*****************</w:t>
      </w:r>
    </w:p>
    <w:p w14:paraId="2EE97ED0" w14:textId="77777777" w:rsidR="00516C6B" w:rsidRDefault="00516C6B" w:rsidP="00516C6B">
      <w:pPr>
        <w:pStyle w:val="EX"/>
        <w:ind w:left="360" w:hanging="360"/>
        <w:rPr>
          <w:rFonts w:ascii="Arial" w:hAnsi="Arial"/>
          <w:color w:val="0000FF"/>
          <w:sz w:val="28"/>
          <w:szCs w:val="28"/>
          <w:lang w:val="en-US"/>
        </w:rPr>
      </w:pPr>
    </w:p>
    <w:p w14:paraId="4EB2ADA8" w14:textId="77777777" w:rsidR="00516C6B" w:rsidRDefault="00516C6B" w:rsidP="00516C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74D539" w14:textId="77777777" w:rsidR="00FF3259" w:rsidRPr="00A46FD9" w:rsidRDefault="00FF3259" w:rsidP="00FF3259">
      <w:pPr>
        <w:pStyle w:val="Heading4"/>
      </w:pPr>
      <w:r w:rsidRPr="00A46FD9">
        <w:t>7.7.4.3</w:t>
      </w:r>
      <w:r w:rsidRPr="00A46FD9">
        <w:tab/>
        <w:t>Procedure for additional narrowband intermodulation for GSM/EDGE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33AC123" w14:textId="77777777" w:rsidR="00766F14" w:rsidRPr="00A46FD9" w:rsidRDefault="00766F14" w:rsidP="00766F14">
      <w:pPr>
        <w:rPr>
          <w:ins w:id="406" w:author="Johan Sköld" w:date="2023-11-17T15:07:00Z"/>
          <w:snapToGrid w:val="0"/>
        </w:rPr>
      </w:pPr>
      <w:ins w:id="407" w:author="Johan Sköld" w:date="2023-11-17T15:07: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00101770" w14:textId="77777777" w:rsidR="00766F14" w:rsidRPr="00A46FD9" w:rsidRDefault="00766F14" w:rsidP="00766F14">
      <w:pPr>
        <w:pStyle w:val="B10"/>
        <w:rPr>
          <w:ins w:id="408" w:author="Johan Sköld" w:date="2023-11-17T15:07:00Z"/>
        </w:rPr>
      </w:pPr>
      <w:ins w:id="409" w:author="Johan Sköld" w:date="2023-11-17T15:07:00Z">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ins>
    </w:p>
    <w:p w14:paraId="045FCE41" w14:textId="77777777" w:rsidR="00766F14" w:rsidRPr="00A46FD9" w:rsidRDefault="00766F14" w:rsidP="00766F14">
      <w:pPr>
        <w:pStyle w:val="B10"/>
        <w:rPr>
          <w:ins w:id="410" w:author="Johan Sköld" w:date="2023-11-17T15:07:00Z"/>
        </w:rPr>
      </w:pPr>
      <w:ins w:id="411" w:author="Johan Sköld" w:date="2023-11-17T15:07:00Z">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ins>
    </w:p>
    <w:p w14:paraId="7524BC07" w14:textId="3E759BE5" w:rsidR="00FF3259" w:rsidRPr="00A46FD9" w:rsidDel="00766F14" w:rsidRDefault="00FF3259" w:rsidP="00FF3259">
      <w:pPr>
        <w:rPr>
          <w:del w:id="412" w:author="Johan Sköld" w:date="2023-11-17T15:08:00Z"/>
        </w:rPr>
      </w:pPr>
      <w:del w:id="413" w:author="Johan Sköld" w:date="2023-11-17T15:08:00Z">
        <w:r w:rsidRPr="00A46FD9" w:rsidDel="00766F14">
          <w:delText xml:space="preserve">For a BS declared to support CS1 to CS6 or CS9 to CS13, the GSM/EDGE MC-BTS receiver intermodulation method of test is stated in </w:delText>
        </w:r>
        <w:r w:rsidR="005C63A9" w:rsidRPr="00A46FD9" w:rsidDel="00766F14">
          <w:delText>TS</w:delText>
        </w:r>
        <w:r w:rsidR="005C63A9" w:rsidDel="00766F14">
          <w:delText> </w:delText>
        </w:r>
        <w:r w:rsidR="005C63A9" w:rsidRPr="00A46FD9" w:rsidDel="00766F14">
          <w:delText>51.</w:delText>
        </w:r>
        <w:r w:rsidRPr="00A46FD9" w:rsidDel="00766F14">
          <w:delText>021</w:delText>
        </w:r>
        <w:r w:rsidR="005C63A9" w:rsidDel="00766F14">
          <w:delText> </w:delText>
        </w:r>
        <w:r w:rsidR="005C63A9" w:rsidRPr="00A46FD9" w:rsidDel="00766F14">
          <w:delText>[1</w:delText>
        </w:r>
        <w:r w:rsidRPr="00A46FD9" w:rsidDel="00766F14">
          <w:delText xml:space="preserve">1], applicable parts of </w:delText>
        </w:r>
        <w:r w:rsidR="005C63A9" w:rsidDel="00766F14">
          <w:delText>clause </w:delText>
        </w:r>
        <w:r w:rsidR="005C63A9" w:rsidRPr="00A46FD9" w:rsidDel="00766F14">
          <w:delText>7</w:delText>
        </w:r>
        <w:r w:rsidRPr="00A46FD9" w:rsidDel="00766F14">
          <w:delText>.7, shall apply for GSM/EDGE carriers.</w:delText>
        </w:r>
      </w:del>
    </w:p>
    <w:p w14:paraId="1D4E4DF5" w14:textId="77F5190D" w:rsidR="00FF3259" w:rsidRPr="00A46FD9" w:rsidDel="00766F14" w:rsidRDefault="00FF3259" w:rsidP="00FF3259">
      <w:pPr>
        <w:rPr>
          <w:del w:id="414" w:author="Johan Sköld" w:date="2023-11-17T15:08:00Z"/>
        </w:rPr>
      </w:pPr>
      <w:del w:id="415" w:author="Johan Sköld" w:date="2023-11-17T15:08:00Z">
        <w:r w:rsidRPr="00A46FD9" w:rsidDel="00766F14">
          <w:delText xml:space="preserve">The conditions specified in </w:delText>
        </w:r>
        <w:r w:rsidR="005C63A9" w:rsidRPr="00A46FD9" w:rsidDel="00766F14">
          <w:delText>TS</w:delText>
        </w:r>
        <w:r w:rsidR="005C63A9" w:rsidDel="00766F14">
          <w:delText> </w:delText>
        </w:r>
        <w:r w:rsidR="005C63A9" w:rsidRPr="00A46FD9" w:rsidDel="00766F14">
          <w:delText>45.</w:delText>
        </w:r>
        <w:r w:rsidRPr="00A46FD9" w:rsidDel="00766F14">
          <w:delText>005</w:delText>
        </w:r>
        <w:r w:rsidR="005C63A9" w:rsidDel="00766F14">
          <w:delText> </w:delText>
        </w:r>
        <w:r w:rsidR="005C63A9" w:rsidRPr="00A46FD9" w:rsidDel="00766F14">
          <w:delText>[6</w:delText>
        </w:r>
        <w:r w:rsidRPr="00A46FD9" w:rsidDel="00766F14">
          <w:delText>], Annex P.2.2 apply for the GSM/EDGE intermodulation requirement.</w:delText>
        </w:r>
      </w:del>
    </w:p>
    <w:p w14:paraId="60117BC1" w14:textId="6E8286CA" w:rsidR="00FF3259" w:rsidRPr="00A46FD9" w:rsidDel="00766F14" w:rsidRDefault="00FF3259" w:rsidP="00FF3259">
      <w:pPr>
        <w:rPr>
          <w:del w:id="416" w:author="Johan Sköld" w:date="2023-11-17T15:08:00Z"/>
        </w:rPr>
      </w:pPr>
      <w:del w:id="417" w:author="Johan Sköld" w:date="2023-11-17T15:08:00Z">
        <w:r w:rsidRPr="00A46FD9" w:rsidDel="00766F14">
          <w:delText xml:space="preserve">If a BS is declared to support CS7 or CS15, the steps in </w:delText>
        </w:r>
        <w:r w:rsidR="005C63A9" w:rsidDel="00766F14">
          <w:delText>clause </w:delText>
        </w:r>
        <w:r w:rsidR="005C63A9" w:rsidRPr="00A46FD9" w:rsidDel="00766F14">
          <w:delText>7</w:delText>
        </w:r>
        <w:r w:rsidRPr="00A46FD9" w:rsidDel="00766F14">
          <w:delText>.7.4.3.1 and 7.7.4.3.2 for testing additional narrowband blocking for GSM/EDGE shall apply:</w:delText>
        </w:r>
      </w:del>
    </w:p>
    <w:p w14:paraId="19C58D75" w14:textId="49752198" w:rsidR="00FF3259" w:rsidRPr="00A46FD9" w:rsidRDefault="00FF3259" w:rsidP="00FF3259">
      <w:pPr>
        <w:pStyle w:val="Heading5"/>
      </w:pPr>
      <w:bookmarkStart w:id="418" w:name="_Toc21098149"/>
      <w:bookmarkStart w:id="419" w:name="_Toc29765711"/>
      <w:bookmarkStart w:id="420" w:name="_Toc37181193"/>
      <w:bookmarkStart w:id="421" w:name="_Toc37181637"/>
      <w:bookmarkStart w:id="422" w:name="_Toc37182081"/>
      <w:bookmarkStart w:id="423" w:name="_Toc45882146"/>
      <w:bookmarkStart w:id="424" w:name="_Toc52560379"/>
      <w:bookmarkStart w:id="425" w:name="_Toc61114329"/>
      <w:bookmarkStart w:id="426" w:name="_Toc67912834"/>
      <w:bookmarkStart w:id="427" w:name="_Toc74903704"/>
      <w:bookmarkStart w:id="428" w:name="_Toc76505078"/>
      <w:bookmarkStart w:id="429" w:name="_Toc83044880"/>
      <w:bookmarkStart w:id="430" w:name="_Toc89871463"/>
      <w:bookmarkStart w:id="431" w:name="_Toc98699778"/>
      <w:bookmarkStart w:id="432" w:name="_Toc115090990"/>
      <w:bookmarkStart w:id="433" w:name="_Toc123142477"/>
      <w:bookmarkStart w:id="434" w:name="_Toc124163852"/>
      <w:bookmarkStart w:id="435" w:name="_Toc130735514"/>
      <w:bookmarkStart w:id="436" w:name="_Toc137309715"/>
      <w:bookmarkStart w:id="437" w:name="_Toc138890688"/>
      <w:r w:rsidRPr="00A46FD9">
        <w:t>7.7.4.3.1</w:t>
      </w:r>
      <w:r w:rsidRPr="00A46FD9">
        <w:tab/>
        <w:t>Initial conditions for additional narrowband intermodulation</w:t>
      </w:r>
      <w:del w:id="438" w:author="Johan Sköld" w:date="2023-11-17T15:08:00Z">
        <w:r w:rsidRPr="00A46FD9" w:rsidDel="00766F14">
          <w:delText xml:space="preserve"> for GSM/EDGE for CS7 and CS15</w:delText>
        </w:r>
      </w:del>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400CA665" w:rsidR="00FF3259" w:rsidRPr="00A46FD9" w:rsidRDefault="00FF3259" w:rsidP="00FF3259">
      <w:pPr>
        <w:pStyle w:val="Heading5"/>
      </w:pPr>
      <w:bookmarkStart w:id="439" w:name="_Toc21098150"/>
      <w:bookmarkStart w:id="440" w:name="_Toc29765712"/>
      <w:bookmarkStart w:id="441" w:name="_Toc37181194"/>
      <w:bookmarkStart w:id="442" w:name="_Toc37181638"/>
      <w:bookmarkStart w:id="443" w:name="_Toc37182082"/>
      <w:bookmarkStart w:id="444" w:name="_Toc45882147"/>
      <w:bookmarkStart w:id="445" w:name="_Toc52560380"/>
      <w:bookmarkStart w:id="446" w:name="_Toc61114330"/>
      <w:bookmarkStart w:id="447" w:name="_Toc67912835"/>
      <w:bookmarkStart w:id="448" w:name="_Toc74903705"/>
      <w:bookmarkStart w:id="449" w:name="_Toc76505079"/>
      <w:bookmarkStart w:id="450" w:name="_Toc83044881"/>
      <w:bookmarkStart w:id="451" w:name="_Toc89871464"/>
      <w:bookmarkStart w:id="452" w:name="_Toc98699779"/>
      <w:bookmarkStart w:id="453" w:name="_Toc115090991"/>
      <w:bookmarkStart w:id="454" w:name="_Toc123142478"/>
      <w:bookmarkStart w:id="455" w:name="_Toc124163853"/>
      <w:bookmarkStart w:id="456" w:name="_Toc130735515"/>
      <w:bookmarkStart w:id="457" w:name="_Toc137309716"/>
      <w:bookmarkStart w:id="458" w:name="_Toc138890689"/>
      <w:r w:rsidRPr="00A46FD9">
        <w:t>7.7.4.3.2</w:t>
      </w:r>
      <w:r w:rsidRPr="00A46FD9">
        <w:tab/>
        <w:t>Procedure for additional narrowband intermodulation</w:t>
      </w:r>
      <w:del w:id="459" w:author="Johan Sköld" w:date="2023-11-17T15:08:00Z">
        <w:r w:rsidRPr="00A46FD9" w:rsidDel="00766F14">
          <w:delText xml:space="preserve"> for GSM/EDGE for CS7 and CS15</w:delText>
        </w:r>
      </w:del>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F8D9" w14:textId="77777777" w:rsidR="007915D8" w:rsidRDefault="007915D8">
      <w:r>
        <w:separator/>
      </w:r>
    </w:p>
  </w:endnote>
  <w:endnote w:type="continuationSeparator" w:id="0">
    <w:p w14:paraId="64D4BBC6" w14:textId="77777777" w:rsidR="007915D8" w:rsidRDefault="0079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037C9" w14:textId="77777777" w:rsidR="007915D8" w:rsidRDefault="007915D8">
      <w:r>
        <w:separator/>
      </w:r>
    </w:p>
  </w:footnote>
  <w:footnote w:type="continuationSeparator" w:id="0">
    <w:p w14:paraId="0660000B" w14:textId="77777777" w:rsidR="007915D8" w:rsidRDefault="00791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7DF2" w14:textId="77777777" w:rsidR="00331FF8" w:rsidRDefault="00331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7EB6AA2"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B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4EA073D"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B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30734B"/>
    <w:rsid w:val="00310A39"/>
    <w:rsid w:val="003172DC"/>
    <w:rsid w:val="003256FC"/>
    <w:rsid w:val="003279E5"/>
    <w:rsid w:val="00331FF8"/>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16C6B"/>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5B69"/>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6F14"/>
    <w:rsid w:val="00767276"/>
    <w:rsid w:val="00772CE7"/>
    <w:rsid w:val="00774DA4"/>
    <w:rsid w:val="00775A19"/>
    <w:rsid w:val="00777BD3"/>
    <w:rsid w:val="00781F0F"/>
    <w:rsid w:val="0078745B"/>
    <w:rsid w:val="007912AC"/>
    <w:rsid w:val="007915D8"/>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9</Pages>
  <Words>6008</Words>
  <Characters>34248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65</cp:revision>
  <cp:lastPrinted>2019-02-25T14:05:00Z</cp:lastPrinted>
  <dcterms:created xsi:type="dcterms:W3CDTF">2022-09-01T07:22:00Z</dcterms:created>
  <dcterms:modified xsi:type="dcterms:W3CDTF">2023-11-29T20:35:00Z</dcterms:modified>
</cp:coreProperties>
</file>