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B9288" w14:textId="77777777" w:rsidR="001946C3" w:rsidRDefault="001946C3" w:rsidP="001946C3">
      <w:pPr>
        <w:pStyle w:val="CRCoverPage"/>
        <w:tabs>
          <w:tab w:val="right" w:pos="9639"/>
        </w:tabs>
        <w:spacing w:after="0"/>
        <w:rPr>
          <w:b/>
          <w:i/>
          <w:noProof/>
          <w:sz w:val="28"/>
        </w:rPr>
      </w:pPr>
      <w:bookmarkStart w:id="0" w:name="_Toc21097298"/>
      <w:bookmarkStart w:id="1" w:name="_Toc29765182"/>
      <w:bookmarkStart w:id="2" w:name="_Toc37180647"/>
      <w:bookmarkStart w:id="3" w:name="_Toc45881636"/>
      <w:bookmarkStart w:id="4" w:name="_Toc52557119"/>
      <w:bookmarkStart w:id="5" w:name="_Toc61113859"/>
      <w:bookmarkStart w:id="6" w:name="_Toc67912465"/>
      <w:bookmarkStart w:id="7" w:name="_Toc74905117"/>
      <w:bookmarkStart w:id="8" w:name="_Toc76505012"/>
      <w:bookmarkStart w:id="9" w:name="_Toc89855916"/>
      <w:bookmarkStart w:id="10" w:name="_Toc98699484"/>
      <w:bookmarkStart w:id="11" w:name="_Toc124163232"/>
      <w:bookmarkStart w:id="12" w:name="_Toc146880043"/>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R4-2319420</w:t>
        </w:r>
      </w:fldSimple>
    </w:p>
    <w:p w14:paraId="7D316A68" w14:textId="77777777" w:rsidR="001946C3" w:rsidRDefault="00000000" w:rsidP="001946C3">
      <w:pPr>
        <w:pStyle w:val="CRCoverPage"/>
        <w:outlineLvl w:val="0"/>
        <w:rPr>
          <w:b/>
          <w:noProof/>
          <w:sz w:val="24"/>
        </w:rPr>
      </w:pPr>
      <w:fldSimple w:instr=" DOCPROPERTY  Location  \* MERGEFORMAT ">
        <w:r w:rsidR="001946C3" w:rsidRPr="00BA51D9">
          <w:rPr>
            <w:b/>
            <w:noProof/>
            <w:sz w:val="24"/>
          </w:rPr>
          <w:t>Chicago</w:t>
        </w:r>
      </w:fldSimple>
      <w:r w:rsidR="001946C3">
        <w:rPr>
          <w:b/>
          <w:noProof/>
          <w:sz w:val="24"/>
        </w:rPr>
        <w:t xml:space="preserve">, </w:t>
      </w:r>
      <w:fldSimple w:instr=" DOCPROPERTY  Country  \* MERGEFORMAT ">
        <w:r w:rsidR="001946C3" w:rsidRPr="00BA51D9">
          <w:rPr>
            <w:b/>
            <w:noProof/>
            <w:sz w:val="24"/>
          </w:rPr>
          <w:t>United States</w:t>
        </w:r>
      </w:fldSimple>
      <w:r w:rsidR="001946C3">
        <w:rPr>
          <w:b/>
          <w:noProof/>
          <w:sz w:val="24"/>
        </w:rPr>
        <w:t xml:space="preserve">, </w:t>
      </w:r>
      <w:fldSimple w:instr=" DOCPROPERTY  StartDate  \* MERGEFORMAT ">
        <w:r w:rsidR="001946C3" w:rsidRPr="00BA51D9">
          <w:rPr>
            <w:b/>
            <w:noProof/>
            <w:sz w:val="24"/>
          </w:rPr>
          <w:t>13th Nov 2023</w:t>
        </w:r>
      </w:fldSimple>
      <w:r w:rsidR="001946C3">
        <w:rPr>
          <w:b/>
          <w:noProof/>
          <w:sz w:val="24"/>
        </w:rPr>
        <w:t xml:space="preserve"> - </w:t>
      </w:r>
      <w:fldSimple w:instr=" DOCPROPERTY  EndDate  \* MERGEFORMAT ">
        <w:r w:rsidR="001946C3"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46C3" w14:paraId="0F14780E" w14:textId="77777777" w:rsidTr="003C3463">
        <w:tc>
          <w:tcPr>
            <w:tcW w:w="9641" w:type="dxa"/>
            <w:gridSpan w:val="9"/>
            <w:tcBorders>
              <w:top w:val="single" w:sz="4" w:space="0" w:color="auto"/>
              <w:left w:val="single" w:sz="4" w:space="0" w:color="auto"/>
              <w:right w:val="single" w:sz="4" w:space="0" w:color="auto"/>
            </w:tcBorders>
          </w:tcPr>
          <w:p w14:paraId="6BCC137C" w14:textId="77777777" w:rsidR="001946C3" w:rsidRDefault="001946C3" w:rsidP="003C3463">
            <w:pPr>
              <w:pStyle w:val="CRCoverPage"/>
              <w:spacing w:after="0"/>
              <w:jc w:val="right"/>
              <w:rPr>
                <w:i/>
                <w:noProof/>
              </w:rPr>
            </w:pPr>
            <w:r>
              <w:rPr>
                <w:i/>
                <w:noProof/>
                <w:sz w:val="14"/>
              </w:rPr>
              <w:t>CR-Form-v12.2</w:t>
            </w:r>
          </w:p>
        </w:tc>
      </w:tr>
      <w:tr w:rsidR="001946C3" w14:paraId="2101111F" w14:textId="77777777" w:rsidTr="003C3463">
        <w:tc>
          <w:tcPr>
            <w:tcW w:w="9641" w:type="dxa"/>
            <w:gridSpan w:val="9"/>
            <w:tcBorders>
              <w:left w:val="single" w:sz="4" w:space="0" w:color="auto"/>
              <w:right w:val="single" w:sz="4" w:space="0" w:color="auto"/>
            </w:tcBorders>
          </w:tcPr>
          <w:p w14:paraId="1F4E7C3E" w14:textId="77777777" w:rsidR="001946C3" w:rsidRDefault="001946C3" w:rsidP="003C3463">
            <w:pPr>
              <w:pStyle w:val="CRCoverPage"/>
              <w:spacing w:after="0"/>
              <w:jc w:val="center"/>
              <w:rPr>
                <w:noProof/>
              </w:rPr>
            </w:pPr>
            <w:r>
              <w:rPr>
                <w:b/>
                <w:noProof/>
                <w:sz w:val="32"/>
              </w:rPr>
              <w:t>CHANGE REQUEST</w:t>
            </w:r>
          </w:p>
        </w:tc>
      </w:tr>
      <w:tr w:rsidR="001946C3" w14:paraId="6628B27C" w14:textId="77777777" w:rsidTr="003C3463">
        <w:tc>
          <w:tcPr>
            <w:tcW w:w="9641" w:type="dxa"/>
            <w:gridSpan w:val="9"/>
            <w:tcBorders>
              <w:left w:val="single" w:sz="4" w:space="0" w:color="auto"/>
              <w:right w:val="single" w:sz="4" w:space="0" w:color="auto"/>
            </w:tcBorders>
          </w:tcPr>
          <w:p w14:paraId="40FA8763" w14:textId="77777777" w:rsidR="001946C3" w:rsidRDefault="001946C3" w:rsidP="003C3463">
            <w:pPr>
              <w:pStyle w:val="CRCoverPage"/>
              <w:spacing w:after="0"/>
              <w:rPr>
                <w:noProof/>
                <w:sz w:val="8"/>
                <w:szCs w:val="8"/>
              </w:rPr>
            </w:pPr>
          </w:p>
        </w:tc>
      </w:tr>
      <w:tr w:rsidR="001946C3" w14:paraId="19B5DBA6" w14:textId="77777777" w:rsidTr="003C3463">
        <w:tc>
          <w:tcPr>
            <w:tcW w:w="142" w:type="dxa"/>
            <w:tcBorders>
              <w:left w:val="single" w:sz="4" w:space="0" w:color="auto"/>
            </w:tcBorders>
          </w:tcPr>
          <w:p w14:paraId="425430DD" w14:textId="77777777" w:rsidR="001946C3" w:rsidRDefault="001946C3" w:rsidP="003C3463">
            <w:pPr>
              <w:pStyle w:val="CRCoverPage"/>
              <w:spacing w:after="0"/>
              <w:jc w:val="right"/>
              <w:rPr>
                <w:noProof/>
              </w:rPr>
            </w:pPr>
          </w:p>
        </w:tc>
        <w:tc>
          <w:tcPr>
            <w:tcW w:w="1559" w:type="dxa"/>
            <w:shd w:val="pct30" w:color="FFFF00" w:fill="auto"/>
          </w:tcPr>
          <w:p w14:paraId="32E364C1" w14:textId="77777777" w:rsidR="001946C3" w:rsidRPr="00410371" w:rsidRDefault="00000000" w:rsidP="003C3463">
            <w:pPr>
              <w:pStyle w:val="CRCoverPage"/>
              <w:spacing w:after="0"/>
              <w:jc w:val="right"/>
              <w:rPr>
                <w:b/>
                <w:noProof/>
                <w:sz w:val="28"/>
              </w:rPr>
            </w:pPr>
            <w:fldSimple w:instr=" DOCPROPERTY  Spec#  \* MERGEFORMAT ">
              <w:r w:rsidR="001946C3" w:rsidRPr="00410371">
                <w:rPr>
                  <w:b/>
                  <w:noProof/>
                  <w:sz w:val="28"/>
                </w:rPr>
                <w:t>37.141</w:t>
              </w:r>
            </w:fldSimple>
          </w:p>
        </w:tc>
        <w:tc>
          <w:tcPr>
            <w:tcW w:w="709" w:type="dxa"/>
          </w:tcPr>
          <w:p w14:paraId="589D0B1E" w14:textId="77777777" w:rsidR="001946C3" w:rsidRDefault="001946C3" w:rsidP="003C3463">
            <w:pPr>
              <w:pStyle w:val="CRCoverPage"/>
              <w:spacing w:after="0"/>
              <w:jc w:val="center"/>
              <w:rPr>
                <w:noProof/>
              </w:rPr>
            </w:pPr>
            <w:r>
              <w:rPr>
                <w:b/>
                <w:noProof/>
                <w:sz w:val="28"/>
              </w:rPr>
              <w:t>CR</w:t>
            </w:r>
          </w:p>
        </w:tc>
        <w:tc>
          <w:tcPr>
            <w:tcW w:w="1276" w:type="dxa"/>
            <w:shd w:val="pct30" w:color="FFFF00" w:fill="auto"/>
          </w:tcPr>
          <w:p w14:paraId="1BC050EC" w14:textId="77777777" w:rsidR="001946C3" w:rsidRPr="00410371" w:rsidRDefault="00000000" w:rsidP="003C3463">
            <w:pPr>
              <w:pStyle w:val="CRCoverPage"/>
              <w:spacing w:after="0"/>
              <w:rPr>
                <w:noProof/>
              </w:rPr>
            </w:pPr>
            <w:fldSimple w:instr=" DOCPROPERTY  Cr#  \* MERGEFORMAT ">
              <w:r w:rsidR="001946C3" w:rsidRPr="00410371">
                <w:rPr>
                  <w:b/>
                  <w:noProof/>
                  <w:sz w:val="28"/>
                </w:rPr>
                <w:t>1064</w:t>
              </w:r>
            </w:fldSimple>
          </w:p>
        </w:tc>
        <w:tc>
          <w:tcPr>
            <w:tcW w:w="709" w:type="dxa"/>
          </w:tcPr>
          <w:p w14:paraId="3BED2B1A" w14:textId="77777777" w:rsidR="001946C3" w:rsidRDefault="001946C3" w:rsidP="003C3463">
            <w:pPr>
              <w:pStyle w:val="CRCoverPage"/>
              <w:tabs>
                <w:tab w:val="right" w:pos="625"/>
              </w:tabs>
              <w:spacing w:after="0"/>
              <w:jc w:val="center"/>
              <w:rPr>
                <w:noProof/>
              </w:rPr>
            </w:pPr>
            <w:r>
              <w:rPr>
                <w:b/>
                <w:bCs/>
                <w:noProof/>
                <w:sz w:val="28"/>
              </w:rPr>
              <w:t>rev</w:t>
            </w:r>
          </w:p>
        </w:tc>
        <w:tc>
          <w:tcPr>
            <w:tcW w:w="992" w:type="dxa"/>
            <w:shd w:val="pct30" w:color="FFFF00" w:fill="auto"/>
          </w:tcPr>
          <w:p w14:paraId="149B5539" w14:textId="77777777" w:rsidR="001946C3" w:rsidRPr="00410371" w:rsidRDefault="00000000" w:rsidP="003C3463">
            <w:pPr>
              <w:pStyle w:val="CRCoverPage"/>
              <w:spacing w:after="0"/>
              <w:jc w:val="center"/>
              <w:rPr>
                <w:b/>
                <w:noProof/>
              </w:rPr>
            </w:pPr>
            <w:fldSimple w:instr=" DOCPROPERTY  Revision  \* MERGEFORMAT ">
              <w:r w:rsidR="001946C3" w:rsidRPr="00410371">
                <w:rPr>
                  <w:b/>
                  <w:noProof/>
                  <w:sz w:val="28"/>
                </w:rPr>
                <w:t>-</w:t>
              </w:r>
            </w:fldSimple>
          </w:p>
        </w:tc>
        <w:tc>
          <w:tcPr>
            <w:tcW w:w="2410" w:type="dxa"/>
          </w:tcPr>
          <w:p w14:paraId="262117D7" w14:textId="77777777" w:rsidR="001946C3" w:rsidRDefault="001946C3" w:rsidP="003C34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9C6C6B" w14:textId="77777777" w:rsidR="001946C3" w:rsidRPr="00410371" w:rsidRDefault="00000000" w:rsidP="003C3463">
            <w:pPr>
              <w:pStyle w:val="CRCoverPage"/>
              <w:spacing w:after="0"/>
              <w:jc w:val="center"/>
              <w:rPr>
                <w:noProof/>
                <w:sz w:val="28"/>
              </w:rPr>
            </w:pPr>
            <w:fldSimple w:instr=" DOCPROPERTY  Version  \* MERGEFORMAT ">
              <w:r w:rsidR="001946C3" w:rsidRPr="00410371">
                <w:rPr>
                  <w:b/>
                  <w:noProof/>
                  <w:sz w:val="28"/>
                </w:rPr>
                <w:t>15.21.2</w:t>
              </w:r>
            </w:fldSimple>
          </w:p>
        </w:tc>
        <w:tc>
          <w:tcPr>
            <w:tcW w:w="143" w:type="dxa"/>
            <w:tcBorders>
              <w:right w:val="single" w:sz="4" w:space="0" w:color="auto"/>
            </w:tcBorders>
          </w:tcPr>
          <w:p w14:paraId="31F8327E" w14:textId="77777777" w:rsidR="001946C3" w:rsidRDefault="001946C3" w:rsidP="003C3463">
            <w:pPr>
              <w:pStyle w:val="CRCoverPage"/>
              <w:spacing w:after="0"/>
              <w:rPr>
                <w:noProof/>
              </w:rPr>
            </w:pPr>
          </w:p>
        </w:tc>
      </w:tr>
      <w:tr w:rsidR="001946C3" w14:paraId="66B8BAAF" w14:textId="77777777" w:rsidTr="003C3463">
        <w:tc>
          <w:tcPr>
            <w:tcW w:w="9641" w:type="dxa"/>
            <w:gridSpan w:val="9"/>
            <w:tcBorders>
              <w:left w:val="single" w:sz="4" w:space="0" w:color="auto"/>
              <w:right w:val="single" w:sz="4" w:space="0" w:color="auto"/>
            </w:tcBorders>
          </w:tcPr>
          <w:p w14:paraId="70B83AE8" w14:textId="77777777" w:rsidR="001946C3" w:rsidRDefault="001946C3" w:rsidP="003C3463">
            <w:pPr>
              <w:pStyle w:val="CRCoverPage"/>
              <w:spacing w:after="0"/>
              <w:rPr>
                <w:noProof/>
              </w:rPr>
            </w:pPr>
          </w:p>
        </w:tc>
      </w:tr>
      <w:tr w:rsidR="001946C3" w14:paraId="15C70ACD" w14:textId="77777777" w:rsidTr="003C3463">
        <w:tc>
          <w:tcPr>
            <w:tcW w:w="9641" w:type="dxa"/>
            <w:gridSpan w:val="9"/>
            <w:tcBorders>
              <w:top w:val="single" w:sz="4" w:space="0" w:color="auto"/>
            </w:tcBorders>
          </w:tcPr>
          <w:p w14:paraId="57DEB4B3" w14:textId="77777777" w:rsidR="001946C3" w:rsidRPr="00F25D98" w:rsidRDefault="001946C3" w:rsidP="003C346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946C3" w14:paraId="6DEF3008" w14:textId="77777777" w:rsidTr="003C3463">
        <w:tc>
          <w:tcPr>
            <w:tcW w:w="9641" w:type="dxa"/>
            <w:gridSpan w:val="9"/>
          </w:tcPr>
          <w:p w14:paraId="0FF610CD" w14:textId="77777777" w:rsidR="001946C3" w:rsidRDefault="001946C3" w:rsidP="003C3463">
            <w:pPr>
              <w:pStyle w:val="CRCoverPage"/>
              <w:spacing w:after="0"/>
              <w:rPr>
                <w:noProof/>
                <w:sz w:val="8"/>
                <w:szCs w:val="8"/>
              </w:rPr>
            </w:pPr>
          </w:p>
        </w:tc>
      </w:tr>
    </w:tbl>
    <w:p w14:paraId="0C129F84" w14:textId="77777777" w:rsidR="001946C3" w:rsidRDefault="001946C3" w:rsidP="001946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46C3" w14:paraId="27F6E181" w14:textId="77777777" w:rsidTr="003C3463">
        <w:tc>
          <w:tcPr>
            <w:tcW w:w="2835" w:type="dxa"/>
          </w:tcPr>
          <w:p w14:paraId="417E4120" w14:textId="77777777" w:rsidR="001946C3" w:rsidRDefault="001946C3" w:rsidP="003C3463">
            <w:pPr>
              <w:pStyle w:val="CRCoverPage"/>
              <w:tabs>
                <w:tab w:val="right" w:pos="2751"/>
              </w:tabs>
              <w:spacing w:after="0"/>
              <w:rPr>
                <w:b/>
                <w:i/>
                <w:noProof/>
              </w:rPr>
            </w:pPr>
            <w:r>
              <w:rPr>
                <w:b/>
                <w:i/>
                <w:noProof/>
              </w:rPr>
              <w:t>Proposed change affects:</w:t>
            </w:r>
          </w:p>
        </w:tc>
        <w:tc>
          <w:tcPr>
            <w:tcW w:w="1418" w:type="dxa"/>
          </w:tcPr>
          <w:p w14:paraId="23954EFB" w14:textId="77777777" w:rsidR="001946C3" w:rsidRDefault="001946C3" w:rsidP="003C34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03AB4E" w14:textId="77777777" w:rsidR="001946C3" w:rsidRDefault="001946C3" w:rsidP="003C3463">
            <w:pPr>
              <w:pStyle w:val="CRCoverPage"/>
              <w:spacing w:after="0"/>
              <w:jc w:val="center"/>
              <w:rPr>
                <w:b/>
                <w:caps/>
                <w:noProof/>
              </w:rPr>
            </w:pPr>
          </w:p>
        </w:tc>
        <w:tc>
          <w:tcPr>
            <w:tcW w:w="709" w:type="dxa"/>
            <w:tcBorders>
              <w:left w:val="single" w:sz="4" w:space="0" w:color="auto"/>
            </w:tcBorders>
          </w:tcPr>
          <w:p w14:paraId="51CFAB0C" w14:textId="77777777" w:rsidR="001946C3" w:rsidRDefault="001946C3" w:rsidP="003C34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E1D1CA" w14:textId="77777777" w:rsidR="001946C3" w:rsidRDefault="001946C3" w:rsidP="003C3463">
            <w:pPr>
              <w:pStyle w:val="CRCoverPage"/>
              <w:spacing w:after="0"/>
              <w:jc w:val="center"/>
              <w:rPr>
                <w:b/>
                <w:caps/>
                <w:noProof/>
              </w:rPr>
            </w:pPr>
          </w:p>
        </w:tc>
        <w:tc>
          <w:tcPr>
            <w:tcW w:w="2126" w:type="dxa"/>
          </w:tcPr>
          <w:p w14:paraId="4039F179" w14:textId="77777777" w:rsidR="001946C3" w:rsidRDefault="001946C3" w:rsidP="003C34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F1868D" w14:textId="77777777" w:rsidR="001946C3" w:rsidRDefault="001946C3" w:rsidP="003C3463">
            <w:pPr>
              <w:pStyle w:val="CRCoverPage"/>
              <w:spacing w:after="0"/>
              <w:jc w:val="center"/>
              <w:rPr>
                <w:b/>
                <w:caps/>
                <w:noProof/>
              </w:rPr>
            </w:pPr>
          </w:p>
        </w:tc>
        <w:tc>
          <w:tcPr>
            <w:tcW w:w="1418" w:type="dxa"/>
            <w:tcBorders>
              <w:left w:val="nil"/>
            </w:tcBorders>
          </w:tcPr>
          <w:p w14:paraId="11C38FAA" w14:textId="77777777" w:rsidR="001946C3" w:rsidRDefault="001946C3" w:rsidP="003C34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6B2854" w14:textId="77777777" w:rsidR="001946C3" w:rsidRDefault="001946C3" w:rsidP="003C3463">
            <w:pPr>
              <w:pStyle w:val="CRCoverPage"/>
              <w:spacing w:after="0"/>
              <w:jc w:val="center"/>
              <w:rPr>
                <w:b/>
                <w:bCs/>
                <w:caps/>
                <w:noProof/>
              </w:rPr>
            </w:pPr>
          </w:p>
        </w:tc>
      </w:tr>
    </w:tbl>
    <w:p w14:paraId="4535D42D" w14:textId="77777777" w:rsidR="001946C3" w:rsidRDefault="001946C3" w:rsidP="001946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46C3" w14:paraId="191C9F89" w14:textId="77777777" w:rsidTr="003C3463">
        <w:tc>
          <w:tcPr>
            <w:tcW w:w="9640" w:type="dxa"/>
            <w:gridSpan w:val="11"/>
          </w:tcPr>
          <w:p w14:paraId="3D1992AC" w14:textId="77777777" w:rsidR="001946C3" w:rsidRDefault="001946C3" w:rsidP="003C3463">
            <w:pPr>
              <w:pStyle w:val="CRCoverPage"/>
              <w:spacing w:after="0"/>
              <w:rPr>
                <w:noProof/>
                <w:sz w:val="8"/>
                <w:szCs w:val="8"/>
              </w:rPr>
            </w:pPr>
          </w:p>
        </w:tc>
      </w:tr>
      <w:tr w:rsidR="001946C3" w14:paraId="24494A1A" w14:textId="77777777" w:rsidTr="003C3463">
        <w:tc>
          <w:tcPr>
            <w:tcW w:w="1843" w:type="dxa"/>
            <w:tcBorders>
              <w:top w:val="single" w:sz="4" w:space="0" w:color="auto"/>
              <w:left w:val="single" w:sz="4" w:space="0" w:color="auto"/>
            </w:tcBorders>
          </w:tcPr>
          <w:p w14:paraId="7A211672" w14:textId="77777777" w:rsidR="001946C3" w:rsidRDefault="001946C3" w:rsidP="003C34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66FEC9" w14:textId="77777777" w:rsidR="001946C3" w:rsidRDefault="00000000" w:rsidP="003C3463">
            <w:pPr>
              <w:pStyle w:val="CRCoverPage"/>
              <w:spacing w:after="0"/>
              <w:ind w:left="100"/>
              <w:rPr>
                <w:noProof/>
              </w:rPr>
            </w:pPr>
            <w:fldSimple w:instr=" DOCPROPERTY  CrTitle  \* MERGEFORMAT ">
              <w:r w:rsidR="001946C3">
                <w:t>CR to 37.141: Correction to method of test for GSM/EDGE requirements</w:t>
              </w:r>
            </w:fldSimple>
          </w:p>
        </w:tc>
      </w:tr>
      <w:tr w:rsidR="001946C3" w14:paraId="52C25450" w14:textId="77777777" w:rsidTr="003C3463">
        <w:tc>
          <w:tcPr>
            <w:tcW w:w="1843" w:type="dxa"/>
            <w:tcBorders>
              <w:left w:val="single" w:sz="4" w:space="0" w:color="auto"/>
            </w:tcBorders>
          </w:tcPr>
          <w:p w14:paraId="2AAC7C32" w14:textId="77777777" w:rsidR="001946C3" w:rsidRDefault="001946C3" w:rsidP="003C3463">
            <w:pPr>
              <w:pStyle w:val="CRCoverPage"/>
              <w:spacing w:after="0"/>
              <w:rPr>
                <w:b/>
                <w:i/>
                <w:noProof/>
                <w:sz w:val="8"/>
                <w:szCs w:val="8"/>
              </w:rPr>
            </w:pPr>
          </w:p>
        </w:tc>
        <w:tc>
          <w:tcPr>
            <w:tcW w:w="7797" w:type="dxa"/>
            <w:gridSpan w:val="10"/>
            <w:tcBorders>
              <w:right w:val="single" w:sz="4" w:space="0" w:color="auto"/>
            </w:tcBorders>
          </w:tcPr>
          <w:p w14:paraId="36255F35" w14:textId="77777777" w:rsidR="001946C3" w:rsidRDefault="001946C3" w:rsidP="003C3463">
            <w:pPr>
              <w:pStyle w:val="CRCoverPage"/>
              <w:spacing w:after="0"/>
              <w:rPr>
                <w:noProof/>
                <w:sz w:val="8"/>
                <w:szCs w:val="8"/>
              </w:rPr>
            </w:pPr>
          </w:p>
        </w:tc>
      </w:tr>
      <w:tr w:rsidR="001946C3" w14:paraId="508182E6" w14:textId="77777777" w:rsidTr="003C3463">
        <w:tc>
          <w:tcPr>
            <w:tcW w:w="1843" w:type="dxa"/>
            <w:tcBorders>
              <w:left w:val="single" w:sz="4" w:space="0" w:color="auto"/>
            </w:tcBorders>
          </w:tcPr>
          <w:p w14:paraId="042955A9" w14:textId="77777777" w:rsidR="001946C3" w:rsidRDefault="001946C3" w:rsidP="003C34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C7EAA5" w14:textId="77777777" w:rsidR="001946C3" w:rsidRDefault="00000000" w:rsidP="003C3463">
            <w:pPr>
              <w:pStyle w:val="CRCoverPage"/>
              <w:spacing w:after="0"/>
              <w:ind w:left="100"/>
              <w:rPr>
                <w:noProof/>
              </w:rPr>
            </w:pPr>
            <w:fldSimple w:instr=" DOCPROPERTY  SourceIfWg  \* MERGEFORMAT ">
              <w:r w:rsidR="001946C3">
                <w:rPr>
                  <w:noProof/>
                </w:rPr>
                <w:t>Ericsson</w:t>
              </w:r>
            </w:fldSimple>
          </w:p>
        </w:tc>
      </w:tr>
      <w:tr w:rsidR="001946C3" w14:paraId="3A727569" w14:textId="77777777" w:rsidTr="003C3463">
        <w:tc>
          <w:tcPr>
            <w:tcW w:w="1843" w:type="dxa"/>
            <w:tcBorders>
              <w:left w:val="single" w:sz="4" w:space="0" w:color="auto"/>
            </w:tcBorders>
          </w:tcPr>
          <w:p w14:paraId="13878BEC" w14:textId="77777777" w:rsidR="001946C3" w:rsidRDefault="001946C3" w:rsidP="003C34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0F9275" w14:textId="6F443248" w:rsidR="001946C3" w:rsidRDefault="003C22ED" w:rsidP="003C3463">
            <w:pPr>
              <w:pStyle w:val="CRCoverPage"/>
              <w:spacing w:after="0"/>
              <w:ind w:left="100"/>
              <w:rPr>
                <w:noProof/>
              </w:rPr>
            </w:pPr>
            <w:r>
              <w:t>R4</w:t>
            </w:r>
            <w:fldSimple w:instr=" DOCPROPERTY  SourceIfTsg  \* MERGEFORMAT "/>
          </w:p>
        </w:tc>
      </w:tr>
      <w:tr w:rsidR="001946C3" w14:paraId="5AA801DA" w14:textId="77777777" w:rsidTr="003C3463">
        <w:tc>
          <w:tcPr>
            <w:tcW w:w="1843" w:type="dxa"/>
            <w:tcBorders>
              <w:left w:val="single" w:sz="4" w:space="0" w:color="auto"/>
            </w:tcBorders>
          </w:tcPr>
          <w:p w14:paraId="540F0DFE" w14:textId="77777777" w:rsidR="001946C3" w:rsidRDefault="001946C3" w:rsidP="003C3463">
            <w:pPr>
              <w:pStyle w:val="CRCoverPage"/>
              <w:spacing w:after="0"/>
              <w:rPr>
                <w:b/>
                <w:i/>
                <w:noProof/>
                <w:sz w:val="8"/>
                <w:szCs w:val="8"/>
              </w:rPr>
            </w:pPr>
          </w:p>
        </w:tc>
        <w:tc>
          <w:tcPr>
            <w:tcW w:w="7797" w:type="dxa"/>
            <w:gridSpan w:val="10"/>
            <w:tcBorders>
              <w:right w:val="single" w:sz="4" w:space="0" w:color="auto"/>
            </w:tcBorders>
          </w:tcPr>
          <w:p w14:paraId="6098A2BC" w14:textId="77777777" w:rsidR="001946C3" w:rsidRDefault="001946C3" w:rsidP="003C3463">
            <w:pPr>
              <w:pStyle w:val="CRCoverPage"/>
              <w:spacing w:after="0"/>
              <w:rPr>
                <w:noProof/>
                <w:sz w:val="8"/>
                <w:szCs w:val="8"/>
              </w:rPr>
            </w:pPr>
          </w:p>
        </w:tc>
      </w:tr>
      <w:tr w:rsidR="001946C3" w14:paraId="204F311E" w14:textId="77777777" w:rsidTr="003C3463">
        <w:tc>
          <w:tcPr>
            <w:tcW w:w="1843" w:type="dxa"/>
            <w:tcBorders>
              <w:left w:val="single" w:sz="4" w:space="0" w:color="auto"/>
            </w:tcBorders>
          </w:tcPr>
          <w:p w14:paraId="7A5BF630" w14:textId="77777777" w:rsidR="001946C3" w:rsidRDefault="001946C3" w:rsidP="003C3463">
            <w:pPr>
              <w:pStyle w:val="CRCoverPage"/>
              <w:tabs>
                <w:tab w:val="right" w:pos="1759"/>
              </w:tabs>
              <w:spacing w:after="0"/>
              <w:rPr>
                <w:b/>
                <w:i/>
                <w:noProof/>
              </w:rPr>
            </w:pPr>
            <w:r>
              <w:rPr>
                <w:b/>
                <w:i/>
                <w:noProof/>
              </w:rPr>
              <w:t>Work item code:</w:t>
            </w:r>
          </w:p>
        </w:tc>
        <w:tc>
          <w:tcPr>
            <w:tcW w:w="3686" w:type="dxa"/>
            <w:gridSpan w:val="5"/>
            <w:shd w:val="pct30" w:color="FFFF00" w:fill="auto"/>
          </w:tcPr>
          <w:p w14:paraId="35008227" w14:textId="77777777" w:rsidR="001946C3" w:rsidRDefault="00000000" w:rsidP="003C3463">
            <w:pPr>
              <w:pStyle w:val="CRCoverPage"/>
              <w:spacing w:after="0"/>
              <w:ind w:left="100"/>
              <w:rPr>
                <w:noProof/>
              </w:rPr>
            </w:pPr>
            <w:fldSimple w:instr=" DOCPROPERTY  RelatedWis  \* MERGEFORMAT ">
              <w:r w:rsidR="001946C3">
                <w:rPr>
                  <w:noProof/>
                </w:rPr>
                <w:t>NR_newRAT-Perf</w:t>
              </w:r>
            </w:fldSimple>
          </w:p>
        </w:tc>
        <w:tc>
          <w:tcPr>
            <w:tcW w:w="567" w:type="dxa"/>
            <w:tcBorders>
              <w:left w:val="nil"/>
            </w:tcBorders>
          </w:tcPr>
          <w:p w14:paraId="6F8DEF9A" w14:textId="77777777" w:rsidR="001946C3" w:rsidRDefault="001946C3" w:rsidP="003C3463">
            <w:pPr>
              <w:pStyle w:val="CRCoverPage"/>
              <w:spacing w:after="0"/>
              <w:ind w:right="100"/>
              <w:rPr>
                <w:noProof/>
              </w:rPr>
            </w:pPr>
          </w:p>
        </w:tc>
        <w:tc>
          <w:tcPr>
            <w:tcW w:w="1417" w:type="dxa"/>
            <w:gridSpan w:val="3"/>
            <w:tcBorders>
              <w:left w:val="nil"/>
            </w:tcBorders>
          </w:tcPr>
          <w:p w14:paraId="332DD431" w14:textId="77777777" w:rsidR="001946C3" w:rsidRDefault="001946C3" w:rsidP="003C34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322F5A" w14:textId="77777777" w:rsidR="001946C3" w:rsidRDefault="00000000" w:rsidP="003C3463">
            <w:pPr>
              <w:pStyle w:val="CRCoverPage"/>
              <w:spacing w:after="0"/>
              <w:ind w:left="100"/>
              <w:rPr>
                <w:noProof/>
              </w:rPr>
            </w:pPr>
            <w:fldSimple w:instr=" DOCPROPERTY  ResDate  \* MERGEFORMAT ">
              <w:r w:rsidR="001946C3">
                <w:rPr>
                  <w:noProof/>
                </w:rPr>
                <w:t>2023-11-03</w:t>
              </w:r>
            </w:fldSimple>
          </w:p>
        </w:tc>
      </w:tr>
      <w:tr w:rsidR="001946C3" w14:paraId="4A18F93D" w14:textId="77777777" w:rsidTr="003C3463">
        <w:tc>
          <w:tcPr>
            <w:tcW w:w="1843" w:type="dxa"/>
            <w:tcBorders>
              <w:left w:val="single" w:sz="4" w:space="0" w:color="auto"/>
            </w:tcBorders>
          </w:tcPr>
          <w:p w14:paraId="191BFFD4" w14:textId="77777777" w:rsidR="001946C3" w:rsidRDefault="001946C3" w:rsidP="003C3463">
            <w:pPr>
              <w:pStyle w:val="CRCoverPage"/>
              <w:spacing w:after="0"/>
              <w:rPr>
                <w:b/>
                <w:i/>
                <w:noProof/>
                <w:sz w:val="8"/>
                <w:szCs w:val="8"/>
              </w:rPr>
            </w:pPr>
          </w:p>
        </w:tc>
        <w:tc>
          <w:tcPr>
            <w:tcW w:w="1986" w:type="dxa"/>
            <w:gridSpan w:val="4"/>
          </w:tcPr>
          <w:p w14:paraId="62322528" w14:textId="77777777" w:rsidR="001946C3" w:rsidRDefault="001946C3" w:rsidP="003C3463">
            <w:pPr>
              <w:pStyle w:val="CRCoverPage"/>
              <w:spacing w:after="0"/>
              <w:rPr>
                <w:noProof/>
                <w:sz w:val="8"/>
                <w:szCs w:val="8"/>
              </w:rPr>
            </w:pPr>
          </w:p>
        </w:tc>
        <w:tc>
          <w:tcPr>
            <w:tcW w:w="2267" w:type="dxa"/>
            <w:gridSpan w:val="2"/>
          </w:tcPr>
          <w:p w14:paraId="38C851C3" w14:textId="77777777" w:rsidR="001946C3" w:rsidRDefault="001946C3" w:rsidP="003C3463">
            <w:pPr>
              <w:pStyle w:val="CRCoverPage"/>
              <w:spacing w:after="0"/>
              <w:rPr>
                <w:noProof/>
                <w:sz w:val="8"/>
                <w:szCs w:val="8"/>
              </w:rPr>
            </w:pPr>
          </w:p>
        </w:tc>
        <w:tc>
          <w:tcPr>
            <w:tcW w:w="1417" w:type="dxa"/>
            <w:gridSpan w:val="3"/>
          </w:tcPr>
          <w:p w14:paraId="77F584B2" w14:textId="77777777" w:rsidR="001946C3" w:rsidRDefault="001946C3" w:rsidP="003C3463">
            <w:pPr>
              <w:pStyle w:val="CRCoverPage"/>
              <w:spacing w:after="0"/>
              <w:rPr>
                <w:noProof/>
                <w:sz w:val="8"/>
                <w:szCs w:val="8"/>
              </w:rPr>
            </w:pPr>
          </w:p>
        </w:tc>
        <w:tc>
          <w:tcPr>
            <w:tcW w:w="2127" w:type="dxa"/>
            <w:tcBorders>
              <w:right w:val="single" w:sz="4" w:space="0" w:color="auto"/>
            </w:tcBorders>
          </w:tcPr>
          <w:p w14:paraId="20F09F38" w14:textId="77777777" w:rsidR="001946C3" w:rsidRDefault="001946C3" w:rsidP="003C3463">
            <w:pPr>
              <w:pStyle w:val="CRCoverPage"/>
              <w:spacing w:after="0"/>
              <w:rPr>
                <w:noProof/>
                <w:sz w:val="8"/>
                <w:szCs w:val="8"/>
              </w:rPr>
            </w:pPr>
          </w:p>
        </w:tc>
      </w:tr>
      <w:tr w:rsidR="001946C3" w14:paraId="540DC576" w14:textId="77777777" w:rsidTr="003C3463">
        <w:trPr>
          <w:cantSplit/>
        </w:trPr>
        <w:tc>
          <w:tcPr>
            <w:tcW w:w="1843" w:type="dxa"/>
            <w:tcBorders>
              <w:left w:val="single" w:sz="4" w:space="0" w:color="auto"/>
            </w:tcBorders>
          </w:tcPr>
          <w:p w14:paraId="3B1E8775" w14:textId="77777777" w:rsidR="001946C3" w:rsidRDefault="001946C3" w:rsidP="003C3463">
            <w:pPr>
              <w:pStyle w:val="CRCoverPage"/>
              <w:tabs>
                <w:tab w:val="right" w:pos="1759"/>
              </w:tabs>
              <w:spacing w:after="0"/>
              <w:rPr>
                <w:b/>
                <w:i/>
                <w:noProof/>
              </w:rPr>
            </w:pPr>
            <w:r>
              <w:rPr>
                <w:b/>
                <w:i/>
                <w:noProof/>
              </w:rPr>
              <w:t>Category:</w:t>
            </w:r>
          </w:p>
        </w:tc>
        <w:tc>
          <w:tcPr>
            <w:tcW w:w="851" w:type="dxa"/>
            <w:shd w:val="pct30" w:color="FFFF00" w:fill="auto"/>
          </w:tcPr>
          <w:p w14:paraId="1D3F555E" w14:textId="77777777" w:rsidR="001946C3" w:rsidRDefault="00000000" w:rsidP="003C3463">
            <w:pPr>
              <w:pStyle w:val="CRCoverPage"/>
              <w:spacing w:after="0"/>
              <w:ind w:left="100" w:right="-609"/>
              <w:rPr>
                <w:b/>
                <w:noProof/>
              </w:rPr>
            </w:pPr>
            <w:fldSimple w:instr=" DOCPROPERTY  Cat  \* MERGEFORMAT ">
              <w:r w:rsidR="001946C3">
                <w:rPr>
                  <w:b/>
                  <w:noProof/>
                </w:rPr>
                <w:t>F</w:t>
              </w:r>
            </w:fldSimple>
          </w:p>
        </w:tc>
        <w:tc>
          <w:tcPr>
            <w:tcW w:w="3402" w:type="dxa"/>
            <w:gridSpan w:val="5"/>
            <w:tcBorders>
              <w:left w:val="nil"/>
            </w:tcBorders>
          </w:tcPr>
          <w:p w14:paraId="21BAC407" w14:textId="77777777" w:rsidR="001946C3" w:rsidRDefault="001946C3" w:rsidP="003C3463">
            <w:pPr>
              <w:pStyle w:val="CRCoverPage"/>
              <w:spacing w:after="0"/>
              <w:rPr>
                <w:noProof/>
              </w:rPr>
            </w:pPr>
          </w:p>
        </w:tc>
        <w:tc>
          <w:tcPr>
            <w:tcW w:w="1417" w:type="dxa"/>
            <w:gridSpan w:val="3"/>
            <w:tcBorders>
              <w:left w:val="nil"/>
            </w:tcBorders>
          </w:tcPr>
          <w:p w14:paraId="14FF01F5" w14:textId="77777777" w:rsidR="001946C3" w:rsidRDefault="001946C3" w:rsidP="003C34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FADD70" w14:textId="77777777" w:rsidR="001946C3" w:rsidRDefault="00000000" w:rsidP="003C3463">
            <w:pPr>
              <w:pStyle w:val="CRCoverPage"/>
              <w:spacing w:after="0"/>
              <w:ind w:left="100"/>
              <w:rPr>
                <w:noProof/>
              </w:rPr>
            </w:pPr>
            <w:fldSimple w:instr=" DOCPROPERTY  Release  \* MERGEFORMAT ">
              <w:r w:rsidR="001946C3">
                <w:rPr>
                  <w:noProof/>
                </w:rPr>
                <w:t>Rel-15</w:t>
              </w:r>
            </w:fldSimple>
          </w:p>
        </w:tc>
      </w:tr>
      <w:tr w:rsidR="001946C3" w14:paraId="190B6084" w14:textId="77777777" w:rsidTr="003C3463">
        <w:tc>
          <w:tcPr>
            <w:tcW w:w="1843" w:type="dxa"/>
            <w:tcBorders>
              <w:left w:val="single" w:sz="4" w:space="0" w:color="auto"/>
              <w:bottom w:val="single" w:sz="4" w:space="0" w:color="auto"/>
            </w:tcBorders>
          </w:tcPr>
          <w:p w14:paraId="2F5D2D6A" w14:textId="77777777" w:rsidR="001946C3" w:rsidRDefault="001946C3" w:rsidP="003C3463">
            <w:pPr>
              <w:pStyle w:val="CRCoverPage"/>
              <w:spacing w:after="0"/>
              <w:rPr>
                <w:b/>
                <w:i/>
                <w:noProof/>
              </w:rPr>
            </w:pPr>
          </w:p>
        </w:tc>
        <w:tc>
          <w:tcPr>
            <w:tcW w:w="4677" w:type="dxa"/>
            <w:gridSpan w:val="8"/>
            <w:tcBorders>
              <w:bottom w:val="single" w:sz="4" w:space="0" w:color="auto"/>
            </w:tcBorders>
          </w:tcPr>
          <w:p w14:paraId="24A4046A" w14:textId="77777777" w:rsidR="001946C3" w:rsidRDefault="001946C3" w:rsidP="003C34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4A263B" w14:textId="77777777" w:rsidR="001946C3" w:rsidRDefault="001946C3" w:rsidP="003C346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A98977" w14:textId="77777777" w:rsidR="001946C3" w:rsidRPr="007C2097" w:rsidRDefault="001946C3" w:rsidP="003C34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46C3" w14:paraId="6C1CCB07" w14:textId="77777777" w:rsidTr="003C3463">
        <w:tc>
          <w:tcPr>
            <w:tcW w:w="1843" w:type="dxa"/>
          </w:tcPr>
          <w:p w14:paraId="648269F7" w14:textId="77777777" w:rsidR="001946C3" w:rsidRDefault="001946C3" w:rsidP="003C3463">
            <w:pPr>
              <w:pStyle w:val="CRCoverPage"/>
              <w:spacing w:after="0"/>
              <w:rPr>
                <w:b/>
                <w:i/>
                <w:noProof/>
                <w:sz w:val="8"/>
                <w:szCs w:val="8"/>
              </w:rPr>
            </w:pPr>
          </w:p>
        </w:tc>
        <w:tc>
          <w:tcPr>
            <w:tcW w:w="7797" w:type="dxa"/>
            <w:gridSpan w:val="10"/>
          </w:tcPr>
          <w:p w14:paraId="7A28038A" w14:textId="77777777" w:rsidR="001946C3" w:rsidRDefault="001946C3" w:rsidP="003C3463">
            <w:pPr>
              <w:pStyle w:val="CRCoverPage"/>
              <w:spacing w:after="0"/>
              <w:rPr>
                <w:noProof/>
                <w:sz w:val="8"/>
                <w:szCs w:val="8"/>
              </w:rPr>
            </w:pPr>
          </w:p>
        </w:tc>
      </w:tr>
      <w:tr w:rsidR="007F11C2" w14:paraId="03BB5F75" w14:textId="77777777" w:rsidTr="003C3463">
        <w:tc>
          <w:tcPr>
            <w:tcW w:w="2694" w:type="dxa"/>
            <w:gridSpan w:val="2"/>
            <w:tcBorders>
              <w:top w:val="single" w:sz="4" w:space="0" w:color="auto"/>
              <w:left w:val="single" w:sz="4" w:space="0" w:color="auto"/>
            </w:tcBorders>
          </w:tcPr>
          <w:p w14:paraId="27A5BC29" w14:textId="77777777" w:rsidR="007F11C2" w:rsidRDefault="007F11C2" w:rsidP="007F11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09C0A5" w14:textId="77777777" w:rsidR="007F11C2" w:rsidRDefault="007F11C2" w:rsidP="007F11C2">
            <w:pPr>
              <w:pStyle w:val="CRCoverPage"/>
              <w:spacing w:after="0"/>
              <w:ind w:left="100"/>
            </w:pPr>
            <w:r>
              <w:t>T</w:t>
            </w:r>
            <w:r w:rsidRPr="00C058B2">
              <w:t xml:space="preserve">he CS listed for </w:t>
            </w:r>
            <w:r w:rsidRPr="00A743CF">
              <w:t xml:space="preserve">GSM/EDGE AM suppression </w:t>
            </w:r>
            <w:r>
              <w:t xml:space="preserve">in Clause 7 </w:t>
            </w:r>
            <w:r w:rsidRPr="00C058B2">
              <w:t>do</w:t>
            </w:r>
            <w:r>
              <w:t>es</w:t>
            </w:r>
            <w:r w:rsidRPr="00C058B2">
              <w:t xml:space="preserve"> not match what is </w:t>
            </w:r>
            <w:r>
              <w:t>listed</w:t>
            </w:r>
            <w:r w:rsidRPr="00C058B2">
              <w:t xml:space="preserve"> in the applicability tables in Section 5</w:t>
            </w:r>
            <w:r>
              <w:t>:</w:t>
            </w:r>
          </w:p>
          <w:p w14:paraId="2D305D5F" w14:textId="77777777" w:rsidR="007F11C2" w:rsidRDefault="007F11C2" w:rsidP="007F11C2">
            <w:pPr>
              <w:pStyle w:val="CRCoverPage"/>
              <w:spacing w:after="0"/>
              <w:ind w:left="100"/>
            </w:pPr>
            <w:r>
              <w:t>- In 7.4.4.5, CS15 are missing</w:t>
            </w:r>
          </w:p>
          <w:p w14:paraId="337AE0C7" w14:textId="77777777" w:rsidR="007F11C2" w:rsidRDefault="007F11C2" w:rsidP="007F11C2">
            <w:pPr>
              <w:pStyle w:val="CRCoverPage"/>
              <w:spacing w:after="0"/>
              <w:ind w:left="100"/>
            </w:pPr>
          </w:p>
          <w:p w14:paraId="0C0DEEEA" w14:textId="77777777" w:rsidR="007F11C2" w:rsidRDefault="007F11C2" w:rsidP="007F11C2">
            <w:pPr>
              <w:pStyle w:val="CRCoverPage"/>
              <w:spacing w:after="0"/>
              <w:ind w:left="100"/>
            </w:pPr>
            <w:r>
              <w:t>There are in addition some related editorial errors:</w:t>
            </w:r>
          </w:p>
          <w:p w14:paraId="0D933877" w14:textId="6AD0DD9B" w:rsidR="007F11C2" w:rsidRDefault="007F11C2" w:rsidP="007F11C2">
            <w:pPr>
              <w:pStyle w:val="CRCoverPage"/>
              <w:spacing w:after="0"/>
              <w:ind w:left="100"/>
            </w:pPr>
            <w:r>
              <w:t xml:space="preserve">- The caption for </w:t>
            </w:r>
            <w:r w:rsidRPr="00A46FD9">
              <w:t>Table 5.1-1a</w:t>
            </w:r>
            <w:r>
              <w:t xml:space="preserve"> incorrectly lists CS8, which is in fact </w:t>
            </w:r>
            <w:r w:rsidR="002A0C60">
              <w:t xml:space="preserve">covered </w:t>
            </w:r>
            <w:r>
              <w:t>in another table.</w:t>
            </w:r>
          </w:p>
          <w:p w14:paraId="63E9DC35" w14:textId="77777777" w:rsidR="007F11C2" w:rsidRDefault="007F11C2" w:rsidP="007F11C2">
            <w:pPr>
              <w:pStyle w:val="CRCoverPage"/>
              <w:spacing w:after="0"/>
              <w:ind w:left="100"/>
            </w:pPr>
            <w:r>
              <w:t>- The text in 7.4.4.5 incorrectly refers to blocking twice, instead of AM suppression.</w:t>
            </w:r>
          </w:p>
          <w:p w14:paraId="1C304B09" w14:textId="1DB1D930" w:rsidR="007F11C2" w:rsidRDefault="007F11C2" w:rsidP="007F11C2">
            <w:pPr>
              <w:pStyle w:val="CRCoverPage"/>
              <w:spacing w:after="0"/>
              <w:ind w:left="100"/>
              <w:rPr>
                <w:noProof/>
              </w:rPr>
            </w:pPr>
            <w:r>
              <w:t>- The text in 7.7.4.3 incorrectly refers to blocking once, instead of intermodulation.</w:t>
            </w:r>
          </w:p>
        </w:tc>
      </w:tr>
      <w:tr w:rsidR="007F11C2" w14:paraId="01D653AA" w14:textId="77777777" w:rsidTr="003C3463">
        <w:tc>
          <w:tcPr>
            <w:tcW w:w="2694" w:type="dxa"/>
            <w:gridSpan w:val="2"/>
            <w:tcBorders>
              <w:left w:val="single" w:sz="4" w:space="0" w:color="auto"/>
            </w:tcBorders>
          </w:tcPr>
          <w:p w14:paraId="4649AE0C" w14:textId="77777777" w:rsidR="007F11C2" w:rsidRDefault="007F11C2" w:rsidP="007F11C2">
            <w:pPr>
              <w:pStyle w:val="CRCoverPage"/>
              <w:spacing w:after="0"/>
              <w:rPr>
                <w:b/>
                <w:i/>
                <w:noProof/>
                <w:sz w:val="8"/>
                <w:szCs w:val="8"/>
              </w:rPr>
            </w:pPr>
          </w:p>
        </w:tc>
        <w:tc>
          <w:tcPr>
            <w:tcW w:w="6946" w:type="dxa"/>
            <w:gridSpan w:val="9"/>
            <w:tcBorders>
              <w:right w:val="single" w:sz="4" w:space="0" w:color="auto"/>
            </w:tcBorders>
          </w:tcPr>
          <w:p w14:paraId="13A6D216" w14:textId="77777777" w:rsidR="007F11C2" w:rsidRDefault="007F11C2" w:rsidP="007F11C2">
            <w:pPr>
              <w:pStyle w:val="CRCoverPage"/>
              <w:spacing w:after="0"/>
              <w:rPr>
                <w:noProof/>
                <w:sz w:val="8"/>
                <w:szCs w:val="8"/>
              </w:rPr>
            </w:pPr>
          </w:p>
        </w:tc>
      </w:tr>
      <w:tr w:rsidR="007F11C2" w14:paraId="37351D86" w14:textId="77777777" w:rsidTr="003C3463">
        <w:tc>
          <w:tcPr>
            <w:tcW w:w="2694" w:type="dxa"/>
            <w:gridSpan w:val="2"/>
            <w:tcBorders>
              <w:left w:val="single" w:sz="4" w:space="0" w:color="auto"/>
            </w:tcBorders>
          </w:tcPr>
          <w:p w14:paraId="165440AE" w14:textId="77777777" w:rsidR="007F11C2" w:rsidRDefault="007F11C2" w:rsidP="007F11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E5CA8C" w14:textId="77777777" w:rsidR="007F11C2" w:rsidRDefault="007F11C2" w:rsidP="007F11C2">
            <w:pPr>
              <w:pStyle w:val="CRCoverPage"/>
              <w:spacing w:after="0"/>
              <w:ind w:left="100"/>
            </w:pPr>
            <w:r>
              <w:t>The following corrections are made:</w:t>
            </w:r>
          </w:p>
          <w:p w14:paraId="6C983AF8" w14:textId="77777777" w:rsidR="007F11C2" w:rsidRDefault="007F11C2" w:rsidP="007F11C2">
            <w:pPr>
              <w:pStyle w:val="CRCoverPage"/>
              <w:spacing w:after="0"/>
              <w:ind w:left="100"/>
            </w:pPr>
            <w:r>
              <w:t xml:space="preserve">- </w:t>
            </w:r>
            <w:r w:rsidRPr="00331F2C">
              <w:t>The Caption for Table 5.1-1a is corrected.</w:t>
            </w:r>
          </w:p>
          <w:p w14:paraId="271B1B54" w14:textId="5E3D00B0" w:rsidR="007F11C2" w:rsidRDefault="007F11C2" w:rsidP="007F11C2">
            <w:pPr>
              <w:pStyle w:val="CRCoverPage"/>
              <w:spacing w:after="0"/>
              <w:ind w:left="100"/>
            </w:pPr>
            <w:r>
              <w:t>- In 7.4.4.5, CS15 is added and “blocking” is replaced by “”AM suppression”</w:t>
            </w:r>
          </w:p>
          <w:p w14:paraId="3942153A" w14:textId="55F43A42" w:rsidR="007F11C2" w:rsidRDefault="007F11C2" w:rsidP="007F11C2">
            <w:pPr>
              <w:pStyle w:val="CRCoverPage"/>
              <w:spacing w:after="0"/>
              <w:ind w:left="100"/>
              <w:rPr>
                <w:noProof/>
              </w:rPr>
            </w:pPr>
            <w:r>
              <w:t>- In 7.7.4.3, “blocking” is replaced by “</w:t>
            </w:r>
            <w:r w:rsidRPr="00A46FD9">
              <w:t>intermodulation</w:t>
            </w:r>
            <w:r>
              <w:t>”</w:t>
            </w:r>
          </w:p>
        </w:tc>
      </w:tr>
      <w:tr w:rsidR="007F11C2" w14:paraId="1853F839" w14:textId="77777777" w:rsidTr="003C3463">
        <w:tc>
          <w:tcPr>
            <w:tcW w:w="2694" w:type="dxa"/>
            <w:gridSpan w:val="2"/>
            <w:tcBorders>
              <w:left w:val="single" w:sz="4" w:space="0" w:color="auto"/>
            </w:tcBorders>
          </w:tcPr>
          <w:p w14:paraId="0BBA7427" w14:textId="77777777" w:rsidR="007F11C2" w:rsidRDefault="007F11C2" w:rsidP="007F11C2">
            <w:pPr>
              <w:pStyle w:val="CRCoverPage"/>
              <w:spacing w:after="0"/>
              <w:rPr>
                <w:b/>
                <w:i/>
                <w:noProof/>
                <w:sz w:val="8"/>
                <w:szCs w:val="8"/>
              </w:rPr>
            </w:pPr>
          </w:p>
        </w:tc>
        <w:tc>
          <w:tcPr>
            <w:tcW w:w="6946" w:type="dxa"/>
            <w:gridSpan w:val="9"/>
            <w:tcBorders>
              <w:right w:val="single" w:sz="4" w:space="0" w:color="auto"/>
            </w:tcBorders>
          </w:tcPr>
          <w:p w14:paraId="0B06A0D0" w14:textId="77777777" w:rsidR="007F11C2" w:rsidRDefault="007F11C2" w:rsidP="007F11C2">
            <w:pPr>
              <w:pStyle w:val="CRCoverPage"/>
              <w:spacing w:after="0"/>
              <w:rPr>
                <w:noProof/>
                <w:sz w:val="8"/>
                <w:szCs w:val="8"/>
              </w:rPr>
            </w:pPr>
          </w:p>
        </w:tc>
      </w:tr>
      <w:tr w:rsidR="007F11C2" w14:paraId="702E8457" w14:textId="77777777" w:rsidTr="003C3463">
        <w:tc>
          <w:tcPr>
            <w:tcW w:w="2694" w:type="dxa"/>
            <w:gridSpan w:val="2"/>
            <w:tcBorders>
              <w:left w:val="single" w:sz="4" w:space="0" w:color="auto"/>
              <w:bottom w:val="single" w:sz="4" w:space="0" w:color="auto"/>
            </w:tcBorders>
          </w:tcPr>
          <w:p w14:paraId="68666012" w14:textId="77777777" w:rsidR="007F11C2" w:rsidRDefault="007F11C2" w:rsidP="007F11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8089AD" w14:textId="156BE087" w:rsidR="007F11C2" w:rsidRDefault="007F11C2" w:rsidP="007F11C2">
            <w:pPr>
              <w:pStyle w:val="CRCoverPage"/>
              <w:spacing w:after="0"/>
              <w:ind w:left="100"/>
              <w:rPr>
                <w:noProof/>
              </w:rPr>
            </w:pPr>
            <w:r>
              <w:t>It would not be clear for what CS that the requirement applies, since it is stated differently in Clause 5 and Clause 7.</w:t>
            </w:r>
          </w:p>
        </w:tc>
      </w:tr>
      <w:tr w:rsidR="001946C3" w14:paraId="0310C22C" w14:textId="77777777" w:rsidTr="003C3463">
        <w:tc>
          <w:tcPr>
            <w:tcW w:w="2694" w:type="dxa"/>
            <w:gridSpan w:val="2"/>
          </w:tcPr>
          <w:p w14:paraId="4397FD49" w14:textId="77777777" w:rsidR="001946C3" w:rsidRDefault="001946C3" w:rsidP="003C3463">
            <w:pPr>
              <w:pStyle w:val="CRCoverPage"/>
              <w:spacing w:after="0"/>
              <w:rPr>
                <w:b/>
                <w:i/>
                <w:noProof/>
                <w:sz w:val="8"/>
                <w:szCs w:val="8"/>
              </w:rPr>
            </w:pPr>
          </w:p>
        </w:tc>
        <w:tc>
          <w:tcPr>
            <w:tcW w:w="6946" w:type="dxa"/>
            <w:gridSpan w:val="9"/>
          </w:tcPr>
          <w:p w14:paraId="38DCA0C7" w14:textId="77777777" w:rsidR="001946C3" w:rsidRDefault="001946C3" w:rsidP="003C3463">
            <w:pPr>
              <w:pStyle w:val="CRCoverPage"/>
              <w:spacing w:after="0"/>
              <w:rPr>
                <w:noProof/>
                <w:sz w:val="8"/>
                <w:szCs w:val="8"/>
              </w:rPr>
            </w:pPr>
          </w:p>
        </w:tc>
      </w:tr>
      <w:tr w:rsidR="007F11C2" w14:paraId="265C344D" w14:textId="77777777" w:rsidTr="003C3463">
        <w:tc>
          <w:tcPr>
            <w:tcW w:w="2694" w:type="dxa"/>
            <w:gridSpan w:val="2"/>
            <w:tcBorders>
              <w:top w:val="single" w:sz="4" w:space="0" w:color="auto"/>
              <w:left w:val="single" w:sz="4" w:space="0" w:color="auto"/>
            </w:tcBorders>
          </w:tcPr>
          <w:p w14:paraId="34F5B73A" w14:textId="77777777" w:rsidR="007F11C2" w:rsidRDefault="007F11C2" w:rsidP="007F11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82EA1D" w14:textId="28B6D3F6" w:rsidR="007F11C2" w:rsidRDefault="007F11C2" w:rsidP="007F11C2">
            <w:pPr>
              <w:pStyle w:val="CRCoverPage"/>
              <w:tabs>
                <w:tab w:val="left" w:pos="1202"/>
              </w:tabs>
              <w:spacing w:after="0"/>
              <w:ind w:left="100"/>
              <w:rPr>
                <w:noProof/>
              </w:rPr>
            </w:pPr>
            <w:r>
              <w:rPr>
                <w:noProof/>
              </w:rPr>
              <w:t>5.1, 7.4.4.5, 7.7.4.3</w:t>
            </w:r>
          </w:p>
        </w:tc>
      </w:tr>
      <w:tr w:rsidR="007F11C2" w14:paraId="46B8F146" w14:textId="77777777" w:rsidTr="003C3463">
        <w:tc>
          <w:tcPr>
            <w:tcW w:w="2694" w:type="dxa"/>
            <w:gridSpan w:val="2"/>
            <w:tcBorders>
              <w:left w:val="single" w:sz="4" w:space="0" w:color="auto"/>
            </w:tcBorders>
          </w:tcPr>
          <w:p w14:paraId="3A4F38AD" w14:textId="77777777" w:rsidR="007F11C2" w:rsidRDefault="007F11C2" w:rsidP="007F11C2">
            <w:pPr>
              <w:pStyle w:val="CRCoverPage"/>
              <w:spacing w:after="0"/>
              <w:rPr>
                <w:b/>
                <w:i/>
                <w:noProof/>
                <w:sz w:val="8"/>
                <w:szCs w:val="8"/>
              </w:rPr>
            </w:pPr>
          </w:p>
        </w:tc>
        <w:tc>
          <w:tcPr>
            <w:tcW w:w="6946" w:type="dxa"/>
            <w:gridSpan w:val="9"/>
            <w:tcBorders>
              <w:right w:val="single" w:sz="4" w:space="0" w:color="auto"/>
            </w:tcBorders>
          </w:tcPr>
          <w:p w14:paraId="0C3E225D" w14:textId="77777777" w:rsidR="007F11C2" w:rsidRDefault="007F11C2" w:rsidP="007F11C2">
            <w:pPr>
              <w:pStyle w:val="CRCoverPage"/>
              <w:spacing w:after="0"/>
              <w:rPr>
                <w:noProof/>
                <w:sz w:val="8"/>
                <w:szCs w:val="8"/>
              </w:rPr>
            </w:pPr>
          </w:p>
        </w:tc>
      </w:tr>
      <w:tr w:rsidR="007F11C2" w14:paraId="6C811B13" w14:textId="77777777" w:rsidTr="003C3463">
        <w:tc>
          <w:tcPr>
            <w:tcW w:w="2694" w:type="dxa"/>
            <w:gridSpan w:val="2"/>
            <w:tcBorders>
              <w:left w:val="single" w:sz="4" w:space="0" w:color="auto"/>
            </w:tcBorders>
          </w:tcPr>
          <w:p w14:paraId="400CD9B4" w14:textId="77777777" w:rsidR="007F11C2" w:rsidRDefault="007F11C2" w:rsidP="007F11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08AEF9" w14:textId="77777777" w:rsidR="007F11C2" w:rsidRDefault="007F11C2" w:rsidP="007F11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2D6578" w14:textId="77777777" w:rsidR="007F11C2" w:rsidRDefault="007F11C2" w:rsidP="007F11C2">
            <w:pPr>
              <w:pStyle w:val="CRCoverPage"/>
              <w:spacing w:after="0"/>
              <w:jc w:val="center"/>
              <w:rPr>
                <w:b/>
                <w:caps/>
                <w:noProof/>
              </w:rPr>
            </w:pPr>
            <w:r>
              <w:rPr>
                <w:b/>
                <w:caps/>
                <w:noProof/>
              </w:rPr>
              <w:t>N</w:t>
            </w:r>
          </w:p>
        </w:tc>
        <w:tc>
          <w:tcPr>
            <w:tcW w:w="2977" w:type="dxa"/>
            <w:gridSpan w:val="4"/>
          </w:tcPr>
          <w:p w14:paraId="389A6C5C" w14:textId="77777777" w:rsidR="007F11C2" w:rsidRDefault="007F11C2" w:rsidP="007F11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3BCF01" w14:textId="77777777" w:rsidR="007F11C2" w:rsidRDefault="007F11C2" w:rsidP="007F11C2">
            <w:pPr>
              <w:pStyle w:val="CRCoverPage"/>
              <w:spacing w:after="0"/>
              <w:ind w:left="99"/>
              <w:rPr>
                <w:noProof/>
              </w:rPr>
            </w:pPr>
          </w:p>
        </w:tc>
      </w:tr>
      <w:tr w:rsidR="007F11C2" w14:paraId="54826A5E" w14:textId="77777777" w:rsidTr="003C3463">
        <w:tc>
          <w:tcPr>
            <w:tcW w:w="2694" w:type="dxa"/>
            <w:gridSpan w:val="2"/>
            <w:tcBorders>
              <w:left w:val="single" w:sz="4" w:space="0" w:color="auto"/>
            </w:tcBorders>
          </w:tcPr>
          <w:p w14:paraId="2FF88D35" w14:textId="77777777" w:rsidR="007F11C2" w:rsidRDefault="007F11C2" w:rsidP="007F11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4DF3E8" w14:textId="77777777" w:rsidR="007F11C2" w:rsidRDefault="007F11C2" w:rsidP="007F11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92FA53" w14:textId="5A0C7A95" w:rsidR="007F11C2" w:rsidRDefault="007F11C2" w:rsidP="007F11C2">
            <w:pPr>
              <w:pStyle w:val="CRCoverPage"/>
              <w:spacing w:after="0"/>
              <w:jc w:val="center"/>
              <w:rPr>
                <w:b/>
                <w:caps/>
                <w:noProof/>
              </w:rPr>
            </w:pPr>
            <w:r>
              <w:rPr>
                <w:b/>
                <w:caps/>
                <w:noProof/>
              </w:rPr>
              <w:t>X</w:t>
            </w:r>
          </w:p>
        </w:tc>
        <w:tc>
          <w:tcPr>
            <w:tcW w:w="2977" w:type="dxa"/>
            <w:gridSpan w:val="4"/>
          </w:tcPr>
          <w:p w14:paraId="3B9A237C" w14:textId="77777777" w:rsidR="007F11C2" w:rsidRDefault="007F11C2" w:rsidP="007F11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502404" w14:textId="77777777" w:rsidR="007F11C2" w:rsidRDefault="007F11C2" w:rsidP="007F11C2">
            <w:pPr>
              <w:pStyle w:val="CRCoverPage"/>
              <w:spacing w:after="0"/>
              <w:ind w:left="99"/>
              <w:rPr>
                <w:noProof/>
              </w:rPr>
            </w:pPr>
            <w:r>
              <w:rPr>
                <w:noProof/>
              </w:rPr>
              <w:t xml:space="preserve">TS/TR ... CR ... </w:t>
            </w:r>
          </w:p>
        </w:tc>
      </w:tr>
      <w:tr w:rsidR="007F11C2" w14:paraId="732C72F2" w14:textId="77777777" w:rsidTr="003C3463">
        <w:tc>
          <w:tcPr>
            <w:tcW w:w="2694" w:type="dxa"/>
            <w:gridSpan w:val="2"/>
            <w:tcBorders>
              <w:left w:val="single" w:sz="4" w:space="0" w:color="auto"/>
            </w:tcBorders>
          </w:tcPr>
          <w:p w14:paraId="2A378BD7" w14:textId="77777777" w:rsidR="007F11C2" w:rsidRDefault="007F11C2" w:rsidP="007F11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FC7BF7" w14:textId="77777777" w:rsidR="007F11C2" w:rsidRDefault="007F11C2" w:rsidP="007F11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2C89CD" w14:textId="2BC79B65" w:rsidR="007F11C2" w:rsidRDefault="007F11C2" w:rsidP="007F11C2">
            <w:pPr>
              <w:pStyle w:val="CRCoverPage"/>
              <w:spacing w:after="0"/>
              <w:jc w:val="center"/>
              <w:rPr>
                <w:b/>
                <w:caps/>
                <w:noProof/>
              </w:rPr>
            </w:pPr>
            <w:r>
              <w:rPr>
                <w:b/>
                <w:caps/>
                <w:noProof/>
              </w:rPr>
              <w:t>X</w:t>
            </w:r>
          </w:p>
        </w:tc>
        <w:tc>
          <w:tcPr>
            <w:tcW w:w="2977" w:type="dxa"/>
            <w:gridSpan w:val="4"/>
          </w:tcPr>
          <w:p w14:paraId="3BAF337F" w14:textId="77777777" w:rsidR="007F11C2" w:rsidRDefault="007F11C2" w:rsidP="007F11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57678D" w14:textId="77777777" w:rsidR="007F11C2" w:rsidRDefault="007F11C2" w:rsidP="007F11C2">
            <w:pPr>
              <w:pStyle w:val="CRCoverPage"/>
              <w:spacing w:after="0"/>
              <w:ind w:left="99"/>
              <w:rPr>
                <w:noProof/>
              </w:rPr>
            </w:pPr>
            <w:r>
              <w:rPr>
                <w:noProof/>
              </w:rPr>
              <w:t xml:space="preserve">TS/TR ... CR ... </w:t>
            </w:r>
          </w:p>
        </w:tc>
      </w:tr>
      <w:tr w:rsidR="007F11C2" w14:paraId="0398C91E" w14:textId="77777777" w:rsidTr="003C3463">
        <w:tc>
          <w:tcPr>
            <w:tcW w:w="2694" w:type="dxa"/>
            <w:gridSpan w:val="2"/>
            <w:tcBorders>
              <w:left w:val="single" w:sz="4" w:space="0" w:color="auto"/>
            </w:tcBorders>
          </w:tcPr>
          <w:p w14:paraId="0B42AF3E" w14:textId="77777777" w:rsidR="007F11C2" w:rsidRDefault="007F11C2" w:rsidP="007F11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49A4C8" w14:textId="77777777" w:rsidR="007F11C2" w:rsidRDefault="007F11C2" w:rsidP="007F11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35C87" w14:textId="23A12F6F" w:rsidR="007F11C2" w:rsidRDefault="007F11C2" w:rsidP="007F11C2">
            <w:pPr>
              <w:pStyle w:val="CRCoverPage"/>
              <w:spacing w:after="0"/>
              <w:jc w:val="center"/>
              <w:rPr>
                <w:b/>
                <w:caps/>
                <w:noProof/>
              </w:rPr>
            </w:pPr>
            <w:r>
              <w:rPr>
                <w:b/>
                <w:caps/>
                <w:noProof/>
              </w:rPr>
              <w:t>X</w:t>
            </w:r>
          </w:p>
        </w:tc>
        <w:tc>
          <w:tcPr>
            <w:tcW w:w="2977" w:type="dxa"/>
            <w:gridSpan w:val="4"/>
          </w:tcPr>
          <w:p w14:paraId="1F419903" w14:textId="77777777" w:rsidR="007F11C2" w:rsidRDefault="007F11C2" w:rsidP="007F11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97C622" w14:textId="77777777" w:rsidR="007F11C2" w:rsidRDefault="007F11C2" w:rsidP="007F11C2">
            <w:pPr>
              <w:pStyle w:val="CRCoverPage"/>
              <w:spacing w:after="0"/>
              <w:ind w:left="99"/>
              <w:rPr>
                <w:noProof/>
              </w:rPr>
            </w:pPr>
            <w:r>
              <w:rPr>
                <w:noProof/>
              </w:rPr>
              <w:t xml:space="preserve">TS/TR ... CR ... </w:t>
            </w:r>
          </w:p>
        </w:tc>
      </w:tr>
      <w:tr w:rsidR="007F11C2" w14:paraId="73E2661A" w14:textId="77777777" w:rsidTr="003C3463">
        <w:tc>
          <w:tcPr>
            <w:tcW w:w="2694" w:type="dxa"/>
            <w:gridSpan w:val="2"/>
            <w:tcBorders>
              <w:left w:val="single" w:sz="4" w:space="0" w:color="auto"/>
            </w:tcBorders>
          </w:tcPr>
          <w:p w14:paraId="1768314F" w14:textId="77777777" w:rsidR="007F11C2" w:rsidRDefault="007F11C2" w:rsidP="007F11C2">
            <w:pPr>
              <w:pStyle w:val="CRCoverPage"/>
              <w:spacing w:after="0"/>
              <w:rPr>
                <w:b/>
                <w:i/>
                <w:noProof/>
              </w:rPr>
            </w:pPr>
          </w:p>
        </w:tc>
        <w:tc>
          <w:tcPr>
            <w:tcW w:w="6946" w:type="dxa"/>
            <w:gridSpan w:val="9"/>
            <w:tcBorders>
              <w:right w:val="single" w:sz="4" w:space="0" w:color="auto"/>
            </w:tcBorders>
          </w:tcPr>
          <w:p w14:paraId="13385A06" w14:textId="77777777" w:rsidR="007F11C2" w:rsidRDefault="007F11C2" w:rsidP="007F11C2">
            <w:pPr>
              <w:pStyle w:val="CRCoverPage"/>
              <w:spacing w:after="0"/>
              <w:rPr>
                <w:noProof/>
              </w:rPr>
            </w:pPr>
          </w:p>
        </w:tc>
      </w:tr>
      <w:tr w:rsidR="007F11C2" w14:paraId="2C696D55" w14:textId="77777777" w:rsidTr="003C3463">
        <w:tc>
          <w:tcPr>
            <w:tcW w:w="2694" w:type="dxa"/>
            <w:gridSpan w:val="2"/>
            <w:tcBorders>
              <w:left w:val="single" w:sz="4" w:space="0" w:color="auto"/>
              <w:bottom w:val="single" w:sz="4" w:space="0" w:color="auto"/>
            </w:tcBorders>
          </w:tcPr>
          <w:p w14:paraId="4F73F00D" w14:textId="77777777" w:rsidR="007F11C2" w:rsidRDefault="007F11C2" w:rsidP="007F11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CCFF43" w14:textId="6AEC2F5A" w:rsidR="007F11C2" w:rsidRDefault="007F11C2" w:rsidP="007F11C2">
            <w:pPr>
              <w:pStyle w:val="CRCoverPage"/>
              <w:tabs>
                <w:tab w:val="left" w:pos="789"/>
              </w:tabs>
              <w:spacing w:after="0"/>
              <w:ind w:left="100"/>
              <w:rPr>
                <w:noProof/>
              </w:rPr>
            </w:pPr>
            <w:r>
              <w:rPr>
                <w:noProof/>
              </w:rPr>
              <w:t>The reasons for change in the present CR were discovered by ETSI TFES in the process of developing Rel-17 of ETSI EN 301 908-18 for MSR BS.</w:t>
            </w:r>
          </w:p>
        </w:tc>
      </w:tr>
      <w:tr w:rsidR="007F11C2" w:rsidRPr="008863B9" w14:paraId="46EAB98B" w14:textId="77777777" w:rsidTr="003C3463">
        <w:tc>
          <w:tcPr>
            <w:tcW w:w="2694" w:type="dxa"/>
            <w:gridSpan w:val="2"/>
            <w:tcBorders>
              <w:top w:val="single" w:sz="4" w:space="0" w:color="auto"/>
              <w:bottom w:val="single" w:sz="4" w:space="0" w:color="auto"/>
            </w:tcBorders>
          </w:tcPr>
          <w:p w14:paraId="63940E00" w14:textId="77777777" w:rsidR="007F11C2" w:rsidRPr="008863B9" w:rsidRDefault="007F11C2" w:rsidP="007F11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E9F1B6" w14:textId="77777777" w:rsidR="007F11C2" w:rsidRPr="008863B9" w:rsidRDefault="007F11C2" w:rsidP="007F11C2">
            <w:pPr>
              <w:pStyle w:val="CRCoverPage"/>
              <w:spacing w:after="0"/>
              <w:ind w:left="100"/>
              <w:rPr>
                <w:noProof/>
                <w:sz w:val="8"/>
                <w:szCs w:val="8"/>
              </w:rPr>
            </w:pPr>
          </w:p>
        </w:tc>
      </w:tr>
      <w:tr w:rsidR="007F11C2" w14:paraId="43E5A673" w14:textId="77777777" w:rsidTr="003C3463">
        <w:tc>
          <w:tcPr>
            <w:tcW w:w="2694" w:type="dxa"/>
            <w:gridSpan w:val="2"/>
            <w:tcBorders>
              <w:top w:val="single" w:sz="4" w:space="0" w:color="auto"/>
              <w:left w:val="single" w:sz="4" w:space="0" w:color="auto"/>
              <w:bottom w:val="single" w:sz="4" w:space="0" w:color="auto"/>
            </w:tcBorders>
          </w:tcPr>
          <w:p w14:paraId="35DCEEF3" w14:textId="77777777" w:rsidR="007F11C2" w:rsidRDefault="007F11C2" w:rsidP="007F11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C7B7DE" w14:textId="77777777" w:rsidR="007F11C2" w:rsidRDefault="007F11C2" w:rsidP="007F11C2">
            <w:pPr>
              <w:pStyle w:val="CRCoverPage"/>
              <w:spacing w:after="0"/>
              <w:ind w:left="100"/>
              <w:rPr>
                <w:noProof/>
              </w:rPr>
            </w:pPr>
          </w:p>
        </w:tc>
      </w:tr>
    </w:tbl>
    <w:p w14:paraId="5C2F6BB5" w14:textId="77777777" w:rsidR="001946C3" w:rsidRDefault="001946C3" w:rsidP="001946C3">
      <w:pPr>
        <w:pStyle w:val="CRCoverPage"/>
        <w:spacing w:after="0"/>
        <w:rPr>
          <w:noProof/>
          <w:sz w:val="8"/>
          <w:szCs w:val="8"/>
        </w:rPr>
      </w:pPr>
    </w:p>
    <w:p w14:paraId="2243E81B" w14:textId="77777777" w:rsidR="001946C3" w:rsidRDefault="001946C3" w:rsidP="001946C3">
      <w:pPr>
        <w:rPr>
          <w:noProof/>
        </w:rPr>
        <w:sectPr w:rsidR="001946C3">
          <w:headerReference w:type="even" r:id="rId11"/>
          <w:footnotePr>
            <w:numRestart w:val="eachSect"/>
          </w:footnotePr>
          <w:pgSz w:w="11907" w:h="16840" w:code="9"/>
          <w:pgMar w:top="1418" w:right="1134" w:bottom="1134" w:left="1134" w:header="680" w:footer="567" w:gutter="0"/>
          <w:cols w:space="720"/>
        </w:sectPr>
      </w:pPr>
    </w:p>
    <w:p w14:paraId="61B61D29" w14:textId="50FECE92" w:rsidR="00AB57F0" w:rsidRPr="00FE44C9" w:rsidRDefault="00C24412" w:rsidP="00F311C8">
      <w:pPr>
        <w:pStyle w:val="Heading2"/>
      </w:pPr>
      <w:r w:rsidRPr="00FE44C9">
        <w:lastRenderedPageBreak/>
        <w:t>5.1</w:t>
      </w:r>
      <w:r w:rsidRPr="00FE44C9">
        <w:tab/>
        <w:t>Multi-RAT capable Base S</w:t>
      </w:r>
      <w:r w:rsidR="00AB57F0" w:rsidRPr="00FE44C9">
        <w:t>tations</w:t>
      </w:r>
      <w:bookmarkEnd w:id="0"/>
      <w:bookmarkEnd w:id="1"/>
      <w:bookmarkEnd w:id="2"/>
      <w:bookmarkEnd w:id="3"/>
      <w:bookmarkEnd w:id="4"/>
      <w:bookmarkEnd w:id="5"/>
      <w:bookmarkEnd w:id="6"/>
      <w:bookmarkEnd w:id="7"/>
      <w:bookmarkEnd w:id="8"/>
      <w:bookmarkEnd w:id="9"/>
      <w:bookmarkEnd w:id="10"/>
      <w:bookmarkEnd w:id="11"/>
      <w:bookmarkEnd w:id="12"/>
    </w:p>
    <w:p w14:paraId="2289A4BC" w14:textId="77777777" w:rsidR="00AB57F0" w:rsidRPr="00FE44C9" w:rsidRDefault="00AB57F0" w:rsidP="0048036E">
      <w:pPr>
        <w:pStyle w:val="TH"/>
      </w:pPr>
      <w:r w:rsidRPr="00FE44C9">
        <w:t>Table 5.1</w:t>
      </w:r>
      <w:r w:rsidR="00C24412" w:rsidRPr="00FE44C9">
        <w:t>-1: Test configurations for capability s</w:t>
      </w:r>
      <w:r w:rsidRPr="00FE44C9">
        <w:t xml:space="preserve">ets </w:t>
      </w:r>
      <w:r w:rsidR="002F6EF4" w:rsidRPr="00FE44C9">
        <w:t xml:space="preserve">(CS 3-7) </w:t>
      </w:r>
      <w:r w:rsidRPr="00FE44C9">
        <w:t>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DE3E0B" w:rsidRPr="00FE44C9" w14:paraId="535C0530" w14:textId="77777777" w:rsidTr="00E46DAC">
        <w:trPr>
          <w:tblHeader/>
          <w:jc w:val="center"/>
        </w:trPr>
        <w:tc>
          <w:tcPr>
            <w:tcW w:w="1788" w:type="dxa"/>
          </w:tcPr>
          <w:p w14:paraId="158176EC" w14:textId="77777777" w:rsidR="00E46DAC" w:rsidRPr="00FE44C9" w:rsidRDefault="00E46DAC" w:rsidP="00AB57F0">
            <w:pPr>
              <w:pStyle w:val="TAH"/>
              <w:rPr>
                <w:rFonts w:cs="Arial"/>
                <w:lang w:eastAsia="en-US"/>
              </w:rPr>
            </w:pPr>
            <w:r w:rsidRPr="00FE44C9">
              <w:rPr>
                <w:rFonts w:cs="Arial"/>
                <w:lang w:eastAsia="en-US"/>
              </w:rPr>
              <w:lastRenderedPageBreak/>
              <w:t>Capability Set</w:t>
            </w:r>
          </w:p>
        </w:tc>
        <w:tc>
          <w:tcPr>
            <w:tcW w:w="3834" w:type="dxa"/>
            <w:gridSpan w:val="3"/>
          </w:tcPr>
          <w:p w14:paraId="22BBFF2C" w14:textId="5A4795AC" w:rsidR="002F6EF4" w:rsidRPr="00FE44C9" w:rsidRDefault="00E46DAC" w:rsidP="002F6EF4">
            <w:pPr>
              <w:pStyle w:val="TAH"/>
              <w:rPr>
                <w:rFonts w:cs="Arial"/>
                <w:lang w:val="sv-FI" w:eastAsia="en-US"/>
              </w:rPr>
            </w:pPr>
            <w:r w:rsidRPr="00FE44C9">
              <w:rPr>
                <w:rFonts w:cs="Arial"/>
                <w:lang w:val="sv-FI" w:eastAsia="en-US"/>
              </w:rPr>
              <w:t>UTRA + E-UTRA</w:t>
            </w:r>
          </w:p>
          <w:p w14:paraId="213900BF" w14:textId="0745D123" w:rsidR="002F6EF4" w:rsidRPr="00FE44C9" w:rsidRDefault="002F6EF4" w:rsidP="002F6EF4">
            <w:pPr>
              <w:pStyle w:val="TAH"/>
              <w:rPr>
                <w:rFonts w:cs="Arial"/>
                <w:b w:val="0"/>
                <w:bCs/>
                <w:szCs w:val="18"/>
                <w:lang w:val="sv-FI"/>
              </w:rPr>
            </w:pPr>
            <w:r w:rsidRPr="00FE44C9">
              <w:rPr>
                <w:rFonts w:cs="Arial"/>
                <w:bCs/>
                <w:szCs w:val="18"/>
                <w:lang w:val="sv-FI"/>
              </w:rPr>
              <w:t>NB-IoT in-band***,</w:t>
            </w:r>
          </w:p>
          <w:p w14:paraId="22DE56FC" w14:textId="77777777" w:rsidR="00E46DAC" w:rsidRPr="00FE44C9" w:rsidRDefault="002F6EF4" w:rsidP="002F6EF4">
            <w:pPr>
              <w:pStyle w:val="TAH"/>
              <w:rPr>
                <w:rFonts w:cs="Arial"/>
                <w:lang w:eastAsia="en-US"/>
              </w:rPr>
            </w:pPr>
            <w:r w:rsidRPr="00FE44C9">
              <w:rPr>
                <w:rFonts w:cs="Arial"/>
                <w:b w:val="0"/>
                <w:bCs/>
                <w:szCs w:val="18"/>
              </w:rPr>
              <w:t>NB-IoT guard band****</w:t>
            </w:r>
            <w:r w:rsidR="00E46DAC" w:rsidRPr="00FE44C9">
              <w:rPr>
                <w:rFonts w:cs="Arial"/>
                <w:lang w:eastAsia="en-US"/>
              </w:rPr>
              <w:br/>
              <w:t>(CS 3)</w:t>
            </w:r>
          </w:p>
        </w:tc>
        <w:tc>
          <w:tcPr>
            <w:tcW w:w="1278" w:type="dxa"/>
            <w:vAlign w:val="center"/>
          </w:tcPr>
          <w:p w14:paraId="46BBD2D8" w14:textId="77777777" w:rsidR="00E46DAC" w:rsidRPr="00FE44C9" w:rsidRDefault="00E46DAC" w:rsidP="00AB57F0">
            <w:pPr>
              <w:pStyle w:val="TAH"/>
              <w:rPr>
                <w:rFonts w:cs="Arial"/>
                <w:lang w:eastAsia="en-US"/>
              </w:rPr>
            </w:pPr>
            <w:r w:rsidRPr="00FE44C9">
              <w:rPr>
                <w:rFonts w:cs="Arial"/>
                <w:lang w:eastAsia="en-US"/>
              </w:rPr>
              <w:t xml:space="preserve">GSM+ UTRA </w:t>
            </w:r>
            <w:r w:rsidRPr="00FE44C9">
              <w:rPr>
                <w:rFonts w:cs="Arial"/>
                <w:lang w:eastAsia="en-US"/>
              </w:rPr>
              <w:br/>
              <w:t>(CS 4)</w:t>
            </w:r>
          </w:p>
        </w:tc>
        <w:tc>
          <w:tcPr>
            <w:tcW w:w="1278" w:type="dxa"/>
            <w:vAlign w:val="center"/>
          </w:tcPr>
          <w:p w14:paraId="2E948562" w14:textId="1C74E38A" w:rsidR="00E46DAC" w:rsidRPr="00FE44C9" w:rsidRDefault="00E46DAC" w:rsidP="00AB57F0">
            <w:pPr>
              <w:pStyle w:val="TAH"/>
              <w:rPr>
                <w:rFonts w:cs="Arial"/>
                <w:lang w:val="sv-FI" w:eastAsia="en-US"/>
              </w:rPr>
            </w:pPr>
            <w:r w:rsidRPr="00FE44C9">
              <w:rPr>
                <w:rFonts w:cs="Arial"/>
                <w:lang w:val="sv-FI" w:eastAsia="en-US"/>
              </w:rPr>
              <w:t>GSM +</w:t>
            </w:r>
          </w:p>
          <w:p w14:paraId="12CDBD12" w14:textId="4B49E4F9" w:rsidR="002F6EF4" w:rsidRPr="00FE44C9" w:rsidRDefault="00E46DAC" w:rsidP="002F6EF4">
            <w:pPr>
              <w:keepNext/>
              <w:keepLines/>
              <w:spacing w:after="0"/>
              <w:jc w:val="center"/>
              <w:rPr>
                <w:rFonts w:cs="Arial"/>
                <w:b/>
                <w:bCs/>
                <w:sz w:val="18"/>
                <w:szCs w:val="18"/>
                <w:lang w:val="sv-FI"/>
              </w:rPr>
            </w:pPr>
            <w:r w:rsidRPr="00FE44C9">
              <w:rPr>
                <w:rFonts w:cs="Arial"/>
                <w:lang w:val="sv-FI" w:eastAsia="en-US"/>
              </w:rPr>
              <w:t>E-UTRA</w:t>
            </w:r>
            <w:r w:rsidR="002F6EF4" w:rsidRPr="00FE44C9">
              <w:rPr>
                <w:rFonts w:cs="Arial"/>
                <w:b/>
                <w:lang w:val="sv-FI"/>
              </w:rPr>
              <w:t>,</w:t>
            </w:r>
            <w:r w:rsidR="002F6EF4" w:rsidRPr="00FE44C9">
              <w:rPr>
                <w:rFonts w:ascii="Arial" w:hAnsi="Arial"/>
                <w:b/>
                <w:sz w:val="18"/>
                <w:lang w:val="sv-FI"/>
              </w:rPr>
              <w:t xml:space="preserve"> NB-IoT in-band***,</w:t>
            </w:r>
          </w:p>
          <w:p w14:paraId="79DB256A" w14:textId="77777777" w:rsidR="00E46DAC" w:rsidRPr="00FE44C9" w:rsidRDefault="002F6EF4" w:rsidP="002F6EF4">
            <w:pPr>
              <w:pStyle w:val="TAH"/>
              <w:rPr>
                <w:rFonts w:cs="Arial"/>
                <w:lang w:eastAsia="en-US"/>
              </w:rPr>
            </w:pPr>
            <w:r w:rsidRPr="00FE44C9">
              <w:rPr>
                <w:rFonts w:cs="Arial"/>
                <w:b w:val="0"/>
                <w:bCs/>
                <w:szCs w:val="18"/>
              </w:rPr>
              <w:t>NB-IoT guard band****</w:t>
            </w:r>
            <w:r w:rsidR="00E46DAC" w:rsidRPr="00FE44C9">
              <w:rPr>
                <w:rFonts w:cs="Arial"/>
                <w:lang w:eastAsia="en-US"/>
              </w:rPr>
              <w:br/>
              <w:t>(CS 5)</w:t>
            </w:r>
          </w:p>
        </w:tc>
        <w:tc>
          <w:tcPr>
            <w:tcW w:w="1460" w:type="dxa"/>
            <w:vAlign w:val="center"/>
          </w:tcPr>
          <w:p w14:paraId="67375774" w14:textId="77777777" w:rsidR="00E46DAC" w:rsidRPr="00FE44C9" w:rsidRDefault="00E46DAC" w:rsidP="00AB57F0">
            <w:pPr>
              <w:pStyle w:val="TAH"/>
              <w:rPr>
                <w:rFonts w:cs="Arial"/>
                <w:lang w:val="sv-FI" w:eastAsia="en-US"/>
              </w:rPr>
            </w:pPr>
            <w:r w:rsidRPr="00FE44C9">
              <w:rPr>
                <w:rFonts w:cs="Arial"/>
                <w:lang w:val="sv-FI" w:eastAsia="en-US"/>
              </w:rPr>
              <w:t>GSM + UTRA + E-UTRA</w:t>
            </w:r>
            <w:r w:rsidRPr="00FE44C9">
              <w:rPr>
                <w:rFonts w:cs="Arial"/>
                <w:lang w:val="sv-FI" w:eastAsia="en-US"/>
              </w:rPr>
              <w:br/>
              <w:t>(CS 6)</w:t>
            </w:r>
          </w:p>
        </w:tc>
        <w:tc>
          <w:tcPr>
            <w:tcW w:w="1460" w:type="dxa"/>
          </w:tcPr>
          <w:p w14:paraId="5122F866" w14:textId="6CE1F501" w:rsidR="002F6EF4" w:rsidRPr="00FE44C9" w:rsidRDefault="00E46DAC" w:rsidP="002F6EF4">
            <w:pPr>
              <w:pStyle w:val="TAH"/>
              <w:rPr>
                <w:rFonts w:cs="Arial"/>
                <w:bCs/>
                <w:szCs w:val="18"/>
                <w:lang w:val="sv-FI"/>
              </w:rPr>
            </w:pPr>
            <w:r w:rsidRPr="00FE44C9">
              <w:rPr>
                <w:lang w:val="sv-FI"/>
              </w:rPr>
              <w:t xml:space="preserve">GSM+UTRA/ </w:t>
            </w:r>
            <w:r w:rsidRPr="00FE44C9">
              <w:rPr>
                <w:lang w:val="sv-FI"/>
              </w:rPr>
              <w:br/>
              <w:t>E-UTRA, UTRA+</w:t>
            </w:r>
            <w:r w:rsidRPr="00FE44C9">
              <w:rPr>
                <w:lang w:val="sv-FI"/>
              </w:rPr>
              <w:br/>
              <w:t>E-UTRA</w:t>
            </w:r>
            <w:r w:rsidR="002F6EF4" w:rsidRPr="00FE44C9">
              <w:rPr>
                <w:lang w:val="sv-FI"/>
              </w:rPr>
              <w:t>,</w:t>
            </w:r>
          </w:p>
          <w:p w14:paraId="45A0332D" w14:textId="33810B52" w:rsidR="002F6EF4" w:rsidRPr="00FE44C9" w:rsidRDefault="002F6EF4" w:rsidP="002F6EF4">
            <w:pPr>
              <w:pStyle w:val="TAH"/>
              <w:rPr>
                <w:rFonts w:cs="Arial"/>
                <w:bCs/>
                <w:szCs w:val="18"/>
              </w:rPr>
            </w:pPr>
            <w:r w:rsidRPr="00FE44C9">
              <w:rPr>
                <w:rFonts w:cs="Arial"/>
                <w:bCs/>
                <w:szCs w:val="18"/>
              </w:rPr>
              <w:t>NB-IoT in-band***,</w:t>
            </w:r>
          </w:p>
          <w:p w14:paraId="2DD8222F" w14:textId="77777777" w:rsidR="00E46DAC" w:rsidRPr="00FE44C9" w:rsidRDefault="002F6EF4" w:rsidP="002F6EF4">
            <w:pPr>
              <w:pStyle w:val="TAH"/>
            </w:pPr>
            <w:r w:rsidRPr="00FE44C9">
              <w:rPr>
                <w:rFonts w:cs="Arial"/>
                <w:bCs/>
                <w:szCs w:val="18"/>
              </w:rPr>
              <w:t>NB-IoT guard band****</w:t>
            </w:r>
          </w:p>
          <w:p w14:paraId="57A440EF" w14:textId="77777777" w:rsidR="00E46DAC" w:rsidRPr="00FE44C9" w:rsidRDefault="00E46DAC" w:rsidP="00E46DAC">
            <w:pPr>
              <w:pStyle w:val="TAH"/>
              <w:rPr>
                <w:rFonts w:cs="Arial"/>
                <w:lang w:eastAsia="en-US"/>
              </w:rPr>
            </w:pPr>
            <w:r w:rsidRPr="00FE44C9">
              <w:rPr>
                <w:rFonts w:cs="Arial"/>
              </w:rPr>
              <w:t>(CS7)</w:t>
            </w:r>
          </w:p>
        </w:tc>
      </w:tr>
      <w:tr w:rsidR="00DE3E0B" w:rsidRPr="00FE44C9" w14:paraId="7A1399FA" w14:textId="77777777" w:rsidTr="00E46DAC">
        <w:trPr>
          <w:tblHeader/>
          <w:jc w:val="center"/>
        </w:trPr>
        <w:tc>
          <w:tcPr>
            <w:tcW w:w="1788" w:type="dxa"/>
          </w:tcPr>
          <w:p w14:paraId="0C3FDFA7" w14:textId="77777777" w:rsidR="00E46DAC" w:rsidRPr="00FE44C9" w:rsidRDefault="00E46DAC" w:rsidP="00AB57F0">
            <w:pPr>
              <w:pStyle w:val="TH"/>
              <w:ind w:left="14"/>
              <w:jc w:val="left"/>
              <w:rPr>
                <w:rFonts w:cs="Arial"/>
                <w:i/>
                <w:lang w:eastAsia="en-US"/>
              </w:rPr>
            </w:pPr>
            <w:r w:rsidRPr="00FE44C9">
              <w:rPr>
                <w:rFonts w:cs="Arial"/>
                <w:sz w:val="18"/>
                <w:szCs w:val="18"/>
                <w:lang w:eastAsia="en-US"/>
              </w:rPr>
              <w:t>BS test case</w:t>
            </w:r>
          </w:p>
        </w:tc>
        <w:tc>
          <w:tcPr>
            <w:tcW w:w="1278" w:type="dxa"/>
            <w:vAlign w:val="center"/>
          </w:tcPr>
          <w:p w14:paraId="0973BBA6" w14:textId="77777777" w:rsidR="00E46DAC" w:rsidRPr="00FE44C9" w:rsidRDefault="00E46DAC" w:rsidP="00AB57F0">
            <w:pPr>
              <w:pStyle w:val="TAH"/>
              <w:rPr>
                <w:rFonts w:cs="Arial"/>
                <w:lang w:eastAsia="en-US"/>
              </w:rPr>
            </w:pPr>
            <w:r w:rsidRPr="00FE44C9">
              <w:rPr>
                <w:rFonts w:cs="Arial"/>
                <w:lang w:eastAsia="en-US"/>
              </w:rPr>
              <w:t>BC1</w:t>
            </w:r>
          </w:p>
        </w:tc>
        <w:tc>
          <w:tcPr>
            <w:tcW w:w="1278" w:type="dxa"/>
            <w:vAlign w:val="center"/>
          </w:tcPr>
          <w:p w14:paraId="37F288B3" w14:textId="77777777" w:rsidR="00E46DAC" w:rsidRPr="00FE44C9" w:rsidRDefault="00E46DAC" w:rsidP="00AB57F0">
            <w:pPr>
              <w:pStyle w:val="TAH"/>
              <w:rPr>
                <w:rFonts w:cs="Arial"/>
                <w:lang w:eastAsia="en-US"/>
              </w:rPr>
            </w:pPr>
            <w:r w:rsidRPr="00FE44C9">
              <w:rPr>
                <w:rFonts w:cs="Arial"/>
                <w:lang w:eastAsia="en-US"/>
              </w:rPr>
              <w:t>BC2</w:t>
            </w:r>
          </w:p>
        </w:tc>
        <w:tc>
          <w:tcPr>
            <w:tcW w:w="1278" w:type="dxa"/>
            <w:vAlign w:val="center"/>
          </w:tcPr>
          <w:p w14:paraId="6E731A1C" w14:textId="77777777" w:rsidR="00E46DAC" w:rsidRPr="00FE44C9" w:rsidRDefault="00E46DAC" w:rsidP="00AB57F0">
            <w:pPr>
              <w:pStyle w:val="TAH"/>
              <w:rPr>
                <w:rFonts w:cs="Arial"/>
                <w:lang w:eastAsia="en-US"/>
              </w:rPr>
            </w:pPr>
            <w:r w:rsidRPr="00FE44C9">
              <w:rPr>
                <w:rFonts w:cs="Arial"/>
                <w:lang w:eastAsia="en-US"/>
              </w:rPr>
              <w:t>BC3</w:t>
            </w:r>
          </w:p>
        </w:tc>
        <w:tc>
          <w:tcPr>
            <w:tcW w:w="1278" w:type="dxa"/>
            <w:vAlign w:val="center"/>
          </w:tcPr>
          <w:p w14:paraId="50BD9144" w14:textId="77777777" w:rsidR="00E46DAC" w:rsidRPr="00FE44C9" w:rsidRDefault="00E46DAC" w:rsidP="00AB57F0">
            <w:pPr>
              <w:pStyle w:val="TAH"/>
              <w:rPr>
                <w:rFonts w:cs="Arial"/>
                <w:lang w:eastAsia="en-US"/>
              </w:rPr>
            </w:pPr>
            <w:r w:rsidRPr="00FE44C9">
              <w:rPr>
                <w:rFonts w:cs="Arial"/>
                <w:lang w:eastAsia="en-US"/>
              </w:rPr>
              <w:t>BC2</w:t>
            </w:r>
          </w:p>
        </w:tc>
        <w:tc>
          <w:tcPr>
            <w:tcW w:w="1278" w:type="dxa"/>
            <w:vAlign w:val="center"/>
          </w:tcPr>
          <w:p w14:paraId="137AC987" w14:textId="77777777" w:rsidR="00E46DAC" w:rsidRPr="00FE44C9" w:rsidRDefault="00E46DAC" w:rsidP="00AB57F0">
            <w:pPr>
              <w:pStyle w:val="TAH"/>
              <w:rPr>
                <w:rFonts w:cs="Arial"/>
                <w:lang w:eastAsia="en-US"/>
              </w:rPr>
            </w:pPr>
            <w:r w:rsidRPr="00FE44C9">
              <w:rPr>
                <w:rFonts w:cs="Arial"/>
                <w:lang w:eastAsia="en-US"/>
              </w:rPr>
              <w:t>BC2</w:t>
            </w:r>
          </w:p>
        </w:tc>
        <w:tc>
          <w:tcPr>
            <w:tcW w:w="1460" w:type="dxa"/>
            <w:vAlign w:val="center"/>
          </w:tcPr>
          <w:p w14:paraId="68920221" w14:textId="77777777" w:rsidR="00E46DAC" w:rsidRPr="00FE44C9" w:rsidRDefault="00E46DAC" w:rsidP="00AB57F0">
            <w:pPr>
              <w:pStyle w:val="TAH"/>
              <w:rPr>
                <w:rFonts w:cs="Arial"/>
                <w:lang w:eastAsia="en-US"/>
              </w:rPr>
            </w:pPr>
            <w:r w:rsidRPr="00FE44C9">
              <w:rPr>
                <w:rFonts w:cs="Arial"/>
                <w:lang w:eastAsia="en-US"/>
              </w:rPr>
              <w:t>BC2</w:t>
            </w:r>
          </w:p>
        </w:tc>
        <w:tc>
          <w:tcPr>
            <w:tcW w:w="1460" w:type="dxa"/>
            <w:vAlign w:val="center"/>
          </w:tcPr>
          <w:p w14:paraId="44688DC5" w14:textId="77777777" w:rsidR="00E46DAC" w:rsidRPr="00FE44C9" w:rsidRDefault="00E46DAC" w:rsidP="00E46DAC">
            <w:pPr>
              <w:pStyle w:val="TAH"/>
              <w:rPr>
                <w:rFonts w:cs="Arial"/>
                <w:lang w:eastAsia="en-US"/>
              </w:rPr>
            </w:pPr>
            <w:r w:rsidRPr="00FE44C9">
              <w:rPr>
                <w:rFonts w:cs="Arial"/>
                <w:lang w:eastAsia="en-US"/>
              </w:rPr>
              <w:t>BC2</w:t>
            </w:r>
          </w:p>
        </w:tc>
      </w:tr>
      <w:tr w:rsidR="00DE3E0B" w:rsidRPr="00FE44C9" w14:paraId="3B89782D" w14:textId="77777777" w:rsidTr="00E46DAC">
        <w:trPr>
          <w:jc w:val="center"/>
        </w:trPr>
        <w:tc>
          <w:tcPr>
            <w:tcW w:w="1788" w:type="dxa"/>
          </w:tcPr>
          <w:p w14:paraId="5D06FCBC" w14:textId="77777777" w:rsidR="00E46DAC" w:rsidRPr="00FE44C9" w:rsidRDefault="00E46DAC" w:rsidP="00AB57F0">
            <w:pPr>
              <w:pStyle w:val="TAL"/>
              <w:ind w:left="14"/>
              <w:rPr>
                <w:rFonts w:cs="Arial"/>
                <w:b/>
                <w:lang w:eastAsia="en-US"/>
              </w:rPr>
            </w:pPr>
            <w:r w:rsidRPr="00FE44C9">
              <w:rPr>
                <w:rFonts w:cs="Arial"/>
                <w:b/>
                <w:lang w:eastAsia="en-US"/>
              </w:rPr>
              <w:t>6.2 Base Station output power</w:t>
            </w:r>
          </w:p>
        </w:tc>
        <w:tc>
          <w:tcPr>
            <w:tcW w:w="1278" w:type="dxa"/>
          </w:tcPr>
          <w:p w14:paraId="701AAE4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A9DE9C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71DA86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7D1FA4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D7AD8C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3CDBD8A2"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5912A67A" w14:textId="77777777" w:rsidR="00E46DAC" w:rsidRPr="00FE44C9" w:rsidRDefault="00E46DAC" w:rsidP="00AB57F0">
            <w:pPr>
              <w:pStyle w:val="TAL"/>
              <w:rPr>
                <w:rFonts w:cs="Arial"/>
                <w:lang w:eastAsia="en-US"/>
              </w:rPr>
            </w:pPr>
            <w:r w:rsidRPr="00FE44C9">
              <w:rPr>
                <w:rFonts w:cs="Arial"/>
                <w:lang w:eastAsia="en-US"/>
              </w:rPr>
              <w:t>-</w:t>
            </w:r>
          </w:p>
        </w:tc>
      </w:tr>
      <w:tr w:rsidR="00DE3E0B" w:rsidRPr="0061168C" w14:paraId="54B82E56" w14:textId="77777777" w:rsidTr="00E46DAC">
        <w:trPr>
          <w:jc w:val="center"/>
        </w:trPr>
        <w:tc>
          <w:tcPr>
            <w:tcW w:w="1788" w:type="dxa"/>
          </w:tcPr>
          <w:p w14:paraId="23D438BB" w14:textId="77777777" w:rsidR="00E46DAC" w:rsidRPr="00FE44C9" w:rsidRDefault="00E46DAC" w:rsidP="00AB57F0">
            <w:pPr>
              <w:pStyle w:val="TAL"/>
              <w:ind w:left="14"/>
              <w:rPr>
                <w:rFonts w:cs="Arial"/>
                <w:lang w:eastAsia="en-US"/>
              </w:rPr>
            </w:pPr>
            <w:r w:rsidRPr="00FE44C9">
              <w:rPr>
                <w:rFonts w:cs="Arial"/>
                <w:lang w:eastAsia="en-US"/>
              </w:rPr>
              <w:t xml:space="preserve">Base Station maximum output power </w:t>
            </w:r>
          </w:p>
        </w:tc>
        <w:tc>
          <w:tcPr>
            <w:tcW w:w="1278" w:type="dxa"/>
          </w:tcPr>
          <w:p w14:paraId="1F91245E" w14:textId="77777777" w:rsidR="00E46DAC" w:rsidRPr="000B1BA9" w:rsidRDefault="00E46DAC" w:rsidP="00546BDF">
            <w:pPr>
              <w:pStyle w:val="TAL"/>
              <w:rPr>
                <w:rFonts w:cs="Arial"/>
                <w:lang w:val="fr-FR" w:eastAsia="en-US"/>
              </w:rPr>
            </w:pPr>
            <w:r w:rsidRPr="000B1BA9">
              <w:rPr>
                <w:rFonts w:cs="Arial"/>
                <w:lang w:val="fr-FR" w:eastAsia="en-US"/>
              </w:rPr>
              <w:t>C: TC3a</w:t>
            </w:r>
          </w:p>
          <w:p w14:paraId="1E2CFA19" w14:textId="77777777" w:rsidR="00E46DAC" w:rsidRPr="000B1BA9" w:rsidRDefault="00E46DAC" w:rsidP="00546BDF">
            <w:pPr>
              <w:pStyle w:val="TAL"/>
              <w:rPr>
                <w:rFonts w:cs="Arial"/>
                <w:lang w:val="fr-FR" w:eastAsia="en-US"/>
              </w:rPr>
            </w:pPr>
            <w:r w:rsidRPr="000B1BA9">
              <w:rPr>
                <w:rFonts w:cs="Arial"/>
                <w:lang w:val="fr-FR" w:eastAsia="en-US"/>
              </w:rPr>
              <w:t>CNC: TC3a</w:t>
            </w:r>
          </w:p>
          <w:p w14:paraId="3E8363A7"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5192DDF3" w14:textId="77777777" w:rsidR="002F6EF4" w:rsidRPr="000B1BA9" w:rsidRDefault="002F6EF4" w:rsidP="002F6EF4">
            <w:pPr>
              <w:pStyle w:val="TAL"/>
              <w:rPr>
                <w:rFonts w:cs="Arial"/>
                <w:lang w:val="fr-FR" w:eastAsia="en-US"/>
              </w:rPr>
            </w:pPr>
            <w:r w:rsidRPr="000B1BA9">
              <w:rPr>
                <w:rFonts w:cs="Arial"/>
                <w:lang w:val="fr-FR" w:eastAsia="en-US"/>
              </w:rPr>
              <w:t>NI: TC16</w:t>
            </w:r>
          </w:p>
          <w:p w14:paraId="0A599CC8"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2AE04E8B" w14:textId="77777777" w:rsidR="00E46DAC" w:rsidRPr="000B1BA9" w:rsidRDefault="00E46DAC" w:rsidP="00546BDF">
            <w:pPr>
              <w:pStyle w:val="TAL"/>
              <w:rPr>
                <w:rFonts w:cs="Arial"/>
                <w:lang w:val="fr-FR" w:eastAsia="en-US"/>
              </w:rPr>
            </w:pPr>
            <w:r w:rsidRPr="000B1BA9">
              <w:rPr>
                <w:rFonts w:cs="Arial"/>
                <w:lang w:val="fr-FR" w:eastAsia="en-US"/>
              </w:rPr>
              <w:t>C: TC3a</w:t>
            </w:r>
          </w:p>
          <w:p w14:paraId="7A31F293" w14:textId="77777777" w:rsidR="002F6EF4" w:rsidRPr="000B1BA9" w:rsidRDefault="00E46DAC" w:rsidP="002F6EF4">
            <w:pPr>
              <w:pStyle w:val="TAL"/>
              <w:rPr>
                <w:rFonts w:cs="Arial"/>
                <w:lang w:val="fr-FR" w:eastAsia="en-US"/>
              </w:rPr>
            </w:pPr>
            <w:r w:rsidRPr="000B1BA9">
              <w:rPr>
                <w:rFonts w:cs="Arial"/>
                <w:lang w:val="fr-FR" w:eastAsia="en-US"/>
              </w:rPr>
              <w:t>CNC: TC3a</w:t>
            </w:r>
            <w:r w:rsidRPr="000B1BA9">
              <w:rPr>
                <w:rFonts w:cs="Arial"/>
                <w:lang w:val="fr-FR" w:eastAsia="en-US"/>
              </w:rPr>
              <w:br/>
              <w:t>C/NC: TC3a, NTC3a</w:t>
            </w:r>
          </w:p>
          <w:p w14:paraId="6933E790" w14:textId="77777777" w:rsidR="002F6EF4" w:rsidRPr="000B1BA9" w:rsidRDefault="002F6EF4" w:rsidP="002F6EF4">
            <w:pPr>
              <w:pStyle w:val="TAL"/>
              <w:rPr>
                <w:rFonts w:cs="Arial"/>
                <w:lang w:val="fr-FR" w:eastAsia="en-US"/>
              </w:rPr>
            </w:pPr>
            <w:r w:rsidRPr="000B1BA9">
              <w:rPr>
                <w:rFonts w:cs="Arial"/>
                <w:lang w:val="fr-FR" w:eastAsia="en-US"/>
              </w:rPr>
              <w:t>NI: TC16</w:t>
            </w:r>
          </w:p>
          <w:p w14:paraId="07476A6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9C92118" w14:textId="77777777" w:rsidR="00282F6D" w:rsidRPr="00FE44C9" w:rsidRDefault="00E46DAC" w:rsidP="00282F6D">
            <w:pPr>
              <w:pStyle w:val="TAL"/>
              <w:rPr>
                <w:rFonts w:cs="Arial"/>
                <w:lang w:val="sv-SE"/>
              </w:rPr>
            </w:pPr>
            <w:r w:rsidRPr="00FE44C9">
              <w:rPr>
                <w:rFonts w:cs="Arial"/>
                <w:lang w:val="sv-FI" w:eastAsia="en-US"/>
              </w:rPr>
              <w:t>C: TC3b</w:t>
            </w:r>
          </w:p>
          <w:p w14:paraId="14077A5A" w14:textId="77777777" w:rsidR="00282F6D" w:rsidRPr="00FE44C9" w:rsidRDefault="00282F6D" w:rsidP="00282F6D">
            <w:pPr>
              <w:pStyle w:val="TAL"/>
              <w:rPr>
                <w:rFonts w:cs="Arial"/>
                <w:lang w:val="sv-SE"/>
              </w:rPr>
            </w:pPr>
            <w:r w:rsidRPr="00FE44C9">
              <w:rPr>
                <w:rFonts w:cs="Arial"/>
                <w:lang w:val="sv-SE"/>
              </w:rPr>
              <w:t>NI: TC16</w:t>
            </w:r>
          </w:p>
          <w:p w14:paraId="7DED7FFF"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1B544769" w14:textId="77777777" w:rsidR="00E46DAC" w:rsidRPr="00FE44C9" w:rsidRDefault="00E46DAC" w:rsidP="00546BDF">
            <w:pPr>
              <w:pStyle w:val="TAL"/>
              <w:rPr>
                <w:rFonts w:cs="Arial"/>
                <w:lang w:eastAsia="en-US"/>
              </w:rPr>
            </w:pPr>
            <w:r w:rsidRPr="00FE44C9">
              <w:rPr>
                <w:rFonts w:cs="Arial"/>
                <w:lang w:eastAsia="en-US"/>
              </w:rPr>
              <w:t>C: TC4a</w:t>
            </w:r>
          </w:p>
          <w:p w14:paraId="0B443EAC"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5424F073" w14:textId="77777777" w:rsidR="00E46DAC" w:rsidRPr="000B1BA9" w:rsidRDefault="00E46DAC" w:rsidP="00546BDF">
            <w:pPr>
              <w:pStyle w:val="TAL"/>
              <w:rPr>
                <w:rFonts w:cs="Arial"/>
                <w:lang w:val="fr-FR" w:eastAsia="en-US"/>
              </w:rPr>
            </w:pPr>
            <w:r w:rsidRPr="000B1BA9">
              <w:rPr>
                <w:rFonts w:cs="Arial"/>
                <w:lang w:val="fr-FR" w:eastAsia="en-US"/>
              </w:rPr>
              <w:t>C: TC4b</w:t>
            </w:r>
          </w:p>
          <w:p w14:paraId="28294CD0" w14:textId="77777777" w:rsidR="002F6EF4" w:rsidRPr="000B1BA9" w:rsidRDefault="00E46DAC" w:rsidP="002F6EF4">
            <w:pPr>
              <w:pStyle w:val="TAL"/>
              <w:rPr>
                <w:rFonts w:cs="Arial"/>
                <w:lang w:val="fr-FR" w:eastAsia="en-US"/>
              </w:rPr>
            </w:pPr>
            <w:r w:rsidRPr="000B1BA9">
              <w:rPr>
                <w:rFonts w:cs="Arial"/>
                <w:lang w:val="fr-FR" w:eastAsia="en-US"/>
              </w:rPr>
              <w:t>CNC: TC4b</w:t>
            </w:r>
            <w:r w:rsidRPr="000B1BA9">
              <w:rPr>
                <w:rFonts w:cs="Arial"/>
                <w:lang w:val="fr-FR" w:eastAsia="en-US"/>
              </w:rPr>
              <w:br/>
              <w:t>C/NC: TC4b, NTC4b</w:t>
            </w:r>
          </w:p>
          <w:p w14:paraId="537483A7" w14:textId="77777777" w:rsidR="002F6EF4" w:rsidRPr="00FE44C9" w:rsidRDefault="002F6EF4" w:rsidP="002F6EF4">
            <w:pPr>
              <w:pStyle w:val="TAL"/>
              <w:rPr>
                <w:rFonts w:cs="Arial"/>
                <w:lang w:eastAsia="en-US"/>
              </w:rPr>
            </w:pPr>
            <w:r w:rsidRPr="00FE44C9">
              <w:rPr>
                <w:rFonts w:cs="Arial"/>
                <w:lang w:eastAsia="en-US"/>
              </w:rPr>
              <w:t>NI: TC15</w:t>
            </w:r>
          </w:p>
          <w:p w14:paraId="37EB916F"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63371B26" w14:textId="77777777" w:rsidR="00E46DAC" w:rsidRPr="000B1BA9" w:rsidRDefault="00E46DAC" w:rsidP="00546BDF">
            <w:pPr>
              <w:pStyle w:val="TAL"/>
              <w:rPr>
                <w:rFonts w:cs="Arial"/>
                <w:lang w:val="fr-FR" w:eastAsia="en-US"/>
              </w:rPr>
            </w:pPr>
            <w:r w:rsidRPr="000B1BA9">
              <w:rPr>
                <w:rFonts w:cs="Arial"/>
                <w:lang w:val="fr-FR" w:eastAsia="en-US"/>
              </w:rPr>
              <w:t>C: TC4c</w:t>
            </w:r>
          </w:p>
          <w:p w14:paraId="54197A1D"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706E874B"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 TC4a*, TC4b, TC3a*</w:t>
            </w:r>
          </w:p>
          <w:p w14:paraId="5B494380" w14:textId="77777777" w:rsidR="00E46DAC" w:rsidRPr="000B1BA9" w:rsidRDefault="00E46DAC" w:rsidP="00E46DAC">
            <w:pPr>
              <w:keepNext/>
              <w:keepLines/>
              <w:spacing w:after="0"/>
              <w:rPr>
                <w:rFonts w:ascii="Arial" w:hAnsi="Arial"/>
                <w:sz w:val="18"/>
                <w:lang w:val="fr-FR"/>
              </w:rPr>
            </w:pPr>
          </w:p>
          <w:p w14:paraId="24AF7E10"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CNC: TC4a*, TC4b, TC3a*</w:t>
            </w:r>
          </w:p>
          <w:p w14:paraId="7B83E940" w14:textId="77777777" w:rsidR="002F6EF4" w:rsidRPr="000B1BA9" w:rsidRDefault="00E46DAC" w:rsidP="002F6EF4">
            <w:pPr>
              <w:pStyle w:val="TAL"/>
              <w:rPr>
                <w:lang w:val="fr-FR"/>
              </w:rPr>
            </w:pPr>
            <w:r w:rsidRPr="000B1BA9">
              <w:rPr>
                <w:lang w:val="fr-FR"/>
              </w:rPr>
              <w:br/>
              <w:t>C/NC: TC4a*, NTC4a*, TC4b, NTC4b, TC3a*, NTC3a*</w:t>
            </w:r>
          </w:p>
          <w:p w14:paraId="0E983A5C" w14:textId="77777777" w:rsidR="002F6EF4" w:rsidRPr="000B1BA9" w:rsidRDefault="002F6EF4" w:rsidP="002F6EF4">
            <w:pPr>
              <w:pStyle w:val="TAL"/>
              <w:rPr>
                <w:lang w:val="fr-FR"/>
              </w:rPr>
            </w:pPr>
          </w:p>
          <w:p w14:paraId="01038383"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ED8F2E1" w14:textId="77777777" w:rsidR="002F6EF4" w:rsidRPr="00FE44C9" w:rsidRDefault="002F6EF4" w:rsidP="002F6EF4">
            <w:pPr>
              <w:pStyle w:val="TAL"/>
              <w:rPr>
                <w:rFonts w:cs="Arial"/>
                <w:lang w:val="sv-FI" w:eastAsia="en-US"/>
              </w:rPr>
            </w:pPr>
          </w:p>
          <w:p w14:paraId="63EAAE14" w14:textId="77777777" w:rsidR="00E46DAC" w:rsidRPr="00FE44C9" w:rsidRDefault="002F6EF4" w:rsidP="002F6EF4">
            <w:pPr>
              <w:pStyle w:val="TAL"/>
              <w:rPr>
                <w:lang w:val="sv-FI"/>
              </w:rPr>
            </w:pPr>
            <w:r w:rsidRPr="00FE44C9">
              <w:rPr>
                <w:rFonts w:cs="Arial"/>
                <w:lang w:val="sv-FI"/>
              </w:rPr>
              <w:t>NG: TC18,TC19*</w:t>
            </w:r>
          </w:p>
          <w:p w14:paraId="3D2522E3" w14:textId="77777777" w:rsidR="00E46DAC" w:rsidRPr="00FE44C9" w:rsidRDefault="00E46DAC" w:rsidP="00546BDF">
            <w:pPr>
              <w:pStyle w:val="TAL"/>
              <w:rPr>
                <w:rFonts w:cs="Arial"/>
                <w:lang w:val="sv-FI" w:eastAsia="en-US"/>
              </w:rPr>
            </w:pPr>
          </w:p>
        </w:tc>
      </w:tr>
      <w:tr w:rsidR="00DE3E0B" w:rsidRPr="00FE44C9" w14:paraId="537537BC" w14:textId="77777777" w:rsidTr="00E46DAC">
        <w:trPr>
          <w:trHeight w:val="892"/>
          <w:jc w:val="center"/>
        </w:trPr>
        <w:tc>
          <w:tcPr>
            <w:tcW w:w="1788" w:type="dxa"/>
          </w:tcPr>
          <w:p w14:paraId="38D68B35" w14:textId="77777777" w:rsidR="00E46DAC" w:rsidRPr="00FE44C9" w:rsidRDefault="00E46DAC" w:rsidP="00AB57F0">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278" w:type="dxa"/>
          </w:tcPr>
          <w:p w14:paraId="19A754A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3679A2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891C44C"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0B249AAA"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64E1366"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4C4AE6E7"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0890441"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52A6C12A" w14:textId="77777777" w:rsidTr="00E46DAC">
        <w:trPr>
          <w:jc w:val="center"/>
        </w:trPr>
        <w:tc>
          <w:tcPr>
            <w:tcW w:w="1788" w:type="dxa"/>
            <w:vAlign w:val="center"/>
          </w:tcPr>
          <w:p w14:paraId="52E80688" w14:textId="77777777" w:rsidR="00E46DAC" w:rsidRPr="00FE44C9" w:rsidRDefault="00E46DAC" w:rsidP="00AB57F0">
            <w:pPr>
              <w:pStyle w:val="TAL"/>
              <w:ind w:left="14"/>
              <w:rPr>
                <w:rFonts w:cs="Arial"/>
                <w:lang w:eastAsia="en-US"/>
              </w:rPr>
            </w:pPr>
            <w:r w:rsidRPr="00FE44C9">
              <w:rPr>
                <w:rFonts w:cs="Arial"/>
                <w:lang w:eastAsia="en-US"/>
              </w:rPr>
              <w:t>E-UTRA for DL RS power</w:t>
            </w:r>
          </w:p>
        </w:tc>
        <w:tc>
          <w:tcPr>
            <w:tcW w:w="1278" w:type="dxa"/>
          </w:tcPr>
          <w:p w14:paraId="2A4F6414" w14:textId="490BEE78"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2BF107B" w14:textId="4C7D14D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6E827E2" w14:textId="2204B92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034EE3D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48787AD" w14:textId="159B0C4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E6C9FC9" w14:textId="474E43D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083ACBBD" w14:textId="44B526E4"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FD90992" w14:textId="77777777" w:rsidTr="00E819CF">
        <w:trPr>
          <w:jc w:val="center"/>
        </w:trPr>
        <w:tc>
          <w:tcPr>
            <w:tcW w:w="1788" w:type="dxa"/>
            <w:vAlign w:val="center"/>
          </w:tcPr>
          <w:p w14:paraId="624D483D" w14:textId="77777777" w:rsidR="002F6EF4" w:rsidRPr="00FE44C9" w:rsidRDefault="002F6EF4" w:rsidP="002F6EF4">
            <w:pPr>
              <w:pStyle w:val="TAL"/>
              <w:rPr>
                <w:lang w:eastAsia="en-US"/>
              </w:rPr>
            </w:pPr>
            <w:r w:rsidRPr="00FE44C9">
              <w:rPr>
                <w:lang w:eastAsia="en-US"/>
              </w:rPr>
              <w:t>NB-IoT for DL RS power</w:t>
            </w:r>
          </w:p>
        </w:tc>
        <w:tc>
          <w:tcPr>
            <w:tcW w:w="1278" w:type="dxa"/>
          </w:tcPr>
          <w:p w14:paraId="49D94026" w14:textId="7E9B1B21"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2E7ED28A" w14:textId="4C42141F"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525FBEB7" w14:textId="77777777" w:rsidR="002F6EF4" w:rsidRPr="00FE44C9" w:rsidRDefault="002F6EF4" w:rsidP="002F6EF4">
            <w:pPr>
              <w:pStyle w:val="TAL"/>
              <w:rPr>
                <w:lang w:eastAsia="en-US"/>
              </w:rPr>
            </w:pPr>
            <w:r w:rsidRPr="00FE44C9">
              <w:rPr>
                <w:lang w:eastAsia="en-US"/>
              </w:rPr>
              <w:t>N/A</w:t>
            </w:r>
          </w:p>
        </w:tc>
        <w:tc>
          <w:tcPr>
            <w:tcW w:w="1278" w:type="dxa"/>
          </w:tcPr>
          <w:p w14:paraId="3E24505E" w14:textId="77777777" w:rsidR="002F6EF4" w:rsidRPr="00FE44C9" w:rsidRDefault="002F6EF4" w:rsidP="002F6EF4">
            <w:pPr>
              <w:pStyle w:val="TAL"/>
              <w:rPr>
                <w:lang w:eastAsia="en-US"/>
              </w:rPr>
            </w:pPr>
            <w:r w:rsidRPr="00FE44C9">
              <w:rPr>
                <w:lang w:eastAsia="en-US"/>
              </w:rPr>
              <w:t>N/A</w:t>
            </w:r>
          </w:p>
        </w:tc>
        <w:tc>
          <w:tcPr>
            <w:tcW w:w="1278" w:type="dxa"/>
          </w:tcPr>
          <w:p w14:paraId="122BF07B" w14:textId="4514605E"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3AB5595A" w14:textId="77777777" w:rsidR="002F6EF4" w:rsidRPr="00FE44C9" w:rsidRDefault="002F6EF4" w:rsidP="002F6EF4">
            <w:pPr>
              <w:pStyle w:val="TAL"/>
              <w:rPr>
                <w:lang w:eastAsia="en-US"/>
              </w:rPr>
            </w:pPr>
            <w:r w:rsidRPr="00FE44C9">
              <w:rPr>
                <w:lang w:eastAsia="en-US"/>
              </w:rPr>
              <w:t>N/A</w:t>
            </w:r>
          </w:p>
        </w:tc>
        <w:tc>
          <w:tcPr>
            <w:tcW w:w="1460" w:type="dxa"/>
          </w:tcPr>
          <w:p w14:paraId="5A31B426" w14:textId="4B99BA68"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53EB832" w14:textId="77777777" w:rsidTr="00E46DAC">
        <w:trPr>
          <w:jc w:val="center"/>
        </w:trPr>
        <w:tc>
          <w:tcPr>
            <w:tcW w:w="1788" w:type="dxa"/>
            <w:vAlign w:val="center"/>
          </w:tcPr>
          <w:p w14:paraId="0450F1DF" w14:textId="77777777" w:rsidR="00E46DAC" w:rsidRPr="00FE44C9" w:rsidRDefault="00E46DAC" w:rsidP="00AB57F0">
            <w:pPr>
              <w:pStyle w:val="TAL"/>
              <w:ind w:left="14"/>
              <w:rPr>
                <w:rFonts w:cs="Arial"/>
                <w:lang w:eastAsia="en-US"/>
              </w:rPr>
            </w:pPr>
            <w:r w:rsidRPr="00FE44C9">
              <w:rPr>
                <w:rFonts w:cs="Arial"/>
                <w:lang w:eastAsia="en-US"/>
              </w:rPr>
              <w:t>UTRA FDD primary CPICH power</w:t>
            </w:r>
          </w:p>
        </w:tc>
        <w:tc>
          <w:tcPr>
            <w:tcW w:w="1278" w:type="dxa"/>
          </w:tcPr>
          <w:p w14:paraId="305BA498" w14:textId="2C6A7BE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6C637FB" w14:textId="2FFAB3C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D5E6D1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A8B6A62" w14:textId="60596D4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17D34C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B5F7856" w14:textId="4C31356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5898493E" w14:textId="30AD8402"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10056538" w14:textId="77777777" w:rsidTr="00E46DAC">
        <w:trPr>
          <w:jc w:val="center"/>
        </w:trPr>
        <w:tc>
          <w:tcPr>
            <w:tcW w:w="1788" w:type="dxa"/>
            <w:vAlign w:val="center"/>
          </w:tcPr>
          <w:p w14:paraId="322D4CDA" w14:textId="77777777" w:rsidR="00E46DAC" w:rsidRPr="00FE44C9" w:rsidRDefault="00E46DAC" w:rsidP="00242DAD">
            <w:pPr>
              <w:pStyle w:val="TAL"/>
              <w:ind w:left="14"/>
              <w:rPr>
                <w:rFonts w:cs="Arial"/>
                <w:lang w:eastAsia="en-US"/>
              </w:rPr>
            </w:pPr>
            <w:r w:rsidRPr="00FE44C9">
              <w:rPr>
                <w:rFonts w:cs="Arial"/>
                <w:lang w:eastAsia="en-US"/>
              </w:rPr>
              <w:t>UTRA FDD secondary CPICH power</w:t>
            </w:r>
          </w:p>
        </w:tc>
        <w:tc>
          <w:tcPr>
            <w:tcW w:w="1278" w:type="dxa"/>
          </w:tcPr>
          <w:p w14:paraId="0EEA163F" w14:textId="47761DE1"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5643A90" w14:textId="1BA0E5A2"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12791B0" w14:textId="77777777" w:rsidR="00E46DAC" w:rsidRPr="00FE44C9" w:rsidRDefault="00E46DAC" w:rsidP="00242DAD">
            <w:pPr>
              <w:pStyle w:val="TAL"/>
              <w:rPr>
                <w:rFonts w:cs="Arial"/>
                <w:lang w:eastAsia="en-US"/>
              </w:rPr>
            </w:pPr>
            <w:r w:rsidRPr="00FE44C9">
              <w:rPr>
                <w:rFonts w:cs="Arial"/>
                <w:lang w:eastAsia="en-US"/>
              </w:rPr>
              <w:t>N/A</w:t>
            </w:r>
          </w:p>
        </w:tc>
        <w:tc>
          <w:tcPr>
            <w:tcW w:w="1278" w:type="dxa"/>
          </w:tcPr>
          <w:p w14:paraId="560CCB94" w14:textId="75AF3ECD"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3EAC0E9" w14:textId="77777777" w:rsidR="00E46DAC" w:rsidRPr="00FE44C9" w:rsidRDefault="00E46DAC" w:rsidP="00242DAD">
            <w:pPr>
              <w:pStyle w:val="TAL"/>
              <w:rPr>
                <w:rFonts w:cs="Arial"/>
                <w:lang w:eastAsia="en-US"/>
              </w:rPr>
            </w:pPr>
            <w:r w:rsidRPr="00FE44C9">
              <w:rPr>
                <w:rFonts w:cs="Arial"/>
                <w:lang w:eastAsia="en-US"/>
              </w:rPr>
              <w:t>N/A</w:t>
            </w:r>
          </w:p>
        </w:tc>
        <w:tc>
          <w:tcPr>
            <w:tcW w:w="1460" w:type="dxa"/>
          </w:tcPr>
          <w:p w14:paraId="1FF783D0" w14:textId="3EBF90BA"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5887BE1" w14:textId="1EF179D8" w:rsidR="00E46DAC" w:rsidRPr="00FE44C9" w:rsidRDefault="00E46DAC" w:rsidP="00242DAD">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3D5D08E0" w14:textId="77777777" w:rsidTr="00E46DAC">
        <w:trPr>
          <w:jc w:val="center"/>
        </w:trPr>
        <w:tc>
          <w:tcPr>
            <w:tcW w:w="1788" w:type="dxa"/>
            <w:vAlign w:val="center"/>
          </w:tcPr>
          <w:p w14:paraId="3A08E033" w14:textId="77777777" w:rsidR="00E46DAC" w:rsidRPr="00FE44C9" w:rsidRDefault="00E46DAC" w:rsidP="00AB57F0">
            <w:pPr>
              <w:pStyle w:val="TAL"/>
              <w:ind w:left="14"/>
              <w:rPr>
                <w:rFonts w:cs="Arial"/>
                <w:lang w:eastAsia="en-US"/>
              </w:rPr>
            </w:pPr>
            <w:r w:rsidRPr="00FE44C9">
              <w:rPr>
                <w:rFonts w:cs="Arial"/>
                <w:lang w:eastAsia="en-US"/>
              </w:rPr>
              <w:t>UTRA TDD primary CCPCH power</w:t>
            </w:r>
          </w:p>
        </w:tc>
        <w:tc>
          <w:tcPr>
            <w:tcW w:w="1278" w:type="dxa"/>
          </w:tcPr>
          <w:p w14:paraId="018DC99E"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77C51A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754F6F8" w14:textId="4699F82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519346B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A0D6E7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052BE3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15823AA"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226AFA73" w14:textId="77777777" w:rsidTr="00E46DAC">
        <w:trPr>
          <w:jc w:val="center"/>
        </w:trPr>
        <w:tc>
          <w:tcPr>
            <w:tcW w:w="1788" w:type="dxa"/>
            <w:vAlign w:val="center"/>
          </w:tcPr>
          <w:p w14:paraId="352A443B" w14:textId="77777777" w:rsidR="00E46DAC" w:rsidRPr="00FE44C9" w:rsidRDefault="00E46DAC" w:rsidP="00AB57F0">
            <w:pPr>
              <w:pStyle w:val="TAL"/>
              <w:ind w:left="14"/>
              <w:rPr>
                <w:rFonts w:cs="Arial"/>
                <w:b/>
                <w:lang w:eastAsia="en-US"/>
              </w:rPr>
            </w:pPr>
            <w:r w:rsidRPr="00FE44C9">
              <w:rPr>
                <w:rFonts w:cs="Arial"/>
                <w:b/>
                <w:lang w:eastAsia="en-US"/>
              </w:rPr>
              <w:t>6.3 Output power dynamics</w:t>
            </w:r>
          </w:p>
        </w:tc>
        <w:tc>
          <w:tcPr>
            <w:tcW w:w="1278" w:type="dxa"/>
          </w:tcPr>
          <w:p w14:paraId="3188508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5585C3E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7BA2B20"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C151DC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1251DA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27EEB9B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C57E14D"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78BAE9E3" w14:textId="77777777" w:rsidTr="00E46DAC">
        <w:trPr>
          <w:jc w:val="center"/>
        </w:trPr>
        <w:tc>
          <w:tcPr>
            <w:tcW w:w="1788" w:type="dxa"/>
            <w:vAlign w:val="center"/>
          </w:tcPr>
          <w:p w14:paraId="7D16DF72"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7187182A" w14:textId="5A1996C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6B6F7EB" w14:textId="17D0787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1451EB88" w14:textId="294D4C5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25C58F3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714A792" w14:textId="0EB095E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E6D5D69" w14:textId="1CBAD12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24A56907" w14:textId="4940B287"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730B7F1" w14:textId="77777777" w:rsidTr="00E46DAC">
        <w:trPr>
          <w:jc w:val="center"/>
        </w:trPr>
        <w:tc>
          <w:tcPr>
            <w:tcW w:w="1788" w:type="dxa"/>
            <w:vAlign w:val="center"/>
          </w:tcPr>
          <w:p w14:paraId="35AB9A15"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1342F1C5" w14:textId="2D048FB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A41D9C0" w14:textId="1D27080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1B4B63A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63AF3C2" w14:textId="5A364816"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EA61725"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4D2ACBA" w14:textId="138F766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1391D94" w14:textId="61A5745F"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2E5C4DF4" w14:textId="77777777" w:rsidTr="00E46DAC">
        <w:trPr>
          <w:jc w:val="center"/>
        </w:trPr>
        <w:tc>
          <w:tcPr>
            <w:tcW w:w="1788" w:type="dxa"/>
            <w:vAlign w:val="center"/>
          </w:tcPr>
          <w:p w14:paraId="630D7815"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16C4AE2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25AA11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9E266F7" w14:textId="77FCB81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3D94DE6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324287A"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D317FBF"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EFEC1C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37EA7413" w14:textId="77777777" w:rsidTr="00E46DAC">
        <w:trPr>
          <w:jc w:val="center"/>
        </w:trPr>
        <w:tc>
          <w:tcPr>
            <w:tcW w:w="1788" w:type="dxa"/>
          </w:tcPr>
          <w:p w14:paraId="262743A3" w14:textId="77777777" w:rsidR="00E46DAC" w:rsidRPr="00FE44C9" w:rsidRDefault="00E46DAC" w:rsidP="00AB57F0">
            <w:pPr>
              <w:pStyle w:val="TAL"/>
              <w:rPr>
                <w:rFonts w:cs="Arial"/>
                <w:lang w:eastAsia="en-US"/>
              </w:rPr>
            </w:pPr>
            <w:r w:rsidRPr="00FE44C9">
              <w:rPr>
                <w:rFonts w:cs="Arial"/>
                <w:lang w:eastAsia="en-US"/>
              </w:rPr>
              <w:t>GSM/EDGE</w:t>
            </w:r>
          </w:p>
        </w:tc>
        <w:tc>
          <w:tcPr>
            <w:tcW w:w="1278" w:type="dxa"/>
          </w:tcPr>
          <w:p w14:paraId="4B5A8E5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C12ABEA"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35A1ED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35D775E" w14:textId="037A3758"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43B92E82" w14:textId="4C463BB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323A1781" w14:textId="5168E9CE"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79A48760" w14:textId="77777777" w:rsidR="00E46DAC" w:rsidRPr="00FE44C9" w:rsidRDefault="00E46DAC" w:rsidP="00AB57F0">
            <w:pPr>
              <w:pStyle w:val="TAL"/>
              <w:rPr>
                <w:rFonts w:cs="Arial"/>
                <w:lang w:eastAsia="en-US"/>
              </w:rPr>
            </w:pPr>
            <w:r w:rsidRPr="00FE44C9">
              <w:rPr>
                <w:rFonts w:cs="Arial"/>
              </w:rPr>
              <w:t>TC4b</w:t>
            </w:r>
          </w:p>
        </w:tc>
      </w:tr>
      <w:tr w:rsidR="00DE3E0B" w:rsidRPr="00FE44C9" w14:paraId="37DDA038" w14:textId="77777777" w:rsidTr="00E819CF">
        <w:trPr>
          <w:jc w:val="center"/>
        </w:trPr>
        <w:tc>
          <w:tcPr>
            <w:tcW w:w="1788" w:type="dxa"/>
          </w:tcPr>
          <w:p w14:paraId="3873BCAB" w14:textId="77777777" w:rsidR="002F6EF4" w:rsidRPr="00FE44C9" w:rsidRDefault="002F6EF4" w:rsidP="00E819CF">
            <w:pPr>
              <w:pStyle w:val="TAL"/>
              <w:rPr>
                <w:rFonts w:cs="Arial"/>
                <w:lang w:eastAsia="en-US"/>
              </w:rPr>
            </w:pPr>
            <w:r w:rsidRPr="00FE44C9">
              <w:rPr>
                <w:rFonts w:cs="Arial"/>
                <w:lang w:eastAsia="en-US"/>
              </w:rPr>
              <w:t>NB-IoT</w:t>
            </w:r>
          </w:p>
        </w:tc>
        <w:tc>
          <w:tcPr>
            <w:tcW w:w="1278" w:type="dxa"/>
          </w:tcPr>
          <w:p w14:paraId="4B19B5B3" w14:textId="0FC7A89D"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45C7C1B" w14:textId="48C6E094"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B11D6BF"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56684D67"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7A6E5775" w14:textId="323F2F04"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761E2B0C" w14:textId="77777777" w:rsidR="002F6EF4" w:rsidRPr="00FE44C9" w:rsidRDefault="002F6EF4" w:rsidP="00E819CF">
            <w:pPr>
              <w:pStyle w:val="TAL"/>
              <w:rPr>
                <w:rFonts w:cs="Arial"/>
                <w:lang w:eastAsia="en-US"/>
              </w:rPr>
            </w:pPr>
            <w:r w:rsidRPr="00FE44C9">
              <w:rPr>
                <w:rFonts w:cs="Arial"/>
                <w:lang w:eastAsia="en-US"/>
              </w:rPr>
              <w:t>N/A</w:t>
            </w:r>
          </w:p>
        </w:tc>
        <w:tc>
          <w:tcPr>
            <w:tcW w:w="1460" w:type="dxa"/>
          </w:tcPr>
          <w:p w14:paraId="7E665BD3" w14:textId="74D81695" w:rsidR="002F6EF4" w:rsidRPr="00FE44C9" w:rsidRDefault="002F6EF4" w:rsidP="00E819CF">
            <w:pPr>
              <w:pStyle w:val="TAL"/>
              <w:rPr>
                <w:rFonts w:cs="Arial"/>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1D57AB46" w14:textId="77777777" w:rsidTr="00E46DAC">
        <w:trPr>
          <w:jc w:val="center"/>
        </w:trPr>
        <w:tc>
          <w:tcPr>
            <w:tcW w:w="1788" w:type="dxa"/>
            <w:vAlign w:val="center"/>
          </w:tcPr>
          <w:p w14:paraId="4C5853D8" w14:textId="77777777" w:rsidR="00E46DAC" w:rsidRPr="00FE44C9" w:rsidRDefault="00E46DAC" w:rsidP="00AB57F0">
            <w:pPr>
              <w:pStyle w:val="TAL"/>
              <w:ind w:left="14"/>
              <w:rPr>
                <w:rFonts w:cs="Arial"/>
                <w:b/>
                <w:lang w:eastAsia="en-US"/>
              </w:rPr>
            </w:pPr>
            <w:r w:rsidRPr="00FE44C9">
              <w:rPr>
                <w:rFonts w:cs="Arial"/>
                <w:b/>
                <w:lang w:eastAsia="en-US"/>
              </w:rPr>
              <w:t>6.4 Transmit ON/OFF power</w:t>
            </w:r>
          </w:p>
        </w:tc>
        <w:tc>
          <w:tcPr>
            <w:tcW w:w="1278" w:type="dxa"/>
          </w:tcPr>
          <w:p w14:paraId="7395549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2DB1DD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6B158E9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50CE30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A6E0378"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7987E57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6D7ADC05"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46CE3429" w14:textId="77777777" w:rsidTr="00E46DAC">
        <w:trPr>
          <w:jc w:val="center"/>
        </w:trPr>
        <w:tc>
          <w:tcPr>
            <w:tcW w:w="1788" w:type="dxa"/>
            <w:vAlign w:val="center"/>
          </w:tcPr>
          <w:p w14:paraId="47524EDB" w14:textId="77777777" w:rsidR="00E46DAC" w:rsidRPr="00FE44C9" w:rsidRDefault="00E46DAC" w:rsidP="00AB57F0">
            <w:pPr>
              <w:pStyle w:val="TAL"/>
              <w:ind w:left="14"/>
              <w:rPr>
                <w:rFonts w:cs="Arial"/>
                <w:lang w:eastAsia="en-US"/>
              </w:rPr>
            </w:pPr>
            <w:r w:rsidRPr="00FE44C9">
              <w:rPr>
                <w:rFonts w:cs="Arial"/>
                <w:lang w:eastAsia="en-US"/>
              </w:rPr>
              <w:t>Transmitter OFF power</w:t>
            </w:r>
          </w:p>
        </w:tc>
        <w:tc>
          <w:tcPr>
            <w:tcW w:w="1278" w:type="dxa"/>
          </w:tcPr>
          <w:p w14:paraId="3BA80AC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8B1C79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741A84C"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4CE21BF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956A619"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2C2ED3B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B7DDE8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2492668C" w14:textId="77777777" w:rsidTr="00E46DAC">
        <w:trPr>
          <w:jc w:val="center"/>
        </w:trPr>
        <w:tc>
          <w:tcPr>
            <w:tcW w:w="1788" w:type="dxa"/>
            <w:vAlign w:val="center"/>
          </w:tcPr>
          <w:p w14:paraId="6FB3EA4C" w14:textId="77777777" w:rsidR="00E46DAC" w:rsidRPr="00FE44C9" w:rsidRDefault="00E46DAC" w:rsidP="00AB57F0">
            <w:pPr>
              <w:pStyle w:val="TAL"/>
              <w:ind w:left="14"/>
              <w:rPr>
                <w:rFonts w:cs="Arial"/>
                <w:lang w:eastAsia="en-US"/>
              </w:rPr>
            </w:pPr>
            <w:r w:rsidRPr="00FE44C9">
              <w:rPr>
                <w:rFonts w:cs="Arial"/>
                <w:lang w:eastAsia="en-US"/>
              </w:rPr>
              <w:t>Transmitter transient period</w:t>
            </w:r>
          </w:p>
        </w:tc>
        <w:tc>
          <w:tcPr>
            <w:tcW w:w="1278" w:type="dxa"/>
          </w:tcPr>
          <w:p w14:paraId="64306AE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082258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BE60DA0"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13A5705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CD3A2C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E19939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63F46F7"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4249761D" w14:textId="77777777" w:rsidTr="00E46DAC">
        <w:trPr>
          <w:jc w:val="center"/>
        </w:trPr>
        <w:tc>
          <w:tcPr>
            <w:tcW w:w="1788" w:type="dxa"/>
            <w:vAlign w:val="center"/>
          </w:tcPr>
          <w:p w14:paraId="1F74C328" w14:textId="77777777" w:rsidR="00E46DAC" w:rsidRPr="00FE44C9" w:rsidRDefault="00E46DAC" w:rsidP="00AB57F0">
            <w:pPr>
              <w:pStyle w:val="TAL"/>
              <w:ind w:left="14"/>
              <w:rPr>
                <w:rFonts w:cs="Arial"/>
                <w:b/>
                <w:lang w:eastAsia="en-US"/>
              </w:rPr>
            </w:pPr>
            <w:r w:rsidRPr="00FE44C9">
              <w:rPr>
                <w:rFonts w:cs="Arial"/>
                <w:b/>
                <w:lang w:eastAsia="en-US"/>
              </w:rPr>
              <w:t>6.5 Transmitted signal quality</w:t>
            </w:r>
          </w:p>
        </w:tc>
        <w:tc>
          <w:tcPr>
            <w:tcW w:w="1278" w:type="dxa"/>
          </w:tcPr>
          <w:p w14:paraId="5D6F9525"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CB98E7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59A9BB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755397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B8B411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84D9AB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434A277"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7875DE2F" w14:textId="77777777" w:rsidTr="00E46DAC">
        <w:trPr>
          <w:jc w:val="center"/>
        </w:trPr>
        <w:tc>
          <w:tcPr>
            <w:tcW w:w="1788" w:type="dxa"/>
            <w:vAlign w:val="center"/>
          </w:tcPr>
          <w:p w14:paraId="174509EF" w14:textId="77777777" w:rsidR="00E46DAC" w:rsidRPr="00FE44C9" w:rsidRDefault="00E46DAC" w:rsidP="00AB57F0">
            <w:pPr>
              <w:pStyle w:val="TAL"/>
              <w:ind w:left="14"/>
              <w:rPr>
                <w:rFonts w:cs="Arial"/>
                <w:b/>
                <w:lang w:eastAsia="en-US"/>
              </w:rPr>
            </w:pPr>
            <w:r w:rsidRPr="00FE44C9">
              <w:rPr>
                <w:rFonts w:cs="Arial"/>
                <w:b/>
                <w:lang w:eastAsia="en-US"/>
              </w:rPr>
              <w:t>6.5.1 Modulation quality</w:t>
            </w:r>
          </w:p>
        </w:tc>
        <w:tc>
          <w:tcPr>
            <w:tcW w:w="1278" w:type="dxa"/>
          </w:tcPr>
          <w:p w14:paraId="4E9ACFAB"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1DB5A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2CE9C0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B44F35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F3823E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7C7145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6B640DE4"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4D48E3EA" w14:textId="77777777" w:rsidTr="00E46DAC">
        <w:trPr>
          <w:jc w:val="center"/>
        </w:trPr>
        <w:tc>
          <w:tcPr>
            <w:tcW w:w="1788" w:type="dxa"/>
            <w:vAlign w:val="center"/>
          </w:tcPr>
          <w:p w14:paraId="5CD9A2BD" w14:textId="77777777" w:rsidR="00E46DAC" w:rsidRPr="00FE44C9" w:rsidRDefault="00E46DAC" w:rsidP="00AB57F0">
            <w:pPr>
              <w:pStyle w:val="TAL"/>
              <w:ind w:left="14"/>
              <w:rPr>
                <w:rFonts w:cs="Arial"/>
                <w:lang w:eastAsia="en-US"/>
              </w:rPr>
            </w:pPr>
            <w:r w:rsidRPr="00FE44C9">
              <w:rPr>
                <w:rFonts w:cs="Arial"/>
                <w:lang w:eastAsia="en-US"/>
              </w:rPr>
              <w:lastRenderedPageBreak/>
              <w:t>E-UTRA</w:t>
            </w:r>
          </w:p>
        </w:tc>
        <w:tc>
          <w:tcPr>
            <w:tcW w:w="1278" w:type="dxa"/>
          </w:tcPr>
          <w:p w14:paraId="24451BA2" w14:textId="77777777" w:rsidR="00E46DAC" w:rsidRPr="00FE44C9" w:rsidRDefault="00E46DAC" w:rsidP="00546BDF">
            <w:pPr>
              <w:pStyle w:val="TAL"/>
              <w:rPr>
                <w:rFonts w:cs="Arial"/>
                <w:lang w:eastAsia="en-US"/>
              </w:rPr>
            </w:pPr>
            <w:r w:rsidRPr="00FE44C9">
              <w:rPr>
                <w:rFonts w:cs="Arial"/>
                <w:lang w:eastAsia="en-US"/>
              </w:rPr>
              <w:t>C: TC3a</w:t>
            </w:r>
          </w:p>
          <w:p w14:paraId="0A41C9B5" w14:textId="77777777" w:rsidR="002F6EF4" w:rsidRPr="00FE44C9" w:rsidRDefault="00E46DAC" w:rsidP="002F6EF4">
            <w:pPr>
              <w:pStyle w:val="TAL"/>
              <w:rPr>
                <w:rFonts w:cs="Arial"/>
                <w:lang w:eastAsia="en-US"/>
              </w:rPr>
            </w:pPr>
            <w:r w:rsidRPr="00FE44C9">
              <w:rPr>
                <w:rFonts w:cs="Arial"/>
                <w:lang w:eastAsia="en-US"/>
              </w:rPr>
              <w:t>CNC: TC3a</w:t>
            </w:r>
            <w:r w:rsidRPr="00FE44C9">
              <w:rPr>
                <w:rFonts w:cs="Arial"/>
                <w:lang w:eastAsia="en-US"/>
              </w:rPr>
              <w:br/>
              <w:t>C/NC: TC3a, NTC3a</w:t>
            </w:r>
          </w:p>
          <w:p w14:paraId="18E3CC8B" w14:textId="77777777" w:rsidR="00E46DAC" w:rsidRPr="00FE44C9" w:rsidRDefault="002F6EF4" w:rsidP="002F6EF4">
            <w:pPr>
              <w:pStyle w:val="TAL"/>
              <w:rPr>
                <w:rFonts w:cs="Arial"/>
                <w:lang w:eastAsia="en-US"/>
              </w:rPr>
            </w:pPr>
            <w:r w:rsidRPr="00FE44C9">
              <w:rPr>
                <w:rFonts w:cs="Arial"/>
                <w:lang w:eastAsia="en-US"/>
              </w:rPr>
              <w:t>NI/NG : (Note2)</w:t>
            </w:r>
          </w:p>
        </w:tc>
        <w:tc>
          <w:tcPr>
            <w:tcW w:w="1278" w:type="dxa"/>
          </w:tcPr>
          <w:p w14:paraId="762AB547" w14:textId="77777777" w:rsidR="002F6EF4" w:rsidRPr="00FE44C9" w:rsidRDefault="00E46DAC" w:rsidP="002F6EF4">
            <w:pPr>
              <w:pStyle w:val="TAL"/>
              <w:rPr>
                <w:rFonts w:cs="Arial"/>
                <w:lang w:eastAsia="en-US"/>
              </w:rPr>
            </w:pPr>
            <w:r w:rsidRPr="00FE44C9">
              <w:rPr>
                <w:rFonts w:cs="Arial"/>
                <w:lang w:eastAsia="en-US"/>
              </w:rPr>
              <w:t>C: TC3a</w:t>
            </w:r>
            <w:r w:rsidRPr="00FE44C9">
              <w:rPr>
                <w:rFonts w:cs="Arial"/>
                <w:lang w:eastAsia="en-US"/>
              </w:rPr>
              <w:br/>
              <w:t>CNC: TC3a</w:t>
            </w:r>
            <w:r w:rsidRPr="00FE44C9">
              <w:rPr>
                <w:rFonts w:cs="Arial"/>
                <w:lang w:eastAsia="en-US"/>
              </w:rPr>
              <w:br/>
              <w:t>C/NC: TC3a, NTC3a</w:t>
            </w:r>
          </w:p>
          <w:p w14:paraId="5F795B41" w14:textId="77777777" w:rsidR="00E46DAC" w:rsidRPr="00FE44C9" w:rsidRDefault="002F6EF4" w:rsidP="002F6EF4">
            <w:pPr>
              <w:pStyle w:val="TAL"/>
              <w:rPr>
                <w:rFonts w:cs="Arial"/>
                <w:lang w:eastAsia="en-US"/>
              </w:rPr>
            </w:pPr>
            <w:r w:rsidRPr="00FE44C9">
              <w:rPr>
                <w:rFonts w:cs="Arial"/>
                <w:lang w:eastAsia="en-US"/>
              </w:rPr>
              <w:t>NI/NG : (Note2)</w:t>
            </w:r>
          </w:p>
        </w:tc>
        <w:tc>
          <w:tcPr>
            <w:tcW w:w="1278" w:type="dxa"/>
          </w:tcPr>
          <w:p w14:paraId="4DAEAD32" w14:textId="77777777" w:rsidR="00282F6D" w:rsidRPr="00FE44C9" w:rsidRDefault="00E46DAC" w:rsidP="00282F6D">
            <w:pPr>
              <w:pStyle w:val="TAL"/>
              <w:rPr>
                <w:rFonts w:cs="Arial"/>
                <w:lang w:val="sv-SE"/>
              </w:rPr>
            </w:pPr>
            <w:r w:rsidRPr="00FE44C9">
              <w:rPr>
                <w:rFonts w:cs="Arial"/>
                <w:lang w:val="sv-FI" w:eastAsia="en-US"/>
              </w:rPr>
              <w:t>C: TC3b</w:t>
            </w:r>
          </w:p>
          <w:p w14:paraId="4137362C" w14:textId="77777777" w:rsidR="00E46DAC" w:rsidRPr="00FE44C9" w:rsidRDefault="00282F6D" w:rsidP="00282F6D">
            <w:pPr>
              <w:pStyle w:val="TAL"/>
              <w:rPr>
                <w:rFonts w:cs="Arial"/>
                <w:lang w:val="sv-FI" w:eastAsia="en-US"/>
              </w:rPr>
            </w:pPr>
            <w:r w:rsidRPr="00FE44C9">
              <w:rPr>
                <w:rFonts w:cs="Arial"/>
                <w:lang w:val="sv-SE"/>
              </w:rPr>
              <w:t>NI/NG : (Note2)</w:t>
            </w:r>
          </w:p>
        </w:tc>
        <w:tc>
          <w:tcPr>
            <w:tcW w:w="1278" w:type="dxa"/>
          </w:tcPr>
          <w:p w14:paraId="7E261C1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7114E1E" w14:textId="77777777" w:rsidR="002F6EF4" w:rsidRPr="000B1BA9" w:rsidRDefault="00E46DAC" w:rsidP="002F6EF4">
            <w:pPr>
              <w:pStyle w:val="TAL"/>
              <w:rPr>
                <w:rFonts w:cs="Arial"/>
                <w:lang w:val="fr-FR" w:eastAsia="en-US"/>
              </w:rPr>
            </w:pPr>
            <w:r w:rsidRPr="000B1BA9">
              <w:rPr>
                <w:rFonts w:cs="Arial"/>
                <w:lang w:val="fr-FR" w:eastAsia="en-US"/>
              </w:rPr>
              <w:t>C: TC4b</w:t>
            </w:r>
            <w:r w:rsidRPr="000B1BA9">
              <w:rPr>
                <w:rFonts w:cs="Arial"/>
                <w:lang w:val="fr-FR" w:eastAsia="en-US"/>
              </w:rPr>
              <w:br/>
              <w:t>CNC: TC4b</w:t>
            </w:r>
            <w:r w:rsidRPr="000B1BA9">
              <w:rPr>
                <w:rFonts w:cs="Arial"/>
                <w:lang w:val="fr-FR" w:eastAsia="en-US"/>
              </w:rPr>
              <w:br/>
              <w:t>C/NC: TC4b, NTC4b</w:t>
            </w:r>
          </w:p>
          <w:p w14:paraId="0DEE96C4"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151A83B8" w14:textId="77777777" w:rsidR="00E46DAC" w:rsidRPr="000B1BA9" w:rsidRDefault="00E46DAC" w:rsidP="00546BDF">
            <w:pPr>
              <w:pStyle w:val="TAL"/>
              <w:rPr>
                <w:rFonts w:cs="Arial"/>
                <w:lang w:val="fr-FR" w:eastAsia="en-US"/>
              </w:rPr>
            </w:pPr>
            <w:r w:rsidRPr="000B1BA9">
              <w:rPr>
                <w:rFonts w:cs="Arial"/>
                <w:lang w:val="fr-FR" w:eastAsia="en-US"/>
              </w:rPr>
              <w:t>C: TC4c</w:t>
            </w:r>
          </w:p>
          <w:p w14:paraId="353BEB42"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56BD0C68" w14:textId="77777777" w:rsidR="002F6EF4" w:rsidRPr="000B1BA9" w:rsidRDefault="00E46DAC" w:rsidP="002F6EF4">
            <w:pPr>
              <w:pStyle w:val="TAL"/>
              <w:rPr>
                <w:rFonts w:cs="Arial"/>
                <w:lang w:val="fr-FR"/>
              </w:rPr>
            </w:pPr>
            <w:r w:rsidRPr="000B1BA9">
              <w:rPr>
                <w:rFonts w:cs="Arial"/>
                <w:lang w:val="fr-FR"/>
              </w:rPr>
              <w:t>C: TC4b</w:t>
            </w:r>
            <w:r w:rsidRPr="000B1BA9">
              <w:rPr>
                <w:rFonts w:cs="Arial"/>
                <w:lang w:val="fr-FR"/>
              </w:rPr>
              <w:br/>
              <w:t>CNC: TC4b</w:t>
            </w:r>
            <w:r w:rsidRPr="000B1BA9">
              <w:rPr>
                <w:rFonts w:cs="Arial"/>
                <w:lang w:val="fr-FR"/>
              </w:rPr>
              <w:br/>
              <w:t>C/NC: TC4b, NTC4b</w:t>
            </w:r>
          </w:p>
          <w:p w14:paraId="2D91CBEC"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6F027284" w14:textId="77777777" w:rsidTr="00E46DAC">
        <w:trPr>
          <w:jc w:val="center"/>
        </w:trPr>
        <w:tc>
          <w:tcPr>
            <w:tcW w:w="1788" w:type="dxa"/>
            <w:vAlign w:val="center"/>
          </w:tcPr>
          <w:p w14:paraId="005C7748"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7658AE84" w14:textId="77777777" w:rsidR="00E46DAC" w:rsidRPr="00FE44C9" w:rsidRDefault="00E46DAC" w:rsidP="00546BDF">
            <w:pPr>
              <w:pStyle w:val="TAL"/>
              <w:rPr>
                <w:rFonts w:cs="Arial"/>
                <w:lang w:eastAsia="en-US"/>
              </w:rPr>
            </w:pPr>
            <w:r w:rsidRPr="00FE44C9">
              <w:rPr>
                <w:rFonts w:cs="Arial"/>
                <w:lang w:eastAsia="en-US"/>
              </w:rPr>
              <w:t>C: TC3a</w:t>
            </w:r>
          </w:p>
          <w:p w14:paraId="432BE1FC" w14:textId="77777777" w:rsidR="00E46DAC" w:rsidRPr="00FE44C9" w:rsidRDefault="00E46DAC" w:rsidP="00546BDF">
            <w:pPr>
              <w:pStyle w:val="TAL"/>
              <w:rPr>
                <w:rFonts w:cs="Arial"/>
                <w:lang w:eastAsia="en-US"/>
              </w:rPr>
            </w:pPr>
            <w:r w:rsidRPr="00FE44C9">
              <w:rPr>
                <w:rFonts w:cs="Arial"/>
                <w:lang w:eastAsia="en-US"/>
              </w:rPr>
              <w:t>CNC: TC3a</w:t>
            </w:r>
            <w:r w:rsidRPr="00FE44C9">
              <w:rPr>
                <w:rFonts w:cs="Arial"/>
                <w:lang w:eastAsia="en-US"/>
              </w:rPr>
              <w:br/>
              <w:t>C/NC: TC3a, NTC3a</w:t>
            </w:r>
          </w:p>
        </w:tc>
        <w:tc>
          <w:tcPr>
            <w:tcW w:w="1278" w:type="dxa"/>
          </w:tcPr>
          <w:p w14:paraId="0589554B" w14:textId="77777777" w:rsidR="00E46DAC" w:rsidRPr="00FE44C9" w:rsidRDefault="00E46DAC" w:rsidP="00AB57F0">
            <w:pPr>
              <w:pStyle w:val="TAL"/>
              <w:rPr>
                <w:rFonts w:cs="Arial"/>
                <w:lang w:eastAsia="en-US"/>
              </w:rPr>
            </w:pPr>
            <w:r w:rsidRPr="00FE44C9">
              <w:rPr>
                <w:rFonts w:cs="Arial"/>
                <w:lang w:eastAsia="en-US"/>
              </w:rPr>
              <w:t>C: TC3a</w:t>
            </w:r>
            <w:r w:rsidRPr="00FE44C9">
              <w:rPr>
                <w:rFonts w:cs="Arial"/>
                <w:lang w:eastAsia="en-US"/>
              </w:rPr>
              <w:br/>
              <w:t>CNC: TC3a</w:t>
            </w:r>
            <w:r w:rsidRPr="00FE44C9">
              <w:rPr>
                <w:rFonts w:cs="Arial"/>
                <w:lang w:eastAsia="en-US"/>
              </w:rPr>
              <w:br/>
              <w:t>C/NC: TC3a, NTC3a</w:t>
            </w:r>
          </w:p>
        </w:tc>
        <w:tc>
          <w:tcPr>
            <w:tcW w:w="1278" w:type="dxa"/>
          </w:tcPr>
          <w:p w14:paraId="0099E26F"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A907B0A" w14:textId="77777777" w:rsidR="00E46DAC" w:rsidRPr="00FE44C9" w:rsidRDefault="00E46DAC" w:rsidP="00546BDF">
            <w:pPr>
              <w:pStyle w:val="TAL"/>
              <w:rPr>
                <w:rFonts w:cs="Arial"/>
                <w:lang w:eastAsia="en-US"/>
              </w:rPr>
            </w:pPr>
            <w:r w:rsidRPr="00FE44C9">
              <w:rPr>
                <w:rFonts w:cs="Arial"/>
                <w:lang w:eastAsia="en-US"/>
              </w:rPr>
              <w:t>C: TC4a</w:t>
            </w:r>
          </w:p>
          <w:p w14:paraId="03CD09C0"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6BFBC4E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4BECD2B" w14:textId="77777777" w:rsidR="00E46DAC" w:rsidRPr="000B1BA9" w:rsidRDefault="00E46DAC" w:rsidP="00AB57F0">
            <w:pPr>
              <w:pStyle w:val="TAL"/>
              <w:rPr>
                <w:rFonts w:cs="Arial"/>
                <w:lang w:val="fr-FR" w:eastAsia="en-US"/>
              </w:rPr>
            </w:pPr>
            <w:r w:rsidRPr="000B1BA9">
              <w:rPr>
                <w:rFonts w:cs="Arial"/>
                <w:lang w:val="fr-FR" w:eastAsia="en-US"/>
              </w:rPr>
              <w:t>C: TC4c</w:t>
            </w:r>
            <w:r w:rsidRPr="000B1BA9">
              <w:rPr>
                <w:rFonts w:cs="Arial"/>
                <w:lang w:val="fr-FR" w:eastAsia="en-US"/>
              </w:rPr>
              <w:br/>
              <w:t>CNC: TC4c</w:t>
            </w:r>
            <w:r w:rsidRPr="000B1BA9">
              <w:rPr>
                <w:rFonts w:cs="Arial"/>
                <w:lang w:val="fr-FR" w:eastAsia="en-US"/>
              </w:rPr>
              <w:br/>
              <w:t>C/NC: TC4c, NTC4c</w:t>
            </w:r>
          </w:p>
        </w:tc>
        <w:tc>
          <w:tcPr>
            <w:tcW w:w="1460" w:type="dxa"/>
          </w:tcPr>
          <w:p w14:paraId="16D1BFAB" w14:textId="77777777" w:rsidR="00E46DAC" w:rsidRPr="00FE44C9" w:rsidRDefault="00E46DAC" w:rsidP="00E46DAC">
            <w:pPr>
              <w:keepNext/>
              <w:keepLines/>
              <w:spacing w:after="0"/>
              <w:rPr>
                <w:rFonts w:ascii="Arial" w:hAnsi="Arial"/>
                <w:sz w:val="18"/>
              </w:rPr>
            </w:pPr>
            <w:r w:rsidRPr="00FE44C9">
              <w:rPr>
                <w:rFonts w:ascii="Arial" w:hAnsi="Arial"/>
                <w:sz w:val="18"/>
              </w:rPr>
              <w:t>C: TC4a*</w:t>
            </w:r>
          </w:p>
          <w:p w14:paraId="07B2BCD2" w14:textId="77777777" w:rsidR="00E46DAC" w:rsidRPr="00FE44C9" w:rsidRDefault="00E46DAC" w:rsidP="00E46DAC">
            <w:pPr>
              <w:pStyle w:val="TAL"/>
              <w:rPr>
                <w:rFonts w:cs="Arial"/>
                <w:lang w:eastAsia="en-US"/>
              </w:rPr>
            </w:pPr>
            <w:r w:rsidRPr="00FE44C9">
              <w:rPr>
                <w:rFonts w:cs="Arial"/>
              </w:rPr>
              <w:t>CNC: TC4a*</w:t>
            </w:r>
            <w:r w:rsidRPr="00FE44C9">
              <w:rPr>
                <w:rFonts w:cs="Arial"/>
              </w:rPr>
              <w:br/>
              <w:t>C/NC: TC4a*, NTC4a*</w:t>
            </w:r>
          </w:p>
        </w:tc>
      </w:tr>
      <w:tr w:rsidR="00DE3E0B" w:rsidRPr="00FE44C9" w14:paraId="2E621D78" w14:textId="77777777" w:rsidTr="00E46DAC">
        <w:trPr>
          <w:jc w:val="center"/>
        </w:trPr>
        <w:tc>
          <w:tcPr>
            <w:tcW w:w="1788" w:type="dxa"/>
            <w:vAlign w:val="center"/>
          </w:tcPr>
          <w:p w14:paraId="4BF034ED"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592B556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E78C43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A0D0DE3"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51DA7A1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58A4F7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6169DC1"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0CAEF10C" w14:textId="77777777" w:rsidR="00E46DAC" w:rsidRPr="00FE44C9" w:rsidRDefault="00E46DAC" w:rsidP="00AB57F0">
            <w:pPr>
              <w:pStyle w:val="TAL"/>
              <w:rPr>
                <w:rFonts w:cs="Arial"/>
                <w:lang w:eastAsia="en-US"/>
              </w:rPr>
            </w:pPr>
            <w:r w:rsidRPr="00FE44C9">
              <w:rPr>
                <w:rFonts w:cs="Arial"/>
                <w:lang w:eastAsia="en-US"/>
              </w:rPr>
              <w:t>N/A</w:t>
            </w:r>
          </w:p>
        </w:tc>
      </w:tr>
      <w:tr w:rsidR="00DE3E0B" w:rsidRPr="0061168C" w14:paraId="1203969D" w14:textId="77777777" w:rsidTr="00E46DAC">
        <w:trPr>
          <w:jc w:val="center"/>
        </w:trPr>
        <w:tc>
          <w:tcPr>
            <w:tcW w:w="1788" w:type="dxa"/>
            <w:vAlign w:val="center"/>
          </w:tcPr>
          <w:p w14:paraId="051162B5" w14:textId="77777777" w:rsidR="00E46DAC" w:rsidRPr="00FE44C9" w:rsidRDefault="00E46DAC" w:rsidP="00AB57F0">
            <w:pPr>
              <w:pStyle w:val="TAL"/>
              <w:ind w:left="14"/>
              <w:rPr>
                <w:rFonts w:cs="Arial"/>
                <w:lang w:eastAsia="en-US"/>
              </w:rPr>
            </w:pPr>
            <w:r w:rsidRPr="00FE44C9">
              <w:rPr>
                <w:rFonts w:cs="Arial"/>
                <w:lang w:eastAsia="en-US"/>
              </w:rPr>
              <w:t>GSM/EDGE</w:t>
            </w:r>
          </w:p>
        </w:tc>
        <w:tc>
          <w:tcPr>
            <w:tcW w:w="1278" w:type="dxa"/>
          </w:tcPr>
          <w:p w14:paraId="070472A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0AE38C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6C5A753"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7B1045A" w14:textId="77777777" w:rsidR="00E46DAC" w:rsidRPr="00FE44C9" w:rsidRDefault="00E46DAC" w:rsidP="00546BDF">
            <w:pPr>
              <w:pStyle w:val="TAL"/>
              <w:rPr>
                <w:rFonts w:cs="Arial"/>
                <w:lang w:eastAsia="en-US"/>
              </w:rPr>
            </w:pPr>
            <w:r w:rsidRPr="00FE44C9">
              <w:rPr>
                <w:rFonts w:cs="Arial"/>
                <w:lang w:eastAsia="en-US"/>
              </w:rPr>
              <w:t>C: TC4a</w:t>
            </w:r>
          </w:p>
          <w:p w14:paraId="4D00CB6F"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328939E4" w14:textId="77777777" w:rsidR="00E46DAC" w:rsidRPr="000B1BA9" w:rsidRDefault="00E46DAC" w:rsidP="00546BDF">
            <w:pPr>
              <w:pStyle w:val="TAL"/>
              <w:rPr>
                <w:rFonts w:cs="Arial"/>
                <w:lang w:val="fr-FR" w:eastAsia="en-US"/>
              </w:rPr>
            </w:pPr>
            <w:r w:rsidRPr="000B1BA9">
              <w:rPr>
                <w:rFonts w:cs="Arial"/>
                <w:lang w:val="fr-FR" w:eastAsia="en-US"/>
              </w:rPr>
              <w:t>C: TC4b</w:t>
            </w:r>
          </w:p>
          <w:p w14:paraId="557EAE21" w14:textId="77777777" w:rsidR="00E46DAC" w:rsidRPr="000B1BA9" w:rsidRDefault="00E46DAC" w:rsidP="00546BDF">
            <w:pPr>
              <w:pStyle w:val="TAL"/>
              <w:rPr>
                <w:rFonts w:cs="Arial"/>
                <w:lang w:val="fr-FR" w:eastAsia="en-US"/>
              </w:rPr>
            </w:pPr>
            <w:r w:rsidRPr="000B1BA9">
              <w:rPr>
                <w:rFonts w:cs="Arial"/>
                <w:lang w:val="fr-FR" w:eastAsia="en-US"/>
              </w:rPr>
              <w:t>CNC: TC4b</w:t>
            </w:r>
            <w:r w:rsidRPr="000B1BA9">
              <w:rPr>
                <w:rFonts w:cs="Arial"/>
                <w:lang w:val="fr-FR" w:eastAsia="en-US"/>
              </w:rPr>
              <w:br/>
              <w:t>C/NC: TC4b, NTC4b</w:t>
            </w:r>
          </w:p>
        </w:tc>
        <w:tc>
          <w:tcPr>
            <w:tcW w:w="1460" w:type="dxa"/>
          </w:tcPr>
          <w:p w14:paraId="77EAFAB5" w14:textId="77777777" w:rsidR="00E46DAC" w:rsidRPr="000B1BA9" w:rsidRDefault="00E46DAC" w:rsidP="00546BDF">
            <w:pPr>
              <w:pStyle w:val="TAL"/>
              <w:rPr>
                <w:rFonts w:cs="Arial"/>
                <w:lang w:val="fr-FR" w:eastAsia="en-US"/>
              </w:rPr>
            </w:pPr>
            <w:r w:rsidRPr="000B1BA9">
              <w:rPr>
                <w:rFonts w:cs="Arial"/>
                <w:lang w:val="fr-FR" w:eastAsia="en-US"/>
              </w:rPr>
              <w:t>C: TC4c</w:t>
            </w:r>
          </w:p>
          <w:p w14:paraId="0CA0DFFA"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12BD34CB"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 TC4b</w:t>
            </w:r>
          </w:p>
          <w:p w14:paraId="7F9F0158" w14:textId="77777777" w:rsidR="00E46DAC" w:rsidRPr="000B1BA9" w:rsidRDefault="00E46DAC" w:rsidP="00E46DAC">
            <w:pPr>
              <w:pStyle w:val="TAL"/>
              <w:rPr>
                <w:rFonts w:cs="Arial"/>
                <w:lang w:val="fr-FR" w:eastAsia="en-US"/>
              </w:rPr>
            </w:pPr>
            <w:r w:rsidRPr="000B1BA9">
              <w:rPr>
                <w:rFonts w:cs="Arial"/>
                <w:lang w:val="fr-FR"/>
              </w:rPr>
              <w:t>CNC: TC4b</w:t>
            </w:r>
            <w:r w:rsidRPr="000B1BA9">
              <w:rPr>
                <w:rFonts w:cs="Arial"/>
                <w:lang w:val="fr-FR"/>
              </w:rPr>
              <w:br/>
              <w:t>C/NC: TC4b, NTC4b</w:t>
            </w:r>
          </w:p>
        </w:tc>
      </w:tr>
      <w:tr w:rsidR="00DE3E0B" w:rsidRPr="00FE44C9" w14:paraId="7BEA6F60" w14:textId="77777777" w:rsidTr="00E819CF">
        <w:trPr>
          <w:jc w:val="center"/>
        </w:trPr>
        <w:tc>
          <w:tcPr>
            <w:tcW w:w="1788" w:type="dxa"/>
          </w:tcPr>
          <w:p w14:paraId="2EB5D270" w14:textId="77777777" w:rsidR="002F6EF4" w:rsidRPr="00FE44C9" w:rsidRDefault="002F6EF4" w:rsidP="002F6EF4">
            <w:pPr>
              <w:pStyle w:val="TAL"/>
              <w:rPr>
                <w:lang w:eastAsia="en-US"/>
              </w:rPr>
            </w:pPr>
            <w:r w:rsidRPr="00FE44C9">
              <w:rPr>
                <w:lang w:eastAsia="en-US"/>
              </w:rPr>
              <w:t>NB-IoT</w:t>
            </w:r>
          </w:p>
        </w:tc>
        <w:tc>
          <w:tcPr>
            <w:tcW w:w="1278" w:type="dxa"/>
          </w:tcPr>
          <w:p w14:paraId="1056DE85" w14:textId="77777777" w:rsidR="002F6EF4" w:rsidRPr="00FE44C9" w:rsidRDefault="002F6EF4" w:rsidP="002F6EF4">
            <w:pPr>
              <w:pStyle w:val="TAL"/>
              <w:rPr>
                <w:lang w:eastAsia="en-US"/>
              </w:rPr>
            </w:pPr>
            <w:r w:rsidRPr="00FE44C9">
              <w:rPr>
                <w:lang w:eastAsia="en-US"/>
              </w:rPr>
              <w:t>N/A : (Note2)</w:t>
            </w:r>
          </w:p>
        </w:tc>
        <w:tc>
          <w:tcPr>
            <w:tcW w:w="1278" w:type="dxa"/>
          </w:tcPr>
          <w:p w14:paraId="6FA340E5" w14:textId="77777777" w:rsidR="002F6EF4" w:rsidRPr="00FE44C9" w:rsidRDefault="002F6EF4" w:rsidP="002F6EF4">
            <w:pPr>
              <w:pStyle w:val="TAL"/>
              <w:rPr>
                <w:lang w:eastAsia="en-US"/>
              </w:rPr>
            </w:pPr>
            <w:r w:rsidRPr="00FE44C9">
              <w:rPr>
                <w:lang w:eastAsia="en-US"/>
              </w:rPr>
              <w:t>N/A : (Note2)</w:t>
            </w:r>
          </w:p>
        </w:tc>
        <w:tc>
          <w:tcPr>
            <w:tcW w:w="1278" w:type="dxa"/>
          </w:tcPr>
          <w:p w14:paraId="64FD9450" w14:textId="77777777" w:rsidR="002F6EF4" w:rsidRPr="00FE44C9" w:rsidRDefault="002F6EF4" w:rsidP="002F6EF4">
            <w:pPr>
              <w:pStyle w:val="TAL"/>
              <w:rPr>
                <w:lang w:eastAsia="en-US"/>
              </w:rPr>
            </w:pPr>
            <w:r w:rsidRPr="00FE44C9">
              <w:rPr>
                <w:lang w:eastAsia="en-US"/>
              </w:rPr>
              <w:t>N/A</w:t>
            </w:r>
            <w:r w:rsidR="00282F6D" w:rsidRPr="00FE44C9">
              <w:t>: (Note 2)</w:t>
            </w:r>
          </w:p>
        </w:tc>
        <w:tc>
          <w:tcPr>
            <w:tcW w:w="1278" w:type="dxa"/>
          </w:tcPr>
          <w:p w14:paraId="6F2FBC78" w14:textId="77777777" w:rsidR="002F6EF4" w:rsidRPr="00FE44C9" w:rsidRDefault="002F6EF4" w:rsidP="002F6EF4">
            <w:pPr>
              <w:pStyle w:val="TAL"/>
              <w:rPr>
                <w:lang w:eastAsia="en-US"/>
              </w:rPr>
            </w:pPr>
            <w:r w:rsidRPr="00FE44C9">
              <w:rPr>
                <w:lang w:eastAsia="en-US"/>
              </w:rPr>
              <w:t>N/A</w:t>
            </w:r>
          </w:p>
        </w:tc>
        <w:tc>
          <w:tcPr>
            <w:tcW w:w="1278" w:type="dxa"/>
          </w:tcPr>
          <w:p w14:paraId="155E27A8" w14:textId="77777777" w:rsidR="002F6EF4" w:rsidRPr="00FE44C9" w:rsidRDefault="002F6EF4" w:rsidP="002F6EF4">
            <w:pPr>
              <w:pStyle w:val="TAL"/>
              <w:rPr>
                <w:lang w:eastAsia="en-US"/>
              </w:rPr>
            </w:pPr>
            <w:r w:rsidRPr="00FE44C9">
              <w:rPr>
                <w:lang w:eastAsia="en-US"/>
              </w:rPr>
              <w:t>N/A: (Note2)</w:t>
            </w:r>
          </w:p>
        </w:tc>
        <w:tc>
          <w:tcPr>
            <w:tcW w:w="1460" w:type="dxa"/>
          </w:tcPr>
          <w:p w14:paraId="58240669" w14:textId="77777777" w:rsidR="002F6EF4" w:rsidRPr="00FE44C9" w:rsidRDefault="002F6EF4" w:rsidP="002F6EF4">
            <w:pPr>
              <w:pStyle w:val="TAL"/>
              <w:rPr>
                <w:lang w:eastAsia="en-US"/>
              </w:rPr>
            </w:pPr>
            <w:r w:rsidRPr="00FE44C9">
              <w:rPr>
                <w:lang w:eastAsia="en-US"/>
              </w:rPr>
              <w:t>N/A</w:t>
            </w:r>
          </w:p>
        </w:tc>
        <w:tc>
          <w:tcPr>
            <w:tcW w:w="1460" w:type="dxa"/>
          </w:tcPr>
          <w:p w14:paraId="7916D4B0" w14:textId="77777777" w:rsidR="002F6EF4" w:rsidRPr="00FE44C9" w:rsidRDefault="002F6EF4" w:rsidP="002F6EF4">
            <w:pPr>
              <w:pStyle w:val="TAL"/>
            </w:pPr>
            <w:r w:rsidRPr="00FE44C9">
              <w:t>N/A: (Note2)</w:t>
            </w:r>
          </w:p>
        </w:tc>
      </w:tr>
      <w:tr w:rsidR="00DE3E0B" w:rsidRPr="00FE44C9" w14:paraId="28DDBC71" w14:textId="77777777" w:rsidTr="00E46DAC">
        <w:trPr>
          <w:trHeight w:val="476"/>
          <w:jc w:val="center"/>
        </w:trPr>
        <w:tc>
          <w:tcPr>
            <w:tcW w:w="1788" w:type="dxa"/>
            <w:vAlign w:val="center"/>
          </w:tcPr>
          <w:p w14:paraId="6BBFB76C" w14:textId="77777777" w:rsidR="00E46DAC" w:rsidRPr="00FE44C9" w:rsidRDefault="00E46DAC" w:rsidP="00AB57F0">
            <w:pPr>
              <w:pStyle w:val="TAL"/>
              <w:ind w:left="14"/>
              <w:rPr>
                <w:rFonts w:cs="Arial"/>
                <w:b/>
                <w:lang w:eastAsia="en-US"/>
              </w:rPr>
            </w:pPr>
            <w:r w:rsidRPr="00FE44C9">
              <w:rPr>
                <w:rFonts w:cs="Arial"/>
                <w:b/>
                <w:lang w:eastAsia="en-US"/>
              </w:rPr>
              <w:t>6.5.2 Frequency error</w:t>
            </w:r>
          </w:p>
        </w:tc>
        <w:tc>
          <w:tcPr>
            <w:tcW w:w="1278" w:type="dxa"/>
          </w:tcPr>
          <w:p w14:paraId="34ECACA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6A998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34E576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F7BDFC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E44116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45CAD4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26F74BA"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5A329323" w14:textId="77777777" w:rsidTr="00E46DAC">
        <w:trPr>
          <w:jc w:val="center"/>
        </w:trPr>
        <w:tc>
          <w:tcPr>
            <w:tcW w:w="1788" w:type="dxa"/>
            <w:vAlign w:val="center"/>
          </w:tcPr>
          <w:p w14:paraId="5D930FB8"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6DCEE96C" w14:textId="77777777" w:rsidR="002F6EF4" w:rsidRPr="00FE44C9" w:rsidRDefault="00E46DAC" w:rsidP="002F6EF4">
            <w:pPr>
              <w:pStyle w:val="TAL"/>
              <w:rPr>
                <w:rFonts w:cs="Arial"/>
                <w:lang w:eastAsia="en-US"/>
              </w:rPr>
            </w:pPr>
            <w:r w:rsidRPr="00FE44C9">
              <w:rPr>
                <w:rFonts w:cs="Arial"/>
                <w:lang w:eastAsia="en-US"/>
              </w:rPr>
              <w:t>Same TC as used in 6.5.1</w:t>
            </w:r>
          </w:p>
          <w:p w14:paraId="35DDBD6F" w14:textId="77777777" w:rsidR="00E46DAC" w:rsidRPr="00FE44C9" w:rsidRDefault="002F6EF4" w:rsidP="002F6EF4">
            <w:pPr>
              <w:pStyle w:val="TAL"/>
              <w:rPr>
                <w:rFonts w:cs="Arial"/>
                <w:lang w:eastAsia="en-US"/>
              </w:rPr>
            </w:pPr>
            <w:r w:rsidRPr="00FE44C9">
              <w:rPr>
                <w:rFonts w:cs="Arial"/>
                <w:lang w:eastAsia="en-US"/>
              </w:rPr>
              <w:t>NI/NG: (Note2)</w:t>
            </w:r>
            <w:r w:rsidR="00E46DAC" w:rsidRPr="00FE44C9">
              <w:rPr>
                <w:rFonts w:cs="Arial"/>
                <w:lang w:eastAsia="en-US"/>
              </w:rPr>
              <w:t xml:space="preserve"> </w:t>
            </w:r>
          </w:p>
        </w:tc>
        <w:tc>
          <w:tcPr>
            <w:tcW w:w="1278" w:type="dxa"/>
          </w:tcPr>
          <w:p w14:paraId="16B92611" w14:textId="77777777" w:rsidR="002F6EF4" w:rsidRPr="00FE44C9" w:rsidRDefault="00E46DAC" w:rsidP="002F6EF4">
            <w:pPr>
              <w:pStyle w:val="TAL"/>
              <w:rPr>
                <w:rFonts w:cs="Arial"/>
                <w:lang w:eastAsia="en-US"/>
              </w:rPr>
            </w:pPr>
            <w:r w:rsidRPr="00FE44C9">
              <w:rPr>
                <w:rFonts w:cs="Arial"/>
                <w:lang w:eastAsia="en-US"/>
              </w:rPr>
              <w:t>Same TC as used in 6.5.1</w:t>
            </w:r>
          </w:p>
          <w:p w14:paraId="57F60C60"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1545B38B" w14:textId="77777777" w:rsidR="00282F6D" w:rsidRPr="00FE44C9" w:rsidRDefault="00E46DAC" w:rsidP="00282F6D">
            <w:pPr>
              <w:pStyle w:val="TAL"/>
              <w:rPr>
                <w:rFonts w:cs="Arial"/>
              </w:rPr>
            </w:pPr>
            <w:r w:rsidRPr="00FE44C9">
              <w:rPr>
                <w:rFonts w:cs="Arial"/>
                <w:lang w:eastAsia="en-US"/>
              </w:rPr>
              <w:t>Same TC as used in 6.5.1</w:t>
            </w:r>
          </w:p>
          <w:p w14:paraId="2E0587DB" w14:textId="77777777" w:rsidR="00E46DAC" w:rsidRPr="00FE44C9" w:rsidRDefault="00282F6D" w:rsidP="00282F6D">
            <w:pPr>
              <w:pStyle w:val="TAL"/>
              <w:rPr>
                <w:rFonts w:cs="Arial"/>
                <w:lang w:eastAsia="en-US"/>
              </w:rPr>
            </w:pPr>
            <w:r w:rsidRPr="00FE44C9">
              <w:rPr>
                <w:rFonts w:cs="Arial"/>
              </w:rPr>
              <w:t>NI/NG: (Note2)</w:t>
            </w:r>
          </w:p>
        </w:tc>
        <w:tc>
          <w:tcPr>
            <w:tcW w:w="1278" w:type="dxa"/>
          </w:tcPr>
          <w:p w14:paraId="2539A46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F6557C4" w14:textId="77777777" w:rsidR="002F6EF4" w:rsidRPr="00FE44C9" w:rsidRDefault="00E46DAC" w:rsidP="002F6EF4">
            <w:pPr>
              <w:pStyle w:val="TAL"/>
              <w:rPr>
                <w:rFonts w:cs="Arial"/>
                <w:lang w:eastAsia="en-US"/>
              </w:rPr>
            </w:pPr>
            <w:r w:rsidRPr="00FE44C9">
              <w:rPr>
                <w:rFonts w:cs="Arial"/>
                <w:lang w:eastAsia="en-US"/>
              </w:rPr>
              <w:t>Same TC as used in 6.5.1</w:t>
            </w:r>
          </w:p>
          <w:p w14:paraId="5DE4CB33"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2D544AEE"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15CB596A" w14:textId="77777777" w:rsidR="002F6EF4" w:rsidRPr="00FE44C9" w:rsidRDefault="00E46DAC" w:rsidP="002F6EF4">
            <w:pPr>
              <w:pStyle w:val="TAL"/>
              <w:rPr>
                <w:rFonts w:cs="Arial"/>
              </w:rPr>
            </w:pPr>
            <w:r w:rsidRPr="00FE44C9">
              <w:rPr>
                <w:rFonts w:cs="Arial"/>
              </w:rPr>
              <w:t>Same TC as used in 6.5.1</w:t>
            </w:r>
          </w:p>
          <w:p w14:paraId="3531FFE4"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71D2D09C" w14:textId="77777777" w:rsidTr="00E46DAC">
        <w:trPr>
          <w:jc w:val="center"/>
        </w:trPr>
        <w:tc>
          <w:tcPr>
            <w:tcW w:w="1788" w:type="dxa"/>
            <w:vAlign w:val="center"/>
          </w:tcPr>
          <w:p w14:paraId="6143803A"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759B1B17"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5A6B4261"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5FDE7B5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52EE5B0"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232E816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4A273EFC"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5EA818F8" w14:textId="77777777" w:rsidR="00E46DAC" w:rsidRPr="00FE44C9" w:rsidRDefault="00E46DAC" w:rsidP="00AB57F0">
            <w:pPr>
              <w:pStyle w:val="TAL"/>
              <w:rPr>
                <w:rFonts w:cs="Arial"/>
                <w:lang w:eastAsia="en-US"/>
              </w:rPr>
            </w:pPr>
            <w:r w:rsidRPr="00FE44C9">
              <w:rPr>
                <w:rFonts w:cs="Arial"/>
              </w:rPr>
              <w:t>Same TC as used in 6.5.1</w:t>
            </w:r>
          </w:p>
        </w:tc>
      </w:tr>
      <w:tr w:rsidR="00DE3E0B" w:rsidRPr="00FE44C9" w14:paraId="4C7D3779" w14:textId="77777777" w:rsidTr="00E46DAC">
        <w:trPr>
          <w:jc w:val="center"/>
        </w:trPr>
        <w:tc>
          <w:tcPr>
            <w:tcW w:w="1788" w:type="dxa"/>
            <w:vAlign w:val="center"/>
          </w:tcPr>
          <w:p w14:paraId="3F99EDCD"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0F44B88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A66D6F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651EB72"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7FC237D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8E56BF4"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46B4DAC"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38FBE1D"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41A30600" w14:textId="77777777" w:rsidTr="00E46DAC">
        <w:trPr>
          <w:jc w:val="center"/>
        </w:trPr>
        <w:tc>
          <w:tcPr>
            <w:tcW w:w="1788" w:type="dxa"/>
            <w:vAlign w:val="center"/>
          </w:tcPr>
          <w:p w14:paraId="7AC60E18" w14:textId="77777777" w:rsidR="00E46DAC" w:rsidRPr="00FE44C9" w:rsidRDefault="00E46DAC" w:rsidP="00AB57F0">
            <w:pPr>
              <w:pStyle w:val="TAL"/>
              <w:ind w:left="14"/>
              <w:rPr>
                <w:rFonts w:cs="Arial"/>
                <w:lang w:eastAsia="en-US"/>
              </w:rPr>
            </w:pPr>
            <w:r w:rsidRPr="00FE44C9">
              <w:rPr>
                <w:rFonts w:cs="Arial"/>
                <w:lang w:eastAsia="en-US"/>
              </w:rPr>
              <w:t>GSM/EDGE</w:t>
            </w:r>
          </w:p>
        </w:tc>
        <w:tc>
          <w:tcPr>
            <w:tcW w:w="1278" w:type="dxa"/>
          </w:tcPr>
          <w:p w14:paraId="1B17B99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836931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0B6BC8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D6AECE4"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6A0ED7F8"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56802992"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0DC7B623" w14:textId="77777777" w:rsidR="00E46DAC" w:rsidRPr="00FE44C9" w:rsidRDefault="00E46DAC" w:rsidP="00AB57F0">
            <w:pPr>
              <w:pStyle w:val="TAL"/>
              <w:rPr>
                <w:rFonts w:cs="Arial"/>
                <w:lang w:eastAsia="en-US"/>
              </w:rPr>
            </w:pPr>
            <w:r w:rsidRPr="00FE44C9">
              <w:rPr>
                <w:rFonts w:cs="Arial"/>
              </w:rPr>
              <w:t>Same TC as used in 6.5.1</w:t>
            </w:r>
          </w:p>
        </w:tc>
      </w:tr>
      <w:tr w:rsidR="00DE3E0B" w:rsidRPr="00FE44C9" w14:paraId="7DE1B060" w14:textId="77777777" w:rsidTr="00E819CF">
        <w:trPr>
          <w:jc w:val="center"/>
        </w:trPr>
        <w:tc>
          <w:tcPr>
            <w:tcW w:w="1788" w:type="dxa"/>
            <w:vAlign w:val="center"/>
          </w:tcPr>
          <w:p w14:paraId="262A0B10" w14:textId="77777777" w:rsidR="002F6EF4" w:rsidRPr="00FE44C9" w:rsidRDefault="002F6EF4" w:rsidP="002F6EF4">
            <w:pPr>
              <w:pStyle w:val="TAL"/>
              <w:rPr>
                <w:lang w:eastAsia="en-US"/>
              </w:rPr>
            </w:pPr>
            <w:r w:rsidRPr="00FE44C9">
              <w:rPr>
                <w:lang w:eastAsia="en-US"/>
              </w:rPr>
              <w:t>NB-IoT</w:t>
            </w:r>
          </w:p>
        </w:tc>
        <w:tc>
          <w:tcPr>
            <w:tcW w:w="1278" w:type="dxa"/>
          </w:tcPr>
          <w:p w14:paraId="35F72F38" w14:textId="77777777" w:rsidR="002F6EF4" w:rsidRPr="00FE44C9" w:rsidRDefault="002F6EF4" w:rsidP="002F6EF4">
            <w:pPr>
              <w:pStyle w:val="TAL"/>
              <w:rPr>
                <w:lang w:eastAsia="en-US"/>
              </w:rPr>
            </w:pPr>
            <w:r w:rsidRPr="00FE44C9">
              <w:rPr>
                <w:lang w:eastAsia="en-US"/>
              </w:rPr>
              <w:t>N/A: (Note2)</w:t>
            </w:r>
          </w:p>
        </w:tc>
        <w:tc>
          <w:tcPr>
            <w:tcW w:w="1278" w:type="dxa"/>
          </w:tcPr>
          <w:p w14:paraId="66DB38FB" w14:textId="77777777" w:rsidR="002F6EF4" w:rsidRPr="00FE44C9" w:rsidRDefault="002F6EF4" w:rsidP="002F6EF4">
            <w:pPr>
              <w:pStyle w:val="TAL"/>
              <w:rPr>
                <w:lang w:eastAsia="en-US"/>
              </w:rPr>
            </w:pPr>
            <w:r w:rsidRPr="00FE44C9">
              <w:rPr>
                <w:lang w:eastAsia="en-US"/>
              </w:rPr>
              <w:t>N/A: (Note2)</w:t>
            </w:r>
          </w:p>
        </w:tc>
        <w:tc>
          <w:tcPr>
            <w:tcW w:w="1278" w:type="dxa"/>
          </w:tcPr>
          <w:p w14:paraId="0325D386" w14:textId="77777777" w:rsidR="002F6EF4" w:rsidRPr="00FE44C9" w:rsidRDefault="002F6EF4" w:rsidP="002F6EF4">
            <w:pPr>
              <w:pStyle w:val="TAL"/>
              <w:rPr>
                <w:lang w:eastAsia="en-US"/>
              </w:rPr>
            </w:pPr>
            <w:r w:rsidRPr="00FE44C9">
              <w:rPr>
                <w:lang w:eastAsia="en-US"/>
              </w:rPr>
              <w:t>N/A</w:t>
            </w:r>
            <w:r w:rsidR="00282F6D" w:rsidRPr="00FE44C9">
              <w:t>: (Note2)</w:t>
            </w:r>
          </w:p>
        </w:tc>
        <w:tc>
          <w:tcPr>
            <w:tcW w:w="1278" w:type="dxa"/>
          </w:tcPr>
          <w:p w14:paraId="5D306317" w14:textId="77777777" w:rsidR="002F6EF4" w:rsidRPr="00FE44C9" w:rsidRDefault="002F6EF4" w:rsidP="002F6EF4">
            <w:pPr>
              <w:pStyle w:val="TAL"/>
              <w:rPr>
                <w:lang w:eastAsia="en-US"/>
              </w:rPr>
            </w:pPr>
            <w:r w:rsidRPr="00FE44C9">
              <w:rPr>
                <w:lang w:eastAsia="en-US"/>
              </w:rPr>
              <w:t>N/A</w:t>
            </w:r>
          </w:p>
        </w:tc>
        <w:tc>
          <w:tcPr>
            <w:tcW w:w="1278" w:type="dxa"/>
          </w:tcPr>
          <w:p w14:paraId="24565807" w14:textId="77777777" w:rsidR="002F6EF4" w:rsidRPr="00FE44C9" w:rsidRDefault="002F6EF4" w:rsidP="002F6EF4">
            <w:pPr>
              <w:pStyle w:val="TAL"/>
              <w:rPr>
                <w:lang w:eastAsia="en-US"/>
              </w:rPr>
            </w:pPr>
            <w:r w:rsidRPr="00FE44C9">
              <w:rPr>
                <w:lang w:eastAsia="en-US"/>
              </w:rPr>
              <w:t>N/A: (Note2)</w:t>
            </w:r>
          </w:p>
        </w:tc>
        <w:tc>
          <w:tcPr>
            <w:tcW w:w="1460" w:type="dxa"/>
          </w:tcPr>
          <w:p w14:paraId="1F7BD9E3" w14:textId="77777777" w:rsidR="002F6EF4" w:rsidRPr="00FE44C9" w:rsidRDefault="002F6EF4" w:rsidP="002F6EF4">
            <w:pPr>
              <w:pStyle w:val="TAL"/>
              <w:rPr>
                <w:lang w:eastAsia="en-US"/>
              </w:rPr>
            </w:pPr>
            <w:r w:rsidRPr="00FE44C9">
              <w:rPr>
                <w:lang w:eastAsia="en-US"/>
              </w:rPr>
              <w:t>N/A</w:t>
            </w:r>
          </w:p>
        </w:tc>
        <w:tc>
          <w:tcPr>
            <w:tcW w:w="1460" w:type="dxa"/>
          </w:tcPr>
          <w:p w14:paraId="6D62AF08" w14:textId="77777777" w:rsidR="002F6EF4" w:rsidRPr="00FE44C9" w:rsidRDefault="002F6EF4" w:rsidP="002F6EF4">
            <w:pPr>
              <w:pStyle w:val="TAL"/>
            </w:pPr>
            <w:r w:rsidRPr="00FE44C9">
              <w:rPr>
                <w:lang w:eastAsia="en-US"/>
              </w:rPr>
              <w:t>N/A: (Note2)</w:t>
            </w:r>
          </w:p>
        </w:tc>
      </w:tr>
      <w:tr w:rsidR="00DE3E0B" w:rsidRPr="00FE44C9" w14:paraId="2ECD4C5A" w14:textId="77777777" w:rsidTr="00E46DAC">
        <w:trPr>
          <w:jc w:val="center"/>
        </w:trPr>
        <w:tc>
          <w:tcPr>
            <w:tcW w:w="1788" w:type="dxa"/>
            <w:vAlign w:val="center"/>
          </w:tcPr>
          <w:p w14:paraId="5638576C" w14:textId="77777777" w:rsidR="00E46DAC" w:rsidRPr="00FE44C9" w:rsidRDefault="00E46DAC" w:rsidP="00AB57F0">
            <w:pPr>
              <w:pStyle w:val="TAL"/>
              <w:ind w:left="14"/>
              <w:rPr>
                <w:rFonts w:cs="Arial"/>
                <w:b/>
                <w:lang w:eastAsia="en-US"/>
              </w:rPr>
            </w:pPr>
            <w:r w:rsidRPr="00FE44C9">
              <w:rPr>
                <w:rFonts w:cs="Arial"/>
                <w:b/>
                <w:lang w:eastAsia="en-US"/>
              </w:rPr>
              <w:t>6.5.3 Time alignment error</w:t>
            </w:r>
          </w:p>
        </w:tc>
        <w:tc>
          <w:tcPr>
            <w:tcW w:w="1278" w:type="dxa"/>
          </w:tcPr>
          <w:p w14:paraId="4A7EB08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946691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1D3B10A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DFA49B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5EA6E5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D979B1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C2627B0"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549329F1" w14:textId="77777777" w:rsidTr="00E46DAC">
        <w:trPr>
          <w:jc w:val="center"/>
        </w:trPr>
        <w:tc>
          <w:tcPr>
            <w:tcW w:w="1788" w:type="dxa"/>
            <w:vAlign w:val="center"/>
          </w:tcPr>
          <w:p w14:paraId="14F6E221"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5E4DBFC3" w14:textId="23F6A340"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67C28962"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2D1D63DF" w14:textId="7DD1D3C4"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5B8D31BC"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52B9DD53" w14:textId="789C0840" w:rsidR="00282F6D" w:rsidRPr="00FE44C9" w:rsidRDefault="00E46DAC" w:rsidP="00282F6D">
            <w:pPr>
              <w:pStyle w:val="TAL"/>
              <w:rPr>
                <w:rFonts w:cs="Arial"/>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3F6CA5CC" w14:textId="77777777" w:rsidR="00E46DAC" w:rsidRPr="00FE44C9" w:rsidRDefault="00282F6D" w:rsidP="00282F6D">
            <w:pPr>
              <w:pStyle w:val="TAL"/>
              <w:rPr>
                <w:rFonts w:cs="Arial"/>
                <w:lang w:eastAsia="en-US"/>
              </w:rPr>
            </w:pPr>
            <w:r w:rsidRPr="00FE44C9">
              <w:rPr>
                <w:rFonts w:cs="Arial"/>
              </w:rPr>
              <w:t>NI/NG: (Note2)</w:t>
            </w:r>
          </w:p>
        </w:tc>
        <w:tc>
          <w:tcPr>
            <w:tcW w:w="1278" w:type="dxa"/>
          </w:tcPr>
          <w:p w14:paraId="46216B7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B254EDD" w14:textId="1AD324C4"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314F2D75"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458FABAF" w14:textId="76237C73"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3BA2BAC" w14:textId="56739345" w:rsidR="002F6EF4" w:rsidRPr="00FE44C9" w:rsidRDefault="00E46DAC" w:rsidP="002F6EF4">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82A29D3"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4BCA4431" w14:textId="77777777" w:rsidTr="00E46DAC">
        <w:trPr>
          <w:jc w:val="center"/>
        </w:trPr>
        <w:tc>
          <w:tcPr>
            <w:tcW w:w="1788" w:type="dxa"/>
            <w:vAlign w:val="center"/>
          </w:tcPr>
          <w:p w14:paraId="2CBCD56C"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63546607" w14:textId="1065D6FE"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7DAF38F" w14:textId="041CCA7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65BE86B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9423B05" w14:textId="73CEE1E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5CDF1F4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6BFFFA5" w14:textId="31A808E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3EBF4BC3" w14:textId="0270507B"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3670AB65" w14:textId="77777777" w:rsidTr="00E46DAC">
        <w:trPr>
          <w:jc w:val="center"/>
        </w:trPr>
        <w:tc>
          <w:tcPr>
            <w:tcW w:w="1788" w:type="dxa"/>
            <w:vAlign w:val="center"/>
          </w:tcPr>
          <w:p w14:paraId="29A6E92A"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034BB02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9B25F8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B069157" w14:textId="0A6E14F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60266E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53362C3"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F6087B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54440A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38C7D8F5" w14:textId="77777777" w:rsidTr="00E819CF">
        <w:trPr>
          <w:jc w:val="center"/>
        </w:trPr>
        <w:tc>
          <w:tcPr>
            <w:tcW w:w="1788" w:type="dxa"/>
            <w:vAlign w:val="center"/>
          </w:tcPr>
          <w:p w14:paraId="1B6C170A" w14:textId="77777777" w:rsidR="002F6EF4" w:rsidRPr="00FE44C9" w:rsidRDefault="002F6EF4" w:rsidP="002F6EF4">
            <w:pPr>
              <w:pStyle w:val="TAL"/>
              <w:rPr>
                <w:lang w:eastAsia="en-US"/>
              </w:rPr>
            </w:pPr>
            <w:r w:rsidRPr="00FE44C9">
              <w:rPr>
                <w:lang w:eastAsia="en-US"/>
              </w:rPr>
              <w:t>NB-IoT</w:t>
            </w:r>
          </w:p>
        </w:tc>
        <w:tc>
          <w:tcPr>
            <w:tcW w:w="1278" w:type="dxa"/>
          </w:tcPr>
          <w:p w14:paraId="1CBC89D7" w14:textId="77777777" w:rsidR="002F6EF4" w:rsidRPr="00FE44C9" w:rsidRDefault="002F6EF4" w:rsidP="002F6EF4">
            <w:pPr>
              <w:pStyle w:val="TAL"/>
              <w:rPr>
                <w:lang w:eastAsia="en-US"/>
              </w:rPr>
            </w:pPr>
            <w:r w:rsidRPr="00FE44C9">
              <w:rPr>
                <w:lang w:eastAsia="en-US"/>
              </w:rPr>
              <w:t>N/A: (Note2)</w:t>
            </w:r>
          </w:p>
        </w:tc>
        <w:tc>
          <w:tcPr>
            <w:tcW w:w="1278" w:type="dxa"/>
          </w:tcPr>
          <w:p w14:paraId="0800C138" w14:textId="77777777" w:rsidR="002F6EF4" w:rsidRPr="00FE44C9" w:rsidRDefault="002F6EF4" w:rsidP="002F6EF4">
            <w:pPr>
              <w:pStyle w:val="TAL"/>
              <w:rPr>
                <w:lang w:eastAsia="en-US"/>
              </w:rPr>
            </w:pPr>
            <w:r w:rsidRPr="00FE44C9">
              <w:rPr>
                <w:lang w:eastAsia="en-US"/>
              </w:rPr>
              <w:t>N/A: (Note2)</w:t>
            </w:r>
          </w:p>
        </w:tc>
        <w:tc>
          <w:tcPr>
            <w:tcW w:w="1278" w:type="dxa"/>
          </w:tcPr>
          <w:p w14:paraId="20013918" w14:textId="77777777" w:rsidR="002F6EF4" w:rsidRPr="00FE44C9" w:rsidRDefault="002F6EF4" w:rsidP="002F6EF4">
            <w:pPr>
              <w:pStyle w:val="TAL"/>
              <w:rPr>
                <w:lang w:eastAsia="en-US"/>
              </w:rPr>
            </w:pPr>
            <w:r w:rsidRPr="00FE44C9">
              <w:rPr>
                <w:lang w:eastAsia="en-US"/>
              </w:rPr>
              <w:t>N/A</w:t>
            </w:r>
            <w:r w:rsidR="00282F6D" w:rsidRPr="00FE44C9">
              <w:t>: (Note2)</w:t>
            </w:r>
          </w:p>
        </w:tc>
        <w:tc>
          <w:tcPr>
            <w:tcW w:w="1278" w:type="dxa"/>
          </w:tcPr>
          <w:p w14:paraId="69F80696" w14:textId="77777777" w:rsidR="002F6EF4" w:rsidRPr="00FE44C9" w:rsidRDefault="002F6EF4" w:rsidP="002F6EF4">
            <w:pPr>
              <w:pStyle w:val="TAL"/>
              <w:rPr>
                <w:lang w:eastAsia="en-US"/>
              </w:rPr>
            </w:pPr>
            <w:r w:rsidRPr="00FE44C9">
              <w:rPr>
                <w:lang w:eastAsia="en-US"/>
              </w:rPr>
              <w:t>N/A</w:t>
            </w:r>
          </w:p>
        </w:tc>
        <w:tc>
          <w:tcPr>
            <w:tcW w:w="1278" w:type="dxa"/>
          </w:tcPr>
          <w:p w14:paraId="6B21A386" w14:textId="77777777" w:rsidR="002F6EF4" w:rsidRPr="00FE44C9" w:rsidRDefault="002F6EF4" w:rsidP="002F6EF4">
            <w:pPr>
              <w:pStyle w:val="TAL"/>
              <w:rPr>
                <w:lang w:eastAsia="en-US"/>
              </w:rPr>
            </w:pPr>
            <w:r w:rsidRPr="00FE44C9">
              <w:rPr>
                <w:lang w:eastAsia="en-US"/>
              </w:rPr>
              <w:t>N/A: (Note2)</w:t>
            </w:r>
          </w:p>
        </w:tc>
        <w:tc>
          <w:tcPr>
            <w:tcW w:w="1460" w:type="dxa"/>
          </w:tcPr>
          <w:p w14:paraId="048B2F43" w14:textId="77777777" w:rsidR="002F6EF4" w:rsidRPr="00FE44C9" w:rsidRDefault="002F6EF4" w:rsidP="002F6EF4">
            <w:pPr>
              <w:pStyle w:val="TAL"/>
              <w:rPr>
                <w:lang w:eastAsia="en-US"/>
              </w:rPr>
            </w:pPr>
            <w:r w:rsidRPr="00FE44C9">
              <w:rPr>
                <w:lang w:eastAsia="en-US"/>
              </w:rPr>
              <w:t>N/A</w:t>
            </w:r>
          </w:p>
        </w:tc>
        <w:tc>
          <w:tcPr>
            <w:tcW w:w="1460" w:type="dxa"/>
          </w:tcPr>
          <w:p w14:paraId="6AA0E040" w14:textId="77777777" w:rsidR="002F6EF4" w:rsidRPr="00FE44C9" w:rsidRDefault="002F6EF4" w:rsidP="002F6EF4">
            <w:pPr>
              <w:pStyle w:val="TAL"/>
              <w:rPr>
                <w:lang w:eastAsia="en-US"/>
              </w:rPr>
            </w:pPr>
            <w:r w:rsidRPr="00FE44C9">
              <w:rPr>
                <w:lang w:eastAsia="en-US"/>
              </w:rPr>
              <w:t>N/A: (Note2)</w:t>
            </w:r>
          </w:p>
        </w:tc>
      </w:tr>
      <w:tr w:rsidR="00DE3E0B" w:rsidRPr="00FE44C9" w14:paraId="30855A08" w14:textId="77777777" w:rsidTr="00E46DAC">
        <w:trPr>
          <w:jc w:val="center"/>
        </w:trPr>
        <w:tc>
          <w:tcPr>
            <w:tcW w:w="1788" w:type="dxa"/>
            <w:vAlign w:val="center"/>
          </w:tcPr>
          <w:p w14:paraId="65DB0372" w14:textId="77777777" w:rsidR="00E46DAC" w:rsidRPr="00FE44C9" w:rsidRDefault="00E46DAC" w:rsidP="00AB57F0">
            <w:pPr>
              <w:pStyle w:val="TAL"/>
              <w:ind w:left="14"/>
              <w:rPr>
                <w:rFonts w:cs="Arial"/>
                <w:b/>
                <w:lang w:eastAsia="en-US"/>
              </w:rPr>
            </w:pPr>
            <w:r w:rsidRPr="00FE44C9">
              <w:rPr>
                <w:rFonts w:cs="Arial"/>
                <w:b/>
                <w:lang w:eastAsia="en-US"/>
              </w:rPr>
              <w:t>6.6 Unwanted emissions</w:t>
            </w:r>
          </w:p>
        </w:tc>
        <w:tc>
          <w:tcPr>
            <w:tcW w:w="1278" w:type="dxa"/>
          </w:tcPr>
          <w:p w14:paraId="1E20217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1B02E5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EEE993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278DC7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1AEF3C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FCB3A1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280568E"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6A8422AB" w14:textId="77777777" w:rsidTr="00E46DAC">
        <w:trPr>
          <w:jc w:val="center"/>
        </w:trPr>
        <w:tc>
          <w:tcPr>
            <w:tcW w:w="1788" w:type="dxa"/>
            <w:vAlign w:val="center"/>
          </w:tcPr>
          <w:p w14:paraId="06DBB396" w14:textId="77777777" w:rsidR="00E46DAC" w:rsidRPr="00FE44C9" w:rsidRDefault="00E46DAC" w:rsidP="00AB57F0">
            <w:pPr>
              <w:pStyle w:val="TAL"/>
              <w:ind w:left="14"/>
              <w:rPr>
                <w:rFonts w:cs="Arial"/>
                <w:b/>
                <w:lang w:eastAsia="en-US"/>
              </w:rPr>
            </w:pPr>
            <w:r w:rsidRPr="00FE44C9">
              <w:rPr>
                <w:rFonts w:cs="Arial"/>
                <w:b/>
                <w:lang w:eastAsia="en-US"/>
              </w:rPr>
              <w:t>6.6.1 Transmitter spurious emissions</w:t>
            </w:r>
          </w:p>
        </w:tc>
        <w:tc>
          <w:tcPr>
            <w:tcW w:w="1278" w:type="dxa"/>
          </w:tcPr>
          <w:p w14:paraId="35852A5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0B5B22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57F7F1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73C87A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82CDEC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C6B01E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0341E89"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157DC03C" w14:textId="77777777" w:rsidTr="00E46DAC">
        <w:trPr>
          <w:jc w:val="center"/>
        </w:trPr>
        <w:tc>
          <w:tcPr>
            <w:tcW w:w="1788" w:type="dxa"/>
          </w:tcPr>
          <w:p w14:paraId="6A32DD1A" w14:textId="77777777" w:rsidR="00E46DAC" w:rsidRPr="00FE44C9" w:rsidRDefault="00E46DAC" w:rsidP="00AB57F0">
            <w:pPr>
              <w:pStyle w:val="TAL"/>
              <w:rPr>
                <w:rFonts w:cs="Arial"/>
                <w:lang w:eastAsia="en-US"/>
              </w:rPr>
            </w:pPr>
            <w:r w:rsidRPr="00FE44C9">
              <w:rPr>
                <w:rFonts w:cs="Arial"/>
                <w:lang w:eastAsia="en-US"/>
              </w:rPr>
              <w:lastRenderedPageBreak/>
              <w:t>(Category A)</w:t>
            </w:r>
          </w:p>
        </w:tc>
        <w:tc>
          <w:tcPr>
            <w:tcW w:w="1278" w:type="dxa"/>
          </w:tcPr>
          <w:p w14:paraId="3C5914A6" w14:textId="77777777" w:rsidR="00E46DAC" w:rsidRPr="000B1BA9" w:rsidRDefault="00E46DAC" w:rsidP="00546BDF">
            <w:pPr>
              <w:pStyle w:val="TAL"/>
              <w:rPr>
                <w:rFonts w:cs="Arial"/>
                <w:lang w:val="fr-FR" w:eastAsia="en-US"/>
              </w:rPr>
            </w:pPr>
            <w:r w:rsidRPr="000B1BA9">
              <w:rPr>
                <w:rFonts w:cs="Arial"/>
                <w:lang w:val="fr-FR" w:eastAsia="en-US"/>
              </w:rPr>
              <w:t>C: TC3a</w:t>
            </w:r>
          </w:p>
          <w:p w14:paraId="4079F4DA" w14:textId="77777777" w:rsidR="002F6EF4" w:rsidRPr="000B1BA9" w:rsidRDefault="00E46DAC"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21B33327" w14:textId="77777777" w:rsidR="002F6EF4" w:rsidRPr="000B1BA9" w:rsidRDefault="002F6EF4" w:rsidP="002F6EF4">
            <w:pPr>
              <w:pStyle w:val="TAL"/>
              <w:rPr>
                <w:rFonts w:cs="Arial"/>
                <w:lang w:val="fr-FR" w:eastAsia="en-US"/>
              </w:rPr>
            </w:pPr>
            <w:r w:rsidRPr="000B1BA9">
              <w:rPr>
                <w:rFonts w:cs="Arial"/>
                <w:lang w:val="fr-FR" w:eastAsia="en-US"/>
              </w:rPr>
              <w:t>NI: TC16</w:t>
            </w:r>
          </w:p>
          <w:p w14:paraId="72BE1E7B"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02A4412F" w14:textId="77777777" w:rsidR="00E46DAC" w:rsidRPr="000B1BA9" w:rsidRDefault="00E46DAC" w:rsidP="00546BDF">
            <w:pPr>
              <w:pStyle w:val="TAL"/>
              <w:rPr>
                <w:rFonts w:cs="Arial"/>
                <w:lang w:val="fr-FR" w:eastAsia="en-US"/>
              </w:rPr>
            </w:pPr>
            <w:r w:rsidRPr="000B1BA9">
              <w:rPr>
                <w:rFonts w:cs="Arial"/>
                <w:lang w:val="fr-FR" w:eastAsia="en-US"/>
              </w:rPr>
              <w:t>C: TC3a</w:t>
            </w:r>
          </w:p>
          <w:p w14:paraId="72655C26" w14:textId="77777777" w:rsidR="00E46DAC" w:rsidRPr="000B1BA9" w:rsidRDefault="00E46DAC" w:rsidP="00546BDF">
            <w:pPr>
              <w:pStyle w:val="TAL"/>
              <w:rPr>
                <w:rFonts w:cs="Arial"/>
                <w:lang w:val="fr-FR" w:eastAsia="en-US"/>
              </w:rPr>
            </w:pPr>
            <w:r w:rsidRPr="000B1BA9">
              <w:rPr>
                <w:rFonts w:cs="Arial"/>
                <w:lang w:val="fr-FR" w:eastAsia="en-US"/>
              </w:rPr>
              <w:t>CNC: NTC3a</w:t>
            </w:r>
          </w:p>
          <w:p w14:paraId="358D00DD"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7D66EDC8" w14:textId="77777777" w:rsidR="002F6EF4" w:rsidRPr="000B1BA9" w:rsidRDefault="002F6EF4" w:rsidP="002F6EF4">
            <w:pPr>
              <w:pStyle w:val="TAL"/>
              <w:rPr>
                <w:rFonts w:cs="Arial"/>
                <w:lang w:val="fr-FR" w:eastAsia="en-US"/>
              </w:rPr>
            </w:pPr>
            <w:r w:rsidRPr="000B1BA9">
              <w:rPr>
                <w:rFonts w:cs="Arial"/>
                <w:lang w:val="fr-FR" w:eastAsia="en-US"/>
              </w:rPr>
              <w:t>NI: TC16</w:t>
            </w:r>
          </w:p>
          <w:p w14:paraId="70BD072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1EC7E917" w14:textId="77777777" w:rsidR="00282F6D" w:rsidRPr="00FE44C9" w:rsidRDefault="00E46DAC" w:rsidP="00282F6D">
            <w:pPr>
              <w:pStyle w:val="TAL"/>
              <w:rPr>
                <w:rFonts w:cs="Arial"/>
                <w:lang w:val="sv-SE"/>
              </w:rPr>
            </w:pPr>
            <w:r w:rsidRPr="00FE44C9">
              <w:rPr>
                <w:rFonts w:cs="Arial"/>
                <w:lang w:val="sv-FI" w:eastAsia="en-US"/>
              </w:rPr>
              <w:t>C: TC3b</w:t>
            </w:r>
          </w:p>
          <w:p w14:paraId="7645D851" w14:textId="77777777" w:rsidR="00282F6D" w:rsidRPr="00FE44C9" w:rsidRDefault="00282F6D" w:rsidP="00282F6D">
            <w:pPr>
              <w:pStyle w:val="TAL"/>
              <w:rPr>
                <w:rFonts w:cs="Arial"/>
                <w:lang w:val="sv-SE"/>
              </w:rPr>
            </w:pPr>
            <w:r w:rsidRPr="00FE44C9">
              <w:rPr>
                <w:rFonts w:cs="Arial"/>
                <w:lang w:val="sv-SE"/>
              </w:rPr>
              <w:t>NI: TC16</w:t>
            </w:r>
          </w:p>
          <w:p w14:paraId="708887C5"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40CD8395" w14:textId="77777777" w:rsidR="00E46DAC" w:rsidRPr="00FE44C9" w:rsidRDefault="00E46DAC" w:rsidP="00546BDF">
            <w:pPr>
              <w:pStyle w:val="TAL"/>
              <w:rPr>
                <w:rFonts w:cs="Arial"/>
                <w:lang w:eastAsia="en-US"/>
              </w:rPr>
            </w:pPr>
            <w:r w:rsidRPr="00FE44C9">
              <w:rPr>
                <w:rFonts w:cs="Arial"/>
                <w:lang w:eastAsia="en-US"/>
              </w:rPr>
              <w:t>C: TC4a</w:t>
            </w:r>
          </w:p>
          <w:p w14:paraId="273DBE14" w14:textId="77777777" w:rsidR="00E46DAC" w:rsidRPr="00FE44C9" w:rsidRDefault="00E46DAC" w:rsidP="00546BDF">
            <w:pPr>
              <w:pStyle w:val="TAL"/>
              <w:rPr>
                <w:rFonts w:cs="Arial"/>
                <w:lang w:eastAsia="en-US"/>
              </w:rPr>
            </w:pPr>
            <w:r w:rsidRPr="00FE44C9">
              <w:rPr>
                <w:rFonts w:cs="Arial"/>
                <w:lang w:eastAsia="en-US"/>
              </w:rPr>
              <w:t>CNC: NTC4a</w:t>
            </w:r>
            <w:r w:rsidRPr="00FE44C9">
              <w:rPr>
                <w:rFonts w:cs="Arial"/>
                <w:lang w:eastAsia="en-US"/>
              </w:rPr>
              <w:br/>
              <w:t>C/NC: TC4a, NTC4a</w:t>
            </w:r>
          </w:p>
        </w:tc>
        <w:tc>
          <w:tcPr>
            <w:tcW w:w="1278" w:type="dxa"/>
          </w:tcPr>
          <w:p w14:paraId="06B1BBAB" w14:textId="77777777" w:rsidR="00E46DAC" w:rsidRPr="00FE44C9" w:rsidRDefault="00E46DAC" w:rsidP="00546BDF">
            <w:pPr>
              <w:pStyle w:val="TAL"/>
              <w:rPr>
                <w:rFonts w:cs="Arial"/>
                <w:lang w:eastAsia="en-US"/>
              </w:rPr>
            </w:pPr>
            <w:r w:rsidRPr="00FE44C9">
              <w:rPr>
                <w:rFonts w:cs="Arial"/>
                <w:lang w:eastAsia="en-US"/>
              </w:rPr>
              <w:t>C: TC4b</w:t>
            </w:r>
          </w:p>
          <w:p w14:paraId="6B793DA6" w14:textId="77777777" w:rsidR="002F6EF4" w:rsidRPr="00FE44C9" w:rsidRDefault="00E46DAC" w:rsidP="002F6EF4">
            <w:pPr>
              <w:pStyle w:val="TAL"/>
              <w:rPr>
                <w:rFonts w:cs="Arial"/>
                <w:lang w:eastAsia="en-US"/>
              </w:rPr>
            </w:pPr>
            <w:r w:rsidRPr="00FE44C9">
              <w:rPr>
                <w:rFonts w:cs="Arial"/>
                <w:lang w:eastAsia="en-US"/>
              </w:rPr>
              <w:t>CNC: NTC4b</w:t>
            </w:r>
            <w:r w:rsidRPr="00FE44C9">
              <w:rPr>
                <w:rFonts w:cs="Arial"/>
                <w:lang w:eastAsia="en-US"/>
              </w:rPr>
              <w:br/>
              <w:t>C/NC: TC4b, NTC4b</w:t>
            </w:r>
          </w:p>
          <w:p w14:paraId="253F01CB" w14:textId="77777777" w:rsidR="002F6EF4" w:rsidRPr="00FE44C9" w:rsidRDefault="002F6EF4" w:rsidP="002F6EF4">
            <w:pPr>
              <w:pStyle w:val="TAL"/>
              <w:rPr>
                <w:rFonts w:cs="Arial"/>
                <w:lang w:eastAsia="en-US"/>
              </w:rPr>
            </w:pPr>
            <w:r w:rsidRPr="00FE44C9">
              <w:rPr>
                <w:rFonts w:cs="Arial"/>
                <w:lang w:eastAsia="en-US"/>
              </w:rPr>
              <w:t>NI: TC15</w:t>
            </w:r>
          </w:p>
          <w:p w14:paraId="7D347F37"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62016334" w14:textId="77777777" w:rsidR="00E46DAC" w:rsidRPr="000B1BA9" w:rsidRDefault="00E46DAC" w:rsidP="00546BDF">
            <w:pPr>
              <w:pStyle w:val="TAL"/>
              <w:rPr>
                <w:rFonts w:cs="Arial"/>
                <w:lang w:val="fr-FR" w:eastAsia="en-US"/>
              </w:rPr>
            </w:pPr>
            <w:r w:rsidRPr="000B1BA9">
              <w:rPr>
                <w:rFonts w:cs="Arial"/>
                <w:lang w:val="fr-FR" w:eastAsia="en-US"/>
              </w:rPr>
              <w:t>C: TC4c</w:t>
            </w:r>
          </w:p>
          <w:p w14:paraId="6A47B667" w14:textId="77777777" w:rsidR="00E46DAC" w:rsidRPr="000B1BA9" w:rsidRDefault="00E46DAC" w:rsidP="00546BDF">
            <w:pPr>
              <w:pStyle w:val="TAL"/>
              <w:rPr>
                <w:rFonts w:cs="Arial"/>
                <w:lang w:val="fr-FR" w:eastAsia="en-US"/>
              </w:rPr>
            </w:pPr>
            <w:r w:rsidRPr="000B1BA9">
              <w:rPr>
                <w:rFonts w:cs="Arial"/>
                <w:lang w:val="fr-FR" w:eastAsia="en-US"/>
              </w:rPr>
              <w:t>CNC: NTC4c</w:t>
            </w:r>
            <w:r w:rsidRPr="000B1BA9">
              <w:rPr>
                <w:rFonts w:cs="Arial"/>
                <w:lang w:val="fr-FR" w:eastAsia="en-US"/>
              </w:rPr>
              <w:br/>
              <w:t>C/NC: TC4c, NTC4c</w:t>
            </w:r>
          </w:p>
        </w:tc>
        <w:tc>
          <w:tcPr>
            <w:tcW w:w="1460" w:type="dxa"/>
          </w:tcPr>
          <w:p w14:paraId="5C2D7890" w14:textId="77777777" w:rsidR="00D74D27" w:rsidRPr="000B1BA9" w:rsidRDefault="00D74D27" w:rsidP="00D74D27">
            <w:pPr>
              <w:keepNext/>
              <w:keepLines/>
              <w:spacing w:after="0"/>
              <w:rPr>
                <w:rFonts w:ascii="Arial" w:hAnsi="Arial"/>
                <w:sz w:val="18"/>
                <w:vertAlign w:val="superscript"/>
                <w:lang w:val="fr-FR"/>
              </w:rPr>
            </w:pPr>
            <w:r w:rsidRPr="000B1BA9">
              <w:rPr>
                <w:rFonts w:ascii="Arial" w:hAnsi="Arial"/>
                <w:sz w:val="18"/>
                <w:lang w:val="fr-FR"/>
              </w:rPr>
              <w:t>C: (TC4a, TC3a)*, TC4b</w:t>
            </w:r>
          </w:p>
          <w:p w14:paraId="577722C6" w14:textId="77777777" w:rsidR="00D74D27" w:rsidRPr="000B1BA9" w:rsidRDefault="00D74D27" w:rsidP="00D74D27">
            <w:pPr>
              <w:keepNext/>
              <w:keepLines/>
              <w:spacing w:after="0"/>
              <w:rPr>
                <w:rFonts w:ascii="Arial" w:hAnsi="Arial"/>
                <w:sz w:val="18"/>
                <w:lang w:val="fr-FR"/>
              </w:rPr>
            </w:pPr>
          </w:p>
          <w:p w14:paraId="107DE671" w14:textId="77777777" w:rsidR="00D74D27" w:rsidRPr="000B1BA9" w:rsidRDefault="00D74D27" w:rsidP="00D74D27">
            <w:pPr>
              <w:pStyle w:val="TAL"/>
              <w:rPr>
                <w:rFonts w:cs="Arial"/>
                <w:lang w:val="fr-FR"/>
              </w:rPr>
            </w:pPr>
            <w:r w:rsidRPr="000B1BA9">
              <w:rPr>
                <w:rFonts w:cs="Arial"/>
                <w:lang w:val="fr-FR"/>
              </w:rPr>
              <w:t xml:space="preserve">CNC: (NTC4a, NTC3a)*, NTC4b </w:t>
            </w:r>
            <w:r w:rsidRPr="000B1BA9">
              <w:rPr>
                <w:rFonts w:cs="Arial"/>
                <w:lang w:val="fr-FR"/>
              </w:rPr>
              <w:br/>
            </w:r>
            <w:r w:rsidRPr="000B1BA9">
              <w:rPr>
                <w:rFonts w:cs="Arial"/>
                <w:lang w:val="fr-FR"/>
              </w:rPr>
              <w:br/>
              <w:t>C/NC: (TC4a, NTC4a,TC3a, NTC3a)*,</w:t>
            </w:r>
          </w:p>
          <w:p w14:paraId="48FE2EBA" w14:textId="77777777" w:rsidR="002F6EF4" w:rsidRPr="00FE44C9" w:rsidRDefault="00D74D27" w:rsidP="002F6EF4">
            <w:pPr>
              <w:pStyle w:val="TAL"/>
              <w:rPr>
                <w:rFonts w:cs="Arial"/>
                <w:lang w:val="sv-FI"/>
              </w:rPr>
            </w:pPr>
            <w:r w:rsidRPr="00FE44C9">
              <w:rPr>
                <w:rFonts w:cs="Arial"/>
                <w:lang w:val="sv-FI"/>
              </w:rPr>
              <w:t>TC4b,NTC4b</w:t>
            </w:r>
          </w:p>
          <w:p w14:paraId="5A537FD1" w14:textId="77777777" w:rsidR="002F6EF4" w:rsidRPr="00FE44C9" w:rsidRDefault="002F6EF4" w:rsidP="002F6EF4">
            <w:pPr>
              <w:pStyle w:val="TAL"/>
              <w:rPr>
                <w:rFonts w:cs="Arial"/>
                <w:lang w:val="sv-FI"/>
              </w:rPr>
            </w:pPr>
          </w:p>
          <w:p w14:paraId="505B647E"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5D2B215E" w14:textId="77777777" w:rsidR="002F6EF4" w:rsidRPr="00FE44C9" w:rsidRDefault="002F6EF4" w:rsidP="002F6EF4">
            <w:pPr>
              <w:pStyle w:val="TAL"/>
              <w:rPr>
                <w:rFonts w:cs="Arial"/>
                <w:lang w:val="sv-FI" w:eastAsia="en-US"/>
              </w:rPr>
            </w:pPr>
          </w:p>
          <w:p w14:paraId="5AAC0D0E" w14:textId="77777777" w:rsidR="00E46DAC" w:rsidRPr="00FE44C9" w:rsidRDefault="002F6EF4" w:rsidP="002F6EF4">
            <w:pPr>
              <w:pStyle w:val="TAL"/>
              <w:rPr>
                <w:rFonts w:cs="Arial"/>
                <w:lang w:eastAsia="en-US"/>
              </w:rPr>
            </w:pPr>
            <w:r w:rsidRPr="00FE44C9">
              <w:rPr>
                <w:rFonts w:cs="Arial"/>
              </w:rPr>
              <w:t>NG: TC18,</w:t>
            </w:r>
            <w:r w:rsidR="007F1786" w:rsidRPr="00FE44C9">
              <w:rPr>
                <w:rFonts w:cs="Arial"/>
              </w:rPr>
              <w:t xml:space="preserve"> </w:t>
            </w:r>
            <w:r w:rsidRPr="00FE44C9">
              <w:rPr>
                <w:rFonts w:cs="Arial"/>
              </w:rPr>
              <w:t>(TC19)*</w:t>
            </w:r>
          </w:p>
        </w:tc>
      </w:tr>
      <w:tr w:rsidR="00DE3E0B" w:rsidRPr="00FE44C9" w14:paraId="17993080" w14:textId="77777777" w:rsidTr="00E46DAC">
        <w:trPr>
          <w:jc w:val="center"/>
        </w:trPr>
        <w:tc>
          <w:tcPr>
            <w:tcW w:w="1788" w:type="dxa"/>
          </w:tcPr>
          <w:p w14:paraId="144471BA" w14:textId="77777777" w:rsidR="00E46DAC" w:rsidRPr="00FE44C9" w:rsidRDefault="00E46DAC" w:rsidP="00AB57F0">
            <w:pPr>
              <w:pStyle w:val="TAL"/>
              <w:rPr>
                <w:rFonts w:cs="Arial"/>
                <w:lang w:eastAsia="en-US"/>
              </w:rPr>
            </w:pPr>
            <w:r w:rsidRPr="00FE44C9">
              <w:rPr>
                <w:rFonts w:cs="Arial"/>
                <w:lang w:eastAsia="en-US"/>
              </w:rPr>
              <w:t>(Category B)</w:t>
            </w:r>
          </w:p>
        </w:tc>
        <w:tc>
          <w:tcPr>
            <w:tcW w:w="1278" w:type="dxa"/>
          </w:tcPr>
          <w:p w14:paraId="20CB9B54" w14:textId="77777777" w:rsidR="00E46DAC" w:rsidRPr="000B1BA9" w:rsidRDefault="00E46DAC" w:rsidP="00546BDF">
            <w:pPr>
              <w:pStyle w:val="TAL"/>
              <w:rPr>
                <w:rFonts w:cs="Arial"/>
                <w:lang w:val="fr-FR" w:eastAsia="en-US"/>
              </w:rPr>
            </w:pPr>
            <w:r w:rsidRPr="000B1BA9">
              <w:rPr>
                <w:rFonts w:cs="Arial"/>
                <w:lang w:val="fr-FR" w:eastAsia="en-US"/>
              </w:rPr>
              <w:t>C: TC3a</w:t>
            </w:r>
          </w:p>
          <w:p w14:paraId="3E12A62E" w14:textId="77777777" w:rsidR="002F6EF4" w:rsidRPr="000B1BA9" w:rsidRDefault="00E46DAC"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6C7E032E" w14:textId="77777777" w:rsidR="002F6EF4" w:rsidRPr="000B1BA9" w:rsidRDefault="002F6EF4" w:rsidP="002F6EF4">
            <w:pPr>
              <w:pStyle w:val="TAL"/>
              <w:rPr>
                <w:rFonts w:cs="Arial"/>
                <w:lang w:val="fr-FR" w:eastAsia="en-US"/>
              </w:rPr>
            </w:pPr>
            <w:r w:rsidRPr="000B1BA9">
              <w:rPr>
                <w:rFonts w:cs="Arial"/>
                <w:lang w:val="fr-FR" w:eastAsia="en-US"/>
              </w:rPr>
              <w:t>NI: TC16</w:t>
            </w:r>
          </w:p>
          <w:p w14:paraId="394CFF10"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9E1CC52" w14:textId="77777777" w:rsidR="002F6EF4" w:rsidRPr="000B1BA9" w:rsidRDefault="00E46DAC" w:rsidP="002F6EF4">
            <w:pPr>
              <w:pStyle w:val="TAL"/>
              <w:rPr>
                <w:rFonts w:cs="Arial"/>
                <w:lang w:val="fr-FR" w:eastAsia="en-US"/>
              </w:rPr>
            </w:pPr>
            <w:r w:rsidRPr="000B1BA9">
              <w:rPr>
                <w:rFonts w:cs="Arial"/>
                <w:lang w:val="fr-FR" w:eastAsia="en-US"/>
              </w:rPr>
              <w:t>C: TC3a</w:t>
            </w:r>
            <w:r w:rsidRPr="000B1BA9">
              <w:rPr>
                <w:rFonts w:cs="Arial"/>
                <w:lang w:val="fr-FR" w:eastAsia="en-US"/>
              </w:rPr>
              <w:br/>
              <w:t>CNC: NTC3a</w:t>
            </w:r>
            <w:r w:rsidRPr="000B1BA9">
              <w:rPr>
                <w:rFonts w:cs="Arial"/>
                <w:lang w:val="fr-FR" w:eastAsia="en-US"/>
              </w:rPr>
              <w:br/>
              <w:t>C/NC: TC3a, NTC3a</w:t>
            </w:r>
          </w:p>
          <w:p w14:paraId="466858E1" w14:textId="77777777" w:rsidR="002F6EF4" w:rsidRPr="000B1BA9" w:rsidRDefault="002F6EF4" w:rsidP="002F6EF4">
            <w:pPr>
              <w:pStyle w:val="TAL"/>
              <w:rPr>
                <w:rFonts w:cs="Arial"/>
                <w:lang w:val="fr-FR" w:eastAsia="en-US"/>
              </w:rPr>
            </w:pPr>
            <w:r w:rsidRPr="000B1BA9">
              <w:rPr>
                <w:rFonts w:cs="Arial"/>
                <w:lang w:val="fr-FR" w:eastAsia="en-US"/>
              </w:rPr>
              <w:t>NI: TC16</w:t>
            </w:r>
          </w:p>
          <w:p w14:paraId="2C26899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D78C470" w14:textId="77777777" w:rsidR="00282F6D" w:rsidRPr="00FE44C9" w:rsidRDefault="00E46DAC" w:rsidP="00282F6D">
            <w:pPr>
              <w:pStyle w:val="TAL"/>
              <w:rPr>
                <w:rFonts w:cs="Arial"/>
                <w:lang w:val="sv-SE"/>
              </w:rPr>
            </w:pPr>
            <w:r w:rsidRPr="00FE44C9">
              <w:rPr>
                <w:rFonts w:cs="Arial"/>
                <w:lang w:val="sv-FI" w:eastAsia="en-US"/>
              </w:rPr>
              <w:t>C: TC3b</w:t>
            </w:r>
          </w:p>
          <w:p w14:paraId="7D14D613" w14:textId="77777777" w:rsidR="00282F6D" w:rsidRPr="00FE44C9" w:rsidRDefault="00282F6D" w:rsidP="00282F6D">
            <w:pPr>
              <w:pStyle w:val="TAL"/>
              <w:rPr>
                <w:rFonts w:cs="Arial"/>
                <w:lang w:val="sv-SE"/>
              </w:rPr>
            </w:pPr>
            <w:r w:rsidRPr="00FE44C9">
              <w:rPr>
                <w:rFonts w:cs="Arial"/>
                <w:lang w:val="sv-SE"/>
              </w:rPr>
              <w:t>NI: TC16</w:t>
            </w:r>
          </w:p>
          <w:p w14:paraId="23658B7E"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09A52C88" w14:textId="77777777" w:rsidR="00E46DAC" w:rsidRPr="00FE44C9" w:rsidRDefault="00E46DAC" w:rsidP="00546BDF">
            <w:pPr>
              <w:pStyle w:val="TAL"/>
              <w:rPr>
                <w:rFonts w:cs="Arial"/>
                <w:lang w:eastAsia="en-US"/>
              </w:rPr>
            </w:pPr>
            <w:r w:rsidRPr="00FE44C9">
              <w:rPr>
                <w:rFonts w:cs="Arial"/>
                <w:lang w:eastAsia="en-US"/>
              </w:rPr>
              <w:t>C: TC4a</w:t>
            </w:r>
            <w:r w:rsidRPr="00FE44C9">
              <w:rPr>
                <w:rFonts w:cs="Arial"/>
                <w:lang w:eastAsia="en-US"/>
              </w:rPr>
              <w:br/>
              <w:t>CNC: NTC4a</w:t>
            </w:r>
          </w:p>
          <w:p w14:paraId="20AA0306"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3542B7B3" w14:textId="77777777" w:rsidR="00E46DAC" w:rsidRPr="00FE44C9" w:rsidRDefault="00E46DAC" w:rsidP="00546BDF">
            <w:pPr>
              <w:pStyle w:val="TAL"/>
              <w:rPr>
                <w:rFonts w:cs="Arial"/>
                <w:lang w:eastAsia="en-US"/>
              </w:rPr>
            </w:pPr>
            <w:r w:rsidRPr="00FE44C9">
              <w:rPr>
                <w:rFonts w:cs="Arial"/>
                <w:lang w:eastAsia="en-US"/>
              </w:rPr>
              <w:t>C: TC4b</w:t>
            </w:r>
          </w:p>
          <w:p w14:paraId="5B8E228C" w14:textId="77777777" w:rsidR="00E46DAC" w:rsidRPr="00FE44C9" w:rsidRDefault="00E46DAC" w:rsidP="00546BDF">
            <w:pPr>
              <w:pStyle w:val="TAL"/>
              <w:rPr>
                <w:rFonts w:cs="Arial"/>
                <w:lang w:eastAsia="en-US"/>
              </w:rPr>
            </w:pPr>
            <w:r w:rsidRPr="00FE44C9">
              <w:rPr>
                <w:rFonts w:cs="Arial"/>
                <w:lang w:eastAsia="en-US"/>
              </w:rPr>
              <w:t>CNC: NTC4b</w:t>
            </w:r>
          </w:p>
          <w:p w14:paraId="76D02A80" w14:textId="77777777" w:rsidR="002F6EF4" w:rsidRPr="00FE44C9" w:rsidRDefault="00E46DAC" w:rsidP="002F6EF4">
            <w:pPr>
              <w:pStyle w:val="TAL"/>
              <w:rPr>
                <w:rFonts w:cs="Arial"/>
                <w:lang w:eastAsia="en-US"/>
              </w:rPr>
            </w:pPr>
            <w:r w:rsidRPr="00FE44C9">
              <w:rPr>
                <w:rFonts w:cs="Arial"/>
                <w:lang w:eastAsia="en-US"/>
              </w:rPr>
              <w:t>C/NC: TC4b, NTC4b</w:t>
            </w:r>
          </w:p>
          <w:p w14:paraId="2AFB61F1" w14:textId="77777777" w:rsidR="002F6EF4" w:rsidRPr="00FE44C9" w:rsidRDefault="002F6EF4" w:rsidP="002F6EF4">
            <w:pPr>
              <w:pStyle w:val="TAL"/>
              <w:rPr>
                <w:rFonts w:cs="Arial"/>
                <w:lang w:eastAsia="en-US"/>
              </w:rPr>
            </w:pPr>
            <w:r w:rsidRPr="00FE44C9">
              <w:rPr>
                <w:rFonts w:cs="Arial"/>
                <w:lang w:eastAsia="en-US"/>
              </w:rPr>
              <w:t>NI: TC15</w:t>
            </w:r>
          </w:p>
          <w:p w14:paraId="08E934B1"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7597317B" w14:textId="77777777" w:rsidR="00E46DAC" w:rsidRPr="000B1BA9" w:rsidRDefault="00E46DAC" w:rsidP="00546BDF">
            <w:pPr>
              <w:pStyle w:val="TAL"/>
              <w:rPr>
                <w:rFonts w:cs="Arial"/>
                <w:lang w:val="fr-FR" w:eastAsia="en-US"/>
              </w:rPr>
            </w:pPr>
            <w:r w:rsidRPr="000B1BA9">
              <w:rPr>
                <w:rFonts w:cs="Arial"/>
                <w:lang w:val="fr-FR" w:eastAsia="en-US"/>
              </w:rPr>
              <w:t>C: TC4c</w:t>
            </w:r>
            <w:r w:rsidRPr="000B1BA9">
              <w:rPr>
                <w:rFonts w:cs="Arial"/>
                <w:lang w:val="fr-FR" w:eastAsia="en-US"/>
              </w:rPr>
              <w:br/>
              <w:t>CNC: NTC4c</w:t>
            </w:r>
          </w:p>
          <w:p w14:paraId="44522AF4"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1F46A271"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 (TC4a, TC3a)*, TC4b</w:t>
            </w:r>
          </w:p>
          <w:p w14:paraId="73D28DAF" w14:textId="77777777" w:rsidR="00D74D27" w:rsidRPr="000B1BA9" w:rsidRDefault="00D74D27" w:rsidP="00D74D27">
            <w:pPr>
              <w:keepNext/>
              <w:keepLines/>
              <w:spacing w:after="0"/>
              <w:rPr>
                <w:rFonts w:ascii="Arial" w:hAnsi="Arial"/>
                <w:sz w:val="18"/>
                <w:lang w:val="fr-FR"/>
              </w:rPr>
            </w:pPr>
          </w:p>
          <w:p w14:paraId="6F925B19"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CNC: (NTC4a, NTC3a)*, NTC4b</w:t>
            </w:r>
          </w:p>
          <w:p w14:paraId="5CBDB6E8" w14:textId="14F579B0" w:rsidR="00D74D27" w:rsidRPr="000B1BA9" w:rsidRDefault="00D74D27" w:rsidP="00D74D27">
            <w:pPr>
              <w:pStyle w:val="TAL"/>
              <w:rPr>
                <w:rFonts w:cs="Arial"/>
                <w:lang w:val="fr-FR"/>
              </w:rPr>
            </w:pPr>
            <w:r w:rsidRPr="000B1BA9">
              <w:rPr>
                <w:rFonts w:cs="Arial"/>
                <w:lang w:val="fr-FR"/>
              </w:rPr>
              <w:br/>
              <w:t>C/NC: (TC4a, NTC4a, TC3a, NTC3a)*,</w:t>
            </w:r>
          </w:p>
          <w:p w14:paraId="751EC09D" w14:textId="77777777" w:rsidR="002F6EF4" w:rsidRPr="00FE44C9" w:rsidRDefault="00D74D27" w:rsidP="002F6EF4">
            <w:pPr>
              <w:pStyle w:val="TAL"/>
              <w:rPr>
                <w:rFonts w:cs="Arial"/>
                <w:lang w:val="sv-FI" w:eastAsia="en-US"/>
              </w:rPr>
            </w:pPr>
            <w:r w:rsidRPr="00FE44C9">
              <w:rPr>
                <w:rFonts w:cs="Arial"/>
                <w:lang w:val="sv-FI"/>
              </w:rPr>
              <w:t>TC4b,NTC4b</w:t>
            </w:r>
          </w:p>
          <w:p w14:paraId="37D03B2D" w14:textId="77777777" w:rsidR="002F6EF4" w:rsidRPr="00FE44C9" w:rsidRDefault="002F6EF4" w:rsidP="002F6EF4">
            <w:pPr>
              <w:pStyle w:val="TAL"/>
              <w:rPr>
                <w:rFonts w:cs="Arial"/>
                <w:lang w:val="sv-FI" w:eastAsia="en-US"/>
              </w:rPr>
            </w:pPr>
          </w:p>
          <w:p w14:paraId="4A7AF5CE"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6A34AC1C" w14:textId="77777777" w:rsidR="002F6EF4" w:rsidRPr="00FE44C9" w:rsidRDefault="002F6EF4" w:rsidP="002F6EF4">
            <w:pPr>
              <w:pStyle w:val="TAL"/>
              <w:rPr>
                <w:rFonts w:cs="Arial"/>
                <w:lang w:val="sv-FI" w:eastAsia="en-US"/>
              </w:rPr>
            </w:pPr>
          </w:p>
          <w:p w14:paraId="01BBAAEE" w14:textId="77777777" w:rsidR="00E46DAC" w:rsidRPr="00FE44C9" w:rsidRDefault="002F6EF4" w:rsidP="002F6EF4">
            <w:pPr>
              <w:pStyle w:val="TAL"/>
              <w:rPr>
                <w:rFonts w:cs="Arial"/>
                <w:lang w:eastAsia="en-US"/>
              </w:rPr>
            </w:pPr>
            <w:r w:rsidRPr="00FE44C9">
              <w:rPr>
                <w:rFonts w:cs="Arial"/>
                <w:lang w:eastAsia="en-US"/>
              </w:rPr>
              <w:t>NG:</w:t>
            </w:r>
            <w:r w:rsidRPr="00FE44C9">
              <w:rPr>
                <w:rFonts w:cs="Arial"/>
              </w:rPr>
              <w:t xml:space="preserve"> </w:t>
            </w:r>
            <w:r w:rsidRPr="00FE44C9">
              <w:rPr>
                <w:rFonts w:cs="Arial"/>
                <w:lang w:eastAsia="en-US"/>
              </w:rPr>
              <w:t>TC18,</w:t>
            </w:r>
            <w:r w:rsidR="007F1786" w:rsidRPr="00FE44C9">
              <w:rPr>
                <w:rFonts w:cs="Arial"/>
                <w:lang w:eastAsia="en-US"/>
              </w:rPr>
              <w:t xml:space="preserve"> </w:t>
            </w:r>
            <w:r w:rsidRPr="00FE44C9">
              <w:rPr>
                <w:rFonts w:cs="Arial"/>
                <w:lang w:eastAsia="en-US"/>
              </w:rPr>
              <w:t>(TC19)*</w:t>
            </w:r>
          </w:p>
        </w:tc>
      </w:tr>
      <w:tr w:rsidR="00DE3E0B" w:rsidRPr="00FE44C9" w14:paraId="6A29CFD1" w14:textId="77777777" w:rsidTr="00E46DAC">
        <w:trPr>
          <w:jc w:val="center"/>
        </w:trPr>
        <w:tc>
          <w:tcPr>
            <w:tcW w:w="1788" w:type="dxa"/>
            <w:vAlign w:val="center"/>
          </w:tcPr>
          <w:p w14:paraId="6AE64F47" w14:textId="77777777" w:rsidR="00E46DAC" w:rsidRPr="00FE44C9" w:rsidRDefault="00E46DAC" w:rsidP="00AB57F0">
            <w:pPr>
              <w:pStyle w:val="TAL"/>
              <w:rPr>
                <w:rFonts w:cs="Arial"/>
                <w:lang w:eastAsia="en-US"/>
              </w:rPr>
            </w:pPr>
            <w:r w:rsidRPr="00FE44C9">
              <w:rPr>
                <w:rFonts w:cs="Arial"/>
                <w:lang w:eastAsia="en-US"/>
              </w:rPr>
              <w:t>Additional requirement for BC2 (Category B)</w:t>
            </w:r>
          </w:p>
        </w:tc>
        <w:tc>
          <w:tcPr>
            <w:tcW w:w="1278" w:type="dxa"/>
          </w:tcPr>
          <w:p w14:paraId="207C5127"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C42107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D7EBA7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1C520A8" w14:textId="77777777" w:rsidR="00E46DAC" w:rsidRPr="00FE44C9" w:rsidRDefault="00E46DAC" w:rsidP="00546BDF">
            <w:pPr>
              <w:pStyle w:val="TAL"/>
              <w:rPr>
                <w:rFonts w:cs="Arial"/>
                <w:lang w:eastAsia="en-US"/>
              </w:rPr>
            </w:pPr>
            <w:r w:rsidRPr="00FE44C9">
              <w:rPr>
                <w:rFonts w:cs="Arial"/>
                <w:lang w:eastAsia="en-US"/>
              </w:rPr>
              <w:t>C: TC4a</w:t>
            </w:r>
            <w:r w:rsidRPr="00FE44C9">
              <w:rPr>
                <w:rFonts w:cs="Arial"/>
                <w:lang w:eastAsia="en-US"/>
              </w:rPr>
              <w:br/>
              <w:t>CNC: NTC4a</w:t>
            </w:r>
          </w:p>
          <w:p w14:paraId="72829F60"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1829179E" w14:textId="77777777" w:rsidR="00E46DAC" w:rsidRPr="00FE44C9" w:rsidRDefault="00E46DAC" w:rsidP="00546BDF">
            <w:pPr>
              <w:pStyle w:val="TAL"/>
              <w:rPr>
                <w:rFonts w:cs="Arial"/>
                <w:lang w:eastAsia="en-US"/>
              </w:rPr>
            </w:pPr>
            <w:r w:rsidRPr="00FE44C9">
              <w:rPr>
                <w:rFonts w:cs="Arial"/>
                <w:lang w:eastAsia="en-US"/>
              </w:rPr>
              <w:t>C: TC4b</w:t>
            </w:r>
          </w:p>
          <w:p w14:paraId="7B7BD80B" w14:textId="77777777" w:rsidR="00E46DAC" w:rsidRPr="00FE44C9" w:rsidRDefault="00E46DAC" w:rsidP="00546BDF">
            <w:pPr>
              <w:pStyle w:val="TAL"/>
              <w:rPr>
                <w:rFonts w:cs="Arial"/>
                <w:lang w:eastAsia="en-US"/>
              </w:rPr>
            </w:pPr>
            <w:r w:rsidRPr="00FE44C9">
              <w:rPr>
                <w:rFonts w:cs="Arial"/>
                <w:lang w:eastAsia="en-US"/>
              </w:rPr>
              <w:t>CNC: NTC4b</w:t>
            </w:r>
          </w:p>
          <w:p w14:paraId="591C216B" w14:textId="77777777" w:rsidR="002F6EF4" w:rsidRPr="00FE44C9" w:rsidRDefault="00E46DAC" w:rsidP="002F6EF4">
            <w:pPr>
              <w:pStyle w:val="TAL"/>
              <w:rPr>
                <w:rFonts w:cs="Arial"/>
                <w:lang w:eastAsia="en-US"/>
              </w:rPr>
            </w:pPr>
            <w:r w:rsidRPr="00FE44C9">
              <w:rPr>
                <w:rFonts w:cs="Arial"/>
                <w:lang w:eastAsia="en-US"/>
              </w:rPr>
              <w:t>C/NC: TC4b, NTC4b</w:t>
            </w:r>
          </w:p>
          <w:p w14:paraId="273AF6CA" w14:textId="77777777" w:rsidR="00E46DAC" w:rsidRPr="00FE44C9" w:rsidRDefault="002F6EF4" w:rsidP="002F6EF4">
            <w:pPr>
              <w:pStyle w:val="TAL"/>
              <w:rPr>
                <w:rFonts w:cs="Arial"/>
                <w:lang w:eastAsia="en-US"/>
              </w:rPr>
            </w:pPr>
            <w:r w:rsidRPr="00FE44C9">
              <w:rPr>
                <w:rFonts w:cs="Arial"/>
                <w:lang w:eastAsia="en-US"/>
              </w:rPr>
              <w:t>NI: TC15</w:t>
            </w:r>
            <w:r w:rsidRPr="00FE44C9">
              <w:rPr>
                <w:rFonts w:cs="Arial"/>
                <w:lang w:eastAsia="en-US"/>
              </w:rPr>
              <w:br/>
              <w:t>NG: TC18</w:t>
            </w:r>
          </w:p>
        </w:tc>
        <w:tc>
          <w:tcPr>
            <w:tcW w:w="1460" w:type="dxa"/>
          </w:tcPr>
          <w:p w14:paraId="1C1A72F6" w14:textId="77777777" w:rsidR="00E46DAC" w:rsidRPr="000B1BA9" w:rsidRDefault="00E46DAC" w:rsidP="00546BDF">
            <w:pPr>
              <w:pStyle w:val="TAL"/>
              <w:rPr>
                <w:rFonts w:cs="Arial"/>
                <w:lang w:val="fr-FR" w:eastAsia="en-US"/>
              </w:rPr>
            </w:pPr>
            <w:r w:rsidRPr="000B1BA9">
              <w:rPr>
                <w:rFonts w:cs="Arial"/>
                <w:lang w:val="fr-FR" w:eastAsia="en-US"/>
              </w:rPr>
              <w:t>C: TC4c</w:t>
            </w:r>
            <w:r w:rsidRPr="000B1BA9">
              <w:rPr>
                <w:rFonts w:cs="Arial"/>
                <w:lang w:val="fr-FR" w:eastAsia="en-US"/>
              </w:rPr>
              <w:br/>
              <w:t>CNC: NTC4c</w:t>
            </w:r>
          </w:p>
          <w:p w14:paraId="3DB8F719"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7BEC489B" w14:textId="77777777" w:rsidR="00D74D27" w:rsidRPr="000B1BA9" w:rsidRDefault="00D74D27" w:rsidP="00D74D27">
            <w:pPr>
              <w:keepNext/>
              <w:keepLines/>
              <w:spacing w:after="0"/>
              <w:rPr>
                <w:rFonts w:ascii="Arial" w:hAnsi="Arial" w:cs="Arial"/>
                <w:sz w:val="18"/>
                <w:szCs w:val="18"/>
                <w:lang w:val="fr-FR"/>
              </w:rPr>
            </w:pPr>
            <w:r w:rsidRPr="000B1BA9">
              <w:rPr>
                <w:rFonts w:ascii="Arial" w:hAnsi="Arial" w:cs="Arial"/>
                <w:sz w:val="18"/>
                <w:szCs w:val="18"/>
                <w:lang w:val="fr-FR"/>
              </w:rPr>
              <w:t>C: TC4a*, TC4b</w:t>
            </w:r>
          </w:p>
          <w:p w14:paraId="32AA49F0" w14:textId="77777777" w:rsidR="002F6EF4" w:rsidRPr="000B1BA9" w:rsidRDefault="00D74D27" w:rsidP="002F6EF4">
            <w:pPr>
              <w:pStyle w:val="TAL"/>
              <w:rPr>
                <w:rFonts w:cs="Arial"/>
                <w:lang w:val="fr-FR"/>
              </w:rPr>
            </w:pPr>
            <w:r w:rsidRPr="000B1BA9">
              <w:rPr>
                <w:rFonts w:cs="Arial"/>
                <w:lang w:val="fr-FR"/>
              </w:rPr>
              <w:t xml:space="preserve">CNC: NTC4a*, NTC4b </w:t>
            </w:r>
            <w:r w:rsidRPr="000B1BA9">
              <w:rPr>
                <w:rFonts w:cs="Arial"/>
                <w:lang w:val="fr-FR"/>
              </w:rPr>
              <w:br/>
            </w:r>
            <w:r w:rsidRPr="000B1BA9">
              <w:rPr>
                <w:rFonts w:cs="Arial"/>
                <w:lang w:val="fr-FR"/>
              </w:rPr>
              <w:br/>
              <w:t xml:space="preserve">C/NC: (TC4a, NTC4a)*, </w:t>
            </w:r>
            <w:r w:rsidRPr="000B1BA9">
              <w:rPr>
                <w:rFonts w:cs="Arial"/>
                <w:lang w:val="fr-FR"/>
              </w:rPr>
              <w:br/>
              <w:t>TC4b,NTC4b</w:t>
            </w:r>
          </w:p>
          <w:p w14:paraId="49E337C1" w14:textId="77777777" w:rsidR="002F6EF4" w:rsidRPr="000B1BA9" w:rsidRDefault="002F6EF4" w:rsidP="002F6EF4">
            <w:pPr>
              <w:pStyle w:val="TAL"/>
              <w:rPr>
                <w:rFonts w:cs="Arial"/>
                <w:lang w:val="fr-FR"/>
              </w:rPr>
            </w:pPr>
          </w:p>
          <w:p w14:paraId="2CDED077" w14:textId="77777777" w:rsidR="002F6EF4" w:rsidRPr="000B1BA9" w:rsidRDefault="002F6EF4" w:rsidP="002F6EF4">
            <w:pPr>
              <w:pStyle w:val="TAL"/>
              <w:rPr>
                <w:rFonts w:cs="Arial"/>
                <w:lang w:val="fr-FR" w:eastAsia="en-US"/>
              </w:rPr>
            </w:pPr>
            <w:r w:rsidRPr="000B1BA9">
              <w:rPr>
                <w:rFonts w:cs="Arial"/>
                <w:lang w:val="fr-FR" w:eastAsia="en-US"/>
              </w:rPr>
              <w:t>NI: TC15</w:t>
            </w:r>
          </w:p>
          <w:p w14:paraId="7AF0278A" w14:textId="77777777" w:rsidR="00E46DAC" w:rsidRPr="00FE44C9" w:rsidRDefault="002F6EF4" w:rsidP="002F6EF4">
            <w:pPr>
              <w:pStyle w:val="TAL"/>
              <w:rPr>
                <w:rFonts w:cs="Arial"/>
                <w:lang w:eastAsia="en-US"/>
              </w:rPr>
            </w:pPr>
            <w:r w:rsidRPr="000B1BA9">
              <w:rPr>
                <w:rFonts w:cs="Arial"/>
                <w:lang w:val="fr-FR" w:eastAsia="en-US"/>
              </w:rPr>
              <w:br/>
            </w:r>
            <w:r w:rsidRPr="00FE44C9">
              <w:rPr>
                <w:rFonts w:cs="Arial"/>
                <w:lang w:eastAsia="en-US"/>
              </w:rPr>
              <w:t>NG: TC18</w:t>
            </w:r>
          </w:p>
        </w:tc>
      </w:tr>
      <w:tr w:rsidR="00DE3E0B" w:rsidRPr="00F270F3" w14:paraId="4E36A66A" w14:textId="77777777" w:rsidTr="00E46DAC">
        <w:trPr>
          <w:jc w:val="center"/>
        </w:trPr>
        <w:tc>
          <w:tcPr>
            <w:tcW w:w="1788" w:type="dxa"/>
          </w:tcPr>
          <w:p w14:paraId="61167A56" w14:textId="77777777" w:rsidR="00E46DAC" w:rsidRPr="00FE44C9" w:rsidRDefault="00E46DAC" w:rsidP="00AB57F0">
            <w:pPr>
              <w:pStyle w:val="TAL"/>
              <w:rPr>
                <w:rFonts w:cs="Arial"/>
                <w:lang w:eastAsia="en-US"/>
              </w:rPr>
            </w:pPr>
            <w:r w:rsidRPr="00FE44C9">
              <w:rPr>
                <w:rFonts w:cs="Arial"/>
                <w:lang w:eastAsia="en-US"/>
              </w:rPr>
              <w:lastRenderedPageBreak/>
              <w:t>Protection of the BS receiver of own or different BS</w:t>
            </w:r>
          </w:p>
        </w:tc>
        <w:tc>
          <w:tcPr>
            <w:tcW w:w="1278" w:type="dxa"/>
          </w:tcPr>
          <w:p w14:paraId="36602749" w14:textId="77777777" w:rsidR="00E46DAC" w:rsidRPr="000B1BA9" w:rsidRDefault="00E46DAC" w:rsidP="00546BDF">
            <w:pPr>
              <w:pStyle w:val="TAL"/>
              <w:rPr>
                <w:rFonts w:cs="Arial"/>
                <w:lang w:val="fr-FR" w:eastAsia="en-US"/>
              </w:rPr>
            </w:pPr>
            <w:r w:rsidRPr="000B1BA9">
              <w:rPr>
                <w:rFonts w:cs="Arial"/>
                <w:lang w:val="fr-FR" w:eastAsia="en-US"/>
              </w:rPr>
              <w:t>C: TC3a</w:t>
            </w:r>
          </w:p>
          <w:p w14:paraId="21CFE088" w14:textId="77777777" w:rsidR="00E46DAC" w:rsidRPr="000B1BA9" w:rsidRDefault="00E46DAC" w:rsidP="00546BDF">
            <w:pPr>
              <w:pStyle w:val="TAL"/>
              <w:rPr>
                <w:rFonts w:cs="Arial"/>
                <w:lang w:val="fr-FR" w:eastAsia="en-US"/>
              </w:rPr>
            </w:pPr>
            <w:r w:rsidRPr="000B1BA9">
              <w:rPr>
                <w:rFonts w:cs="Arial"/>
                <w:lang w:val="fr-FR" w:eastAsia="en-US"/>
              </w:rPr>
              <w:t>CNC: NTC3a</w:t>
            </w:r>
          </w:p>
          <w:p w14:paraId="3EE5800C"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056E2082" w14:textId="77777777" w:rsidR="002F6EF4" w:rsidRPr="000B1BA9" w:rsidRDefault="002F6EF4" w:rsidP="002F6EF4">
            <w:pPr>
              <w:pStyle w:val="TAL"/>
              <w:rPr>
                <w:rFonts w:cs="Arial"/>
                <w:lang w:val="fr-FR" w:eastAsia="en-US"/>
              </w:rPr>
            </w:pPr>
            <w:r w:rsidRPr="000B1BA9">
              <w:rPr>
                <w:rFonts w:cs="Arial"/>
                <w:lang w:val="fr-FR" w:eastAsia="en-US"/>
              </w:rPr>
              <w:t>NI: TC16</w:t>
            </w:r>
          </w:p>
          <w:p w14:paraId="6CE1CE07"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2DA9C23A" w14:textId="77777777" w:rsidR="00E46DAC" w:rsidRPr="000B1BA9" w:rsidRDefault="00E46DAC" w:rsidP="00546BDF">
            <w:pPr>
              <w:pStyle w:val="TAL"/>
              <w:rPr>
                <w:rFonts w:cs="Arial"/>
                <w:lang w:val="fr-FR" w:eastAsia="en-US"/>
              </w:rPr>
            </w:pPr>
            <w:r w:rsidRPr="000B1BA9">
              <w:rPr>
                <w:rFonts w:cs="Arial"/>
                <w:lang w:val="fr-FR" w:eastAsia="en-US"/>
              </w:rPr>
              <w:t>C: TC3a</w:t>
            </w:r>
          </w:p>
          <w:p w14:paraId="648D0342" w14:textId="77777777" w:rsidR="00E46DAC" w:rsidRPr="000B1BA9" w:rsidRDefault="00E46DAC" w:rsidP="00546BDF">
            <w:pPr>
              <w:pStyle w:val="TAL"/>
              <w:rPr>
                <w:rFonts w:cs="Arial"/>
                <w:lang w:val="fr-FR" w:eastAsia="en-US"/>
              </w:rPr>
            </w:pPr>
            <w:r w:rsidRPr="000B1BA9">
              <w:rPr>
                <w:rFonts w:cs="Arial"/>
                <w:lang w:val="fr-FR" w:eastAsia="en-US"/>
              </w:rPr>
              <w:t>CNC: NTC3a</w:t>
            </w:r>
          </w:p>
          <w:p w14:paraId="10C2F32A"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21F75339" w14:textId="77777777" w:rsidR="002F6EF4" w:rsidRPr="000B1BA9" w:rsidRDefault="002F6EF4" w:rsidP="002F6EF4">
            <w:pPr>
              <w:pStyle w:val="TAL"/>
              <w:rPr>
                <w:rFonts w:cs="Arial"/>
                <w:lang w:val="fr-FR" w:eastAsia="en-US"/>
              </w:rPr>
            </w:pPr>
            <w:r w:rsidRPr="000B1BA9">
              <w:rPr>
                <w:rFonts w:cs="Arial"/>
                <w:lang w:val="fr-FR" w:eastAsia="en-US"/>
              </w:rPr>
              <w:t>NI: TC16</w:t>
            </w:r>
          </w:p>
          <w:p w14:paraId="284077B1"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4C3C8DCD" w14:textId="77777777" w:rsidR="00282F6D" w:rsidRPr="00FE44C9" w:rsidRDefault="00E46DAC" w:rsidP="00282F6D">
            <w:pPr>
              <w:pStyle w:val="TAL"/>
              <w:rPr>
                <w:rFonts w:cs="Arial"/>
                <w:lang w:val="sv-SE"/>
              </w:rPr>
            </w:pPr>
            <w:r w:rsidRPr="00FE44C9">
              <w:rPr>
                <w:rFonts w:cs="Arial"/>
                <w:lang w:val="sv-FI" w:eastAsia="en-US"/>
              </w:rPr>
              <w:t>C: TC3b</w:t>
            </w:r>
          </w:p>
          <w:p w14:paraId="4A18DCC5" w14:textId="77777777" w:rsidR="00282F6D" w:rsidRPr="00FE44C9" w:rsidRDefault="00282F6D" w:rsidP="00282F6D">
            <w:pPr>
              <w:pStyle w:val="TAL"/>
              <w:rPr>
                <w:rFonts w:cs="Arial"/>
                <w:lang w:val="sv-SE"/>
              </w:rPr>
            </w:pPr>
            <w:r w:rsidRPr="00FE44C9">
              <w:rPr>
                <w:rFonts w:cs="Arial"/>
                <w:lang w:val="sv-SE"/>
              </w:rPr>
              <w:t>NI: TC16</w:t>
            </w:r>
          </w:p>
          <w:p w14:paraId="36DA4F9A"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702C9F35" w14:textId="77777777" w:rsidR="00E46DAC" w:rsidRPr="00FE44C9" w:rsidRDefault="00E46DAC" w:rsidP="00546BDF">
            <w:pPr>
              <w:pStyle w:val="TAL"/>
              <w:rPr>
                <w:rFonts w:cs="Arial"/>
                <w:lang w:eastAsia="en-US"/>
              </w:rPr>
            </w:pPr>
            <w:r w:rsidRPr="00FE44C9">
              <w:rPr>
                <w:rFonts w:cs="Arial"/>
                <w:lang w:eastAsia="en-US"/>
              </w:rPr>
              <w:t>C: TC4a</w:t>
            </w:r>
          </w:p>
          <w:p w14:paraId="7AE4B367" w14:textId="77777777" w:rsidR="00E46DAC" w:rsidRPr="00FE44C9" w:rsidRDefault="00E46DAC" w:rsidP="00546BDF">
            <w:pPr>
              <w:pStyle w:val="TAL"/>
              <w:rPr>
                <w:rFonts w:cs="Arial"/>
                <w:lang w:eastAsia="en-US"/>
              </w:rPr>
            </w:pPr>
            <w:r w:rsidRPr="00FE44C9">
              <w:rPr>
                <w:rFonts w:cs="Arial"/>
                <w:lang w:eastAsia="en-US"/>
              </w:rPr>
              <w:t>CNC: NTC4a</w:t>
            </w:r>
          </w:p>
          <w:p w14:paraId="32C38010"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1114B337" w14:textId="77777777" w:rsidR="00E46DAC" w:rsidRPr="00FE44C9" w:rsidRDefault="00E46DAC" w:rsidP="00546BDF">
            <w:pPr>
              <w:pStyle w:val="TAL"/>
              <w:rPr>
                <w:rFonts w:cs="Arial"/>
                <w:lang w:eastAsia="en-US"/>
              </w:rPr>
            </w:pPr>
            <w:r w:rsidRPr="00FE44C9">
              <w:rPr>
                <w:rFonts w:cs="Arial"/>
                <w:lang w:eastAsia="en-US"/>
              </w:rPr>
              <w:t>C: TC4b</w:t>
            </w:r>
          </w:p>
          <w:p w14:paraId="622C10CE" w14:textId="77777777" w:rsidR="00E46DAC" w:rsidRPr="00FE44C9" w:rsidRDefault="00E46DAC" w:rsidP="00546BDF">
            <w:pPr>
              <w:pStyle w:val="TAL"/>
              <w:rPr>
                <w:rFonts w:cs="Arial"/>
                <w:lang w:eastAsia="en-US"/>
              </w:rPr>
            </w:pPr>
            <w:r w:rsidRPr="00FE44C9">
              <w:rPr>
                <w:rFonts w:cs="Arial"/>
                <w:lang w:eastAsia="en-US"/>
              </w:rPr>
              <w:t>CNC: NTC4b</w:t>
            </w:r>
          </w:p>
          <w:p w14:paraId="4F8DA825" w14:textId="77777777" w:rsidR="002F6EF4" w:rsidRPr="00FE44C9" w:rsidRDefault="00E46DAC" w:rsidP="002F6EF4">
            <w:pPr>
              <w:pStyle w:val="TAL"/>
              <w:rPr>
                <w:rFonts w:cs="Arial"/>
                <w:lang w:eastAsia="en-US"/>
              </w:rPr>
            </w:pPr>
            <w:r w:rsidRPr="00FE44C9">
              <w:rPr>
                <w:rFonts w:cs="Arial"/>
                <w:lang w:eastAsia="en-US"/>
              </w:rPr>
              <w:t>C/NC: TC4b, NTC4b</w:t>
            </w:r>
          </w:p>
          <w:p w14:paraId="08787035" w14:textId="77777777" w:rsidR="002F6EF4" w:rsidRPr="00FE44C9" w:rsidRDefault="002F6EF4" w:rsidP="002F6EF4">
            <w:pPr>
              <w:pStyle w:val="TAL"/>
              <w:rPr>
                <w:rFonts w:cs="Arial"/>
                <w:lang w:eastAsia="en-US"/>
              </w:rPr>
            </w:pPr>
            <w:r w:rsidRPr="00FE44C9">
              <w:rPr>
                <w:rFonts w:cs="Arial"/>
                <w:lang w:eastAsia="en-US"/>
              </w:rPr>
              <w:t>NI: TC15</w:t>
            </w:r>
          </w:p>
          <w:p w14:paraId="0F754FCA"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2282A425" w14:textId="77777777" w:rsidR="00E46DAC" w:rsidRPr="000B1BA9" w:rsidRDefault="00E46DAC" w:rsidP="00546BDF">
            <w:pPr>
              <w:pStyle w:val="TAL"/>
              <w:rPr>
                <w:rFonts w:cs="Arial"/>
                <w:lang w:val="fr-FR" w:eastAsia="en-US"/>
              </w:rPr>
            </w:pPr>
            <w:r w:rsidRPr="000B1BA9">
              <w:rPr>
                <w:rFonts w:cs="Arial"/>
                <w:lang w:val="fr-FR" w:eastAsia="en-US"/>
              </w:rPr>
              <w:t>C: TC4c</w:t>
            </w:r>
          </w:p>
          <w:p w14:paraId="08DFD5EB" w14:textId="77777777" w:rsidR="00E46DAC" w:rsidRPr="000B1BA9" w:rsidRDefault="00E46DAC" w:rsidP="00546BDF">
            <w:pPr>
              <w:pStyle w:val="TAL"/>
              <w:rPr>
                <w:rFonts w:cs="Arial"/>
                <w:lang w:val="fr-FR" w:eastAsia="en-US"/>
              </w:rPr>
            </w:pPr>
            <w:r w:rsidRPr="000B1BA9">
              <w:rPr>
                <w:rFonts w:cs="Arial"/>
                <w:lang w:val="fr-FR" w:eastAsia="en-US"/>
              </w:rPr>
              <w:t>CNC: NTC4c</w:t>
            </w:r>
          </w:p>
          <w:p w14:paraId="0E1E4DE0"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3B9E3203"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 (TC4a, TC3a)*, TC4b</w:t>
            </w:r>
          </w:p>
          <w:p w14:paraId="3EF17A4D" w14:textId="77777777" w:rsidR="00D74D27" w:rsidRPr="000B1BA9" w:rsidRDefault="00D74D27" w:rsidP="00D74D27">
            <w:pPr>
              <w:keepNext/>
              <w:keepLines/>
              <w:spacing w:after="0"/>
              <w:rPr>
                <w:rFonts w:ascii="Arial" w:hAnsi="Arial"/>
                <w:sz w:val="18"/>
                <w:lang w:val="fr-FR"/>
              </w:rPr>
            </w:pPr>
          </w:p>
          <w:p w14:paraId="50EDB450"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CNC: (NTC4a, NTC3a)*, NTC4b</w:t>
            </w:r>
          </w:p>
          <w:p w14:paraId="4A2B40D2"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862975F" w14:textId="77777777" w:rsidR="002F6EF4" w:rsidRPr="000B1BA9" w:rsidRDefault="002F6EF4" w:rsidP="002F6EF4">
            <w:pPr>
              <w:pStyle w:val="TAL"/>
              <w:rPr>
                <w:rFonts w:cs="Arial"/>
                <w:lang w:val="fr-FR" w:eastAsia="en-US"/>
              </w:rPr>
            </w:pPr>
          </w:p>
          <w:p w14:paraId="7956049B"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3FB9A21" w14:textId="77777777" w:rsidR="002F6EF4" w:rsidRPr="00FE44C9" w:rsidRDefault="002F6EF4" w:rsidP="002F6EF4">
            <w:pPr>
              <w:pStyle w:val="TAL"/>
              <w:rPr>
                <w:rFonts w:cs="Arial"/>
                <w:lang w:val="sv-FI" w:eastAsia="en-US"/>
              </w:rPr>
            </w:pPr>
          </w:p>
          <w:p w14:paraId="1654CC84" w14:textId="77777777" w:rsidR="00E46DAC"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270F3" w14:paraId="51B03A8C" w14:textId="77777777" w:rsidTr="00E46DAC">
        <w:trPr>
          <w:jc w:val="center"/>
        </w:trPr>
        <w:tc>
          <w:tcPr>
            <w:tcW w:w="1788" w:type="dxa"/>
          </w:tcPr>
          <w:p w14:paraId="219B0EC5" w14:textId="77777777" w:rsidR="00D74D27" w:rsidRPr="00FE44C9" w:rsidRDefault="00D74D27" w:rsidP="00AB57F0">
            <w:pPr>
              <w:pStyle w:val="TAL"/>
              <w:rPr>
                <w:rFonts w:cs="Arial"/>
                <w:lang w:eastAsia="en-US"/>
              </w:rPr>
            </w:pPr>
            <w:r w:rsidRPr="00FE44C9">
              <w:rPr>
                <w:rFonts w:cs="Arial"/>
                <w:lang w:eastAsia="en-US"/>
              </w:rPr>
              <w:t>Additional spurious emissions requirements</w:t>
            </w:r>
          </w:p>
        </w:tc>
        <w:tc>
          <w:tcPr>
            <w:tcW w:w="1278" w:type="dxa"/>
          </w:tcPr>
          <w:p w14:paraId="5492625F" w14:textId="77777777" w:rsidR="00D74D27" w:rsidRPr="000B1BA9" w:rsidRDefault="00D74D27" w:rsidP="00546BDF">
            <w:pPr>
              <w:pStyle w:val="TAL"/>
              <w:rPr>
                <w:rFonts w:cs="Arial"/>
                <w:lang w:val="fr-FR" w:eastAsia="en-US"/>
              </w:rPr>
            </w:pPr>
            <w:r w:rsidRPr="000B1BA9">
              <w:rPr>
                <w:rFonts w:cs="Arial"/>
                <w:lang w:val="fr-FR" w:eastAsia="en-US"/>
              </w:rPr>
              <w:t>C: TC3a</w:t>
            </w:r>
          </w:p>
          <w:p w14:paraId="0ED4C94E" w14:textId="77777777" w:rsidR="00D74D27" w:rsidRPr="000B1BA9" w:rsidRDefault="00D74D27" w:rsidP="00546BDF">
            <w:pPr>
              <w:pStyle w:val="TAL"/>
              <w:rPr>
                <w:rFonts w:cs="Arial"/>
                <w:lang w:val="fr-FR" w:eastAsia="en-US"/>
              </w:rPr>
            </w:pPr>
            <w:r w:rsidRPr="000B1BA9">
              <w:rPr>
                <w:rFonts w:cs="Arial"/>
                <w:lang w:val="fr-FR" w:eastAsia="en-US"/>
              </w:rPr>
              <w:t>CNC: NTC3a</w:t>
            </w:r>
          </w:p>
          <w:p w14:paraId="143B734E"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7C33321" w14:textId="77777777" w:rsidR="002F6EF4" w:rsidRPr="000B1BA9" w:rsidRDefault="002F6EF4" w:rsidP="002F6EF4">
            <w:pPr>
              <w:pStyle w:val="TAL"/>
              <w:rPr>
                <w:rFonts w:cs="Arial"/>
                <w:lang w:val="fr-FR" w:eastAsia="en-US"/>
              </w:rPr>
            </w:pPr>
            <w:r w:rsidRPr="000B1BA9">
              <w:rPr>
                <w:rFonts w:cs="Arial"/>
                <w:lang w:val="fr-FR" w:eastAsia="en-US"/>
              </w:rPr>
              <w:t>NI: TC16</w:t>
            </w:r>
          </w:p>
          <w:p w14:paraId="268D50E2"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664A40E" w14:textId="77777777" w:rsidR="00D74D27" w:rsidRPr="000B1BA9" w:rsidRDefault="00D74D27" w:rsidP="00546BDF">
            <w:pPr>
              <w:pStyle w:val="TAL"/>
              <w:rPr>
                <w:rFonts w:cs="Arial"/>
                <w:lang w:val="fr-FR" w:eastAsia="en-US"/>
              </w:rPr>
            </w:pPr>
            <w:r w:rsidRPr="000B1BA9">
              <w:rPr>
                <w:rFonts w:cs="Arial"/>
                <w:lang w:val="fr-FR" w:eastAsia="en-US"/>
              </w:rPr>
              <w:t>C: TC3a</w:t>
            </w:r>
          </w:p>
          <w:p w14:paraId="2DF6582C" w14:textId="77777777" w:rsidR="00D74D27" w:rsidRPr="000B1BA9" w:rsidRDefault="00D74D27" w:rsidP="00546BDF">
            <w:pPr>
              <w:pStyle w:val="TAL"/>
              <w:rPr>
                <w:rFonts w:cs="Arial"/>
                <w:lang w:val="fr-FR" w:eastAsia="en-US"/>
              </w:rPr>
            </w:pPr>
            <w:r w:rsidRPr="000B1BA9">
              <w:rPr>
                <w:rFonts w:cs="Arial"/>
                <w:lang w:val="fr-FR" w:eastAsia="en-US"/>
              </w:rPr>
              <w:t>CNC: NTC3a</w:t>
            </w:r>
          </w:p>
          <w:p w14:paraId="5EA15478"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6E325A2E" w14:textId="77777777" w:rsidR="002F6EF4" w:rsidRPr="000B1BA9" w:rsidRDefault="002F6EF4" w:rsidP="002F6EF4">
            <w:pPr>
              <w:pStyle w:val="TAL"/>
              <w:rPr>
                <w:rFonts w:cs="Arial"/>
                <w:lang w:val="fr-FR" w:eastAsia="en-US"/>
              </w:rPr>
            </w:pPr>
            <w:r w:rsidRPr="000B1BA9">
              <w:rPr>
                <w:rFonts w:cs="Arial"/>
                <w:lang w:val="fr-FR" w:eastAsia="en-US"/>
              </w:rPr>
              <w:t>NI: TC16</w:t>
            </w:r>
          </w:p>
          <w:p w14:paraId="1CBA87B5"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AF4DAEF" w14:textId="77777777" w:rsidR="00282F6D" w:rsidRPr="00FE44C9" w:rsidRDefault="00D74D27" w:rsidP="00282F6D">
            <w:pPr>
              <w:pStyle w:val="TAL"/>
              <w:rPr>
                <w:rFonts w:cs="Arial"/>
                <w:lang w:val="sv-SE"/>
              </w:rPr>
            </w:pPr>
            <w:r w:rsidRPr="00FE44C9">
              <w:rPr>
                <w:rFonts w:cs="Arial"/>
                <w:lang w:val="sv-FI" w:eastAsia="en-US"/>
              </w:rPr>
              <w:t>C: TC3b</w:t>
            </w:r>
          </w:p>
          <w:p w14:paraId="5E7FD4CB" w14:textId="77777777" w:rsidR="00282F6D" w:rsidRPr="00FE44C9" w:rsidRDefault="00282F6D" w:rsidP="00282F6D">
            <w:pPr>
              <w:pStyle w:val="TAL"/>
              <w:rPr>
                <w:rFonts w:cs="Arial"/>
                <w:lang w:val="sv-SE"/>
              </w:rPr>
            </w:pPr>
            <w:r w:rsidRPr="00FE44C9">
              <w:rPr>
                <w:rFonts w:cs="Arial"/>
                <w:lang w:val="sv-SE"/>
              </w:rPr>
              <w:t>NI: TC16</w:t>
            </w:r>
          </w:p>
          <w:p w14:paraId="69136502"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816E1D5" w14:textId="77777777" w:rsidR="00D74D27" w:rsidRPr="00FE44C9" w:rsidRDefault="00D74D27" w:rsidP="00546BDF">
            <w:pPr>
              <w:pStyle w:val="TAL"/>
              <w:rPr>
                <w:rFonts w:cs="Arial"/>
                <w:lang w:eastAsia="en-US"/>
              </w:rPr>
            </w:pPr>
            <w:r w:rsidRPr="00FE44C9">
              <w:rPr>
                <w:rFonts w:cs="Arial"/>
                <w:lang w:eastAsia="en-US"/>
              </w:rPr>
              <w:t>C: TC4a</w:t>
            </w:r>
          </w:p>
          <w:p w14:paraId="10E275A2" w14:textId="77777777" w:rsidR="00D74D27" w:rsidRPr="00FE44C9" w:rsidRDefault="00D74D27" w:rsidP="00546BDF">
            <w:pPr>
              <w:pStyle w:val="TAL"/>
              <w:rPr>
                <w:rFonts w:cs="Arial"/>
                <w:lang w:eastAsia="en-US"/>
              </w:rPr>
            </w:pPr>
            <w:r w:rsidRPr="00FE44C9">
              <w:rPr>
                <w:rFonts w:cs="Arial"/>
                <w:lang w:eastAsia="en-US"/>
              </w:rPr>
              <w:t>CNC: NTC4a</w:t>
            </w:r>
          </w:p>
          <w:p w14:paraId="5AC785BE"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3362A536" w14:textId="77777777" w:rsidR="00D74D27" w:rsidRPr="00FE44C9" w:rsidRDefault="00D74D27" w:rsidP="00546BDF">
            <w:pPr>
              <w:pStyle w:val="TAL"/>
              <w:rPr>
                <w:rFonts w:cs="Arial"/>
                <w:lang w:eastAsia="en-US"/>
              </w:rPr>
            </w:pPr>
            <w:r w:rsidRPr="00FE44C9">
              <w:rPr>
                <w:rFonts w:cs="Arial"/>
                <w:lang w:eastAsia="en-US"/>
              </w:rPr>
              <w:t>C: TC4b</w:t>
            </w:r>
          </w:p>
          <w:p w14:paraId="6A68E4A0" w14:textId="77777777" w:rsidR="00D74D27" w:rsidRPr="00FE44C9" w:rsidRDefault="00D74D27" w:rsidP="00546BDF">
            <w:pPr>
              <w:pStyle w:val="TAL"/>
              <w:rPr>
                <w:rFonts w:cs="Arial"/>
                <w:lang w:eastAsia="en-US"/>
              </w:rPr>
            </w:pPr>
            <w:r w:rsidRPr="00FE44C9">
              <w:rPr>
                <w:rFonts w:cs="Arial"/>
                <w:lang w:eastAsia="en-US"/>
              </w:rPr>
              <w:t>CNC: NTC4b</w:t>
            </w:r>
          </w:p>
          <w:p w14:paraId="5517D06D" w14:textId="77777777" w:rsidR="002F6EF4" w:rsidRPr="00FE44C9" w:rsidRDefault="00D74D27" w:rsidP="002F6EF4">
            <w:pPr>
              <w:pStyle w:val="TAL"/>
              <w:rPr>
                <w:rFonts w:cs="Arial"/>
                <w:lang w:eastAsia="en-US"/>
              </w:rPr>
            </w:pPr>
            <w:r w:rsidRPr="00FE44C9">
              <w:rPr>
                <w:rFonts w:cs="Arial"/>
                <w:lang w:eastAsia="en-US"/>
              </w:rPr>
              <w:t>C/NC: TC4b, NTC4b</w:t>
            </w:r>
          </w:p>
          <w:p w14:paraId="0DA3BA92" w14:textId="77777777" w:rsidR="002F6EF4" w:rsidRPr="00FE44C9" w:rsidRDefault="002F6EF4" w:rsidP="002F6EF4">
            <w:pPr>
              <w:pStyle w:val="TAL"/>
              <w:rPr>
                <w:rFonts w:cs="Arial"/>
                <w:lang w:eastAsia="en-US"/>
              </w:rPr>
            </w:pPr>
            <w:r w:rsidRPr="00FE44C9">
              <w:rPr>
                <w:rFonts w:cs="Arial"/>
                <w:lang w:eastAsia="en-US"/>
              </w:rPr>
              <w:t>NI: TC15</w:t>
            </w:r>
          </w:p>
          <w:p w14:paraId="5D3925C4"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746AA8EA" w14:textId="77777777" w:rsidR="00D74D27" w:rsidRPr="000B1BA9" w:rsidRDefault="00D74D27" w:rsidP="00546BDF">
            <w:pPr>
              <w:pStyle w:val="TAL"/>
              <w:rPr>
                <w:rFonts w:cs="Arial"/>
                <w:lang w:val="fr-FR" w:eastAsia="en-US"/>
              </w:rPr>
            </w:pPr>
            <w:r w:rsidRPr="000B1BA9">
              <w:rPr>
                <w:rFonts w:cs="Arial"/>
                <w:lang w:val="fr-FR" w:eastAsia="en-US"/>
              </w:rPr>
              <w:t>C: TC4c</w:t>
            </w:r>
          </w:p>
          <w:p w14:paraId="3ADF1B9C" w14:textId="77777777" w:rsidR="00D74D27" w:rsidRPr="000B1BA9" w:rsidRDefault="00D74D27" w:rsidP="00546BDF">
            <w:pPr>
              <w:pStyle w:val="TAL"/>
              <w:rPr>
                <w:rFonts w:cs="Arial"/>
                <w:lang w:val="fr-FR" w:eastAsia="en-US"/>
              </w:rPr>
            </w:pPr>
            <w:r w:rsidRPr="000B1BA9">
              <w:rPr>
                <w:rFonts w:cs="Arial"/>
                <w:lang w:val="fr-FR" w:eastAsia="en-US"/>
              </w:rPr>
              <w:t>CNC: NTC4c</w:t>
            </w:r>
          </w:p>
          <w:p w14:paraId="1C32FA3A"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6AB652A4"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6F8D5A08" w14:textId="77777777" w:rsidR="00D74D27" w:rsidRPr="000B1BA9" w:rsidRDefault="00D74D27" w:rsidP="00B0695F">
            <w:pPr>
              <w:keepNext/>
              <w:keepLines/>
              <w:spacing w:after="0"/>
              <w:rPr>
                <w:rFonts w:ascii="Arial" w:hAnsi="Arial"/>
                <w:sz w:val="18"/>
                <w:lang w:val="fr-FR"/>
              </w:rPr>
            </w:pPr>
          </w:p>
          <w:p w14:paraId="1CC3D9CC"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20872860"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C24A65D" w14:textId="77777777" w:rsidR="002F6EF4" w:rsidRPr="000B1BA9" w:rsidRDefault="002F6EF4" w:rsidP="002F6EF4">
            <w:pPr>
              <w:pStyle w:val="TAL"/>
              <w:rPr>
                <w:rFonts w:cs="Arial"/>
                <w:lang w:val="fr-FR" w:eastAsia="en-US"/>
              </w:rPr>
            </w:pPr>
          </w:p>
          <w:p w14:paraId="250F4688"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561195EA" w14:textId="77777777" w:rsidR="002F6EF4" w:rsidRPr="00FE44C9" w:rsidRDefault="002F6EF4" w:rsidP="002F6EF4">
            <w:pPr>
              <w:pStyle w:val="TAL"/>
              <w:rPr>
                <w:rFonts w:cs="Arial"/>
                <w:lang w:val="sv-FI" w:eastAsia="en-US"/>
              </w:rPr>
            </w:pPr>
          </w:p>
          <w:p w14:paraId="7BB108EC"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270F3" w14:paraId="04F6248D" w14:textId="77777777" w:rsidTr="00E46DAC">
        <w:trPr>
          <w:jc w:val="center"/>
        </w:trPr>
        <w:tc>
          <w:tcPr>
            <w:tcW w:w="1788" w:type="dxa"/>
            <w:vAlign w:val="center"/>
          </w:tcPr>
          <w:p w14:paraId="70C2ED97" w14:textId="77777777" w:rsidR="00D74D27" w:rsidRPr="00FE44C9" w:rsidRDefault="00D74D27" w:rsidP="00AB57F0">
            <w:pPr>
              <w:pStyle w:val="TAL"/>
              <w:rPr>
                <w:rFonts w:cs="Arial"/>
                <w:lang w:eastAsia="en-US"/>
              </w:rPr>
            </w:pPr>
            <w:r w:rsidRPr="00FE44C9">
              <w:rPr>
                <w:rFonts w:cs="Arial"/>
                <w:lang w:eastAsia="en-US"/>
              </w:rPr>
              <w:t>Co-location with other Base Stations</w:t>
            </w:r>
          </w:p>
        </w:tc>
        <w:tc>
          <w:tcPr>
            <w:tcW w:w="1278" w:type="dxa"/>
          </w:tcPr>
          <w:p w14:paraId="0121A6CE" w14:textId="77777777" w:rsidR="00D74D27" w:rsidRPr="000B1BA9" w:rsidRDefault="00D74D27" w:rsidP="00546BDF">
            <w:pPr>
              <w:pStyle w:val="TAL"/>
              <w:rPr>
                <w:rFonts w:cs="Arial"/>
                <w:lang w:val="fr-FR" w:eastAsia="en-US"/>
              </w:rPr>
            </w:pPr>
            <w:r w:rsidRPr="000B1BA9">
              <w:rPr>
                <w:rFonts w:cs="Arial"/>
                <w:lang w:val="fr-FR" w:eastAsia="en-US"/>
              </w:rPr>
              <w:t>C: TC3a</w:t>
            </w:r>
          </w:p>
          <w:p w14:paraId="0308E483" w14:textId="77777777" w:rsidR="00D74D27" w:rsidRPr="000B1BA9" w:rsidRDefault="00D74D27" w:rsidP="00546BDF">
            <w:pPr>
              <w:pStyle w:val="TAL"/>
              <w:rPr>
                <w:rFonts w:cs="Arial"/>
                <w:lang w:val="fr-FR" w:eastAsia="en-US"/>
              </w:rPr>
            </w:pPr>
            <w:r w:rsidRPr="000B1BA9">
              <w:rPr>
                <w:rFonts w:cs="Arial"/>
                <w:lang w:val="fr-FR" w:eastAsia="en-US"/>
              </w:rPr>
              <w:t>CNC: NTC3a</w:t>
            </w:r>
          </w:p>
          <w:p w14:paraId="0733277F"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507EF110" w14:textId="77777777" w:rsidR="002F6EF4" w:rsidRPr="000B1BA9" w:rsidRDefault="002F6EF4" w:rsidP="002F6EF4">
            <w:pPr>
              <w:pStyle w:val="TAL"/>
              <w:rPr>
                <w:rFonts w:cs="Arial"/>
                <w:lang w:val="fr-FR" w:eastAsia="en-US"/>
              </w:rPr>
            </w:pPr>
            <w:r w:rsidRPr="000B1BA9">
              <w:rPr>
                <w:rFonts w:cs="Arial"/>
                <w:lang w:val="fr-FR" w:eastAsia="en-US"/>
              </w:rPr>
              <w:t>NI: TC16</w:t>
            </w:r>
          </w:p>
          <w:p w14:paraId="30F2CDAC"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6DC91E91" w14:textId="77777777" w:rsidR="00D74D27" w:rsidRPr="000B1BA9" w:rsidRDefault="00D74D27" w:rsidP="00546BDF">
            <w:pPr>
              <w:pStyle w:val="TAL"/>
              <w:rPr>
                <w:rFonts w:cs="Arial"/>
                <w:lang w:val="fr-FR" w:eastAsia="en-US"/>
              </w:rPr>
            </w:pPr>
            <w:r w:rsidRPr="000B1BA9">
              <w:rPr>
                <w:rFonts w:cs="Arial"/>
                <w:lang w:val="fr-FR" w:eastAsia="en-US"/>
              </w:rPr>
              <w:t>C: TC3a</w:t>
            </w:r>
          </w:p>
          <w:p w14:paraId="57A68DC5" w14:textId="77777777" w:rsidR="00D74D27" w:rsidRPr="000B1BA9" w:rsidRDefault="00D74D27" w:rsidP="00546BDF">
            <w:pPr>
              <w:pStyle w:val="TAL"/>
              <w:rPr>
                <w:rFonts w:cs="Arial"/>
                <w:lang w:val="fr-FR" w:eastAsia="en-US"/>
              </w:rPr>
            </w:pPr>
            <w:r w:rsidRPr="000B1BA9">
              <w:rPr>
                <w:rFonts w:cs="Arial"/>
                <w:lang w:val="fr-FR" w:eastAsia="en-US"/>
              </w:rPr>
              <w:t>CNC: NTC3a</w:t>
            </w:r>
          </w:p>
          <w:p w14:paraId="2B99AA64"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12A806A" w14:textId="77777777" w:rsidR="002F6EF4" w:rsidRPr="000B1BA9" w:rsidRDefault="002F6EF4" w:rsidP="002F6EF4">
            <w:pPr>
              <w:pStyle w:val="TAL"/>
              <w:rPr>
                <w:rFonts w:cs="Arial"/>
                <w:lang w:val="fr-FR" w:eastAsia="en-US"/>
              </w:rPr>
            </w:pPr>
            <w:r w:rsidRPr="000B1BA9">
              <w:rPr>
                <w:rFonts w:cs="Arial"/>
                <w:lang w:val="fr-FR" w:eastAsia="en-US"/>
              </w:rPr>
              <w:t>NI: TC16</w:t>
            </w:r>
          </w:p>
          <w:p w14:paraId="168D444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4481A64C" w14:textId="77777777" w:rsidR="00282F6D" w:rsidRPr="00FE44C9" w:rsidRDefault="00D74D27" w:rsidP="00282F6D">
            <w:pPr>
              <w:pStyle w:val="TAL"/>
              <w:rPr>
                <w:rFonts w:cs="Arial"/>
                <w:lang w:val="sv-SE"/>
              </w:rPr>
            </w:pPr>
            <w:r w:rsidRPr="00FE44C9">
              <w:rPr>
                <w:rFonts w:cs="Arial"/>
                <w:lang w:val="sv-FI" w:eastAsia="en-US"/>
              </w:rPr>
              <w:t>C: TC3b</w:t>
            </w:r>
          </w:p>
          <w:p w14:paraId="3CD57C2A" w14:textId="77777777" w:rsidR="00282F6D" w:rsidRPr="00FE44C9" w:rsidRDefault="00282F6D" w:rsidP="00282F6D">
            <w:pPr>
              <w:pStyle w:val="TAL"/>
              <w:rPr>
                <w:rFonts w:cs="Arial"/>
                <w:lang w:val="sv-SE"/>
              </w:rPr>
            </w:pPr>
            <w:r w:rsidRPr="00FE44C9">
              <w:rPr>
                <w:rFonts w:cs="Arial"/>
                <w:lang w:val="sv-SE"/>
              </w:rPr>
              <w:t>NI: TC16</w:t>
            </w:r>
          </w:p>
          <w:p w14:paraId="650926D4"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B238F79" w14:textId="77777777" w:rsidR="00D74D27" w:rsidRPr="00FE44C9" w:rsidRDefault="00D74D27" w:rsidP="00546BDF">
            <w:pPr>
              <w:pStyle w:val="TAL"/>
              <w:rPr>
                <w:rFonts w:cs="Arial"/>
                <w:lang w:eastAsia="en-US"/>
              </w:rPr>
            </w:pPr>
            <w:r w:rsidRPr="00FE44C9">
              <w:rPr>
                <w:rFonts w:cs="Arial"/>
                <w:lang w:eastAsia="en-US"/>
              </w:rPr>
              <w:t>C: TC4a</w:t>
            </w:r>
          </w:p>
          <w:p w14:paraId="0E43E37C" w14:textId="77777777" w:rsidR="00D74D27" w:rsidRPr="00FE44C9" w:rsidRDefault="00D74D27" w:rsidP="00546BDF">
            <w:pPr>
              <w:pStyle w:val="TAL"/>
              <w:rPr>
                <w:rFonts w:cs="Arial"/>
                <w:lang w:eastAsia="en-US"/>
              </w:rPr>
            </w:pPr>
            <w:r w:rsidRPr="00FE44C9">
              <w:rPr>
                <w:rFonts w:cs="Arial"/>
                <w:lang w:eastAsia="en-US"/>
              </w:rPr>
              <w:t>CNC: NTC4a</w:t>
            </w:r>
          </w:p>
          <w:p w14:paraId="5D7ACD4F"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4B23318E" w14:textId="77777777" w:rsidR="00D74D27" w:rsidRPr="00FE44C9" w:rsidRDefault="00D74D27" w:rsidP="00546BDF">
            <w:pPr>
              <w:pStyle w:val="TAL"/>
              <w:rPr>
                <w:rFonts w:cs="Arial"/>
                <w:lang w:eastAsia="en-US"/>
              </w:rPr>
            </w:pPr>
            <w:r w:rsidRPr="00FE44C9">
              <w:rPr>
                <w:rFonts w:cs="Arial"/>
                <w:lang w:eastAsia="en-US"/>
              </w:rPr>
              <w:t>C: TC4b</w:t>
            </w:r>
            <w:r w:rsidRPr="00FE44C9">
              <w:rPr>
                <w:rFonts w:cs="Arial"/>
                <w:lang w:eastAsia="en-US"/>
              </w:rPr>
              <w:br/>
              <w:t>CNC: NTC4b</w:t>
            </w:r>
          </w:p>
          <w:p w14:paraId="2030F6F8" w14:textId="77777777" w:rsidR="002F6EF4" w:rsidRPr="00FE44C9" w:rsidRDefault="00D74D27" w:rsidP="002F6EF4">
            <w:pPr>
              <w:pStyle w:val="TAL"/>
              <w:rPr>
                <w:rFonts w:cs="Arial"/>
                <w:lang w:eastAsia="en-US"/>
              </w:rPr>
            </w:pPr>
            <w:r w:rsidRPr="00FE44C9">
              <w:rPr>
                <w:rFonts w:cs="Arial"/>
                <w:lang w:eastAsia="en-US"/>
              </w:rPr>
              <w:t>C/NC: TC4b, NTC4b</w:t>
            </w:r>
          </w:p>
          <w:p w14:paraId="117F4E88" w14:textId="77777777" w:rsidR="002F6EF4" w:rsidRPr="00FE44C9" w:rsidRDefault="002F6EF4" w:rsidP="002F6EF4">
            <w:pPr>
              <w:pStyle w:val="TAL"/>
              <w:rPr>
                <w:rFonts w:cs="Arial"/>
                <w:lang w:eastAsia="en-US"/>
              </w:rPr>
            </w:pPr>
            <w:r w:rsidRPr="00FE44C9">
              <w:rPr>
                <w:rFonts w:cs="Arial"/>
                <w:lang w:eastAsia="en-US"/>
              </w:rPr>
              <w:t>NI: TC15</w:t>
            </w:r>
          </w:p>
          <w:p w14:paraId="5BF460FD"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4939C2D8" w14:textId="77777777" w:rsidR="00D74D27" w:rsidRPr="000B1BA9" w:rsidRDefault="00D74D27" w:rsidP="00546BDF">
            <w:pPr>
              <w:pStyle w:val="TAL"/>
              <w:rPr>
                <w:rFonts w:cs="Arial"/>
                <w:lang w:val="fr-FR" w:eastAsia="en-US"/>
              </w:rPr>
            </w:pPr>
            <w:r w:rsidRPr="000B1BA9">
              <w:rPr>
                <w:rFonts w:cs="Arial"/>
                <w:lang w:val="fr-FR" w:eastAsia="en-US"/>
              </w:rPr>
              <w:t>C: TC4c</w:t>
            </w:r>
          </w:p>
          <w:p w14:paraId="47F4B8C0" w14:textId="77777777" w:rsidR="00D74D27" w:rsidRPr="000B1BA9" w:rsidRDefault="00D74D27" w:rsidP="00546BDF">
            <w:pPr>
              <w:pStyle w:val="TAL"/>
              <w:rPr>
                <w:rFonts w:cs="Arial"/>
                <w:lang w:val="fr-FR" w:eastAsia="en-US"/>
              </w:rPr>
            </w:pPr>
            <w:r w:rsidRPr="000B1BA9">
              <w:rPr>
                <w:rFonts w:cs="Arial"/>
                <w:lang w:val="fr-FR" w:eastAsia="en-US"/>
              </w:rPr>
              <w:t>CNC: NTC4c</w:t>
            </w:r>
          </w:p>
          <w:p w14:paraId="12608741"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1C31728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30026095" w14:textId="77777777" w:rsidR="00D74D27" w:rsidRPr="000B1BA9" w:rsidRDefault="00D74D27" w:rsidP="00B0695F">
            <w:pPr>
              <w:keepNext/>
              <w:keepLines/>
              <w:spacing w:after="0"/>
              <w:rPr>
                <w:rFonts w:ascii="Arial" w:hAnsi="Arial"/>
                <w:sz w:val="18"/>
                <w:lang w:val="fr-FR"/>
              </w:rPr>
            </w:pPr>
          </w:p>
          <w:p w14:paraId="664003ED"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40E38618"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39C2F3E" w14:textId="77777777" w:rsidR="002F6EF4" w:rsidRPr="000B1BA9" w:rsidRDefault="002F6EF4" w:rsidP="002F6EF4">
            <w:pPr>
              <w:pStyle w:val="TAL"/>
              <w:rPr>
                <w:rFonts w:cs="Arial"/>
                <w:lang w:val="fr-FR"/>
              </w:rPr>
            </w:pPr>
          </w:p>
          <w:p w14:paraId="49CD4646"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630DC2DF" w14:textId="77777777" w:rsidR="002F6EF4" w:rsidRPr="00FE44C9" w:rsidRDefault="002F6EF4" w:rsidP="002F6EF4">
            <w:pPr>
              <w:pStyle w:val="TAL"/>
              <w:rPr>
                <w:rFonts w:cs="Arial"/>
                <w:lang w:val="sv-FI" w:eastAsia="en-US"/>
              </w:rPr>
            </w:pPr>
          </w:p>
          <w:p w14:paraId="21F9BDE1"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37D16820" w14:textId="77777777" w:rsidTr="00E46DAC">
        <w:trPr>
          <w:jc w:val="center"/>
        </w:trPr>
        <w:tc>
          <w:tcPr>
            <w:tcW w:w="1788" w:type="dxa"/>
            <w:vAlign w:val="center"/>
          </w:tcPr>
          <w:p w14:paraId="71E4F775" w14:textId="77777777" w:rsidR="00E46DAC" w:rsidRPr="00FE44C9" w:rsidRDefault="00E46DAC" w:rsidP="00AB57F0">
            <w:pPr>
              <w:pStyle w:val="TAL"/>
              <w:ind w:left="14"/>
              <w:rPr>
                <w:rFonts w:cs="Arial"/>
                <w:b/>
                <w:lang w:eastAsia="en-US"/>
              </w:rPr>
            </w:pPr>
            <w:r w:rsidRPr="00FE44C9">
              <w:rPr>
                <w:rFonts w:cs="Arial"/>
                <w:b/>
                <w:lang w:eastAsia="en-US"/>
              </w:rPr>
              <w:t>6.6.2 Operating band unwanted emissions</w:t>
            </w:r>
          </w:p>
        </w:tc>
        <w:tc>
          <w:tcPr>
            <w:tcW w:w="1278" w:type="dxa"/>
          </w:tcPr>
          <w:p w14:paraId="77F63338"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B17E4F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1EB736F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5C55349"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E190D62"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22337C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6C208D16" w14:textId="77777777" w:rsidR="00E46DAC" w:rsidRPr="00FE44C9" w:rsidRDefault="00D74D27" w:rsidP="00AB57F0">
            <w:pPr>
              <w:pStyle w:val="TAL"/>
              <w:rPr>
                <w:rFonts w:cs="Arial"/>
                <w:lang w:eastAsia="en-US"/>
              </w:rPr>
            </w:pPr>
            <w:r w:rsidRPr="00FE44C9">
              <w:rPr>
                <w:rFonts w:cs="Arial"/>
                <w:lang w:eastAsia="en-US"/>
              </w:rPr>
              <w:t>-</w:t>
            </w:r>
          </w:p>
        </w:tc>
      </w:tr>
      <w:tr w:rsidR="00DE3E0B" w:rsidRPr="00FE44C9" w14:paraId="2A6DA336" w14:textId="77777777" w:rsidTr="00E46DAC">
        <w:trPr>
          <w:jc w:val="center"/>
        </w:trPr>
        <w:tc>
          <w:tcPr>
            <w:tcW w:w="1788" w:type="dxa"/>
            <w:vAlign w:val="center"/>
          </w:tcPr>
          <w:p w14:paraId="77945316" w14:textId="77777777" w:rsidR="00E46DAC" w:rsidRPr="00FE44C9" w:rsidRDefault="00E46DAC" w:rsidP="00AB57F0">
            <w:pPr>
              <w:pStyle w:val="TAL"/>
              <w:rPr>
                <w:rFonts w:cs="Arial"/>
                <w:lang w:eastAsia="en-US"/>
              </w:rPr>
            </w:pPr>
            <w:r w:rsidRPr="00FE44C9">
              <w:rPr>
                <w:rFonts w:cs="Arial"/>
                <w:lang w:eastAsia="en-US"/>
              </w:rPr>
              <w:lastRenderedPageBreak/>
              <w:t>General requirement for Band Categories 1 and 3</w:t>
            </w:r>
          </w:p>
        </w:tc>
        <w:tc>
          <w:tcPr>
            <w:tcW w:w="1278" w:type="dxa"/>
          </w:tcPr>
          <w:p w14:paraId="10446D6E" w14:textId="2E358B22"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 xml:space="preserve">141)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2C26C0F2" w14:textId="77777777" w:rsidR="00E46DAC" w:rsidRPr="00FE44C9" w:rsidRDefault="00E46DAC" w:rsidP="00546BDF">
            <w:pPr>
              <w:pStyle w:val="TAL"/>
              <w:rPr>
                <w:rFonts w:cs="Arial"/>
                <w:lang w:eastAsia="en-US"/>
              </w:rPr>
            </w:pPr>
            <w:r w:rsidRPr="00FE44C9">
              <w:rPr>
                <w:rFonts w:cs="Arial"/>
                <w:lang w:eastAsia="en-US"/>
              </w:rPr>
              <w:t>C: TC3a</w:t>
            </w:r>
          </w:p>
          <w:p w14:paraId="65C4CF4A" w14:textId="77777777" w:rsidR="00E46DAC" w:rsidRPr="00FE44C9" w:rsidRDefault="00E46DAC" w:rsidP="00546BDF">
            <w:pPr>
              <w:pStyle w:val="TAL"/>
              <w:rPr>
                <w:rFonts w:cs="Arial"/>
                <w:lang w:eastAsia="en-US"/>
              </w:rPr>
            </w:pPr>
            <w:r w:rsidRPr="00FE44C9">
              <w:rPr>
                <w:rFonts w:cs="Arial"/>
                <w:lang w:eastAsia="en-US"/>
              </w:rPr>
              <w:t>CNC: TC3a, NTC3a</w:t>
            </w:r>
          </w:p>
          <w:p w14:paraId="4A513FBF" w14:textId="77777777" w:rsidR="002F6EF4" w:rsidRPr="00FE44C9" w:rsidRDefault="00E46DAC" w:rsidP="002F6EF4">
            <w:pPr>
              <w:pStyle w:val="TAL"/>
              <w:rPr>
                <w:rFonts w:cs="Arial"/>
                <w:lang w:eastAsia="en-US"/>
              </w:rPr>
            </w:pPr>
            <w:r w:rsidRPr="00FE44C9">
              <w:rPr>
                <w:rFonts w:cs="Arial"/>
                <w:lang w:eastAsia="en-US"/>
              </w:rPr>
              <w:t>C/NC: TC3a, NTC3a</w:t>
            </w:r>
          </w:p>
          <w:p w14:paraId="2A075183" w14:textId="77777777" w:rsidR="002F6EF4" w:rsidRPr="00FE44C9" w:rsidRDefault="002F6EF4" w:rsidP="002F6EF4">
            <w:pPr>
              <w:pStyle w:val="TAL"/>
              <w:rPr>
                <w:rFonts w:cs="Arial"/>
                <w:lang w:eastAsia="en-US"/>
              </w:rPr>
            </w:pPr>
            <w:r w:rsidRPr="00FE44C9">
              <w:rPr>
                <w:rFonts w:cs="Arial"/>
                <w:lang w:eastAsia="en-US"/>
              </w:rPr>
              <w:t>NI: TC16</w:t>
            </w:r>
          </w:p>
          <w:p w14:paraId="75CEE13C"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1CA3A20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C8C8BE3" w14:textId="6E4134DF" w:rsidR="00E46DAC" w:rsidRPr="00FE44C9" w:rsidRDefault="00E46DAC" w:rsidP="00546BDF">
            <w:pPr>
              <w:pStyle w:val="TAL"/>
              <w:rPr>
                <w:rFonts w:cs="Arial"/>
                <w:lang w:val="sv-FI" w:eastAsia="en-US"/>
              </w:rPr>
            </w:pPr>
            <w:r w:rsidRPr="00FE44C9">
              <w:rPr>
                <w:rFonts w:cs="Arial"/>
                <w:lang w:val="sv-FI" w:eastAsia="en-US"/>
              </w:rPr>
              <w:t>(</w:t>
            </w:r>
            <w:r w:rsidR="00F1613F" w:rsidRPr="00FE44C9">
              <w:rPr>
                <w:rFonts w:cs="Arial"/>
                <w:lang w:val="sv-FI" w:eastAsia="en-US"/>
              </w:rPr>
              <w:t>TS</w:t>
            </w:r>
            <w:r w:rsidR="00F1613F">
              <w:rPr>
                <w:rFonts w:cs="Arial"/>
                <w:lang w:val="sv-FI" w:eastAsia="en-US"/>
              </w:rPr>
              <w:t> </w:t>
            </w:r>
            <w:r w:rsidR="00F1613F" w:rsidRPr="00FE44C9">
              <w:rPr>
                <w:rFonts w:cs="Arial"/>
                <w:lang w:val="sv-FI" w:eastAsia="en-US"/>
              </w:rPr>
              <w:t>25.</w:t>
            </w:r>
            <w:r w:rsidRPr="00FE44C9">
              <w:rPr>
                <w:rFonts w:cs="Arial"/>
                <w:lang w:val="sv-FI" w:eastAsia="en-US"/>
              </w:rPr>
              <w:t xml:space="preserve">142) </w:t>
            </w:r>
            <w:r w:rsidRPr="00FE44C9">
              <w:rPr>
                <w:rFonts w:cs="Arial"/>
                <w:lang w:val="sv-FI" w:eastAsia="en-US"/>
              </w:rPr>
              <w:br/>
              <w:t>(</w:t>
            </w:r>
            <w:r w:rsidR="00F1613F" w:rsidRPr="00FE44C9">
              <w:rPr>
                <w:rFonts w:cs="Arial"/>
                <w:lang w:val="sv-FI" w:eastAsia="en-US"/>
              </w:rPr>
              <w:t>TS</w:t>
            </w:r>
            <w:r w:rsidR="00F1613F">
              <w:rPr>
                <w:rFonts w:cs="Arial"/>
                <w:lang w:val="sv-FI" w:eastAsia="en-US"/>
              </w:rPr>
              <w:t> </w:t>
            </w:r>
            <w:r w:rsidR="00F1613F" w:rsidRPr="00FE44C9">
              <w:rPr>
                <w:rFonts w:cs="Arial"/>
                <w:lang w:val="sv-FI" w:eastAsia="en-US"/>
              </w:rPr>
              <w:t>36.</w:t>
            </w:r>
            <w:r w:rsidRPr="00FE44C9">
              <w:rPr>
                <w:rFonts w:cs="Arial"/>
                <w:lang w:val="sv-FI" w:eastAsia="en-US"/>
              </w:rPr>
              <w:t>141)</w:t>
            </w:r>
          </w:p>
          <w:p w14:paraId="46DF6206" w14:textId="77777777" w:rsidR="00282F6D" w:rsidRPr="00FE44C9" w:rsidRDefault="00E46DAC" w:rsidP="00282F6D">
            <w:pPr>
              <w:pStyle w:val="TAL"/>
              <w:rPr>
                <w:rFonts w:cs="Arial"/>
                <w:lang w:val="sv-SE" w:eastAsia="zh-CN"/>
              </w:rPr>
            </w:pPr>
            <w:r w:rsidRPr="00FE44C9">
              <w:rPr>
                <w:rFonts w:cs="Arial"/>
                <w:lang w:val="sv-FI" w:eastAsia="en-US"/>
              </w:rPr>
              <w:t>C: TC3</w:t>
            </w:r>
            <w:r w:rsidRPr="00FE44C9">
              <w:rPr>
                <w:rFonts w:cs="Arial"/>
                <w:lang w:val="sv-FI" w:eastAsia="zh-CN"/>
              </w:rPr>
              <w:t>b</w:t>
            </w:r>
          </w:p>
          <w:p w14:paraId="02C062DD" w14:textId="77777777" w:rsidR="00282F6D" w:rsidRPr="00FE44C9" w:rsidRDefault="00282F6D" w:rsidP="00282F6D">
            <w:pPr>
              <w:pStyle w:val="TAL"/>
              <w:rPr>
                <w:rFonts w:cs="Arial"/>
                <w:lang w:val="sv-SE"/>
              </w:rPr>
            </w:pPr>
            <w:r w:rsidRPr="00FE44C9">
              <w:rPr>
                <w:rFonts w:cs="Arial"/>
                <w:lang w:val="sv-SE"/>
              </w:rPr>
              <w:t>NI: TC16</w:t>
            </w:r>
          </w:p>
          <w:p w14:paraId="299D743B" w14:textId="77777777" w:rsidR="00E46DAC" w:rsidRPr="00FE44C9" w:rsidRDefault="00282F6D" w:rsidP="00282F6D">
            <w:pPr>
              <w:pStyle w:val="TAL"/>
              <w:rPr>
                <w:rFonts w:cs="Arial"/>
                <w:lang w:eastAsia="en-US"/>
              </w:rPr>
            </w:pPr>
            <w:r w:rsidRPr="00FE44C9">
              <w:rPr>
                <w:rFonts w:cs="Arial"/>
              </w:rPr>
              <w:t>NG: TC19</w:t>
            </w:r>
          </w:p>
        </w:tc>
        <w:tc>
          <w:tcPr>
            <w:tcW w:w="1278" w:type="dxa"/>
          </w:tcPr>
          <w:p w14:paraId="1880BAE7"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D8EF4A1"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04B8D9F"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D84CB07" w14:textId="77777777" w:rsidR="00E46DAC" w:rsidRPr="00FE44C9" w:rsidRDefault="00D74D27" w:rsidP="00AB57F0">
            <w:pPr>
              <w:pStyle w:val="TAL"/>
              <w:rPr>
                <w:rFonts w:cs="Arial"/>
                <w:lang w:eastAsia="en-US"/>
              </w:rPr>
            </w:pPr>
            <w:r w:rsidRPr="00FE44C9">
              <w:rPr>
                <w:rFonts w:cs="Arial"/>
                <w:lang w:eastAsia="en-US"/>
              </w:rPr>
              <w:t>N/A</w:t>
            </w:r>
          </w:p>
        </w:tc>
      </w:tr>
      <w:tr w:rsidR="00DE3E0B" w:rsidRPr="00FE44C9" w14:paraId="102C3A37" w14:textId="77777777" w:rsidTr="00E46DAC">
        <w:trPr>
          <w:jc w:val="center"/>
        </w:trPr>
        <w:tc>
          <w:tcPr>
            <w:tcW w:w="1788" w:type="dxa"/>
          </w:tcPr>
          <w:p w14:paraId="4B1B1606" w14:textId="77777777" w:rsidR="00E46DAC" w:rsidRPr="00FE44C9" w:rsidRDefault="00E46DAC" w:rsidP="00AB57F0">
            <w:pPr>
              <w:pStyle w:val="TAL"/>
              <w:rPr>
                <w:rFonts w:cs="Arial"/>
                <w:lang w:eastAsia="en-US"/>
              </w:rPr>
            </w:pPr>
            <w:r w:rsidRPr="00FE44C9">
              <w:rPr>
                <w:rFonts w:cs="Arial"/>
                <w:lang w:eastAsia="en-US"/>
              </w:rPr>
              <w:t>General requirement for Band Category 2</w:t>
            </w:r>
          </w:p>
        </w:tc>
        <w:tc>
          <w:tcPr>
            <w:tcW w:w="1278" w:type="dxa"/>
          </w:tcPr>
          <w:p w14:paraId="6928C1F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BA6F0A2" w14:textId="7409E513"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 xml:space="preserve">141)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2E6A5C02" w14:textId="77777777" w:rsidR="00E46DAC" w:rsidRPr="00FE44C9" w:rsidRDefault="00E46DAC" w:rsidP="00546BDF">
            <w:pPr>
              <w:pStyle w:val="TAL"/>
              <w:rPr>
                <w:rFonts w:cs="Arial"/>
                <w:lang w:eastAsia="en-US"/>
              </w:rPr>
            </w:pPr>
            <w:r w:rsidRPr="00FE44C9">
              <w:rPr>
                <w:rFonts w:cs="Arial"/>
                <w:lang w:eastAsia="en-US"/>
              </w:rPr>
              <w:t>C: TC3a</w:t>
            </w:r>
          </w:p>
          <w:p w14:paraId="41587472" w14:textId="77777777" w:rsidR="00E46DAC" w:rsidRPr="00FE44C9" w:rsidRDefault="00E46DAC" w:rsidP="00546BDF">
            <w:pPr>
              <w:pStyle w:val="TAL"/>
              <w:rPr>
                <w:rFonts w:cs="Arial"/>
                <w:lang w:eastAsia="en-US"/>
              </w:rPr>
            </w:pPr>
            <w:r w:rsidRPr="00FE44C9">
              <w:rPr>
                <w:rFonts w:cs="Arial"/>
                <w:lang w:eastAsia="en-US"/>
              </w:rPr>
              <w:t>CNC: TC3a, NTC3a</w:t>
            </w:r>
          </w:p>
          <w:p w14:paraId="79780A55" w14:textId="77777777" w:rsidR="002F6EF4" w:rsidRPr="00FE44C9" w:rsidRDefault="00E46DAC" w:rsidP="002F6EF4">
            <w:pPr>
              <w:pStyle w:val="TAL"/>
              <w:rPr>
                <w:rFonts w:cs="Arial"/>
                <w:lang w:eastAsia="en-US"/>
              </w:rPr>
            </w:pPr>
            <w:r w:rsidRPr="00FE44C9">
              <w:rPr>
                <w:rFonts w:cs="Arial"/>
                <w:lang w:eastAsia="en-US"/>
              </w:rPr>
              <w:t>C/NC: TC3a, NTC3a</w:t>
            </w:r>
          </w:p>
          <w:p w14:paraId="0D3165AE" w14:textId="77777777" w:rsidR="002F6EF4" w:rsidRPr="00FE44C9" w:rsidRDefault="002F6EF4" w:rsidP="002F6EF4">
            <w:pPr>
              <w:pStyle w:val="TAL"/>
              <w:rPr>
                <w:rFonts w:cs="Arial"/>
                <w:lang w:eastAsia="en-US"/>
              </w:rPr>
            </w:pPr>
            <w:r w:rsidRPr="00FE44C9">
              <w:rPr>
                <w:rFonts w:cs="Arial"/>
                <w:lang w:eastAsia="en-US"/>
              </w:rPr>
              <w:t>NI: TC16</w:t>
            </w:r>
          </w:p>
          <w:p w14:paraId="3B166EFF"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66ACFB9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53D7ABF" w14:textId="4A0261CC"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p w14:paraId="729ABA84" w14:textId="77777777" w:rsidR="00E46DAC" w:rsidRPr="00FE44C9" w:rsidRDefault="00E46DAC" w:rsidP="00546BDF">
            <w:pPr>
              <w:pStyle w:val="TAL"/>
              <w:rPr>
                <w:rFonts w:cs="Arial"/>
                <w:lang w:eastAsia="en-US"/>
              </w:rPr>
            </w:pPr>
            <w:r w:rsidRPr="00FE44C9">
              <w:rPr>
                <w:rFonts w:cs="Arial"/>
                <w:lang w:eastAsia="en-US"/>
              </w:rPr>
              <w:t>C: TC4a, TC4d (note1)</w:t>
            </w:r>
            <w:r w:rsidRPr="00FE44C9">
              <w:rPr>
                <w:rFonts w:cs="Arial"/>
                <w:lang w:eastAsia="en-US"/>
              </w:rPr>
              <w:br/>
              <w:t>CNC:TC4a, TC4d(note1), NTC4a</w:t>
            </w:r>
          </w:p>
          <w:p w14:paraId="34F23E95" w14:textId="77777777" w:rsidR="00E46DAC" w:rsidRPr="00FE44C9" w:rsidRDefault="00E46DAC" w:rsidP="00AB57F0">
            <w:pPr>
              <w:pStyle w:val="TAL"/>
              <w:rPr>
                <w:rFonts w:cs="Arial"/>
                <w:lang w:eastAsia="en-US"/>
              </w:rPr>
            </w:pPr>
            <w:r w:rsidRPr="00FE44C9">
              <w:rPr>
                <w:rFonts w:cs="Arial"/>
                <w:lang w:eastAsia="en-US"/>
              </w:rPr>
              <w:t>C/NC: TC4a, TC4d(note1), NTC4a</w:t>
            </w:r>
          </w:p>
        </w:tc>
        <w:tc>
          <w:tcPr>
            <w:tcW w:w="1278" w:type="dxa"/>
          </w:tcPr>
          <w:p w14:paraId="4C57B1DF" w14:textId="7FBABE07" w:rsidR="00E46DAC" w:rsidRPr="000B1BA9" w:rsidRDefault="00E46DAC" w:rsidP="00546BDF">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5B4F8663" w14:textId="77777777" w:rsidR="00E46DAC" w:rsidRPr="000B1BA9" w:rsidRDefault="00E46DAC" w:rsidP="00546BDF">
            <w:pPr>
              <w:pStyle w:val="TAL"/>
              <w:rPr>
                <w:rFonts w:cs="Arial"/>
                <w:lang w:val="fr-FR" w:eastAsia="en-US"/>
              </w:rPr>
            </w:pPr>
            <w:r w:rsidRPr="000B1BA9">
              <w:rPr>
                <w:rFonts w:cs="Arial"/>
                <w:lang w:val="fr-FR" w:eastAsia="en-US"/>
              </w:rPr>
              <w:t xml:space="preserve">C: TC4b, </w:t>
            </w:r>
            <w:r w:rsidRPr="000B1BA9">
              <w:rPr>
                <w:rFonts w:cs="Arial"/>
                <w:lang w:val="fr-FR" w:eastAsia="en-US"/>
              </w:rPr>
              <w:br/>
              <w:t>TC4e (note1)</w:t>
            </w:r>
          </w:p>
          <w:p w14:paraId="14E35DA8" w14:textId="284A00EC" w:rsidR="00E46DAC" w:rsidRPr="000B1BA9" w:rsidRDefault="00E46DAC" w:rsidP="00546BDF">
            <w:pPr>
              <w:pStyle w:val="TAL"/>
              <w:rPr>
                <w:rFonts w:cs="Arial"/>
                <w:lang w:val="fr-FR" w:eastAsia="en-US"/>
              </w:rPr>
            </w:pPr>
            <w:r w:rsidRPr="000B1BA9">
              <w:rPr>
                <w:rFonts w:cs="Arial"/>
                <w:lang w:val="fr-FR" w:eastAsia="en-US"/>
              </w:rPr>
              <w:t>CNC:TC4b, TC4e(note1), NTC4b</w:t>
            </w:r>
          </w:p>
          <w:p w14:paraId="718CB9C4" w14:textId="77777777" w:rsidR="002F6EF4" w:rsidRPr="000B1BA9" w:rsidRDefault="00E46DAC" w:rsidP="002F6EF4">
            <w:pPr>
              <w:pStyle w:val="TAL"/>
              <w:rPr>
                <w:rFonts w:cs="Arial"/>
                <w:lang w:val="fr-FR" w:eastAsia="en-US"/>
              </w:rPr>
            </w:pPr>
            <w:r w:rsidRPr="000B1BA9">
              <w:rPr>
                <w:rFonts w:cs="Arial"/>
                <w:lang w:val="fr-FR" w:eastAsia="en-US"/>
              </w:rPr>
              <w:t>C/NC: TC4b, TC4e(note1), NTC4b</w:t>
            </w:r>
          </w:p>
          <w:p w14:paraId="3EBF75D6" w14:textId="77777777" w:rsidR="002F6EF4" w:rsidRPr="00FE44C9" w:rsidRDefault="002F6EF4" w:rsidP="002F6EF4">
            <w:pPr>
              <w:pStyle w:val="TAL"/>
              <w:rPr>
                <w:rFonts w:cs="Arial"/>
                <w:lang w:eastAsia="en-US"/>
              </w:rPr>
            </w:pPr>
            <w:r w:rsidRPr="00FE44C9">
              <w:rPr>
                <w:rFonts w:cs="Arial"/>
                <w:lang w:eastAsia="en-US"/>
              </w:rPr>
              <w:t>NI: TC15</w:t>
            </w:r>
          </w:p>
          <w:p w14:paraId="5218604B"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0C32F704" w14:textId="5EA93AE6" w:rsidR="00E46DAC" w:rsidRPr="000B1BA9" w:rsidRDefault="00E46DAC" w:rsidP="00546BDF">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25.</w:t>
            </w:r>
            <w:r w:rsidRPr="000B1BA9">
              <w:rPr>
                <w:rFonts w:cs="Arial"/>
                <w:lang w:val="fr-FR" w:eastAsia="en-US"/>
              </w:rPr>
              <w:t xml:space="preserve">141) </w:t>
            </w:r>
            <w:r w:rsidRPr="000B1BA9">
              <w:rPr>
                <w:rFonts w:cs="Arial"/>
                <w:lang w:val="fr-FR" w:eastAsia="en-US"/>
              </w:rPr>
              <w:b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1A3AF8CC" w14:textId="77777777" w:rsidR="00E46DAC" w:rsidRPr="000B1BA9" w:rsidRDefault="00E46DAC" w:rsidP="00546BDF">
            <w:pPr>
              <w:pStyle w:val="TAL"/>
              <w:rPr>
                <w:rFonts w:cs="Arial"/>
                <w:lang w:val="fr-FR" w:eastAsia="en-US"/>
              </w:rPr>
            </w:pPr>
            <w:r w:rsidRPr="000B1BA9">
              <w:rPr>
                <w:rFonts w:cs="Arial"/>
                <w:lang w:val="fr-FR" w:eastAsia="en-US"/>
              </w:rPr>
              <w:t xml:space="preserve">C: TC4c, </w:t>
            </w:r>
            <w:r w:rsidRPr="000B1BA9">
              <w:rPr>
                <w:rFonts w:cs="Arial"/>
                <w:lang w:val="fr-FR" w:eastAsia="en-US"/>
              </w:rPr>
              <w:br/>
              <w:t>TC4e (note1)</w:t>
            </w:r>
          </w:p>
          <w:p w14:paraId="63676141" w14:textId="3A12291D" w:rsidR="00E46DAC" w:rsidRPr="000B1BA9" w:rsidRDefault="00E46DAC" w:rsidP="00546BDF">
            <w:pPr>
              <w:pStyle w:val="TAL"/>
              <w:rPr>
                <w:rFonts w:cs="Arial"/>
                <w:lang w:val="fr-FR" w:eastAsia="en-US"/>
              </w:rPr>
            </w:pPr>
            <w:r w:rsidRPr="000B1BA9">
              <w:rPr>
                <w:rFonts w:cs="Arial"/>
                <w:lang w:val="fr-FR" w:eastAsia="en-US"/>
              </w:rPr>
              <w:t xml:space="preserve">CNC: TC4c, </w:t>
            </w:r>
            <w:r w:rsidRPr="000B1BA9">
              <w:rPr>
                <w:rFonts w:cs="Arial"/>
                <w:lang w:val="fr-FR" w:eastAsia="en-US"/>
              </w:rPr>
              <w:br/>
              <w:t>TC4e (note1), NTC4c</w:t>
            </w:r>
          </w:p>
          <w:p w14:paraId="100AEED5" w14:textId="77777777" w:rsidR="00E46DAC" w:rsidRPr="000B1BA9" w:rsidRDefault="00E46DAC" w:rsidP="00AB57F0">
            <w:pPr>
              <w:pStyle w:val="TAL"/>
              <w:rPr>
                <w:rFonts w:cs="Arial"/>
                <w:lang w:val="fr-FR" w:eastAsia="en-US"/>
              </w:rPr>
            </w:pPr>
            <w:r w:rsidRPr="000B1BA9">
              <w:rPr>
                <w:rFonts w:cs="Arial"/>
                <w:lang w:val="fr-FR" w:eastAsia="en-US"/>
              </w:rPr>
              <w:t xml:space="preserve">C/NC: TC4c, </w:t>
            </w:r>
            <w:r w:rsidRPr="000B1BA9">
              <w:rPr>
                <w:rFonts w:cs="Arial"/>
                <w:lang w:val="fr-FR" w:eastAsia="en-US"/>
              </w:rPr>
              <w:br/>
              <w:t>TC4e (note1), NTC4c</w:t>
            </w:r>
          </w:p>
        </w:tc>
        <w:tc>
          <w:tcPr>
            <w:tcW w:w="1460" w:type="dxa"/>
          </w:tcPr>
          <w:p w14:paraId="0E790A4B" w14:textId="34BC1C67" w:rsidR="00D74D27" w:rsidRPr="00FE44C9" w:rsidRDefault="00D74D27" w:rsidP="00D74D27">
            <w:pPr>
              <w:keepNext/>
              <w:keepLines/>
              <w:spacing w:after="0"/>
              <w:rPr>
                <w:rFonts w:ascii="Arial" w:hAnsi="Arial"/>
                <w:sz w:val="18"/>
              </w:rPr>
            </w:pPr>
            <w:r w:rsidRPr="00FE44C9">
              <w:rPr>
                <w:rFonts w:ascii="Arial" w:hAnsi="Arial"/>
                <w:sz w:val="18"/>
              </w:rPr>
              <w:t>(</w:t>
            </w:r>
            <w:r w:rsidR="00F1613F" w:rsidRPr="00FE44C9">
              <w:rPr>
                <w:rFonts w:ascii="Arial" w:hAnsi="Arial"/>
                <w:sz w:val="18"/>
              </w:rPr>
              <w:t>TS</w:t>
            </w:r>
            <w:r w:rsidR="00F1613F">
              <w:rPr>
                <w:rFonts w:ascii="Arial" w:hAnsi="Arial"/>
                <w:sz w:val="18"/>
              </w:rPr>
              <w:t> </w:t>
            </w:r>
            <w:r w:rsidR="00F1613F" w:rsidRPr="00FE44C9">
              <w:rPr>
                <w:rFonts w:ascii="Arial" w:hAnsi="Arial"/>
                <w:sz w:val="18"/>
              </w:rPr>
              <w:t>36.</w:t>
            </w:r>
            <w:r w:rsidRPr="00FE44C9">
              <w:rPr>
                <w:rFonts w:ascii="Arial" w:hAnsi="Arial"/>
                <w:sz w:val="18"/>
              </w:rPr>
              <w:t>141)</w:t>
            </w:r>
          </w:p>
          <w:p w14:paraId="548C9977" w14:textId="0B4918FE" w:rsidR="00D74D27" w:rsidRPr="00FE44C9" w:rsidRDefault="00D74D27" w:rsidP="00D74D27">
            <w:pPr>
              <w:keepNext/>
              <w:keepLines/>
              <w:spacing w:after="0"/>
              <w:rPr>
                <w:rFonts w:ascii="Arial" w:hAnsi="Arial"/>
                <w:sz w:val="18"/>
              </w:rPr>
            </w:pPr>
            <w:r w:rsidRPr="00FE44C9">
              <w:rPr>
                <w:rFonts w:ascii="Arial" w:hAnsi="Arial"/>
                <w:sz w:val="18"/>
              </w:rPr>
              <w:t>(</w:t>
            </w:r>
            <w:r w:rsidR="00F1613F" w:rsidRPr="00FE44C9">
              <w:rPr>
                <w:rFonts w:ascii="Arial" w:hAnsi="Arial"/>
                <w:sz w:val="18"/>
              </w:rPr>
              <w:t>TS</w:t>
            </w:r>
            <w:r w:rsidR="00F1613F">
              <w:rPr>
                <w:rFonts w:ascii="Arial" w:hAnsi="Arial"/>
                <w:sz w:val="18"/>
              </w:rPr>
              <w:t> </w:t>
            </w:r>
            <w:r w:rsidR="00F1613F" w:rsidRPr="00FE44C9">
              <w:rPr>
                <w:rFonts w:ascii="Arial" w:hAnsi="Arial"/>
                <w:sz w:val="18"/>
              </w:rPr>
              <w:t>25.</w:t>
            </w:r>
            <w:r w:rsidRPr="00FE44C9">
              <w:rPr>
                <w:rFonts w:ascii="Arial" w:hAnsi="Arial"/>
                <w:sz w:val="18"/>
              </w:rPr>
              <w:t>141)*</w:t>
            </w:r>
          </w:p>
          <w:p w14:paraId="30E8493E" w14:textId="77777777" w:rsidR="00D74D27" w:rsidRPr="00FE44C9" w:rsidRDefault="00D74D27" w:rsidP="00D74D27">
            <w:pPr>
              <w:keepNext/>
              <w:keepLines/>
              <w:spacing w:after="0"/>
              <w:rPr>
                <w:rFonts w:ascii="Arial" w:hAnsi="Arial"/>
                <w:sz w:val="18"/>
              </w:rPr>
            </w:pPr>
            <w:r w:rsidRPr="00FE44C9">
              <w:rPr>
                <w:rFonts w:ascii="Arial" w:hAnsi="Arial"/>
                <w:sz w:val="18"/>
              </w:rPr>
              <w:t>C: TC4b, TC3a*</w:t>
            </w:r>
          </w:p>
          <w:p w14:paraId="5A4E8F49" w14:textId="65C00D08" w:rsidR="00D74D27" w:rsidRPr="000B1BA9" w:rsidRDefault="00D74D27" w:rsidP="00D74D27">
            <w:pPr>
              <w:keepNext/>
              <w:keepLines/>
              <w:spacing w:after="0"/>
              <w:rPr>
                <w:rFonts w:ascii="Arial" w:hAnsi="Arial"/>
                <w:sz w:val="18"/>
                <w:lang w:val="fr-FR"/>
              </w:rPr>
            </w:pPr>
            <w:r w:rsidRPr="000B1BA9">
              <w:rPr>
                <w:rFonts w:ascii="Arial" w:hAnsi="Arial"/>
                <w:sz w:val="18"/>
                <w:lang w:val="fr-FR"/>
              </w:rPr>
              <w:t>CNC:TC4b, NTC4b, TC3a*, NTC3a*</w:t>
            </w:r>
          </w:p>
          <w:p w14:paraId="12DBD377" w14:textId="77777777" w:rsidR="002F6EF4" w:rsidRPr="000B1BA9" w:rsidRDefault="00D74D27" w:rsidP="002F6EF4">
            <w:pPr>
              <w:pStyle w:val="TAL"/>
              <w:rPr>
                <w:rFonts w:cs="Arial"/>
                <w:lang w:val="fr-FR"/>
              </w:rPr>
            </w:pPr>
            <w:r w:rsidRPr="000B1BA9">
              <w:rPr>
                <w:rFonts w:cs="Arial"/>
                <w:lang w:val="fr-FR"/>
              </w:rPr>
              <w:t>C/NC: TC4b, NTC4b, TC3a*, NTC3a*</w:t>
            </w:r>
          </w:p>
          <w:p w14:paraId="164C3DF2" w14:textId="77777777" w:rsidR="002F6EF4" w:rsidRPr="000B1BA9" w:rsidRDefault="002F6EF4" w:rsidP="002F6EF4">
            <w:pPr>
              <w:pStyle w:val="TAL"/>
              <w:rPr>
                <w:rFonts w:cs="Arial"/>
                <w:lang w:val="fr-FR" w:eastAsia="en-US"/>
              </w:rPr>
            </w:pPr>
            <w:r w:rsidRPr="000B1BA9">
              <w:rPr>
                <w:rFonts w:cs="Arial"/>
                <w:lang w:val="fr-FR" w:eastAsia="en-US"/>
              </w:rPr>
              <w:t>NI: TC15</w:t>
            </w:r>
          </w:p>
          <w:p w14:paraId="05F12BDC" w14:textId="77777777" w:rsidR="00E46DAC" w:rsidRPr="00FE44C9" w:rsidRDefault="002F6EF4" w:rsidP="002F6EF4">
            <w:pPr>
              <w:pStyle w:val="TAL"/>
              <w:rPr>
                <w:rFonts w:cs="Arial"/>
                <w:lang w:eastAsia="en-US"/>
              </w:rPr>
            </w:pPr>
            <w:r w:rsidRPr="00FE44C9">
              <w:rPr>
                <w:rFonts w:cs="Arial"/>
                <w:lang w:eastAsia="en-US"/>
              </w:rPr>
              <w:t>NG: TC18</w:t>
            </w:r>
          </w:p>
        </w:tc>
      </w:tr>
      <w:tr w:rsidR="00DE3E0B" w:rsidRPr="00FE44C9" w14:paraId="5358B1CA" w14:textId="77777777" w:rsidTr="00E46DAC">
        <w:trPr>
          <w:jc w:val="center"/>
        </w:trPr>
        <w:tc>
          <w:tcPr>
            <w:tcW w:w="1788" w:type="dxa"/>
          </w:tcPr>
          <w:p w14:paraId="0BC218AA" w14:textId="77777777" w:rsidR="00E46DAC" w:rsidRPr="00FE44C9" w:rsidRDefault="00E46DAC" w:rsidP="00AB57F0">
            <w:pPr>
              <w:pStyle w:val="TAL"/>
              <w:rPr>
                <w:rFonts w:cs="Arial"/>
                <w:lang w:eastAsia="en-US"/>
              </w:rPr>
            </w:pPr>
            <w:r w:rsidRPr="00FE44C9">
              <w:rPr>
                <w:rFonts w:cs="Arial"/>
                <w:lang w:eastAsia="en-US"/>
              </w:rPr>
              <w:t>GSM/EDGE single-RAT requirement</w:t>
            </w:r>
          </w:p>
        </w:tc>
        <w:tc>
          <w:tcPr>
            <w:tcW w:w="1278" w:type="dxa"/>
          </w:tcPr>
          <w:p w14:paraId="3038EC9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2D8B3C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E765E4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E0B49A5" w14:textId="6A26635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2150AD8" w14:textId="5B593E7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0C4DDA63" w14:textId="763E0AB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1BFBA3E" w14:textId="77777777" w:rsidR="00E46DAC" w:rsidRPr="00FE44C9" w:rsidRDefault="00D74D27" w:rsidP="00AB57F0">
            <w:pPr>
              <w:pStyle w:val="TAL"/>
              <w:rPr>
                <w:rFonts w:cs="Arial"/>
                <w:lang w:eastAsia="en-US"/>
              </w:rPr>
            </w:pPr>
            <w:r w:rsidRPr="00FE44C9">
              <w:rPr>
                <w:rFonts w:cs="Arial"/>
                <w:lang w:eastAsia="en-US"/>
              </w:rPr>
              <w:t>N/A</w:t>
            </w:r>
          </w:p>
        </w:tc>
      </w:tr>
      <w:tr w:rsidR="00DE3E0B" w:rsidRPr="00FE44C9" w14:paraId="43A8992E" w14:textId="77777777" w:rsidTr="00E46DAC">
        <w:trPr>
          <w:trHeight w:val="877"/>
          <w:jc w:val="center"/>
        </w:trPr>
        <w:tc>
          <w:tcPr>
            <w:tcW w:w="1788" w:type="dxa"/>
          </w:tcPr>
          <w:p w14:paraId="0CA98759" w14:textId="77777777" w:rsidR="00E46DAC" w:rsidRPr="00FE44C9" w:rsidRDefault="00E46DAC" w:rsidP="00AB57F0">
            <w:pPr>
              <w:pStyle w:val="TAL"/>
              <w:rPr>
                <w:rFonts w:cs="Arial"/>
                <w:lang w:eastAsia="en-US"/>
              </w:rPr>
            </w:pPr>
            <w:r w:rsidRPr="00FE44C9">
              <w:rPr>
                <w:rFonts w:cs="Arial"/>
                <w:lang w:eastAsia="en-US"/>
              </w:rPr>
              <w:t>Additional requirements</w:t>
            </w:r>
          </w:p>
        </w:tc>
        <w:tc>
          <w:tcPr>
            <w:tcW w:w="1278" w:type="dxa"/>
          </w:tcPr>
          <w:p w14:paraId="5EBA2990"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26D9570D"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7AED4A1D"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7C4123CE"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6A079DFA"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460" w:type="dxa"/>
          </w:tcPr>
          <w:p w14:paraId="414481AC"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460" w:type="dxa"/>
          </w:tcPr>
          <w:p w14:paraId="7C2F7501" w14:textId="77777777" w:rsidR="00E46DAC" w:rsidRPr="00FE44C9" w:rsidRDefault="00D74D27" w:rsidP="00AB57F0">
            <w:pPr>
              <w:pStyle w:val="TAL"/>
              <w:rPr>
                <w:rFonts w:cs="Arial"/>
                <w:lang w:eastAsia="en-US"/>
              </w:rPr>
            </w:pPr>
            <w:r w:rsidRPr="00FE44C9">
              <w:rPr>
                <w:rFonts w:cs="Arial"/>
              </w:rPr>
              <w:t>Compliance stated by manufacturer declaration</w:t>
            </w:r>
          </w:p>
        </w:tc>
      </w:tr>
      <w:tr w:rsidR="00DE3E0B" w:rsidRPr="00FE44C9" w14:paraId="3774C8FF" w14:textId="77777777" w:rsidTr="00E46DAC">
        <w:trPr>
          <w:jc w:val="center"/>
        </w:trPr>
        <w:tc>
          <w:tcPr>
            <w:tcW w:w="1788" w:type="dxa"/>
            <w:vAlign w:val="center"/>
          </w:tcPr>
          <w:p w14:paraId="36095041" w14:textId="77777777" w:rsidR="00E46DAC" w:rsidRPr="00FE44C9" w:rsidRDefault="00E46DAC" w:rsidP="00AB57F0">
            <w:pPr>
              <w:pStyle w:val="TAL"/>
              <w:ind w:left="14"/>
              <w:rPr>
                <w:rFonts w:cs="Arial"/>
                <w:b/>
                <w:lang w:eastAsia="en-US"/>
              </w:rPr>
            </w:pPr>
            <w:r w:rsidRPr="00FE44C9">
              <w:rPr>
                <w:rFonts w:cs="Arial"/>
                <w:b/>
                <w:lang w:eastAsia="en-US"/>
              </w:rPr>
              <w:t>6.6.3 Occupied bandwidth</w:t>
            </w:r>
          </w:p>
        </w:tc>
        <w:tc>
          <w:tcPr>
            <w:tcW w:w="1278" w:type="dxa"/>
          </w:tcPr>
          <w:p w14:paraId="1E589F9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8EF0C6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5BB3C6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B0A3B9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29C5AA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34EBA3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E4AD25C"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67876ABC" w14:textId="77777777" w:rsidTr="00E46DAC">
        <w:trPr>
          <w:jc w:val="center"/>
        </w:trPr>
        <w:tc>
          <w:tcPr>
            <w:tcW w:w="1788" w:type="dxa"/>
            <w:vAlign w:val="center"/>
          </w:tcPr>
          <w:p w14:paraId="164FB39C" w14:textId="77777777" w:rsidR="00E46DAC" w:rsidRPr="00FE44C9" w:rsidRDefault="00E46DAC" w:rsidP="00AB57F0">
            <w:pPr>
              <w:pStyle w:val="TAL"/>
              <w:ind w:left="14"/>
              <w:rPr>
                <w:rFonts w:cs="Arial"/>
                <w:lang w:eastAsia="en-US"/>
              </w:rPr>
            </w:pPr>
            <w:r w:rsidRPr="00FE44C9">
              <w:rPr>
                <w:rFonts w:cs="Arial"/>
                <w:lang w:eastAsia="en-US"/>
              </w:rPr>
              <w:t>Minimum requirement</w:t>
            </w:r>
          </w:p>
        </w:tc>
        <w:tc>
          <w:tcPr>
            <w:tcW w:w="1278" w:type="dxa"/>
          </w:tcPr>
          <w:p w14:paraId="0AAA1A67" w14:textId="7CE4D8EB"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AC393C5" w14:textId="1344D9A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C08C8CD" w14:textId="1C57396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80C5150" w14:textId="32C1B5A0"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B98592F" w14:textId="319A499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6EA221EF" w14:textId="10F0BB4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CFCC110" w14:textId="3DCC7895" w:rsidR="00E46DAC"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 (</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710E399" w14:textId="77777777" w:rsidTr="00E46DAC">
        <w:trPr>
          <w:jc w:val="center"/>
        </w:trPr>
        <w:tc>
          <w:tcPr>
            <w:tcW w:w="1788" w:type="dxa"/>
            <w:vAlign w:val="center"/>
          </w:tcPr>
          <w:p w14:paraId="5116AC07" w14:textId="77777777" w:rsidR="00E46DAC" w:rsidRPr="00FE44C9" w:rsidRDefault="00E46DAC" w:rsidP="00AB57F0">
            <w:pPr>
              <w:pStyle w:val="TAL"/>
              <w:ind w:left="14"/>
              <w:rPr>
                <w:rFonts w:cs="Arial"/>
                <w:b/>
                <w:lang w:eastAsia="en-US"/>
              </w:rPr>
            </w:pPr>
            <w:r w:rsidRPr="00FE44C9">
              <w:rPr>
                <w:rFonts w:cs="Arial"/>
                <w:b/>
                <w:lang w:eastAsia="en-US"/>
              </w:rPr>
              <w:t>6.6.4 Adjacent Channel Leakage power Ratio (ACLR)</w:t>
            </w:r>
          </w:p>
        </w:tc>
        <w:tc>
          <w:tcPr>
            <w:tcW w:w="1278" w:type="dxa"/>
          </w:tcPr>
          <w:p w14:paraId="6DD25A70"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9E468F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A9C4D6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952820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5D52E19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4FA54DA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3A0B372" w14:textId="77777777" w:rsidR="00E46DAC" w:rsidRPr="00FE44C9" w:rsidRDefault="00D74D27" w:rsidP="00AB57F0">
            <w:pPr>
              <w:pStyle w:val="TAL"/>
              <w:rPr>
                <w:rFonts w:cs="Arial"/>
                <w:lang w:eastAsia="en-US"/>
              </w:rPr>
            </w:pPr>
            <w:r w:rsidRPr="00FE44C9">
              <w:rPr>
                <w:rFonts w:cs="Arial"/>
                <w:lang w:eastAsia="en-US"/>
              </w:rPr>
              <w:t>-</w:t>
            </w:r>
          </w:p>
        </w:tc>
      </w:tr>
      <w:tr w:rsidR="00DE3E0B" w:rsidRPr="00F46E2B" w14:paraId="615E4809" w14:textId="77777777" w:rsidTr="00E46DAC">
        <w:trPr>
          <w:trHeight w:val="219"/>
          <w:jc w:val="center"/>
        </w:trPr>
        <w:tc>
          <w:tcPr>
            <w:tcW w:w="1788" w:type="dxa"/>
          </w:tcPr>
          <w:p w14:paraId="7DF82D7C" w14:textId="77777777" w:rsidR="00D74D27" w:rsidRPr="00FE44C9" w:rsidRDefault="00D74D27" w:rsidP="00AB57F0">
            <w:pPr>
              <w:pStyle w:val="TAL"/>
              <w:rPr>
                <w:rFonts w:cs="Arial"/>
                <w:lang w:eastAsia="en-US"/>
              </w:rPr>
            </w:pPr>
            <w:r w:rsidRPr="00FE44C9">
              <w:rPr>
                <w:rFonts w:cs="Arial"/>
                <w:lang w:eastAsia="en-US"/>
              </w:rPr>
              <w:t>E- UTRA</w:t>
            </w:r>
          </w:p>
        </w:tc>
        <w:tc>
          <w:tcPr>
            <w:tcW w:w="1278" w:type="dxa"/>
          </w:tcPr>
          <w:p w14:paraId="34F5E423" w14:textId="77777777" w:rsidR="00D74D27" w:rsidRPr="000B1BA9" w:rsidRDefault="00D74D27" w:rsidP="00AB57F0">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tc>
        <w:tc>
          <w:tcPr>
            <w:tcW w:w="1278" w:type="dxa"/>
          </w:tcPr>
          <w:p w14:paraId="583DD061" w14:textId="77777777" w:rsidR="00D74D27" w:rsidRPr="000B1BA9" w:rsidRDefault="00D74D27" w:rsidP="00AB57F0">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tc>
        <w:tc>
          <w:tcPr>
            <w:tcW w:w="1278" w:type="dxa"/>
          </w:tcPr>
          <w:p w14:paraId="567005E2"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278" w:type="dxa"/>
          </w:tcPr>
          <w:p w14:paraId="229E977B"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925FE22"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460" w:type="dxa"/>
          </w:tcPr>
          <w:p w14:paraId="01933DE4"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460" w:type="dxa"/>
          </w:tcPr>
          <w:p w14:paraId="08B9F7A6" w14:textId="77777777" w:rsidR="00D74D27" w:rsidRPr="000B1BA9" w:rsidRDefault="00D74D27" w:rsidP="00AB57F0">
            <w:pPr>
              <w:pStyle w:val="TAL"/>
              <w:rPr>
                <w:rFonts w:cs="Arial"/>
                <w:lang w:val="fr-FR" w:eastAsia="en-US"/>
              </w:rPr>
            </w:pPr>
            <w:r w:rsidRPr="000B1BA9">
              <w:rPr>
                <w:rFonts w:cs="Arial"/>
                <w:lang w:val="fr-FR"/>
              </w:rPr>
              <w:t>C: TC2</w:t>
            </w:r>
            <w:r w:rsidRPr="000B1BA9">
              <w:rPr>
                <w:rFonts w:cs="Arial"/>
                <w:lang w:val="fr-FR"/>
              </w:rPr>
              <w:br/>
              <w:t>CNC: NTC2</w:t>
            </w:r>
            <w:r w:rsidRPr="000B1BA9">
              <w:rPr>
                <w:rFonts w:cs="Arial"/>
                <w:lang w:val="fr-FR"/>
              </w:rPr>
              <w:br/>
              <w:t>C/NC:TC2, NTC2</w:t>
            </w:r>
          </w:p>
        </w:tc>
      </w:tr>
      <w:tr w:rsidR="00DE3E0B" w:rsidRPr="00FE44C9" w14:paraId="49991D5C" w14:textId="77777777" w:rsidTr="00E46DAC">
        <w:trPr>
          <w:trHeight w:val="137"/>
          <w:jc w:val="center"/>
        </w:trPr>
        <w:tc>
          <w:tcPr>
            <w:tcW w:w="1788" w:type="dxa"/>
            <w:vAlign w:val="center"/>
          </w:tcPr>
          <w:p w14:paraId="78FE7777" w14:textId="77777777" w:rsidR="00D74D27" w:rsidRPr="00FE44C9" w:rsidRDefault="00D74D27" w:rsidP="00AB57F0">
            <w:pPr>
              <w:pStyle w:val="TAL"/>
              <w:rPr>
                <w:rFonts w:cs="Arial"/>
                <w:lang w:eastAsia="en-US"/>
              </w:rPr>
            </w:pPr>
            <w:r w:rsidRPr="00FE44C9">
              <w:rPr>
                <w:rFonts w:cs="Arial"/>
                <w:lang w:eastAsia="en-US"/>
              </w:rPr>
              <w:t>UTRA FDD</w:t>
            </w:r>
          </w:p>
        </w:tc>
        <w:tc>
          <w:tcPr>
            <w:tcW w:w="1278" w:type="dxa"/>
          </w:tcPr>
          <w:p w14:paraId="553A11DB" w14:textId="3210729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FCBE1B1" w14:textId="09D1D6A8"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B9E02B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7DA0D67" w14:textId="6408F13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340FEB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2F7955BA"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5CDA9BD5" w14:textId="0DBBA78A"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1905E619" w14:textId="77777777" w:rsidTr="00E46DAC">
        <w:trPr>
          <w:trHeight w:val="197"/>
          <w:jc w:val="center"/>
        </w:trPr>
        <w:tc>
          <w:tcPr>
            <w:tcW w:w="1788" w:type="dxa"/>
            <w:vAlign w:val="center"/>
          </w:tcPr>
          <w:p w14:paraId="12082A3E" w14:textId="77777777" w:rsidR="00D74D27" w:rsidRPr="00FE44C9" w:rsidRDefault="00D74D27" w:rsidP="00AB57F0">
            <w:pPr>
              <w:pStyle w:val="TAL"/>
              <w:rPr>
                <w:rFonts w:cs="Arial"/>
                <w:lang w:eastAsia="en-US"/>
              </w:rPr>
            </w:pPr>
            <w:r w:rsidRPr="00FE44C9">
              <w:rPr>
                <w:rFonts w:cs="Arial"/>
                <w:lang w:eastAsia="en-US"/>
              </w:rPr>
              <w:t>UTRA TDD</w:t>
            </w:r>
          </w:p>
        </w:tc>
        <w:tc>
          <w:tcPr>
            <w:tcW w:w="1278" w:type="dxa"/>
          </w:tcPr>
          <w:p w14:paraId="5E493B8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A7C996F"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916FB6F" w14:textId="728C888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1B8AF6F"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52F1490"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7A34869D"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C1D3EFA" w14:textId="77777777" w:rsidR="00D74D27" w:rsidRPr="00FE44C9" w:rsidRDefault="00D74D27" w:rsidP="00AB57F0">
            <w:pPr>
              <w:pStyle w:val="TAL"/>
              <w:rPr>
                <w:rFonts w:cs="Arial"/>
                <w:lang w:eastAsia="en-US"/>
              </w:rPr>
            </w:pPr>
            <w:r w:rsidRPr="00FE44C9">
              <w:rPr>
                <w:rFonts w:cs="Arial"/>
              </w:rPr>
              <w:t>N/A</w:t>
            </w:r>
          </w:p>
        </w:tc>
      </w:tr>
      <w:tr w:rsidR="00DE3E0B" w:rsidRPr="00F46E2B" w14:paraId="07E440A6" w14:textId="77777777" w:rsidTr="00E819CF">
        <w:trPr>
          <w:trHeight w:val="197"/>
          <w:jc w:val="center"/>
        </w:trPr>
        <w:tc>
          <w:tcPr>
            <w:tcW w:w="1788" w:type="dxa"/>
            <w:vAlign w:val="center"/>
          </w:tcPr>
          <w:p w14:paraId="1259086E" w14:textId="77777777" w:rsidR="002F6EF4" w:rsidRPr="00FE44C9" w:rsidRDefault="002F6EF4" w:rsidP="00E819CF">
            <w:pPr>
              <w:pStyle w:val="TAL"/>
              <w:rPr>
                <w:rFonts w:cs="Arial"/>
                <w:lang w:eastAsia="en-US"/>
              </w:rPr>
            </w:pPr>
            <w:r w:rsidRPr="00FE44C9">
              <w:rPr>
                <w:rFonts w:cs="Arial"/>
                <w:lang w:eastAsia="en-US"/>
              </w:rPr>
              <w:t>NB-IoT</w:t>
            </w:r>
          </w:p>
        </w:tc>
        <w:tc>
          <w:tcPr>
            <w:tcW w:w="1278" w:type="dxa"/>
          </w:tcPr>
          <w:p w14:paraId="7CA5120A" w14:textId="77777777" w:rsidR="002F6EF4" w:rsidRPr="00FE44C9" w:rsidRDefault="002F6EF4" w:rsidP="00E819CF">
            <w:pPr>
              <w:pStyle w:val="TAL"/>
              <w:rPr>
                <w:rFonts w:cs="Arial"/>
                <w:lang w:eastAsia="en-US"/>
              </w:rPr>
            </w:pPr>
            <w:r w:rsidRPr="00FE44C9">
              <w:rPr>
                <w:rFonts w:cs="Arial"/>
                <w:lang w:eastAsia="en-US"/>
              </w:rPr>
              <w:t>NI: TC16</w:t>
            </w:r>
          </w:p>
          <w:p w14:paraId="63B1FEAB" w14:textId="77777777" w:rsidR="002F6EF4" w:rsidRPr="00FE44C9" w:rsidRDefault="002F6EF4" w:rsidP="00E819CF">
            <w:pPr>
              <w:pStyle w:val="TAL"/>
              <w:rPr>
                <w:rFonts w:cs="Arial"/>
                <w:lang w:eastAsia="en-US"/>
              </w:rPr>
            </w:pPr>
            <w:r w:rsidRPr="00FE44C9">
              <w:rPr>
                <w:rFonts w:cs="Arial"/>
                <w:lang w:eastAsia="en-US"/>
              </w:rPr>
              <w:t>NG: TC19</w:t>
            </w:r>
          </w:p>
        </w:tc>
        <w:tc>
          <w:tcPr>
            <w:tcW w:w="1278" w:type="dxa"/>
          </w:tcPr>
          <w:p w14:paraId="3E83DBD5" w14:textId="77777777" w:rsidR="002F6EF4" w:rsidRPr="00FE44C9" w:rsidRDefault="002F6EF4" w:rsidP="00E819CF">
            <w:pPr>
              <w:pStyle w:val="TAL"/>
              <w:rPr>
                <w:rFonts w:cs="Arial"/>
                <w:lang w:eastAsia="en-US"/>
              </w:rPr>
            </w:pPr>
            <w:r w:rsidRPr="00FE44C9">
              <w:rPr>
                <w:rFonts w:cs="Arial"/>
                <w:lang w:eastAsia="en-US"/>
              </w:rPr>
              <w:t>NI: TC16</w:t>
            </w:r>
          </w:p>
          <w:p w14:paraId="639561EE" w14:textId="77777777" w:rsidR="002F6EF4" w:rsidRPr="00FE44C9" w:rsidRDefault="002F6EF4" w:rsidP="00E819CF">
            <w:pPr>
              <w:pStyle w:val="TAL"/>
              <w:rPr>
                <w:rFonts w:cs="Arial"/>
                <w:lang w:eastAsia="en-US"/>
              </w:rPr>
            </w:pPr>
            <w:r w:rsidRPr="00FE44C9">
              <w:rPr>
                <w:rFonts w:cs="Arial"/>
                <w:lang w:eastAsia="en-US"/>
              </w:rPr>
              <w:t>NG: TC19</w:t>
            </w:r>
          </w:p>
        </w:tc>
        <w:tc>
          <w:tcPr>
            <w:tcW w:w="1278" w:type="dxa"/>
          </w:tcPr>
          <w:p w14:paraId="74DAC259" w14:textId="77777777" w:rsidR="00282F6D" w:rsidRPr="00FE44C9" w:rsidRDefault="00282F6D" w:rsidP="00282F6D">
            <w:pPr>
              <w:pStyle w:val="TAL"/>
              <w:rPr>
                <w:rFonts w:cs="Arial"/>
              </w:rPr>
            </w:pPr>
            <w:r w:rsidRPr="00FE44C9">
              <w:rPr>
                <w:rFonts w:cs="Arial"/>
              </w:rPr>
              <w:t>NI: TC16</w:t>
            </w:r>
          </w:p>
          <w:p w14:paraId="075EB6D6" w14:textId="77777777" w:rsidR="002F6EF4" w:rsidRPr="00FE44C9" w:rsidRDefault="00282F6D" w:rsidP="00282F6D">
            <w:pPr>
              <w:pStyle w:val="TAL"/>
              <w:rPr>
                <w:rFonts w:cs="Arial"/>
                <w:lang w:eastAsia="en-US"/>
              </w:rPr>
            </w:pPr>
            <w:r w:rsidRPr="00FE44C9">
              <w:rPr>
                <w:rFonts w:cs="Arial"/>
              </w:rPr>
              <w:t>NG: TC19</w:t>
            </w:r>
          </w:p>
        </w:tc>
        <w:tc>
          <w:tcPr>
            <w:tcW w:w="1278" w:type="dxa"/>
          </w:tcPr>
          <w:p w14:paraId="5798F5CD"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221A8CF2" w14:textId="77777777" w:rsidR="002F6EF4" w:rsidRPr="00FE44C9" w:rsidRDefault="002F6EF4" w:rsidP="00E819CF">
            <w:pPr>
              <w:pStyle w:val="TAL"/>
              <w:rPr>
                <w:rFonts w:cs="Arial"/>
                <w:lang w:eastAsia="en-US"/>
              </w:rPr>
            </w:pPr>
            <w:r w:rsidRPr="00FE44C9">
              <w:rPr>
                <w:rFonts w:cs="Arial"/>
                <w:lang w:eastAsia="en-US"/>
              </w:rPr>
              <w:t>NI: TC15</w:t>
            </w:r>
            <w:r w:rsidRPr="00FE44C9">
              <w:rPr>
                <w:rFonts w:cs="Arial"/>
                <w:lang w:eastAsia="en-US"/>
              </w:rPr>
              <w:br/>
              <w:t>NG: TC18</w:t>
            </w:r>
          </w:p>
        </w:tc>
        <w:tc>
          <w:tcPr>
            <w:tcW w:w="1460" w:type="dxa"/>
          </w:tcPr>
          <w:p w14:paraId="6F9DE0B9" w14:textId="77777777" w:rsidR="002F6EF4" w:rsidRPr="00FE44C9" w:rsidRDefault="002F6EF4" w:rsidP="00E819CF">
            <w:pPr>
              <w:pStyle w:val="TAL"/>
              <w:rPr>
                <w:rFonts w:cs="Arial"/>
                <w:lang w:eastAsia="en-US"/>
              </w:rPr>
            </w:pPr>
            <w:r w:rsidRPr="00FE44C9">
              <w:rPr>
                <w:rFonts w:cs="Arial"/>
                <w:lang w:eastAsia="en-US"/>
              </w:rPr>
              <w:t>N/A</w:t>
            </w:r>
          </w:p>
        </w:tc>
        <w:tc>
          <w:tcPr>
            <w:tcW w:w="1460" w:type="dxa"/>
          </w:tcPr>
          <w:p w14:paraId="16C31DFC" w14:textId="77777777" w:rsidR="002F6EF4" w:rsidRPr="00FE44C9" w:rsidRDefault="002F6EF4" w:rsidP="00E819CF">
            <w:pPr>
              <w:pStyle w:val="TAL"/>
              <w:rPr>
                <w:rFonts w:cs="Arial"/>
                <w:lang w:val="sv-FI" w:eastAsia="en-US"/>
              </w:rPr>
            </w:pPr>
            <w:r w:rsidRPr="00FE44C9">
              <w:rPr>
                <w:rFonts w:cs="Arial"/>
                <w:lang w:val="sv-FI" w:eastAsia="en-US"/>
              </w:rPr>
              <w:t>NI: TC15,(TC16)*</w:t>
            </w:r>
          </w:p>
          <w:p w14:paraId="5661FAED" w14:textId="77777777" w:rsidR="002F6EF4" w:rsidRPr="00FE44C9" w:rsidRDefault="002F6EF4" w:rsidP="00E819CF">
            <w:pPr>
              <w:pStyle w:val="TAL"/>
              <w:rPr>
                <w:rFonts w:cs="Arial"/>
                <w:lang w:val="sv-FI"/>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46E2B" w14:paraId="6A3FA5B6" w14:textId="77777777" w:rsidTr="00E46DAC">
        <w:trPr>
          <w:trHeight w:val="197"/>
          <w:jc w:val="center"/>
        </w:trPr>
        <w:tc>
          <w:tcPr>
            <w:tcW w:w="1788" w:type="dxa"/>
            <w:vAlign w:val="center"/>
          </w:tcPr>
          <w:p w14:paraId="5A90DF05" w14:textId="77777777" w:rsidR="00D74D27" w:rsidRPr="00FE44C9" w:rsidRDefault="00D74D27" w:rsidP="00AB57F0">
            <w:pPr>
              <w:pStyle w:val="TAL"/>
              <w:rPr>
                <w:rFonts w:cs="Arial"/>
                <w:lang w:eastAsia="en-US"/>
              </w:rPr>
            </w:pPr>
            <w:r w:rsidRPr="00FE44C9">
              <w:rPr>
                <w:rFonts w:cs="Arial"/>
                <w:lang w:eastAsia="en-US"/>
              </w:rPr>
              <w:t>Cumulative ACLR</w:t>
            </w:r>
          </w:p>
        </w:tc>
        <w:tc>
          <w:tcPr>
            <w:tcW w:w="1278" w:type="dxa"/>
          </w:tcPr>
          <w:p w14:paraId="02C89DEF" w14:textId="77777777" w:rsidR="00D74D27" w:rsidRPr="00FE44C9" w:rsidRDefault="00D74D27" w:rsidP="00546BDF">
            <w:pPr>
              <w:pStyle w:val="TAL"/>
              <w:rPr>
                <w:rFonts w:cs="Arial"/>
                <w:lang w:eastAsia="en-US"/>
              </w:rPr>
            </w:pPr>
            <w:r w:rsidRPr="00FE44C9">
              <w:rPr>
                <w:rFonts w:cs="Arial"/>
                <w:lang w:eastAsia="en-US"/>
              </w:rPr>
              <w:t>CNC: NTC3a</w:t>
            </w:r>
          </w:p>
          <w:p w14:paraId="655F8881"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278" w:type="dxa"/>
          </w:tcPr>
          <w:p w14:paraId="1D049CED" w14:textId="77777777" w:rsidR="00D74D27" w:rsidRPr="00FE44C9" w:rsidRDefault="00D74D27" w:rsidP="00546BDF">
            <w:pPr>
              <w:pStyle w:val="TAL"/>
              <w:rPr>
                <w:rFonts w:cs="Arial"/>
                <w:lang w:eastAsia="en-US"/>
              </w:rPr>
            </w:pPr>
            <w:r w:rsidRPr="00FE44C9">
              <w:rPr>
                <w:rFonts w:cs="Arial"/>
                <w:lang w:eastAsia="en-US"/>
              </w:rPr>
              <w:t>CNC: NTC3a</w:t>
            </w:r>
          </w:p>
          <w:p w14:paraId="5504F555"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278" w:type="dxa"/>
          </w:tcPr>
          <w:p w14:paraId="3A44916D" w14:textId="77777777" w:rsidR="00D74D27" w:rsidRPr="00FE44C9" w:rsidRDefault="00D74D27" w:rsidP="00546BDF">
            <w:pPr>
              <w:pStyle w:val="TAL"/>
              <w:rPr>
                <w:rFonts w:cs="Arial"/>
                <w:lang w:eastAsia="en-US"/>
              </w:rPr>
            </w:pPr>
          </w:p>
        </w:tc>
        <w:tc>
          <w:tcPr>
            <w:tcW w:w="1278" w:type="dxa"/>
          </w:tcPr>
          <w:p w14:paraId="738BCA60" w14:textId="77777777" w:rsidR="00D74D27" w:rsidRPr="00FE44C9" w:rsidRDefault="00D74D27" w:rsidP="00546BDF">
            <w:pPr>
              <w:pStyle w:val="TAL"/>
              <w:rPr>
                <w:rFonts w:cs="Arial"/>
                <w:lang w:eastAsia="en-US"/>
              </w:rPr>
            </w:pPr>
            <w:r w:rsidRPr="00FE44C9">
              <w:rPr>
                <w:rFonts w:cs="Arial"/>
                <w:lang w:eastAsia="en-US"/>
              </w:rPr>
              <w:t>CNC: NTC1a</w:t>
            </w:r>
          </w:p>
          <w:p w14:paraId="54DFC587"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NTC1a</w:t>
            </w:r>
          </w:p>
        </w:tc>
        <w:tc>
          <w:tcPr>
            <w:tcW w:w="1278" w:type="dxa"/>
          </w:tcPr>
          <w:p w14:paraId="27A9A13D" w14:textId="77777777" w:rsidR="00D74D27" w:rsidRPr="000B1BA9" w:rsidRDefault="00D74D27" w:rsidP="00546BDF">
            <w:pPr>
              <w:pStyle w:val="TAL"/>
              <w:rPr>
                <w:rFonts w:cs="Arial"/>
                <w:lang w:val="fr-FR" w:eastAsia="en-US"/>
              </w:rPr>
            </w:pPr>
            <w:r w:rsidRPr="000B1BA9">
              <w:rPr>
                <w:rFonts w:cs="Arial"/>
                <w:lang w:val="fr-FR" w:eastAsia="en-US"/>
              </w:rPr>
              <w:t>CNC: NTC2</w:t>
            </w:r>
          </w:p>
          <w:p w14:paraId="319B68CB" w14:textId="77777777" w:rsidR="00D74D27" w:rsidRPr="000B1BA9" w:rsidRDefault="00D74D27" w:rsidP="00546BDF">
            <w:pPr>
              <w:pStyle w:val="TAL"/>
              <w:rPr>
                <w:rFonts w:cs="Arial"/>
                <w:lang w:val="fr-FR" w:eastAsia="en-US"/>
              </w:rPr>
            </w:pPr>
            <w:r w:rsidRPr="000B1BA9">
              <w:rPr>
                <w:rFonts w:cs="Arial"/>
                <w:lang w:val="fr-FR" w:eastAsia="en-US"/>
              </w:rPr>
              <w:t>C/NC:</w:t>
            </w:r>
            <w:r w:rsidR="007F1786" w:rsidRPr="000B1BA9">
              <w:rPr>
                <w:rFonts w:cs="Arial"/>
                <w:lang w:val="fr-FR" w:eastAsia="en-US"/>
              </w:rPr>
              <w:t xml:space="preserve"> </w:t>
            </w:r>
            <w:r w:rsidRPr="000B1BA9">
              <w:rPr>
                <w:rFonts w:cs="Arial"/>
                <w:lang w:val="fr-FR" w:eastAsia="en-US"/>
              </w:rPr>
              <w:t>NTC2</w:t>
            </w:r>
          </w:p>
        </w:tc>
        <w:tc>
          <w:tcPr>
            <w:tcW w:w="1460" w:type="dxa"/>
          </w:tcPr>
          <w:p w14:paraId="32100019" w14:textId="77777777" w:rsidR="00D74D27" w:rsidRPr="00FE44C9" w:rsidRDefault="00D74D27" w:rsidP="00546BDF">
            <w:pPr>
              <w:pStyle w:val="TAL"/>
              <w:rPr>
                <w:rFonts w:cs="Arial"/>
                <w:lang w:eastAsia="en-US"/>
              </w:rPr>
            </w:pPr>
            <w:r w:rsidRPr="00FE44C9">
              <w:rPr>
                <w:rFonts w:cs="Arial"/>
                <w:lang w:eastAsia="en-US"/>
              </w:rPr>
              <w:t>CNC: NTC3a</w:t>
            </w:r>
          </w:p>
          <w:p w14:paraId="2AE09C72"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460" w:type="dxa"/>
          </w:tcPr>
          <w:p w14:paraId="05DE8155"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NTC3a*, NTC2**</w:t>
            </w:r>
          </w:p>
          <w:p w14:paraId="44144B08"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w:t>
            </w:r>
            <w:r w:rsidR="007F1786" w:rsidRPr="000B1BA9">
              <w:rPr>
                <w:rFonts w:ascii="Arial" w:hAnsi="Arial"/>
                <w:sz w:val="18"/>
                <w:lang w:val="fr-FR"/>
              </w:rPr>
              <w:t xml:space="preserve"> </w:t>
            </w:r>
            <w:r w:rsidRPr="000B1BA9">
              <w:rPr>
                <w:rFonts w:ascii="Arial" w:hAnsi="Arial"/>
                <w:sz w:val="18"/>
                <w:lang w:val="fr-FR"/>
              </w:rPr>
              <w:t>NTC3a*,</w:t>
            </w:r>
          </w:p>
          <w:p w14:paraId="598F51BD" w14:textId="77777777" w:rsidR="00D74D27" w:rsidRPr="000B1BA9" w:rsidRDefault="00D74D27" w:rsidP="00546BDF">
            <w:pPr>
              <w:pStyle w:val="TAL"/>
              <w:rPr>
                <w:rFonts w:cs="Arial"/>
                <w:lang w:val="fr-FR" w:eastAsia="en-US"/>
              </w:rPr>
            </w:pPr>
            <w:r w:rsidRPr="000B1BA9">
              <w:rPr>
                <w:rFonts w:cs="Arial"/>
                <w:lang w:val="fr-FR"/>
              </w:rPr>
              <w:t>NTC2**</w:t>
            </w:r>
          </w:p>
        </w:tc>
      </w:tr>
      <w:tr w:rsidR="00DE3E0B" w:rsidRPr="00FE44C9" w14:paraId="2829BC93" w14:textId="77777777" w:rsidTr="00E46DAC">
        <w:trPr>
          <w:jc w:val="center"/>
        </w:trPr>
        <w:tc>
          <w:tcPr>
            <w:tcW w:w="1788" w:type="dxa"/>
            <w:vAlign w:val="center"/>
          </w:tcPr>
          <w:p w14:paraId="26C52018" w14:textId="77777777" w:rsidR="00E46DAC" w:rsidRPr="00FE44C9" w:rsidRDefault="00E46DAC" w:rsidP="00AB57F0">
            <w:pPr>
              <w:pStyle w:val="TAL"/>
              <w:ind w:left="14"/>
              <w:rPr>
                <w:rFonts w:cs="Arial"/>
                <w:b/>
                <w:lang w:eastAsia="en-US"/>
              </w:rPr>
            </w:pPr>
            <w:r w:rsidRPr="00FE44C9">
              <w:rPr>
                <w:rFonts w:cs="Arial"/>
                <w:b/>
                <w:lang w:eastAsia="en-US"/>
              </w:rPr>
              <w:t>6.7 Transmitter intermodulation</w:t>
            </w:r>
          </w:p>
        </w:tc>
        <w:tc>
          <w:tcPr>
            <w:tcW w:w="1278" w:type="dxa"/>
          </w:tcPr>
          <w:p w14:paraId="736CFE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76E4C2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D6C416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D168A2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4BDC8D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FCDAF9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0D57657"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41F48E97" w14:textId="77777777" w:rsidTr="00E46DAC">
        <w:trPr>
          <w:jc w:val="center"/>
        </w:trPr>
        <w:tc>
          <w:tcPr>
            <w:tcW w:w="1788" w:type="dxa"/>
          </w:tcPr>
          <w:p w14:paraId="64342C7D"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409BB67D"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30B4B5A6"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1FA96BC9"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4198C6A0"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1D08C257"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741451C1"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4A914443" w14:textId="77777777" w:rsidR="00D74D27" w:rsidRPr="00FE44C9" w:rsidRDefault="00D74D27" w:rsidP="00AB57F0">
            <w:pPr>
              <w:pStyle w:val="TAL"/>
              <w:rPr>
                <w:rFonts w:cs="Arial"/>
                <w:lang w:eastAsia="en-US"/>
              </w:rPr>
            </w:pPr>
            <w:r w:rsidRPr="00FE44C9">
              <w:rPr>
                <w:rFonts w:cs="Arial"/>
              </w:rPr>
              <w:t>Same TC as used in 6.6</w:t>
            </w:r>
          </w:p>
        </w:tc>
      </w:tr>
      <w:tr w:rsidR="00DE3E0B" w:rsidRPr="00FE44C9" w14:paraId="174D0BE6" w14:textId="77777777" w:rsidTr="00E46DAC">
        <w:trPr>
          <w:jc w:val="center"/>
        </w:trPr>
        <w:tc>
          <w:tcPr>
            <w:tcW w:w="1788" w:type="dxa"/>
          </w:tcPr>
          <w:p w14:paraId="5E0EFEEF" w14:textId="77777777" w:rsidR="00D74D27" w:rsidRPr="00FE44C9" w:rsidRDefault="00D74D27" w:rsidP="00AB57F0">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1278" w:type="dxa"/>
          </w:tcPr>
          <w:p w14:paraId="00570CFE" w14:textId="77777777" w:rsidR="00D74D27" w:rsidRPr="00FE44C9" w:rsidRDefault="00D74D27" w:rsidP="00C737DC">
            <w:pPr>
              <w:pStyle w:val="TAL"/>
              <w:rPr>
                <w:rFonts w:cs="Arial"/>
                <w:lang w:eastAsia="en-US"/>
              </w:rPr>
            </w:pPr>
            <w:r w:rsidRPr="00FE44C9">
              <w:rPr>
                <w:rFonts w:cs="Arial"/>
                <w:lang w:eastAsia="en-US"/>
              </w:rPr>
              <w:t>CNC: NTC3a</w:t>
            </w:r>
          </w:p>
          <w:p w14:paraId="269A0A8C" w14:textId="77777777" w:rsidR="00D74D27" w:rsidRPr="00FE44C9" w:rsidRDefault="00D74D27" w:rsidP="00C737DC">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NTC3a</w:t>
            </w:r>
          </w:p>
        </w:tc>
        <w:tc>
          <w:tcPr>
            <w:tcW w:w="1278" w:type="dxa"/>
          </w:tcPr>
          <w:p w14:paraId="7E935F05"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76B139F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809184A"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5FF58FD8"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6A9C3DD0"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06FC476E" w14:textId="77777777" w:rsidR="00D74D27" w:rsidRPr="00FE44C9" w:rsidRDefault="00D74D27" w:rsidP="00AB57F0">
            <w:pPr>
              <w:pStyle w:val="TAL"/>
              <w:rPr>
                <w:rFonts w:cs="Arial"/>
                <w:lang w:eastAsia="en-US"/>
              </w:rPr>
            </w:pPr>
            <w:r w:rsidRPr="00FE44C9">
              <w:rPr>
                <w:rFonts w:cs="Arial"/>
              </w:rPr>
              <w:t>Same TC as used in 6.6</w:t>
            </w:r>
          </w:p>
        </w:tc>
      </w:tr>
      <w:tr w:rsidR="00DE3E0B" w:rsidRPr="00FE44C9" w14:paraId="3FE6747D" w14:textId="77777777" w:rsidTr="00E46DAC">
        <w:trPr>
          <w:jc w:val="center"/>
        </w:trPr>
        <w:tc>
          <w:tcPr>
            <w:tcW w:w="1788" w:type="dxa"/>
            <w:vAlign w:val="center"/>
          </w:tcPr>
          <w:p w14:paraId="01CE2E3B" w14:textId="77777777" w:rsidR="00D74D27" w:rsidRPr="00FE44C9" w:rsidRDefault="00D74D27" w:rsidP="00AB57F0">
            <w:pPr>
              <w:pStyle w:val="TAL"/>
              <w:ind w:left="14"/>
              <w:rPr>
                <w:rFonts w:cs="Arial"/>
                <w:lang w:eastAsia="en-US"/>
              </w:rPr>
            </w:pPr>
            <w:r w:rsidRPr="00FE44C9">
              <w:rPr>
                <w:rFonts w:cs="Arial"/>
                <w:lang w:eastAsia="en-US"/>
              </w:rPr>
              <w:lastRenderedPageBreak/>
              <w:t>Additional requirement (BC3)</w:t>
            </w:r>
          </w:p>
        </w:tc>
        <w:tc>
          <w:tcPr>
            <w:tcW w:w="1278" w:type="dxa"/>
          </w:tcPr>
          <w:p w14:paraId="5DD03F5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91A9F0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D53F01E"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082F6C3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E565D9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7251D9E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922320A" w14:textId="77777777" w:rsidR="00D74D27" w:rsidRPr="00FE44C9" w:rsidRDefault="00D74D27" w:rsidP="00AB57F0">
            <w:pPr>
              <w:pStyle w:val="TAL"/>
              <w:rPr>
                <w:rFonts w:cs="Arial"/>
                <w:lang w:eastAsia="en-US"/>
              </w:rPr>
            </w:pPr>
            <w:r w:rsidRPr="00FE44C9">
              <w:rPr>
                <w:rFonts w:cs="Arial"/>
              </w:rPr>
              <w:t>N/A</w:t>
            </w:r>
          </w:p>
        </w:tc>
      </w:tr>
      <w:tr w:rsidR="00DE3E0B" w:rsidRPr="00FE44C9" w14:paraId="6DF79FAC" w14:textId="77777777" w:rsidTr="00E46DAC">
        <w:trPr>
          <w:jc w:val="center"/>
        </w:trPr>
        <w:tc>
          <w:tcPr>
            <w:tcW w:w="1788" w:type="dxa"/>
            <w:vAlign w:val="center"/>
          </w:tcPr>
          <w:p w14:paraId="070FA47F" w14:textId="77777777" w:rsidR="00E46DAC" w:rsidRPr="00FE44C9" w:rsidRDefault="00E46DAC" w:rsidP="00AB57F0">
            <w:pPr>
              <w:pStyle w:val="TAL"/>
              <w:ind w:left="14"/>
              <w:rPr>
                <w:rFonts w:cs="Arial"/>
                <w:b/>
                <w:bCs/>
                <w:lang w:eastAsia="en-US"/>
              </w:rPr>
            </w:pPr>
            <w:r w:rsidRPr="00FE44C9">
              <w:rPr>
                <w:rFonts w:cs="Arial"/>
                <w:b/>
                <w:bCs/>
                <w:lang w:eastAsia="en-US"/>
              </w:rPr>
              <w:t>7.2 Reference sensitivity level</w:t>
            </w:r>
          </w:p>
        </w:tc>
        <w:tc>
          <w:tcPr>
            <w:tcW w:w="1278" w:type="dxa"/>
          </w:tcPr>
          <w:p w14:paraId="7E2661B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180AC6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06311A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3AA42B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5CF102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3AC34B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06F03F4"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46113820" w14:textId="77777777" w:rsidTr="00E46DAC">
        <w:trPr>
          <w:jc w:val="center"/>
        </w:trPr>
        <w:tc>
          <w:tcPr>
            <w:tcW w:w="1788" w:type="dxa"/>
            <w:vAlign w:val="center"/>
          </w:tcPr>
          <w:p w14:paraId="4FB58963" w14:textId="77777777" w:rsidR="00D74D27" w:rsidRPr="00FE44C9" w:rsidRDefault="00D74D27" w:rsidP="00AB57F0">
            <w:pPr>
              <w:pStyle w:val="TAL"/>
              <w:ind w:left="14"/>
              <w:rPr>
                <w:rFonts w:cs="Arial"/>
                <w:lang w:eastAsia="en-US"/>
              </w:rPr>
            </w:pPr>
            <w:r w:rsidRPr="00FE44C9">
              <w:rPr>
                <w:rFonts w:cs="Arial"/>
                <w:lang w:eastAsia="en-US"/>
              </w:rPr>
              <w:t>E-UTRA</w:t>
            </w:r>
          </w:p>
        </w:tc>
        <w:tc>
          <w:tcPr>
            <w:tcW w:w="1278" w:type="dxa"/>
          </w:tcPr>
          <w:p w14:paraId="02647735" w14:textId="321A52BF"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33DD05E" w14:textId="781E076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56F951E" w14:textId="1C7BDFE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4B8911E"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7A3F0FC" w14:textId="3F15D8E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760B927" w14:textId="1CEB17E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4AC038E" w14:textId="441C7734"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2076800" w14:textId="77777777" w:rsidTr="00E46DAC">
        <w:trPr>
          <w:jc w:val="center"/>
        </w:trPr>
        <w:tc>
          <w:tcPr>
            <w:tcW w:w="1788" w:type="dxa"/>
            <w:vAlign w:val="center"/>
          </w:tcPr>
          <w:p w14:paraId="1DA2FFCA" w14:textId="77777777" w:rsidR="00D74D27" w:rsidRPr="00FE44C9" w:rsidRDefault="00D74D27" w:rsidP="00AB57F0">
            <w:pPr>
              <w:pStyle w:val="TAL"/>
              <w:ind w:left="14"/>
              <w:rPr>
                <w:rFonts w:cs="Arial"/>
                <w:lang w:eastAsia="en-US"/>
              </w:rPr>
            </w:pPr>
            <w:r w:rsidRPr="00FE44C9">
              <w:rPr>
                <w:rFonts w:cs="Arial"/>
                <w:lang w:eastAsia="en-US"/>
              </w:rPr>
              <w:t>UTRA FDD</w:t>
            </w:r>
          </w:p>
        </w:tc>
        <w:tc>
          <w:tcPr>
            <w:tcW w:w="1278" w:type="dxa"/>
          </w:tcPr>
          <w:p w14:paraId="113BABE5" w14:textId="151F23D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93E3CEB" w14:textId="082FD2E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3B3DD3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63A324A" w14:textId="6D718BC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1A81A46"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6904BDA7" w14:textId="075C08C4"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5ECA1C8" w14:textId="66BFE38C"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221488BF" w14:textId="77777777" w:rsidTr="00E46DAC">
        <w:trPr>
          <w:jc w:val="center"/>
        </w:trPr>
        <w:tc>
          <w:tcPr>
            <w:tcW w:w="1788" w:type="dxa"/>
            <w:vAlign w:val="center"/>
          </w:tcPr>
          <w:p w14:paraId="412D82AB" w14:textId="77777777" w:rsidR="00D74D27" w:rsidRPr="00FE44C9" w:rsidRDefault="00D74D27" w:rsidP="00AB57F0">
            <w:pPr>
              <w:pStyle w:val="TAL"/>
              <w:ind w:left="14"/>
              <w:rPr>
                <w:rFonts w:cs="Arial"/>
                <w:lang w:eastAsia="en-US"/>
              </w:rPr>
            </w:pPr>
            <w:r w:rsidRPr="00FE44C9">
              <w:rPr>
                <w:rFonts w:cs="Arial"/>
                <w:lang w:eastAsia="en-US"/>
              </w:rPr>
              <w:t>UTRA TDD</w:t>
            </w:r>
          </w:p>
        </w:tc>
        <w:tc>
          <w:tcPr>
            <w:tcW w:w="1278" w:type="dxa"/>
          </w:tcPr>
          <w:p w14:paraId="09FABC95"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321472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EB40872" w14:textId="66ED886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3BB4F6B9"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869F3F8"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03C145FE"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28A6CD09" w14:textId="77777777" w:rsidR="00D74D27" w:rsidRPr="00FE44C9" w:rsidRDefault="00D74D27" w:rsidP="00AB57F0">
            <w:pPr>
              <w:pStyle w:val="TAL"/>
              <w:rPr>
                <w:rFonts w:cs="Arial"/>
                <w:lang w:eastAsia="en-US"/>
              </w:rPr>
            </w:pPr>
            <w:r w:rsidRPr="00FE44C9">
              <w:rPr>
                <w:rFonts w:cs="Arial"/>
              </w:rPr>
              <w:t>N/A</w:t>
            </w:r>
          </w:p>
        </w:tc>
      </w:tr>
      <w:tr w:rsidR="00DE3E0B" w:rsidRPr="00FE44C9" w14:paraId="3159FDF5" w14:textId="77777777" w:rsidTr="00E46DAC">
        <w:trPr>
          <w:jc w:val="center"/>
        </w:trPr>
        <w:tc>
          <w:tcPr>
            <w:tcW w:w="1788" w:type="dxa"/>
            <w:vAlign w:val="center"/>
          </w:tcPr>
          <w:p w14:paraId="08CEBCE4" w14:textId="77777777" w:rsidR="00D74D27" w:rsidRPr="00FE44C9" w:rsidRDefault="00D74D27" w:rsidP="00AB57F0">
            <w:pPr>
              <w:pStyle w:val="TAL"/>
              <w:ind w:left="14"/>
              <w:rPr>
                <w:rFonts w:cs="Arial"/>
                <w:lang w:eastAsia="en-US"/>
              </w:rPr>
            </w:pPr>
            <w:r w:rsidRPr="00FE44C9">
              <w:rPr>
                <w:rFonts w:cs="Arial"/>
                <w:lang w:eastAsia="en-US"/>
              </w:rPr>
              <w:t>GSM/EDGE</w:t>
            </w:r>
          </w:p>
        </w:tc>
        <w:tc>
          <w:tcPr>
            <w:tcW w:w="1278" w:type="dxa"/>
          </w:tcPr>
          <w:p w14:paraId="7E311E7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D6A987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D66FF64"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3607F16" w14:textId="19C9F23F"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17F84E14" w14:textId="71DF36A2"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BD81C00" w14:textId="1AE5529B"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CB6F176" w14:textId="77777777" w:rsidR="00D74D27" w:rsidRPr="00FE44C9" w:rsidRDefault="00D74D27" w:rsidP="00AB57F0">
            <w:pPr>
              <w:pStyle w:val="TAL"/>
              <w:rPr>
                <w:rFonts w:cs="Arial"/>
                <w:lang w:eastAsia="en-US"/>
              </w:rPr>
            </w:pPr>
            <w:r w:rsidRPr="00FE44C9">
              <w:rPr>
                <w:rFonts w:cs="Arial"/>
              </w:rPr>
              <w:t>TC5b</w:t>
            </w:r>
          </w:p>
        </w:tc>
      </w:tr>
      <w:tr w:rsidR="00DE3E0B" w:rsidRPr="00FE44C9" w14:paraId="70E7325D" w14:textId="77777777" w:rsidTr="00E819CF">
        <w:trPr>
          <w:jc w:val="center"/>
        </w:trPr>
        <w:tc>
          <w:tcPr>
            <w:tcW w:w="1788" w:type="dxa"/>
            <w:vAlign w:val="center"/>
          </w:tcPr>
          <w:p w14:paraId="64705B6C" w14:textId="77777777" w:rsidR="002F6EF4" w:rsidRPr="00FE44C9" w:rsidRDefault="002F6EF4" w:rsidP="002F6EF4">
            <w:pPr>
              <w:pStyle w:val="TAL"/>
              <w:rPr>
                <w:lang w:eastAsia="en-US"/>
              </w:rPr>
            </w:pPr>
            <w:r w:rsidRPr="00FE44C9">
              <w:rPr>
                <w:lang w:eastAsia="en-US"/>
              </w:rPr>
              <w:t>NB-IoT</w:t>
            </w:r>
          </w:p>
        </w:tc>
        <w:tc>
          <w:tcPr>
            <w:tcW w:w="1278" w:type="dxa"/>
          </w:tcPr>
          <w:p w14:paraId="457019A6" w14:textId="3F3EF5EA"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7894BFDB" w14:textId="1F7F4E0C"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7D912A7E" w14:textId="1349F907"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45182061" w14:textId="77777777" w:rsidR="002F6EF4" w:rsidRPr="00FE44C9" w:rsidRDefault="002F6EF4" w:rsidP="002F6EF4">
            <w:pPr>
              <w:pStyle w:val="TAL"/>
              <w:rPr>
                <w:lang w:eastAsia="en-US"/>
              </w:rPr>
            </w:pPr>
            <w:r w:rsidRPr="00FE44C9">
              <w:rPr>
                <w:lang w:eastAsia="en-US"/>
              </w:rPr>
              <w:t>N/A</w:t>
            </w:r>
          </w:p>
        </w:tc>
        <w:tc>
          <w:tcPr>
            <w:tcW w:w="1278" w:type="dxa"/>
          </w:tcPr>
          <w:p w14:paraId="499F05C6" w14:textId="5C41C610"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74AD6347" w14:textId="77777777" w:rsidR="002F6EF4" w:rsidRPr="00FE44C9" w:rsidRDefault="002F6EF4" w:rsidP="002F6EF4">
            <w:pPr>
              <w:pStyle w:val="TAL"/>
              <w:rPr>
                <w:lang w:eastAsia="en-US"/>
              </w:rPr>
            </w:pPr>
            <w:r w:rsidRPr="00FE44C9">
              <w:rPr>
                <w:lang w:eastAsia="en-US"/>
              </w:rPr>
              <w:t>N/A</w:t>
            </w:r>
          </w:p>
        </w:tc>
        <w:tc>
          <w:tcPr>
            <w:tcW w:w="1460" w:type="dxa"/>
          </w:tcPr>
          <w:p w14:paraId="3AC69FA4" w14:textId="0FE51CC4"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B03E561" w14:textId="77777777" w:rsidTr="00E46DAC">
        <w:trPr>
          <w:jc w:val="center"/>
        </w:trPr>
        <w:tc>
          <w:tcPr>
            <w:tcW w:w="1788" w:type="dxa"/>
            <w:vAlign w:val="center"/>
          </w:tcPr>
          <w:p w14:paraId="7084072E" w14:textId="77777777" w:rsidR="00E46DAC" w:rsidRPr="00FE44C9" w:rsidRDefault="00E46DAC" w:rsidP="00AB57F0">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278" w:type="dxa"/>
          </w:tcPr>
          <w:p w14:paraId="1414510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A75EB0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8C6A285"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755918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8BC86E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39092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C531972"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0A884665" w14:textId="77777777" w:rsidTr="00E46DAC">
        <w:trPr>
          <w:jc w:val="center"/>
        </w:trPr>
        <w:tc>
          <w:tcPr>
            <w:tcW w:w="1788" w:type="dxa"/>
            <w:vAlign w:val="center"/>
          </w:tcPr>
          <w:p w14:paraId="0F83B892" w14:textId="77777777" w:rsidR="00D74D27" w:rsidRPr="00FE44C9" w:rsidRDefault="00D74D27" w:rsidP="00AB57F0">
            <w:pPr>
              <w:pStyle w:val="TAL"/>
              <w:ind w:left="14"/>
              <w:rPr>
                <w:rFonts w:cs="Arial"/>
                <w:lang w:eastAsia="en-US"/>
              </w:rPr>
            </w:pPr>
            <w:r w:rsidRPr="00FE44C9">
              <w:rPr>
                <w:rFonts w:cs="Arial"/>
                <w:lang w:eastAsia="en-US"/>
              </w:rPr>
              <w:t>E-UTRA</w:t>
            </w:r>
          </w:p>
        </w:tc>
        <w:tc>
          <w:tcPr>
            <w:tcW w:w="1278" w:type="dxa"/>
          </w:tcPr>
          <w:p w14:paraId="4B4C761B" w14:textId="7A42617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F5BC512" w14:textId="232F65E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0EA42686" w14:textId="32FE9D3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A66942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C4DB1B2" w14:textId="25AE02F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2BA6CF3C" w14:textId="6548E03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968F4E8" w14:textId="29DD2921"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0B6E8CEA" w14:textId="77777777" w:rsidTr="00E46DAC">
        <w:trPr>
          <w:jc w:val="center"/>
        </w:trPr>
        <w:tc>
          <w:tcPr>
            <w:tcW w:w="1788" w:type="dxa"/>
            <w:vAlign w:val="center"/>
          </w:tcPr>
          <w:p w14:paraId="29014990" w14:textId="77777777" w:rsidR="00D74D27" w:rsidRPr="00FE44C9" w:rsidRDefault="00D74D27" w:rsidP="00AB57F0">
            <w:pPr>
              <w:pStyle w:val="TAL"/>
              <w:ind w:left="14"/>
              <w:rPr>
                <w:rFonts w:cs="Arial"/>
                <w:lang w:eastAsia="en-US"/>
              </w:rPr>
            </w:pPr>
            <w:r w:rsidRPr="00FE44C9">
              <w:rPr>
                <w:rFonts w:cs="Arial"/>
                <w:lang w:eastAsia="en-US"/>
              </w:rPr>
              <w:t>UTRA FDD</w:t>
            </w:r>
          </w:p>
        </w:tc>
        <w:tc>
          <w:tcPr>
            <w:tcW w:w="1278" w:type="dxa"/>
          </w:tcPr>
          <w:p w14:paraId="316FEDFC" w14:textId="56F1FA5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E0999C4" w14:textId="0C27D5D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15CB70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CE6D560" w14:textId="2559395C"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5E947613"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0082AB92" w14:textId="78BD2E4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2FFCAC66" w14:textId="2F3AF58D"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5D4BCFEF" w14:textId="77777777" w:rsidTr="00E46DAC">
        <w:trPr>
          <w:jc w:val="center"/>
        </w:trPr>
        <w:tc>
          <w:tcPr>
            <w:tcW w:w="1788" w:type="dxa"/>
            <w:vAlign w:val="center"/>
          </w:tcPr>
          <w:p w14:paraId="2B20B368" w14:textId="77777777" w:rsidR="00D74D27" w:rsidRPr="00FE44C9" w:rsidRDefault="00D74D27" w:rsidP="00AB57F0">
            <w:pPr>
              <w:pStyle w:val="TAL"/>
              <w:ind w:left="14"/>
              <w:rPr>
                <w:rFonts w:cs="Arial"/>
                <w:lang w:eastAsia="en-US"/>
              </w:rPr>
            </w:pPr>
            <w:r w:rsidRPr="00FE44C9">
              <w:rPr>
                <w:rFonts w:cs="Arial"/>
                <w:lang w:eastAsia="en-US"/>
              </w:rPr>
              <w:t>UTRA TDD</w:t>
            </w:r>
          </w:p>
        </w:tc>
        <w:tc>
          <w:tcPr>
            <w:tcW w:w="1278" w:type="dxa"/>
          </w:tcPr>
          <w:p w14:paraId="208F561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E58BA0"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22A5939" w14:textId="731312A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DADA4A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992059D"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31EE3060"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19C2B2A3" w14:textId="77777777" w:rsidR="00D74D27" w:rsidRPr="00FE44C9" w:rsidRDefault="00D74D27" w:rsidP="00AB57F0">
            <w:pPr>
              <w:pStyle w:val="TAL"/>
              <w:rPr>
                <w:rFonts w:cs="Arial"/>
                <w:lang w:eastAsia="en-US"/>
              </w:rPr>
            </w:pPr>
            <w:r w:rsidRPr="00FE44C9">
              <w:rPr>
                <w:rFonts w:cs="Arial"/>
              </w:rPr>
              <w:t>N/A</w:t>
            </w:r>
          </w:p>
        </w:tc>
      </w:tr>
      <w:tr w:rsidR="00DE3E0B" w:rsidRPr="00FE44C9" w14:paraId="2DEE4E62" w14:textId="77777777" w:rsidTr="00E46DAC">
        <w:trPr>
          <w:jc w:val="center"/>
        </w:trPr>
        <w:tc>
          <w:tcPr>
            <w:tcW w:w="1788" w:type="dxa"/>
            <w:vAlign w:val="center"/>
          </w:tcPr>
          <w:p w14:paraId="4074F0EC" w14:textId="77777777" w:rsidR="00D74D27" w:rsidRPr="00FE44C9" w:rsidRDefault="00D74D27" w:rsidP="00AB57F0">
            <w:pPr>
              <w:pStyle w:val="TAL"/>
              <w:ind w:left="14"/>
              <w:rPr>
                <w:rFonts w:cs="Arial"/>
                <w:lang w:eastAsia="en-US"/>
              </w:rPr>
            </w:pPr>
            <w:r w:rsidRPr="00FE44C9">
              <w:rPr>
                <w:rFonts w:cs="Arial"/>
                <w:lang w:eastAsia="en-US"/>
              </w:rPr>
              <w:t>GSM/EDGE</w:t>
            </w:r>
          </w:p>
        </w:tc>
        <w:tc>
          <w:tcPr>
            <w:tcW w:w="1278" w:type="dxa"/>
          </w:tcPr>
          <w:p w14:paraId="614B533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1C3674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05CE408"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6A4E251" w14:textId="4931EEA8"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E8B2E57" w14:textId="0A05FC3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C7DB58C" w14:textId="11F80F0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DAA6B97" w14:textId="77777777" w:rsidR="00D74D27" w:rsidRPr="00FE44C9" w:rsidRDefault="00D74D27" w:rsidP="00AB57F0">
            <w:pPr>
              <w:pStyle w:val="TAL"/>
              <w:rPr>
                <w:rFonts w:cs="Arial"/>
                <w:lang w:eastAsia="en-US"/>
              </w:rPr>
            </w:pPr>
            <w:r w:rsidRPr="00FE44C9">
              <w:rPr>
                <w:rFonts w:cs="Arial"/>
              </w:rPr>
              <w:t>TC5b</w:t>
            </w:r>
          </w:p>
        </w:tc>
      </w:tr>
      <w:tr w:rsidR="00DE3E0B" w:rsidRPr="00FE44C9" w14:paraId="3C4234CE" w14:textId="77777777" w:rsidTr="00E819CF">
        <w:trPr>
          <w:jc w:val="center"/>
        </w:trPr>
        <w:tc>
          <w:tcPr>
            <w:tcW w:w="1788" w:type="dxa"/>
            <w:vAlign w:val="center"/>
          </w:tcPr>
          <w:p w14:paraId="2A41C6DE" w14:textId="77777777" w:rsidR="002F6EF4" w:rsidRPr="00FE44C9" w:rsidRDefault="002F6EF4" w:rsidP="002F6EF4">
            <w:pPr>
              <w:pStyle w:val="TAL"/>
              <w:rPr>
                <w:lang w:eastAsia="en-US"/>
              </w:rPr>
            </w:pPr>
            <w:r w:rsidRPr="00FE44C9">
              <w:rPr>
                <w:lang w:eastAsia="en-US"/>
              </w:rPr>
              <w:t>NB-IoT</w:t>
            </w:r>
          </w:p>
        </w:tc>
        <w:tc>
          <w:tcPr>
            <w:tcW w:w="1278" w:type="dxa"/>
          </w:tcPr>
          <w:p w14:paraId="3876EE24" w14:textId="315D177B"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459ABD75" w14:textId="4258B20D"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5C631E4C" w14:textId="36F8CC50"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618E3FEB" w14:textId="77777777" w:rsidR="002F6EF4" w:rsidRPr="00FE44C9" w:rsidRDefault="002F6EF4" w:rsidP="002F6EF4">
            <w:pPr>
              <w:pStyle w:val="TAL"/>
              <w:rPr>
                <w:lang w:eastAsia="en-US"/>
              </w:rPr>
            </w:pPr>
            <w:r w:rsidRPr="00FE44C9">
              <w:rPr>
                <w:lang w:eastAsia="en-US"/>
              </w:rPr>
              <w:t>N/A</w:t>
            </w:r>
          </w:p>
        </w:tc>
        <w:tc>
          <w:tcPr>
            <w:tcW w:w="1278" w:type="dxa"/>
          </w:tcPr>
          <w:p w14:paraId="2937134F" w14:textId="69AD89B2"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40EC779E" w14:textId="77777777" w:rsidR="002F6EF4" w:rsidRPr="00FE44C9" w:rsidRDefault="002F6EF4" w:rsidP="002F6EF4">
            <w:pPr>
              <w:pStyle w:val="TAL"/>
              <w:rPr>
                <w:lang w:eastAsia="en-US"/>
              </w:rPr>
            </w:pPr>
            <w:r w:rsidRPr="00FE44C9">
              <w:rPr>
                <w:lang w:eastAsia="en-US"/>
              </w:rPr>
              <w:t>N/A</w:t>
            </w:r>
          </w:p>
        </w:tc>
        <w:tc>
          <w:tcPr>
            <w:tcW w:w="1460" w:type="dxa"/>
          </w:tcPr>
          <w:p w14:paraId="4AB5D1E6" w14:textId="3E8AB3EA"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8B38723" w14:textId="77777777" w:rsidTr="00E46DAC">
        <w:trPr>
          <w:trHeight w:val="563"/>
          <w:jc w:val="center"/>
        </w:trPr>
        <w:tc>
          <w:tcPr>
            <w:tcW w:w="1788" w:type="dxa"/>
          </w:tcPr>
          <w:p w14:paraId="52F08AEB" w14:textId="77777777" w:rsidR="00E46DAC" w:rsidRPr="00FE44C9" w:rsidRDefault="00E46DAC" w:rsidP="00AB57F0">
            <w:pPr>
              <w:pStyle w:val="TAL"/>
              <w:rPr>
                <w:rFonts w:cs="Arial"/>
                <w:b/>
                <w:lang w:eastAsia="en-US"/>
              </w:rPr>
            </w:pPr>
            <w:r w:rsidRPr="00FE44C9">
              <w:rPr>
                <w:rFonts w:cs="Arial"/>
                <w:b/>
                <w:lang w:eastAsia="en-US"/>
              </w:rPr>
              <w:t>7.4 In- band selectivity and blocking</w:t>
            </w:r>
          </w:p>
        </w:tc>
        <w:tc>
          <w:tcPr>
            <w:tcW w:w="1278" w:type="dxa"/>
          </w:tcPr>
          <w:p w14:paraId="710E292B"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74E419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03832E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706707C" w14:textId="77777777" w:rsidR="00E46DAC" w:rsidRPr="00FE44C9" w:rsidRDefault="00E46DAC" w:rsidP="00AB57F0">
            <w:pPr>
              <w:pStyle w:val="TAL"/>
              <w:rPr>
                <w:rFonts w:cs="Arial"/>
                <w:lang w:eastAsia="en-US"/>
              </w:rPr>
            </w:pPr>
          </w:p>
        </w:tc>
        <w:tc>
          <w:tcPr>
            <w:tcW w:w="1278" w:type="dxa"/>
          </w:tcPr>
          <w:p w14:paraId="3D161C5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44A0089"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760353D2" w14:textId="77777777" w:rsidR="00E46DAC" w:rsidRPr="00FE44C9" w:rsidRDefault="00D74D27" w:rsidP="00AB57F0">
            <w:pPr>
              <w:pStyle w:val="TAL"/>
              <w:rPr>
                <w:rFonts w:cs="Arial"/>
                <w:lang w:eastAsia="en-US"/>
              </w:rPr>
            </w:pPr>
            <w:r w:rsidRPr="00FE44C9">
              <w:rPr>
                <w:rFonts w:cs="Arial"/>
                <w:lang w:eastAsia="en-US"/>
              </w:rPr>
              <w:t>-</w:t>
            </w:r>
          </w:p>
        </w:tc>
      </w:tr>
      <w:tr w:rsidR="00DE3E0B" w:rsidRPr="00FE44C9" w14:paraId="154A3F01" w14:textId="77777777" w:rsidTr="00E46DAC">
        <w:trPr>
          <w:jc w:val="center"/>
        </w:trPr>
        <w:tc>
          <w:tcPr>
            <w:tcW w:w="1788" w:type="dxa"/>
            <w:vAlign w:val="center"/>
          </w:tcPr>
          <w:p w14:paraId="1A5440A1" w14:textId="77777777" w:rsidR="00D74D27" w:rsidRPr="00FE44C9" w:rsidRDefault="00D74D27" w:rsidP="00AB57F0">
            <w:pPr>
              <w:pStyle w:val="TAL"/>
              <w:ind w:left="14"/>
              <w:rPr>
                <w:rFonts w:cs="Arial"/>
                <w:lang w:eastAsia="en-US"/>
              </w:rPr>
            </w:pPr>
            <w:r w:rsidRPr="00FE44C9">
              <w:rPr>
                <w:rFonts w:cs="Arial"/>
                <w:lang w:eastAsia="en-US"/>
              </w:rPr>
              <w:t>General blocking requirement</w:t>
            </w:r>
          </w:p>
        </w:tc>
        <w:tc>
          <w:tcPr>
            <w:tcW w:w="1278" w:type="dxa"/>
          </w:tcPr>
          <w:p w14:paraId="2D401E28" w14:textId="77777777" w:rsidR="00D74D27" w:rsidRPr="000B1BA9" w:rsidRDefault="00D74D27" w:rsidP="00546BDF">
            <w:pPr>
              <w:pStyle w:val="TAL"/>
              <w:rPr>
                <w:rFonts w:cs="Arial"/>
                <w:lang w:val="fr-FR" w:eastAsia="en-US"/>
              </w:rPr>
            </w:pPr>
            <w:r w:rsidRPr="000B1BA9">
              <w:rPr>
                <w:rFonts w:cs="Arial"/>
                <w:lang w:val="fr-FR" w:eastAsia="en-US"/>
              </w:rPr>
              <w:t>C: TC3a</w:t>
            </w:r>
          </w:p>
          <w:p w14:paraId="0FD1AAD1" w14:textId="77777777" w:rsidR="002F6EF4" w:rsidRPr="000B1BA9" w:rsidRDefault="00D74D27"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7992D5EF" w14:textId="77777777" w:rsidR="002F6EF4" w:rsidRPr="000B1BA9" w:rsidRDefault="002F6EF4" w:rsidP="002F6EF4">
            <w:pPr>
              <w:pStyle w:val="TAL"/>
              <w:rPr>
                <w:rFonts w:cs="Arial"/>
                <w:lang w:val="fr-FR" w:eastAsia="en-US"/>
              </w:rPr>
            </w:pPr>
            <w:r w:rsidRPr="000B1BA9">
              <w:rPr>
                <w:rFonts w:cs="Arial"/>
                <w:lang w:val="fr-FR" w:eastAsia="en-US"/>
              </w:rPr>
              <w:t>NI: TC16</w:t>
            </w:r>
          </w:p>
          <w:p w14:paraId="11263301"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17F668A" w14:textId="77777777" w:rsidR="00D74D27" w:rsidRPr="000B1BA9" w:rsidRDefault="00D74D27" w:rsidP="00546BDF">
            <w:pPr>
              <w:pStyle w:val="TAL"/>
              <w:rPr>
                <w:rFonts w:cs="Arial"/>
                <w:lang w:val="fr-FR" w:eastAsia="en-US"/>
              </w:rPr>
            </w:pPr>
            <w:r w:rsidRPr="000B1BA9">
              <w:rPr>
                <w:rFonts w:cs="Arial"/>
                <w:lang w:val="fr-FR" w:eastAsia="en-US"/>
              </w:rPr>
              <w:t>C: TC3a</w:t>
            </w:r>
          </w:p>
          <w:p w14:paraId="0F8D5FF4" w14:textId="77777777" w:rsidR="00D74D27" w:rsidRPr="000B1BA9" w:rsidRDefault="00D74D27" w:rsidP="00546BDF">
            <w:pPr>
              <w:pStyle w:val="TAL"/>
              <w:rPr>
                <w:rFonts w:cs="Arial"/>
                <w:lang w:val="fr-FR" w:eastAsia="en-US"/>
              </w:rPr>
            </w:pPr>
            <w:r w:rsidRPr="000B1BA9">
              <w:rPr>
                <w:rFonts w:cs="Arial"/>
                <w:lang w:val="fr-FR" w:eastAsia="en-US"/>
              </w:rPr>
              <w:t>CNC: NTC3a</w:t>
            </w:r>
          </w:p>
          <w:p w14:paraId="3DA6C060"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12EF2B6" w14:textId="77777777" w:rsidR="002F6EF4" w:rsidRPr="000B1BA9" w:rsidRDefault="002F6EF4" w:rsidP="002F6EF4">
            <w:pPr>
              <w:pStyle w:val="TAL"/>
              <w:rPr>
                <w:rFonts w:cs="Arial"/>
                <w:lang w:val="fr-FR" w:eastAsia="en-US"/>
              </w:rPr>
            </w:pPr>
            <w:r w:rsidRPr="000B1BA9">
              <w:rPr>
                <w:rFonts w:cs="Arial"/>
                <w:lang w:val="fr-FR" w:eastAsia="en-US"/>
              </w:rPr>
              <w:t>NI: TC16</w:t>
            </w:r>
          </w:p>
          <w:p w14:paraId="41220B61"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521B6B38" w14:textId="77777777" w:rsidR="00282F6D" w:rsidRPr="00FE44C9" w:rsidRDefault="00D74D27" w:rsidP="00282F6D">
            <w:pPr>
              <w:pStyle w:val="TAL"/>
              <w:rPr>
                <w:rFonts w:cs="Arial"/>
                <w:lang w:val="sv-SE"/>
              </w:rPr>
            </w:pPr>
            <w:r w:rsidRPr="00FE44C9">
              <w:rPr>
                <w:rFonts w:cs="Arial"/>
                <w:lang w:val="sv-FI" w:eastAsia="en-US"/>
              </w:rPr>
              <w:t>C: TC3b</w:t>
            </w:r>
          </w:p>
          <w:p w14:paraId="00ED1B2A" w14:textId="77777777" w:rsidR="00282F6D" w:rsidRPr="00FE44C9" w:rsidRDefault="00282F6D" w:rsidP="00282F6D">
            <w:pPr>
              <w:pStyle w:val="TAL"/>
              <w:rPr>
                <w:rFonts w:cs="Arial"/>
                <w:lang w:val="sv-SE"/>
              </w:rPr>
            </w:pPr>
            <w:r w:rsidRPr="00FE44C9">
              <w:rPr>
                <w:rFonts w:cs="Arial"/>
                <w:lang w:val="sv-SE"/>
              </w:rPr>
              <w:t>NI: TC16</w:t>
            </w:r>
          </w:p>
          <w:p w14:paraId="2337C93D"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E2FFEBB" w14:textId="77777777" w:rsidR="00D74D27" w:rsidRPr="00FE44C9" w:rsidRDefault="00D74D27" w:rsidP="00546BDF">
            <w:pPr>
              <w:pStyle w:val="TAL"/>
              <w:rPr>
                <w:rFonts w:cs="Arial"/>
                <w:lang w:eastAsia="en-US"/>
              </w:rPr>
            </w:pPr>
            <w:r w:rsidRPr="00FE44C9">
              <w:rPr>
                <w:rFonts w:cs="Arial"/>
                <w:lang w:eastAsia="en-US"/>
              </w:rPr>
              <w:t>C: TC5a</w:t>
            </w:r>
          </w:p>
          <w:p w14:paraId="024C1B8D" w14:textId="77777777" w:rsidR="00D74D27" w:rsidRPr="00FE44C9" w:rsidRDefault="00D74D27" w:rsidP="00546BDF">
            <w:pPr>
              <w:pStyle w:val="TAL"/>
              <w:rPr>
                <w:rFonts w:cs="Arial"/>
                <w:lang w:eastAsia="en-US"/>
              </w:rPr>
            </w:pPr>
            <w:r w:rsidRPr="00FE44C9">
              <w:rPr>
                <w:rFonts w:cs="Arial"/>
                <w:lang w:eastAsia="en-US"/>
              </w:rPr>
              <w:t>CNC: NTC5a</w:t>
            </w:r>
          </w:p>
          <w:p w14:paraId="3CC99041"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1BAFED44" w14:textId="77777777" w:rsidR="00D74D27" w:rsidRPr="00FE44C9" w:rsidRDefault="00D74D27" w:rsidP="00546BDF">
            <w:pPr>
              <w:pStyle w:val="TAL"/>
              <w:rPr>
                <w:rFonts w:cs="Arial"/>
                <w:lang w:eastAsia="en-US"/>
              </w:rPr>
            </w:pPr>
            <w:r w:rsidRPr="00FE44C9">
              <w:rPr>
                <w:rFonts w:cs="Arial"/>
                <w:lang w:eastAsia="en-US"/>
              </w:rPr>
              <w:t>C: TC5b</w:t>
            </w:r>
          </w:p>
          <w:p w14:paraId="472DFBC1" w14:textId="77777777" w:rsidR="00D74D27" w:rsidRPr="00FE44C9" w:rsidRDefault="00D74D27" w:rsidP="00546BDF">
            <w:pPr>
              <w:pStyle w:val="TAL"/>
              <w:rPr>
                <w:rFonts w:cs="Arial"/>
                <w:lang w:eastAsia="en-US"/>
              </w:rPr>
            </w:pPr>
            <w:r w:rsidRPr="00FE44C9">
              <w:rPr>
                <w:rFonts w:cs="Arial"/>
                <w:lang w:eastAsia="en-US"/>
              </w:rPr>
              <w:t>CNC: NTC5b</w:t>
            </w:r>
          </w:p>
          <w:p w14:paraId="4A2001D7" w14:textId="77777777" w:rsidR="002F6EF4" w:rsidRPr="00FE44C9" w:rsidRDefault="00D74D27" w:rsidP="002F6EF4">
            <w:pPr>
              <w:pStyle w:val="TAL"/>
              <w:rPr>
                <w:rFonts w:cs="Arial"/>
                <w:lang w:eastAsia="en-US"/>
              </w:rPr>
            </w:pPr>
            <w:r w:rsidRPr="00FE44C9">
              <w:rPr>
                <w:rFonts w:cs="Arial"/>
                <w:lang w:eastAsia="en-US"/>
              </w:rPr>
              <w:t>C/NC: TC5b, NTC5b</w:t>
            </w:r>
          </w:p>
          <w:p w14:paraId="48F37011" w14:textId="77777777" w:rsidR="002F6EF4" w:rsidRPr="00FE44C9" w:rsidRDefault="002F6EF4" w:rsidP="002F6EF4">
            <w:pPr>
              <w:pStyle w:val="TAL"/>
              <w:rPr>
                <w:rFonts w:cs="Arial"/>
                <w:lang w:eastAsia="en-US"/>
              </w:rPr>
            </w:pPr>
            <w:r w:rsidRPr="00FE44C9">
              <w:rPr>
                <w:rFonts w:cs="Arial"/>
                <w:lang w:eastAsia="en-US"/>
              </w:rPr>
              <w:t>NI: TC15</w:t>
            </w:r>
          </w:p>
          <w:p w14:paraId="3E1F29A5"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4C8D873E" w14:textId="77777777" w:rsidR="00D74D27" w:rsidRPr="000B1BA9" w:rsidRDefault="00D74D27" w:rsidP="00546BDF">
            <w:pPr>
              <w:pStyle w:val="TAL"/>
              <w:rPr>
                <w:rFonts w:cs="Arial"/>
                <w:lang w:val="fr-FR" w:eastAsia="en-US"/>
              </w:rPr>
            </w:pPr>
            <w:r w:rsidRPr="000B1BA9">
              <w:rPr>
                <w:rFonts w:cs="Arial"/>
                <w:lang w:val="fr-FR" w:eastAsia="en-US"/>
              </w:rPr>
              <w:t>C: TC5b</w:t>
            </w:r>
          </w:p>
          <w:p w14:paraId="6C8A295E" w14:textId="77777777" w:rsidR="00D74D27" w:rsidRPr="000B1BA9" w:rsidRDefault="00D74D27" w:rsidP="00546BDF">
            <w:pPr>
              <w:pStyle w:val="TAL"/>
              <w:rPr>
                <w:rFonts w:cs="Arial"/>
                <w:lang w:val="fr-FR" w:eastAsia="en-US"/>
              </w:rPr>
            </w:pPr>
            <w:r w:rsidRPr="000B1BA9">
              <w:rPr>
                <w:rFonts w:cs="Arial"/>
                <w:lang w:val="fr-FR" w:eastAsia="en-US"/>
              </w:rPr>
              <w:t>CNC: NTC5c</w:t>
            </w:r>
          </w:p>
          <w:p w14:paraId="0B61DECE"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44AD4ECA"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47B47FF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729CEAE2" w14:textId="77777777" w:rsidR="002F6EF4" w:rsidRPr="000B1BA9" w:rsidRDefault="00D74D27" w:rsidP="002F6EF4">
            <w:pPr>
              <w:pStyle w:val="TAL"/>
              <w:rPr>
                <w:rFonts w:cs="Arial"/>
                <w:lang w:val="fr-FR"/>
              </w:rPr>
            </w:pPr>
            <w:r w:rsidRPr="000B1BA9">
              <w:rPr>
                <w:rFonts w:cs="Arial"/>
                <w:lang w:val="fr-FR"/>
              </w:rPr>
              <w:t>C/NC: TC5b, NTC5b</w:t>
            </w:r>
          </w:p>
          <w:p w14:paraId="08EBD1FF" w14:textId="77777777" w:rsidR="002F6EF4" w:rsidRPr="00FE44C9" w:rsidRDefault="002F6EF4" w:rsidP="002F6EF4">
            <w:pPr>
              <w:pStyle w:val="TAL"/>
              <w:rPr>
                <w:rFonts w:cs="Arial"/>
                <w:lang w:eastAsia="en-US"/>
              </w:rPr>
            </w:pPr>
            <w:r w:rsidRPr="00FE44C9">
              <w:rPr>
                <w:rFonts w:cs="Arial"/>
                <w:lang w:eastAsia="en-US"/>
              </w:rPr>
              <w:t>NI: TC15</w:t>
            </w:r>
          </w:p>
          <w:p w14:paraId="59E3DAB5"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45FBD113" w14:textId="77777777" w:rsidTr="00E46DAC">
        <w:trPr>
          <w:jc w:val="center"/>
        </w:trPr>
        <w:tc>
          <w:tcPr>
            <w:tcW w:w="1788" w:type="dxa"/>
            <w:vAlign w:val="center"/>
          </w:tcPr>
          <w:p w14:paraId="5C5FB665" w14:textId="77777777" w:rsidR="00D74D27" w:rsidRPr="00FE44C9" w:rsidRDefault="00D74D27" w:rsidP="00AB57F0">
            <w:pPr>
              <w:pStyle w:val="TAL"/>
              <w:ind w:left="14"/>
              <w:rPr>
                <w:rFonts w:cs="Arial"/>
                <w:lang w:eastAsia="en-US"/>
              </w:rPr>
            </w:pPr>
            <w:r w:rsidRPr="00FE44C9">
              <w:rPr>
                <w:rFonts w:cs="Arial"/>
                <w:lang w:eastAsia="en-US"/>
              </w:rPr>
              <w:t>General narrowband blocking requirement</w:t>
            </w:r>
          </w:p>
        </w:tc>
        <w:tc>
          <w:tcPr>
            <w:tcW w:w="1278" w:type="dxa"/>
          </w:tcPr>
          <w:p w14:paraId="5EE520E6"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172BFA17"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0D25F25D" w14:textId="13C0E166"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03CFA17F" w14:textId="77777777" w:rsidR="002F6EF4" w:rsidRPr="000B1BA9" w:rsidRDefault="002F6EF4" w:rsidP="002F6EF4">
            <w:pPr>
              <w:pStyle w:val="TAL"/>
              <w:rPr>
                <w:rFonts w:cs="Arial"/>
                <w:lang w:val="fr-FR" w:eastAsia="en-US"/>
              </w:rPr>
            </w:pPr>
            <w:r w:rsidRPr="000B1BA9">
              <w:rPr>
                <w:rFonts w:cs="Arial"/>
                <w:lang w:val="fr-FR" w:eastAsia="en-US"/>
              </w:rPr>
              <w:t>NI: TC16</w:t>
            </w:r>
          </w:p>
          <w:p w14:paraId="4F73321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1559BF6"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1C4CECA8"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4E1FBD06"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32A380C6" w14:textId="77777777" w:rsidR="002F6EF4" w:rsidRPr="000B1BA9" w:rsidRDefault="002F6EF4" w:rsidP="002F6EF4">
            <w:pPr>
              <w:pStyle w:val="TAL"/>
              <w:rPr>
                <w:rFonts w:cs="Arial"/>
                <w:lang w:val="fr-FR" w:eastAsia="en-US"/>
              </w:rPr>
            </w:pPr>
            <w:r w:rsidRPr="000B1BA9">
              <w:rPr>
                <w:rFonts w:cs="Arial"/>
                <w:lang w:val="fr-FR" w:eastAsia="en-US"/>
              </w:rPr>
              <w:t>NI: TC16</w:t>
            </w:r>
          </w:p>
          <w:p w14:paraId="458FED7E"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D96D224" w14:textId="77777777" w:rsidR="00282F6D" w:rsidRPr="000B1BA9" w:rsidRDefault="00D74D27" w:rsidP="00282F6D">
            <w:pPr>
              <w:pStyle w:val="TAL"/>
              <w:rPr>
                <w:rFonts w:cs="Arial"/>
                <w:lang w:val="fr-FR"/>
              </w:rPr>
            </w:pPr>
            <w:r w:rsidRPr="000B1BA9">
              <w:rPr>
                <w:rFonts w:cs="Arial"/>
                <w:lang w:val="fr-FR" w:eastAsia="en-US"/>
              </w:rPr>
              <w:t>C: TC3b, TC6b</w:t>
            </w:r>
          </w:p>
          <w:p w14:paraId="5E0880F9" w14:textId="77777777" w:rsidR="00282F6D" w:rsidRPr="000B1BA9" w:rsidRDefault="00282F6D" w:rsidP="00282F6D">
            <w:pPr>
              <w:pStyle w:val="TAL"/>
              <w:rPr>
                <w:rFonts w:cs="Arial"/>
                <w:lang w:val="fr-FR"/>
              </w:rPr>
            </w:pPr>
            <w:r w:rsidRPr="000B1BA9">
              <w:rPr>
                <w:rFonts w:cs="Arial"/>
                <w:lang w:val="fr-FR"/>
              </w:rPr>
              <w:t>NI: TC16</w:t>
            </w:r>
          </w:p>
          <w:p w14:paraId="0748BEC1" w14:textId="77777777" w:rsidR="00D74D27" w:rsidRPr="000B1BA9" w:rsidRDefault="00282F6D" w:rsidP="00282F6D">
            <w:pPr>
              <w:pStyle w:val="TAL"/>
              <w:rPr>
                <w:rFonts w:cs="Arial"/>
                <w:lang w:val="fr-FR" w:eastAsia="en-US"/>
              </w:rPr>
            </w:pPr>
            <w:r w:rsidRPr="000B1BA9">
              <w:rPr>
                <w:rFonts w:cs="Arial"/>
                <w:lang w:val="fr-FR"/>
              </w:rPr>
              <w:t>NG: TC19</w:t>
            </w:r>
          </w:p>
          <w:p w14:paraId="0CCAB3FB" w14:textId="77777777" w:rsidR="00D74D27" w:rsidRPr="000B1BA9" w:rsidRDefault="00D74D27" w:rsidP="00AB57F0">
            <w:pPr>
              <w:pStyle w:val="TAL"/>
              <w:rPr>
                <w:rFonts w:cs="Arial"/>
                <w:lang w:val="fr-FR" w:eastAsia="en-US"/>
              </w:rPr>
            </w:pPr>
          </w:p>
        </w:tc>
        <w:tc>
          <w:tcPr>
            <w:tcW w:w="1278" w:type="dxa"/>
          </w:tcPr>
          <w:p w14:paraId="57674AB2" w14:textId="77777777" w:rsidR="00D74D27" w:rsidRPr="00FE44C9" w:rsidRDefault="00D74D27" w:rsidP="00546BDF">
            <w:pPr>
              <w:pStyle w:val="TAL"/>
              <w:rPr>
                <w:rFonts w:cs="Arial"/>
                <w:lang w:eastAsia="en-US"/>
              </w:rPr>
            </w:pPr>
            <w:r w:rsidRPr="00FE44C9">
              <w:rPr>
                <w:rFonts w:cs="Arial"/>
                <w:lang w:eastAsia="en-US"/>
              </w:rPr>
              <w:t>C: TC5a, TC6a</w:t>
            </w:r>
          </w:p>
          <w:p w14:paraId="30A97671"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NTC5a, TC6a</w:t>
            </w:r>
          </w:p>
          <w:p w14:paraId="7031967A" w14:textId="77777777" w:rsidR="00D74D27" w:rsidRPr="00FE44C9" w:rsidRDefault="00D74D27" w:rsidP="00546BDF">
            <w:pPr>
              <w:pStyle w:val="TAL"/>
              <w:rPr>
                <w:rFonts w:cs="Arial"/>
                <w:lang w:eastAsia="en-US"/>
              </w:rPr>
            </w:pPr>
            <w:r w:rsidRPr="00FE44C9">
              <w:rPr>
                <w:rFonts w:cs="Arial"/>
                <w:lang w:eastAsia="en-US"/>
              </w:rPr>
              <w:t>C/NC: TC5a. NTC5a,</w:t>
            </w:r>
            <w:r w:rsidR="00560179" w:rsidRPr="00FE44C9">
              <w:rPr>
                <w:rFonts w:cs="Arial"/>
                <w:lang w:eastAsia="en-US"/>
              </w:rPr>
              <w:t xml:space="preserve"> </w:t>
            </w:r>
            <w:r w:rsidRPr="00FE44C9">
              <w:rPr>
                <w:rFonts w:cs="Arial"/>
                <w:lang w:eastAsia="en-US"/>
              </w:rPr>
              <w:t>TC6a</w:t>
            </w:r>
          </w:p>
        </w:tc>
        <w:tc>
          <w:tcPr>
            <w:tcW w:w="1278" w:type="dxa"/>
          </w:tcPr>
          <w:p w14:paraId="3966C6D3" w14:textId="77777777" w:rsidR="00D74D27" w:rsidRPr="00FE44C9" w:rsidRDefault="00D74D27" w:rsidP="00546BDF">
            <w:pPr>
              <w:pStyle w:val="TAL"/>
              <w:rPr>
                <w:rFonts w:cs="Arial"/>
                <w:lang w:eastAsia="en-US"/>
              </w:rPr>
            </w:pPr>
            <w:r w:rsidRPr="00FE44C9">
              <w:rPr>
                <w:rFonts w:cs="Arial"/>
                <w:lang w:eastAsia="en-US"/>
              </w:rPr>
              <w:t>C:TC5b, TC6b</w:t>
            </w:r>
          </w:p>
          <w:p w14:paraId="36E653E9"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NTC5b, TC6b</w:t>
            </w:r>
          </w:p>
          <w:p w14:paraId="3D2DE185" w14:textId="77777777" w:rsidR="002F6EF4" w:rsidRPr="000B1BA9" w:rsidRDefault="00D74D27" w:rsidP="002F6EF4">
            <w:pPr>
              <w:pStyle w:val="TAL"/>
              <w:rPr>
                <w:rFonts w:cs="Arial"/>
                <w:lang w:val="fr-FR" w:eastAsia="en-US"/>
              </w:rPr>
            </w:pPr>
            <w:r w:rsidRPr="000B1BA9">
              <w:rPr>
                <w:rFonts w:cs="Arial"/>
                <w:lang w:val="fr-FR" w:eastAsia="en-US"/>
              </w:rPr>
              <w:t>C/NC: TC5b, NTC5b,</w:t>
            </w:r>
            <w:r w:rsidR="00560179" w:rsidRPr="000B1BA9">
              <w:rPr>
                <w:rFonts w:cs="Arial"/>
                <w:lang w:val="fr-FR" w:eastAsia="en-US"/>
              </w:rPr>
              <w:t xml:space="preserve"> </w:t>
            </w:r>
            <w:r w:rsidRPr="000B1BA9">
              <w:rPr>
                <w:rFonts w:cs="Arial"/>
                <w:lang w:val="fr-FR" w:eastAsia="en-US"/>
              </w:rPr>
              <w:t>TC6b</w:t>
            </w:r>
          </w:p>
          <w:p w14:paraId="243176EC" w14:textId="77777777" w:rsidR="002F6EF4" w:rsidRPr="000B1BA9" w:rsidRDefault="002F6EF4" w:rsidP="002F6EF4">
            <w:pPr>
              <w:pStyle w:val="TAL"/>
              <w:rPr>
                <w:rFonts w:cs="Arial"/>
                <w:lang w:val="fr-FR" w:eastAsia="en-US"/>
              </w:rPr>
            </w:pPr>
            <w:r w:rsidRPr="000B1BA9">
              <w:rPr>
                <w:rFonts w:cs="Arial"/>
                <w:lang w:val="fr-FR" w:eastAsia="en-US"/>
              </w:rPr>
              <w:t>NI: TC15</w:t>
            </w:r>
          </w:p>
          <w:p w14:paraId="18ABF9C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89A0A0F" w14:textId="77777777" w:rsidR="00D74D27" w:rsidRPr="00FE44C9" w:rsidRDefault="00D74D27" w:rsidP="00546BDF">
            <w:pPr>
              <w:pStyle w:val="TAL"/>
              <w:rPr>
                <w:rFonts w:cs="Arial"/>
                <w:lang w:eastAsia="en-US"/>
              </w:rPr>
            </w:pPr>
            <w:r w:rsidRPr="00FE44C9">
              <w:rPr>
                <w:rFonts w:cs="Arial"/>
                <w:lang w:eastAsia="en-US"/>
              </w:rPr>
              <w:t>C: TC5b, TC6a</w:t>
            </w:r>
          </w:p>
          <w:p w14:paraId="68808EDB"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NTC5c, TC6a</w:t>
            </w:r>
          </w:p>
          <w:p w14:paraId="26F5443F" w14:textId="77777777" w:rsidR="00D74D27" w:rsidRPr="00FE44C9" w:rsidRDefault="00D74D27" w:rsidP="00546BDF">
            <w:pPr>
              <w:pStyle w:val="TAL"/>
              <w:rPr>
                <w:rFonts w:cs="Arial"/>
                <w:lang w:eastAsia="en-US"/>
              </w:rPr>
            </w:pPr>
            <w:r w:rsidRPr="00FE44C9">
              <w:rPr>
                <w:rFonts w:cs="Arial"/>
                <w:lang w:eastAsia="en-US"/>
              </w:rPr>
              <w:t>C/NC: TC5b, NTC5c,</w:t>
            </w:r>
            <w:r w:rsidR="00560179" w:rsidRPr="00FE44C9">
              <w:rPr>
                <w:rFonts w:cs="Arial"/>
                <w:lang w:eastAsia="en-US"/>
              </w:rPr>
              <w:t xml:space="preserve"> </w:t>
            </w:r>
            <w:r w:rsidRPr="00FE44C9">
              <w:rPr>
                <w:rFonts w:cs="Arial"/>
                <w:lang w:eastAsia="en-US"/>
              </w:rPr>
              <w:t>TC6a</w:t>
            </w:r>
          </w:p>
        </w:tc>
        <w:tc>
          <w:tcPr>
            <w:tcW w:w="1460" w:type="dxa"/>
          </w:tcPr>
          <w:p w14:paraId="2A47F2D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 TC6a*</w:t>
            </w:r>
          </w:p>
          <w:p w14:paraId="253AEBCF"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w:t>
            </w:r>
            <w:r w:rsidR="00560179" w:rsidRPr="000B1BA9">
              <w:rPr>
                <w:rFonts w:ascii="Arial" w:hAnsi="Arial"/>
                <w:sz w:val="18"/>
                <w:lang w:val="fr-FR"/>
              </w:rPr>
              <w:t xml:space="preserve"> </w:t>
            </w:r>
            <w:r w:rsidRPr="000B1BA9">
              <w:rPr>
                <w:rFonts w:ascii="Arial" w:hAnsi="Arial"/>
                <w:sz w:val="18"/>
                <w:lang w:val="fr-FR"/>
              </w:rPr>
              <w:t>NTC5b, TC6a*</w:t>
            </w:r>
          </w:p>
          <w:p w14:paraId="60751A4C" w14:textId="77777777" w:rsidR="002F6EF4" w:rsidRPr="000B1BA9" w:rsidRDefault="00D74D27" w:rsidP="002F6EF4">
            <w:pPr>
              <w:pStyle w:val="TAL"/>
              <w:rPr>
                <w:rFonts w:cs="Arial"/>
                <w:lang w:val="fr-FR"/>
              </w:rPr>
            </w:pPr>
            <w:r w:rsidRPr="000B1BA9">
              <w:rPr>
                <w:rFonts w:cs="Arial"/>
                <w:lang w:val="fr-FR"/>
              </w:rPr>
              <w:t>C/NC: TC5b. NTC5b,</w:t>
            </w:r>
            <w:r w:rsidR="00560179" w:rsidRPr="000B1BA9">
              <w:rPr>
                <w:rFonts w:cs="Arial"/>
                <w:lang w:val="fr-FR"/>
              </w:rPr>
              <w:t xml:space="preserve"> </w:t>
            </w:r>
            <w:r w:rsidRPr="000B1BA9">
              <w:rPr>
                <w:rFonts w:cs="Arial"/>
                <w:lang w:val="fr-FR"/>
              </w:rPr>
              <w:t>TC6a*</w:t>
            </w:r>
          </w:p>
          <w:p w14:paraId="077EB4FF" w14:textId="77777777" w:rsidR="002F6EF4" w:rsidRPr="000B1BA9" w:rsidRDefault="002F6EF4" w:rsidP="002F6EF4">
            <w:pPr>
              <w:pStyle w:val="TAL"/>
              <w:rPr>
                <w:rFonts w:cs="Arial"/>
                <w:lang w:val="fr-FR" w:eastAsia="en-US"/>
              </w:rPr>
            </w:pPr>
            <w:r w:rsidRPr="000B1BA9">
              <w:rPr>
                <w:rFonts w:cs="Arial"/>
                <w:lang w:val="fr-FR" w:eastAsia="en-US"/>
              </w:rPr>
              <w:t>NI: TC15</w:t>
            </w:r>
          </w:p>
          <w:p w14:paraId="22F256E2"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38DA8973" w14:textId="77777777" w:rsidTr="00E46DAC">
        <w:trPr>
          <w:jc w:val="center"/>
        </w:trPr>
        <w:tc>
          <w:tcPr>
            <w:tcW w:w="1788" w:type="dxa"/>
            <w:vAlign w:val="center"/>
          </w:tcPr>
          <w:p w14:paraId="6890AFD9" w14:textId="77777777" w:rsidR="00D74D27" w:rsidRPr="00FE44C9" w:rsidRDefault="00D74D27" w:rsidP="00AB57F0">
            <w:pPr>
              <w:pStyle w:val="TAL"/>
              <w:ind w:left="14"/>
              <w:rPr>
                <w:rFonts w:cs="Arial"/>
                <w:lang w:eastAsia="en-US"/>
              </w:rPr>
            </w:pPr>
            <w:r w:rsidRPr="00FE44C9">
              <w:rPr>
                <w:rFonts w:cs="Arial"/>
                <w:lang w:eastAsia="en-US"/>
              </w:rPr>
              <w:t>Additional narrowband blocking requirement for GSM/EDGE</w:t>
            </w:r>
          </w:p>
        </w:tc>
        <w:tc>
          <w:tcPr>
            <w:tcW w:w="1278" w:type="dxa"/>
          </w:tcPr>
          <w:p w14:paraId="11B711E5"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7362D8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47E25E8"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6810B26" w14:textId="65D2CEF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7F9590C9" w14:textId="10E3078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7E06303" w14:textId="4D3A10A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66432475" w14:textId="77777777" w:rsidR="00D74D27" w:rsidRPr="00FE44C9" w:rsidRDefault="00D74D27" w:rsidP="00AB57F0">
            <w:pPr>
              <w:pStyle w:val="TAL"/>
              <w:rPr>
                <w:rFonts w:cs="Arial"/>
                <w:lang w:eastAsia="en-US"/>
              </w:rPr>
            </w:pPr>
            <w:r w:rsidRPr="00FE44C9">
              <w:rPr>
                <w:rFonts w:cs="Arial"/>
              </w:rPr>
              <w:t>TC5b</w:t>
            </w:r>
          </w:p>
        </w:tc>
      </w:tr>
      <w:tr w:rsidR="00DE3E0B" w:rsidRPr="00FE44C9" w14:paraId="4EC9EAD2" w14:textId="77777777" w:rsidTr="00E46DAC">
        <w:trPr>
          <w:jc w:val="center"/>
        </w:trPr>
        <w:tc>
          <w:tcPr>
            <w:tcW w:w="1788" w:type="dxa"/>
            <w:vAlign w:val="center"/>
          </w:tcPr>
          <w:p w14:paraId="32D7DEAA" w14:textId="77777777" w:rsidR="00D74D27" w:rsidRPr="00FE44C9" w:rsidRDefault="00D74D27" w:rsidP="00AB57F0">
            <w:pPr>
              <w:pStyle w:val="TAL"/>
              <w:ind w:left="14"/>
              <w:rPr>
                <w:rFonts w:cs="Arial"/>
                <w:lang w:eastAsia="en-US"/>
              </w:rPr>
            </w:pPr>
            <w:r w:rsidRPr="00FE44C9">
              <w:rPr>
                <w:rFonts w:cs="Arial"/>
                <w:lang w:eastAsia="en-US"/>
              </w:rPr>
              <w:t>GSM/EDGE requirements for AM suppression</w:t>
            </w:r>
          </w:p>
        </w:tc>
        <w:tc>
          <w:tcPr>
            <w:tcW w:w="1278" w:type="dxa"/>
          </w:tcPr>
          <w:p w14:paraId="1E85EA1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2722F0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182DBA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430C99D" w14:textId="00C43D1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6EB37E39" w14:textId="285AFA5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76FE4A03" w14:textId="154943D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46A584B" w14:textId="77777777" w:rsidR="00D74D27" w:rsidRPr="00FE44C9" w:rsidRDefault="00D74D27" w:rsidP="00AB57F0">
            <w:pPr>
              <w:pStyle w:val="TAL"/>
              <w:rPr>
                <w:rFonts w:cs="Arial"/>
                <w:lang w:eastAsia="en-US"/>
              </w:rPr>
            </w:pPr>
            <w:r w:rsidRPr="00FE44C9">
              <w:rPr>
                <w:rFonts w:cs="Arial"/>
              </w:rPr>
              <w:t>TC5b</w:t>
            </w:r>
          </w:p>
        </w:tc>
      </w:tr>
      <w:tr w:rsidR="00DE3E0B" w:rsidRPr="00FE44C9" w14:paraId="374103B0" w14:textId="77777777" w:rsidTr="00E46DAC">
        <w:trPr>
          <w:jc w:val="center"/>
        </w:trPr>
        <w:tc>
          <w:tcPr>
            <w:tcW w:w="1788" w:type="dxa"/>
            <w:vAlign w:val="center"/>
          </w:tcPr>
          <w:p w14:paraId="33424F42" w14:textId="77777777" w:rsidR="00D74D27" w:rsidRPr="00FE44C9" w:rsidRDefault="00D74D27" w:rsidP="00AB57F0">
            <w:pPr>
              <w:pStyle w:val="TAL"/>
              <w:ind w:left="14"/>
              <w:rPr>
                <w:rFonts w:cs="Arial"/>
                <w:lang w:eastAsia="en-US"/>
              </w:rPr>
            </w:pPr>
            <w:r w:rsidRPr="00FE44C9">
              <w:rPr>
                <w:rFonts w:cs="Arial"/>
                <w:lang w:eastAsia="en-US"/>
              </w:rPr>
              <w:t>Additional BC3 blocking requirement</w:t>
            </w:r>
          </w:p>
        </w:tc>
        <w:tc>
          <w:tcPr>
            <w:tcW w:w="1278" w:type="dxa"/>
          </w:tcPr>
          <w:p w14:paraId="11E7701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6C314E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054B11" w14:textId="77777777" w:rsidR="00D74D27" w:rsidRPr="00FE44C9" w:rsidRDefault="00D74D27" w:rsidP="00AB57F0">
            <w:pPr>
              <w:pStyle w:val="TAL"/>
              <w:rPr>
                <w:rFonts w:cs="Arial"/>
                <w:lang w:eastAsia="en-US"/>
              </w:rPr>
            </w:pPr>
            <w:r w:rsidRPr="00FE44C9">
              <w:rPr>
                <w:rFonts w:cs="Arial"/>
                <w:lang w:eastAsia="en-US"/>
              </w:rPr>
              <w:t>C: TC3b</w:t>
            </w:r>
          </w:p>
        </w:tc>
        <w:tc>
          <w:tcPr>
            <w:tcW w:w="1278" w:type="dxa"/>
          </w:tcPr>
          <w:p w14:paraId="271D95BB"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05F682"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0CEAF52"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5428AB50" w14:textId="77777777" w:rsidR="00D74D27" w:rsidRPr="00FE44C9" w:rsidRDefault="00D74D27" w:rsidP="00AB57F0">
            <w:pPr>
              <w:pStyle w:val="TAL"/>
              <w:rPr>
                <w:rFonts w:cs="Arial"/>
                <w:lang w:eastAsia="en-US"/>
              </w:rPr>
            </w:pPr>
            <w:r w:rsidRPr="00FE44C9">
              <w:rPr>
                <w:rFonts w:cs="Arial"/>
              </w:rPr>
              <w:t>N/A</w:t>
            </w:r>
          </w:p>
        </w:tc>
      </w:tr>
      <w:tr w:rsidR="00DE3E0B" w:rsidRPr="00FE44C9" w14:paraId="74982659" w14:textId="77777777" w:rsidTr="00E46DAC">
        <w:trPr>
          <w:jc w:val="center"/>
        </w:trPr>
        <w:tc>
          <w:tcPr>
            <w:tcW w:w="1788" w:type="dxa"/>
            <w:vAlign w:val="center"/>
          </w:tcPr>
          <w:p w14:paraId="543758CB" w14:textId="77777777" w:rsidR="00E46DAC" w:rsidRPr="00FE44C9" w:rsidRDefault="00E46DAC" w:rsidP="00AB57F0">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1278" w:type="dxa"/>
          </w:tcPr>
          <w:p w14:paraId="6A56462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ACD266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B47CD2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C9756A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E3D86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3F0ABF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3015148"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5A8D5A71" w14:textId="77777777" w:rsidTr="00E46DAC">
        <w:trPr>
          <w:jc w:val="center"/>
        </w:trPr>
        <w:tc>
          <w:tcPr>
            <w:tcW w:w="1788" w:type="dxa"/>
          </w:tcPr>
          <w:p w14:paraId="0C041374"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136B0B01" w14:textId="77777777" w:rsidR="00D74D27" w:rsidRPr="000B1BA9" w:rsidRDefault="00D74D27" w:rsidP="00546BDF">
            <w:pPr>
              <w:pStyle w:val="TAL"/>
              <w:rPr>
                <w:rFonts w:cs="Arial"/>
                <w:lang w:val="fr-FR" w:eastAsia="en-US"/>
              </w:rPr>
            </w:pPr>
            <w:r w:rsidRPr="000B1BA9">
              <w:rPr>
                <w:rFonts w:cs="Arial"/>
                <w:lang w:val="fr-FR" w:eastAsia="en-US"/>
              </w:rPr>
              <w:t>C: TC3a</w:t>
            </w:r>
          </w:p>
          <w:p w14:paraId="0C91F23E" w14:textId="77777777" w:rsidR="00D74D27" w:rsidRPr="000B1BA9" w:rsidRDefault="00D74D27" w:rsidP="00546BDF">
            <w:pPr>
              <w:pStyle w:val="TAL"/>
              <w:rPr>
                <w:rFonts w:cs="Arial"/>
                <w:lang w:val="fr-FR" w:eastAsia="en-US"/>
              </w:rPr>
            </w:pPr>
            <w:r w:rsidRPr="000B1BA9">
              <w:rPr>
                <w:rFonts w:cs="Arial"/>
                <w:lang w:val="fr-FR" w:eastAsia="en-US"/>
              </w:rPr>
              <w:t>CNC: NTC3a</w:t>
            </w:r>
          </w:p>
          <w:p w14:paraId="5606F5EF"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6415C19E" w14:textId="77777777" w:rsidR="002F6EF4" w:rsidRPr="000B1BA9" w:rsidRDefault="002F6EF4" w:rsidP="002F6EF4">
            <w:pPr>
              <w:pStyle w:val="TAL"/>
              <w:rPr>
                <w:rFonts w:cs="Arial"/>
                <w:lang w:val="fr-FR" w:eastAsia="en-US"/>
              </w:rPr>
            </w:pPr>
            <w:r w:rsidRPr="000B1BA9">
              <w:rPr>
                <w:rFonts w:cs="Arial"/>
                <w:lang w:val="fr-FR" w:eastAsia="en-US"/>
              </w:rPr>
              <w:t>NI: TC16</w:t>
            </w:r>
          </w:p>
          <w:p w14:paraId="31B1A48A"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7020952" w14:textId="77777777" w:rsidR="00D74D27" w:rsidRPr="000B1BA9" w:rsidRDefault="00D74D27" w:rsidP="00546BDF">
            <w:pPr>
              <w:pStyle w:val="TAL"/>
              <w:rPr>
                <w:rFonts w:cs="Arial"/>
                <w:lang w:val="fr-FR" w:eastAsia="en-US"/>
              </w:rPr>
            </w:pPr>
            <w:r w:rsidRPr="000B1BA9">
              <w:rPr>
                <w:rFonts w:cs="Arial"/>
                <w:lang w:val="fr-FR" w:eastAsia="en-US"/>
              </w:rPr>
              <w:t>C: TC3a</w:t>
            </w:r>
          </w:p>
          <w:p w14:paraId="742C3154" w14:textId="77777777" w:rsidR="00D74D27" w:rsidRPr="000B1BA9" w:rsidRDefault="00D74D27" w:rsidP="00546BDF">
            <w:pPr>
              <w:pStyle w:val="TAL"/>
              <w:rPr>
                <w:rFonts w:cs="Arial"/>
                <w:lang w:val="fr-FR" w:eastAsia="en-US"/>
              </w:rPr>
            </w:pPr>
            <w:r w:rsidRPr="000B1BA9">
              <w:rPr>
                <w:rFonts w:cs="Arial"/>
                <w:lang w:val="fr-FR" w:eastAsia="en-US"/>
              </w:rPr>
              <w:t>CNC: NTC3a</w:t>
            </w:r>
          </w:p>
          <w:p w14:paraId="5E6D599A"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24134CFA" w14:textId="77777777" w:rsidR="002F6EF4" w:rsidRPr="000B1BA9" w:rsidRDefault="002F6EF4" w:rsidP="002F6EF4">
            <w:pPr>
              <w:pStyle w:val="TAL"/>
              <w:rPr>
                <w:rFonts w:cs="Arial"/>
                <w:lang w:val="fr-FR" w:eastAsia="en-US"/>
              </w:rPr>
            </w:pPr>
            <w:r w:rsidRPr="000B1BA9">
              <w:rPr>
                <w:rFonts w:cs="Arial"/>
                <w:lang w:val="fr-FR" w:eastAsia="en-US"/>
              </w:rPr>
              <w:t>NI: TC16</w:t>
            </w:r>
          </w:p>
          <w:p w14:paraId="137CD91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7A1A2D2" w14:textId="77777777" w:rsidR="00282F6D" w:rsidRPr="00FE44C9" w:rsidRDefault="00D74D27" w:rsidP="00282F6D">
            <w:pPr>
              <w:pStyle w:val="TAL"/>
              <w:rPr>
                <w:rFonts w:cs="Arial"/>
                <w:lang w:val="sv-FI"/>
              </w:rPr>
            </w:pPr>
            <w:r w:rsidRPr="00FE44C9">
              <w:rPr>
                <w:rFonts w:cs="Arial"/>
                <w:lang w:val="sv-FI" w:eastAsia="en-US"/>
              </w:rPr>
              <w:t>C: TC3b</w:t>
            </w:r>
          </w:p>
          <w:p w14:paraId="4EF02D1A" w14:textId="77777777" w:rsidR="00282F6D" w:rsidRPr="00FE44C9" w:rsidRDefault="00282F6D" w:rsidP="00282F6D">
            <w:pPr>
              <w:pStyle w:val="TAL"/>
              <w:rPr>
                <w:rFonts w:cs="Arial"/>
                <w:lang w:val="sv-FI"/>
              </w:rPr>
            </w:pPr>
            <w:r w:rsidRPr="00FE44C9">
              <w:rPr>
                <w:rFonts w:cs="Arial"/>
                <w:lang w:val="sv-FI"/>
              </w:rPr>
              <w:t>NI: TC16</w:t>
            </w:r>
          </w:p>
          <w:p w14:paraId="6EFF1DFA" w14:textId="77777777" w:rsidR="00D74D27" w:rsidRPr="00FE44C9" w:rsidRDefault="00282F6D" w:rsidP="00282F6D">
            <w:pPr>
              <w:pStyle w:val="TAL"/>
              <w:rPr>
                <w:rFonts w:cs="Arial"/>
                <w:lang w:val="sv-FI" w:eastAsia="en-US"/>
              </w:rPr>
            </w:pPr>
            <w:r w:rsidRPr="00FE44C9">
              <w:rPr>
                <w:rFonts w:cs="Arial"/>
                <w:lang w:val="sv-FI"/>
              </w:rPr>
              <w:t>NG: TC19</w:t>
            </w:r>
          </w:p>
        </w:tc>
        <w:tc>
          <w:tcPr>
            <w:tcW w:w="1278" w:type="dxa"/>
          </w:tcPr>
          <w:p w14:paraId="4C2DF05D" w14:textId="77777777" w:rsidR="00D74D27" w:rsidRPr="00FE44C9" w:rsidRDefault="00D74D27" w:rsidP="00546BDF">
            <w:pPr>
              <w:pStyle w:val="TAL"/>
              <w:rPr>
                <w:rFonts w:cs="Arial"/>
                <w:lang w:eastAsia="en-US"/>
              </w:rPr>
            </w:pPr>
            <w:r w:rsidRPr="00FE44C9">
              <w:rPr>
                <w:rFonts w:cs="Arial"/>
                <w:lang w:eastAsia="en-US"/>
              </w:rPr>
              <w:t>C: TC5a</w:t>
            </w:r>
          </w:p>
          <w:p w14:paraId="196AF308" w14:textId="77777777" w:rsidR="00D74D27" w:rsidRPr="00FE44C9" w:rsidRDefault="00D74D27" w:rsidP="00546BDF">
            <w:pPr>
              <w:pStyle w:val="TAL"/>
              <w:rPr>
                <w:rFonts w:cs="Arial"/>
                <w:lang w:eastAsia="en-US"/>
              </w:rPr>
            </w:pPr>
            <w:r w:rsidRPr="00FE44C9">
              <w:rPr>
                <w:rFonts w:cs="Arial"/>
                <w:lang w:eastAsia="en-US"/>
              </w:rPr>
              <w:t>CNC: NTC5a</w:t>
            </w:r>
          </w:p>
          <w:p w14:paraId="36FA4C2E"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3B49451F" w14:textId="77777777" w:rsidR="00D74D27" w:rsidRPr="00FE44C9" w:rsidRDefault="00D74D27" w:rsidP="00546BDF">
            <w:pPr>
              <w:pStyle w:val="TAL"/>
              <w:rPr>
                <w:rFonts w:cs="Arial"/>
                <w:lang w:eastAsia="en-US"/>
              </w:rPr>
            </w:pPr>
            <w:r w:rsidRPr="00FE44C9">
              <w:rPr>
                <w:rFonts w:cs="Arial"/>
                <w:lang w:eastAsia="en-US"/>
              </w:rPr>
              <w:t>C: TC5b</w:t>
            </w:r>
          </w:p>
          <w:p w14:paraId="04ED89E3" w14:textId="77777777" w:rsidR="00D74D27" w:rsidRPr="00FE44C9" w:rsidRDefault="00D74D27" w:rsidP="00546BDF">
            <w:pPr>
              <w:pStyle w:val="TAL"/>
              <w:rPr>
                <w:rFonts w:cs="Arial"/>
                <w:lang w:eastAsia="en-US"/>
              </w:rPr>
            </w:pPr>
            <w:r w:rsidRPr="00FE44C9">
              <w:rPr>
                <w:rFonts w:cs="Arial"/>
                <w:lang w:eastAsia="en-US"/>
              </w:rPr>
              <w:t>CNC: NTC5b</w:t>
            </w:r>
          </w:p>
          <w:p w14:paraId="27CF71DA" w14:textId="77777777" w:rsidR="002F6EF4" w:rsidRPr="00FE44C9" w:rsidRDefault="00D74D27" w:rsidP="002F6EF4">
            <w:pPr>
              <w:pStyle w:val="TAL"/>
              <w:rPr>
                <w:rFonts w:cs="Arial"/>
                <w:lang w:eastAsia="en-US"/>
              </w:rPr>
            </w:pPr>
            <w:r w:rsidRPr="00FE44C9">
              <w:rPr>
                <w:rFonts w:cs="Arial"/>
                <w:lang w:eastAsia="en-US"/>
              </w:rPr>
              <w:t>C/NC: TC5b, NTC5b</w:t>
            </w:r>
          </w:p>
          <w:p w14:paraId="5C4F8E5D" w14:textId="77777777" w:rsidR="002F6EF4" w:rsidRPr="00FE44C9" w:rsidRDefault="002F6EF4" w:rsidP="002F6EF4">
            <w:pPr>
              <w:pStyle w:val="TAL"/>
              <w:rPr>
                <w:rFonts w:cs="Arial"/>
                <w:lang w:eastAsia="en-US"/>
              </w:rPr>
            </w:pPr>
            <w:r w:rsidRPr="00FE44C9">
              <w:rPr>
                <w:rFonts w:cs="Arial"/>
                <w:lang w:eastAsia="en-US"/>
              </w:rPr>
              <w:t>NI: TC15</w:t>
            </w:r>
          </w:p>
          <w:p w14:paraId="73155B4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55B964D" w14:textId="77777777" w:rsidR="00D74D27" w:rsidRPr="000B1BA9" w:rsidRDefault="00D74D27" w:rsidP="00546BDF">
            <w:pPr>
              <w:pStyle w:val="TAL"/>
              <w:rPr>
                <w:rFonts w:cs="Arial"/>
                <w:lang w:val="fr-FR" w:eastAsia="en-US"/>
              </w:rPr>
            </w:pPr>
            <w:r w:rsidRPr="000B1BA9">
              <w:rPr>
                <w:rFonts w:cs="Arial"/>
                <w:lang w:val="fr-FR" w:eastAsia="en-US"/>
              </w:rPr>
              <w:t>C: TC5b</w:t>
            </w:r>
          </w:p>
          <w:p w14:paraId="75A1C3D6" w14:textId="77777777" w:rsidR="00D74D27" w:rsidRPr="000B1BA9" w:rsidRDefault="00D74D27" w:rsidP="00546BDF">
            <w:pPr>
              <w:pStyle w:val="TAL"/>
              <w:rPr>
                <w:rFonts w:cs="Arial"/>
                <w:lang w:val="fr-FR" w:eastAsia="en-US"/>
              </w:rPr>
            </w:pPr>
            <w:r w:rsidRPr="000B1BA9">
              <w:rPr>
                <w:rFonts w:cs="Arial"/>
                <w:lang w:val="fr-FR" w:eastAsia="en-US"/>
              </w:rPr>
              <w:t>CNC: NTC5c, C/NC: TC5b, NTC5c</w:t>
            </w:r>
          </w:p>
        </w:tc>
        <w:tc>
          <w:tcPr>
            <w:tcW w:w="1460" w:type="dxa"/>
          </w:tcPr>
          <w:p w14:paraId="59E2EDF7"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71CFF511"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51F9934C" w14:textId="77777777" w:rsidR="002F6EF4" w:rsidRPr="000B1BA9" w:rsidRDefault="00D74D27" w:rsidP="002F6EF4">
            <w:pPr>
              <w:pStyle w:val="TAL"/>
              <w:rPr>
                <w:rFonts w:cs="Arial"/>
                <w:lang w:val="fr-FR"/>
              </w:rPr>
            </w:pPr>
            <w:r w:rsidRPr="000B1BA9">
              <w:rPr>
                <w:rFonts w:cs="Arial"/>
                <w:lang w:val="fr-FR"/>
              </w:rPr>
              <w:t>C/NC: TC5b, NTC5b</w:t>
            </w:r>
          </w:p>
          <w:p w14:paraId="6E94A9D7" w14:textId="77777777" w:rsidR="002F6EF4" w:rsidRPr="00FE44C9" w:rsidRDefault="002F6EF4" w:rsidP="002F6EF4">
            <w:pPr>
              <w:pStyle w:val="TAL"/>
              <w:rPr>
                <w:rFonts w:cs="Arial"/>
                <w:lang w:eastAsia="en-US"/>
              </w:rPr>
            </w:pPr>
            <w:r w:rsidRPr="00FE44C9">
              <w:rPr>
                <w:rFonts w:cs="Arial"/>
                <w:lang w:eastAsia="en-US"/>
              </w:rPr>
              <w:t>NI: TC15</w:t>
            </w:r>
          </w:p>
          <w:p w14:paraId="58449823"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03D02334" w14:textId="77777777" w:rsidTr="00E46DAC">
        <w:trPr>
          <w:jc w:val="center"/>
        </w:trPr>
        <w:tc>
          <w:tcPr>
            <w:tcW w:w="1788" w:type="dxa"/>
          </w:tcPr>
          <w:p w14:paraId="7BD3982F" w14:textId="77777777" w:rsidR="00D74D27" w:rsidRPr="00FE44C9" w:rsidRDefault="00D74D27" w:rsidP="00AB57F0">
            <w:pPr>
              <w:pStyle w:val="TAL"/>
              <w:rPr>
                <w:rFonts w:cs="Arial"/>
                <w:lang w:eastAsia="en-US"/>
              </w:rPr>
            </w:pPr>
            <w:r w:rsidRPr="00FE44C9">
              <w:rPr>
                <w:rFonts w:cs="Arial"/>
                <w:lang w:eastAsia="en-US"/>
              </w:rPr>
              <w:lastRenderedPageBreak/>
              <w:t>Co-location requirement</w:t>
            </w:r>
          </w:p>
        </w:tc>
        <w:tc>
          <w:tcPr>
            <w:tcW w:w="1278" w:type="dxa"/>
          </w:tcPr>
          <w:p w14:paraId="7F823BEE" w14:textId="77777777" w:rsidR="00D74D27" w:rsidRPr="000B1BA9" w:rsidRDefault="00D74D27" w:rsidP="00546BDF">
            <w:pPr>
              <w:pStyle w:val="TAL"/>
              <w:rPr>
                <w:rFonts w:cs="Arial"/>
                <w:lang w:val="fr-FR" w:eastAsia="en-US"/>
              </w:rPr>
            </w:pPr>
            <w:r w:rsidRPr="000B1BA9">
              <w:rPr>
                <w:rFonts w:cs="Arial"/>
                <w:lang w:val="fr-FR" w:eastAsia="en-US"/>
              </w:rPr>
              <w:t>C: TC3a</w:t>
            </w:r>
          </w:p>
          <w:p w14:paraId="42421937" w14:textId="77777777" w:rsidR="00D74D27" w:rsidRPr="000B1BA9" w:rsidRDefault="00D74D27" w:rsidP="00546BDF">
            <w:pPr>
              <w:pStyle w:val="TAL"/>
              <w:rPr>
                <w:rFonts w:cs="Arial"/>
                <w:lang w:val="fr-FR" w:eastAsia="en-US"/>
              </w:rPr>
            </w:pPr>
            <w:r w:rsidRPr="000B1BA9">
              <w:rPr>
                <w:rFonts w:cs="Arial"/>
                <w:lang w:val="fr-FR" w:eastAsia="en-US"/>
              </w:rPr>
              <w:t>CNC: NTC3a</w:t>
            </w:r>
          </w:p>
          <w:p w14:paraId="7CCE2147"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0ADF99E1" w14:textId="77777777" w:rsidR="002F6EF4" w:rsidRPr="000B1BA9" w:rsidRDefault="002F6EF4" w:rsidP="002F6EF4">
            <w:pPr>
              <w:pStyle w:val="TAL"/>
              <w:rPr>
                <w:rFonts w:cs="Arial"/>
                <w:lang w:val="fr-FR" w:eastAsia="en-US"/>
              </w:rPr>
            </w:pPr>
            <w:r w:rsidRPr="000B1BA9">
              <w:rPr>
                <w:rFonts w:cs="Arial"/>
                <w:lang w:val="fr-FR" w:eastAsia="en-US"/>
              </w:rPr>
              <w:t>NI: TC16</w:t>
            </w:r>
          </w:p>
          <w:p w14:paraId="3F1F149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2665EC7A" w14:textId="77777777" w:rsidR="00D74D27" w:rsidRPr="000B1BA9" w:rsidRDefault="00D74D27" w:rsidP="00546BDF">
            <w:pPr>
              <w:pStyle w:val="TAL"/>
              <w:rPr>
                <w:rFonts w:cs="Arial"/>
                <w:lang w:val="fr-FR" w:eastAsia="en-US"/>
              </w:rPr>
            </w:pPr>
            <w:r w:rsidRPr="000B1BA9">
              <w:rPr>
                <w:rFonts w:cs="Arial"/>
                <w:lang w:val="fr-FR" w:eastAsia="en-US"/>
              </w:rPr>
              <w:t>C: TC3a</w:t>
            </w:r>
          </w:p>
          <w:p w14:paraId="2F2DD552" w14:textId="77777777" w:rsidR="00D74D27" w:rsidRPr="000B1BA9" w:rsidRDefault="00D74D27" w:rsidP="00546BDF">
            <w:pPr>
              <w:pStyle w:val="TAL"/>
              <w:rPr>
                <w:rFonts w:cs="Arial"/>
                <w:lang w:val="fr-FR" w:eastAsia="en-US"/>
              </w:rPr>
            </w:pPr>
            <w:r w:rsidRPr="000B1BA9">
              <w:rPr>
                <w:rFonts w:cs="Arial"/>
                <w:lang w:val="fr-FR" w:eastAsia="en-US"/>
              </w:rPr>
              <w:t>CNC: NTC3a</w:t>
            </w:r>
          </w:p>
          <w:p w14:paraId="0C5D6BD5"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76FE70F7" w14:textId="77777777" w:rsidR="002F6EF4" w:rsidRPr="000B1BA9" w:rsidRDefault="002F6EF4" w:rsidP="002F6EF4">
            <w:pPr>
              <w:pStyle w:val="TAL"/>
              <w:rPr>
                <w:rFonts w:cs="Arial"/>
                <w:lang w:val="fr-FR" w:eastAsia="en-US"/>
              </w:rPr>
            </w:pPr>
            <w:r w:rsidRPr="000B1BA9">
              <w:rPr>
                <w:rFonts w:cs="Arial"/>
                <w:lang w:val="fr-FR" w:eastAsia="en-US"/>
              </w:rPr>
              <w:t>NI: TC16</w:t>
            </w:r>
          </w:p>
          <w:p w14:paraId="1A40A27A"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CA5E7C8" w14:textId="77777777" w:rsidR="00282F6D" w:rsidRPr="00FE44C9" w:rsidRDefault="00D74D27" w:rsidP="00282F6D">
            <w:pPr>
              <w:pStyle w:val="TAL"/>
              <w:rPr>
                <w:rFonts w:cs="Arial"/>
                <w:lang w:val="sv-SE"/>
              </w:rPr>
            </w:pPr>
            <w:r w:rsidRPr="00FE44C9">
              <w:rPr>
                <w:rFonts w:cs="Arial"/>
                <w:lang w:val="sv-FI" w:eastAsia="en-US"/>
              </w:rPr>
              <w:t>C: TC3b</w:t>
            </w:r>
          </w:p>
          <w:p w14:paraId="43B9A5BE" w14:textId="77777777" w:rsidR="00282F6D" w:rsidRPr="00FE44C9" w:rsidRDefault="00282F6D" w:rsidP="00282F6D">
            <w:pPr>
              <w:pStyle w:val="TAL"/>
              <w:rPr>
                <w:rFonts w:cs="Arial"/>
                <w:lang w:val="sv-SE"/>
              </w:rPr>
            </w:pPr>
            <w:r w:rsidRPr="00FE44C9">
              <w:rPr>
                <w:rFonts w:cs="Arial"/>
                <w:lang w:val="sv-SE"/>
              </w:rPr>
              <w:t>NI: TC16</w:t>
            </w:r>
          </w:p>
          <w:p w14:paraId="44184BCE"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7320F93F" w14:textId="77777777" w:rsidR="00D74D27" w:rsidRPr="00FE44C9" w:rsidRDefault="00D74D27" w:rsidP="00546BDF">
            <w:pPr>
              <w:pStyle w:val="TAL"/>
              <w:rPr>
                <w:rFonts w:cs="Arial"/>
                <w:lang w:eastAsia="en-US"/>
              </w:rPr>
            </w:pPr>
            <w:r w:rsidRPr="00FE44C9">
              <w:rPr>
                <w:rFonts w:cs="Arial"/>
                <w:lang w:eastAsia="en-US"/>
              </w:rPr>
              <w:t>C: TC5a</w:t>
            </w:r>
          </w:p>
          <w:p w14:paraId="5306D6CE" w14:textId="77777777" w:rsidR="00D74D27" w:rsidRPr="00FE44C9" w:rsidRDefault="00D74D27" w:rsidP="00546BDF">
            <w:pPr>
              <w:pStyle w:val="TAL"/>
              <w:rPr>
                <w:rFonts w:cs="Arial"/>
                <w:lang w:eastAsia="en-US"/>
              </w:rPr>
            </w:pPr>
            <w:r w:rsidRPr="00FE44C9">
              <w:rPr>
                <w:rFonts w:cs="Arial"/>
                <w:lang w:eastAsia="en-US"/>
              </w:rPr>
              <w:t>CNC: NTC5a</w:t>
            </w:r>
          </w:p>
          <w:p w14:paraId="486B6C7C"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5C2DAE1B" w14:textId="77777777" w:rsidR="00D74D27" w:rsidRPr="00FE44C9" w:rsidRDefault="00D74D27" w:rsidP="00546BDF">
            <w:pPr>
              <w:pStyle w:val="TAL"/>
              <w:rPr>
                <w:rFonts w:cs="Arial"/>
                <w:lang w:eastAsia="en-US"/>
              </w:rPr>
            </w:pPr>
            <w:r w:rsidRPr="00FE44C9">
              <w:rPr>
                <w:rFonts w:cs="Arial"/>
                <w:lang w:eastAsia="en-US"/>
              </w:rPr>
              <w:t>C: TC5b</w:t>
            </w:r>
          </w:p>
          <w:p w14:paraId="5F7D3293" w14:textId="77777777" w:rsidR="00D74D27" w:rsidRPr="00FE44C9" w:rsidRDefault="00D74D27" w:rsidP="00546BDF">
            <w:pPr>
              <w:pStyle w:val="TAL"/>
              <w:rPr>
                <w:rFonts w:cs="Arial"/>
                <w:lang w:eastAsia="en-US"/>
              </w:rPr>
            </w:pPr>
            <w:r w:rsidRPr="00FE44C9">
              <w:rPr>
                <w:rFonts w:cs="Arial"/>
                <w:lang w:eastAsia="en-US"/>
              </w:rPr>
              <w:t>CNC: NTC5b</w:t>
            </w:r>
          </w:p>
          <w:p w14:paraId="610A1967" w14:textId="77777777" w:rsidR="002F6EF4" w:rsidRPr="00FE44C9" w:rsidRDefault="00D74D27" w:rsidP="002F6EF4">
            <w:pPr>
              <w:pStyle w:val="TAL"/>
              <w:rPr>
                <w:rFonts w:cs="Arial"/>
                <w:lang w:eastAsia="en-US"/>
              </w:rPr>
            </w:pPr>
            <w:r w:rsidRPr="00FE44C9">
              <w:rPr>
                <w:rFonts w:cs="Arial"/>
                <w:lang w:eastAsia="en-US"/>
              </w:rPr>
              <w:t>C/NC: TC5b, NTC5b</w:t>
            </w:r>
          </w:p>
          <w:p w14:paraId="5B7D62C0" w14:textId="77777777" w:rsidR="002F6EF4" w:rsidRPr="00FE44C9" w:rsidRDefault="002F6EF4" w:rsidP="002F6EF4">
            <w:pPr>
              <w:pStyle w:val="TAL"/>
              <w:rPr>
                <w:rFonts w:cs="Arial"/>
                <w:lang w:eastAsia="en-US"/>
              </w:rPr>
            </w:pPr>
            <w:r w:rsidRPr="00FE44C9">
              <w:rPr>
                <w:rFonts w:cs="Arial"/>
                <w:lang w:eastAsia="en-US"/>
              </w:rPr>
              <w:t>NI: TC15</w:t>
            </w:r>
          </w:p>
          <w:p w14:paraId="744253E3"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2F991A23" w14:textId="77777777" w:rsidR="00D74D27" w:rsidRPr="000B1BA9" w:rsidRDefault="00D74D27" w:rsidP="00546BDF">
            <w:pPr>
              <w:pStyle w:val="TAL"/>
              <w:rPr>
                <w:rFonts w:cs="Arial"/>
                <w:lang w:val="fr-FR" w:eastAsia="en-US"/>
              </w:rPr>
            </w:pPr>
            <w:r w:rsidRPr="000B1BA9">
              <w:rPr>
                <w:rFonts w:cs="Arial"/>
                <w:lang w:val="fr-FR" w:eastAsia="en-US"/>
              </w:rPr>
              <w:t>C: TC5b</w:t>
            </w:r>
          </w:p>
          <w:p w14:paraId="1F8C6F22" w14:textId="77777777" w:rsidR="00D74D27" w:rsidRPr="000B1BA9" w:rsidRDefault="00D74D27" w:rsidP="00546BDF">
            <w:pPr>
              <w:pStyle w:val="TAL"/>
              <w:rPr>
                <w:rFonts w:cs="Arial"/>
                <w:lang w:val="fr-FR" w:eastAsia="en-US"/>
              </w:rPr>
            </w:pPr>
            <w:r w:rsidRPr="000B1BA9">
              <w:rPr>
                <w:rFonts w:cs="Arial"/>
                <w:lang w:val="fr-FR" w:eastAsia="en-US"/>
              </w:rPr>
              <w:t>CNC: NTC5c</w:t>
            </w:r>
          </w:p>
          <w:p w14:paraId="69902A97"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5ABEC86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641A3629"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5C9CA593" w14:textId="77777777" w:rsidR="002F6EF4" w:rsidRPr="000B1BA9" w:rsidRDefault="00D74D27" w:rsidP="002F6EF4">
            <w:pPr>
              <w:pStyle w:val="TAL"/>
              <w:rPr>
                <w:rFonts w:cs="Arial"/>
                <w:lang w:val="fr-FR"/>
              </w:rPr>
            </w:pPr>
            <w:r w:rsidRPr="000B1BA9">
              <w:rPr>
                <w:rFonts w:cs="Arial"/>
                <w:lang w:val="fr-FR"/>
              </w:rPr>
              <w:t>C/NC: TC5b, NTC5b</w:t>
            </w:r>
          </w:p>
          <w:p w14:paraId="0088DAB6" w14:textId="77777777" w:rsidR="002F6EF4" w:rsidRPr="00FE44C9" w:rsidRDefault="002F6EF4" w:rsidP="002F6EF4">
            <w:pPr>
              <w:pStyle w:val="TAL"/>
              <w:rPr>
                <w:rFonts w:cs="Arial"/>
                <w:lang w:eastAsia="en-US"/>
              </w:rPr>
            </w:pPr>
            <w:r w:rsidRPr="00FE44C9">
              <w:rPr>
                <w:rFonts w:cs="Arial"/>
                <w:lang w:eastAsia="en-US"/>
              </w:rPr>
              <w:t>NI: TC15</w:t>
            </w:r>
          </w:p>
          <w:p w14:paraId="1D3B3795"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6CCA7F0D" w14:textId="77777777" w:rsidTr="00E46DAC">
        <w:trPr>
          <w:jc w:val="center"/>
        </w:trPr>
        <w:tc>
          <w:tcPr>
            <w:tcW w:w="1788" w:type="dxa"/>
            <w:vAlign w:val="center"/>
          </w:tcPr>
          <w:p w14:paraId="62E33939" w14:textId="77777777" w:rsidR="00E46DAC" w:rsidRPr="00FE44C9" w:rsidRDefault="00E46DAC" w:rsidP="00AB57F0">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278" w:type="dxa"/>
          </w:tcPr>
          <w:p w14:paraId="4217322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EEC270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4A168F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F43D10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7B5B29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091DAB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67FB835"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270F3" w14:paraId="1C02CA4A" w14:textId="77777777" w:rsidTr="00E46DAC">
        <w:trPr>
          <w:jc w:val="center"/>
        </w:trPr>
        <w:tc>
          <w:tcPr>
            <w:tcW w:w="1788" w:type="dxa"/>
          </w:tcPr>
          <w:p w14:paraId="2F78FF99"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4FF25D62" w14:textId="77777777" w:rsidR="00D74D27" w:rsidRPr="000B1BA9" w:rsidRDefault="00D74D27" w:rsidP="00546BDF">
            <w:pPr>
              <w:pStyle w:val="TAL"/>
              <w:rPr>
                <w:rFonts w:cs="Arial"/>
                <w:lang w:val="fr-FR" w:eastAsia="en-US"/>
              </w:rPr>
            </w:pPr>
            <w:r w:rsidRPr="000B1BA9">
              <w:rPr>
                <w:rFonts w:cs="Arial"/>
                <w:lang w:val="fr-FR" w:eastAsia="en-US"/>
              </w:rPr>
              <w:t>C: TC3a</w:t>
            </w:r>
          </w:p>
          <w:p w14:paraId="1FF55969" w14:textId="77777777" w:rsidR="00D74D27" w:rsidRPr="000B1BA9" w:rsidRDefault="00D74D27" w:rsidP="00546BDF">
            <w:pPr>
              <w:pStyle w:val="TAL"/>
              <w:rPr>
                <w:rFonts w:cs="Arial"/>
                <w:lang w:val="fr-FR" w:eastAsia="en-US"/>
              </w:rPr>
            </w:pPr>
            <w:r w:rsidRPr="000B1BA9">
              <w:rPr>
                <w:rFonts w:cs="Arial"/>
                <w:lang w:val="fr-FR" w:eastAsia="en-US"/>
              </w:rPr>
              <w:t>CNC: NTC3a</w:t>
            </w:r>
          </w:p>
          <w:p w14:paraId="2273DEB3"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52332C6D" w14:textId="77777777" w:rsidR="002F6EF4" w:rsidRPr="000B1BA9" w:rsidRDefault="002F6EF4" w:rsidP="002F6EF4">
            <w:pPr>
              <w:pStyle w:val="TAL"/>
              <w:rPr>
                <w:rFonts w:cs="Arial"/>
                <w:lang w:val="fr-FR" w:eastAsia="en-US"/>
              </w:rPr>
            </w:pPr>
            <w:r w:rsidRPr="000B1BA9">
              <w:rPr>
                <w:rFonts w:cs="Arial"/>
                <w:lang w:val="fr-FR" w:eastAsia="en-US"/>
              </w:rPr>
              <w:t>NI: TC16</w:t>
            </w:r>
          </w:p>
          <w:p w14:paraId="103C42A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72D65144" w14:textId="77777777" w:rsidR="00D74D27" w:rsidRPr="000B1BA9" w:rsidRDefault="00D74D27" w:rsidP="00546BDF">
            <w:pPr>
              <w:pStyle w:val="TAL"/>
              <w:rPr>
                <w:rFonts w:cs="Arial"/>
                <w:lang w:val="fr-FR" w:eastAsia="en-US"/>
              </w:rPr>
            </w:pPr>
            <w:r w:rsidRPr="000B1BA9">
              <w:rPr>
                <w:rFonts w:cs="Arial"/>
                <w:lang w:val="fr-FR" w:eastAsia="en-US"/>
              </w:rPr>
              <w:t>C: TC3a</w:t>
            </w:r>
          </w:p>
          <w:p w14:paraId="22F891EB" w14:textId="77777777" w:rsidR="00D74D27" w:rsidRPr="000B1BA9" w:rsidRDefault="00D74D27" w:rsidP="00546BDF">
            <w:pPr>
              <w:pStyle w:val="TAL"/>
              <w:rPr>
                <w:rFonts w:cs="Arial"/>
                <w:lang w:val="fr-FR" w:eastAsia="en-US"/>
              </w:rPr>
            </w:pPr>
            <w:r w:rsidRPr="000B1BA9">
              <w:rPr>
                <w:rFonts w:cs="Arial"/>
                <w:lang w:val="fr-FR" w:eastAsia="en-US"/>
              </w:rPr>
              <w:t>CNC: NTC3a</w:t>
            </w:r>
          </w:p>
          <w:p w14:paraId="3502B3B9"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3B58165" w14:textId="77777777" w:rsidR="002F6EF4" w:rsidRPr="000B1BA9" w:rsidRDefault="002F6EF4" w:rsidP="002F6EF4">
            <w:pPr>
              <w:pStyle w:val="TAL"/>
              <w:rPr>
                <w:rFonts w:cs="Arial"/>
                <w:lang w:val="fr-FR" w:eastAsia="en-US"/>
              </w:rPr>
            </w:pPr>
            <w:r w:rsidRPr="000B1BA9">
              <w:rPr>
                <w:rFonts w:cs="Arial"/>
                <w:lang w:val="fr-FR" w:eastAsia="en-US"/>
              </w:rPr>
              <w:t>NI: TC16</w:t>
            </w:r>
          </w:p>
          <w:p w14:paraId="2531DA95"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49B4645" w14:textId="77777777" w:rsidR="00282F6D" w:rsidRPr="00FE44C9" w:rsidRDefault="00D74D27" w:rsidP="00282F6D">
            <w:pPr>
              <w:pStyle w:val="TAL"/>
              <w:rPr>
                <w:rFonts w:cs="Arial"/>
                <w:lang w:val="sv-SE"/>
              </w:rPr>
            </w:pPr>
            <w:r w:rsidRPr="00FE44C9">
              <w:rPr>
                <w:rFonts w:cs="Arial"/>
                <w:lang w:val="sv-FI" w:eastAsia="en-US"/>
              </w:rPr>
              <w:t>C: TC3b</w:t>
            </w:r>
          </w:p>
          <w:p w14:paraId="53E38B20" w14:textId="77777777" w:rsidR="00282F6D" w:rsidRPr="00FE44C9" w:rsidRDefault="00282F6D" w:rsidP="00282F6D">
            <w:pPr>
              <w:pStyle w:val="TAL"/>
              <w:rPr>
                <w:rFonts w:cs="Arial"/>
                <w:lang w:val="sv-SE"/>
              </w:rPr>
            </w:pPr>
            <w:r w:rsidRPr="00FE44C9">
              <w:rPr>
                <w:rFonts w:cs="Arial"/>
                <w:lang w:val="sv-SE"/>
              </w:rPr>
              <w:t>NI: TC16</w:t>
            </w:r>
          </w:p>
          <w:p w14:paraId="5B5D1E18"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1E5865E6" w14:textId="77777777" w:rsidR="00D74D27" w:rsidRPr="00FE44C9" w:rsidRDefault="00D74D27" w:rsidP="00546BDF">
            <w:pPr>
              <w:pStyle w:val="TAL"/>
              <w:rPr>
                <w:rFonts w:cs="Arial"/>
                <w:lang w:eastAsia="en-US"/>
              </w:rPr>
            </w:pPr>
            <w:r w:rsidRPr="00FE44C9">
              <w:rPr>
                <w:rFonts w:cs="Arial"/>
                <w:lang w:eastAsia="en-US"/>
              </w:rPr>
              <w:t>C: TC4a</w:t>
            </w:r>
          </w:p>
          <w:p w14:paraId="4049E09A" w14:textId="77777777" w:rsidR="00D74D27" w:rsidRPr="00FE44C9" w:rsidRDefault="00D74D27" w:rsidP="00546BDF">
            <w:pPr>
              <w:pStyle w:val="TAL"/>
              <w:rPr>
                <w:rFonts w:cs="Arial"/>
                <w:lang w:eastAsia="en-US"/>
              </w:rPr>
            </w:pPr>
            <w:r w:rsidRPr="00FE44C9">
              <w:rPr>
                <w:rFonts w:cs="Arial"/>
                <w:lang w:eastAsia="en-US"/>
              </w:rPr>
              <w:t>CNC: NTC4a</w:t>
            </w:r>
          </w:p>
          <w:p w14:paraId="6D3A48B0"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7003727C" w14:textId="77777777" w:rsidR="00D74D27" w:rsidRPr="00FE44C9" w:rsidRDefault="00D74D27" w:rsidP="00546BDF">
            <w:pPr>
              <w:pStyle w:val="TAL"/>
              <w:rPr>
                <w:rFonts w:cs="Arial"/>
                <w:lang w:eastAsia="en-US"/>
              </w:rPr>
            </w:pPr>
            <w:r w:rsidRPr="00FE44C9">
              <w:rPr>
                <w:rFonts w:cs="Arial"/>
                <w:lang w:eastAsia="en-US"/>
              </w:rPr>
              <w:t>C: TC4b</w:t>
            </w:r>
          </w:p>
          <w:p w14:paraId="4F4BE446" w14:textId="77777777" w:rsidR="00D74D27" w:rsidRPr="00FE44C9" w:rsidRDefault="00D74D27" w:rsidP="00546BDF">
            <w:pPr>
              <w:pStyle w:val="TAL"/>
              <w:rPr>
                <w:rFonts w:cs="Arial"/>
                <w:lang w:eastAsia="en-US"/>
              </w:rPr>
            </w:pPr>
            <w:r w:rsidRPr="00FE44C9">
              <w:rPr>
                <w:rFonts w:cs="Arial"/>
                <w:lang w:eastAsia="en-US"/>
              </w:rPr>
              <w:t>CNC: NTC4b</w:t>
            </w:r>
          </w:p>
          <w:p w14:paraId="2D813A8E" w14:textId="77777777" w:rsidR="002F6EF4" w:rsidRPr="00FE44C9" w:rsidRDefault="00D74D27" w:rsidP="002F6EF4">
            <w:pPr>
              <w:pStyle w:val="TAL"/>
              <w:rPr>
                <w:rFonts w:cs="Arial"/>
                <w:lang w:eastAsia="en-US"/>
              </w:rPr>
            </w:pPr>
            <w:r w:rsidRPr="00FE44C9">
              <w:rPr>
                <w:rFonts w:cs="Arial"/>
                <w:lang w:eastAsia="en-US"/>
              </w:rPr>
              <w:t>C/NC: TC4b, NTC4b</w:t>
            </w:r>
          </w:p>
          <w:p w14:paraId="51B02D5B" w14:textId="77777777" w:rsidR="002F6EF4" w:rsidRPr="00FE44C9" w:rsidRDefault="002F6EF4" w:rsidP="002F6EF4">
            <w:pPr>
              <w:pStyle w:val="TAL"/>
              <w:rPr>
                <w:rFonts w:cs="Arial"/>
                <w:lang w:eastAsia="en-US"/>
              </w:rPr>
            </w:pPr>
            <w:r w:rsidRPr="00FE44C9">
              <w:rPr>
                <w:rFonts w:cs="Arial"/>
                <w:lang w:eastAsia="en-US"/>
              </w:rPr>
              <w:t>NI: TC15</w:t>
            </w:r>
          </w:p>
          <w:p w14:paraId="6EC8D8BE"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2A2FE550" w14:textId="77777777" w:rsidR="00D74D27" w:rsidRPr="000B1BA9" w:rsidRDefault="00D74D27" w:rsidP="00546BDF">
            <w:pPr>
              <w:pStyle w:val="TAL"/>
              <w:rPr>
                <w:rFonts w:cs="Arial"/>
                <w:lang w:val="fr-FR" w:eastAsia="en-US"/>
              </w:rPr>
            </w:pPr>
            <w:r w:rsidRPr="000B1BA9">
              <w:rPr>
                <w:rFonts w:cs="Arial"/>
                <w:lang w:val="fr-FR" w:eastAsia="en-US"/>
              </w:rPr>
              <w:t>C: TC4c</w:t>
            </w:r>
          </w:p>
          <w:p w14:paraId="0A7D044F" w14:textId="77777777" w:rsidR="00D74D27" w:rsidRPr="000B1BA9" w:rsidRDefault="00D74D27" w:rsidP="00546BDF">
            <w:pPr>
              <w:pStyle w:val="TAL"/>
              <w:rPr>
                <w:rFonts w:cs="Arial"/>
                <w:lang w:val="fr-FR" w:eastAsia="en-US"/>
              </w:rPr>
            </w:pPr>
            <w:r w:rsidRPr="000B1BA9">
              <w:rPr>
                <w:rFonts w:cs="Arial"/>
                <w:lang w:val="fr-FR" w:eastAsia="en-US"/>
              </w:rPr>
              <w:t>CNC: NTC4c</w:t>
            </w:r>
          </w:p>
          <w:p w14:paraId="791B00CB"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1BFA717F"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71E0D174" w14:textId="77777777" w:rsidR="00D74D27" w:rsidRPr="000B1BA9" w:rsidRDefault="00D74D27" w:rsidP="00B0695F">
            <w:pPr>
              <w:keepNext/>
              <w:keepLines/>
              <w:spacing w:after="0"/>
              <w:rPr>
                <w:rFonts w:ascii="Arial" w:hAnsi="Arial"/>
                <w:sz w:val="18"/>
                <w:lang w:val="fr-FR"/>
              </w:rPr>
            </w:pPr>
          </w:p>
          <w:p w14:paraId="58D0317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4605C83E" w14:textId="77777777" w:rsidR="002F6EF4" w:rsidRPr="000B1BA9" w:rsidRDefault="00D74D27" w:rsidP="002F6EF4">
            <w:pPr>
              <w:pStyle w:val="TAL"/>
              <w:rPr>
                <w:rFonts w:cs="Arial"/>
                <w:lang w:val="fr-FR"/>
              </w:rPr>
            </w:pPr>
            <w:r w:rsidRPr="000B1BA9">
              <w:rPr>
                <w:rFonts w:cs="Arial"/>
                <w:lang w:val="fr-FR"/>
              </w:rPr>
              <w:br/>
              <w:t>C/NC: (TC4a, NTC4a, TC3a, NTC3a)* , TC4b, NTC4b</w:t>
            </w:r>
          </w:p>
          <w:p w14:paraId="66DFC697" w14:textId="77777777" w:rsidR="002F6EF4" w:rsidRPr="000B1BA9" w:rsidRDefault="002F6EF4" w:rsidP="002F6EF4">
            <w:pPr>
              <w:pStyle w:val="TAL"/>
              <w:rPr>
                <w:rFonts w:cs="Arial"/>
                <w:lang w:val="fr-FR"/>
              </w:rPr>
            </w:pPr>
          </w:p>
          <w:p w14:paraId="31D2876B"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4A1D14F" w14:textId="77777777" w:rsidR="002F6EF4" w:rsidRPr="00FE44C9" w:rsidRDefault="002F6EF4" w:rsidP="002F6EF4">
            <w:pPr>
              <w:pStyle w:val="TAL"/>
              <w:rPr>
                <w:rFonts w:cs="Arial"/>
                <w:lang w:val="sv-FI" w:eastAsia="en-US"/>
              </w:rPr>
            </w:pPr>
          </w:p>
          <w:p w14:paraId="7EE7C1CD"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0588701B" w14:textId="77777777" w:rsidTr="00E46DAC">
        <w:trPr>
          <w:jc w:val="center"/>
        </w:trPr>
        <w:tc>
          <w:tcPr>
            <w:tcW w:w="1788" w:type="dxa"/>
            <w:vAlign w:val="center"/>
          </w:tcPr>
          <w:p w14:paraId="32173341" w14:textId="77777777" w:rsidR="00D74D27" w:rsidRPr="00FE44C9" w:rsidRDefault="00D74D27" w:rsidP="00AB57F0">
            <w:pPr>
              <w:pStyle w:val="TAL"/>
              <w:ind w:left="14"/>
              <w:rPr>
                <w:rFonts w:cs="Arial"/>
                <w:lang w:eastAsia="en-US"/>
              </w:rPr>
            </w:pPr>
            <w:r w:rsidRPr="00FE44C9">
              <w:rPr>
                <w:rFonts w:cs="Arial"/>
                <w:lang w:eastAsia="en-US"/>
              </w:rPr>
              <w:t>Additional requirement for BC2 (Category B)</w:t>
            </w:r>
          </w:p>
        </w:tc>
        <w:tc>
          <w:tcPr>
            <w:tcW w:w="1278" w:type="dxa"/>
          </w:tcPr>
          <w:p w14:paraId="3F160B3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BB85B0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A89CC0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365EFC2" w14:textId="77777777" w:rsidR="00D74D27" w:rsidRPr="00FE44C9" w:rsidRDefault="00D74D27" w:rsidP="00546BDF">
            <w:pPr>
              <w:pStyle w:val="TAL"/>
              <w:rPr>
                <w:rFonts w:cs="Arial"/>
                <w:lang w:eastAsia="en-US"/>
              </w:rPr>
            </w:pPr>
            <w:r w:rsidRPr="00FE44C9">
              <w:rPr>
                <w:rFonts w:cs="Arial"/>
                <w:lang w:eastAsia="en-US"/>
              </w:rPr>
              <w:t>C: TC4a</w:t>
            </w:r>
          </w:p>
          <w:p w14:paraId="48ABA1A5" w14:textId="77777777" w:rsidR="00D74D27" w:rsidRPr="00FE44C9" w:rsidRDefault="00D74D27" w:rsidP="00546BDF">
            <w:pPr>
              <w:pStyle w:val="TAL"/>
              <w:rPr>
                <w:rFonts w:cs="Arial"/>
                <w:lang w:eastAsia="en-US"/>
              </w:rPr>
            </w:pPr>
            <w:r w:rsidRPr="00FE44C9">
              <w:rPr>
                <w:rFonts w:cs="Arial"/>
                <w:lang w:eastAsia="en-US"/>
              </w:rPr>
              <w:t>CNC: NTC4a</w:t>
            </w:r>
          </w:p>
          <w:p w14:paraId="7B650B4F"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6E6FC3C4" w14:textId="77777777" w:rsidR="00D74D27" w:rsidRPr="00FE44C9" w:rsidRDefault="00D74D27" w:rsidP="00546BDF">
            <w:pPr>
              <w:pStyle w:val="TAL"/>
              <w:rPr>
                <w:rFonts w:cs="Arial"/>
                <w:lang w:eastAsia="en-US"/>
              </w:rPr>
            </w:pPr>
            <w:r w:rsidRPr="00FE44C9">
              <w:rPr>
                <w:rFonts w:cs="Arial"/>
                <w:lang w:eastAsia="en-US"/>
              </w:rPr>
              <w:t>C: TC4b</w:t>
            </w:r>
          </w:p>
          <w:p w14:paraId="50B62FF6" w14:textId="77777777" w:rsidR="00D74D27" w:rsidRPr="00FE44C9" w:rsidRDefault="00D74D27" w:rsidP="00546BDF">
            <w:pPr>
              <w:pStyle w:val="TAL"/>
              <w:rPr>
                <w:rFonts w:cs="Arial"/>
                <w:lang w:eastAsia="en-US"/>
              </w:rPr>
            </w:pPr>
            <w:r w:rsidRPr="00FE44C9">
              <w:rPr>
                <w:rFonts w:cs="Arial"/>
                <w:lang w:eastAsia="en-US"/>
              </w:rPr>
              <w:t>CNC: NTC4b</w:t>
            </w:r>
          </w:p>
          <w:p w14:paraId="785AD0A6" w14:textId="77777777" w:rsidR="002F6EF4" w:rsidRPr="00FE44C9" w:rsidRDefault="00D74D27" w:rsidP="002F6EF4">
            <w:pPr>
              <w:pStyle w:val="TAL"/>
              <w:rPr>
                <w:rFonts w:cs="Arial"/>
                <w:lang w:eastAsia="en-US"/>
              </w:rPr>
            </w:pPr>
            <w:r w:rsidRPr="00FE44C9">
              <w:rPr>
                <w:rFonts w:cs="Arial"/>
                <w:lang w:eastAsia="en-US"/>
              </w:rPr>
              <w:t>C/NC: TC4b, NTC4b</w:t>
            </w:r>
          </w:p>
          <w:p w14:paraId="4F0359CE" w14:textId="77777777" w:rsidR="002F6EF4" w:rsidRPr="00FE44C9" w:rsidRDefault="002F6EF4" w:rsidP="002F6EF4">
            <w:pPr>
              <w:pStyle w:val="TAL"/>
              <w:rPr>
                <w:rFonts w:cs="Arial"/>
                <w:lang w:eastAsia="en-US"/>
              </w:rPr>
            </w:pPr>
            <w:r w:rsidRPr="00FE44C9">
              <w:rPr>
                <w:rFonts w:cs="Arial"/>
                <w:lang w:eastAsia="en-US"/>
              </w:rPr>
              <w:t>NI: TC15</w:t>
            </w:r>
          </w:p>
          <w:p w14:paraId="4E990415"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5F3E8812" w14:textId="77777777" w:rsidR="00D74D27" w:rsidRPr="000B1BA9" w:rsidRDefault="00D74D27" w:rsidP="00546BDF">
            <w:pPr>
              <w:pStyle w:val="TAL"/>
              <w:rPr>
                <w:rFonts w:cs="Arial"/>
                <w:lang w:val="fr-FR" w:eastAsia="en-US"/>
              </w:rPr>
            </w:pPr>
            <w:r w:rsidRPr="000B1BA9">
              <w:rPr>
                <w:rFonts w:cs="Arial"/>
                <w:lang w:val="fr-FR" w:eastAsia="en-US"/>
              </w:rPr>
              <w:t>C: TC4c</w:t>
            </w:r>
          </w:p>
          <w:p w14:paraId="7CF710B3" w14:textId="77777777" w:rsidR="00D74D27" w:rsidRPr="000B1BA9" w:rsidRDefault="00D74D27" w:rsidP="00546BDF">
            <w:pPr>
              <w:pStyle w:val="TAL"/>
              <w:rPr>
                <w:rFonts w:cs="Arial"/>
                <w:lang w:val="fr-FR" w:eastAsia="en-US"/>
              </w:rPr>
            </w:pPr>
            <w:r w:rsidRPr="000B1BA9">
              <w:rPr>
                <w:rFonts w:cs="Arial"/>
                <w:lang w:val="fr-FR" w:eastAsia="en-US"/>
              </w:rPr>
              <w:t>CNC: NTC4c</w:t>
            </w:r>
          </w:p>
          <w:p w14:paraId="2D488E07"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537D64B4"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TC4b</w:t>
            </w:r>
          </w:p>
          <w:p w14:paraId="0C8D3625" w14:textId="77777777" w:rsidR="002F6EF4" w:rsidRPr="000B1BA9" w:rsidRDefault="00D74D27" w:rsidP="002F6EF4">
            <w:pPr>
              <w:pStyle w:val="TAL"/>
              <w:rPr>
                <w:rFonts w:cs="Arial"/>
                <w:lang w:val="fr-FR"/>
              </w:rPr>
            </w:pPr>
            <w:r w:rsidRPr="000B1BA9">
              <w:rPr>
                <w:rFonts w:cs="Arial"/>
                <w:lang w:val="fr-FR"/>
              </w:rPr>
              <w:t xml:space="preserve">CNC: NTC4a*, NTC4b </w:t>
            </w:r>
            <w:r w:rsidRPr="000B1BA9">
              <w:rPr>
                <w:rFonts w:cs="Arial"/>
                <w:lang w:val="fr-FR"/>
              </w:rPr>
              <w:br/>
              <w:t>C/NC: (TC4a, NTC4a)*, TC4b, NTC4b</w:t>
            </w:r>
          </w:p>
          <w:p w14:paraId="2062DA5F" w14:textId="77777777" w:rsidR="002F6EF4" w:rsidRPr="000B1BA9" w:rsidRDefault="002F6EF4" w:rsidP="002F6EF4">
            <w:pPr>
              <w:pStyle w:val="TAL"/>
              <w:rPr>
                <w:rFonts w:cs="Arial"/>
                <w:lang w:val="fr-FR" w:eastAsia="en-US"/>
              </w:rPr>
            </w:pPr>
            <w:r w:rsidRPr="000B1BA9">
              <w:rPr>
                <w:rFonts w:cs="Arial"/>
                <w:lang w:val="fr-FR" w:eastAsia="en-US"/>
              </w:rPr>
              <w:t>NI: TC15</w:t>
            </w:r>
          </w:p>
          <w:p w14:paraId="0B603972"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3E54359B" w14:textId="77777777" w:rsidTr="00E46DAC">
        <w:trPr>
          <w:jc w:val="center"/>
        </w:trPr>
        <w:tc>
          <w:tcPr>
            <w:tcW w:w="1788" w:type="dxa"/>
            <w:vAlign w:val="center"/>
          </w:tcPr>
          <w:p w14:paraId="5E417D4B" w14:textId="77777777" w:rsidR="00E46DAC" w:rsidRPr="00FE44C9" w:rsidRDefault="00E46DAC" w:rsidP="00AB57F0">
            <w:pPr>
              <w:pStyle w:val="TAL"/>
              <w:ind w:left="14"/>
              <w:rPr>
                <w:rFonts w:cs="Arial"/>
                <w:b/>
                <w:bCs/>
                <w:lang w:eastAsia="en-US"/>
              </w:rPr>
            </w:pPr>
            <w:r w:rsidRPr="00FE44C9">
              <w:rPr>
                <w:rFonts w:cs="Arial"/>
                <w:b/>
                <w:bCs/>
                <w:lang w:eastAsia="en-US"/>
              </w:rPr>
              <w:t>7.7 Receiver intermodulation</w:t>
            </w:r>
          </w:p>
        </w:tc>
        <w:tc>
          <w:tcPr>
            <w:tcW w:w="1278" w:type="dxa"/>
          </w:tcPr>
          <w:p w14:paraId="11709D0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8442BB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A4F05F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A3DA4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CFA771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6FB7934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0992603"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777A8BCC" w14:textId="77777777" w:rsidTr="00E46DAC">
        <w:trPr>
          <w:jc w:val="center"/>
        </w:trPr>
        <w:tc>
          <w:tcPr>
            <w:tcW w:w="1788" w:type="dxa"/>
            <w:vAlign w:val="center"/>
          </w:tcPr>
          <w:p w14:paraId="3F99402B" w14:textId="77777777" w:rsidR="00D74D27" w:rsidRPr="00FE44C9" w:rsidRDefault="00D74D27" w:rsidP="00AB57F0">
            <w:pPr>
              <w:pStyle w:val="TAL"/>
              <w:ind w:left="14"/>
              <w:rPr>
                <w:rFonts w:cs="Arial"/>
                <w:lang w:eastAsia="en-US"/>
              </w:rPr>
            </w:pPr>
            <w:r w:rsidRPr="00FE44C9">
              <w:rPr>
                <w:rFonts w:cs="Arial"/>
                <w:lang w:eastAsia="en-US"/>
              </w:rPr>
              <w:t>General intermodulation requirement</w:t>
            </w:r>
          </w:p>
        </w:tc>
        <w:tc>
          <w:tcPr>
            <w:tcW w:w="1278" w:type="dxa"/>
          </w:tcPr>
          <w:p w14:paraId="753F88AF" w14:textId="77777777" w:rsidR="00D74D27" w:rsidRPr="000B1BA9" w:rsidRDefault="00D74D27" w:rsidP="00546BDF">
            <w:pPr>
              <w:pStyle w:val="TAL"/>
              <w:rPr>
                <w:rFonts w:cs="Arial"/>
                <w:lang w:val="fr-FR" w:eastAsia="en-US"/>
              </w:rPr>
            </w:pPr>
            <w:r w:rsidRPr="000B1BA9">
              <w:rPr>
                <w:rFonts w:cs="Arial"/>
                <w:lang w:val="fr-FR" w:eastAsia="en-US"/>
              </w:rPr>
              <w:t>C: TC3a</w:t>
            </w:r>
          </w:p>
          <w:p w14:paraId="216BA454" w14:textId="77777777" w:rsidR="002F6EF4" w:rsidRPr="000B1BA9" w:rsidRDefault="00D74D27" w:rsidP="002F6EF4">
            <w:pPr>
              <w:pStyle w:val="TAL"/>
              <w:rPr>
                <w:rFonts w:cs="Arial"/>
                <w:lang w:val="fr-FR" w:eastAsia="en-US"/>
              </w:rPr>
            </w:pPr>
            <w:r w:rsidRPr="000B1BA9">
              <w:rPr>
                <w:rFonts w:cs="Arial"/>
                <w:lang w:val="fr-FR" w:eastAsia="en-US"/>
              </w:rPr>
              <w:t>CNC: NTC3a C/NC: TC3a, NTC3a</w:t>
            </w:r>
          </w:p>
          <w:p w14:paraId="398BDCA5" w14:textId="77777777" w:rsidR="002F6EF4" w:rsidRPr="000B1BA9" w:rsidRDefault="002F6EF4" w:rsidP="002F6EF4">
            <w:pPr>
              <w:pStyle w:val="TAL"/>
              <w:rPr>
                <w:rFonts w:cs="Arial"/>
                <w:lang w:val="fr-FR" w:eastAsia="en-US"/>
              </w:rPr>
            </w:pPr>
            <w:r w:rsidRPr="000B1BA9">
              <w:rPr>
                <w:rFonts w:cs="Arial"/>
                <w:lang w:val="fr-FR" w:eastAsia="en-US"/>
              </w:rPr>
              <w:t>NI: TC16</w:t>
            </w:r>
          </w:p>
          <w:p w14:paraId="459C6D46"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D18ED46" w14:textId="6993B256" w:rsidR="00D74D27" w:rsidRPr="000B1BA9" w:rsidRDefault="00D74D27" w:rsidP="00546BDF">
            <w:pPr>
              <w:pStyle w:val="TAL"/>
              <w:rPr>
                <w:rFonts w:cs="Arial"/>
                <w:lang w:val="fr-FR" w:eastAsia="en-US"/>
              </w:rPr>
            </w:pPr>
            <w:r w:rsidRPr="000B1BA9">
              <w:rPr>
                <w:rFonts w:cs="Arial"/>
                <w:lang w:val="fr-FR" w:eastAsia="en-US"/>
              </w:rPr>
              <w:t>C: TC3a</w:t>
            </w:r>
          </w:p>
          <w:p w14:paraId="60535DE9" w14:textId="77777777" w:rsidR="00D74D27" w:rsidRPr="000B1BA9" w:rsidRDefault="00D74D27" w:rsidP="00546BDF">
            <w:pPr>
              <w:pStyle w:val="TAL"/>
              <w:rPr>
                <w:rFonts w:cs="Arial"/>
                <w:lang w:val="fr-FR" w:eastAsia="en-US"/>
              </w:rPr>
            </w:pPr>
            <w:r w:rsidRPr="000B1BA9">
              <w:rPr>
                <w:rFonts w:cs="Arial"/>
                <w:lang w:val="fr-FR" w:eastAsia="en-US"/>
              </w:rPr>
              <w:t>CNC NTC3a</w:t>
            </w:r>
          </w:p>
          <w:p w14:paraId="7946986B"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24524CD7" w14:textId="77777777" w:rsidR="002F6EF4" w:rsidRPr="000B1BA9" w:rsidRDefault="002F6EF4" w:rsidP="002F6EF4">
            <w:pPr>
              <w:pStyle w:val="TAL"/>
              <w:rPr>
                <w:rFonts w:cs="Arial"/>
                <w:lang w:val="fr-FR" w:eastAsia="en-US"/>
              </w:rPr>
            </w:pPr>
            <w:r w:rsidRPr="000B1BA9">
              <w:rPr>
                <w:rFonts w:cs="Arial"/>
                <w:lang w:val="fr-FR" w:eastAsia="en-US"/>
              </w:rPr>
              <w:t>NI: TC16</w:t>
            </w:r>
          </w:p>
          <w:p w14:paraId="045A9346"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21D09CA1" w14:textId="77777777" w:rsidR="00282F6D" w:rsidRPr="00FE44C9" w:rsidRDefault="00D74D27" w:rsidP="00282F6D">
            <w:pPr>
              <w:pStyle w:val="TAL"/>
              <w:rPr>
                <w:rFonts w:cs="Arial"/>
                <w:lang w:val="sv-SE"/>
              </w:rPr>
            </w:pPr>
            <w:r w:rsidRPr="00FE44C9">
              <w:rPr>
                <w:rFonts w:cs="Arial"/>
                <w:lang w:val="sv-FI" w:eastAsia="en-US"/>
              </w:rPr>
              <w:t>C: TC3b</w:t>
            </w:r>
          </w:p>
          <w:p w14:paraId="5B1588CE" w14:textId="77777777" w:rsidR="00282F6D" w:rsidRPr="00FE44C9" w:rsidRDefault="00282F6D" w:rsidP="00282F6D">
            <w:pPr>
              <w:pStyle w:val="TAL"/>
              <w:rPr>
                <w:rFonts w:cs="Arial"/>
                <w:lang w:val="sv-SE"/>
              </w:rPr>
            </w:pPr>
            <w:r w:rsidRPr="00FE44C9">
              <w:rPr>
                <w:rFonts w:cs="Arial"/>
                <w:lang w:val="sv-SE"/>
              </w:rPr>
              <w:t>NI: TC16</w:t>
            </w:r>
          </w:p>
          <w:p w14:paraId="642E2924"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59ED2FE8" w14:textId="77777777" w:rsidR="00D74D27" w:rsidRPr="00FE44C9" w:rsidRDefault="00D74D27" w:rsidP="00546BDF">
            <w:pPr>
              <w:pStyle w:val="TAL"/>
              <w:rPr>
                <w:rFonts w:cs="Arial"/>
                <w:lang w:eastAsia="en-US"/>
              </w:rPr>
            </w:pPr>
            <w:r w:rsidRPr="00FE44C9">
              <w:rPr>
                <w:rFonts w:cs="Arial"/>
                <w:lang w:eastAsia="en-US"/>
              </w:rPr>
              <w:t>C: TC5a</w:t>
            </w:r>
          </w:p>
          <w:p w14:paraId="7B53AB59" w14:textId="77777777" w:rsidR="00D74D27" w:rsidRPr="00FE44C9" w:rsidRDefault="00D74D27" w:rsidP="00546BDF">
            <w:pPr>
              <w:pStyle w:val="TAL"/>
              <w:rPr>
                <w:rFonts w:cs="Arial"/>
                <w:lang w:eastAsia="en-US"/>
              </w:rPr>
            </w:pPr>
            <w:r w:rsidRPr="00FE44C9">
              <w:rPr>
                <w:rFonts w:cs="Arial"/>
                <w:lang w:eastAsia="en-US"/>
              </w:rPr>
              <w:t>CNC: NTC5a C/NC: TC5a, NTC5a</w:t>
            </w:r>
          </w:p>
        </w:tc>
        <w:tc>
          <w:tcPr>
            <w:tcW w:w="1278" w:type="dxa"/>
          </w:tcPr>
          <w:p w14:paraId="53E16DE4" w14:textId="77777777" w:rsidR="00D74D27" w:rsidRPr="00FE44C9" w:rsidRDefault="00D74D27" w:rsidP="00546BDF">
            <w:pPr>
              <w:pStyle w:val="TAL"/>
              <w:rPr>
                <w:rFonts w:cs="Arial"/>
                <w:lang w:eastAsia="en-US"/>
              </w:rPr>
            </w:pPr>
            <w:r w:rsidRPr="00FE44C9">
              <w:rPr>
                <w:rFonts w:cs="Arial"/>
                <w:lang w:eastAsia="en-US"/>
              </w:rPr>
              <w:t>C: TC5b</w:t>
            </w:r>
          </w:p>
          <w:p w14:paraId="0A41A7B6" w14:textId="77777777" w:rsidR="00D74D27" w:rsidRPr="00FE44C9" w:rsidRDefault="00D74D27" w:rsidP="00546BDF">
            <w:pPr>
              <w:pStyle w:val="TAL"/>
              <w:rPr>
                <w:rFonts w:cs="Arial"/>
                <w:lang w:eastAsia="en-US"/>
              </w:rPr>
            </w:pPr>
            <w:r w:rsidRPr="00FE44C9">
              <w:rPr>
                <w:rFonts w:cs="Arial"/>
                <w:lang w:eastAsia="en-US"/>
              </w:rPr>
              <w:t>CNC NTC5b</w:t>
            </w:r>
          </w:p>
          <w:p w14:paraId="13CBA977" w14:textId="77777777" w:rsidR="002F6EF4" w:rsidRPr="00FE44C9" w:rsidRDefault="00D74D27" w:rsidP="002F6EF4">
            <w:pPr>
              <w:pStyle w:val="TAL"/>
              <w:rPr>
                <w:rFonts w:cs="Arial"/>
                <w:lang w:eastAsia="en-US"/>
              </w:rPr>
            </w:pPr>
            <w:r w:rsidRPr="00FE44C9">
              <w:rPr>
                <w:rFonts w:cs="Arial"/>
                <w:lang w:eastAsia="en-US"/>
              </w:rPr>
              <w:t>C/NC: TC5b, NTC5b</w:t>
            </w:r>
          </w:p>
          <w:p w14:paraId="0731047D" w14:textId="77777777" w:rsidR="002F6EF4" w:rsidRPr="00FE44C9" w:rsidRDefault="002F6EF4" w:rsidP="002F6EF4">
            <w:pPr>
              <w:pStyle w:val="TAL"/>
              <w:rPr>
                <w:rFonts w:cs="Arial"/>
                <w:lang w:eastAsia="en-US"/>
              </w:rPr>
            </w:pPr>
            <w:r w:rsidRPr="00FE44C9">
              <w:rPr>
                <w:rFonts w:cs="Arial"/>
                <w:lang w:eastAsia="en-US"/>
              </w:rPr>
              <w:t>NI: TC15</w:t>
            </w:r>
          </w:p>
          <w:p w14:paraId="7E85E31B"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71668FBF" w14:textId="77777777" w:rsidR="00D74D27" w:rsidRPr="000B1BA9" w:rsidRDefault="00D74D27" w:rsidP="00546BDF">
            <w:pPr>
              <w:pStyle w:val="TAL"/>
              <w:rPr>
                <w:rFonts w:cs="Arial"/>
                <w:lang w:val="fr-FR" w:eastAsia="en-US"/>
              </w:rPr>
            </w:pPr>
            <w:r w:rsidRPr="000B1BA9">
              <w:rPr>
                <w:rFonts w:cs="Arial"/>
                <w:lang w:val="fr-FR" w:eastAsia="en-US"/>
              </w:rPr>
              <w:t>C: TC5b</w:t>
            </w:r>
          </w:p>
          <w:p w14:paraId="06A585DB" w14:textId="77777777" w:rsidR="00D74D27" w:rsidRPr="000B1BA9" w:rsidRDefault="00D74D27" w:rsidP="00546BDF">
            <w:pPr>
              <w:pStyle w:val="TAL"/>
              <w:rPr>
                <w:rFonts w:cs="Arial"/>
                <w:lang w:val="fr-FR" w:eastAsia="en-US"/>
              </w:rPr>
            </w:pPr>
            <w:r w:rsidRPr="000B1BA9">
              <w:rPr>
                <w:rFonts w:cs="Arial"/>
                <w:lang w:val="fr-FR" w:eastAsia="en-US"/>
              </w:rPr>
              <w:t>CNC: NTC5c</w:t>
            </w:r>
          </w:p>
          <w:p w14:paraId="170CD297"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61F7AEE3"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75FD37F7"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0E590874" w14:textId="77777777" w:rsidR="002F6EF4" w:rsidRPr="000B1BA9" w:rsidRDefault="00D74D27" w:rsidP="002F6EF4">
            <w:pPr>
              <w:pStyle w:val="TAL"/>
              <w:rPr>
                <w:rFonts w:cs="Arial"/>
                <w:lang w:val="fr-FR"/>
              </w:rPr>
            </w:pPr>
            <w:r w:rsidRPr="000B1BA9">
              <w:rPr>
                <w:rFonts w:cs="Arial"/>
                <w:lang w:val="fr-FR"/>
              </w:rPr>
              <w:t>C/NC: TC5b, NTC5b</w:t>
            </w:r>
          </w:p>
          <w:p w14:paraId="08A5F83A" w14:textId="77777777" w:rsidR="002F6EF4" w:rsidRPr="00FE44C9" w:rsidRDefault="002F6EF4" w:rsidP="002F6EF4">
            <w:pPr>
              <w:pStyle w:val="TAL"/>
              <w:rPr>
                <w:rFonts w:cs="Arial"/>
                <w:lang w:eastAsia="en-US"/>
              </w:rPr>
            </w:pPr>
            <w:r w:rsidRPr="00FE44C9">
              <w:rPr>
                <w:rFonts w:cs="Arial"/>
                <w:lang w:eastAsia="en-US"/>
              </w:rPr>
              <w:t>NI: TC15</w:t>
            </w:r>
          </w:p>
          <w:p w14:paraId="62307161"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270F3" w14:paraId="0663901B" w14:textId="77777777" w:rsidTr="00E46DAC">
        <w:trPr>
          <w:jc w:val="center"/>
        </w:trPr>
        <w:tc>
          <w:tcPr>
            <w:tcW w:w="1788" w:type="dxa"/>
            <w:vAlign w:val="center"/>
          </w:tcPr>
          <w:p w14:paraId="33521117" w14:textId="77777777" w:rsidR="00D74D27" w:rsidRPr="00FE44C9" w:rsidRDefault="00D74D27" w:rsidP="00AB57F0">
            <w:pPr>
              <w:pStyle w:val="TAL"/>
              <w:ind w:left="14"/>
              <w:rPr>
                <w:rFonts w:cs="Arial"/>
                <w:lang w:eastAsia="en-US"/>
              </w:rPr>
            </w:pPr>
            <w:r w:rsidRPr="00FE44C9">
              <w:rPr>
                <w:rFonts w:cs="Arial"/>
                <w:lang w:eastAsia="en-US"/>
              </w:rPr>
              <w:t>General narrowband intermodulation requirement</w:t>
            </w:r>
          </w:p>
        </w:tc>
        <w:tc>
          <w:tcPr>
            <w:tcW w:w="1278" w:type="dxa"/>
          </w:tcPr>
          <w:p w14:paraId="6E665C1F"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67E8F703"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6F5921B4"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496EDAA5" w14:textId="77777777" w:rsidR="002F6EF4" w:rsidRPr="000B1BA9" w:rsidRDefault="002F6EF4" w:rsidP="002F6EF4">
            <w:pPr>
              <w:pStyle w:val="TAL"/>
              <w:rPr>
                <w:rFonts w:cs="Arial"/>
                <w:lang w:val="fr-FR" w:eastAsia="en-US"/>
              </w:rPr>
            </w:pPr>
            <w:r w:rsidRPr="000B1BA9">
              <w:rPr>
                <w:rFonts w:cs="Arial"/>
                <w:lang w:val="fr-FR" w:eastAsia="en-US"/>
              </w:rPr>
              <w:t>NI: TC16</w:t>
            </w:r>
          </w:p>
          <w:p w14:paraId="3CC6C74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0D7D8BE"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63A2C4B7"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w:t>
            </w:r>
            <w:r w:rsidR="00560179" w:rsidRPr="000B1BA9">
              <w:rPr>
                <w:rFonts w:cs="Arial"/>
                <w:lang w:val="fr-FR" w:eastAsia="en-US"/>
              </w:rPr>
              <w:t xml:space="preserve"> </w:t>
            </w:r>
            <w:r w:rsidRPr="000B1BA9">
              <w:rPr>
                <w:rFonts w:cs="Arial"/>
                <w:lang w:val="fr-FR" w:eastAsia="en-US"/>
              </w:rPr>
              <w:t>TC6b</w:t>
            </w:r>
          </w:p>
          <w:p w14:paraId="76619C8F"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19C0125D" w14:textId="77777777" w:rsidR="002F6EF4" w:rsidRPr="000B1BA9" w:rsidRDefault="002F6EF4" w:rsidP="002F6EF4">
            <w:pPr>
              <w:pStyle w:val="TAL"/>
              <w:rPr>
                <w:rFonts w:cs="Arial"/>
                <w:lang w:val="fr-FR" w:eastAsia="en-US"/>
              </w:rPr>
            </w:pPr>
            <w:r w:rsidRPr="000B1BA9">
              <w:rPr>
                <w:rFonts w:cs="Arial"/>
                <w:lang w:val="fr-FR" w:eastAsia="en-US"/>
              </w:rPr>
              <w:t>NI: TC16</w:t>
            </w:r>
          </w:p>
          <w:p w14:paraId="788D295D"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5A78BBBC" w14:textId="77777777" w:rsidR="00282F6D" w:rsidRPr="000B1BA9" w:rsidRDefault="00D74D27" w:rsidP="00282F6D">
            <w:pPr>
              <w:pStyle w:val="TAL"/>
              <w:rPr>
                <w:rFonts w:cs="Arial"/>
                <w:lang w:val="fr-FR"/>
              </w:rPr>
            </w:pPr>
            <w:r w:rsidRPr="000B1BA9">
              <w:rPr>
                <w:rFonts w:cs="Arial"/>
                <w:lang w:val="fr-FR" w:eastAsia="en-US"/>
              </w:rPr>
              <w:t>C: TC3b, TC6b</w:t>
            </w:r>
          </w:p>
          <w:p w14:paraId="64C70B50" w14:textId="77777777" w:rsidR="00282F6D" w:rsidRPr="000B1BA9" w:rsidRDefault="00282F6D" w:rsidP="00282F6D">
            <w:pPr>
              <w:pStyle w:val="TAL"/>
              <w:rPr>
                <w:rFonts w:cs="Arial"/>
                <w:lang w:val="fr-FR"/>
              </w:rPr>
            </w:pPr>
            <w:r w:rsidRPr="000B1BA9">
              <w:rPr>
                <w:rFonts w:cs="Arial"/>
                <w:lang w:val="fr-FR"/>
              </w:rPr>
              <w:t>NI: TC16</w:t>
            </w:r>
          </w:p>
          <w:p w14:paraId="4309EB1B" w14:textId="77777777" w:rsidR="00D74D27" w:rsidRPr="000B1BA9" w:rsidRDefault="00282F6D" w:rsidP="00282F6D">
            <w:pPr>
              <w:pStyle w:val="TAL"/>
              <w:rPr>
                <w:rFonts w:cs="Arial"/>
                <w:lang w:val="fr-FR" w:eastAsia="en-US"/>
              </w:rPr>
            </w:pPr>
            <w:r w:rsidRPr="000B1BA9">
              <w:rPr>
                <w:rFonts w:cs="Arial"/>
                <w:lang w:val="fr-FR"/>
              </w:rPr>
              <w:t>NG: TC19</w:t>
            </w:r>
          </w:p>
        </w:tc>
        <w:tc>
          <w:tcPr>
            <w:tcW w:w="1278" w:type="dxa"/>
          </w:tcPr>
          <w:p w14:paraId="6E8D4BFD" w14:textId="77777777" w:rsidR="00D74D27" w:rsidRPr="00FE44C9" w:rsidRDefault="00D74D27" w:rsidP="00546BDF">
            <w:pPr>
              <w:pStyle w:val="TAL"/>
              <w:rPr>
                <w:rFonts w:cs="Arial"/>
                <w:lang w:eastAsia="en-US"/>
              </w:rPr>
            </w:pPr>
            <w:r w:rsidRPr="00FE44C9">
              <w:rPr>
                <w:rFonts w:cs="Arial"/>
                <w:lang w:eastAsia="en-US"/>
              </w:rPr>
              <w:t>C: TC5a, TC6a</w:t>
            </w:r>
          </w:p>
          <w:p w14:paraId="3DA9194E"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NTC5a, TC6a</w:t>
            </w:r>
          </w:p>
          <w:p w14:paraId="1B3C8A7F" w14:textId="77777777" w:rsidR="00D74D27" w:rsidRPr="00FE44C9" w:rsidRDefault="00D74D27" w:rsidP="00546BDF">
            <w:pPr>
              <w:pStyle w:val="TAL"/>
              <w:rPr>
                <w:rFonts w:cs="Arial"/>
                <w:lang w:eastAsia="en-US"/>
              </w:rPr>
            </w:pPr>
            <w:r w:rsidRPr="00FE44C9">
              <w:rPr>
                <w:rFonts w:cs="Arial"/>
                <w:lang w:eastAsia="en-US"/>
              </w:rPr>
              <w:t>C/NC: TC5a NTC5a,</w:t>
            </w:r>
            <w:r w:rsidR="00560179" w:rsidRPr="00FE44C9">
              <w:rPr>
                <w:rFonts w:cs="Arial"/>
                <w:lang w:eastAsia="en-US"/>
              </w:rPr>
              <w:t xml:space="preserve"> </w:t>
            </w:r>
            <w:r w:rsidRPr="00FE44C9">
              <w:rPr>
                <w:rFonts w:cs="Arial"/>
                <w:lang w:eastAsia="en-US"/>
              </w:rPr>
              <w:t>TC6a</w:t>
            </w:r>
          </w:p>
        </w:tc>
        <w:tc>
          <w:tcPr>
            <w:tcW w:w="1278" w:type="dxa"/>
          </w:tcPr>
          <w:p w14:paraId="7C99F6B6" w14:textId="77777777" w:rsidR="00D74D27" w:rsidRPr="00FE44C9" w:rsidRDefault="00D74D27" w:rsidP="00546BDF">
            <w:pPr>
              <w:pStyle w:val="TAL"/>
              <w:rPr>
                <w:rFonts w:cs="Arial"/>
                <w:lang w:eastAsia="en-US"/>
              </w:rPr>
            </w:pPr>
            <w:r w:rsidRPr="00FE44C9">
              <w:rPr>
                <w:rFonts w:cs="Arial"/>
                <w:lang w:eastAsia="en-US"/>
              </w:rPr>
              <w:t>C: TC5b, TC6b</w:t>
            </w:r>
          </w:p>
          <w:p w14:paraId="399A9662"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NTC5b, TC6b</w:t>
            </w:r>
          </w:p>
          <w:p w14:paraId="7A880796" w14:textId="77777777" w:rsidR="002F6EF4" w:rsidRPr="000B1BA9" w:rsidRDefault="00D74D27" w:rsidP="002F6EF4">
            <w:pPr>
              <w:pStyle w:val="TAL"/>
              <w:rPr>
                <w:rFonts w:cs="Arial"/>
                <w:lang w:val="fr-FR" w:eastAsia="en-US"/>
              </w:rPr>
            </w:pPr>
            <w:r w:rsidRPr="000B1BA9">
              <w:rPr>
                <w:rFonts w:cs="Arial"/>
                <w:lang w:val="fr-FR" w:eastAsia="en-US"/>
              </w:rPr>
              <w:t>C/NC: TC5b, NTC5b,</w:t>
            </w:r>
            <w:r w:rsidR="00560179" w:rsidRPr="000B1BA9">
              <w:rPr>
                <w:rFonts w:cs="Arial"/>
                <w:lang w:val="fr-FR" w:eastAsia="en-US"/>
              </w:rPr>
              <w:t xml:space="preserve"> </w:t>
            </w:r>
            <w:r w:rsidRPr="000B1BA9">
              <w:rPr>
                <w:rFonts w:cs="Arial"/>
                <w:lang w:val="fr-FR" w:eastAsia="en-US"/>
              </w:rPr>
              <w:t>TC6b</w:t>
            </w:r>
            <w:r w:rsidR="002F6EF4" w:rsidRPr="000B1BA9">
              <w:rPr>
                <w:rFonts w:cs="Arial"/>
                <w:lang w:val="fr-FR" w:eastAsia="en-US"/>
              </w:rPr>
              <w:t xml:space="preserve"> NI: TC15</w:t>
            </w:r>
          </w:p>
          <w:p w14:paraId="4F980B7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6FCA561" w14:textId="77777777" w:rsidR="00D74D27" w:rsidRPr="00FE44C9" w:rsidRDefault="00D74D27" w:rsidP="00546BDF">
            <w:pPr>
              <w:pStyle w:val="TAL"/>
              <w:rPr>
                <w:rFonts w:cs="Arial"/>
                <w:lang w:eastAsia="en-US"/>
              </w:rPr>
            </w:pPr>
            <w:r w:rsidRPr="00FE44C9">
              <w:rPr>
                <w:rFonts w:cs="Arial"/>
                <w:lang w:eastAsia="en-US"/>
              </w:rPr>
              <w:t>C: TC5b, TC6a</w:t>
            </w:r>
          </w:p>
          <w:p w14:paraId="75614936"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NTC5c, TC6a</w:t>
            </w:r>
          </w:p>
          <w:p w14:paraId="304287B1" w14:textId="77777777" w:rsidR="00D74D27" w:rsidRPr="00FE44C9" w:rsidRDefault="00D74D27" w:rsidP="00546BDF">
            <w:pPr>
              <w:pStyle w:val="TAL"/>
              <w:rPr>
                <w:rFonts w:cs="Arial"/>
                <w:lang w:eastAsia="en-US"/>
              </w:rPr>
            </w:pPr>
            <w:r w:rsidRPr="00FE44C9">
              <w:rPr>
                <w:rFonts w:cs="Arial"/>
                <w:lang w:eastAsia="en-US"/>
              </w:rPr>
              <w:t>C/NC: TC5b, NTC5c,</w:t>
            </w:r>
            <w:r w:rsidR="00560179" w:rsidRPr="00FE44C9">
              <w:rPr>
                <w:rFonts w:cs="Arial"/>
                <w:lang w:eastAsia="en-US"/>
              </w:rPr>
              <w:t xml:space="preserve"> </w:t>
            </w:r>
            <w:r w:rsidRPr="00FE44C9">
              <w:rPr>
                <w:rFonts w:cs="Arial"/>
                <w:lang w:eastAsia="en-US"/>
              </w:rPr>
              <w:t>TC6a</w:t>
            </w:r>
          </w:p>
        </w:tc>
        <w:tc>
          <w:tcPr>
            <w:tcW w:w="1460" w:type="dxa"/>
          </w:tcPr>
          <w:p w14:paraId="035C5A8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 TC6a*</w:t>
            </w:r>
          </w:p>
          <w:p w14:paraId="0908F277" w14:textId="77777777" w:rsidR="00D74D27" w:rsidRPr="000B1BA9" w:rsidRDefault="00D74D27" w:rsidP="00B0695F">
            <w:pPr>
              <w:keepNext/>
              <w:keepLines/>
              <w:spacing w:after="0"/>
              <w:rPr>
                <w:rFonts w:ascii="Arial" w:hAnsi="Arial"/>
                <w:strike/>
                <w:sz w:val="18"/>
                <w:lang w:val="fr-FR"/>
              </w:rPr>
            </w:pPr>
            <w:r w:rsidRPr="000B1BA9">
              <w:rPr>
                <w:rFonts w:ascii="Arial" w:hAnsi="Arial"/>
                <w:sz w:val="18"/>
                <w:lang w:val="fr-FR"/>
              </w:rPr>
              <w:t>CNC:</w:t>
            </w:r>
            <w:r w:rsidR="00560179" w:rsidRPr="000B1BA9">
              <w:rPr>
                <w:rFonts w:ascii="Arial" w:hAnsi="Arial"/>
                <w:sz w:val="18"/>
                <w:lang w:val="fr-FR"/>
              </w:rPr>
              <w:t xml:space="preserve"> </w:t>
            </w:r>
            <w:r w:rsidRPr="000B1BA9">
              <w:rPr>
                <w:rFonts w:ascii="Arial" w:hAnsi="Arial"/>
                <w:sz w:val="18"/>
                <w:lang w:val="fr-FR"/>
              </w:rPr>
              <w:t>NTC5b, TC6a*</w:t>
            </w:r>
          </w:p>
          <w:p w14:paraId="374A6C6A" w14:textId="77777777" w:rsidR="002F6EF4" w:rsidRPr="000B1BA9" w:rsidRDefault="00D74D27" w:rsidP="002F6EF4">
            <w:pPr>
              <w:pStyle w:val="TAL"/>
              <w:rPr>
                <w:rFonts w:cs="Arial"/>
                <w:lang w:val="fr-FR"/>
              </w:rPr>
            </w:pPr>
            <w:r w:rsidRPr="000B1BA9">
              <w:rPr>
                <w:rFonts w:cs="Arial"/>
                <w:lang w:val="fr-FR"/>
              </w:rPr>
              <w:t>C/NC: TC5b NTC5b,</w:t>
            </w:r>
            <w:r w:rsidR="00560179" w:rsidRPr="000B1BA9">
              <w:rPr>
                <w:rFonts w:cs="Arial"/>
                <w:lang w:val="fr-FR"/>
              </w:rPr>
              <w:t xml:space="preserve"> </w:t>
            </w:r>
            <w:r w:rsidRPr="000B1BA9">
              <w:rPr>
                <w:rFonts w:cs="Arial"/>
                <w:lang w:val="fr-FR"/>
              </w:rPr>
              <w:t>TC6a*</w:t>
            </w:r>
          </w:p>
          <w:p w14:paraId="3D2DE64A"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24E87F2C"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1B73D7EF" w14:textId="77777777" w:rsidTr="00E46DAC">
        <w:trPr>
          <w:jc w:val="center"/>
        </w:trPr>
        <w:tc>
          <w:tcPr>
            <w:tcW w:w="1788" w:type="dxa"/>
            <w:vAlign w:val="center"/>
          </w:tcPr>
          <w:p w14:paraId="349C1C79" w14:textId="77777777" w:rsidR="00D74D27" w:rsidRPr="00FE44C9" w:rsidRDefault="00D74D27" w:rsidP="00AB57F0">
            <w:pPr>
              <w:pStyle w:val="TAL"/>
              <w:ind w:left="14"/>
              <w:rPr>
                <w:rFonts w:cs="Arial"/>
                <w:lang w:eastAsia="en-US"/>
              </w:rPr>
            </w:pPr>
            <w:r w:rsidRPr="00FE44C9">
              <w:rPr>
                <w:rFonts w:cs="Arial"/>
                <w:lang w:eastAsia="en-US"/>
              </w:rPr>
              <w:lastRenderedPageBreak/>
              <w:t>Additional narrowband intermodulation requirement for GSM/EDGE</w:t>
            </w:r>
          </w:p>
        </w:tc>
        <w:tc>
          <w:tcPr>
            <w:tcW w:w="1278" w:type="dxa"/>
          </w:tcPr>
          <w:p w14:paraId="63FD1E6E"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0853EF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2CCB3B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217393D" w14:textId="5AC96E6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FFBC29F" w14:textId="52A78DC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58662DAB" w14:textId="60BEAE84"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62F2E624" w14:textId="77777777" w:rsidR="00D74D27" w:rsidRPr="00FE44C9" w:rsidRDefault="00D74D27" w:rsidP="00AB57F0">
            <w:pPr>
              <w:pStyle w:val="TAL"/>
              <w:rPr>
                <w:rFonts w:cs="Arial"/>
                <w:lang w:eastAsia="en-US"/>
              </w:rPr>
            </w:pPr>
            <w:r w:rsidRPr="00FE44C9">
              <w:rPr>
                <w:rFonts w:cs="Arial"/>
              </w:rPr>
              <w:t>TC5b</w:t>
            </w:r>
          </w:p>
        </w:tc>
      </w:tr>
      <w:tr w:rsidR="00DE3E0B" w:rsidRPr="00FE44C9" w14:paraId="3FE4554F" w14:textId="77777777" w:rsidTr="00E46DAC">
        <w:trPr>
          <w:trHeight w:val="50"/>
          <w:jc w:val="center"/>
        </w:trPr>
        <w:tc>
          <w:tcPr>
            <w:tcW w:w="1788" w:type="dxa"/>
            <w:vAlign w:val="center"/>
          </w:tcPr>
          <w:p w14:paraId="462FB208" w14:textId="77777777" w:rsidR="00E46DAC" w:rsidRPr="00FE44C9" w:rsidRDefault="00E46DAC" w:rsidP="00AB57F0">
            <w:pPr>
              <w:pStyle w:val="TAL"/>
              <w:ind w:left="14"/>
              <w:rPr>
                <w:rFonts w:cs="Arial"/>
                <w:b/>
                <w:bCs/>
                <w:lang w:eastAsia="en-US"/>
              </w:rPr>
            </w:pPr>
            <w:r w:rsidRPr="00FE44C9">
              <w:rPr>
                <w:rFonts w:cs="Arial"/>
                <w:b/>
                <w:bCs/>
                <w:lang w:eastAsia="en-US"/>
              </w:rPr>
              <w:t>7.8 In-channel selectivity</w:t>
            </w:r>
          </w:p>
        </w:tc>
        <w:tc>
          <w:tcPr>
            <w:tcW w:w="1278" w:type="dxa"/>
          </w:tcPr>
          <w:p w14:paraId="2ECDBE5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60AE20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A8CD2C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77FA9C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7A251E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92CCD6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6CFE080"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74C7784A" w14:textId="77777777" w:rsidTr="00E46DAC">
        <w:trPr>
          <w:jc w:val="center"/>
        </w:trPr>
        <w:tc>
          <w:tcPr>
            <w:tcW w:w="1788" w:type="dxa"/>
            <w:vAlign w:val="center"/>
          </w:tcPr>
          <w:p w14:paraId="35A98421" w14:textId="77777777" w:rsidR="00E46DAC" w:rsidRPr="00FE44C9" w:rsidRDefault="00E46DAC" w:rsidP="00AB57F0">
            <w:pPr>
              <w:pStyle w:val="TAL"/>
              <w:ind w:left="14"/>
              <w:rPr>
                <w:rFonts w:cs="Arial"/>
                <w:lang w:eastAsia="en-US"/>
              </w:rPr>
            </w:pPr>
            <w:r w:rsidRPr="00FE44C9">
              <w:rPr>
                <w:rFonts w:cs="Arial"/>
                <w:lang w:eastAsia="en-US"/>
              </w:rPr>
              <w:t>E-UTRA requirement</w:t>
            </w:r>
          </w:p>
        </w:tc>
        <w:tc>
          <w:tcPr>
            <w:tcW w:w="1278" w:type="dxa"/>
          </w:tcPr>
          <w:p w14:paraId="433EA3F4" w14:textId="2D1F52AC"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524A9CC" w14:textId="530E40B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A92CEFF" w14:textId="0B10B2B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D1C0F4F"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8844182" w14:textId="3F72D94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4D20326" w14:textId="7B67C722"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77CFAA5C" w14:textId="780896A4" w:rsidR="00E46DAC"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91F4826" w14:textId="77777777" w:rsidTr="00E819CF">
        <w:trPr>
          <w:jc w:val="center"/>
        </w:trPr>
        <w:tc>
          <w:tcPr>
            <w:tcW w:w="1788" w:type="dxa"/>
            <w:vAlign w:val="center"/>
          </w:tcPr>
          <w:p w14:paraId="235EAC3D" w14:textId="77777777" w:rsidR="002F6EF4" w:rsidRPr="00FE44C9" w:rsidRDefault="002F6EF4" w:rsidP="002F6EF4">
            <w:pPr>
              <w:pStyle w:val="TAL"/>
              <w:rPr>
                <w:lang w:eastAsia="en-US"/>
              </w:rPr>
            </w:pPr>
            <w:r w:rsidRPr="00FE44C9">
              <w:rPr>
                <w:lang w:eastAsia="en-US"/>
              </w:rPr>
              <w:t>NB-IoT requirement</w:t>
            </w:r>
          </w:p>
        </w:tc>
        <w:tc>
          <w:tcPr>
            <w:tcW w:w="1278" w:type="dxa"/>
          </w:tcPr>
          <w:p w14:paraId="020275A8" w14:textId="2E2198FC"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33686B2D" w14:textId="180AA176"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47E45938" w14:textId="15D35AEA"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1E3F88D8" w14:textId="77777777" w:rsidR="002F6EF4" w:rsidRPr="00FE44C9" w:rsidRDefault="002F6EF4" w:rsidP="002F6EF4">
            <w:pPr>
              <w:pStyle w:val="TAL"/>
              <w:rPr>
                <w:lang w:eastAsia="en-US"/>
              </w:rPr>
            </w:pPr>
            <w:r w:rsidRPr="00FE44C9">
              <w:rPr>
                <w:lang w:eastAsia="en-US"/>
              </w:rPr>
              <w:t>N/A</w:t>
            </w:r>
          </w:p>
        </w:tc>
        <w:tc>
          <w:tcPr>
            <w:tcW w:w="1278" w:type="dxa"/>
          </w:tcPr>
          <w:p w14:paraId="06719599" w14:textId="2F7B0CE1"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4E84BADD" w14:textId="77777777" w:rsidR="002F6EF4" w:rsidRPr="00FE44C9" w:rsidRDefault="002F6EF4" w:rsidP="002F6EF4">
            <w:pPr>
              <w:pStyle w:val="TAL"/>
              <w:rPr>
                <w:lang w:eastAsia="en-US"/>
              </w:rPr>
            </w:pPr>
            <w:r w:rsidRPr="00FE44C9">
              <w:rPr>
                <w:lang w:eastAsia="en-US"/>
              </w:rPr>
              <w:t>N/A</w:t>
            </w:r>
          </w:p>
        </w:tc>
        <w:tc>
          <w:tcPr>
            <w:tcW w:w="1460" w:type="dxa"/>
          </w:tcPr>
          <w:p w14:paraId="55019789" w14:textId="2BFD123C"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E46DAC" w:rsidRPr="00FE44C9" w14:paraId="4C93463F" w14:textId="77777777" w:rsidTr="00E46DAC">
        <w:trPr>
          <w:jc w:val="center"/>
        </w:trPr>
        <w:tc>
          <w:tcPr>
            <w:tcW w:w="11098" w:type="dxa"/>
            <w:gridSpan w:val="8"/>
            <w:vAlign w:val="center"/>
          </w:tcPr>
          <w:p w14:paraId="001FAA6F" w14:textId="77777777" w:rsidR="00D74D27" w:rsidRPr="00FE44C9" w:rsidRDefault="00E46DAC" w:rsidP="002F6EF4">
            <w:pPr>
              <w:pStyle w:val="TAN"/>
              <w:rPr>
                <w:lang w:eastAsia="en-US"/>
              </w:rPr>
            </w:pPr>
            <w:r w:rsidRPr="00FE44C9">
              <w:rPr>
                <w:lang w:eastAsia="en-US"/>
              </w:rPr>
              <w:t>NOTE 1:</w:t>
            </w:r>
            <w:r w:rsidRPr="00FE44C9">
              <w:rPr>
                <w:lang w:eastAsia="en-US"/>
              </w:rPr>
              <w:tab/>
              <w:t xml:space="preserve">The TC shall be used for performing tests when the declared </w:t>
            </w:r>
            <w:r w:rsidR="005A010E" w:rsidRPr="00FE44C9">
              <w:rPr>
                <w:lang w:eastAsia="en-US"/>
              </w:rPr>
              <w:t>Base Station RF Bandwidth</w:t>
            </w:r>
            <w:r w:rsidRPr="00FE44C9">
              <w:rPr>
                <w:lang w:eastAsia="en-US"/>
              </w:rPr>
              <w:t xml:space="preserve"> for GSM single-RAT operation is not equal to the declared </w:t>
            </w:r>
            <w:r w:rsidR="005A010E" w:rsidRPr="00FE44C9">
              <w:rPr>
                <w:lang w:eastAsia="en-US"/>
              </w:rPr>
              <w:t>Base Station RF Bandwidth</w:t>
            </w:r>
            <w:r w:rsidRPr="00FE44C9">
              <w:rPr>
                <w:lang w:eastAsia="en-US"/>
              </w:rPr>
              <w:t xml:space="preserve"> for multi-RAT operations and the frequency range supported by the BS is a subset of the operating band, or when the </w:t>
            </w:r>
            <w:r w:rsidR="005A010E" w:rsidRPr="00FE44C9">
              <w:rPr>
                <w:lang w:eastAsia="en-US"/>
              </w:rPr>
              <w:t>maximum Base Station RF Bandwidth</w:t>
            </w:r>
            <w:r w:rsidRPr="00FE44C9">
              <w:rPr>
                <w:lang w:eastAsia="en-US"/>
              </w:rPr>
              <w:t xml:space="preserve"> covers the entire operating band.</w:t>
            </w:r>
          </w:p>
          <w:p w14:paraId="59DA0285" w14:textId="77777777" w:rsidR="002F6EF4" w:rsidRPr="00FE44C9" w:rsidRDefault="002F6EF4" w:rsidP="002F6EF4">
            <w:pPr>
              <w:pStyle w:val="TAN"/>
              <w:rPr>
                <w:rFonts w:eastAsia="SimSun"/>
              </w:rPr>
            </w:pPr>
            <w:r w:rsidRPr="00FE44C9">
              <w:rPr>
                <w:rFonts w:eastAsia="SimSun"/>
              </w:rPr>
              <w:t>NOTE 2:</w:t>
            </w:r>
            <w:r w:rsidRPr="00FE44C9">
              <w:rPr>
                <w:lang w:eastAsia="en-US"/>
              </w:rPr>
              <w:tab/>
            </w:r>
            <w:r w:rsidRPr="00FE44C9">
              <w:rPr>
                <w:rFonts w:eastAsia="SimSun"/>
              </w:rPr>
              <w:t>There is no specific test with NB-IoT for those requirements, tests could be performed using E-UTRA signal only, without NB-IoT.</w:t>
            </w:r>
          </w:p>
          <w:p w14:paraId="1B9F89E1" w14:textId="77777777" w:rsidR="00D74D27" w:rsidRPr="00FE44C9" w:rsidRDefault="00D74D27" w:rsidP="002F6EF4">
            <w:pPr>
              <w:pStyle w:val="TAN"/>
              <w:rPr>
                <w:lang w:eastAsia="en-US"/>
              </w:rPr>
            </w:pPr>
            <w:r w:rsidRPr="00FE44C9">
              <w:rPr>
                <w:lang w:eastAsia="en-US"/>
              </w:rPr>
              <w:t>NOTE *:</w:t>
            </w:r>
            <w:r w:rsidRPr="00FE44C9">
              <w:rPr>
                <w:lang w:eastAsia="en-US"/>
              </w:rPr>
              <w:tab/>
              <w:t>For Band 3, the test configuration is only applicable if UTRA is declared to be supported in Band 3.</w:t>
            </w:r>
          </w:p>
          <w:p w14:paraId="52792B45" w14:textId="77777777" w:rsidR="00D74D27" w:rsidRPr="00FE44C9" w:rsidRDefault="00D74D27" w:rsidP="002F6EF4">
            <w:pPr>
              <w:pStyle w:val="TAN"/>
              <w:rPr>
                <w:lang w:eastAsia="en-US"/>
              </w:rPr>
            </w:pPr>
            <w:r w:rsidRPr="00FE44C9">
              <w:rPr>
                <w:lang w:eastAsia="en-US"/>
              </w:rPr>
              <w:t>For other BC2 bands, the test configurations are always applicable.</w:t>
            </w:r>
          </w:p>
          <w:p w14:paraId="0D7DC831" w14:textId="77777777" w:rsidR="00E46DAC" w:rsidRPr="00FE44C9" w:rsidRDefault="00D74D27" w:rsidP="002F6EF4">
            <w:pPr>
              <w:pStyle w:val="TAN"/>
              <w:rPr>
                <w:lang w:eastAsia="en-US"/>
              </w:rPr>
            </w:pPr>
            <w:r w:rsidRPr="00FE44C9">
              <w:rPr>
                <w:lang w:eastAsia="en-US"/>
              </w:rPr>
              <w:t>NOTE **:</w:t>
            </w:r>
            <w:r w:rsidRPr="00FE44C9">
              <w:rPr>
                <w:lang w:eastAsia="en-US"/>
              </w:rPr>
              <w:tab/>
              <w:t>For Band 3 only, the test configuration is only applicable if UTRA is not declared to be supported in Band 3</w:t>
            </w:r>
            <w:r w:rsidR="002F6EF4" w:rsidRPr="00FE44C9">
              <w:rPr>
                <w:lang w:eastAsia="en-US"/>
              </w:rPr>
              <w:t>.</w:t>
            </w:r>
          </w:p>
          <w:p w14:paraId="2D75B646" w14:textId="77777777" w:rsidR="002F6EF4" w:rsidRPr="00FE44C9" w:rsidRDefault="002F6EF4" w:rsidP="002F6EF4">
            <w:pPr>
              <w:pStyle w:val="TAN"/>
              <w:rPr>
                <w:szCs w:val="18"/>
              </w:rPr>
            </w:pPr>
            <w:r w:rsidRPr="00FE44C9">
              <w:t>NOTE ***:</w:t>
            </w:r>
            <w:r w:rsidRPr="00FE44C9">
              <w:rPr>
                <w:szCs w:val="18"/>
              </w:rPr>
              <w:t xml:space="preserve"> The support of NB-IoT in-band operation is optional and declared by the manufacturer. If not supported, the test configurations denoted by “NI” shall not be used for testing.</w:t>
            </w:r>
          </w:p>
          <w:p w14:paraId="17DE774B" w14:textId="77777777" w:rsidR="002F6EF4" w:rsidRPr="00FE44C9" w:rsidRDefault="002F6EF4" w:rsidP="00753F76">
            <w:pPr>
              <w:pStyle w:val="TAN"/>
              <w:rPr>
                <w:szCs w:val="18"/>
              </w:rPr>
            </w:pPr>
            <w:r w:rsidRPr="00FE44C9">
              <w:rPr>
                <w:szCs w:val="18"/>
              </w:rPr>
              <w:t>NOTE****:The support of NB-IoT guard band operation is optional and declared by the manufacturer. If not supported, the test configurations denoted by “NG” shall not be used for testing.</w:t>
            </w:r>
          </w:p>
        </w:tc>
      </w:tr>
    </w:tbl>
    <w:p w14:paraId="48FABC19" w14:textId="77777777" w:rsidR="002F6EF4" w:rsidRPr="00FE44C9" w:rsidRDefault="002F6EF4" w:rsidP="002F6EF4"/>
    <w:p w14:paraId="560EE36C" w14:textId="01B710E2" w:rsidR="002F6EF4" w:rsidRPr="00FE44C9" w:rsidRDefault="002F6EF4" w:rsidP="0048036E">
      <w:pPr>
        <w:pStyle w:val="TH"/>
      </w:pPr>
      <w:r w:rsidRPr="00FE44C9">
        <w:lastRenderedPageBreak/>
        <w:t>Table 5.1-1a: Test configurations for capability sets (</w:t>
      </w:r>
      <w:del w:id="14" w:author="Johan Sköld" w:date="2023-10-26T16:36:00Z">
        <w:r w:rsidRPr="00FE44C9" w:rsidDel="004D2EE8">
          <w:delText>CS8</w:delText>
        </w:r>
      </w:del>
      <w:ins w:id="15" w:author="Johan Sköld" w:date="2023-10-26T16:36:00Z">
        <w:r w:rsidR="004D2EE8" w:rsidRPr="00FE44C9">
          <w:t>CS</w:t>
        </w:r>
        <w:r w:rsidR="004D2EE8">
          <w:t>9</w:t>
        </w:r>
      </w:ins>
      <w:r w:rsidRPr="00FE44C9">
        <w:t>-13)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DE3E0B" w:rsidRPr="00F270F3" w14:paraId="6159E8E3" w14:textId="77777777" w:rsidTr="005D5A78">
        <w:trPr>
          <w:jc w:val="center"/>
        </w:trPr>
        <w:tc>
          <w:tcPr>
            <w:tcW w:w="675" w:type="pct"/>
          </w:tcPr>
          <w:p w14:paraId="143785FF" w14:textId="77777777" w:rsidR="004D2A03" w:rsidRPr="00FE44C9" w:rsidRDefault="004D2A03" w:rsidP="005D5A78">
            <w:pPr>
              <w:pStyle w:val="TAH"/>
              <w:rPr>
                <w:lang w:eastAsia="en-US"/>
              </w:rPr>
            </w:pPr>
            <w:r w:rsidRPr="00FE44C9">
              <w:rPr>
                <w:lang w:eastAsia="en-US"/>
              </w:rPr>
              <w:t>Capability Set</w:t>
            </w:r>
          </w:p>
        </w:tc>
        <w:tc>
          <w:tcPr>
            <w:tcW w:w="543" w:type="pct"/>
          </w:tcPr>
          <w:p w14:paraId="311C405C" w14:textId="77777777" w:rsidR="004D2A03" w:rsidRPr="00FE44C9" w:rsidRDefault="004D2A03" w:rsidP="004D2A03">
            <w:pPr>
              <w:pStyle w:val="TAH"/>
              <w:rPr>
                <w:lang w:eastAsia="en-US"/>
              </w:rPr>
            </w:pPr>
            <w:r w:rsidRPr="00FE44C9">
              <w:rPr>
                <w:lang w:eastAsia="en-US"/>
              </w:rPr>
              <w:t xml:space="preserve">GSM+NB-IoT standalone </w:t>
            </w:r>
            <w:r w:rsidRPr="00FE44C9">
              <w:rPr>
                <w:lang w:eastAsia="en-US"/>
              </w:rPr>
              <w:br/>
              <w:t>(CS 9)</w:t>
            </w:r>
          </w:p>
        </w:tc>
        <w:tc>
          <w:tcPr>
            <w:tcW w:w="1025" w:type="pct"/>
            <w:gridSpan w:val="2"/>
          </w:tcPr>
          <w:p w14:paraId="23DDD028" w14:textId="77777777" w:rsidR="004D2A03" w:rsidRPr="00FE44C9" w:rsidRDefault="004D2A03" w:rsidP="004D2A03">
            <w:pPr>
              <w:pStyle w:val="TAH"/>
              <w:rPr>
                <w:lang w:eastAsia="en-US"/>
              </w:rPr>
            </w:pPr>
            <w:r w:rsidRPr="00FE44C9">
              <w:rPr>
                <w:lang w:eastAsia="en-US"/>
              </w:rPr>
              <w:t>UTRA +</w:t>
            </w:r>
          </w:p>
          <w:p w14:paraId="0F8753FE" w14:textId="77777777" w:rsidR="004D2A03" w:rsidRPr="00FE44C9" w:rsidRDefault="004D2A03" w:rsidP="004D2A03">
            <w:pPr>
              <w:pStyle w:val="TAH"/>
              <w:rPr>
                <w:lang w:eastAsia="en-US"/>
              </w:rPr>
            </w:pPr>
            <w:r w:rsidRPr="00FE44C9">
              <w:rPr>
                <w:bCs/>
                <w:szCs w:val="18"/>
              </w:rPr>
              <w:t>NB-IoT standalone</w:t>
            </w:r>
            <w:r w:rsidRPr="00FE44C9">
              <w:rPr>
                <w:bCs/>
                <w:szCs w:val="18"/>
                <w:lang w:eastAsia="zh-CN"/>
              </w:rPr>
              <w:t xml:space="preserve"> </w:t>
            </w:r>
            <w:r w:rsidRPr="00FE44C9">
              <w:t>(CS 10)</w:t>
            </w:r>
          </w:p>
        </w:tc>
        <w:tc>
          <w:tcPr>
            <w:tcW w:w="1552" w:type="pct"/>
            <w:gridSpan w:val="3"/>
          </w:tcPr>
          <w:p w14:paraId="55ADF95C" w14:textId="77777777" w:rsidR="004D2A03" w:rsidRPr="00FE44C9" w:rsidRDefault="004D2A03" w:rsidP="004D2A03">
            <w:pPr>
              <w:pStyle w:val="TAH"/>
              <w:rPr>
                <w:lang w:val="sv-FI"/>
              </w:rPr>
            </w:pPr>
            <w:r w:rsidRPr="00FE44C9">
              <w:rPr>
                <w:lang w:val="sv-FI"/>
              </w:rPr>
              <w:t>E-UTRA + NB-IoT standalone</w:t>
            </w:r>
            <w:r w:rsidRPr="00FE44C9">
              <w:rPr>
                <w:lang w:val="sv-FI"/>
              </w:rPr>
              <w:br/>
              <w:t>(CS 11)</w:t>
            </w:r>
          </w:p>
        </w:tc>
        <w:tc>
          <w:tcPr>
            <w:tcW w:w="589" w:type="pct"/>
          </w:tcPr>
          <w:p w14:paraId="0E442035" w14:textId="77777777" w:rsidR="004D2A03" w:rsidRPr="00FE44C9" w:rsidRDefault="004D2A03" w:rsidP="005D5A78">
            <w:pPr>
              <w:pStyle w:val="TAH"/>
              <w:rPr>
                <w:lang w:val="sv-FI"/>
              </w:rPr>
            </w:pPr>
            <w:r w:rsidRPr="00FE44C9">
              <w:rPr>
                <w:lang w:val="sv-FI"/>
              </w:rPr>
              <w:t xml:space="preserve">GSM+UTRA+NB-IoT standalone </w:t>
            </w:r>
            <w:r w:rsidRPr="00FE44C9">
              <w:rPr>
                <w:lang w:val="sv-FI"/>
              </w:rPr>
              <w:br/>
              <w:t>(CS 12)</w:t>
            </w:r>
          </w:p>
        </w:tc>
        <w:tc>
          <w:tcPr>
            <w:tcW w:w="616" w:type="pct"/>
          </w:tcPr>
          <w:p w14:paraId="6694464D" w14:textId="77777777" w:rsidR="004D2A03" w:rsidRPr="00FE44C9" w:rsidRDefault="004D2A03" w:rsidP="005D5A78">
            <w:pPr>
              <w:pStyle w:val="TAH"/>
              <w:rPr>
                <w:lang w:val="sv-FI"/>
              </w:rPr>
            </w:pPr>
            <w:r w:rsidRPr="00FE44C9">
              <w:rPr>
                <w:lang w:val="sv-FI"/>
              </w:rPr>
              <w:t xml:space="preserve">GSM+ E-UTRA+NB-IoT standalone </w:t>
            </w:r>
            <w:r w:rsidRPr="00FE44C9">
              <w:rPr>
                <w:lang w:val="sv-FI"/>
              </w:rPr>
              <w:br/>
              <w:t>(CS 13)</w:t>
            </w:r>
          </w:p>
        </w:tc>
      </w:tr>
      <w:tr w:rsidR="00DE3E0B" w:rsidRPr="00FE44C9" w14:paraId="6B7C9922" w14:textId="77777777" w:rsidTr="005D5A78">
        <w:trPr>
          <w:jc w:val="center"/>
        </w:trPr>
        <w:tc>
          <w:tcPr>
            <w:tcW w:w="675" w:type="pct"/>
          </w:tcPr>
          <w:p w14:paraId="51484267" w14:textId="77777777" w:rsidR="004D2A03" w:rsidRPr="00FE44C9" w:rsidRDefault="004D2A03" w:rsidP="004D2A03">
            <w:pPr>
              <w:pStyle w:val="TAH"/>
              <w:rPr>
                <w:lang w:eastAsia="en-US"/>
              </w:rPr>
            </w:pPr>
            <w:r w:rsidRPr="00FE44C9">
              <w:rPr>
                <w:lang w:eastAsia="en-US"/>
              </w:rPr>
              <w:t>BS test case</w:t>
            </w:r>
          </w:p>
        </w:tc>
        <w:tc>
          <w:tcPr>
            <w:tcW w:w="543" w:type="pct"/>
          </w:tcPr>
          <w:p w14:paraId="5C283F82" w14:textId="77777777" w:rsidR="004D2A03" w:rsidRPr="00FE44C9" w:rsidRDefault="004D2A03" w:rsidP="004D2A03">
            <w:pPr>
              <w:pStyle w:val="TAH"/>
              <w:rPr>
                <w:rFonts w:cs="Arial"/>
                <w:lang w:eastAsia="en-US"/>
              </w:rPr>
            </w:pPr>
            <w:r w:rsidRPr="00FE44C9">
              <w:t>BC2</w:t>
            </w:r>
          </w:p>
        </w:tc>
        <w:tc>
          <w:tcPr>
            <w:tcW w:w="506" w:type="pct"/>
          </w:tcPr>
          <w:p w14:paraId="0F19531E" w14:textId="77777777" w:rsidR="004D2A03" w:rsidRPr="00FE44C9" w:rsidRDefault="004D2A03" w:rsidP="004D2A03">
            <w:pPr>
              <w:pStyle w:val="TAH"/>
              <w:rPr>
                <w:rFonts w:cs="Arial"/>
                <w:lang w:eastAsia="en-US"/>
              </w:rPr>
            </w:pPr>
            <w:r w:rsidRPr="00FE44C9">
              <w:t>BC1</w:t>
            </w:r>
          </w:p>
        </w:tc>
        <w:tc>
          <w:tcPr>
            <w:tcW w:w="519" w:type="pct"/>
          </w:tcPr>
          <w:p w14:paraId="59966729" w14:textId="77777777" w:rsidR="004D2A03" w:rsidRPr="00FE44C9" w:rsidRDefault="004D2A03" w:rsidP="004D2A03">
            <w:pPr>
              <w:pStyle w:val="TAH"/>
              <w:rPr>
                <w:rFonts w:cs="Arial"/>
                <w:lang w:eastAsia="en-US"/>
              </w:rPr>
            </w:pPr>
            <w:r w:rsidRPr="00FE44C9">
              <w:rPr>
                <w:rFonts w:cs="Arial"/>
                <w:lang w:eastAsia="en-US"/>
              </w:rPr>
              <w:t>BC2</w:t>
            </w:r>
          </w:p>
        </w:tc>
        <w:tc>
          <w:tcPr>
            <w:tcW w:w="482" w:type="pct"/>
          </w:tcPr>
          <w:p w14:paraId="7A0071BF" w14:textId="77777777" w:rsidR="004D2A03" w:rsidRPr="00FE44C9" w:rsidRDefault="004D2A03" w:rsidP="004D2A03">
            <w:pPr>
              <w:pStyle w:val="TAH"/>
              <w:rPr>
                <w:rFonts w:cs="Arial"/>
              </w:rPr>
            </w:pPr>
            <w:r w:rsidRPr="00FE44C9">
              <w:t>BC1</w:t>
            </w:r>
          </w:p>
        </w:tc>
        <w:tc>
          <w:tcPr>
            <w:tcW w:w="482" w:type="pct"/>
          </w:tcPr>
          <w:p w14:paraId="7E18B521" w14:textId="77777777" w:rsidR="004D2A03" w:rsidRPr="00FE44C9" w:rsidRDefault="004D2A03" w:rsidP="004D2A03">
            <w:pPr>
              <w:pStyle w:val="TAH"/>
            </w:pPr>
            <w:r w:rsidRPr="00FE44C9">
              <w:t>BC2</w:t>
            </w:r>
          </w:p>
        </w:tc>
        <w:tc>
          <w:tcPr>
            <w:tcW w:w="589" w:type="pct"/>
          </w:tcPr>
          <w:p w14:paraId="14E99FDD" w14:textId="77777777" w:rsidR="004D2A03" w:rsidRPr="00FE44C9" w:rsidRDefault="004D2A03" w:rsidP="004D2A03">
            <w:pPr>
              <w:pStyle w:val="TAH"/>
            </w:pPr>
            <w:r w:rsidRPr="00FE44C9">
              <w:t>BC3</w:t>
            </w:r>
          </w:p>
        </w:tc>
        <w:tc>
          <w:tcPr>
            <w:tcW w:w="589" w:type="pct"/>
          </w:tcPr>
          <w:p w14:paraId="61A691E9" w14:textId="77777777" w:rsidR="004D2A03" w:rsidRPr="00FE44C9" w:rsidRDefault="004D2A03" w:rsidP="004D2A03">
            <w:pPr>
              <w:pStyle w:val="TAH"/>
              <w:rPr>
                <w:rFonts w:cs="Arial"/>
              </w:rPr>
            </w:pPr>
            <w:r w:rsidRPr="00FE44C9">
              <w:t>BC1</w:t>
            </w:r>
          </w:p>
        </w:tc>
        <w:tc>
          <w:tcPr>
            <w:tcW w:w="616" w:type="pct"/>
          </w:tcPr>
          <w:p w14:paraId="4E38936D" w14:textId="77777777" w:rsidR="004D2A03" w:rsidRPr="00FE44C9" w:rsidRDefault="004D2A03" w:rsidP="004D2A03">
            <w:pPr>
              <w:pStyle w:val="TAH"/>
              <w:rPr>
                <w:rFonts w:cs="Arial"/>
              </w:rPr>
            </w:pPr>
            <w:r w:rsidRPr="00FE44C9">
              <w:t>BC2</w:t>
            </w:r>
          </w:p>
        </w:tc>
      </w:tr>
      <w:tr w:rsidR="00DE3E0B" w:rsidRPr="00FE44C9" w14:paraId="1461E180" w14:textId="77777777" w:rsidTr="005D5A78">
        <w:trPr>
          <w:jc w:val="center"/>
        </w:trPr>
        <w:tc>
          <w:tcPr>
            <w:tcW w:w="675" w:type="pct"/>
          </w:tcPr>
          <w:p w14:paraId="260B93B5" w14:textId="77777777" w:rsidR="004D2A03" w:rsidRPr="00FE44C9" w:rsidRDefault="004D2A03" w:rsidP="004D2A03">
            <w:pPr>
              <w:pStyle w:val="TAL"/>
              <w:ind w:left="14"/>
              <w:rPr>
                <w:rFonts w:cs="Arial"/>
                <w:b/>
                <w:lang w:eastAsia="en-US"/>
              </w:rPr>
            </w:pPr>
            <w:r w:rsidRPr="00FE44C9">
              <w:rPr>
                <w:rFonts w:cs="Arial"/>
                <w:b/>
                <w:lang w:eastAsia="en-US"/>
              </w:rPr>
              <w:t>6.2 Base Station output power</w:t>
            </w:r>
          </w:p>
        </w:tc>
        <w:tc>
          <w:tcPr>
            <w:tcW w:w="543" w:type="pct"/>
          </w:tcPr>
          <w:p w14:paraId="252E3F07" w14:textId="77777777" w:rsidR="004D2A03" w:rsidRPr="00FE44C9" w:rsidRDefault="004D2A03" w:rsidP="004D2A03">
            <w:pPr>
              <w:pStyle w:val="TAL"/>
              <w:rPr>
                <w:rFonts w:cs="Arial"/>
                <w:lang w:eastAsia="en-US"/>
              </w:rPr>
            </w:pPr>
            <w:r w:rsidRPr="00FE44C9">
              <w:rPr>
                <w:rFonts w:cs="Arial"/>
                <w:lang w:eastAsia="en-US"/>
              </w:rPr>
              <w:t>-</w:t>
            </w:r>
          </w:p>
        </w:tc>
        <w:tc>
          <w:tcPr>
            <w:tcW w:w="506" w:type="pct"/>
          </w:tcPr>
          <w:p w14:paraId="7A34B2D3" w14:textId="77777777" w:rsidR="004D2A03" w:rsidRPr="00FE44C9" w:rsidRDefault="004D2A03" w:rsidP="004D2A03">
            <w:pPr>
              <w:pStyle w:val="TAL"/>
              <w:rPr>
                <w:rFonts w:cs="Arial"/>
                <w:lang w:eastAsia="en-US"/>
              </w:rPr>
            </w:pPr>
            <w:r w:rsidRPr="00FE44C9">
              <w:rPr>
                <w:rFonts w:cs="Arial"/>
                <w:lang w:eastAsia="en-US"/>
              </w:rPr>
              <w:t xml:space="preserve">- </w:t>
            </w:r>
          </w:p>
        </w:tc>
        <w:tc>
          <w:tcPr>
            <w:tcW w:w="519" w:type="pct"/>
          </w:tcPr>
          <w:p w14:paraId="52BD4D33" w14:textId="77777777" w:rsidR="004D2A03" w:rsidRPr="00FE44C9" w:rsidRDefault="004D2A03" w:rsidP="004D2A03">
            <w:pPr>
              <w:pStyle w:val="TAL"/>
              <w:rPr>
                <w:rFonts w:cs="Arial"/>
                <w:lang w:eastAsia="en-US"/>
              </w:rPr>
            </w:pPr>
            <w:r w:rsidRPr="00FE44C9">
              <w:rPr>
                <w:rFonts w:cs="Arial"/>
                <w:lang w:eastAsia="en-US"/>
              </w:rPr>
              <w:t>-</w:t>
            </w:r>
          </w:p>
        </w:tc>
        <w:tc>
          <w:tcPr>
            <w:tcW w:w="482" w:type="pct"/>
          </w:tcPr>
          <w:p w14:paraId="434783CE" w14:textId="77777777" w:rsidR="004D2A03" w:rsidRPr="00FE44C9" w:rsidRDefault="004D2A03" w:rsidP="004D2A03">
            <w:pPr>
              <w:pStyle w:val="TAL"/>
              <w:rPr>
                <w:rFonts w:cs="Arial"/>
                <w:lang w:eastAsia="en-US"/>
              </w:rPr>
            </w:pPr>
            <w:r w:rsidRPr="00FE44C9">
              <w:rPr>
                <w:rFonts w:cs="Arial"/>
                <w:lang w:eastAsia="en-US"/>
              </w:rPr>
              <w:t xml:space="preserve">- </w:t>
            </w:r>
          </w:p>
        </w:tc>
        <w:tc>
          <w:tcPr>
            <w:tcW w:w="482" w:type="pct"/>
          </w:tcPr>
          <w:p w14:paraId="29984D5B" w14:textId="77777777" w:rsidR="004D2A03" w:rsidRPr="00FE44C9" w:rsidRDefault="004D2A03" w:rsidP="004D2A03">
            <w:pPr>
              <w:pStyle w:val="TAL"/>
              <w:rPr>
                <w:rFonts w:cs="Arial"/>
                <w:lang w:eastAsia="en-US"/>
              </w:rPr>
            </w:pPr>
            <w:r w:rsidRPr="00FE44C9">
              <w:rPr>
                <w:rFonts w:cs="Arial"/>
                <w:lang w:eastAsia="en-US"/>
              </w:rPr>
              <w:t>-</w:t>
            </w:r>
          </w:p>
        </w:tc>
        <w:tc>
          <w:tcPr>
            <w:tcW w:w="589" w:type="pct"/>
          </w:tcPr>
          <w:p w14:paraId="52DC5587" w14:textId="77777777" w:rsidR="004D2A03" w:rsidRPr="00FE44C9" w:rsidRDefault="004D2A03" w:rsidP="004D2A03">
            <w:pPr>
              <w:pStyle w:val="TAL"/>
              <w:rPr>
                <w:rFonts w:cs="Arial"/>
                <w:lang w:eastAsia="en-US"/>
              </w:rPr>
            </w:pPr>
            <w:r w:rsidRPr="00FE44C9">
              <w:rPr>
                <w:rFonts w:cs="Arial"/>
              </w:rPr>
              <w:t>-</w:t>
            </w:r>
          </w:p>
        </w:tc>
        <w:tc>
          <w:tcPr>
            <w:tcW w:w="589" w:type="pct"/>
          </w:tcPr>
          <w:p w14:paraId="69CA0218" w14:textId="77777777" w:rsidR="004D2A03" w:rsidRPr="00FE44C9" w:rsidRDefault="004D2A03" w:rsidP="004D2A03">
            <w:pPr>
              <w:pStyle w:val="TAL"/>
              <w:rPr>
                <w:rFonts w:cs="Arial"/>
                <w:lang w:eastAsia="en-US"/>
              </w:rPr>
            </w:pPr>
            <w:r w:rsidRPr="00FE44C9">
              <w:rPr>
                <w:rFonts w:cs="Arial"/>
                <w:lang w:eastAsia="en-US"/>
              </w:rPr>
              <w:t>-</w:t>
            </w:r>
          </w:p>
        </w:tc>
        <w:tc>
          <w:tcPr>
            <w:tcW w:w="616" w:type="pct"/>
          </w:tcPr>
          <w:p w14:paraId="05BF3BB2" w14:textId="77777777" w:rsidR="004D2A03" w:rsidRPr="00FE44C9" w:rsidRDefault="004D2A03" w:rsidP="004D2A03">
            <w:pPr>
              <w:pStyle w:val="TAL"/>
              <w:rPr>
                <w:rFonts w:cs="Arial"/>
                <w:lang w:eastAsia="en-US"/>
              </w:rPr>
            </w:pPr>
            <w:r w:rsidRPr="00FE44C9">
              <w:rPr>
                <w:rFonts w:cs="Arial"/>
                <w:lang w:eastAsia="en-US"/>
              </w:rPr>
              <w:t>-</w:t>
            </w:r>
          </w:p>
        </w:tc>
      </w:tr>
      <w:tr w:rsidR="00DE3E0B" w:rsidRPr="00FE44C9" w14:paraId="4DE49B2E" w14:textId="77777777" w:rsidTr="005D5A78">
        <w:trPr>
          <w:jc w:val="center"/>
        </w:trPr>
        <w:tc>
          <w:tcPr>
            <w:tcW w:w="675" w:type="pct"/>
          </w:tcPr>
          <w:p w14:paraId="0A14AA12" w14:textId="77777777" w:rsidR="004D2A03" w:rsidRPr="00FE44C9" w:rsidRDefault="004D2A03" w:rsidP="004D2A03">
            <w:pPr>
              <w:pStyle w:val="TAL"/>
              <w:ind w:left="14"/>
              <w:rPr>
                <w:rFonts w:cs="Arial"/>
                <w:lang w:eastAsia="en-US"/>
              </w:rPr>
            </w:pPr>
            <w:r w:rsidRPr="00FE44C9">
              <w:rPr>
                <w:rFonts w:cs="Arial"/>
                <w:lang w:eastAsia="en-US"/>
              </w:rPr>
              <w:t xml:space="preserve">Base Station maximum output power </w:t>
            </w:r>
          </w:p>
        </w:tc>
        <w:tc>
          <w:tcPr>
            <w:tcW w:w="543" w:type="pct"/>
          </w:tcPr>
          <w:p w14:paraId="55CD1B5A" w14:textId="77777777" w:rsidR="004D2A03" w:rsidRPr="00FE44C9" w:rsidRDefault="004D2A03" w:rsidP="004D2A03">
            <w:pPr>
              <w:pStyle w:val="TAL"/>
              <w:rPr>
                <w:lang w:eastAsia="en-US"/>
              </w:rPr>
            </w:pPr>
            <w:r w:rsidRPr="00FE44C9">
              <w:rPr>
                <w:lang w:eastAsia="en-US"/>
              </w:rPr>
              <w:t>TC9</w:t>
            </w:r>
          </w:p>
        </w:tc>
        <w:tc>
          <w:tcPr>
            <w:tcW w:w="506" w:type="pct"/>
          </w:tcPr>
          <w:p w14:paraId="389F28FB" w14:textId="77777777" w:rsidR="004D2A03" w:rsidRPr="00FE44C9" w:rsidRDefault="004D2A03" w:rsidP="004D2A03">
            <w:pPr>
              <w:pStyle w:val="TAL"/>
              <w:rPr>
                <w:lang w:eastAsia="en-US"/>
              </w:rPr>
            </w:pPr>
            <w:r w:rsidRPr="00FE44C9">
              <w:rPr>
                <w:lang w:eastAsia="en-US"/>
              </w:rPr>
              <w:t>TC10</w:t>
            </w:r>
          </w:p>
        </w:tc>
        <w:tc>
          <w:tcPr>
            <w:tcW w:w="519" w:type="pct"/>
          </w:tcPr>
          <w:p w14:paraId="4CF4047E" w14:textId="77777777" w:rsidR="004D2A03" w:rsidRPr="00FE44C9" w:rsidRDefault="004D2A03" w:rsidP="004D2A03">
            <w:pPr>
              <w:pStyle w:val="TAL"/>
              <w:rPr>
                <w:lang w:eastAsia="en-US"/>
              </w:rPr>
            </w:pPr>
            <w:r w:rsidRPr="00FE44C9">
              <w:rPr>
                <w:lang w:eastAsia="en-US"/>
              </w:rPr>
              <w:t>TC10</w:t>
            </w:r>
          </w:p>
        </w:tc>
        <w:tc>
          <w:tcPr>
            <w:tcW w:w="482" w:type="pct"/>
          </w:tcPr>
          <w:p w14:paraId="485D3169" w14:textId="77777777" w:rsidR="004D2A03" w:rsidRPr="00FE44C9" w:rsidRDefault="004D2A03" w:rsidP="004D2A03">
            <w:pPr>
              <w:pStyle w:val="TAL"/>
              <w:rPr>
                <w:lang w:eastAsia="en-US"/>
              </w:rPr>
            </w:pPr>
            <w:r w:rsidRPr="00FE44C9">
              <w:rPr>
                <w:lang w:eastAsia="en-US"/>
              </w:rPr>
              <w:t>TC11</w:t>
            </w:r>
          </w:p>
        </w:tc>
        <w:tc>
          <w:tcPr>
            <w:tcW w:w="482" w:type="pct"/>
          </w:tcPr>
          <w:p w14:paraId="3A3D689B" w14:textId="77777777" w:rsidR="004D2A03" w:rsidRPr="00FE44C9" w:rsidRDefault="004D2A03" w:rsidP="005D5A78">
            <w:pPr>
              <w:pStyle w:val="TAL"/>
            </w:pPr>
            <w:r w:rsidRPr="00FE44C9">
              <w:t>TC11</w:t>
            </w:r>
          </w:p>
        </w:tc>
        <w:tc>
          <w:tcPr>
            <w:tcW w:w="589" w:type="pct"/>
          </w:tcPr>
          <w:p w14:paraId="60E2C585" w14:textId="77777777" w:rsidR="004D2A03" w:rsidRPr="00FE44C9" w:rsidRDefault="004D2A03" w:rsidP="004D2A03">
            <w:pPr>
              <w:pStyle w:val="TAL"/>
            </w:pPr>
            <w:r w:rsidRPr="00FE44C9">
              <w:t>TC11</w:t>
            </w:r>
          </w:p>
        </w:tc>
        <w:tc>
          <w:tcPr>
            <w:tcW w:w="589" w:type="pct"/>
          </w:tcPr>
          <w:p w14:paraId="76C05688" w14:textId="77777777" w:rsidR="004D2A03" w:rsidRPr="00FE44C9" w:rsidRDefault="004D2A03" w:rsidP="005D5A78">
            <w:pPr>
              <w:pStyle w:val="TAL"/>
            </w:pPr>
            <w:r w:rsidRPr="00FE44C9">
              <w:t>TC12</w:t>
            </w:r>
          </w:p>
        </w:tc>
        <w:tc>
          <w:tcPr>
            <w:tcW w:w="616" w:type="pct"/>
          </w:tcPr>
          <w:p w14:paraId="4BC489BB" w14:textId="77777777" w:rsidR="004D2A03" w:rsidRPr="00FE44C9" w:rsidRDefault="004D2A03" w:rsidP="005D5A78">
            <w:pPr>
              <w:pStyle w:val="TAL"/>
            </w:pPr>
            <w:r w:rsidRPr="00FE44C9">
              <w:t>TC13</w:t>
            </w:r>
          </w:p>
        </w:tc>
      </w:tr>
      <w:tr w:rsidR="00DE3E0B" w:rsidRPr="00FE44C9" w14:paraId="7009BBBD" w14:textId="77777777" w:rsidTr="005D5A78">
        <w:trPr>
          <w:trHeight w:val="892"/>
          <w:jc w:val="center"/>
        </w:trPr>
        <w:tc>
          <w:tcPr>
            <w:tcW w:w="675" w:type="pct"/>
          </w:tcPr>
          <w:p w14:paraId="56222227" w14:textId="77777777" w:rsidR="004D2A03" w:rsidRPr="00FE44C9" w:rsidRDefault="004D2A03" w:rsidP="004D2A03">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543" w:type="pct"/>
          </w:tcPr>
          <w:p w14:paraId="76852854" w14:textId="77777777" w:rsidR="004D2A03" w:rsidRPr="00FE44C9" w:rsidRDefault="004D2A03" w:rsidP="004D2A03">
            <w:pPr>
              <w:pStyle w:val="TAL"/>
              <w:rPr>
                <w:lang w:eastAsia="en-US"/>
              </w:rPr>
            </w:pPr>
            <w:r w:rsidRPr="00FE44C9">
              <w:rPr>
                <w:lang w:eastAsia="en-US"/>
              </w:rPr>
              <w:t>N/A</w:t>
            </w:r>
          </w:p>
        </w:tc>
        <w:tc>
          <w:tcPr>
            <w:tcW w:w="506" w:type="pct"/>
          </w:tcPr>
          <w:p w14:paraId="6D690983" w14:textId="77777777" w:rsidR="004D2A03" w:rsidRPr="00FE44C9" w:rsidRDefault="004D2A03" w:rsidP="004D2A03">
            <w:pPr>
              <w:pStyle w:val="TAL"/>
              <w:rPr>
                <w:lang w:eastAsia="en-US"/>
              </w:rPr>
            </w:pPr>
            <w:r w:rsidRPr="00FE44C9">
              <w:rPr>
                <w:lang w:eastAsia="en-US"/>
              </w:rPr>
              <w:t>N/A</w:t>
            </w:r>
          </w:p>
        </w:tc>
        <w:tc>
          <w:tcPr>
            <w:tcW w:w="519" w:type="pct"/>
          </w:tcPr>
          <w:p w14:paraId="719ECF1D" w14:textId="77777777" w:rsidR="004D2A03" w:rsidRPr="00FE44C9" w:rsidRDefault="004D2A03" w:rsidP="004D2A03">
            <w:pPr>
              <w:pStyle w:val="TAL"/>
              <w:rPr>
                <w:lang w:eastAsia="en-US"/>
              </w:rPr>
            </w:pPr>
            <w:r w:rsidRPr="00FE44C9">
              <w:rPr>
                <w:lang w:eastAsia="en-US"/>
              </w:rPr>
              <w:t>N/A</w:t>
            </w:r>
          </w:p>
        </w:tc>
        <w:tc>
          <w:tcPr>
            <w:tcW w:w="482" w:type="pct"/>
          </w:tcPr>
          <w:p w14:paraId="747C745B" w14:textId="77777777" w:rsidR="004D2A03" w:rsidRPr="00FE44C9" w:rsidRDefault="004D2A03" w:rsidP="004D2A03">
            <w:pPr>
              <w:pStyle w:val="TAL"/>
              <w:rPr>
                <w:lang w:eastAsia="en-US"/>
              </w:rPr>
            </w:pPr>
            <w:r w:rsidRPr="00FE44C9">
              <w:rPr>
                <w:lang w:eastAsia="en-US"/>
              </w:rPr>
              <w:t>N/A</w:t>
            </w:r>
          </w:p>
        </w:tc>
        <w:tc>
          <w:tcPr>
            <w:tcW w:w="482" w:type="pct"/>
          </w:tcPr>
          <w:p w14:paraId="6588CBC1" w14:textId="77777777" w:rsidR="004D2A03" w:rsidRPr="00FE44C9" w:rsidRDefault="004D2A03" w:rsidP="004D2A03">
            <w:pPr>
              <w:pStyle w:val="TAL"/>
              <w:rPr>
                <w:lang w:eastAsia="en-US"/>
              </w:rPr>
            </w:pPr>
            <w:r w:rsidRPr="00FE44C9">
              <w:rPr>
                <w:lang w:eastAsia="en-US"/>
              </w:rPr>
              <w:t>N/A</w:t>
            </w:r>
          </w:p>
        </w:tc>
        <w:tc>
          <w:tcPr>
            <w:tcW w:w="589" w:type="pct"/>
          </w:tcPr>
          <w:p w14:paraId="4BFD9F54" w14:textId="77777777" w:rsidR="004D2A03" w:rsidRPr="00FE44C9" w:rsidRDefault="004D2A03" w:rsidP="004D2A03">
            <w:pPr>
              <w:pStyle w:val="TAL"/>
              <w:rPr>
                <w:lang w:eastAsia="en-US"/>
              </w:rPr>
            </w:pPr>
            <w:r w:rsidRPr="00FE44C9">
              <w:rPr>
                <w:rFonts w:cs="Arial"/>
              </w:rPr>
              <w:t>N/A</w:t>
            </w:r>
          </w:p>
        </w:tc>
        <w:tc>
          <w:tcPr>
            <w:tcW w:w="589" w:type="pct"/>
          </w:tcPr>
          <w:p w14:paraId="5BD628CA" w14:textId="77777777" w:rsidR="004D2A03" w:rsidRPr="00FE44C9" w:rsidRDefault="004D2A03" w:rsidP="004D2A03">
            <w:pPr>
              <w:pStyle w:val="TAL"/>
              <w:rPr>
                <w:lang w:eastAsia="en-US"/>
              </w:rPr>
            </w:pPr>
            <w:r w:rsidRPr="00FE44C9">
              <w:rPr>
                <w:lang w:eastAsia="en-US"/>
              </w:rPr>
              <w:t>N/A</w:t>
            </w:r>
          </w:p>
        </w:tc>
        <w:tc>
          <w:tcPr>
            <w:tcW w:w="616" w:type="pct"/>
          </w:tcPr>
          <w:p w14:paraId="41E7ADF7" w14:textId="77777777" w:rsidR="004D2A03" w:rsidRPr="00FE44C9" w:rsidRDefault="004D2A03" w:rsidP="004D2A03">
            <w:pPr>
              <w:pStyle w:val="TAL"/>
              <w:rPr>
                <w:lang w:eastAsia="en-US"/>
              </w:rPr>
            </w:pPr>
            <w:r w:rsidRPr="00FE44C9">
              <w:rPr>
                <w:lang w:eastAsia="en-US"/>
              </w:rPr>
              <w:t>N/A</w:t>
            </w:r>
          </w:p>
        </w:tc>
      </w:tr>
      <w:tr w:rsidR="00DE3E0B" w:rsidRPr="00FE44C9" w14:paraId="76CFA5F0" w14:textId="77777777" w:rsidTr="005D5A78">
        <w:trPr>
          <w:jc w:val="center"/>
        </w:trPr>
        <w:tc>
          <w:tcPr>
            <w:tcW w:w="675" w:type="pct"/>
            <w:vAlign w:val="center"/>
          </w:tcPr>
          <w:p w14:paraId="407427CA" w14:textId="77777777" w:rsidR="004D2A03" w:rsidRPr="00FE44C9" w:rsidRDefault="004D2A03" w:rsidP="004D2A03">
            <w:pPr>
              <w:pStyle w:val="TAL"/>
              <w:ind w:left="14"/>
              <w:rPr>
                <w:rFonts w:cs="Arial"/>
                <w:lang w:eastAsia="en-US"/>
              </w:rPr>
            </w:pPr>
            <w:r w:rsidRPr="00FE44C9">
              <w:rPr>
                <w:rFonts w:cs="Arial"/>
                <w:lang w:eastAsia="en-US"/>
              </w:rPr>
              <w:t>E-UTRA for DL RS power</w:t>
            </w:r>
          </w:p>
        </w:tc>
        <w:tc>
          <w:tcPr>
            <w:tcW w:w="543" w:type="pct"/>
          </w:tcPr>
          <w:p w14:paraId="43273A0A" w14:textId="77777777" w:rsidR="004D2A03" w:rsidRPr="00FE44C9" w:rsidRDefault="004D2A03" w:rsidP="004D2A03">
            <w:pPr>
              <w:pStyle w:val="TAL"/>
              <w:rPr>
                <w:lang w:eastAsia="en-US"/>
              </w:rPr>
            </w:pPr>
            <w:r w:rsidRPr="00FE44C9">
              <w:rPr>
                <w:lang w:eastAsia="en-US"/>
              </w:rPr>
              <w:t>N/A</w:t>
            </w:r>
          </w:p>
        </w:tc>
        <w:tc>
          <w:tcPr>
            <w:tcW w:w="506" w:type="pct"/>
          </w:tcPr>
          <w:p w14:paraId="52EA5A50" w14:textId="77777777" w:rsidR="004D2A03" w:rsidRPr="00FE44C9" w:rsidRDefault="004D2A03" w:rsidP="004D2A03">
            <w:pPr>
              <w:pStyle w:val="TAL"/>
              <w:rPr>
                <w:lang w:eastAsia="en-US"/>
              </w:rPr>
            </w:pPr>
            <w:r w:rsidRPr="00FE44C9">
              <w:rPr>
                <w:lang w:eastAsia="en-US"/>
              </w:rPr>
              <w:t>N/A</w:t>
            </w:r>
          </w:p>
        </w:tc>
        <w:tc>
          <w:tcPr>
            <w:tcW w:w="519" w:type="pct"/>
          </w:tcPr>
          <w:p w14:paraId="03979040" w14:textId="77777777" w:rsidR="004D2A03" w:rsidRPr="00FE44C9" w:rsidRDefault="004D2A03" w:rsidP="004D2A03">
            <w:pPr>
              <w:pStyle w:val="TAL"/>
              <w:rPr>
                <w:lang w:eastAsia="en-US"/>
              </w:rPr>
            </w:pPr>
            <w:r w:rsidRPr="00FE44C9">
              <w:rPr>
                <w:lang w:eastAsia="en-US"/>
              </w:rPr>
              <w:t>N/A</w:t>
            </w:r>
          </w:p>
        </w:tc>
        <w:tc>
          <w:tcPr>
            <w:tcW w:w="482" w:type="pct"/>
          </w:tcPr>
          <w:p w14:paraId="68858AEA" w14:textId="2CEB012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62F1E87" w14:textId="5B797E2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38B313FC" w14:textId="2423F8C8"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9127673" w14:textId="77777777" w:rsidR="004D2A03" w:rsidRPr="00FE44C9" w:rsidRDefault="004D2A03" w:rsidP="004D2A03">
            <w:pPr>
              <w:pStyle w:val="TAL"/>
            </w:pPr>
            <w:r w:rsidRPr="00FE44C9">
              <w:rPr>
                <w:lang w:eastAsia="en-US"/>
              </w:rPr>
              <w:t>N/A</w:t>
            </w:r>
          </w:p>
        </w:tc>
        <w:tc>
          <w:tcPr>
            <w:tcW w:w="616" w:type="pct"/>
          </w:tcPr>
          <w:p w14:paraId="6456F3B0" w14:textId="0E96965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DC56F25" w14:textId="77777777" w:rsidTr="005D5A78">
        <w:trPr>
          <w:jc w:val="center"/>
        </w:trPr>
        <w:tc>
          <w:tcPr>
            <w:tcW w:w="675" w:type="pct"/>
            <w:vAlign w:val="center"/>
          </w:tcPr>
          <w:p w14:paraId="171DE3D2" w14:textId="77777777" w:rsidR="004D2A03" w:rsidRPr="00FE44C9" w:rsidRDefault="004D2A03" w:rsidP="004D2A03">
            <w:pPr>
              <w:pStyle w:val="TAL"/>
              <w:ind w:left="14"/>
              <w:rPr>
                <w:rFonts w:cs="Arial"/>
                <w:lang w:eastAsia="en-US"/>
              </w:rPr>
            </w:pPr>
            <w:r w:rsidRPr="00FE44C9">
              <w:rPr>
                <w:rFonts w:cs="Arial"/>
                <w:lang w:eastAsia="en-US"/>
              </w:rPr>
              <w:t>NB-IoT for DL RS power</w:t>
            </w:r>
          </w:p>
        </w:tc>
        <w:tc>
          <w:tcPr>
            <w:tcW w:w="543" w:type="pct"/>
          </w:tcPr>
          <w:p w14:paraId="70B9BE09" w14:textId="5C38272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20BC5BCD" w14:textId="5C05EA8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751A9D1D" w14:textId="23796CD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190A52FB" w14:textId="66D7F49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3C1E1AF6" w14:textId="69234B8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69FD168C" w14:textId="6B28F282"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2D56E821" w14:textId="5F36276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7A1409B5" w14:textId="4D7389A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5B8FBDBE" w14:textId="77777777" w:rsidTr="005D5A78">
        <w:trPr>
          <w:jc w:val="center"/>
        </w:trPr>
        <w:tc>
          <w:tcPr>
            <w:tcW w:w="675" w:type="pct"/>
            <w:vAlign w:val="center"/>
          </w:tcPr>
          <w:p w14:paraId="4A45CB29" w14:textId="77777777" w:rsidR="004D2A03" w:rsidRPr="00FE44C9" w:rsidRDefault="004D2A03" w:rsidP="004D2A03">
            <w:pPr>
              <w:pStyle w:val="TAL"/>
              <w:ind w:left="14"/>
              <w:rPr>
                <w:rFonts w:cs="Arial"/>
                <w:lang w:eastAsia="en-US"/>
              </w:rPr>
            </w:pPr>
            <w:r w:rsidRPr="00FE44C9">
              <w:rPr>
                <w:rFonts w:cs="Arial"/>
                <w:lang w:eastAsia="en-US"/>
              </w:rPr>
              <w:t>UTRA FDD primary CPICH power</w:t>
            </w:r>
          </w:p>
        </w:tc>
        <w:tc>
          <w:tcPr>
            <w:tcW w:w="543" w:type="pct"/>
          </w:tcPr>
          <w:p w14:paraId="728FD34F" w14:textId="77777777" w:rsidR="004D2A03" w:rsidRPr="00FE44C9" w:rsidRDefault="004D2A03" w:rsidP="004D2A03">
            <w:pPr>
              <w:pStyle w:val="TAL"/>
              <w:rPr>
                <w:lang w:eastAsia="en-US"/>
              </w:rPr>
            </w:pPr>
            <w:r w:rsidRPr="00FE44C9">
              <w:rPr>
                <w:lang w:eastAsia="en-US"/>
              </w:rPr>
              <w:t>N/A</w:t>
            </w:r>
          </w:p>
        </w:tc>
        <w:tc>
          <w:tcPr>
            <w:tcW w:w="506" w:type="pct"/>
          </w:tcPr>
          <w:p w14:paraId="12AA81BA" w14:textId="48500F6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323F7225" w14:textId="0FA04F8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470ACA69" w14:textId="77777777" w:rsidR="004D2A03" w:rsidRPr="00FE44C9" w:rsidRDefault="004D2A03" w:rsidP="004D2A03">
            <w:pPr>
              <w:pStyle w:val="TAL"/>
              <w:rPr>
                <w:lang w:eastAsia="en-US"/>
              </w:rPr>
            </w:pPr>
            <w:r w:rsidRPr="00FE44C9">
              <w:rPr>
                <w:lang w:eastAsia="en-US"/>
              </w:rPr>
              <w:t>N/A</w:t>
            </w:r>
          </w:p>
        </w:tc>
        <w:tc>
          <w:tcPr>
            <w:tcW w:w="482" w:type="pct"/>
          </w:tcPr>
          <w:p w14:paraId="0403F73D" w14:textId="77777777" w:rsidR="004D2A03" w:rsidRPr="00FE44C9" w:rsidRDefault="004D2A03" w:rsidP="004D2A03">
            <w:pPr>
              <w:pStyle w:val="TAL"/>
            </w:pPr>
            <w:r w:rsidRPr="00FE44C9">
              <w:rPr>
                <w:lang w:eastAsia="en-US"/>
              </w:rPr>
              <w:t>N/A</w:t>
            </w:r>
          </w:p>
        </w:tc>
        <w:tc>
          <w:tcPr>
            <w:tcW w:w="589" w:type="pct"/>
          </w:tcPr>
          <w:p w14:paraId="27309184" w14:textId="77777777" w:rsidR="004D2A03" w:rsidRPr="00FE44C9" w:rsidRDefault="004D2A03" w:rsidP="004D2A03">
            <w:pPr>
              <w:pStyle w:val="TAL"/>
              <w:rPr>
                <w:lang w:eastAsia="en-US"/>
              </w:rPr>
            </w:pPr>
            <w:r w:rsidRPr="00FE44C9">
              <w:rPr>
                <w:rFonts w:cs="Arial"/>
              </w:rPr>
              <w:t>N/A</w:t>
            </w:r>
          </w:p>
        </w:tc>
        <w:tc>
          <w:tcPr>
            <w:tcW w:w="589" w:type="pct"/>
          </w:tcPr>
          <w:p w14:paraId="0D4B2AD4" w14:textId="7F6E89F6"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17B6D17F" w14:textId="77777777" w:rsidR="004D2A03" w:rsidRPr="00FE44C9" w:rsidRDefault="004D2A03" w:rsidP="004D2A03">
            <w:pPr>
              <w:pStyle w:val="TAL"/>
            </w:pPr>
            <w:r w:rsidRPr="00FE44C9">
              <w:rPr>
                <w:lang w:eastAsia="en-US"/>
              </w:rPr>
              <w:t>N/A</w:t>
            </w:r>
          </w:p>
        </w:tc>
      </w:tr>
      <w:tr w:rsidR="00DE3E0B" w:rsidRPr="00FE44C9" w14:paraId="4E6485F6" w14:textId="77777777" w:rsidTr="005D5A78">
        <w:trPr>
          <w:jc w:val="center"/>
        </w:trPr>
        <w:tc>
          <w:tcPr>
            <w:tcW w:w="675" w:type="pct"/>
            <w:vAlign w:val="center"/>
          </w:tcPr>
          <w:p w14:paraId="346EFC3D" w14:textId="77777777" w:rsidR="004D2A03" w:rsidRPr="00FE44C9" w:rsidRDefault="004D2A03" w:rsidP="004D2A03">
            <w:pPr>
              <w:pStyle w:val="TAL"/>
              <w:ind w:left="14"/>
              <w:rPr>
                <w:rFonts w:cs="Arial"/>
                <w:lang w:eastAsia="en-US"/>
              </w:rPr>
            </w:pPr>
            <w:r w:rsidRPr="00FE44C9">
              <w:rPr>
                <w:rFonts w:cs="Arial"/>
                <w:lang w:eastAsia="en-US"/>
              </w:rPr>
              <w:t>UTRA FDD secondary CPICH power</w:t>
            </w:r>
          </w:p>
        </w:tc>
        <w:tc>
          <w:tcPr>
            <w:tcW w:w="543" w:type="pct"/>
          </w:tcPr>
          <w:p w14:paraId="20CF7E50" w14:textId="77777777" w:rsidR="004D2A03" w:rsidRPr="00FE44C9" w:rsidRDefault="004D2A03" w:rsidP="004D2A03">
            <w:pPr>
              <w:pStyle w:val="TAL"/>
              <w:rPr>
                <w:lang w:eastAsia="en-US"/>
              </w:rPr>
            </w:pPr>
            <w:r w:rsidRPr="00FE44C9">
              <w:rPr>
                <w:lang w:eastAsia="en-US"/>
              </w:rPr>
              <w:t>N/A</w:t>
            </w:r>
          </w:p>
        </w:tc>
        <w:tc>
          <w:tcPr>
            <w:tcW w:w="506" w:type="pct"/>
          </w:tcPr>
          <w:p w14:paraId="532D87D9" w14:textId="49F4481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14C15FEF" w14:textId="1A9E522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598A0DF8" w14:textId="77777777" w:rsidR="004D2A03" w:rsidRPr="00FE44C9" w:rsidRDefault="004D2A03" w:rsidP="004D2A03">
            <w:pPr>
              <w:pStyle w:val="TAL"/>
              <w:rPr>
                <w:lang w:eastAsia="en-US"/>
              </w:rPr>
            </w:pPr>
            <w:r w:rsidRPr="00FE44C9">
              <w:rPr>
                <w:lang w:eastAsia="en-US"/>
              </w:rPr>
              <w:t>N/A</w:t>
            </w:r>
          </w:p>
        </w:tc>
        <w:tc>
          <w:tcPr>
            <w:tcW w:w="482" w:type="pct"/>
          </w:tcPr>
          <w:p w14:paraId="2046BB23" w14:textId="77777777" w:rsidR="004D2A03" w:rsidRPr="00FE44C9" w:rsidRDefault="004D2A03" w:rsidP="004D2A03">
            <w:pPr>
              <w:pStyle w:val="TAL"/>
            </w:pPr>
            <w:r w:rsidRPr="00FE44C9">
              <w:rPr>
                <w:lang w:eastAsia="en-US"/>
              </w:rPr>
              <w:t>N/A</w:t>
            </w:r>
          </w:p>
        </w:tc>
        <w:tc>
          <w:tcPr>
            <w:tcW w:w="589" w:type="pct"/>
          </w:tcPr>
          <w:p w14:paraId="5485F199" w14:textId="77777777" w:rsidR="004D2A03" w:rsidRPr="00FE44C9" w:rsidRDefault="004D2A03" w:rsidP="004D2A03">
            <w:pPr>
              <w:pStyle w:val="TAL"/>
              <w:rPr>
                <w:lang w:eastAsia="en-US"/>
              </w:rPr>
            </w:pPr>
            <w:r w:rsidRPr="00FE44C9">
              <w:rPr>
                <w:rFonts w:cs="Arial"/>
              </w:rPr>
              <w:t>N/A</w:t>
            </w:r>
          </w:p>
        </w:tc>
        <w:tc>
          <w:tcPr>
            <w:tcW w:w="589" w:type="pct"/>
          </w:tcPr>
          <w:p w14:paraId="31926A27" w14:textId="2543F05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58FF1F67" w14:textId="77777777" w:rsidR="004D2A03" w:rsidRPr="00FE44C9" w:rsidRDefault="004D2A03" w:rsidP="004D2A03">
            <w:pPr>
              <w:pStyle w:val="TAL"/>
            </w:pPr>
            <w:r w:rsidRPr="00FE44C9">
              <w:rPr>
                <w:lang w:eastAsia="en-US"/>
              </w:rPr>
              <w:t>N/A</w:t>
            </w:r>
          </w:p>
        </w:tc>
      </w:tr>
      <w:tr w:rsidR="00DE3E0B" w:rsidRPr="00FE44C9" w14:paraId="1E78E73D" w14:textId="77777777" w:rsidTr="005D5A78">
        <w:trPr>
          <w:jc w:val="center"/>
        </w:trPr>
        <w:tc>
          <w:tcPr>
            <w:tcW w:w="675" w:type="pct"/>
            <w:vAlign w:val="center"/>
          </w:tcPr>
          <w:p w14:paraId="01741C84" w14:textId="77777777" w:rsidR="004D2A03" w:rsidRPr="00FE44C9" w:rsidRDefault="004D2A03" w:rsidP="004D2A03">
            <w:pPr>
              <w:pStyle w:val="TAL"/>
              <w:ind w:left="14"/>
              <w:rPr>
                <w:rFonts w:cs="Arial"/>
                <w:lang w:eastAsia="en-US"/>
              </w:rPr>
            </w:pPr>
            <w:r w:rsidRPr="00FE44C9">
              <w:rPr>
                <w:rFonts w:cs="Arial"/>
                <w:lang w:eastAsia="en-US"/>
              </w:rPr>
              <w:t>UTRA TDD primary CCPCH power</w:t>
            </w:r>
          </w:p>
        </w:tc>
        <w:tc>
          <w:tcPr>
            <w:tcW w:w="543" w:type="pct"/>
          </w:tcPr>
          <w:p w14:paraId="5E76A7E0" w14:textId="77777777" w:rsidR="004D2A03" w:rsidRPr="00FE44C9" w:rsidRDefault="004D2A03" w:rsidP="004D2A03">
            <w:pPr>
              <w:pStyle w:val="TAL"/>
              <w:rPr>
                <w:lang w:eastAsia="en-US"/>
              </w:rPr>
            </w:pPr>
            <w:r w:rsidRPr="00FE44C9">
              <w:rPr>
                <w:lang w:eastAsia="en-US"/>
              </w:rPr>
              <w:t>N/A</w:t>
            </w:r>
          </w:p>
        </w:tc>
        <w:tc>
          <w:tcPr>
            <w:tcW w:w="506" w:type="pct"/>
          </w:tcPr>
          <w:p w14:paraId="091337DD" w14:textId="77777777" w:rsidR="004D2A03" w:rsidRPr="00FE44C9" w:rsidRDefault="004D2A03" w:rsidP="004D2A03">
            <w:pPr>
              <w:pStyle w:val="TAL"/>
              <w:rPr>
                <w:lang w:eastAsia="en-US"/>
              </w:rPr>
            </w:pPr>
            <w:r w:rsidRPr="00FE44C9">
              <w:rPr>
                <w:lang w:eastAsia="en-US"/>
              </w:rPr>
              <w:t>N/A</w:t>
            </w:r>
          </w:p>
        </w:tc>
        <w:tc>
          <w:tcPr>
            <w:tcW w:w="519" w:type="pct"/>
          </w:tcPr>
          <w:p w14:paraId="4152BF0D" w14:textId="77777777" w:rsidR="004D2A03" w:rsidRPr="00FE44C9" w:rsidRDefault="004D2A03" w:rsidP="004D2A03">
            <w:pPr>
              <w:pStyle w:val="TAL"/>
              <w:rPr>
                <w:lang w:eastAsia="en-US"/>
              </w:rPr>
            </w:pPr>
            <w:r w:rsidRPr="00FE44C9">
              <w:rPr>
                <w:lang w:eastAsia="en-US"/>
              </w:rPr>
              <w:t>N/A</w:t>
            </w:r>
          </w:p>
        </w:tc>
        <w:tc>
          <w:tcPr>
            <w:tcW w:w="482" w:type="pct"/>
          </w:tcPr>
          <w:p w14:paraId="1E781E2E" w14:textId="77777777" w:rsidR="004D2A03" w:rsidRPr="00FE44C9" w:rsidRDefault="004D2A03" w:rsidP="004D2A03">
            <w:pPr>
              <w:pStyle w:val="TAL"/>
              <w:rPr>
                <w:lang w:eastAsia="en-US"/>
              </w:rPr>
            </w:pPr>
            <w:r w:rsidRPr="00FE44C9">
              <w:rPr>
                <w:lang w:eastAsia="en-US"/>
              </w:rPr>
              <w:t>N/A</w:t>
            </w:r>
          </w:p>
        </w:tc>
        <w:tc>
          <w:tcPr>
            <w:tcW w:w="482" w:type="pct"/>
          </w:tcPr>
          <w:p w14:paraId="012A96FE" w14:textId="77777777" w:rsidR="004D2A03" w:rsidRPr="00FE44C9" w:rsidRDefault="004D2A03" w:rsidP="004D2A03">
            <w:pPr>
              <w:pStyle w:val="TAL"/>
              <w:rPr>
                <w:lang w:eastAsia="en-US"/>
              </w:rPr>
            </w:pPr>
            <w:r w:rsidRPr="00FE44C9">
              <w:rPr>
                <w:lang w:eastAsia="en-US"/>
              </w:rPr>
              <w:t>N/A</w:t>
            </w:r>
          </w:p>
        </w:tc>
        <w:tc>
          <w:tcPr>
            <w:tcW w:w="589" w:type="pct"/>
          </w:tcPr>
          <w:p w14:paraId="59EF3E4D" w14:textId="77777777" w:rsidR="004D2A03" w:rsidRPr="00FE44C9" w:rsidRDefault="004D2A03" w:rsidP="004D2A03">
            <w:pPr>
              <w:pStyle w:val="TAL"/>
              <w:rPr>
                <w:lang w:eastAsia="en-US"/>
              </w:rPr>
            </w:pPr>
            <w:r w:rsidRPr="00FE44C9">
              <w:rPr>
                <w:rFonts w:cs="Arial"/>
              </w:rPr>
              <w:t>N/A</w:t>
            </w:r>
          </w:p>
        </w:tc>
        <w:tc>
          <w:tcPr>
            <w:tcW w:w="589" w:type="pct"/>
          </w:tcPr>
          <w:p w14:paraId="4A35FA5F" w14:textId="77777777" w:rsidR="004D2A03" w:rsidRPr="00FE44C9" w:rsidRDefault="004D2A03" w:rsidP="004D2A03">
            <w:pPr>
              <w:pStyle w:val="TAL"/>
              <w:rPr>
                <w:lang w:eastAsia="en-US"/>
              </w:rPr>
            </w:pPr>
            <w:r w:rsidRPr="00FE44C9">
              <w:rPr>
                <w:lang w:eastAsia="en-US"/>
              </w:rPr>
              <w:t>N/A</w:t>
            </w:r>
          </w:p>
        </w:tc>
        <w:tc>
          <w:tcPr>
            <w:tcW w:w="616" w:type="pct"/>
          </w:tcPr>
          <w:p w14:paraId="13D2F11F" w14:textId="77777777" w:rsidR="004D2A03" w:rsidRPr="00FE44C9" w:rsidRDefault="004D2A03" w:rsidP="004D2A03">
            <w:pPr>
              <w:pStyle w:val="TAL"/>
              <w:rPr>
                <w:lang w:eastAsia="en-US"/>
              </w:rPr>
            </w:pPr>
            <w:r w:rsidRPr="00FE44C9">
              <w:rPr>
                <w:lang w:eastAsia="en-US"/>
              </w:rPr>
              <w:t>N/A</w:t>
            </w:r>
          </w:p>
        </w:tc>
      </w:tr>
      <w:tr w:rsidR="00DE3E0B" w:rsidRPr="00FE44C9" w14:paraId="1B556300" w14:textId="77777777" w:rsidTr="005D5A78">
        <w:trPr>
          <w:jc w:val="center"/>
        </w:trPr>
        <w:tc>
          <w:tcPr>
            <w:tcW w:w="675" w:type="pct"/>
            <w:vAlign w:val="center"/>
          </w:tcPr>
          <w:p w14:paraId="1F4BD2BF" w14:textId="77777777" w:rsidR="004D2A03" w:rsidRPr="00FE44C9" w:rsidRDefault="004D2A03" w:rsidP="004D2A03">
            <w:pPr>
              <w:pStyle w:val="TAL"/>
              <w:ind w:left="14"/>
              <w:rPr>
                <w:rFonts w:cs="Arial"/>
                <w:b/>
                <w:lang w:eastAsia="en-US"/>
              </w:rPr>
            </w:pPr>
            <w:r w:rsidRPr="00FE44C9">
              <w:rPr>
                <w:rFonts w:cs="Arial"/>
                <w:b/>
                <w:lang w:eastAsia="en-US"/>
              </w:rPr>
              <w:t>6.3 Output power dynamics</w:t>
            </w:r>
          </w:p>
        </w:tc>
        <w:tc>
          <w:tcPr>
            <w:tcW w:w="543" w:type="pct"/>
          </w:tcPr>
          <w:p w14:paraId="3AE0BD15" w14:textId="77777777" w:rsidR="004D2A03" w:rsidRPr="00FE44C9" w:rsidRDefault="004D2A03" w:rsidP="004D2A03">
            <w:pPr>
              <w:pStyle w:val="TAL"/>
              <w:rPr>
                <w:lang w:eastAsia="en-US"/>
              </w:rPr>
            </w:pPr>
            <w:r w:rsidRPr="00FE44C9">
              <w:rPr>
                <w:lang w:eastAsia="en-US"/>
              </w:rPr>
              <w:t>-</w:t>
            </w:r>
          </w:p>
        </w:tc>
        <w:tc>
          <w:tcPr>
            <w:tcW w:w="506" w:type="pct"/>
          </w:tcPr>
          <w:p w14:paraId="5AC2A458" w14:textId="77777777" w:rsidR="004D2A03" w:rsidRPr="00FE44C9" w:rsidRDefault="004D2A03" w:rsidP="004D2A03">
            <w:pPr>
              <w:pStyle w:val="TAL"/>
              <w:rPr>
                <w:lang w:eastAsia="en-US"/>
              </w:rPr>
            </w:pPr>
            <w:r w:rsidRPr="00FE44C9">
              <w:rPr>
                <w:lang w:eastAsia="en-US"/>
              </w:rPr>
              <w:t xml:space="preserve">- </w:t>
            </w:r>
          </w:p>
        </w:tc>
        <w:tc>
          <w:tcPr>
            <w:tcW w:w="519" w:type="pct"/>
          </w:tcPr>
          <w:p w14:paraId="7827BC60" w14:textId="77777777" w:rsidR="004D2A03" w:rsidRPr="00FE44C9" w:rsidRDefault="004D2A03" w:rsidP="004D2A03">
            <w:pPr>
              <w:pStyle w:val="TAL"/>
              <w:rPr>
                <w:lang w:eastAsia="en-US"/>
              </w:rPr>
            </w:pPr>
            <w:r w:rsidRPr="00FE44C9">
              <w:rPr>
                <w:lang w:eastAsia="en-US"/>
              </w:rPr>
              <w:t>-</w:t>
            </w:r>
          </w:p>
        </w:tc>
        <w:tc>
          <w:tcPr>
            <w:tcW w:w="482" w:type="pct"/>
          </w:tcPr>
          <w:p w14:paraId="2772AB1C" w14:textId="77777777" w:rsidR="004D2A03" w:rsidRPr="00FE44C9" w:rsidRDefault="004D2A03" w:rsidP="004D2A03">
            <w:pPr>
              <w:pStyle w:val="TAL"/>
              <w:rPr>
                <w:lang w:eastAsia="en-US"/>
              </w:rPr>
            </w:pPr>
            <w:r w:rsidRPr="00FE44C9">
              <w:rPr>
                <w:lang w:eastAsia="en-US"/>
              </w:rPr>
              <w:t xml:space="preserve">- </w:t>
            </w:r>
          </w:p>
        </w:tc>
        <w:tc>
          <w:tcPr>
            <w:tcW w:w="482" w:type="pct"/>
          </w:tcPr>
          <w:p w14:paraId="751B0AF0" w14:textId="77777777" w:rsidR="004D2A03" w:rsidRPr="00FE44C9" w:rsidRDefault="004D2A03" w:rsidP="004D2A03">
            <w:pPr>
              <w:pStyle w:val="TAL"/>
              <w:rPr>
                <w:lang w:eastAsia="en-US"/>
              </w:rPr>
            </w:pPr>
            <w:r w:rsidRPr="00FE44C9">
              <w:rPr>
                <w:lang w:eastAsia="en-US"/>
              </w:rPr>
              <w:t>-</w:t>
            </w:r>
          </w:p>
        </w:tc>
        <w:tc>
          <w:tcPr>
            <w:tcW w:w="589" w:type="pct"/>
          </w:tcPr>
          <w:p w14:paraId="297F9B1D" w14:textId="77777777" w:rsidR="004D2A03" w:rsidRPr="00FE44C9" w:rsidRDefault="004D2A03" w:rsidP="004D2A03">
            <w:pPr>
              <w:pStyle w:val="TAL"/>
              <w:rPr>
                <w:lang w:eastAsia="en-US"/>
              </w:rPr>
            </w:pPr>
            <w:r w:rsidRPr="00FE44C9">
              <w:rPr>
                <w:rFonts w:cs="Arial"/>
              </w:rPr>
              <w:t>-</w:t>
            </w:r>
          </w:p>
        </w:tc>
        <w:tc>
          <w:tcPr>
            <w:tcW w:w="589" w:type="pct"/>
          </w:tcPr>
          <w:p w14:paraId="1F6E802D" w14:textId="77777777" w:rsidR="004D2A03" w:rsidRPr="00FE44C9" w:rsidRDefault="004D2A03" w:rsidP="004D2A03">
            <w:pPr>
              <w:pStyle w:val="TAL"/>
              <w:rPr>
                <w:lang w:eastAsia="en-US"/>
              </w:rPr>
            </w:pPr>
            <w:r w:rsidRPr="00FE44C9">
              <w:rPr>
                <w:lang w:eastAsia="en-US"/>
              </w:rPr>
              <w:t>-</w:t>
            </w:r>
          </w:p>
        </w:tc>
        <w:tc>
          <w:tcPr>
            <w:tcW w:w="616" w:type="pct"/>
          </w:tcPr>
          <w:p w14:paraId="6D38139D" w14:textId="77777777" w:rsidR="004D2A03" w:rsidRPr="00FE44C9" w:rsidRDefault="004D2A03" w:rsidP="004D2A03">
            <w:pPr>
              <w:pStyle w:val="TAL"/>
              <w:rPr>
                <w:lang w:eastAsia="en-US"/>
              </w:rPr>
            </w:pPr>
            <w:r w:rsidRPr="00FE44C9">
              <w:rPr>
                <w:lang w:eastAsia="en-US"/>
              </w:rPr>
              <w:t>-</w:t>
            </w:r>
          </w:p>
        </w:tc>
      </w:tr>
      <w:tr w:rsidR="00DE3E0B" w:rsidRPr="00FE44C9" w14:paraId="654F0E7C" w14:textId="77777777" w:rsidTr="005D5A78">
        <w:trPr>
          <w:jc w:val="center"/>
        </w:trPr>
        <w:tc>
          <w:tcPr>
            <w:tcW w:w="675" w:type="pct"/>
            <w:vAlign w:val="center"/>
          </w:tcPr>
          <w:p w14:paraId="35C3BF4F"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318EF80A" w14:textId="77777777" w:rsidR="004D2A03" w:rsidRPr="00FE44C9" w:rsidRDefault="004D2A03" w:rsidP="004D2A03">
            <w:pPr>
              <w:pStyle w:val="TAL"/>
              <w:rPr>
                <w:lang w:eastAsia="en-US"/>
              </w:rPr>
            </w:pPr>
            <w:r w:rsidRPr="00FE44C9">
              <w:rPr>
                <w:lang w:eastAsia="en-US"/>
              </w:rPr>
              <w:t>N/A</w:t>
            </w:r>
          </w:p>
        </w:tc>
        <w:tc>
          <w:tcPr>
            <w:tcW w:w="506" w:type="pct"/>
          </w:tcPr>
          <w:p w14:paraId="54CE7644" w14:textId="77777777" w:rsidR="004D2A03" w:rsidRPr="00FE44C9" w:rsidRDefault="004D2A03" w:rsidP="004D2A03">
            <w:pPr>
              <w:pStyle w:val="TAL"/>
              <w:rPr>
                <w:lang w:eastAsia="en-US"/>
              </w:rPr>
            </w:pPr>
            <w:r w:rsidRPr="00FE44C9">
              <w:rPr>
                <w:lang w:eastAsia="en-US"/>
              </w:rPr>
              <w:t>N/A</w:t>
            </w:r>
          </w:p>
        </w:tc>
        <w:tc>
          <w:tcPr>
            <w:tcW w:w="519" w:type="pct"/>
          </w:tcPr>
          <w:p w14:paraId="0F9BF85B" w14:textId="77777777" w:rsidR="004D2A03" w:rsidRPr="00FE44C9" w:rsidRDefault="004D2A03" w:rsidP="004D2A03">
            <w:pPr>
              <w:pStyle w:val="TAL"/>
              <w:rPr>
                <w:lang w:eastAsia="en-US"/>
              </w:rPr>
            </w:pPr>
            <w:r w:rsidRPr="00FE44C9">
              <w:rPr>
                <w:lang w:eastAsia="en-US"/>
              </w:rPr>
              <w:t>N/A</w:t>
            </w:r>
          </w:p>
        </w:tc>
        <w:tc>
          <w:tcPr>
            <w:tcW w:w="482" w:type="pct"/>
          </w:tcPr>
          <w:p w14:paraId="6D9372E1" w14:textId="713139C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4CAB07F1" w14:textId="567EB97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85C7919" w14:textId="5C3D5B3E"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6E9E9809" w14:textId="77777777" w:rsidR="004D2A03" w:rsidRPr="00FE44C9" w:rsidRDefault="004D2A03" w:rsidP="004D2A03">
            <w:pPr>
              <w:pStyle w:val="TAL"/>
            </w:pPr>
            <w:r w:rsidRPr="00FE44C9">
              <w:rPr>
                <w:lang w:eastAsia="en-US"/>
              </w:rPr>
              <w:t>N/A</w:t>
            </w:r>
          </w:p>
        </w:tc>
        <w:tc>
          <w:tcPr>
            <w:tcW w:w="616" w:type="pct"/>
          </w:tcPr>
          <w:p w14:paraId="553B76F2" w14:textId="494C55D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16337C0C" w14:textId="77777777" w:rsidTr="005D5A78">
        <w:trPr>
          <w:jc w:val="center"/>
        </w:trPr>
        <w:tc>
          <w:tcPr>
            <w:tcW w:w="675" w:type="pct"/>
            <w:vAlign w:val="center"/>
          </w:tcPr>
          <w:p w14:paraId="24EB8C75"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7B781D12" w14:textId="77777777" w:rsidR="004D2A03" w:rsidRPr="00FE44C9" w:rsidRDefault="004D2A03" w:rsidP="004D2A03">
            <w:pPr>
              <w:pStyle w:val="TAL"/>
              <w:rPr>
                <w:lang w:eastAsia="en-US"/>
              </w:rPr>
            </w:pPr>
            <w:r w:rsidRPr="00FE44C9">
              <w:rPr>
                <w:lang w:eastAsia="en-US"/>
              </w:rPr>
              <w:t>N/A</w:t>
            </w:r>
          </w:p>
        </w:tc>
        <w:tc>
          <w:tcPr>
            <w:tcW w:w="506" w:type="pct"/>
          </w:tcPr>
          <w:p w14:paraId="4A004110" w14:textId="65BB576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06CCD0AB" w14:textId="6BCB909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7A6DD907" w14:textId="77777777" w:rsidR="004D2A03" w:rsidRPr="00FE44C9" w:rsidRDefault="004D2A03" w:rsidP="004D2A03">
            <w:pPr>
              <w:pStyle w:val="TAL"/>
              <w:rPr>
                <w:lang w:eastAsia="en-US"/>
              </w:rPr>
            </w:pPr>
            <w:r w:rsidRPr="00FE44C9">
              <w:rPr>
                <w:lang w:eastAsia="en-US"/>
              </w:rPr>
              <w:t>N/A</w:t>
            </w:r>
          </w:p>
        </w:tc>
        <w:tc>
          <w:tcPr>
            <w:tcW w:w="482" w:type="pct"/>
          </w:tcPr>
          <w:p w14:paraId="632BE87D" w14:textId="77777777" w:rsidR="004D2A03" w:rsidRPr="00FE44C9" w:rsidRDefault="004D2A03" w:rsidP="004D2A03">
            <w:pPr>
              <w:pStyle w:val="TAL"/>
            </w:pPr>
            <w:r w:rsidRPr="00FE44C9">
              <w:rPr>
                <w:lang w:eastAsia="en-US"/>
              </w:rPr>
              <w:t>N/A</w:t>
            </w:r>
          </w:p>
        </w:tc>
        <w:tc>
          <w:tcPr>
            <w:tcW w:w="589" w:type="pct"/>
          </w:tcPr>
          <w:p w14:paraId="2682E27F" w14:textId="77777777" w:rsidR="004D2A03" w:rsidRPr="00FE44C9" w:rsidRDefault="004D2A03" w:rsidP="004D2A03">
            <w:pPr>
              <w:pStyle w:val="TAL"/>
              <w:rPr>
                <w:lang w:eastAsia="en-US"/>
              </w:rPr>
            </w:pPr>
            <w:r w:rsidRPr="00FE44C9">
              <w:rPr>
                <w:rFonts w:cs="Arial"/>
              </w:rPr>
              <w:t>N/A</w:t>
            </w:r>
          </w:p>
        </w:tc>
        <w:tc>
          <w:tcPr>
            <w:tcW w:w="589" w:type="pct"/>
          </w:tcPr>
          <w:p w14:paraId="0637E8DF" w14:textId="7685FB7B"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29ED7879" w14:textId="77777777" w:rsidR="004D2A03" w:rsidRPr="00FE44C9" w:rsidRDefault="004D2A03" w:rsidP="004D2A03">
            <w:pPr>
              <w:pStyle w:val="TAL"/>
            </w:pPr>
            <w:r w:rsidRPr="00FE44C9">
              <w:rPr>
                <w:lang w:eastAsia="en-US"/>
              </w:rPr>
              <w:t>N/A</w:t>
            </w:r>
          </w:p>
        </w:tc>
      </w:tr>
      <w:tr w:rsidR="00DE3E0B" w:rsidRPr="00FE44C9" w14:paraId="77A0568F" w14:textId="77777777" w:rsidTr="005D5A78">
        <w:trPr>
          <w:jc w:val="center"/>
        </w:trPr>
        <w:tc>
          <w:tcPr>
            <w:tcW w:w="675" w:type="pct"/>
            <w:vAlign w:val="center"/>
          </w:tcPr>
          <w:p w14:paraId="502A93C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0C7414B5" w14:textId="77777777" w:rsidR="004D2A03" w:rsidRPr="00FE44C9" w:rsidRDefault="004D2A03" w:rsidP="004D2A03">
            <w:pPr>
              <w:pStyle w:val="TAL"/>
              <w:rPr>
                <w:lang w:eastAsia="en-US"/>
              </w:rPr>
            </w:pPr>
            <w:r w:rsidRPr="00FE44C9">
              <w:rPr>
                <w:lang w:eastAsia="en-US"/>
              </w:rPr>
              <w:t>N/A</w:t>
            </w:r>
          </w:p>
        </w:tc>
        <w:tc>
          <w:tcPr>
            <w:tcW w:w="506" w:type="pct"/>
          </w:tcPr>
          <w:p w14:paraId="5C4B2E4E" w14:textId="77777777" w:rsidR="004D2A03" w:rsidRPr="00FE44C9" w:rsidRDefault="004D2A03" w:rsidP="004D2A03">
            <w:pPr>
              <w:pStyle w:val="TAL"/>
              <w:rPr>
                <w:lang w:eastAsia="en-US"/>
              </w:rPr>
            </w:pPr>
            <w:r w:rsidRPr="00FE44C9">
              <w:rPr>
                <w:lang w:eastAsia="en-US"/>
              </w:rPr>
              <w:t>N/A</w:t>
            </w:r>
          </w:p>
        </w:tc>
        <w:tc>
          <w:tcPr>
            <w:tcW w:w="519" w:type="pct"/>
          </w:tcPr>
          <w:p w14:paraId="4B3C5C46" w14:textId="77777777" w:rsidR="004D2A03" w:rsidRPr="00FE44C9" w:rsidRDefault="004D2A03" w:rsidP="004D2A03">
            <w:pPr>
              <w:pStyle w:val="TAL"/>
              <w:rPr>
                <w:lang w:eastAsia="en-US"/>
              </w:rPr>
            </w:pPr>
            <w:r w:rsidRPr="00FE44C9">
              <w:rPr>
                <w:lang w:eastAsia="en-US"/>
              </w:rPr>
              <w:t>N/A</w:t>
            </w:r>
          </w:p>
        </w:tc>
        <w:tc>
          <w:tcPr>
            <w:tcW w:w="482" w:type="pct"/>
          </w:tcPr>
          <w:p w14:paraId="65ACBF85" w14:textId="77777777" w:rsidR="004D2A03" w:rsidRPr="00FE44C9" w:rsidRDefault="004D2A03" w:rsidP="004D2A03">
            <w:pPr>
              <w:pStyle w:val="TAL"/>
              <w:rPr>
                <w:lang w:eastAsia="en-US"/>
              </w:rPr>
            </w:pPr>
            <w:r w:rsidRPr="00FE44C9">
              <w:rPr>
                <w:lang w:eastAsia="en-US"/>
              </w:rPr>
              <w:t>N/A</w:t>
            </w:r>
          </w:p>
        </w:tc>
        <w:tc>
          <w:tcPr>
            <w:tcW w:w="482" w:type="pct"/>
          </w:tcPr>
          <w:p w14:paraId="2F3C4635" w14:textId="77777777" w:rsidR="004D2A03" w:rsidRPr="00FE44C9" w:rsidRDefault="004D2A03" w:rsidP="004D2A03">
            <w:pPr>
              <w:pStyle w:val="TAL"/>
              <w:rPr>
                <w:lang w:eastAsia="en-US"/>
              </w:rPr>
            </w:pPr>
            <w:r w:rsidRPr="00FE44C9">
              <w:rPr>
                <w:lang w:eastAsia="en-US"/>
              </w:rPr>
              <w:t>N/A</w:t>
            </w:r>
          </w:p>
        </w:tc>
        <w:tc>
          <w:tcPr>
            <w:tcW w:w="589" w:type="pct"/>
          </w:tcPr>
          <w:p w14:paraId="365E2084" w14:textId="77777777" w:rsidR="004D2A03" w:rsidRPr="00FE44C9" w:rsidRDefault="004D2A03" w:rsidP="004D2A03">
            <w:pPr>
              <w:pStyle w:val="TAL"/>
              <w:rPr>
                <w:lang w:eastAsia="en-US"/>
              </w:rPr>
            </w:pPr>
            <w:r w:rsidRPr="00FE44C9">
              <w:rPr>
                <w:rFonts w:cs="Arial"/>
              </w:rPr>
              <w:t>N/A</w:t>
            </w:r>
          </w:p>
        </w:tc>
        <w:tc>
          <w:tcPr>
            <w:tcW w:w="589" w:type="pct"/>
          </w:tcPr>
          <w:p w14:paraId="541249CF" w14:textId="77777777" w:rsidR="004D2A03" w:rsidRPr="00FE44C9" w:rsidRDefault="004D2A03" w:rsidP="004D2A03">
            <w:pPr>
              <w:pStyle w:val="TAL"/>
              <w:rPr>
                <w:lang w:eastAsia="en-US"/>
              </w:rPr>
            </w:pPr>
          </w:p>
        </w:tc>
        <w:tc>
          <w:tcPr>
            <w:tcW w:w="616" w:type="pct"/>
          </w:tcPr>
          <w:p w14:paraId="5CA66C94" w14:textId="77777777" w:rsidR="004D2A03" w:rsidRPr="00FE44C9" w:rsidRDefault="004D2A03" w:rsidP="004D2A03">
            <w:pPr>
              <w:pStyle w:val="TAL"/>
              <w:rPr>
                <w:lang w:eastAsia="en-US"/>
              </w:rPr>
            </w:pPr>
            <w:r w:rsidRPr="00FE44C9">
              <w:rPr>
                <w:lang w:eastAsia="en-US"/>
              </w:rPr>
              <w:t>N/A</w:t>
            </w:r>
          </w:p>
        </w:tc>
      </w:tr>
      <w:tr w:rsidR="00DE3E0B" w:rsidRPr="00FE44C9" w14:paraId="54AF02C3" w14:textId="77777777" w:rsidTr="005D5A78">
        <w:trPr>
          <w:jc w:val="center"/>
        </w:trPr>
        <w:tc>
          <w:tcPr>
            <w:tcW w:w="675" w:type="pct"/>
          </w:tcPr>
          <w:p w14:paraId="5D25A242" w14:textId="77777777" w:rsidR="004D2A03" w:rsidRPr="00FE44C9" w:rsidRDefault="004D2A03" w:rsidP="004D2A03">
            <w:pPr>
              <w:pStyle w:val="TAL"/>
              <w:rPr>
                <w:rFonts w:cs="Arial"/>
                <w:lang w:eastAsia="en-US"/>
              </w:rPr>
            </w:pPr>
            <w:r w:rsidRPr="00FE44C9">
              <w:rPr>
                <w:rFonts w:cs="Arial"/>
                <w:lang w:eastAsia="en-US"/>
              </w:rPr>
              <w:t>GSM/EDGE</w:t>
            </w:r>
          </w:p>
        </w:tc>
        <w:tc>
          <w:tcPr>
            <w:tcW w:w="543" w:type="pct"/>
          </w:tcPr>
          <w:p w14:paraId="07CEB6FD" w14:textId="736817D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204EC8CD" w14:textId="77777777" w:rsidR="004D2A03" w:rsidRPr="00FE44C9" w:rsidRDefault="004D2A03" w:rsidP="004D2A03">
            <w:pPr>
              <w:pStyle w:val="TAL"/>
              <w:rPr>
                <w:lang w:eastAsia="en-US"/>
              </w:rPr>
            </w:pPr>
            <w:r w:rsidRPr="00FE44C9">
              <w:rPr>
                <w:lang w:eastAsia="en-US"/>
              </w:rPr>
              <w:t>N/A</w:t>
            </w:r>
          </w:p>
        </w:tc>
        <w:tc>
          <w:tcPr>
            <w:tcW w:w="519" w:type="pct"/>
          </w:tcPr>
          <w:p w14:paraId="097A1F7E" w14:textId="77777777" w:rsidR="004D2A03" w:rsidRPr="00FE44C9" w:rsidRDefault="004D2A03" w:rsidP="004D2A03">
            <w:pPr>
              <w:pStyle w:val="TAL"/>
              <w:rPr>
                <w:lang w:eastAsia="en-US"/>
              </w:rPr>
            </w:pPr>
            <w:r w:rsidRPr="00FE44C9">
              <w:rPr>
                <w:lang w:eastAsia="en-US"/>
              </w:rPr>
              <w:t>N/A</w:t>
            </w:r>
          </w:p>
        </w:tc>
        <w:tc>
          <w:tcPr>
            <w:tcW w:w="482" w:type="pct"/>
          </w:tcPr>
          <w:p w14:paraId="2D16CF09" w14:textId="77777777" w:rsidR="004D2A03" w:rsidRPr="00FE44C9" w:rsidRDefault="004D2A03" w:rsidP="004D2A03">
            <w:pPr>
              <w:pStyle w:val="TAL"/>
              <w:rPr>
                <w:lang w:eastAsia="en-US"/>
              </w:rPr>
            </w:pPr>
            <w:r w:rsidRPr="00FE44C9">
              <w:rPr>
                <w:lang w:eastAsia="en-US"/>
              </w:rPr>
              <w:t>N/A</w:t>
            </w:r>
          </w:p>
        </w:tc>
        <w:tc>
          <w:tcPr>
            <w:tcW w:w="482" w:type="pct"/>
          </w:tcPr>
          <w:p w14:paraId="5F1150D4" w14:textId="77777777" w:rsidR="004D2A03" w:rsidRPr="00FE44C9" w:rsidRDefault="004D2A03" w:rsidP="004D2A03">
            <w:pPr>
              <w:pStyle w:val="TAL"/>
            </w:pPr>
            <w:r w:rsidRPr="00FE44C9">
              <w:rPr>
                <w:lang w:eastAsia="en-US"/>
              </w:rPr>
              <w:t>N/A</w:t>
            </w:r>
          </w:p>
        </w:tc>
        <w:tc>
          <w:tcPr>
            <w:tcW w:w="589" w:type="pct"/>
          </w:tcPr>
          <w:p w14:paraId="3656B693" w14:textId="77777777" w:rsidR="004D2A03" w:rsidRPr="00FE44C9" w:rsidRDefault="004D2A03" w:rsidP="004D2A03">
            <w:pPr>
              <w:pStyle w:val="TAL"/>
              <w:rPr>
                <w:lang w:eastAsia="en-US"/>
              </w:rPr>
            </w:pPr>
            <w:r w:rsidRPr="00FE44C9">
              <w:rPr>
                <w:rFonts w:cs="Arial"/>
              </w:rPr>
              <w:t>N/A</w:t>
            </w:r>
          </w:p>
        </w:tc>
        <w:tc>
          <w:tcPr>
            <w:tcW w:w="589" w:type="pct"/>
          </w:tcPr>
          <w:p w14:paraId="37A6EBE9" w14:textId="7A35EB3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19B52090" w14:textId="11DDC5D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448A44E6" w14:textId="77777777" w:rsidTr="005D5A78">
        <w:trPr>
          <w:jc w:val="center"/>
        </w:trPr>
        <w:tc>
          <w:tcPr>
            <w:tcW w:w="675" w:type="pct"/>
          </w:tcPr>
          <w:p w14:paraId="5909D37F" w14:textId="77777777" w:rsidR="004D2A03" w:rsidRPr="00FE44C9" w:rsidRDefault="004D2A03" w:rsidP="004D2A03">
            <w:pPr>
              <w:pStyle w:val="TAL"/>
              <w:rPr>
                <w:rFonts w:cs="Arial"/>
                <w:lang w:eastAsia="en-US"/>
              </w:rPr>
            </w:pPr>
            <w:r w:rsidRPr="00FE44C9">
              <w:rPr>
                <w:rFonts w:cs="Arial"/>
                <w:lang w:eastAsia="en-US"/>
              </w:rPr>
              <w:t>NB-IoT</w:t>
            </w:r>
          </w:p>
        </w:tc>
        <w:tc>
          <w:tcPr>
            <w:tcW w:w="543" w:type="pct"/>
          </w:tcPr>
          <w:p w14:paraId="6903951D" w14:textId="7CF2826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497C5B8B" w14:textId="48DBEC2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42D0AD73" w14:textId="4C45FDA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A9AF954" w14:textId="5A9F9D0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65C0295" w14:textId="4D3B8EC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12DBB34C" w14:textId="7FCCD26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117A21AF" w14:textId="4689105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156AFD76" w14:textId="6B87C37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7E0D367" w14:textId="77777777" w:rsidTr="005D5A78">
        <w:trPr>
          <w:jc w:val="center"/>
        </w:trPr>
        <w:tc>
          <w:tcPr>
            <w:tcW w:w="675" w:type="pct"/>
            <w:vAlign w:val="center"/>
          </w:tcPr>
          <w:p w14:paraId="07820BC4" w14:textId="77777777" w:rsidR="004D2A03" w:rsidRPr="00FE44C9" w:rsidRDefault="004D2A03" w:rsidP="004D2A03">
            <w:pPr>
              <w:pStyle w:val="TAL"/>
              <w:ind w:left="14"/>
              <w:rPr>
                <w:rFonts w:cs="Arial"/>
                <w:b/>
                <w:lang w:eastAsia="en-US"/>
              </w:rPr>
            </w:pPr>
            <w:r w:rsidRPr="00FE44C9">
              <w:rPr>
                <w:rFonts w:cs="Arial"/>
                <w:b/>
                <w:lang w:eastAsia="en-US"/>
              </w:rPr>
              <w:t>6.4 Transmit ON/OFF power</w:t>
            </w:r>
          </w:p>
        </w:tc>
        <w:tc>
          <w:tcPr>
            <w:tcW w:w="543" w:type="pct"/>
          </w:tcPr>
          <w:p w14:paraId="230A1A5F" w14:textId="77777777" w:rsidR="004D2A03" w:rsidRPr="00FE44C9" w:rsidRDefault="004D2A03" w:rsidP="004D2A03">
            <w:pPr>
              <w:pStyle w:val="TAL"/>
              <w:rPr>
                <w:lang w:eastAsia="en-US"/>
              </w:rPr>
            </w:pPr>
            <w:r w:rsidRPr="00FE44C9">
              <w:rPr>
                <w:lang w:eastAsia="en-US"/>
              </w:rPr>
              <w:t>-</w:t>
            </w:r>
          </w:p>
        </w:tc>
        <w:tc>
          <w:tcPr>
            <w:tcW w:w="506" w:type="pct"/>
          </w:tcPr>
          <w:p w14:paraId="55A282E1" w14:textId="77777777" w:rsidR="004D2A03" w:rsidRPr="00FE44C9" w:rsidRDefault="004D2A03" w:rsidP="004D2A03">
            <w:pPr>
              <w:pStyle w:val="TAL"/>
              <w:rPr>
                <w:lang w:eastAsia="en-US"/>
              </w:rPr>
            </w:pPr>
            <w:r w:rsidRPr="00FE44C9">
              <w:rPr>
                <w:lang w:eastAsia="en-US"/>
              </w:rPr>
              <w:t xml:space="preserve">- </w:t>
            </w:r>
          </w:p>
        </w:tc>
        <w:tc>
          <w:tcPr>
            <w:tcW w:w="519" w:type="pct"/>
          </w:tcPr>
          <w:p w14:paraId="5683DFCF" w14:textId="77777777" w:rsidR="004D2A03" w:rsidRPr="00FE44C9" w:rsidRDefault="004D2A03" w:rsidP="004D2A03">
            <w:pPr>
              <w:pStyle w:val="TAL"/>
              <w:rPr>
                <w:lang w:eastAsia="en-US"/>
              </w:rPr>
            </w:pPr>
            <w:r w:rsidRPr="00FE44C9">
              <w:rPr>
                <w:lang w:eastAsia="en-US"/>
              </w:rPr>
              <w:t>-</w:t>
            </w:r>
          </w:p>
        </w:tc>
        <w:tc>
          <w:tcPr>
            <w:tcW w:w="482" w:type="pct"/>
          </w:tcPr>
          <w:p w14:paraId="1C2DDB86" w14:textId="77777777" w:rsidR="004D2A03" w:rsidRPr="00FE44C9" w:rsidRDefault="004D2A03" w:rsidP="004D2A03">
            <w:pPr>
              <w:pStyle w:val="TAL"/>
              <w:rPr>
                <w:lang w:eastAsia="en-US"/>
              </w:rPr>
            </w:pPr>
            <w:r w:rsidRPr="00FE44C9">
              <w:rPr>
                <w:lang w:eastAsia="en-US"/>
              </w:rPr>
              <w:t xml:space="preserve">- </w:t>
            </w:r>
          </w:p>
        </w:tc>
        <w:tc>
          <w:tcPr>
            <w:tcW w:w="482" w:type="pct"/>
          </w:tcPr>
          <w:p w14:paraId="264B568F" w14:textId="77777777" w:rsidR="004D2A03" w:rsidRPr="00FE44C9" w:rsidRDefault="004D2A03" w:rsidP="004D2A03">
            <w:pPr>
              <w:pStyle w:val="TAL"/>
              <w:rPr>
                <w:lang w:eastAsia="en-US"/>
              </w:rPr>
            </w:pPr>
            <w:r w:rsidRPr="00FE44C9">
              <w:rPr>
                <w:lang w:eastAsia="en-US"/>
              </w:rPr>
              <w:t>-</w:t>
            </w:r>
          </w:p>
        </w:tc>
        <w:tc>
          <w:tcPr>
            <w:tcW w:w="589" w:type="pct"/>
          </w:tcPr>
          <w:p w14:paraId="33446C3D" w14:textId="77777777" w:rsidR="004D2A03" w:rsidRPr="00FE44C9" w:rsidRDefault="004D2A03" w:rsidP="004D2A03">
            <w:pPr>
              <w:pStyle w:val="TAL"/>
              <w:rPr>
                <w:lang w:eastAsia="en-US"/>
              </w:rPr>
            </w:pPr>
            <w:r w:rsidRPr="00FE44C9">
              <w:rPr>
                <w:rFonts w:cs="Arial"/>
              </w:rPr>
              <w:t>-</w:t>
            </w:r>
          </w:p>
        </w:tc>
        <w:tc>
          <w:tcPr>
            <w:tcW w:w="589" w:type="pct"/>
          </w:tcPr>
          <w:p w14:paraId="62F93427" w14:textId="77777777" w:rsidR="004D2A03" w:rsidRPr="00FE44C9" w:rsidRDefault="004D2A03" w:rsidP="004D2A03">
            <w:pPr>
              <w:pStyle w:val="TAL"/>
              <w:rPr>
                <w:lang w:eastAsia="en-US"/>
              </w:rPr>
            </w:pPr>
            <w:r w:rsidRPr="00FE44C9">
              <w:rPr>
                <w:lang w:eastAsia="en-US"/>
              </w:rPr>
              <w:t>-</w:t>
            </w:r>
          </w:p>
        </w:tc>
        <w:tc>
          <w:tcPr>
            <w:tcW w:w="616" w:type="pct"/>
          </w:tcPr>
          <w:p w14:paraId="0D52ADC3" w14:textId="77777777" w:rsidR="004D2A03" w:rsidRPr="00FE44C9" w:rsidRDefault="004D2A03" w:rsidP="004D2A03">
            <w:pPr>
              <w:pStyle w:val="TAL"/>
              <w:rPr>
                <w:lang w:eastAsia="en-US"/>
              </w:rPr>
            </w:pPr>
            <w:r w:rsidRPr="00FE44C9">
              <w:rPr>
                <w:lang w:eastAsia="en-US"/>
              </w:rPr>
              <w:t>-</w:t>
            </w:r>
          </w:p>
        </w:tc>
      </w:tr>
      <w:tr w:rsidR="00DE3E0B" w:rsidRPr="00FE44C9" w14:paraId="47A02463" w14:textId="77777777" w:rsidTr="005D5A78">
        <w:trPr>
          <w:jc w:val="center"/>
        </w:trPr>
        <w:tc>
          <w:tcPr>
            <w:tcW w:w="675" w:type="pct"/>
            <w:vAlign w:val="center"/>
          </w:tcPr>
          <w:p w14:paraId="471AEDC9" w14:textId="77777777" w:rsidR="004D2A03" w:rsidRPr="00FE44C9" w:rsidRDefault="004D2A03" w:rsidP="004D2A03">
            <w:pPr>
              <w:pStyle w:val="TAL"/>
              <w:ind w:left="14"/>
              <w:rPr>
                <w:rFonts w:cs="Arial"/>
                <w:lang w:eastAsia="en-US"/>
              </w:rPr>
            </w:pPr>
            <w:r w:rsidRPr="00FE44C9">
              <w:rPr>
                <w:rFonts w:cs="Arial"/>
                <w:lang w:eastAsia="en-US"/>
              </w:rPr>
              <w:t>Transmitter OFF power</w:t>
            </w:r>
          </w:p>
        </w:tc>
        <w:tc>
          <w:tcPr>
            <w:tcW w:w="543" w:type="pct"/>
          </w:tcPr>
          <w:p w14:paraId="6F2109EA" w14:textId="77777777" w:rsidR="004D2A03" w:rsidRPr="00FE44C9" w:rsidRDefault="004D2A03" w:rsidP="004D2A03">
            <w:pPr>
              <w:pStyle w:val="TAL"/>
              <w:rPr>
                <w:lang w:eastAsia="en-US"/>
              </w:rPr>
            </w:pPr>
            <w:r w:rsidRPr="00FE44C9">
              <w:rPr>
                <w:lang w:eastAsia="en-US"/>
              </w:rPr>
              <w:t>N/A</w:t>
            </w:r>
          </w:p>
        </w:tc>
        <w:tc>
          <w:tcPr>
            <w:tcW w:w="506" w:type="pct"/>
          </w:tcPr>
          <w:p w14:paraId="6186444D" w14:textId="77777777" w:rsidR="004D2A03" w:rsidRPr="00FE44C9" w:rsidRDefault="004D2A03" w:rsidP="004D2A03">
            <w:pPr>
              <w:pStyle w:val="TAL"/>
              <w:rPr>
                <w:lang w:eastAsia="en-US"/>
              </w:rPr>
            </w:pPr>
            <w:r w:rsidRPr="00FE44C9">
              <w:rPr>
                <w:lang w:eastAsia="en-US"/>
              </w:rPr>
              <w:t>N/A</w:t>
            </w:r>
          </w:p>
        </w:tc>
        <w:tc>
          <w:tcPr>
            <w:tcW w:w="519" w:type="pct"/>
          </w:tcPr>
          <w:p w14:paraId="76F72632" w14:textId="77777777" w:rsidR="004D2A03" w:rsidRPr="00FE44C9" w:rsidRDefault="004D2A03" w:rsidP="004D2A03">
            <w:pPr>
              <w:pStyle w:val="TAL"/>
              <w:rPr>
                <w:lang w:eastAsia="en-US"/>
              </w:rPr>
            </w:pPr>
            <w:r w:rsidRPr="00FE44C9">
              <w:rPr>
                <w:lang w:eastAsia="en-US"/>
              </w:rPr>
              <w:t>N/A</w:t>
            </w:r>
          </w:p>
        </w:tc>
        <w:tc>
          <w:tcPr>
            <w:tcW w:w="482" w:type="pct"/>
          </w:tcPr>
          <w:p w14:paraId="02813F68" w14:textId="77777777" w:rsidR="004D2A03" w:rsidRPr="00FE44C9" w:rsidRDefault="004D2A03" w:rsidP="004D2A03">
            <w:pPr>
              <w:pStyle w:val="TAL"/>
              <w:rPr>
                <w:lang w:eastAsia="en-US"/>
              </w:rPr>
            </w:pPr>
            <w:r w:rsidRPr="00FE44C9">
              <w:rPr>
                <w:lang w:eastAsia="en-US"/>
              </w:rPr>
              <w:t>N/A</w:t>
            </w:r>
          </w:p>
        </w:tc>
        <w:tc>
          <w:tcPr>
            <w:tcW w:w="482" w:type="pct"/>
          </w:tcPr>
          <w:p w14:paraId="336A3A58" w14:textId="77777777" w:rsidR="004D2A03" w:rsidRPr="00FE44C9" w:rsidRDefault="004D2A03" w:rsidP="004D2A03">
            <w:pPr>
              <w:pStyle w:val="TAL"/>
              <w:rPr>
                <w:lang w:eastAsia="en-US"/>
              </w:rPr>
            </w:pPr>
            <w:r w:rsidRPr="00FE44C9">
              <w:rPr>
                <w:lang w:eastAsia="en-US"/>
              </w:rPr>
              <w:t>N/A</w:t>
            </w:r>
          </w:p>
        </w:tc>
        <w:tc>
          <w:tcPr>
            <w:tcW w:w="589" w:type="pct"/>
          </w:tcPr>
          <w:p w14:paraId="0D4D1957" w14:textId="77777777" w:rsidR="004D2A03" w:rsidRPr="00FE44C9" w:rsidRDefault="004D2A03" w:rsidP="004D2A03">
            <w:pPr>
              <w:pStyle w:val="TAL"/>
              <w:rPr>
                <w:lang w:eastAsia="en-US"/>
              </w:rPr>
            </w:pPr>
            <w:r w:rsidRPr="00FE44C9">
              <w:rPr>
                <w:rFonts w:cs="Arial"/>
              </w:rPr>
              <w:t>TC11</w:t>
            </w:r>
          </w:p>
        </w:tc>
        <w:tc>
          <w:tcPr>
            <w:tcW w:w="589" w:type="pct"/>
          </w:tcPr>
          <w:p w14:paraId="61D1E124" w14:textId="77777777" w:rsidR="004D2A03" w:rsidRPr="00FE44C9" w:rsidRDefault="004D2A03" w:rsidP="004D2A03">
            <w:pPr>
              <w:pStyle w:val="TAL"/>
              <w:rPr>
                <w:lang w:eastAsia="en-US"/>
              </w:rPr>
            </w:pPr>
            <w:r w:rsidRPr="00FE44C9">
              <w:rPr>
                <w:lang w:eastAsia="en-US"/>
              </w:rPr>
              <w:t>N/A</w:t>
            </w:r>
          </w:p>
        </w:tc>
        <w:tc>
          <w:tcPr>
            <w:tcW w:w="616" w:type="pct"/>
          </w:tcPr>
          <w:p w14:paraId="4BB7074E" w14:textId="77777777" w:rsidR="004D2A03" w:rsidRPr="00FE44C9" w:rsidRDefault="004D2A03" w:rsidP="004D2A03">
            <w:pPr>
              <w:pStyle w:val="TAL"/>
              <w:rPr>
                <w:lang w:eastAsia="en-US"/>
              </w:rPr>
            </w:pPr>
            <w:r w:rsidRPr="00FE44C9">
              <w:rPr>
                <w:lang w:eastAsia="en-US"/>
              </w:rPr>
              <w:t>N/A</w:t>
            </w:r>
          </w:p>
        </w:tc>
      </w:tr>
      <w:tr w:rsidR="00DE3E0B" w:rsidRPr="00FE44C9" w14:paraId="1C3A6BC3" w14:textId="77777777" w:rsidTr="005D5A78">
        <w:trPr>
          <w:jc w:val="center"/>
        </w:trPr>
        <w:tc>
          <w:tcPr>
            <w:tcW w:w="675" w:type="pct"/>
            <w:vAlign w:val="center"/>
          </w:tcPr>
          <w:p w14:paraId="65A0B6C4" w14:textId="77777777" w:rsidR="004D2A03" w:rsidRPr="00FE44C9" w:rsidRDefault="004D2A03" w:rsidP="004D2A03">
            <w:pPr>
              <w:pStyle w:val="TAL"/>
              <w:ind w:left="14"/>
              <w:rPr>
                <w:rFonts w:cs="Arial"/>
                <w:lang w:eastAsia="en-US"/>
              </w:rPr>
            </w:pPr>
            <w:r w:rsidRPr="00FE44C9">
              <w:rPr>
                <w:rFonts w:cs="Arial"/>
                <w:lang w:eastAsia="en-US"/>
              </w:rPr>
              <w:t>Transmitter transient period</w:t>
            </w:r>
          </w:p>
        </w:tc>
        <w:tc>
          <w:tcPr>
            <w:tcW w:w="543" w:type="pct"/>
          </w:tcPr>
          <w:p w14:paraId="61905E02" w14:textId="77777777" w:rsidR="004D2A03" w:rsidRPr="00FE44C9" w:rsidRDefault="004D2A03" w:rsidP="004D2A03">
            <w:pPr>
              <w:pStyle w:val="TAL"/>
              <w:rPr>
                <w:lang w:eastAsia="en-US"/>
              </w:rPr>
            </w:pPr>
            <w:r w:rsidRPr="00FE44C9">
              <w:rPr>
                <w:lang w:eastAsia="en-US"/>
              </w:rPr>
              <w:t>N/A</w:t>
            </w:r>
          </w:p>
        </w:tc>
        <w:tc>
          <w:tcPr>
            <w:tcW w:w="506" w:type="pct"/>
          </w:tcPr>
          <w:p w14:paraId="7A7366A3" w14:textId="77777777" w:rsidR="004D2A03" w:rsidRPr="00FE44C9" w:rsidRDefault="004D2A03" w:rsidP="004D2A03">
            <w:pPr>
              <w:pStyle w:val="TAL"/>
              <w:rPr>
                <w:lang w:eastAsia="en-US"/>
              </w:rPr>
            </w:pPr>
            <w:r w:rsidRPr="00FE44C9">
              <w:rPr>
                <w:lang w:eastAsia="en-US"/>
              </w:rPr>
              <w:t>N/A</w:t>
            </w:r>
          </w:p>
        </w:tc>
        <w:tc>
          <w:tcPr>
            <w:tcW w:w="519" w:type="pct"/>
          </w:tcPr>
          <w:p w14:paraId="38357B58" w14:textId="77777777" w:rsidR="004D2A03" w:rsidRPr="00FE44C9" w:rsidRDefault="004D2A03" w:rsidP="004D2A03">
            <w:pPr>
              <w:pStyle w:val="TAL"/>
              <w:rPr>
                <w:lang w:eastAsia="en-US"/>
              </w:rPr>
            </w:pPr>
            <w:r w:rsidRPr="00FE44C9">
              <w:rPr>
                <w:lang w:eastAsia="en-US"/>
              </w:rPr>
              <w:t>N/A</w:t>
            </w:r>
          </w:p>
        </w:tc>
        <w:tc>
          <w:tcPr>
            <w:tcW w:w="482" w:type="pct"/>
          </w:tcPr>
          <w:p w14:paraId="76C9A9D2" w14:textId="77777777" w:rsidR="004D2A03" w:rsidRPr="00FE44C9" w:rsidRDefault="004D2A03" w:rsidP="004D2A03">
            <w:pPr>
              <w:pStyle w:val="TAL"/>
              <w:rPr>
                <w:lang w:eastAsia="en-US"/>
              </w:rPr>
            </w:pPr>
            <w:r w:rsidRPr="00FE44C9">
              <w:rPr>
                <w:lang w:eastAsia="en-US"/>
              </w:rPr>
              <w:t>N/A</w:t>
            </w:r>
          </w:p>
        </w:tc>
        <w:tc>
          <w:tcPr>
            <w:tcW w:w="482" w:type="pct"/>
          </w:tcPr>
          <w:p w14:paraId="3184C8BD" w14:textId="77777777" w:rsidR="004D2A03" w:rsidRPr="00FE44C9" w:rsidRDefault="004D2A03" w:rsidP="004D2A03">
            <w:pPr>
              <w:pStyle w:val="TAL"/>
              <w:rPr>
                <w:lang w:eastAsia="en-US"/>
              </w:rPr>
            </w:pPr>
            <w:r w:rsidRPr="00FE44C9">
              <w:rPr>
                <w:lang w:eastAsia="en-US"/>
              </w:rPr>
              <w:t>N/A</w:t>
            </w:r>
          </w:p>
        </w:tc>
        <w:tc>
          <w:tcPr>
            <w:tcW w:w="589" w:type="pct"/>
          </w:tcPr>
          <w:p w14:paraId="4E15C06B" w14:textId="77777777" w:rsidR="004D2A03" w:rsidRPr="00FE44C9" w:rsidRDefault="004D2A03" w:rsidP="004D2A03">
            <w:pPr>
              <w:pStyle w:val="TAL"/>
              <w:rPr>
                <w:lang w:eastAsia="en-US"/>
              </w:rPr>
            </w:pPr>
            <w:r w:rsidRPr="00FE44C9">
              <w:rPr>
                <w:rFonts w:cs="Arial"/>
              </w:rPr>
              <w:t>TC11</w:t>
            </w:r>
          </w:p>
        </w:tc>
        <w:tc>
          <w:tcPr>
            <w:tcW w:w="589" w:type="pct"/>
          </w:tcPr>
          <w:p w14:paraId="3383A6D5" w14:textId="77777777" w:rsidR="004D2A03" w:rsidRPr="00FE44C9" w:rsidRDefault="004D2A03" w:rsidP="004D2A03">
            <w:pPr>
              <w:pStyle w:val="TAL"/>
              <w:rPr>
                <w:lang w:eastAsia="en-US"/>
              </w:rPr>
            </w:pPr>
            <w:r w:rsidRPr="00FE44C9">
              <w:rPr>
                <w:lang w:eastAsia="en-US"/>
              </w:rPr>
              <w:t>N/A</w:t>
            </w:r>
          </w:p>
        </w:tc>
        <w:tc>
          <w:tcPr>
            <w:tcW w:w="616" w:type="pct"/>
          </w:tcPr>
          <w:p w14:paraId="5CA40AAD" w14:textId="77777777" w:rsidR="004D2A03" w:rsidRPr="00FE44C9" w:rsidRDefault="004D2A03" w:rsidP="004D2A03">
            <w:pPr>
              <w:pStyle w:val="TAL"/>
              <w:rPr>
                <w:lang w:eastAsia="en-US"/>
              </w:rPr>
            </w:pPr>
            <w:r w:rsidRPr="00FE44C9">
              <w:rPr>
                <w:lang w:eastAsia="en-US"/>
              </w:rPr>
              <w:t>N/A</w:t>
            </w:r>
          </w:p>
        </w:tc>
      </w:tr>
      <w:tr w:rsidR="00DE3E0B" w:rsidRPr="00FE44C9" w14:paraId="21B08C47" w14:textId="77777777" w:rsidTr="005D5A78">
        <w:trPr>
          <w:jc w:val="center"/>
        </w:trPr>
        <w:tc>
          <w:tcPr>
            <w:tcW w:w="675" w:type="pct"/>
            <w:vAlign w:val="center"/>
          </w:tcPr>
          <w:p w14:paraId="0844D450" w14:textId="77777777" w:rsidR="004D2A03" w:rsidRPr="00FE44C9" w:rsidRDefault="004D2A03" w:rsidP="004D2A03">
            <w:pPr>
              <w:pStyle w:val="TAL"/>
              <w:ind w:left="14"/>
              <w:rPr>
                <w:rFonts w:cs="Arial"/>
                <w:b/>
                <w:lang w:eastAsia="en-US"/>
              </w:rPr>
            </w:pPr>
            <w:r w:rsidRPr="00FE44C9">
              <w:rPr>
                <w:rFonts w:cs="Arial"/>
                <w:b/>
                <w:lang w:eastAsia="en-US"/>
              </w:rPr>
              <w:t>6.5 Transmitted signal quality</w:t>
            </w:r>
          </w:p>
        </w:tc>
        <w:tc>
          <w:tcPr>
            <w:tcW w:w="543" w:type="pct"/>
          </w:tcPr>
          <w:p w14:paraId="5391A494"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15639F5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9E51484"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5450D71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3C5907C4"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E8BC5B1"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132BE8D3"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68FB21C"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56F222A5" w14:textId="77777777" w:rsidTr="005D5A78">
        <w:trPr>
          <w:jc w:val="center"/>
        </w:trPr>
        <w:tc>
          <w:tcPr>
            <w:tcW w:w="675" w:type="pct"/>
            <w:vAlign w:val="center"/>
          </w:tcPr>
          <w:p w14:paraId="0D024ACD" w14:textId="77777777" w:rsidR="004D2A03" w:rsidRPr="00FE44C9" w:rsidRDefault="004D2A03" w:rsidP="004D2A03">
            <w:pPr>
              <w:pStyle w:val="TAL"/>
              <w:ind w:left="14"/>
              <w:rPr>
                <w:rFonts w:cs="Arial"/>
                <w:b/>
                <w:lang w:eastAsia="en-US"/>
              </w:rPr>
            </w:pPr>
            <w:r w:rsidRPr="00FE44C9">
              <w:rPr>
                <w:rFonts w:cs="Arial"/>
                <w:b/>
                <w:lang w:eastAsia="en-US"/>
              </w:rPr>
              <w:t>6.5.1 Modulation quality</w:t>
            </w:r>
          </w:p>
        </w:tc>
        <w:tc>
          <w:tcPr>
            <w:tcW w:w="543" w:type="pct"/>
          </w:tcPr>
          <w:p w14:paraId="2BFC4722"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0841A0B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58BF839E"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62916E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31602882"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50FECA7C"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AAC6EB"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079E1757"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34A2C058" w14:textId="77777777" w:rsidTr="005D5A78">
        <w:trPr>
          <w:jc w:val="center"/>
        </w:trPr>
        <w:tc>
          <w:tcPr>
            <w:tcW w:w="675" w:type="pct"/>
            <w:vAlign w:val="center"/>
          </w:tcPr>
          <w:p w14:paraId="2227FD11"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732448F1" w14:textId="77777777" w:rsidR="004D2A03" w:rsidRPr="00FE44C9" w:rsidRDefault="004D2A03" w:rsidP="004D2A03">
            <w:pPr>
              <w:pStyle w:val="TAL"/>
              <w:rPr>
                <w:lang w:eastAsia="en-US"/>
              </w:rPr>
            </w:pPr>
            <w:r w:rsidRPr="00FE44C9">
              <w:rPr>
                <w:lang w:eastAsia="en-US"/>
              </w:rPr>
              <w:t>N/A</w:t>
            </w:r>
          </w:p>
        </w:tc>
        <w:tc>
          <w:tcPr>
            <w:tcW w:w="506" w:type="pct"/>
          </w:tcPr>
          <w:p w14:paraId="520F4899" w14:textId="77777777" w:rsidR="004D2A03" w:rsidRPr="00FE44C9" w:rsidRDefault="004D2A03" w:rsidP="004D2A03">
            <w:pPr>
              <w:pStyle w:val="TAL"/>
              <w:rPr>
                <w:lang w:eastAsia="en-US"/>
              </w:rPr>
            </w:pPr>
            <w:r w:rsidRPr="00FE44C9">
              <w:rPr>
                <w:lang w:eastAsia="en-US"/>
              </w:rPr>
              <w:t>N/A</w:t>
            </w:r>
          </w:p>
        </w:tc>
        <w:tc>
          <w:tcPr>
            <w:tcW w:w="519" w:type="pct"/>
          </w:tcPr>
          <w:p w14:paraId="2F6109F2" w14:textId="77777777" w:rsidR="004D2A03" w:rsidRPr="00FE44C9" w:rsidRDefault="004D2A03" w:rsidP="004D2A03">
            <w:pPr>
              <w:pStyle w:val="TAL"/>
              <w:rPr>
                <w:lang w:eastAsia="en-US"/>
              </w:rPr>
            </w:pPr>
            <w:r w:rsidRPr="00FE44C9">
              <w:rPr>
                <w:lang w:eastAsia="en-US"/>
              </w:rPr>
              <w:t>N/A</w:t>
            </w:r>
          </w:p>
        </w:tc>
        <w:tc>
          <w:tcPr>
            <w:tcW w:w="482" w:type="pct"/>
          </w:tcPr>
          <w:p w14:paraId="38C76620" w14:textId="77777777" w:rsidR="004D2A03" w:rsidRPr="00FE44C9" w:rsidRDefault="004D2A03" w:rsidP="004D2A03">
            <w:pPr>
              <w:pStyle w:val="TAL"/>
              <w:rPr>
                <w:lang w:eastAsia="en-US"/>
              </w:rPr>
            </w:pPr>
            <w:r w:rsidRPr="00FE44C9">
              <w:rPr>
                <w:lang w:eastAsia="en-US"/>
              </w:rPr>
              <w:t>TC11</w:t>
            </w:r>
          </w:p>
        </w:tc>
        <w:tc>
          <w:tcPr>
            <w:tcW w:w="482" w:type="pct"/>
          </w:tcPr>
          <w:p w14:paraId="54A5B1F7" w14:textId="77777777" w:rsidR="004D2A03" w:rsidRPr="00FE44C9" w:rsidRDefault="004D2A03" w:rsidP="004D2A03">
            <w:pPr>
              <w:pStyle w:val="TAL"/>
            </w:pPr>
            <w:r w:rsidRPr="00FE44C9">
              <w:t>TC11</w:t>
            </w:r>
          </w:p>
        </w:tc>
        <w:tc>
          <w:tcPr>
            <w:tcW w:w="589" w:type="pct"/>
          </w:tcPr>
          <w:p w14:paraId="73A9307C" w14:textId="77777777" w:rsidR="004D2A03" w:rsidRPr="00FE44C9" w:rsidRDefault="004D2A03" w:rsidP="004D2A03">
            <w:pPr>
              <w:pStyle w:val="TAL"/>
              <w:rPr>
                <w:lang w:eastAsia="en-US"/>
              </w:rPr>
            </w:pPr>
            <w:r w:rsidRPr="00FE44C9">
              <w:rPr>
                <w:rFonts w:cs="Arial"/>
              </w:rPr>
              <w:t>TC11</w:t>
            </w:r>
          </w:p>
        </w:tc>
        <w:tc>
          <w:tcPr>
            <w:tcW w:w="589" w:type="pct"/>
          </w:tcPr>
          <w:p w14:paraId="3CB60A7F" w14:textId="77777777" w:rsidR="004D2A03" w:rsidRPr="00FE44C9" w:rsidRDefault="004D2A03" w:rsidP="004D2A03">
            <w:pPr>
              <w:pStyle w:val="TAL"/>
            </w:pPr>
            <w:r w:rsidRPr="00FE44C9">
              <w:rPr>
                <w:lang w:eastAsia="en-US"/>
              </w:rPr>
              <w:t>N/A</w:t>
            </w:r>
          </w:p>
        </w:tc>
        <w:tc>
          <w:tcPr>
            <w:tcW w:w="616" w:type="pct"/>
          </w:tcPr>
          <w:p w14:paraId="2EBD70F2" w14:textId="77777777" w:rsidR="004D2A03" w:rsidRPr="00FE44C9" w:rsidRDefault="004D2A03" w:rsidP="004D2A03">
            <w:pPr>
              <w:pStyle w:val="TAL"/>
            </w:pPr>
            <w:r w:rsidRPr="00FE44C9">
              <w:t>TC13</w:t>
            </w:r>
          </w:p>
        </w:tc>
      </w:tr>
      <w:tr w:rsidR="00DE3E0B" w:rsidRPr="00FE44C9" w14:paraId="3568A5E6" w14:textId="77777777" w:rsidTr="005D5A78">
        <w:trPr>
          <w:jc w:val="center"/>
        </w:trPr>
        <w:tc>
          <w:tcPr>
            <w:tcW w:w="675" w:type="pct"/>
            <w:vAlign w:val="center"/>
          </w:tcPr>
          <w:p w14:paraId="62B9ADEF"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08528BFC" w14:textId="77777777" w:rsidR="004D2A03" w:rsidRPr="00FE44C9" w:rsidRDefault="004D2A03" w:rsidP="004D2A03">
            <w:pPr>
              <w:pStyle w:val="TAL"/>
              <w:rPr>
                <w:lang w:eastAsia="en-US"/>
              </w:rPr>
            </w:pPr>
            <w:r w:rsidRPr="00FE44C9">
              <w:rPr>
                <w:lang w:eastAsia="en-US"/>
              </w:rPr>
              <w:t>N/A</w:t>
            </w:r>
          </w:p>
        </w:tc>
        <w:tc>
          <w:tcPr>
            <w:tcW w:w="506" w:type="pct"/>
          </w:tcPr>
          <w:p w14:paraId="61D0F413" w14:textId="77777777" w:rsidR="004D2A03" w:rsidRPr="00FE44C9" w:rsidRDefault="004D2A03" w:rsidP="004D2A03">
            <w:pPr>
              <w:pStyle w:val="TAL"/>
              <w:rPr>
                <w:lang w:eastAsia="en-US"/>
              </w:rPr>
            </w:pPr>
            <w:r w:rsidRPr="00FE44C9">
              <w:rPr>
                <w:lang w:eastAsia="en-US"/>
              </w:rPr>
              <w:t>TC10</w:t>
            </w:r>
          </w:p>
        </w:tc>
        <w:tc>
          <w:tcPr>
            <w:tcW w:w="519" w:type="pct"/>
          </w:tcPr>
          <w:p w14:paraId="28305937" w14:textId="77777777" w:rsidR="004D2A03" w:rsidRPr="00FE44C9" w:rsidRDefault="004D2A03" w:rsidP="004D2A03">
            <w:pPr>
              <w:pStyle w:val="TAL"/>
              <w:rPr>
                <w:lang w:eastAsia="en-US"/>
              </w:rPr>
            </w:pPr>
            <w:r w:rsidRPr="00FE44C9">
              <w:rPr>
                <w:lang w:eastAsia="en-US"/>
              </w:rPr>
              <w:t>TC10</w:t>
            </w:r>
          </w:p>
        </w:tc>
        <w:tc>
          <w:tcPr>
            <w:tcW w:w="482" w:type="pct"/>
          </w:tcPr>
          <w:p w14:paraId="61DB646D" w14:textId="77777777" w:rsidR="004D2A03" w:rsidRPr="00FE44C9" w:rsidRDefault="004D2A03" w:rsidP="004D2A03">
            <w:pPr>
              <w:pStyle w:val="TAL"/>
              <w:rPr>
                <w:lang w:eastAsia="en-US"/>
              </w:rPr>
            </w:pPr>
            <w:r w:rsidRPr="00FE44C9">
              <w:rPr>
                <w:lang w:eastAsia="en-US"/>
              </w:rPr>
              <w:t>N/A</w:t>
            </w:r>
          </w:p>
        </w:tc>
        <w:tc>
          <w:tcPr>
            <w:tcW w:w="482" w:type="pct"/>
          </w:tcPr>
          <w:p w14:paraId="38A89472" w14:textId="77777777" w:rsidR="004D2A03" w:rsidRPr="00FE44C9" w:rsidRDefault="004D2A03" w:rsidP="005D5A78">
            <w:pPr>
              <w:pStyle w:val="TAL"/>
            </w:pPr>
            <w:r w:rsidRPr="00FE44C9">
              <w:t>N/A</w:t>
            </w:r>
          </w:p>
        </w:tc>
        <w:tc>
          <w:tcPr>
            <w:tcW w:w="589" w:type="pct"/>
          </w:tcPr>
          <w:p w14:paraId="3653B401" w14:textId="77777777" w:rsidR="004D2A03" w:rsidRPr="00FE44C9" w:rsidRDefault="004D2A03" w:rsidP="004D2A03">
            <w:pPr>
              <w:pStyle w:val="TAL"/>
            </w:pPr>
            <w:r w:rsidRPr="00FE44C9">
              <w:rPr>
                <w:rFonts w:cs="Arial"/>
              </w:rPr>
              <w:t>N/A</w:t>
            </w:r>
          </w:p>
        </w:tc>
        <w:tc>
          <w:tcPr>
            <w:tcW w:w="589" w:type="pct"/>
          </w:tcPr>
          <w:p w14:paraId="442D54FE" w14:textId="77777777" w:rsidR="004D2A03" w:rsidRPr="00FE44C9" w:rsidRDefault="004D2A03" w:rsidP="005D5A78">
            <w:pPr>
              <w:pStyle w:val="TAL"/>
            </w:pPr>
            <w:r w:rsidRPr="00FE44C9">
              <w:t>TC12</w:t>
            </w:r>
          </w:p>
        </w:tc>
        <w:tc>
          <w:tcPr>
            <w:tcW w:w="616" w:type="pct"/>
          </w:tcPr>
          <w:p w14:paraId="1A226AD1" w14:textId="77777777" w:rsidR="004D2A03" w:rsidRPr="00FE44C9" w:rsidRDefault="004D2A03" w:rsidP="005D5A78">
            <w:pPr>
              <w:pStyle w:val="TAL"/>
            </w:pPr>
            <w:r w:rsidRPr="00FE44C9">
              <w:t>N/A</w:t>
            </w:r>
          </w:p>
        </w:tc>
      </w:tr>
      <w:tr w:rsidR="00DE3E0B" w:rsidRPr="00FE44C9" w14:paraId="441A849F" w14:textId="77777777" w:rsidTr="005D5A78">
        <w:trPr>
          <w:jc w:val="center"/>
        </w:trPr>
        <w:tc>
          <w:tcPr>
            <w:tcW w:w="675" w:type="pct"/>
            <w:vAlign w:val="center"/>
          </w:tcPr>
          <w:p w14:paraId="0AB13775"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4BA9413F" w14:textId="77777777" w:rsidR="004D2A03" w:rsidRPr="00FE44C9" w:rsidRDefault="004D2A03" w:rsidP="004D2A03">
            <w:pPr>
              <w:pStyle w:val="TAL"/>
              <w:rPr>
                <w:lang w:eastAsia="en-US"/>
              </w:rPr>
            </w:pPr>
            <w:r w:rsidRPr="00FE44C9">
              <w:rPr>
                <w:lang w:eastAsia="en-US"/>
              </w:rPr>
              <w:t>N/A</w:t>
            </w:r>
          </w:p>
        </w:tc>
        <w:tc>
          <w:tcPr>
            <w:tcW w:w="506" w:type="pct"/>
          </w:tcPr>
          <w:p w14:paraId="3738DB23" w14:textId="77777777" w:rsidR="004D2A03" w:rsidRPr="00FE44C9" w:rsidRDefault="004D2A03" w:rsidP="004D2A03">
            <w:pPr>
              <w:pStyle w:val="TAL"/>
              <w:rPr>
                <w:lang w:eastAsia="en-US"/>
              </w:rPr>
            </w:pPr>
            <w:r w:rsidRPr="00FE44C9">
              <w:rPr>
                <w:lang w:eastAsia="en-US"/>
              </w:rPr>
              <w:t>N/A</w:t>
            </w:r>
          </w:p>
        </w:tc>
        <w:tc>
          <w:tcPr>
            <w:tcW w:w="519" w:type="pct"/>
          </w:tcPr>
          <w:p w14:paraId="1B3BB1F9" w14:textId="77777777" w:rsidR="004D2A03" w:rsidRPr="00FE44C9" w:rsidRDefault="004D2A03" w:rsidP="004D2A03">
            <w:pPr>
              <w:pStyle w:val="TAL"/>
              <w:rPr>
                <w:lang w:eastAsia="en-US"/>
              </w:rPr>
            </w:pPr>
            <w:r w:rsidRPr="00FE44C9">
              <w:rPr>
                <w:lang w:eastAsia="en-US"/>
              </w:rPr>
              <w:t>N/A</w:t>
            </w:r>
          </w:p>
        </w:tc>
        <w:tc>
          <w:tcPr>
            <w:tcW w:w="482" w:type="pct"/>
          </w:tcPr>
          <w:p w14:paraId="5C275248" w14:textId="77777777" w:rsidR="004D2A03" w:rsidRPr="00FE44C9" w:rsidRDefault="004D2A03" w:rsidP="004D2A03">
            <w:pPr>
              <w:pStyle w:val="TAL"/>
              <w:rPr>
                <w:lang w:eastAsia="en-US"/>
              </w:rPr>
            </w:pPr>
            <w:r w:rsidRPr="00FE44C9">
              <w:rPr>
                <w:lang w:eastAsia="en-US"/>
              </w:rPr>
              <w:t>N/A</w:t>
            </w:r>
          </w:p>
        </w:tc>
        <w:tc>
          <w:tcPr>
            <w:tcW w:w="482" w:type="pct"/>
          </w:tcPr>
          <w:p w14:paraId="6B8C702A" w14:textId="77777777" w:rsidR="004D2A03" w:rsidRPr="00FE44C9" w:rsidRDefault="004D2A03" w:rsidP="004D2A03">
            <w:pPr>
              <w:pStyle w:val="TAL"/>
              <w:rPr>
                <w:lang w:eastAsia="en-US"/>
              </w:rPr>
            </w:pPr>
            <w:r w:rsidRPr="00FE44C9">
              <w:rPr>
                <w:lang w:eastAsia="en-US"/>
              </w:rPr>
              <w:t>N/A</w:t>
            </w:r>
          </w:p>
        </w:tc>
        <w:tc>
          <w:tcPr>
            <w:tcW w:w="589" w:type="pct"/>
          </w:tcPr>
          <w:p w14:paraId="05B7FD90" w14:textId="77777777" w:rsidR="004D2A03" w:rsidRPr="00FE44C9" w:rsidRDefault="004D2A03" w:rsidP="004D2A03">
            <w:pPr>
              <w:pStyle w:val="TAL"/>
              <w:rPr>
                <w:lang w:eastAsia="en-US"/>
              </w:rPr>
            </w:pPr>
            <w:r w:rsidRPr="00FE44C9">
              <w:rPr>
                <w:rFonts w:cs="Arial"/>
              </w:rPr>
              <w:t>N/A</w:t>
            </w:r>
          </w:p>
        </w:tc>
        <w:tc>
          <w:tcPr>
            <w:tcW w:w="589" w:type="pct"/>
          </w:tcPr>
          <w:p w14:paraId="7E872BFD" w14:textId="77777777" w:rsidR="004D2A03" w:rsidRPr="00FE44C9" w:rsidRDefault="004D2A03" w:rsidP="004D2A03">
            <w:pPr>
              <w:pStyle w:val="TAL"/>
              <w:rPr>
                <w:lang w:eastAsia="en-US"/>
              </w:rPr>
            </w:pPr>
            <w:r w:rsidRPr="00FE44C9">
              <w:rPr>
                <w:lang w:eastAsia="en-US"/>
              </w:rPr>
              <w:t>N/A</w:t>
            </w:r>
          </w:p>
        </w:tc>
        <w:tc>
          <w:tcPr>
            <w:tcW w:w="616" w:type="pct"/>
          </w:tcPr>
          <w:p w14:paraId="22AF8F55" w14:textId="77777777" w:rsidR="004D2A03" w:rsidRPr="00FE44C9" w:rsidRDefault="004D2A03" w:rsidP="004D2A03">
            <w:pPr>
              <w:pStyle w:val="TAL"/>
              <w:rPr>
                <w:lang w:eastAsia="en-US"/>
              </w:rPr>
            </w:pPr>
            <w:r w:rsidRPr="00FE44C9">
              <w:rPr>
                <w:lang w:eastAsia="en-US"/>
              </w:rPr>
              <w:t>N/A</w:t>
            </w:r>
          </w:p>
        </w:tc>
      </w:tr>
      <w:tr w:rsidR="00DE3E0B" w:rsidRPr="00FE44C9" w14:paraId="7069C9D3" w14:textId="77777777" w:rsidTr="005D5A78">
        <w:trPr>
          <w:jc w:val="center"/>
        </w:trPr>
        <w:tc>
          <w:tcPr>
            <w:tcW w:w="675" w:type="pct"/>
            <w:vAlign w:val="center"/>
          </w:tcPr>
          <w:p w14:paraId="485EB24F"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73EB65C6" w14:textId="77777777" w:rsidR="004D2A03" w:rsidRPr="00FE44C9" w:rsidRDefault="004D2A03" w:rsidP="004D2A03">
            <w:pPr>
              <w:pStyle w:val="TAL"/>
              <w:rPr>
                <w:lang w:eastAsia="en-US"/>
              </w:rPr>
            </w:pPr>
            <w:r w:rsidRPr="00FE44C9">
              <w:rPr>
                <w:lang w:eastAsia="en-US"/>
              </w:rPr>
              <w:t>TC9</w:t>
            </w:r>
          </w:p>
        </w:tc>
        <w:tc>
          <w:tcPr>
            <w:tcW w:w="506" w:type="pct"/>
          </w:tcPr>
          <w:p w14:paraId="28AC5E68" w14:textId="77777777" w:rsidR="004D2A03" w:rsidRPr="00FE44C9" w:rsidRDefault="004D2A03" w:rsidP="004D2A03">
            <w:pPr>
              <w:pStyle w:val="TAL"/>
              <w:rPr>
                <w:lang w:eastAsia="en-US"/>
              </w:rPr>
            </w:pPr>
            <w:r w:rsidRPr="00FE44C9">
              <w:rPr>
                <w:lang w:eastAsia="en-US"/>
              </w:rPr>
              <w:t>N/A</w:t>
            </w:r>
          </w:p>
        </w:tc>
        <w:tc>
          <w:tcPr>
            <w:tcW w:w="519" w:type="pct"/>
          </w:tcPr>
          <w:p w14:paraId="77AE90D2" w14:textId="77777777" w:rsidR="004D2A03" w:rsidRPr="00FE44C9" w:rsidRDefault="004D2A03" w:rsidP="004D2A03">
            <w:pPr>
              <w:pStyle w:val="TAL"/>
              <w:rPr>
                <w:lang w:eastAsia="en-US"/>
              </w:rPr>
            </w:pPr>
            <w:r w:rsidRPr="00FE44C9">
              <w:rPr>
                <w:lang w:eastAsia="en-US"/>
              </w:rPr>
              <w:t>N/A</w:t>
            </w:r>
          </w:p>
        </w:tc>
        <w:tc>
          <w:tcPr>
            <w:tcW w:w="482" w:type="pct"/>
          </w:tcPr>
          <w:p w14:paraId="7EF6CEB5" w14:textId="77777777" w:rsidR="004D2A03" w:rsidRPr="00FE44C9" w:rsidRDefault="004D2A03" w:rsidP="004D2A03">
            <w:pPr>
              <w:pStyle w:val="TAL"/>
              <w:rPr>
                <w:lang w:eastAsia="en-US"/>
              </w:rPr>
            </w:pPr>
            <w:r w:rsidRPr="00FE44C9">
              <w:rPr>
                <w:lang w:eastAsia="en-US"/>
              </w:rPr>
              <w:t>N/A</w:t>
            </w:r>
          </w:p>
        </w:tc>
        <w:tc>
          <w:tcPr>
            <w:tcW w:w="482" w:type="pct"/>
          </w:tcPr>
          <w:p w14:paraId="5D64F0DC" w14:textId="77777777" w:rsidR="004D2A03" w:rsidRPr="00FE44C9" w:rsidRDefault="004D2A03" w:rsidP="005D5A78">
            <w:pPr>
              <w:pStyle w:val="TAL"/>
            </w:pPr>
            <w:r w:rsidRPr="00FE44C9">
              <w:t>N/A</w:t>
            </w:r>
          </w:p>
        </w:tc>
        <w:tc>
          <w:tcPr>
            <w:tcW w:w="589" w:type="pct"/>
          </w:tcPr>
          <w:p w14:paraId="0479128C" w14:textId="77777777" w:rsidR="004D2A03" w:rsidRPr="00FE44C9" w:rsidRDefault="004D2A03" w:rsidP="004D2A03">
            <w:pPr>
              <w:pStyle w:val="TAL"/>
            </w:pPr>
            <w:r w:rsidRPr="00FE44C9">
              <w:rPr>
                <w:rFonts w:cs="Arial"/>
              </w:rPr>
              <w:t>N/A</w:t>
            </w:r>
          </w:p>
        </w:tc>
        <w:tc>
          <w:tcPr>
            <w:tcW w:w="589" w:type="pct"/>
          </w:tcPr>
          <w:p w14:paraId="33C94A8B" w14:textId="77777777" w:rsidR="004D2A03" w:rsidRPr="00FE44C9" w:rsidRDefault="004D2A03" w:rsidP="005D5A78">
            <w:pPr>
              <w:pStyle w:val="TAL"/>
            </w:pPr>
            <w:r w:rsidRPr="00FE44C9">
              <w:t>TC12</w:t>
            </w:r>
          </w:p>
        </w:tc>
        <w:tc>
          <w:tcPr>
            <w:tcW w:w="616" w:type="pct"/>
          </w:tcPr>
          <w:p w14:paraId="4C3D8D7D" w14:textId="77777777" w:rsidR="004D2A03" w:rsidRPr="00FE44C9" w:rsidRDefault="004D2A03" w:rsidP="005D5A78">
            <w:pPr>
              <w:pStyle w:val="TAL"/>
            </w:pPr>
            <w:r w:rsidRPr="00FE44C9">
              <w:t>TC13</w:t>
            </w:r>
          </w:p>
        </w:tc>
      </w:tr>
      <w:tr w:rsidR="00DE3E0B" w:rsidRPr="00FE44C9" w14:paraId="6AE6C8BC" w14:textId="77777777" w:rsidTr="005D5A78">
        <w:trPr>
          <w:jc w:val="center"/>
        </w:trPr>
        <w:tc>
          <w:tcPr>
            <w:tcW w:w="675" w:type="pct"/>
            <w:vAlign w:val="center"/>
          </w:tcPr>
          <w:p w14:paraId="2570A68E"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6DB255A6" w14:textId="77777777" w:rsidR="004D2A03" w:rsidRPr="00FE44C9" w:rsidRDefault="004D2A03" w:rsidP="004D2A03">
            <w:pPr>
              <w:pStyle w:val="TAL"/>
              <w:rPr>
                <w:lang w:eastAsia="en-US"/>
              </w:rPr>
            </w:pPr>
            <w:r w:rsidRPr="00FE44C9">
              <w:rPr>
                <w:lang w:eastAsia="en-US"/>
              </w:rPr>
              <w:t>TC9</w:t>
            </w:r>
          </w:p>
        </w:tc>
        <w:tc>
          <w:tcPr>
            <w:tcW w:w="506" w:type="pct"/>
          </w:tcPr>
          <w:p w14:paraId="6D8CA6C1" w14:textId="77777777" w:rsidR="004D2A03" w:rsidRPr="00FE44C9" w:rsidRDefault="004D2A03" w:rsidP="004D2A03">
            <w:pPr>
              <w:pStyle w:val="TAL"/>
              <w:rPr>
                <w:lang w:eastAsia="en-US"/>
              </w:rPr>
            </w:pPr>
            <w:r w:rsidRPr="00FE44C9">
              <w:rPr>
                <w:lang w:eastAsia="en-US"/>
              </w:rPr>
              <w:t>TC10</w:t>
            </w:r>
          </w:p>
        </w:tc>
        <w:tc>
          <w:tcPr>
            <w:tcW w:w="519" w:type="pct"/>
          </w:tcPr>
          <w:p w14:paraId="47E63838" w14:textId="77777777" w:rsidR="004D2A03" w:rsidRPr="00FE44C9" w:rsidRDefault="004D2A03" w:rsidP="004D2A03">
            <w:pPr>
              <w:pStyle w:val="TAL"/>
              <w:rPr>
                <w:lang w:eastAsia="en-US"/>
              </w:rPr>
            </w:pPr>
            <w:r w:rsidRPr="00FE44C9">
              <w:rPr>
                <w:lang w:eastAsia="en-US"/>
              </w:rPr>
              <w:t>TC10</w:t>
            </w:r>
          </w:p>
        </w:tc>
        <w:tc>
          <w:tcPr>
            <w:tcW w:w="482" w:type="pct"/>
          </w:tcPr>
          <w:p w14:paraId="66078ACB" w14:textId="77777777" w:rsidR="004D2A03" w:rsidRPr="00FE44C9" w:rsidRDefault="004D2A03" w:rsidP="004D2A03">
            <w:pPr>
              <w:pStyle w:val="TAL"/>
              <w:rPr>
                <w:lang w:eastAsia="en-US"/>
              </w:rPr>
            </w:pPr>
            <w:r w:rsidRPr="00FE44C9">
              <w:rPr>
                <w:lang w:eastAsia="en-US"/>
              </w:rPr>
              <w:t>TC11</w:t>
            </w:r>
          </w:p>
        </w:tc>
        <w:tc>
          <w:tcPr>
            <w:tcW w:w="482" w:type="pct"/>
          </w:tcPr>
          <w:p w14:paraId="4A646E67" w14:textId="77777777" w:rsidR="004D2A03" w:rsidRPr="00FE44C9" w:rsidRDefault="004D2A03" w:rsidP="004D2A03">
            <w:pPr>
              <w:pStyle w:val="TAL"/>
              <w:rPr>
                <w:lang w:eastAsia="en-US"/>
              </w:rPr>
            </w:pPr>
            <w:r w:rsidRPr="00FE44C9">
              <w:rPr>
                <w:lang w:eastAsia="en-US"/>
              </w:rPr>
              <w:t>TC11</w:t>
            </w:r>
          </w:p>
        </w:tc>
        <w:tc>
          <w:tcPr>
            <w:tcW w:w="589" w:type="pct"/>
          </w:tcPr>
          <w:p w14:paraId="09EC4B66" w14:textId="77777777" w:rsidR="004D2A03" w:rsidRPr="00FE44C9" w:rsidRDefault="004D2A03" w:rsidP="004D2A03">
            <w:pPr>
              <w:pStyle w:val="TAL"/>
              <w:rPr>
                <w:lang w:eastAsia="en-US"/>
              </w:rPr>
            </w:pPr>
            <w:r w:rsidRPr="00FE44C9">
              <w:rPr>
                <w:rFonts w:cs="Arial"/>
              </w:rPr>
              <w:t>TC11</w:t>
            </w:r>
          </w:p>
        </w:tc>
        <w:tc>
          <w:tcPr>
            <w:tcW w:w="589" w:type="pct"/>
          </w:tcPr>
          <w:p w14:paraId="491543B3" w14:textId="77777777" w:rsidR="004D2A03" w:rsidRPr="00FE44C9" w:rsidRDefault="004D2A03" w:rsidP="004D2A03">
            <w:pPr>
              <w:pStyle w:val="TAL"/>
              <w:rPr>
                <w:lang w:eastAsia="en-US"/>
              </w:rPr>
            </w:pPr>
            <w:r w:rsidRPr="00FE44C9">
              <w:rPr>
                <w:lang w:eastAsia="en-US"/>
              </w:rPr>
              <w:t>TC12</w:t>
            </w:r>
          </w:p>
        </w:tc>
        <w:tc>
          <w:tcPr>
            <w:tcW w:w="616" w:type="pct"/>
          </w:tcPr>
          <w:p w14:paraId="4FD2F3FB" w14:textId="77777777" w:rsidR="004D2A03" w:rsidRPr="00FE44C9" w:rsidRDefault="004D2A03" w:rsidP="004D2A03">
            <w:pPr>
              <w:pStyle w:val="TAL"/>
              <w:rPr>
                <w:lang w:eastAsia="en-US"/>
              </w:rPr>
            </w:pPr>
            <w:r w:rsidRPr="00FE44C9">
              <w:rPr>
                <w:lang w:eastAsia="en-US"/>
              </w:rPr>
              <w:t>TC13</w:t>
            </w:r>
          </w:p>
        </w:tc>
      </w:tr>
      <w:tr w:rsidR="00DE3E0B" w:rsidRPr="00FE44C9" w14:paraId="26472E07" w14:textId="77777777" w:rsidTr="005D5A78">
        <w:trPr>
          <w:trHeight w:val="476"/>
          <w:jc w:val="center"/>
        </w:trPr>
        <w:tc>
          <w:tcPr>
            <w:tcW w:w="675" w:type="pct"/>
            <w:vAlign w:val="center"/>
          </w:tcPr>
          <w:p w14:paraId="32AFCB5C" w14:textId="77777777" w:rsidR="004D2A03" w:rsidRPr="00FE44C9" w:rsidRDefault="004D2A03" w:rsidP="004D2A03">
            <w:pPr>
              <w:pStyle w:val="TAL"/>
              <w:ind w:left="14"/>
              <w:rPr>
                <w:rFonts w:cs="Arial"/>
                <w:b/>
                <w:lang w:eastAsia="en-US"/>
              </w:rPr>
            </w:pPr>
            <w:r w:rsidRPr="00FE44C9">
              <w:rPr>
                <w:rFonts w:cs="Arial"/>
                <w:b/>
                <w:lang w:eastAsia="en-US"/>
              </w:rPr>
              <w:t>6.5.2 Frequency error</w:t>
            </w:r>
          </w:p>
        </w:tc>
        <w:tc>
          <w:tcPr>
            <w:tcW w:w="543" w:type="pct"/>
          </w:tcPr>
          <w:p w14:paraId="1D195407"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6FB94E95" w14:textId="77777777" w:rsidR="004D2A03" w:rsidRPr="00FE44C9" w:rsidRDefault="004D2A03" w:rsidP="004D2A03">
            <w:pPr>
              <w:pStyle w:val="TAL"/>
              <w:rPr>
                <w:sz w:val="16"/>
                <w:szCs w:val="16"/>
                <w:lang w:eastAsia="en-US"/>
              </w:rPr>
            </w:pPr>
            <w:r w:rsidRPr="00FE44C9">
              <w:rPr>
                <w:sz w:val="16"/>
                <w:szCs w:val="16"/>
                <w:lang w:eastAsia="en-US"/>
              </w:rPr>
              <w:t>-</w:t>
            </w:r>
          </w:p>
        </w:tc>
        <w:tc>
          <w:tcPr>
            <w:tcW w:w="519" w:type="pct"/>
          </w:tcPr>
          <w:p w14:paraId="33089341"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B05F87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5F198428"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70EFE2D9"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3DDE8363"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C633DD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61D1B36" w14:textId="77777777" w:rsidTr="005D5A78">
        <w:trPr>
          <w:jc w:val="center"/>
        </w:trPr>
        <w:tc>
          <w:tcPr>
            <w:tcW w:w="675" w:type="pct"/>
            <w:vAlign w:val="center"/>
          </w:tcPr>
          <w:p w14:paraId="13BD97BD"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6B72F54A" w14:textId="77777777" w:rsidR="004D2A03" w:rsidRPr="00FE44C9" w:rsidRDefault="004D2A03" w:rsidP="004D2A03">
            <w:pPr>
              <w:pStyle w:val="TAL"/>
              <w:rPr>
                <w:lang w:eastAsia="en-US"/>
              </w:rPr>
            </w:pPr>
            <w:r w:rsidRPr="00FE44C9">
              <w:rPr>
                <w:lang w:eastAsia="en-US"/>
              </w:rPr>
              <w:t>N/A</w:t>
            </w:r>
          </w:p>
        </w:tc>
        <w:tc>
          <w:tcPr>
            <w:tcW w:w="506" w:type="pct"/>
          </w:tcPr>
          <w:p w14:paraId="34390A99" w14:textId="77777777" w:rsidR="004D2A03" w:rsidRPr="00FE44C9" w:rsidRDefault="004D2A03" w:rsidP="004D2A03">
            <w:pPr>
              <w:pStyle w:val="TAL"/>
              <w:rPr>
                <w:lang w:eastAsia="en-US"/>
              </w:rPr>
            </w:pPr>
            <w:r w:rsidRPr="00FE44C9">
              <w:rPr>
                <w:lang w:eastAsia="en-US"/>
              </w:rPr>
              <w:t>N/A</w:t>
            </w:r>
          </w:p>
        </w:tc>
        <w:tc>
          <w:tcPr>
            <w:tcW w:w="519" w:type="pct"/>
          </w:tcPr>
          <w:p w14:paraId="0B586D05" w14:textId="77777777" w:rsidR="004D2A03" w:rsidRPr="00FE44C9" w:rsidRDefault="004D2A03" w:rsidP="004D2A03">
            <w:pPr>
              <w:pStyle w:val="TAL"/>
              <w:rPr>
                <w:lang w:eastAsia="en-US"/>
              </w:rPr>
            </w:pPr>
            <w:r w:rsidRPr="00FE44C9">
              <w:rPr>
                <w:lang w:eastAsia="en-US"/>
              </w:rPr>
              <w:t>N/A</w:t>
            </w:r>
          </w:p>
        </w:tc>
        <w:tc>
          <w:tcPr>
            <w:tcW w:w="482" w:type="pct"/>
          </w:tcPr>
          <w:p w14:paraId="5A5B1FB3" w14:textId="77777777" w:rsidR="004D2A03" w:rsidRPr="00FE44C9" w:rsidRDefault="004D2A03" w:rsidP="004D2A03">
            <w:pPr>
              <w:pStyle w:val="TAL"/>
              <w:rPr>
                <w:lang w:eastAsia="en-US"/>
              </w:rPr>
            </w:pPr>
            <w:r w:rsidRPr="00FE44C9">
              <w:rPr>
                <w:lang w:eastAsia="en-US"/>
              </w:rPr>
              <w:t xml:space="preserve">Same TC as used in 6.5.1 </w:t>
            </w:r>
          </w:p>
        </w:tc>
        <w:tc>
          <w:tcPr>
            <w:tcW w:w="482" w:type="pct"/>
          </w:tcPr>
          <w:p w14:paraId="74DBE96B" w14:textId="77777777" w:rsidR="004D2A03" w:rsidRPr="00FE44C9" w:rsidRDefault="004D2A03" w:rsidP="004D2A03">
            <w:pPr>
              <w:pStyle w:val="TAL"/>
            </w:pPr>
            <w:r w:rsidRPr="00FE44C9">
              <w:rPr>
                <w:lang w:eastAsia="en-US"/>
              </w:rPr>
              <w:t>Same TC as used in 6.5.1</w:t>
            </w:r>
          </w:p>
        </w:tc>
        <w:tc>
          <w:tcPr>
            <w:tcW w:w="589" w:type="pct"/>
          </w:tcPr>
          <w:p w14:paraId="3396B472" w14:textId="77777777" w:rsidR="004D2A03" w:rsidRPr="00FE44C9" w:rsidRDefault="004D2A03" w:rsidP="004D2A03">
            <w:pPr>
              <w:pStyle w:val="TAL"/>
              <w:rPr>
                <w:lang w:eastAsia="en-US"/>
              </w:rPr>
            </w:pPr>
            <w:r w:rsidRPr="00FE44C9">
              <w:rPr>
                <w:rFonts w:cs="Arial"/>
              </w:rPr>
              <w:t>Same TC as used in 6.5.1</w:t>
            </w:r>
          </w:p>
        </w:tc>
        <w:tc>
          <w:tcPr>
            <w:tcW w:w="589" w:type="pct"/>
          </w:tcPr>
          <w:p w14:paraId="37953595" w14:textId="77777777" w:rsidR="004D2A03" w:rsidRPr="00FE44C9" w:rsidRDefault="004D2A03" w:rsidP="004D2A03">
            <w:pPr>
              <w:pStyle w:val="TAL"/>
            </w:pPr>
            <w:r w:rsidRPr="00FE44C9">
              <w:rPr>
                <w:lang w:eastAsia="en-US"/>
              </w:rPr>
              <w:t>N/A</w:t>
            </w:r>
          </w:p>
        </w:tc>
        <w:tc>
          <w:tcPr>
            <w:tcW w:w="616" w:type="pct"/>
          </w:tcPr>
          <w:p w14:paraId="7235697F" w14:textId="77777777" w:rsidR="004D2A03" w:rsidRPr="00FE44C9" w:rsidRDefault="004D2A03" w:rsidP="004D2A03">
            <w:pPr>
              <w:pStyle w:val="TAL"/>
            </w:pPr>
            <w:r w:rsidRPr="00FE44C9">
              <w:rPr>
                <w:lang w:eastAsia="en-US"/>
              </w:rPr>
              <w:t>Same TC as used in 6.5.1</w:t>
            </w:r>
          </w:p>
        </w:tc>
      </w:tr>
      <w:tr w:rsidR="00DE3E0B" w:rsidRPr="00FE44C9" w14:paraId="30953EF3" w14:textId="77777777" w:rsidTr="005D5A78">
        <w:trPr>
          <w:jc w:val="center"/>
        </w:trPr>
        <w:tc>
          <w:tcPr>
            <w:tcW w:w="675" w:type="pct"/>
            <w:vAlign w:val="center"/>
          </w:tcPr>
          <w:p w14:paraId="25A993A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75922782" w14:textId="77777777" w:rsidR="004D2A03" w:rsidRPr="00FE44C9" w:rsidRDefault="004D2A03" w:rsidP="004D2A03">
            <w:pPr>
              <w:pStyle w:val="TAL"/>
              <w:rPr>
                <w:lang w:eastAsia="en-US"/>
              </w:rPr>
            </w:pPr>
            <w:r w:rsidRPr="00FE44C9">
              <w:rPr>
                <w:lang w:eastAsia="en-US"/>
              </w:rPr>
              <w:t>N/A</w:t>
            </w:r>
          </w:p>
        </w:tc>
        <w:tc>
          <w:tcPr>
            <w:tcW w:w="506" w:type="pct"/>
          </w:tcPr>
          <w:p w14:paraId="0302AF20" w14:textId="77777777" w:rsidR="004D2A03" w:rsidRPr="00FE44C9" w:rsidRDefault="004D2A03" w:rsidP="004D2A03">
            <w:pPr>
              <w:pStyle w:val="TAL"/>
              <w:rPr>
                <w:lang w:eastAsia="en-US"/>
              </w:rPr>
            </w:pPr>
            <w:r w:rsidRPr="00FE44C9">
              <w:rPr>
                <w:lang w:eastAsia="en-US"/>
              </w:rPr>
              <w:t>Same TC as used in 6.5.1</w:t>
            </w:r>
          </w:p>
        </w:tc>
        <w:tc>
          <w:tcPr>
            <w:tcW w:w="519" w:type="pct"/>
          </w:tcPr>
          <w:p w14:paraId="19050CB5" w14:textId="77777777" w:rsidR="004D2A03" w:rsidRPr="00FE44C9" w:rsidRDefault="004D2A03" w:rsidP="004D2A03">
            <w:pPr>
              <w:pStyle w:val="TAL"/>
              <w:rPr>
                <w:lang w:eastAsia="en-US"/>
              </w:rPr>
            </w:pPr>
            <w:r w:rsidRPr="00FE44C9">
              <w:rPr>
                <w:lang w:eastAsia="en-US"/>
              </w:rPr>
              <w:t>Same TC as used in 6.5.1</w:t>
            </w:r>
          </w:p>
        </w:tc>
        <w:tc>
          <w:tcPr>
            <w:tcW w:w="482" w:type="pct"/>
          </w:tcPr>
          <w:p w14:paraId="71C54A6E" w14:textId="77777777" w:rsidR="004D2A03" w:rsidRPr="00FE44C9" w:rsidRDefault="004D2A03" w:rsidP="004D2A03">
            <w:pPr>
              <w:pStyle w:val="TAL"/>
              <w:rPr>
                <w:lang w:eastAsia="en-US"/>
              </w:rPr>
            </w:pPr>
            <w:r w:rsidRPr="00FE44C9">
              <w:rPr>
                <w:lang w:eastAsia="en-US"/>
              </w:rPr>
              <w:t>N/A</w:t>
            </w:r>
          </w:p>
        </w:tc>
        <w:tc>
          <w:tcPr>
            <w:tcW w:w="482" w:type="pct"/>
          </w:tcPr>
          <w:p w14:paraId="38C5442A" w14:textId="77777777" w:rsidR="004D2A03" w:rsidRPr="00FE44C9" w:rsidRDefault="004D2A03" w:rsidP="004D2A03">
            <w:pPr>
              <w:pStyle w:val="TAL"/>
            </w:pPr>
            <w:r w:rsidRPr="00FE44C9">
              <w:rPr>
                <w:lang w:eastAsia="en-US"/>
              </w:rPr>
              <w:t>N/A</w:t>
            </w:r>
          </w:p>
        </w:tc>
        <w:tc>
          <w:tcPr>
            <w:tcW w:w="589" w:type="pct"/>
          </w:tcPr>
          <w:p w14:paraId="02D4CFCF" w14:textId="77777777" w:rsidR="004D2A03" w:rsidRPr="00FE44C9" w:rsidRDefault="004D2A03" w:rsidP="004D2A03">
            <w:pPr>
              <w:pStyle w:val="TAL"/>
              <w:rPr>
                <w:lang w:eastAsia="en-US"/>
              </w:rPr>
            </w:pPr>
            <w:r w:rsidRPr="00FE44C9">
              <w:rPr>
                <w:rFonts w:cs="Arial"/>
              </w:rPr>
              <w:t>N/A</w:t>
            </w:r>
          </w:p>
        </w:tc>
        <w:tc>
          <w:tcPr>
            <w:tcW w:w="589" w:type="pct"/>
          </w:tcPr>
          <w:p w14:paraId="3934F5CB" w14:textId="77777777" w:rsidR="004D2A03" w:rsidRPr="00FE44C9" w:rsidRDefault="004D2A03" w:rsidP="004D2A03">
            <w:pPr>
              <w:pStyle w:val="TAL"/>
            </w:pPr>
            <w:r w:rsidRPr="00FE44C9">
              <w:rPr>
                <w:lang w:eastAsia="en-US"/>
              </w:rPr>
              <w:t>Same TC as used in 6.5.1</w:t>
            </w:r>
          </w:p>
        </w:tc>
        <w:tc>
          <w:tcPr>
            <w:tcW w:w="616" w:type="pct"/>
          </w:tcPr>
          <w:p w14:paraId="3FC62C10" w14:textId="77777777" w:rsidR="004D2A03" w:rsidRPr="00FE44C9" w:rsidRDefault="004D2A03" w:rsidP="004D2A03">
            <w:pPr>
              <w:pStyle w:val="TAL"/>
            </w:pPr>
            <w:r w:rsidRPr="00FE44C9">
              <w:rPr>
                <w:lang w:eastAsia="en-US"/>
              </w:rPr>
              <w:t>N/A</w:t>
            </w:r>
          </w:p>
        </w:tc>
      </w:tr>
      <w:tr w:rsidR="00DE3E0B" w:rsidRPr="00FE44C9" w14:paraId="42D9D682" w14:textId="77777777" w:rsidTr="005D5A78">
        <w:trPr>
          <w:jc w:val="center"/>
        </w:trPr>
        <w:tc>
          <w:tcPr>
            <w:tcW w:w="675" w:type="pct"/>
            <w:vAlign w:val="center"/>
          </w:tcPr>
          <w:p w14:paraId="689CC1A6"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60BDE12F" w14:textId="77777777" w:rsidR="004D2A03" w:rsidRPr="00FE44C9" w:rsidRDefault="004D2A03" w:rsidP="004D2A03">
            <w:pPr>
              <w:pStyle w:val="TAL"/>
              <w:rPr>
                <w:lang w:eastAsia="en-US"/>
              </w:rPr>
            </w:pPr>
            <w:r w:rsidRPr="00FE44C9">
              <w:rPr>
                <w:lang w:eastAsia="en-US"/>
              </w:rPr>
              <w:t>N/A</w:t>
            </w:r>
          </w:p>
        </w:tc>
        <w:tc>
          <w:tcPr>
            <w:tcW w:w="506" w:type="pct"/>
          </w:tcPr>
          <w:p w14:paraId="6F74A6C8" w14:textId="77777777" w:rsidR="004D2A03" w:rsidRPr="00FE44C9" w:rsidRDefault="004D2A03" w:rsidP="004D2A03">
            <w:pPr>
              <w:pStyle w:val="TAL"/>
              <w:rPr>
                <w:lang w:eastAsia="en-US"/>
              </w:rPr>
            </w:pPr>
            <w:r w:rsidRPr="00FE44C9">
              <w:rPr>
                <w:lang w:eastAsia="en-US"/>
              </w:rPr>
              <w:t>N/A</w:t>
            </w:r>
          </w:p>
        </w:tc>
        <w:tc>
          <w:tcPr>
            <w:tcW w:w="519" w:type="pct"/>
          </w:tcPr>
          <w:p w14:paraId="692F3745" w14:textId="77777777" w:rsidR="004D2A03" w:rsidRPr="00FE44C9" w:rsidRDefault="004D2A03" w:rsidP="004D2A03">
            <w:pPr>
              <w:pStyle w:val="TAL"/>
              <w:rPr>
                <w:lang w:eastAsia="en-US"/>
              </w:rPr>
            </w:pPr>
            <w:r w:rsidRPr="00FE44C9">
              <w:rPr>
                <w:lang w:eastAsia="en-US"/>
              </w:rPr>
              <w:t>N/A</w:t>
            </w:r>
          </w:p>
        </w:tc>
        <w:tc>
          <w:tcPr>
            <w:tcW w:w="482" w:type="pct"/>
          </w:tcPr>
          <w:p w14:paraId="53685291" w14:textId="77777777" w:rsidR="004D2A03" w:rsidRPr="00FE44C9" w:rsidRDefault="004D2A03" w:rsidP="004D2A03">
            <w:pPr>
              <w:pStyle w:val="TAL"/>
              <w:rPr>
                <w:lang w:eastAsia="en-US"/>
              </w:rPr>
            </w:pPr>
            <w:r w:rsidRPr="00FE44C9">
              <w:rPr>
                <w:lang w:eastAsia="en-US"/>
              </w:rPr>
              <w:t>N/A</w:t>
            </w:r>
          </w:p>
        </w:tc>
        <w:tc>
          <w:tcPr>
            <w:tcW w:w="482" w:type="pct"/>
          </w:tcPr>
          <w:p w14:paraId="64347238" w14:textId="77777777" w:rsidR="004D2A03" w:rsidRPr="00FE44C9" w:rsidRDefault="004D2A03" w:rsidP="004D2A03">
            <w:pPr>
              <w:pStyle w:val="TAL"/>
              <w:rPr>
                <w:lang w:eastAsia="en-US"/>
              </w:rPr>
            </w:pPr>
            <w:r w:rsidRPr="00FE44C9">
              <w:rPr>
                <w:lang w:eastAsia="en-US"/>
              </w:rPr>
              <w:t>N/A</w:t>
            </w:r>
          </w:p>
        </w:tc>
        <w:tc>
          <w:tcPr>
            <w:tcW w:w="589" w:type="pct"/>
          </w:tcPr>
          <w:p w14:paraId="4B0EBD9D" w14:textId="77777777" w:rsidR="004D2A03" w:rsidRPr="00FE44C9" w:rsidRDefault="004D2A03" w:rsidP="004D2A03">
            <w:pPr>
              <w:pStyle w:val="TAL"/>
              <w:rPr>
                <w:lang w:eastAsia="en-US"/>
              </w:rPr>
            </w:pPr>
            <w:r w:rsidRPr="00FE44C9">
              <w:rPr>
                <w:rFonts w:cs="Arial"/>
              </w:rPr>
              <w:t>N/A</w:t>
            </w:r>
          </w:p>
        </w:tc>
        <w:tc>
          <w:tcPr>
            <w:tcW w:w="589" w:type="pct"/>
          </w:tcPr>
          <w:p w14:paraId="0F8CFFC3" w14:textId="77777777" w:rsidR="004D2A03" w:rsidRPr="00FE44C9" w:rsidRDefault="004D2A03" w:rsidP="004D2A03">
            <w:pPr>
              <w:pStyle w:val="TAL"/>
              <w:rPr>
                <w:lang w:eastAsia="en-US"/>
              </w:rPr>
            </w:pPr>
            <w:r w:rsidRPr="00FE44C9">
              <w:rPr>
                <w:lang w:eastAsia="en-US"/>
              </w:rPr>
              <w:t>N/A</w:t>
            </w:r>
          </w:p>
        </w:tc>
        <w:tc>
          <w:tcPr>
            <w:tcW w:w="616" w:type="pct"/>
          </w:tcPr>
          <w:p w14:paraId="2F3C9982" w14:textId="77777777" w:rsidR="004D2A03" w:rsidRPr="00FE44C9" w:rsidRDefault="004D2A03" w:rsidP="004D2A03">
            <w:pPr>
              <w:pStyle w:val="TAL"/>
              <w:rPr>
                <w:lang w:eastAsia="en-US"/>
              </w:rPr>
            </w:pPr>
            <w:r w:rsidRPr="00FE44C9">
              <w:rPr>
                <w:lang w:eastAsia="en-US"/>
              </w:rPr>
              <w:t>N/A</w:t>
            </w:r>
          </w:p>
        </w:tc>
      </w:tr>
      <w:tr w:rsidR="00DE3E0B" w:rsidRPr="00FE44C9" w14:paraId="1C01B264" w14:textId="77777777" w:rsidTr="005D5A78">
        <w:trPr>
          <w:jc w:val="center"/>
        </w:trPr>
        <w:tc>
          <w:tcPr>
            <w:tcW w:w="675" w:type="pct"/>
            <w:vAlign w:val="center"/>
          </w:tcPr>
          <w:p w14:paraId="3A07219A"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3EA0EBC2" w14:textId="77777777" w:rsidR="004D2A03" w:rsidRPr="00FE44C9" w:rsidRDefault="004D2A03" w:rsidP="004D2A03">
            <w:pPr>
              <w:pStyle w:val="TAL"/>
              <w:rPr>
                <w:lang w:eastAsia="en-US"/>
              </w:rPr>
            </w:pPr>
            <w:r w:rsidRPr="00FE44C9">
              <w:rPr>
                <w:lang w:eastAsia="en-US"/>
              </w:rPr>
              <w:t>Same TC as used in 6.5.1</w:t>
            </w:r>
          </w:p>
        </w:tc>
        <w:tc>
          <w:tcPr>
            <w:tcW w:w="506" w:type="pct"/>
          </w:tcPr>
          <w:p w14:paraId="3E815103" w14:textId="77777777" w:rsidR="004D2A03" w:rsidRPr="00FE44C9" w:rsidRDefault="004D2A03" w:rsidP="004D2A03">
            <w:pPr>
              <w:pStyle w:val="TAL"/>
              <w:rPr>
                <w:lang w:eastAsia="en-US"/>
              </w:rPr>
            </w:pPr>
            <w:r w:rsidRPr="00FE44C9">
              <w:rPr>
                <w:lang w:eastAsia="en-US"/>
              </w:rPr>
              <w:t>N/A</w:t>
            </w:r>
          </w:p>
        </w:tc>
        <w:tc>
          <w:tcPr>
            <w:tcW w:w="519" w:type="pct"/>
          </w:tcPr>
          <w:p w14:paraId="020DAA46" w14:textId="77777777" w:rsidR="004D2A03" w:rsidRPr="00FE44C9" w:rsidRDefault="004D2A03" w:rsidP="004D2A03">
            <w:pPr>
              <w:pStyle w:val="TAL"/>
              <w:rPr>
                <w:lang w:eastAsia="en-US"/>
              </w:rPr>
            </w:pPr>
            <w:r w:rsidRPr="00FE44C9">
              <w:rPr>
                <w:lang w:eastAsia="en-US"/>
              </w:rPr>
              <w:t>N/A</w:t>
            </w:r>
          </w:p>
        </w:tc>
        <w:tc>
          <w:tcPr>
            <w:tcW w:w="482" w:type="pct"/>
          </w:tcPr>
          <w:p w14:paraId="6149EC29" w14:textId="77777777" w:rsidR="004D2A03" w:rsidRPr="00FE44C9" w:rsidRDefault="004D2A03" w:rsidP="004D2A03">
            <w:pPr>
              <w:pStyle w:val="TAL"/>
              <w:rPr>
                <w:lang w:eastAsia="en-US"/>
              </w:rPr>
            </w:pPr>
            <w:r w:rsidRPr="00FE44C9">
              <w:rPr>
                <w:lang w:eastAsia="en-US"/>
              </w:rPr>
              <w:t>N/A</w:t>
            </w:r>
          </w:p>
        </w:tc>
        <w:tc>
          <w:tcPr>
            <w:tcW w:w="482" w:type="pct"/>
          </w:tcPr>
          <w:p w14:paraId="6BF5CB98" w14:textId="77777777" w:rsidR="004D2A03" w:rsidRPr="00FE44C9" w:rsidRDefault="004D2A03" w:rsidP="004D2A03">
            <w:pPr>
              <w:pStyle w:val="TAL"/>
            </w:pPr>
            <w:r w:rsidRPr="00FE44C9">
              <w:rPr>
                <w:lang w:eastAsia="en-US"/>
              </w:rPr>
              <w:t>N/A</w:t>
            </w:r>
          </w:p>
        </w:tc>
        <w:tc>
          <w:tcPr>
            <w:tcW w:w="589" w:type="pct"/>
          </w:tcPr>
          <w:p w14:paraId="4F9069DF" w14:textId="77777777" w:rsidR="004D2A03" w:rsidRPr="00FE44C9" w:rsidRDefault="004D2A03" w:rsidP="004D2A03">
            <w:pPr>
              <w:pStyle w:val="TAL"/>
              <w:rPr>
                <w:lang w:eastAsia="en-US"/>
              </w:rPr>
            </w:pPr>
            <w:r w:rsidRPr="00FE44C9">
              <w:rPr>
                <w:rFonts w:cs="Arial"/>
              </w:rPr>
              <w:t>N/A</w:t>
            </w:r>
          </w:p>
        </w:tc>
        <w:tc>
          <w:tcPr>
            <w:tcW w:w="589" w:type="pct"/>
          </w:tcPr>
          <w:p w14:paraId="723A8054" w14:textId="77777777" w:rsidR="004D2A03" w:rsidRPr="00FE44C9" w:rsidRDefault="004D2A03" w:rsidP="004D2A03">
            <w:pPr>
              <w:pStyle w:val="TAL"/>
            </w:pPr>
            <w:r w:rsidRPr="00FE44C9">
              <w:rPr>
                <w:lang w:eastAsia="en-US"/>
              </w:rPr>
              <w:t>Same TC as used in 6.5.1</w:t>
            </w:r>
          </w:p>
        </w:tc>
        <w:tc>
          <w:tcPr>
            <w:tcW w:w="616" w:type="pct"/>
          </w:tcPr>
          <w:p w14:paraId="4959FB12" w14:textId="77777777" w:rsidR="004D2A03" w:rsidRPr="00FE44C9" w:rsidRDefault="004D2A03" w:rsidP="004D2A03">
            <w:pPr>
              <w:pStyle w:val="TAL"/>
            </w:pPr>
            <w:r w:rsidRPr="00FE44C9">
              <w:rPr>
                <w:lang w:eastAsia="en-US"/>
              </w:rPr>
              <w:t>Same TC as used in 6.5.1</w:t>
            </w:r>
          </w:p>
        </w:tc>
      </w:tr>
      <w:tr w:rsidR="00DE3E0B" w:rsidRPr="00FE44C9" w14:paraId="36BC8009" w14:textId="77777777" w:rsidTr="005D5A78">
        <w:trPr>
          <w:jc w:val="center"/>
        </w:trPr>
        <w:tc>
          <w:tcPr>
            <w:tcW w:w="675" w:type="pct"/>
            <w:vAlign w:val="center"/>
          </w:tcPr>
          <w:p w14:paraId="0825596F"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1BE4A628" w14:textId="77777777" w:rsidR="004D2A03" w:rsidRPr="00FE44C9" w:rsidRDefault="004D2A03" w:rsidP="004D2A03">
            <w:pPr>
              <w:pStyle w:val="TAL"/>
              <w:rPr>
                <w:lang w:eastAsia="en-US"/>
              </w:rPr>
            </w:pPr>
            <w:r w:rsidRPr="00FE44C9">
              <w:rPr>
                <w:lang w:eastAsia="en-US"/>
              </w:rPr>
              <w:t>Same TC as used in 6.5.1</w:t>
            </w:r>
          </w:p>
        </w:tc>
        <w:tc>
          <w:tcPr>
            <w:tcW w:w="506" w:type="pct"/>
          </w:tcPr>
          <w:p w14:paraId="2DC7142A" w14:textId="77777777" w:rsidR="004D2A03" w:rsidRPr="00FE44C9" w:rsidRDefault="004D2A03" w:rsidP="004D2A03">
            <w:pPr>
              <w:pStyle w:val="TAL"/>
              <w:rPr>
                <w:lang w:eastAsia="en-US"/>
              </w:rPr>
            </w:pPr>
            <w:r w:rsidRPr="00FE44C9">
              <w:rPr>
                <w:lang w:eastAsia="en-US"/>
              </w:rPr>
              <w:t>Same TC as used in 6.5.1</w:t>
            </w:r>
          </w:p>
        </w:tc>
        <w:tc>
          <w:tcPr>
            <w:tcW w:w="519" w:type="pct"/>
          </w:tcPr>
          <w:p w14:paraId="495D5B9C" w14:textId="77777777" w:rsidR="004D2A03" w:rsidRPr="00FE44C9" w:rsidRDefault="004D2A03" w:rsidP="004D2A03">
            <w:pPr>
              <w:pStyle w:val="TAL"/>
              <w:rPr>
                <w:lang w:eastAsia="en-US"/>
              </w:rPr>
            </w:pPr>
            <w:r w:rsidRPr="00FE44C9">
              <w:rPr>
                <w:lang w:eastAsia="en-US"/>
              </w:rPr>
              <w:t>Same TC as used in 6.5.1</w:t>
            </w:r>
          </w:p>
        </w:tc>
        <w:tc>
          <w:tcPr>
            <w:tcW w:w="482" w:type="pct"/>
          </w:tcPr>
          <w:p w14:paraId="1D904D09" w14:textId="77777777" w:rsidR="004D2A03" w:rsidRPr="00FE44C9" w:rsidRDefault="004D2A03" w:rsidP="004D2A03">
            <w:pPr>
              <w:pStyle w:val="TAL"/>
              <w:rPr>
                <w:lang w:eastAsia="en-US"/>
              </w:rPr>
            </w:pPr>
            <w:r w:rsidRPr="00FE44C9">
              <w:rPr>
                <w:lang w:eastAsia="en-US"/>
              </w:rPr>
              <w:t>Same TC as used in 6.5.1</w:t>
            </w:r>
          </w:p>
        </w:tc>
        <w:tc>
          <w:tcPr>
            <w:tcW w:w="482" w:type="pct"/>
          </w:tcPr>
          <w:p w14:paraId="43E8122F" w14:textId="77777777" w:rsidR="004D2A03" w:rsidRPr="00FE44C9" w:rsidRDefault="004D2A03" w:rsidP="004D2A03">
            <w:pPr>
              <w:pStyle w:val="TAL"/>
              <w:rPr>
                <w:lang w:eastAsia="en-US"/>
              </w:rPr>
            </w:pPr>
            <w:r w:rsidRPr="00FE44C9">
              <w:rPr>
                <w:lang w:eastAsia="en-US"/>
              </w:rPr>
              <w:t>Same TC as used in 6.5.1</w:t>
            </w:r>
          </w:p>
        </w:tc>
        <w:tc>
          <w:tcPr>
            <w:tcW w:w="589" w:type="pct"/>
          </w:tcPr>
          <w:p w14:paraId="390E6C97" w14:textId="77777777" w:rsidR="004D2A03" w:rsidRPr="00FE44C9" w:rsidRDefault="004D2A03" w:rsidP="004D2A03">
            <w:pPr>
              <w:pStyle w:val="TAL"/>
              <w:rPr>
                <w:lang w:eastAsia="en-US"/>
              </w:rPr>
            </w:pPr>
            <w:r w:rsidRPr="00FE44C9">
              <w:rPr>
                <w:rFonts w:cs="Arial"/>
              </w:rPr>
              <w:t>Same TC as used in 6.5.1</w:t>
            </w:r>
          </w:p>
        </w:tc>
        <w:tc>
          <w:tcPr>
            <w:tcW w:w="589" w:type="pct"/>
          </w:tcPr>
          <w:p w14:paraId="7968BCB0" w14:textId="77777777" w:rsidR="004D2A03" w:rsidRPr="00FE44C9" w:rsidRDefault="004D2A03" w:rsidP="004D2A03">
            <w:pPr>
              <w:pStyle w:val="TAL"/>
              <w:rPr>
                <w:lang w:eastAsia="en-US"/>
              </w:rPr>
            </w:pPr>
            <w:r w:rsidRPr="00FE44C9">
              <w:rPr>
                <w:lang w:eastAsia="en-US"/>
              </w:rPr>
              <w:t>Same TC as used in 6.5.1</w:t>
            </w:r>
          </w:p>
        </w:tc>
        <w:tc>
          <w:tcPr>
            <w:tcW w:w="616" w:type="pct"/>
          </w:tcPr>
          <w:p w14:paraId="421B91FD" w14:textId="77777777" w:rsidR="004D2A03" w:rsidRPr="00FE44C9" w:rsidRDefault="004D2A03" w:rsidP="004D2A03">
            <w:pPr>
              <w:pStyle w:val="TAL"/>
              <w:rPr>
                <w:lang w:eastAsia="en-US"/>
              </w:rPr>
            </w:pPr>
            <w:r w:rsidRPr="00FE44C9">
              <w:rPr>
                <w:lang w:eastAsia="en-US"/>
              </w:rPr>
              <w:t>Same TC as used in 6.5.1</w:t>
            </w:r>
          </w:p>
        </w:tc>
      </w:tr>
      <w:tr w:rsidR="00DE3E0B" w:rsidRPr="00FE44C9" w14:paraId="6F8CC3FB" w14:textId="77777777" w:rsidTr="005D5A78">
        <w:trPr>
          <w:jc w:val="center"/>
        </w:trPr>
        <w:tc>
          <w:tcPr>
            <w:tcW w:w="675" w:type="pct"/>
            <w:vAlign w:val="center"/>
          </w:tcPr>
          <w:p w14:paraId="7888AD09" w14:textId="77777777" w:rsidR="004D2A03" w:rsidRPr="00FE44C9" w:rsidRDefault="004D2A03" w:rsidP="004D2A03">
            <w:pPr>
              <w:pStyle w:val="TAL"/>
              <w:ind w:left="14"/>
              <w:rPr>
                <w:rFonts w:cs="Arial"/>
                <w:b/>
                <w:lang w:eastAsia="en-US"/>
              </w:rPr>
            </w:pPr>
            <w:r w:rsidRPr="00FE44C9">
              <w:rPr>
                <w:rFonts w:cs="Arial"/>
                <w:b/>
                <w:lang w:eastAsia="en-US"/>
              </w:rPr>
              <w:t>6.5.3 Time alignment error</w:t>
            </w:r>
          </w:p>
        </w:tc>
        <w:tc>
          <w:tcPr>
            <w:tcW w:w="543" w:type="pct"/>
          </w:tcPr>
          <w:p w14:paraId="2E633552" w14:textId="77777777" w:rsidR="004D2A03" w:rsidRPr="00FE44C9" w:rsidRDefault="004D2A03" w:rsidP="004D2A03">
            <w:pPr>
              <w:pStyle w:val="TAL"/>
              <w:rPr>
                <w:lang w:eastAsia="en-US"/>
              </w:rPr>
            </w:pPr>
            <w:r w:rsidRPr="00FE44C9">
              <w:rPr>
                <w:lang w:eastAsia="en-US"/>
              </w:rPr>
              <w:t>-</w:t>
            </w:r>
          </w:p>
        </w:tc>
        <w:tc>
          <w:tcPr>
            <w:tcW w:w="506" w:type="pct"/>
          </w:tcPr>
          <w:p w14:paraId="2F0158CA" w14:textId="77777777" w:rsidR="004D2A03" w:rsidRPr="00FE44C9" w:rsidRDefault="004D2A03" w:rsidP="004D2A03">
            <w:pPr>
              <w:pStyle w:val="TAL"/>
              <w:rPr>
                <w:lang w:eastAsia="en-US"/>
              </w:rPr>
            </w:pPr>
            <w:r w:rsidRPr="00FE44C9">
              <w:rPr>
                <w:lang w:eastAsia="en-US"/>
              </w:rPr>
              <w:t xml:space="preserve">- </w:t>
            </w:r>
          </w:p>
        </w:tc>
        <w:tc>
          <w:tcPr>
            <w:tcW w:w="519" w:type="pct"/>
          </w:tcPr>
          <w:p w14:paraId="61B81A98" w14:textId="77777777" w:rsidR="004D2A03" w:rsidRPr="00FE44C9" w:rsidRDefault="004D2A03" w:rsidP="004D2A03">
            <w:pPr>
              <w:pStyle w:val="TAL"/>
              <w:rPr>
                <w:lang w:eastAsia="en-US"/>
              </w:rPr>
            </w:pPr>
            <w:r w:rsidRPr="00FE44C9">
              <w:rPr>
                <w:lang w:eastAsia="en-US"/>
              </w:rPr>
              <w:t>-</w:t>
            </w:r>
          </w:p>
        </w:tc>
        <w:tc>
          <w:tcPr>
            <w:tcW w:w="482" w:type="pct"/>
          </w:tcPr>
          <w:p w14:paraId="6EE1118F" w14:textId="77777777" w:rsidR="004D2A03" w:rsidRPr="00FE44C9" w:rsidRDefault="004D2A03" w:rsidP="004D2A03">
            <w:pPr>
              <w:pStyle w:val="TAL"/>
              <w:rPr>
                <w:lang w:eastAsia="en-US"/>
              </w:rPr>
            </w:pPr>
            <w:r w:rsidRPr="00FE44C9">
              <w:rPr>
                <w:lang w:eastAsia="en-US"/>
              </w:rPr>
              <w:t xml:space="preserve">- </w:t>
            </w:r>
          </w:p>
        </w:tc>
        <w:tc>
          <w:tcPr>
            <w:tcW w:w="482" w:type="pct"/>
          </w:tcPr>
          <w:p w14:paraId="4B6B7AB5" w14:textId="77777777" w:rsidR="004D2A03" w:rsidRPr="00FE44C9" w:rsidRDefault="004D2A03" w:rsidP="004D2A03">
            <w:pPr>
              <w:pStyle w:val="TAL"/>
              <w:rPr>
                <w:lang w:eastAsia="en-US"/>
              </w:rPr>
            </w:pPr>
            <w:r w:rsidRPr="00FE44C9">
              <w:rPr>
                <w:lang w:eastAsia="en-US"/>
              </w:rPr>
              <w:t>-</w:t>
            </w:r>
          </w:p>
        </w:tc>
        <w:tc>
          <w:tcPr>
            <w:tcW w:w="589" w:type="pct"/>
          </w:tcPr>
          <w:p w14:paraId="754F50FC" w14:textId="77777777" w:rsidR="004D2A03" w:rsidRPr="00FE44C9" w:rsidRDefault="004D2A03" w:rsidP="004D2A03">
            <w:pPr>
              <w:pStyle w:val="TAL"/>
              <w:rPr>
                <w:lang w:eastAsia="en-US"/>
              </w:rPr>
            </w:pPr>
            <w:r w:rsidRPr="00FE44C9">
              <w:rPr>
                <w:rFonts w:cs="Arial"/>
              </w:rPr>
              <w:t>-</w:t>
            </w:r>
          </w:p>
        </w:tc>
        <w:tc>
          <w:tcPr>
            <w:tcW w:w="589" w:type="pct"/>
          </w:tcPr>
          <w:p w14:paraId="7EE2CE93" w14:textId="77777777" w:rsidR="004D2A03" w:rsidRPr="00FE44C9" w:rsidRDefault="004D2A03" w:rsidP="004D2A03">
            <w:pPr>
              <w:pStyle w:val="TAL"/>
              <w:rPr>
                <w:lang w:eastAsia="en-US"/>
              </w:rPr>
            </w:pPr>
            <w:r w:rsidRPr="00FE44C9">
              <w:rPr>
                <w:lang w:eastAsia="en-US"/>
              </w:rPr>
              <w:t>-</w:t>
            </w:r>
          </w:p>
        </w:tc>
        <w:tc>
          <w:tcPr>
            <w:tcW w:w="616" w:type="pct"/>
          </w:tcPr>
          <w:p w14:paraId="5E1BE77E" w14:textId="77777777" w:rsidR="004D2A03" w:rsidRPr="00FE44C9" w:rsidRDefault="004D2A03" w:rsidP="004D2A03">
            <w:pPr>
              <w:pStyle w:val="TAL"/>
              <w:rPr>
                <w:lang w:eastAsia="en-US"/>
              </w:rPr>
            </w:pPr>
            <w:r w:rsidRPr="00FE44C9">
              <w:rPr>
                <w:lang w:eastAsia="en-US"/>
              </w:rPr>
              <w:t>-</w:t>
            </w:r>
          </w:p>
        </w:tc>
      </w:tr>
      <w:tr w:rsidR="00DE3E0B" w:rsidRPr="00FE44C9" w14:paraId="78828EBE" w14:textId="77777777" w:rsidTr="005D5A78">
        <w:trPr>
          <w:jc w:val="center"/>
        </w:trPr>
        <w:tc>
          <w:tcPr>
            <w:tcW w:w="675" w:type="pct"/>
            <w:vAlign w:val="center"/>
          </w:tcPr>
          <w:p w14:paraId="06477404"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7E3A6C6E" w14:textId="77777777" w:rsidR="004D2A03" w:rsidRPr="00FE44C9" w:rsidRDefault="004D2A03" w:rsidP="004D2A03">
            <w:pPr>
              <w:pStyle w:val="TAL"/>
              <w:rPr>
                <w:lang w:eastAsia="en-US"/>
              </w:rPr>
            </w:pPr>
            <w:r w:rsidRPr="00FE44C9">
              <w:rPr>
                <w:lang w:eastAsia="en-US"/>
              </w:rPr>
              <w:t>N/A</w:t>
            </w:r>
          </w:p>
        </w:tc>
        <w:tc>
          <w:tcPr>
            <w:tcW w:w="506" w:type="pct"/>
          </w:tcPr>
          <w:p w14:paraId="225EB3E5" w14:textId="77777777" w:rsidR="004D2A03" w:rsidRPr="00FE44C9" w:rsidRDefault="004D2A03" w:rsidP="004D2A03">
            <w:pPr>
              <w:pStyle w:val="TAL"/>
              <w:rPr>
                <w:lang w:eastAsia="en-US"/>
              </w:rPr>
            </w:pPr>
            <w:r w:rsidRPr="00FE44C9">
              <w:rPr>
                <w:lang w:eastAsia="en-US"/>
              </w:rPr>
              <w:t>N/A</w:t>
            </w:r>
          </w:p>
        </w:tc>
        <w:tc>
          <w:tcPr>
            <w:tcW w:w="519" w:type="pct"/>
          </w:tcPr>
          <w:p w14:paraId="26281C74" w14:textId="77777777" w:rsidR="004D2A03" w:rsidRPr="00FE44C9" w:rsidRDefault="004D2A03" w:rsidP="004D2A03">
            <w:pPr>
              <w:pStyle w:val="TAL"/>
              <w:rPr>
                <w:lang w:eastAsia="en-US"/>
              </w:rPr>
            </w:pPr>
            <w:r w:rsidRPr="00FE44C9">
              <w:rPr>
                <w:lang w:eastAsia="en-US"/>
              </w:rPr>
              <w:t>N/A</w:t>
            </w:r>
          </w:p>
        </w:tc>
        <w:tc>
          <w:tcPr>
            <w:tcW w:w="482" w:type="pct"/>
          </w:tcPr>
          <w:p w14:paraId="6BD853D2" w14:textId="120D04D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5149CA4" w14:textId="4D57E4C2"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62CA3B6F" w14:textId="3B67EB7F"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0356F4D5" w14:textId="77777777" w:rsidR="004D2A03" w:rsidRPr="00FE44C9" w:rsidRDefault="004D2A03" w:rsidP="004D2A03">
            <w:pPr>
              <w:pStyle w:val="TAL"/>
            </w:pPr>
            <w:r w:rsidRPr="00FE44C9">
              <w:rPr>
                <w:lang w:eastAsia="en-US"/>
              </w:rPr>
              <w:t>N/A</w:t>
            </w:r>
          </w:p>
        </w:tc>
        <w:tc>
          <w:tcPr>
            <w:tcW w:w="616" w:type="pct"/>
          </w:tcPr>
          <w:p w14:paraId="39FB4B3F" w14:textId="353508AE"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D98FFA2" w14:textId="77777777" w:rsidTr="005D5A78">
        <w:trPr>
          <w:jc w:val="center"/>
        </w:trPr>
        <w:tc>
          <w:tcPr>
            <w:tcW w:w="675" w:type="pct"/>
            <w:vAlign w:val="center"/>
          </w:tcPr>
          <w:p w14:paraId="43AB0D94"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1434B8AA" w14:textId="77777777" w:rsidR="004D2A03" w:rsidRPr="00FE44C9" w:rsidRDefault="004D2A03" w:rsidP="004D2A03">
            <w:pPr>
              <w:pStyle w:val="TAL"/>
              <w:rPr>
                <w:lang w:eastAsia="en-US"/>
              </w:rPr>
            </w:pPr>
            <w:r w:rsidRPr="00FE44C9">
              <w:rPr>
                <w:lang w:eastAsia="en-US"/>
              </w:rPr>
              <w:t>N/A</w:t>
            </w:r>
          </w:p>
        </w:tc>
        <w:tc>
          <w:tcPr>
            <w:tcW w:w="506" w:type="pct"/>
          </w:tcPr>
          <w:p w14:paraId="459D19B0" w14:textId="384918A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36EF5D2A" w14:textId="68DAF96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17D5E123" w14:textId="77777777" w:rsidR="004D2A03" w:rsidRPr="00FE44C9" w:rsidRDefault="004D2A03" w:rsidP="004D2A03">
            <w:pPr>
              <w:pStyle w:val="TAL"/>
              <w:rPr>
                <w:lang w:eastAsia="en-US"/>
              </w:rPr>
            </w:pPr>
            <w:r w:rsidRPr="00FE44C9">
              <w:rPr>
                <w:lang w:eastAsia="en-US"/>
              </w:rPr>
              <w:t>N/A</w:t>
            </w:r>
          </w:p>
        </w:tc>
        <w:tc>
          <w:tcPr>
            <w:tcW w:w="482" w:type="pct"/>
          </w:tcPr>
          <w:p w14:paraId="032ABD22" w14:textId="77777777" w:rsidR="004D2A03" w:rsidRPr="00FE44C9" w:rsidRDefault="004D2A03" w:rsidP="004D2A03">
            <w:pPr>
              <w:pStyle w:val="TAL"/>
            </w:pPr>
            <w:r w:rsidRPr="00FE44C9">
              <w:rPr>
                <w:lang w:eastAsia="en-US"/>
              </w:rPr>
              <w:t>N/A</w:t>
            </w:r>
          </w:p>
        </w:tc>
        <w:tc>
          <w:tcPr>
            <w:tcW w:w="589" w:type="pct"/>
          </w:tcPr>
          <w:p w14:paraId="19A6646C" w14:textId="77777777" w:rsidR="004D2A03" w:rsidRPr="00FE44C9" w:rsidRDefault="004D2A03" w:rsidP="004D2A03">
            <w:pPr>
              <w:pStyle w:val="TAL"/>
              <w:rPr>
                <w:lang w:eastAsia="en-US"/>
              </w:rPr>
            </w:pPr>
            <w:r w:rsidRPr="00FE44C9">
              <w:rPr>
                <w:rFonts w:cs="Arial"/>
              </w:rPr>
              <w:t>N/A</w:t>
            </w:r>
          </w:p>
        </w:tc>
        <w:tc>
          <w:tcPr>
            <w:tcW w:w="589" w:type="pct"/>
          </w:tcPr>
          <w:p w14:paraId="1F673704" w14:textId="25FA4FA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55B64C46" w14:textId="77777777" w:rsidR="004D2A03" w:rsidRPr="00FE44C9" w:rsidRDefault="004D2A03" w:rsidP="004D2A03">
            <w:pPr>
              <w:pStyle w:val="TAL"/>
            </w:pPr>
            <w:r w:rsidRPr="00FE44C9">
              <w:rPr>
                <w:lang w:eastAsia="en-US"/>
              </w:rPr>
              <w:t>N/A</w:t>
            </w:r>
          </w:p>
        </w:tc>
      </w:tr>
      <w:tr w:rsidR="00DE3E0B" w:rsidRPr="00FE44C9" w14:paraId="101AE548" w14:textId="77777777" w:rsidTr="005D5A78">
        <w:trPr>
          <w:jc w:val="center"/>
        </w:trPr>
        <w:tc>
          <w:tcPr>
            <w:tcW w:w="675" w:type="pct"/>
            <w:vAlign w:val="center"/>
          </w:tcPr>
          <w:p w14:paraId="0193BA6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1B62BF03" w14:textId="77777777" w:rsidR="004D2A03" w:rsidRPr="00FE44C9" w:rsidRDefault="004D2A03" w:rsidP="004D2A03">
            <w:pPr>
              <w:pStyle w:val="TAL"/>
              <w:rPr>
                <w:lang w:eastAsia="en-US"/>
              </w:rPr>
            </w:pPr>
            <w:r w:rsidRPr="00FE44C9">
              <w:rPr>
                <w:lang w:eastAsia="en-US"/>
              </w:rPr>
              <w:t>N/A</w:t>
            </w:r>
          </w:p>
        </w:tc>
        <w:tc>
          <w:tcPr>
            <w:tcW w:w="506" w:type="pct"/>
          </w:tcPr>
          <w:p w14:paraId="36469568" w14:textId="77777777" w:rsidR="004D2A03" w:rsidRPr="00FE44C9" w:rsidRDefault="004D2A03" w:rsidP="004D2A03">
            <w:pPr>
              <w:pStyle w:val="TAL"/>
              <w:rPr>
                <w:lang w:eastAsia="en-US"/>
              </w:rPr>
            </w:pPr>
            <w:r w:rsidRPr="00FE44C9">
              <w:rPr>
                <w:lang w:eastAsia="en-US"/>
              </w:rPr>
              <w:t>N/A</w:t>
            </w:r>
          </w:p>
        </w:tc>
        <w:tc>
          <w:tcPr>
            <w:tcW w:w="519" w:type="pct"/>
          </w:tcPr>
          <w:p w14:paraId="4CDE886A" w14:textId="77777777" w:rsidR="004D2A03" w:rsidRPr="00FE44C9" w:rsidRDefault="004D2A03" w:rsidP="004D2A03">
            <w:pPr>
              <w:pStyle w:val="TAL"/>
              <w:rPr>
                <w:lang w:eastAsia="en-US"/>
              </w:rPr>
            </w:pPr>
            <w:r w:rsidRPr="00FE44C9">
              <w:rPr>
                <w:lang w:eastAsia="en-US"/>
              </w:rPr>
              <w:t>N/A</w:t>
            </w:r>
          </w:p>
        </w:tc>
        <w:tc>
          <w:tcPr>
            <w:tcW w:w="482" w:type="pct"/>
          </w:tcPr>
          <w:p w14:paraId="1024338F" w14:textId="77777777" w:rsidR="004D2A03" w:rsidRPr="00FE44C9" w:rsidRDefault="004D2A03" w:rsidP="004D2A03">
            <w:pPr>
              <w:pStyle w:val="TAL"/>
              <w:rPr>
                <w:lang w:eastAsia="en-US"/>
              </w:rPr>
            </w:pPr>
            <w:r w:rsidRPr="00FE44C9">
              <w:rPr>
                <w:lang w:eastAsia="en-US"/>
              </w:rPr>
              <w:t>N/A</w:t>
            </w:r>
          </w:p>
        </w:tc>
        <w:tc>
          <w:tcPr>
            <w:tcW w:w="482" w:type="pct"/>
          </w:tcPr>
          <w:p w14:paraId="57DAC1C0" w14:textId="77777777" w:rsidR="004D2A03" w:rsidRPr="00FE44C9" w:rsidRDefault="004D2A03" w:rsidP="004D2A03">
            <w:pPr>
              <w:pStyle w:val="TAL"/>
              <w:rPr>
                <w:lang w:eastAsia="en-US"/>
              </w:rPr>
            </w:pPr>
            <w:r w:rsidRPr="00FE44C9">
              <w:rPr>
                <w:lang w:eastAsia="en-US"/>
              </w:rPr>
              <w:t>N/A</w:t>
            </w:r>
          </w:p>
        </w:tc>
        <w:tc>
          <w:tcPr>
            <w:tcW w:w="589" w:type="pct"/>
          </w:tcPr>
          <w:p w14:paraId="7E47C38E" w14:textId="77777777" w:rsidR="004D2A03" w:rsidRPr="00FE44C9" w:rsidRDefault="004D2A03" w:rsidP="004D2A03">
            <w:pPr>
              <w:pStyle w:val="TAL"/>
              <w:rPr>
                <w:lang w:eastAsia="en-US"/>
              </w:rPr>
            </w:pPr>
            <w:r w:rsidRPr="00FE44C9">
              <w:rPr>
                <w:rFonts w:cs="Arial"/>
              </w:rPr>
              <w:t>N/A</w:t>
            </w:r>
          </w:p>
        </w:tc>
        <w:tc>
          <w:tcPr>
            <w:tcW w:w="589" w:type="pct"/>
          </w:tcPr>
          <w:p w14:paraId="22261281" w14:textId="77777777" w:rsidR="004D2A03" w:rsidRPr="00FE44C9" w:rsidRDefault="004D2A03" w:rsidP="004D2A03">
            <w:pPr>
              <w:pStyle w:val="TAL"/>
              <w:rPr>
                <w:lang w:eastAsia="en-US"/>
              </w:rPr>
            </w:pPr>
            <w:r w:rsidRPr="00FE44C9">
              <w:rPr>
                <w:lang w:eastAsia="en-US"/>
              </w:rPr>
              <w:t>N/A</w:t>
            </w:r>
          </w:p>
        </w:tc>
        <w:tc>
          <w:tcPr>
            <w:tcW w:w="616" w:type="pct"/>
          </w:tcPr>
          <w:p w14:paraId="29A09257" w14:textId="77777777" w:rsidR="004D2A03" w:rsidRPr="00FE44C9" w:rsidRDefault="004D2A03" w:rsidP="004D2A03">
            <w:pPr>
              <w:pStyle w:val="TAL"/>
              <w:rPr>
                <w:lang w:eastAsia="en-US"/>
              </w:rPr>
            </w:pPr>
            <w:r w:rsidRPr="00FE44C9">
              <w:rPr>
                <w:lang w:eastAsia="en-US"/>
              </w:rPr>
              <w:t>N/A</w:t>
            </w:r>
          </w:p>
        </w:tc>
      </w:tr>
      <w:tr w:rsidR="00DE3E0B" w:rsidRPr="00FE44C9" w14:paraId="3E2B7448" w14:textId="77777777" w:rsidTr="005D5A78">
        <w:trPr>
          <w:jc w:val="center"/>
        </w:trPr>
        <w:tc>
          <w:tcPr>
            <w:tcW w:w="675" w:type="pct"/>
            <w:vAlign w:val="center"/>
          </w:tcPr>
          <w:p w14:paraId="72DAAE2E"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4A590F4D" w14:textId="0F99C39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55ACC8B9" w14:textId="2317EC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609D538C" w14:textId="5ED4FA4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E9B02BF" w14:textId="476789E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BC5078A" w14:textId="60CC73B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00BF3525" w14:textId="53C640C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266713B" w14:textId="143B6E2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6F12C564" w14:textId="6C217AB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1B7DD93" w14:textId="77777777" w:rsidTr="005D5A78">
        <w:trPr>
          <w:jc w:val="center"/>
        </w:trPr>
        <w:tc>
          <w:tcPr>
            <w:tcW w:w="675" w:type="pct"/>
            <w:vAlign w:val="center"/>
          </w:tcPr>
          <w:p w14:paraId="2418B7D0" w14:textId="77777777" w:rsidR="004D2A03" w:rsidRPr="00FE44C9" w:rsidRDefault="004D2A03" w:rsidP="004D2A03">
            <w:pPr>
              <w:pStyle w:val="TAL"/>
              <w:ind w:left="14"/>
              <w:rPr>
                <w:rFonts w:cs="Arial"/>
                <w:b/>
                <w:lang w:eastAsia="en-US"/>
              </w:rPr>
            </w:pPr>
            <w:r w:rsidRPr="00FE44C9">
              <w:rPr>
                <w:rFonts w:cs="Arial"/>
                <w:b/>
                <w:lang w:eastAsia="en-US"/>
              </w:rPr>
              <w:t>6.6 Unwanted emissions</w:t>
            </w:r>
          </w:p>
        </w:tc>
        <w:tc>
          <w:tcPr>
            <w:tcW w:w="543" w:type="pct"/>
          </w:tcPr>
          <w:p w14:paraId="63506F3E"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1FC87EB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69B1AFC8"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0B1772D"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335EC4A"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6B69ECA"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76F65EEE"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64A4CF76"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254D3DDA" w14:textId="77777777" w:rsidTr="005D5A78">
        <w:trPr>
          <w:jc w:val="center"/>
        </w:trPr>
        <w:tc>
          <w:tcPr>
            <w:tcW w:w="675" w:type="pct"/>
            <w:vAlign w:val="center"/>
          </w:tcPr>
          <w:p w14:paraId="25BC25F9" w14:textId="77777777" w:rsidR="004D2A03" w:rsidRPr="00FE44C9" w:rsidRDefault="004D2A03" w:rsidP="004D2A03">
            <w:pPr>
              <w:pStyle w:val="TAL"/>
              <w:ind w:left="14"/>
              <w:rPr>
                <w:rFonts w:cs="Arial"/>
                <w:b/>
                <w:lang w:eastAsia="en-US"/>
              </w:rPr>
            </w:pPr>
            <w:r w:rsidRPr="00FE44C9">
              <w:rPr>
                <w:rFonts w:cs="Arial"/>
                <w:b/>
                <w:lang w:eastAsia="en-US"/>
              </w:rPr>
              <w:t>6.6.1 Transmitter spurious emissions</w:t>
            </w:r>
          </w:p>
        </w:tc>
        <w:tc>
          <w:tcPr>
            <w:tcW w:w="543" w:type="pct"/>
          </w:tcPr>
          <w:p w14:paraId="3E098591"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0E55E9CA"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10F6A342"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0E1C948"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50F3B2BC"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01CBF7F"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EB45E0"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31E47AF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07CC5E9" w14:textId="77777777" w:rsidTr="005D5A78">
        <w:trPr>
          <w:jc w:val="center"/>
        </w:trPr>
        <w:tc>
          <w:tcPr>
            <w:tcW w:w="675" w:type="pct"/>
          </w:tcPr>
          <w:p w14:paraId="1F4AA6EB" w14:textId="77777777" w:rsidR="004D2A03" w:rsidRPr="00FE44C9" w:rsidRDefault="004D2A03" w:rsidP="004D2A03">
            <w:pPr>
              <w:pStyle w:val="TAL"/>
              <w:rPr>
                <w:rFonts w:cs="Arial"/>
                <w:lang w:eastAsia="en-US"/>
              </w:rPr>
            </w:pPr>
            <w:r w:rsidRPr="00FE44C9">
              <w:rPr>
                <w:rFonts w:cs="Arial"/>
                <w:lang w:eastAsia="en-US"/>
              </w:rPr>
              <w:t>(Category A)</w:t>
            </w:r>
          </w:p>
        </w:tc>
        <w:tc>
          <w:tcPr>
            <w:tcW w:w="543" w:type="pct"/>
          </w:tcPr>
          <w:p w14:paraId="0DF24D3B" w14:textId="77777777" w:rsidR="004D2A03" w:rsidRPr="00FE44C9" w:rsidRDefault="004D2A03" w:rsidP="004D2A03">
            <w:pPr>
              <w:pStyle w:val="TAL"/>
              <w:rPr>
                <w:lang w:eastAsia="en-US"/>
              </w:rPr>
            </w:pPr>
            <w:r w:rsidRPr="00FE44C9">
              <w:rPr>
                <w:lang w:eastAsia="en-US"/>
              </w:rPr>
              <w:t>TC9</w:t>
            </w:r>
          </w:p>
        </w:tc>
        <w:tc>
          <w:tcPr>
            <w:tcW w:w="506" w:type="pct"/>
          </w:tcPr>
          <w:p w14:paraId="23898B54" w14:textId="77777777" w:rsidR="004D2A03" w:rsidRPr="00FE44C9" w:rsidRDefault="004D2A03" w:rsidP="004D2A03">
            <w:pPr>
              <w:pStyle w:val="TAL"/>
              <w:rPr>
                <w:lang w:eastAsia="en-US"/>
              </w:rPr>
            </w:pPr>
            <w:r w:rsidRPr="00FE44C9">
              <w:rPr>
                <w:lang w:eastAsia="en-US"/>
              </w:rPr>
              <w:t>TC10</w:t>
            </w:r>
          </w:p>
        </w:tc>
        <w:tc>
          <w:tcPr>
            <w:tcW w:w="519" w:type="pct"/>
          </w:tcPr>
          <w:p w14:paraId="6EB2E683" w14:textId="77777777" w:rsidR="004D2A03" w:rsidRPr="00FE44C9" w:rsidRDefault="004D2A03" w:rsidP="004D2A03">
            <w:pPr>
              <w:pStyle w:val="TAL"/>
              <w:rPr>
                <w:lang w:eastAsia="en-US"/>
              </w:rPr>
            </w:pPr>
            <w:r w:rsidRPr="00FE44C9">
              <w:rPr>
                <w:lang w:eastAsia="en-US"/>
              </w:rPr>
              <w:t>TC10</w:t>
            </w:r>
          </w:p>
        </w:tc>
        <w:tc>
          <w:tcPr>
            <w:tcW w:w="482" w:type="pct"/>
          </w:tcPr>
          <w:p w14:paraId="604216FD" w14:textId="77777777" w:rsidR="004D2A03" w:rsidRPr="00FE44C9" w:rsidRDefault="004D2A03" w:rsidP="004D2A03">
            <w:pPr>
              <w:pStyle w:val="TAL"/>
              <w:rPr>
                <w:lang w:eastAsia="en-US"/>
              </w:rPr>
            </w:pPr>
            <w:r w:rsidRPr="00FE44C9">
              <w:rPr>
                <w:lang w:eastAsia="en-US"/>
              </w:rPr>
              <w:t>TC11</w:t>
            </w:r>
          </w:p>
        </w:tc>
        <w:tc>
          <w:tcPr>
            <w:tcW w:w="482" w:type="pct"/>
          </w:tcPr>
          <w:p w14:paraId="6278DB39" w14:textId="77777777" w:rsidR="004D2A03" w:rsidRPr="00FE44C9" w:rsidRDefault="004D2A03" w:rsidP="005D5A78">
            <w:pPr>
              <w:pStyle w:val="TAL"/>
            </w:pPr>
            <w:r w:rsidRPr="00FE44C9">
              <w:t>TC11</w:t>
            </w:r>
          </w:p>
        </w:tc>
        <w:tc>
          <w:tcPr>
            <w:tcW w:w="589" w:type="pct"/>
          </w:tcPr>
          <w:p w14:paraId="517F0873" w14:textId="77777777" w:rsidR="004D2A03" w:rsidRPr="00FE44C9" w:rsidRDefault="004D2A03" w:rsidP="004D2A03">
            <w:pPr>
              <w:pStyle w:val="TAL"/>
            </w:pPr>
            <w:r w:rsidRPr="00FE44C9">
              <w:t>TC11</w:t>
            </w:r>
          </w:p>
        </w:tc>
        <w:tc>
          <w:tcPr>
            <w:tcW w:w="589" w:type="pct"/>
          </w:tcPr>
          <w:p w14:paraId="11740F74" w14:textId="77777777" w:rsidR="004D2A03" w:rsidRPr="00FE44C9" w:rsidRDefault="004D2A03" w:rsidP="005D5A78">
            <w:pPr>
              <w:pStyle w:val="TAL"/>
            </w:pPr>
            <w:r w:rsidRPr="00FE44C9">
              <w:t>TC12</w:t>
            </w:r>
          </w:p>
        </w:tc>
        <w:tc>
          <w:tcPr>
            <w:tcW w:w="616" w:type="pct"/>
          </w:tcPr>
          <w:p w14:paraId="2C81894B" w14:textId="77777777" w:rsidR="004D2A03" w:rsidRPr="00FE44C9" w:rsidRDefault="004D2A03" w:rsidP="005D5A78">
            <w:pPr>
              <w:pStyle w:val="TAL"/>
            </w:pPr>
            <w:r w:rsidRPr="00FE44C9">
              <w:t>TC13</w:t>
            </w:r>
          </w:p>
        </w:tc>
      </w:tr>
      <w:tr w:rsidR="00DE3E0B" w:rsidRPr="00FE44C9" w14:paraId="77B4278E" w14:textId="77777777" w:rsidTr="005D5A78">
        <w:trPr>
          <w:jc w:val="center"/>
        </w:trPr>
        <w:tc>
          <w:tcPr>
            <w:tcW w:w="675" w:type="pct"/>
          </w:tcPr>
          <w:p w14:paraId="4DC12FF2" w14:textId="77777777" w:rsidR="004D2A03" w:rsidRPr="00FE44C9" w:rsidRDefault="004D2A03" w:rsidP="004D2A03">
            <w:pPr>
              <w:pStyle w:val="TAL"/>
              <w:rPr>
                <w:rFonts w:cs="Arial"/>
                <w:lang w:eastAsia="en-US"/>
              </w:rPr>
            </w:pPr>
            <w:r w:rsidRPr="00FE44C9">
              <w:rPr>
                <w:rFonts w:cs="Arial"/>
                <w:lang w:eastAsia="en-US"/>
              </w:rPr>
              <w:t>(Category B)</w:t>
            </w:r>
          </w:p>
        </w:tc>
        <w:tc>
          <w:tcPr>
            <w:tcW w:w="543" w:type="pct"/>
          </w:tcPr>
          <w:p w14:paraId="07592884" w14:textId="77777777" w:rsidR="004D2A03" w:rsidRPr="00FE44C9" w:rsidRDefault="004D2A03" w:rsidP="004D2A03">
            <w:pPr>
              <w:pStyle w:val="TAL"/>
              <w:rPr>
                <w:lang w:eastAsia="en-US"/>
              </w:rPr>
            </w:pPr>
            <w:r w:rsidRPr="00FE44C9">
              <w:rPr>
                <w:lang w:eastAsia="en-US"/>
              </w:rPr>
              <w:t>TC9</w:t>
            </w:r>
          </w:p>
        </w:tc>
        <w:tc>
          <w:tcPr>
            <w:tcW w:w="506" w:type="pct"/>
          </w:tcPr>
          <w:p w14:paraId="0274077B" w14:textId="77777777" w:rsidR="004D2A03" w:rsidRPr="00FE44C9" w:rsidRDefault="004D2A03" w:rsidP="004D2A03">
            <w:pPr>
              <w:pStyle w:val="TAL"/>
              <w:rPr>
                <w:lang w:eastAsia="en-US"/>
              </w:rPr>
            </w:pPr>
            <w:r w:rsidRPr="00FE44C9">
              <w:rPr>
                <w:lang w:eastAsia="en-US"/>
              </w:rPr>
              <w:t>TC10</w:t>
            </w:r>
          </w:p>
        </w:tc>
        <w:tc>
          <w:tcPr>
            <w:tcW w:w="519" w:type="pct"/>
          </w:tcPr>
          <w:p w14:paraId="384F9DA6" w14:textId="77777777" w:rsidR="004D2A03" w:rsidRPr="00FE44C9" w:rsidRDefault="004D2A03" w:rsidP="004D2A03">
            <w:pPr>
              <w:pStyle w:val="TAL"/>
              <w:rPr>
                <w:lang w:eastAsia="en-US"/>
              </w:rPr>
            </w:pPr>
            <w:r w:rsidRPr="00FE44C9">
              <w:rPr>
                <w:lang w:eastAsia="en-US"/>
              </w:rPr>
              <w:t>TC10</w:t>
            </w:r>
          </w:p>
        </w:tc>
        <w:tc>
          <w:tcPr>
            <w:tcW w:w="482" w:type="pct"/>
          </w:tcPr>
          <w:p w14:paraId="615FCA56" w14:textId="77777777" w:rsidR="004D2A03" w:rsidRPr="00FE44C9" w:rsidRDefault="004D2A03" w:rsidP="004D2A03">
            <w:pPr>
              <w:pStyle w:val="TAL"/>
              <w:rPr>
                <w:lang w:eastAsia="en-US"/>
              </w:rPr>
            </w:pPr>
            <w:r w:rsidRPr="00FE44C9">
              <w:rPr>
                <w:lang w:eastAsia="en-US"/>
              </w:rPr>
              <w:t>TC11</w:t>
            </w:r>
          </w:p>
        </w:tc>
        <w:tc>
          <w:tcPr>
            <w:tcW w:w="482" w:type="pct"/>
          </w:tcPr>
          <w:p w14:paraId="32E23EB4" w14:textId="77777777" w:rsidR="004D2A03" w:rsidRPr="00FE44C9" w:rsidRDefault="004D2A03" w:rsidP="005D5A78">
            <w:pPr>
              <w:pStyle w:val="TAL"/>
            </w:pPr>
            <w:r w:rsidRPr="00FE44C9">
              <w:t>TC11</w:t>
            </w:r>
          </w:p>
        </w:tc>
        <w:tc>
          <w:tcPr>
            <w:tcW w:w="589" w:type="pct"/>
          </w:tcPr>
          <w:p w14:paraId="2C8C43BA" w14:textId="77777777" w:rsidR="004D2A03" w:rsidRPr="00FE44C9" w:rsidRDefault="004D2A03" w:rsidP="004D2A03">
            <w:pPr>
              <w:pStyle w:val="TAL"/>
            </w:pPr>
            <w:r w:rsidRPr="00FE44C9">
              <w:t>TC11</w:t>
            </w:r>
          </w:p>
        </w:tc>
        <w:tc>
          <w:tcPr>
            <w:tcW w:w="589" w:type="pct"/>
          </w:tcPr>
          <w:p w14:paraId="1C0F0339" w14:textId="77777777" w:rsidR="004D2A03" w:rsidRPr="00FE44C9" w:rsidRDefault="004D2A03" w:rsidP="005D5A78">
            <w:pPr>
              <w:pStyle w:val="TAL"/>
            </w:pPr>
            <w:r w:rsidRPr="00FE44C9">
              <w:t>TC12</w:t>
            </w:r>
          </w:p>
        </w:tc>
        <w:tc>
          <w:tcPr>
            <w:tcW w:w="616" w:type="pct"/>
          </w:tcPr>
          <w:p w14:paraId="06FB7495" w14:textId="77777777" w:rsidR="004D2A03" w:rsidRPr="00FE44C9" w:rsidRDefault="004D2A03" w:rsidP="005D5A78">
            <w:pPr>
              <w:pStyle w:val="TAL"/>
            </w:pPr>
            <w:r w:rsidRPr="00FE44C9">
              <w:t>TC13</w:t>
            </w:r>
          </w:p>
        </w:tc>
      </w:tr>
      <w:tr w:rsidR="00DE3E0B" w:rsidRPr="00FE44C9" w14:paraId="1DD014C0" w14:textId="77777777" w:rsidTr="005D5A78">
        <w:trPr>
          <w:jc w:val="center"/>
        </w:trPr>
        <w:tc>
          <w:tcPr>
            <w:tcW w:w="675" w:type="pct"/>
            <w:vAlign w:val="center"/>
          </w:tcPr>
          <w:p w14:paraId="555E71F7" w14:textId="77777777" w:rsidR="004D2A03" w:rsidRPr="00FE44C9" w:rsidRDefault="004D2A03" w:rsidP="004D2A03">
            <w:pPr>
              <w:pStyle w:val="TAL"/>
              <w:rPr>
                <w:rFonts w:cs="Arial"/>
                <w:lang w:eastAsia="en-US"/>
              </w:rPr>
            </w:pPr>
            <w:r w:rsidRPr="00FE44C9">
              <w:rPr>
                <w:rFonts w:cs="Arial"/>
                <w:lang w:eastAsia="en-US"/>
              </w:rPr>
              <w:t>Additional requirement for BC2 (Category B)</w:t>
            </w:r>
          </w:p>
        </w:tc>
        <w:tc>
          <w:tcPr>
            <w:tcW w:w="543" w:type="pct"/>
          </w:tcPr>
          <w:p w14:paraId="2346E27B" w14:textId="77777777" w:rsidR="004D2A03" w:rsidRPr="00FE44C9" w:rsidRDefault="004D2A03" w:rsidP="004D2A03">
            <w:pPr>
              <w:pStyle w:val="TAL"/>
              <w:rPr>
                <w:lang w:eastAsia="en-US"/>
              </w:rPr>
            </w:pPr>
            <w:r w:rsidRPr="00FE44C9">
              <w:rPr>
                <w:lang w:eastAsia="en-US"/>
              </w:rPr>
              <w:t>TC9</w:t>
            </w:r>
          </w:p>
        </w:tc>
        <w:tc>
          <w:tcPr>
            <w:tcW w:w="506" w:type="pct"/>
          </w:tcPr>
          <w:p w14:paraId="716B42AD" w14:textId="77777777" w:rsidR="004D2A03" w:rsidRPr="00FE44C9" w:rsidRDefault="004D2A03" w:rsidP="004D2A03">
            <w:pPr>
              <w:pStyle w:val="TAL"/>
              <w:rPr>
                <w:lang w:eastAsia="en-US"/>
              </w:rPr>
            </w:pPr>
            <w:r w:rsidRPr="00FE44C9">
              <w:rPr>
                <w:lang w:eastAsia="en-US"/>
              </w:rPr>
              <w:t>TC10</w:t>
            </w:r>
          </w:p>
        </w:tc>
        <w:tc>
          <w:tcPr>
            <w:tcW w:w="519" w:type="pct"/>
          </w:tcPr>
          <w:p w14:paraId="3AE9D751" w14:textId="77777777" w:rsidR="004D2A03" w:rsidRPr="00FE44C9" w:rsidRDefault="004D2A03" w:rsidP="004D2A03">
            <w:pPr>
              <w:pStyle w:val="TAL"/>
              <w:rPr>
                <w:lang w:eastAsia="en-US"/>
              </w:rPr>
            </w:pPr>
            <w:r w:rsidRPr="00FE44C9">
              <w:rPr>
                <w:lang w:eastAsia="en-US"/>
              </w:rPr>
              <w:t>TC10</w:t>
            </w:r>
          </w:p>
        </w:tc>
        <w:tc>
          <w:tcPr>
            <w:tcW w:w="482" w:type="pct"/>
          </w:tcPr>
          <w:p w14:paraId="37F60AA1" w14:textId="77777777" w:rsidR="004D2A03" w:rsidRPr="00FE44C9" w:rsidRDefault="004D2A03" w:rsidP="004D2A03">
            <w:pPr>
              <w:pStyle w:val="TAL"/>
              <w:rPr>
                <w:lang w:eastAsia="en-US"/>
              </w:rPr>
            </w:pPr>
            <w:r w:rsidRPr="00FE44C9">
              <w:rPr>
                <w:lang w:eastAsia="en-US"/>
              </w:rPr>
              <w:t>TC11</w:t>
            </w:r>
          </w:p>
        </w:tc>
        <w:tc>
          <w:tcPr>
            <w:tcW w:w="482" w:type="pct"/>
          </w:tcPr>
          <w:p w14:paraId="750291E9" w14:textId="77777777" w:rsidR="004D2A03" w:rsidRPr="00FE44C9" w:rsidRDefault="004D2A03" w:rsidP="005D5A78">
            <w:pPr>
              <w:pStyle w:val="TAL"/>
              <w:rPr>
                <w:szCs w:val="18"/>
              </w:rPr>
            </w:pPr>
            <w:r w:rsidRPr="00FE44C9">
              <w:t>TC11</w:t>
            </w:r>
          </w:p>
        </w:tc>
        <w:tc>
          <w:tcPr>
            <w:tcW w:w="589" w:type="pct"/>
          </w:tcPr>
          <w:p w14:paraId="7EA48629" w14:textId="77777777" w:rsidR="004D2A03" w:rsidRPr="00FE44C9" w:rsidRDefault="004D2A03" w:rsidP="004D2A03">
            <w:pPr>
              <w:pStyle w:val="TAL"/>
            </w:pPr>
            <w:r w:rsidRPr="00FE44C9">
              <w:t>N/A</w:t>
            </w:r>
          </w:p>
        </w:tc>
        <w:tc>
          <w:tcPr>
            <w:tcW w:w="589" w:type="pct"/>
          </w:tcPr>
          <w:p w14:paraId="08BBD01A" w14:textId="77777777" w:rsidR="004D2A03" w:rsidRPr="00FE44C9" w:rsidRDefault="004D2A03" w:rsidP="005D5A78">
            <w:pPr>
              <w:pStyle w:val="TAL"/>
              <w:rPr>
                <w:szCs w:val="18"/>
              </w:rPr>
            </w:pPr>
            <w:r w:rsidRPr="00FE44C9">
              <w:t>TC12</w:t>
            </w:r>
          </w:p>
        </w:tc>
        <w:tc>
          <w:tcPr>
            <w:tcW w:w="616" w:type="pct"/>
          </w:tcPr>
          <w:p w14:paraId="282B3D01" w14:textId="77777777" w:rsidR="004D2A03" w:rsidRPr="00FE44C9" w:rsidRDefault="004D2A03" w:rsidP="005D5A78">
            <w:pPr>
              <w:pStyle w:val="TAL"/>
              <w:rPr>
                <w:szCs w:val="18"/>
              </w:rPr>
            </w:pPr>
            <w:r w:rsidRPr="00FE44C9">
              <w:t>TC13</w:t>
            </w:r>
          </w:p>
        </w:tc>
      </w:tr>
      <w:tr w:rsidR="00DE3E0B" w:rsidRPr="00FE44C9" w14:paraId="140B2861" w14:textId="77777777" w:rsidTr="005D5A78">
        <w:trPr>
          <w:jc w:val="center"/>
        </w:trPr>
        <w:tc>
          <w:tcPr>
            <w:tcW w:w="675" w:type="pct"/>
          </w:tcPr>
          <w:p w14:paraId="52B8C4DE" w14:textId="77777777" w:rsidR="004D2A03" w:rsidRPr="00FE44C9" w:rsidRDefault="004D2A03" w:rsidP="004D2A03">
            <w:pPr>
              <w:pStyle w:val="TAL"/>
              <w:rPr>
                <w:rFonts w:cs="Arial"/>
                <w:lang w:eastAsia="en-US"/>
              </w:rPr>
            </w:pPr>
            <w:r w:rsidRPr="00FE44C9">
              <w:rPr>
                <w:rFonts w:cs="Arial"/>
                <w:lang w:eastAsia="en-US"/>
              </w:rPr>
              <w:t>Protection of the BS receiver of own or different BS</w:t>
            </w:r>
          </w:p>
        </w:tc>
        <w:tc>
          <w:tcPr>
            <w:tcW w:w="543" w:type="pct"/>
          </w:tcPr>
          <w:p w14:paraId="15655E8E" w14:textId="77777777" w:rsidR="004D2A03" w:rsidRPr="00FE44C9" w:rsidRDefault="004D2A03" w:rsidP="004D2A03">
            <w:pPr>
              <w:pStyle w:val="TAL"/>
              <w:rPr>
                <w:lang w:eastAsia="en-US"/>
              </w:rPr>
            </w:pPr>
            <w:r w:rsidRPr="00FE44C9">
              <w:rPr>
                <w:lang w:eastAsia="en-US"/>
              </w:rPr>
              <w:t>TC9</w:t>
            </w:r>
          </w:p>
        </w:tc>
        <w:tc>
          <w:tcPr>
            <w:tcW w:w="506" w:type="pct"/>
          </w:tcPr>
          <w:p w14:paraId="6CE92242" w14:textId="77777777" w:rsidR="004D2A03" w:rsidRPr="00FE44C9" w:rsidRDefault="004D2A03" w:rsidP="004D2A03">
            <w:pPr>
              <w:pStyle w:val="TAL"/>
              <w:rPr>
                <w:lang w:eastAsia="en-US"/>
              </w:rPr>
            </w:pPr>
            <w:r w:rsidRPr="00FE44C9">
              <w:rPr>
                <w:lang w:eastAsia="en-US"/>
              </w:rPr>
              <w:t>TC10</w:t>
            </w:r>
          </w:p>
        </w:tc>
        <w:tc>
          <w:tcPr>
            <w:tcW w:w="519" w:type="pct"/>
          </w:tcPr>
          <w:p w14:paraId="46D4326A" w14:textId="77777777" w:rsidR="004D2A03" w:rsidRPr="00FE44C9" w:rsidRDefault="004D2A03" w:rsidP="004D2A03">
            <w:pPr>
              <w:pStyle w:val="TAL"/>
              <w:rPr>
                <w:lang w:eastAsia="en-US"/>
              </w:rPr>
            </w:pPr>
            <w:r w:rsidRPr="00FE44C9">
              <w:rPr>
                <w:lang w:eastAsia="en-US"/>
              </w:rPr>
              <w:t>TC10</w:t>
            </w:r>
          </w:p>
        </w:tc>
        <w:tc>
          <w:tcPr>
            <w:tcW w:w="482" w:type="pct"/>
          </w:tcPr>
          <w:p w14:paraId="559EF0D6" w14:textId="77777777" w:rsidR="004D2A03" w:rsidRPr="00FE44C9" w:rsidRDefault="004D2A03" w:rsidP="004D2A03">
            <w:pPr>
              <w:pStyle w:val="TAL"/>
              <w:rPr>
                <w:lang w:eastAsia="en-US"/>
              </w:rPr>
            </w:pPr>
            <w:r w:rsidRPr="00FE44C9">
              <w:rPr>
                <w:lang w:eastAsia="en-US"/>
              </w:rPr>
              <w:t>TC11</w:t>
            </w:r>
          </w:p>
        </w:tc>
        <w:tc>
          <w:tcPr>
            <w:tcW w:w="482" w:type="pct"/>
          </w:tcPr>
          <w:p w14:paraId="4D8A23E6" w14:textId="77777777" w:rsidR="004D2A03" w:rsidRPr="00FE44C9" w:rsidRDefault="004D2A03" w:rsidP="005D5A78">
            <w:pPr>
              <w:pStyle w:val="TAL"/>
            </w:pPr>
            <w:r w:rsidRPr="00FE44C9">
              <w:t>TC11</w:t>
            </w:r>
          </w:p>
        </w:tc>
        <w:tc>
          <w:tcPr>
            <w:tcW w:w="589" w:type="pct"/>
          </w:tcPr>
          <w:p w14:paraId="47900672" w14:textId="77777777" w:rsidR="004D2A03" w:rsidRPr="00FE44C9" w:rsidRDefault="004D2A03" w:rsidP="004D2A03">
            <w:pPr>
              <w:pStyle w:val="TAL"/>
            </w:pPr>
            <w:r w:rsidRPr="00FE44C9">
              <w:t>TC11</w:t>
            </w:r>
          </w:p>
        </w:tc>
        <w:tc>
          <w:tcPr>
            <w:tcW w:w="589" w:type="pct"/>
          </w:tcPr>
          <w:p w14:paraId="7B541FB9" w14:textId="77777777" w:rsidR="004D2A03" w:rsidRPr="00FE44C9" w:rsidRDefault="004D2A03" w:rsidP="005D5A78">
            <w:pPr>
              <w:pStyle w:val="TAL"/>
            </w:pPr>
            <w:r w:rsidRPr="00FE44C9">
              <w:t>TC12</w:t>
            </w:r>
          </w:p>
        </w:tc>
        <w:tc>
          <w:tcPr>
            <w:tcW w:w="616" w:type="pct"/>
          </w:tcPr>
          <w:p w14:paraId="6551F404" w14:textId="77777777" w:rsidR="004D2A03" w:rsidRPr="00FE44C9" w:rsidRDefault="004D2A03" w:rsidP="005D5A78">
            <w:pPr>
              <w:pStyle w:val="TAL"/>
            </w:pPr>
            <w:r w:rsidRPr="00FE44C9">
              <w:t>TC13</w:t>
            </w:r>
          </w:p>
        </w:tc>
      </w:tr>
      <w:tr w:rsidR="00DE3E0B" w:rsidRPr="00FE44C9" w14:paraId="08230DAF" w14:textId="77777777" w:rsidTr="005D5A78">
        <w:trPr>
          <w:jc w:val="center"/>
        </w:trPr>
        <w:tc>
          <w:tcPr>
            <w:tcW w:w="675" w:type="pct"/>
          </w:tcPr>
          <w:p w14:paraId="0B18CC6F" w14:textId="77777777" w:rsidR="004D2A03" w:rsidRPr="00FE44C9" w:rsidRDefault="004D2A03" w:rsidP="004D2A03">
            <w:pPr>
              <w:pStyle w:val="TAL"/>
              <w:rPr>
                <w:rFonts w:cs="Arial"/>
                <w:lang w:eastAsia="en-US"/>
              </w:rPr>
            </w:pPr>
            <w:r w:rsidRPr="00FE44C9">
              <w:rPr>
                <w:rFonts w:cs="Arial"/>
                <w:lang w:eastAsia="en-US"/>
              </w:rPr>
              <w:t>Additional spurious emissions requirements</w:t>
            </w:r>
          </w:p>
        </w:tc>
        <w:tc>
          <w:tcPr>
            <w:tcW w:w="543" w:type="pct"/>
          </w:tcPr>
          <w:p w14:paraId="516784D5" w14:textId="77777777" w:rsidR="004D2A03" w:rsidRPr="00FE44C9" w:rsidRDefault="004D2A03" w:rsidP="004D2A03">
            <w:pPr>
              <w:pStyle w:val="TAL"/>
              <w:rPr>
                <w:lang w:eastAsia="en-US"/>
              </w:rPr>
            </w:pPr>
            <w:r w:rsidRPr="00FE44C9">
              <w:rPr>
                <w:lang w:eastAsia="en-US"/>
              </w:rPr>
              <w:t>TC9</w:t>
            </w:r>
          </w:p>
        </w:tc>
        <w:tc>
          <w:tcPr>
            <w:tcW w:w="506" w:type="pct"/>
          </w:tcPr>
          <w:p w14:paraId="0B5FB64D" w14:textId="77777777" w:rsidR="004D2A03" w:rsidRPr="00FE44C9" w:rsidRDefault="004D2A03" w:rsidP="004D2A03">
            <w:pPr>
              <w:pStyle w:val="TAL"/>
              <w:rPr>
                <w:lang w:eastAsia="en-US"/>
              </w:rPr>
            </w:pPr>
            <w:r w:rsidRPr="00FE44C9">
              <w:rPr>
                <w:lang w:eastAsia="en-US"/>
              </w:rPr>
              <w:t>TC10</w:t>
            </w:r>
          </w:p>
        </w:tc>
        <w:tc>
          <w:tcPr>
            <w:tcW w:w="519" w:type="pct"/>
          </w:tcPr>
          <w:p w14:paraId="71E1500E" w14:textId="77777777" w:rsidR="004D2A03" w:rsidRPr="00FE44C9" w:rsidRDefault="004D2A03" w:rsidP="004D2A03">
            <w:pPr>
              <w:pStyle w:val="TAL"/>
              <w:rPr>
                <w:lang w:eastAsia="en-US"/>
              </w:rPr>
            </w:pPr>
            <w:r w:rsidRPr="00FE44C9">
              <w:rPr>
                <w:lang w:eastAsia="en-US"/>
              </w:rPr>
              <w:t>TC10</w:t>
            </w:r>
          </w:p>
        </w:tc>
        <w:tc>
          <w:tcPr>
            <w:tcW w:w="482" w:type="pct"/>
          </w:tcPr>
          <w:p w14:paraId="6BC9301B" w14:textId="77777777" w:rsidR="004D2A03" w:rsidRPr="00FE44C9" w:rsidRDefault="004D2A03" w:rsidP="004D2A03">
            <w:pPr>
              <w:pStyle w:val="TAL"/>
              <w:rPr>
                <w:lang w:eastAsia="en-US"/>
              </w:rPr>
            </w:pPr>
            <w:r w:rsidRPr="00FE44C9">
              <w:rPr>
                <w:lang w:eastAsia="en-US"/>
              </w:rPr>
              <w:t>TC11</w:t>
            </w:r>
          </w:p>
        </w:tc>
        <w:tc>
          <w:tcPr>
            <w:tcW w:w="482" w:type="pct"/>
          </w:tcPr>
          <w:p w14:paraId="204761F0" w14:textId="77777777" w:rsidR="004D2A03" w:rsidRPr="00FE44C9" w:rsidRDefault="004D2A03" w:rsidP="005D5A78">
            <w:pPr>
              <w:pStyle w:val="TAL"/>
            </w:pPr>
            <w:r w:rsidRPr="00FE44C9">
              <w:t>TC11</w:t>
            </w:r>
          </w:p>
        </w:tc>
        <w:tc>
          <w:tcPr>
            <w:tcW w:w="589" w:type="pct"/>
          </w:tcPr>
          <w:p w14:paraId="6D84FDD7" w14:textId="77777777" w:rsidR="004D2A03" w:rsidRPr="00FE44C9" w:rsidRDefault="004D2A03" w:rsidP="004D2A03">
            <w:pPr>
              <w:pStyle w:val="TAL"/>
            </w:pPr>
            <w:r w:rsidRPr="00FE44C9">
              <w:t>TC11</w:t>
            </w:r>
          </w:p>
        </w:tc>
        <w:tc>
          <w:tcPr>
            <w:tcW w:w="589" w:type="pct"/>
          </w:tcPr>
          <w:p w14:paraId="220B1027" w14:textId="77777777" w:rsidR="004D2A03" w:rsidRPr="00FE44C9" w:rsidRDefault="004D2A03" w:rsidP="005D5A78">
            <w:pPr>
              <w:pStyle w:val="TAL"/>
            </w:pPr>
            <w:r w:rsidRPr="00FE44C9">
              <w:t>TC12</w:t>
            </w:r>
          </w:p>
        </w:tc>
        <w:tc>
          <w:tcPr>
            <w:tcW w:w="616" w:type="pct"/>
          </w:tcPr>
          <w:p w14:paraId="1D776324" w14:textId="77777777" w:rsidR="004D2A03" w:rsidRPr="00FE44C9" w:rsidRDefault="004D2A03" w:rsidP="005D5A78">
            <w:pPr>
              <w:pStyle w:val="TAL"/>
            </w:pPr>
            <w:r w:rsidRPr="00FE44C9">
              <w:t>TC13</w:t>
            </w:r>
          </w:p>
        </w:tc>
      </w:tr>
      <w:tr w:rsidR="00DE3E0B" w:rsidRPr="00FE44C9" w14:paraId="6514C4EC" w14:textId="77777777" w:rsidTr="005D5A78">
        <w:trPr>
          <w:jc w:val="center"/>
        </w:trPr>
        <w:tc>
          <w:tcPr>
            <w:tcW w:w="675" w:type="pct"/>
            <w:vAlign w:val="center"/>
          </w:tcPr>
          <w:p w14:paraId="43D0AF7E" w14:textId="77777777" w:rsidR="004D2A03" w:rsidRPr="00FE44C9" w:rsidRDefault="004D2A03" w:rsidP="004D2A03">
            <w:pPr>
              <w:pStyle w:val="TAL"/>
              <w:rPr>
                <w:rFonts w:cs="Arial"/>
                <w:lang w:eastAsia="en-US"/>
              </w:rPr>
            </w:pPr>
            <w:r w:rsidRPr="00FE44C9">
              <w:rPr>
                <w:rFonts w:cs="Arial"/>
                <w:lang w:eastAsia="en-US"/>
              </w:rPr>
              <w:t>Co-location with other Base Stations</w:t>
            </w:r>
          </w:p>
        </w:tc>
        <w:tc>
          <w:tcPr>
            <w:tcW w:w="543" w:type="pct"/>
          </w:tcPr>
          <w:p w14:paraId="37E9421A" w14:textId="77777777" w:rsidR="004D2A03" w:rsidRPr="00FE44C9" w:rsidRDefault="004D2A03" w:rsidP="004D2A03">
            <w:pPr>
              <w:pStyle w:val="TAL"/>
              <w:rPr>
                <w:lang w:eastAsia="en-US"/>
              </w:rPr>
            </w:pPr>
            <w:r w:rsidRPr="00FE44C9">
              <w:rPr>
                <w:lang w:eastAsia="en-US"/>
              </w:rPr>
              <w:t>TC9</w:t>
            </w:r>
          </w:p>
        </w:tc>
        <w:tc>
          <w:tcPr>
            <w:tcW w:w="506" w:type="pct"/>
          </w:tcPr>
          <w:p w14:paraId="0A99A44F" w14:textId="77777777" w:rsidR="004D2A03" w:rsidRPr="00FE44C9" w:rsidRDefault="004D2A03" w:rsidP="004D2A03">
            <w:pPr>
              <w:pStyle w:val="TAL"/>
              <w:rPr>
                <w:lang w:eastAsia="en-US"/>
              </w:rPr>
            </w:pPr>
            <w:r w:rsidRPr="00FE44C9">
              <w:rPr>
                <w:lang w:eastAsia="en-US"/>
              </w:rPr>
              <w:t>TC10</w:t>
            </w:r>
          </w:p>
        </w:tc>
        <w:tc>
          <w:tcPr>
            <w:tcW w:w="519" w:type="pct"/>
          </w:tcPr>
          <w:p w14:paraId="43411B67" w14:textId="77777777" w:rsidR="004D2A03" w:rsidRPr="00FE44C9" w:rsidRDefault="004D2A03" w:rsidP="004D2A03">
            <w:pPr>
              <w:pStyle w:val="TAL"/>
              <w:rPr>
                <w:lang w:eastAsia="en-US"/>
              </w:rPr>
            </w:pPr>
            <w:r w:rsidRPr="00FE44C9">
              <w:rPr>
                <w:lang w:eastAsia="en-US"/>
              </w:rPr>
              <w:t>TC10</w:t>
            </w:r>
          </w:p>
        </w:tc>
        <w:tc>
          <w:tcPr>
            <w:tcW w:w="482" w:type="pct"/>
          </w:tcPr>
          <w:p w14:paraId="33C51ACE" w14:textId="77777777" w:rsidR="004D2A03" w:rsidRPr="00FE44C9" w:rsidRDefault="004D2A03" w:rsidP="004D2A03">
            <w:pPr>
              <w:pStyle w:val="TAL"/>
              <w:rPr>
                <w:lang w:eastAsia="en-US"/>
              </w:rPr>
            </w:pPr>
            <w:r w:rsidRPr="00FE44C9">
              <w:rPr>
                <w:lang w:eastAsia="en-US"/>
              </w:rPr>
              <w:t>TC11</w:t>
            </w:r>
          </w:p>
        </w:tc>
        <w:tc>
          <w:tcPr>
            <w:tcW w:w="482" w:type="pct"/>
          </w:tcPr>
          <w:p w14:paraId="2BA22941" w14:textId="77777777" w:rsidR="004D2A03" w:rsidRPr="00FE44C9" w:rsidRDefault="004D2A03" w:rsidP="005D5A78">
            <w:pPr>
              <w:pStyle w:val="TAL"/>
            </w:pPr>
            <w:r w:rsidRPr="00FE44C9">
              <w:t>TC11</w:t>
            </w:r>
          </w:p>
        </w:tc>
        <w:tc>
          <w:tcPr>
            <w:tcW w:w="589" w:type="pct"/>
          </w:tcPr>
          <w:p w14:paraId="071562FB" w14:textId="77777777" w:rsidR="004D2A03" w:rsidRPr="00FE44C9" w:rsidRDefault="004D2A03" w:rsidP="004D2A03">
            <w:pPr>
              <w:pStyle w:val="TAL"/>
            </w:pPr>
            <w:r w:rsidRPr="00FE44C9">
              <w:t>TC11</w:t>
            </w:r>
          </w:p>
        </w:tc>
        <w:tc>
          <w:tcPr>
            <w:tcW w:w="589" w:type="pct"/>
          </w:tcPr>
          <w:p w14:paraId="5A82EBC8" w14:textId="77777777" w:rsidR="004D2A03" w:rsidRPr="00FE44C9" w:rsidRDefault="004D2A03" w:rsidP="005D5A78">
            <w:pPr>
              <w:pStyle w:val="TAL"/>
            </w:pPr>
            <w:r w:rsidRPr="00FE44C9">
              <w:t>TC12</w:t>
            </w:r>
          </w:p>
        </w:tc>
        <w:tc>
          <w:tcPr>
            <w:tcW w:w="616" w:type="pct"/>
          </w:tcPr>
          <w:p w14:paraId="6B9C4520" w14:textId="77777777" w:rsidR="004D2A03" w:rsidRPr="00FE44C9" w:rsidRDefault="004D2A03" w:rsidP="005D5A78">
            <w:pPr>
              <w:pStyle w:val="TAL"/>
            </w:pPr>
            <w:r w:rsidRPr="00FE44C9">
              <w:t>TC13</w:t>
            </w:r>
          </w:p>
        </w:tc>
      </w:tr>
      <w:tr w:rsidR="00DE3E0B" w:rsidRPr="00FE44C9" w14:paraId="774BD13C" w14:textId="77777777" w:rsidTr="005D5A78">
        <w:trPr>
          <w:jc w:val="center"/>
        </w:trPr>
        <w:tc>
          <w:tcPr>
            <w:tcW w:w="675" w:type="pct"/>
            <w:vAlign w:val="center"/>
          </w:tcPr>
          <w:p w14:paraId="68D38BF1" w14:textId="77777777" w:rsidR="004D2A03" w:rsidRPr="00FE44C9" w:rsidRDefault="004D2A03" w:rsidP="004D2A03">
            <w:pPr>
              <w:pStyle w:val="TAL"/>
              <w:ind w:left="14"/>
              <w:rPr>
                <w:rFonts w:cs="Arial"/>
                <w:b/>
                <w:lang w:eastAsia="en-US"/>
              </w:rPr>
            </w:pPr>
            <w:r w:rsidRPr="00FE44C9">
              <w:rPr>
                <w:rFonts w:cs="Arial"/>
                <w:b/>
                <w:lang w:eastAsia="en-US"/>
              </w:rPr>
              <w:t>6.6.2 Operating band unwanted emissions</w:t>
            </w:r>
          </w:p>
        </w:tc>
        <w:tc>
          <w:tcPr>
            <w:tcW w:w="543" w:type="pct"/>
          </w:tcPr>
          <w:p w14:paraId="16AC8035" w14:textId="77777777" w:rsidR="004D2A03" w:rsidRPr="00FE44C9" w:rsidRDefault="004D2A03" w:rsidP="004D2A03">
            <w:pPr>
              <w:pStyle w:val="TAL"/>
              <w:rPr>
                <w:lang w:eastAsia="en-US"/>
              </w:rPr>
            </w:pPr>
            <w:r w:rsidRPr="00FE44C9">
              <w:rPr>
                <w:lang w:eastAsia="en-US"/>
              </w:rPr>
              <w:t>-</w:t>
            </w:r>
          </w:p>
        </w:tc>
        <w:tc>
          <w:tcPr>
            <w:tcW w:w="506" w:type="pct"/>
          </w:tcPr>
          <w:p w14:paraId="72BF3B0E" w14:textId="77777777" w:rsidR="004D2A03" w:rsidRPr="00FE44C9" w:rsidRDefault="004D2A03" w:rsidP="004D2A03">
            <w:pPr>
              <w:pStyle w:val="TAL"/>
              <w:rPr>
                <w:lang w:eastAsia="en-US"/>
              </w:rPr>
            </w:pPr>
            <w:r w:rsidRPr="00FE44C9">
              <w:rPr>
                <w:lang w:eastAsia="en-US"/>
              </w:rPr>
              <w:t xml:space="preserve">- </w:t>
            </w:r>
          </w:p>
        </w:tc>
        <w:tc>
          <w:tcPr>
            <w:tcW w:w="519" w:type="pct"/>
          </w:tcPr>
          <w:p w14:paraId="2D498511" w14:textId="77777777" w:rsidR="004D2A03" w:rsidRPr="00FE44C9" w:rsidRDefault="004D2A03" w:rsidP="004D2A03">
            <w:pPr>
              <w:pStyle w:val="TAL"/>
              <w:rPr>
                <w:lang w:eastAsia="en-US"/>
              </w:rPr>
            </w:pPr>
            <w:r w:rsidRPr="00FE44C9">
              <w:rPr>
                <w:lang w:eastAsia="en-US"/>
              </w:rPr>
              <w:t>-</w:t>
            </w:r>
          </w:p>
        </w:tc>
        <w:tc>
          <w:tcPr>
            <w:tcW w:w="482" w:type="pct"/>
          </w:tcPr>
          <w:p w14:paraId="7882B61D" w14:textId="77777777" w:rsidR="004D2A03" w:rsidRPr="00FE44C9" w:rsidRDefault="004D2A03" w:rsidP="004D2A03">
            <w:pPr>
              <w:pStyle w:val="TAL"/>
              <w:rPr>
                <w:lang w:eastAsia="en-US"/>
              </w:rPr>
            </w:pPr>
            <w:r w:rsidRPr="00FE44C9">
              <w:rPr>
                <w:lang w:eastAsia="en-US"/>
              </w:rPr>
              <w:t xml:space="preserve">- </w:t>
            </w:r>
          </w:p>
        </w:tc>
        <w:tc>
          <w:tcPr>
            <w:tcW w:w="482" w:type="pct"/>
          </w:tcPr>
          <w:p w14:paraId="499167AD" w14:textId="77777777" w:rsidR="004D2A03" w:rsidRPr="00FE44C9" w:rsidRDefault="004D2A03" w:rsidP="004D2A03">
            <w:pPr>
              <w:pStyle w:val="TAL"/>
              <w:rPr>
                <w:lang w:eastAsia="en-US"/>
              </w:rPr>
            </w:pPr>
            <w:r w:rsidRPr="00FE44C9">
              <w:rPr>
                <w:lang w:eastAsia="en-US"/>
              </w:rPr>
              <w:t>-</w:t>
            </w:r>
          </w:p>
        </w:tc>
        <w:tc>
          <w:tcPr>
            <w:tcW w:w="589" w:type="pct"/>
          </w:tcPr>
          <w:p w14:paraId="6A433C79" w14:textId="77777777" w:rsidR="004D2A03" w:rsidRPr="00FE44C9" w:rsidRDefault="004D2A03" w:rsidP="004D2A03">
            <w:pPr>
              <w:pStyle w:val="TAL"/>
              <w:rPr>
                <w:lang w:eastAsia="en-US"/>
              </w:rPr>
            </w:pPr>
            <w:r w:rsidRPr="00FE44C9">
              <w:rPr>
                <w:rFonts w:cs="Arial"/>
              </w:rPr>
              <w:t>-</w:t>
            </w:r>
          </w:p>
        </w:tc>
        <w:tc>
          <w:tcPr>
            <w:tcW w:w="589" w:type="pct"/>
          </w:tcPr>
          <w:p w14:paraId="3073EBFD" w14:textId="77777777" w:rsidR="004D2A03" w:rsidRPr="00FE44C9" w:rsidRDefault="004D2A03" w:rsidP="004D2A03">
            <w:pPr>
              <w:pStyle w:val="TAL"/>
              <w:rPr>
                <w:lang w:eastAsia="en-US"/>
              </w:rPr>
            </w:pPr>
            <w:r w:rsidRPr="00FE44C9">
              <w:rPr>
                <w:lang w:eastAsia="en-US"/>
              </w:rPr>
              <w:t>-</w:t>
            </w:r>
          </w:p>
        </w:tc>
        <w:tc>
          <w:tcPr>
            <w:tcW w:w="616" w:type="pct"/>
          </w:tcPr>
          <w:p w14:paraId="6A311051" w14:textId="77777777" w:rsidR="004D2A03" w:rsidRPr="00FE44C9" w:rsidRDefault="004D2A03" w:rsidP="004D2A03">
            <w:pPr>
              <w:pStyle w:val="TAL"/>
              <w:rPr>
                <w:lang w:eastAsia="en-US"/>
              </w:rPr>
            </w:pPr>
            <w:r w:rsidRPr="00FE44C9">
              <w:rPr>
                <w:lang w:eastAsia="en-US"/>
              </w:rPr>
              <w:t>-</w:t>
            </w:r>
          </w:p>
        </w:tc>
      </w:tr>
      <w:tr w:rsidR="00DE3E0B" w:rsidRPr="00FE44C9" w14:paraId="214C8B33" w14:textId="77777777" w:rsidTr="005D5A78">
        <w:trPr>
          <w:jc w:val="center"/>
        </w:trPr>
        <w:tc>
          <w:tcPr>
            <w:tcW w:w="675" w:type="pct"/>
            <w:vAlign w:val="center"/>
          </w:tcPr>
          <w:p w14:paraId="32A6D486" w14:textId="77777777" w:rsidR="004D2A03" w:rsidRPr="00FE44C9" w:rsidRDefault="004D2A03" w:rsidP="004D2A03">
            <w:pPr>
              <w:pStyle w:val="TAL"/>
              <w:rPr>
                <w:rFonts w:cs="Arial"/>
                <w:lang w:eastAsia="en-US"/>
              </w:rPr>
            </w:pPr>
            <w:r w:rsidRPr="00FE44C9">
              <w:rPr>
                <w:rFonts w:cs="Arial"/>
                <w:lang w:eastAsia="en-US"/>
              </w:rPr>
              <w:t>General requirement for Band Categories 1 and 3</w:t>
            </w:r>
          </w:p>
        </w:tc>
        <w:tc>
          <w:tcPr>
            <w:tcW w:w="543" w:type="pct"/>
          </w:tcPr>
          <w:p w14:paraId="4533D78B" w14:textId="77777777" w:rsidR="004D2A03" w:rsidRPr="00FE44C9" w:rsidRDefault="004D2A03" w:rsidP="004D2A03">
            <w:pPr>
              <w:pStyle w:val="TAL"/>
              <w:rPr>
                <w:lang w:eastAsia="en-US"/>
              </w:rPr>
            </w:pPr>
            <w:r w:rsidRPr="00FE44C9">
              <w:rPr>
                <w:lang w:eastAsia="en-US"/>
              </w:rPr>
              <w:t>N/A</w:t>
            </w:r>
          </w:p>
        </w:tc>
        <w:tc>
          <w:tcPr>
            <w:tcW w:w="506" w:type="pct"/>
          </w:tcPr>
          <w:p w14:paraId="70E0D88B" w14:textId="3BCA411C"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7CE03FA8" w14:textId="39C0092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41F71747" w14:textId="77777777" w:rsidR="004D2A03" w:rsidRPr="00FE44C9" w:rsidRDefault="004D2A03" w:rsidP="004D2A03">
            <w:pPr>
              <w:pStyle w:val="TAL"/>
              <w:rPr>
                <w:lang w:eastAsia="en-US"/>
              </w:rPr>
            </w:pPr>
            <w:r w:rsidRPr="00FE44C9">
              <w:rPr>
                <w:lang w:eastAsia="en-US"/>
              </w:rPr>
              <w:t>TC10</w:t>
            </w:r>
          </w:p>
        </w:tc>
        <w:tc>
          <w:tcPr>
            <w:tcW w:w="519" w:type="pct"/>
          </w:tcPr>
          <w:p w14:paraId="3F44D363" w14:textId="77777777" w:rsidR="004D2A03" w:rsidRPr="00FE44C9" w:rsidRDefault="004D2A03" w:rsidP="004D2A03">
            <w:pPr>
              <w:pStyle w:val="TAL"/>
              <w:rPr>
                <w:lang w:eastAsia="en-US"/>
              </w:rPr>
            </w:pPr>
            <w:r w:rsidRPr="00FE44C9">
              <w:rPr>
                <w:lang w:eastAsia="en-US"/>
              </w:rPr>
              <w:t>N/A</w:t>
            </w:r>
          </w:p>
        </w:tc>
        <w:tc>
          <w:tcPr>
            <w:tcW w:w="482" w:type="pct"/>
          </w:tcPr>
          <w:p w14:paraId="4E6E5993" w14:textId="6DB29E1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7A6F49B8" w14:textId="77777777" w:rsidR="004D2A03" w:rsidRPr="00FE44C9" w:rsidRDefault="004D2A03" w:rsidP="004D2A03">
            <w:pPr>
              <w:pStyle w:val="TAL"/>
              <w:rPr>
                <w:lang w:eastAsia="en-US"/>
              </w:rPr>
            </w:pPr>
            <w:r w:rsidRPr="00FE44C9">
              <w:rPr>
                <w:lang w:eastAsia="en-US"/>
              </w:rPr>
              <w:t>TC11</w:t>
            </w:r>
          </w:p>
        </w:tc>
        <w:tc>
          <w:tcPr>
            <w:tcW w:w="482" w:type="pct"/>
          </w:tcPr>
          <w:p w14:paraId="1A6C1893" w14:textId="77777777" w:rsidR="004D2A03" w:rsidRPr="00FE44C9" w:rsidRDefault="004D2A03" w:rsidP="004D2A03">
            <w:pPr>
              <w:pStyle w:val="TAL"/>
              <w:rPr>
                <w:lang w:eastAsia="en-US"/>
              </w:rPr>
            </w:pPr>
            <w:r w:rsidRPr="00FE44C9">
              <w:t>N/A</w:t>
            </w:r>
          </w:p>
        </w:tc>
        <w:tc>
          <w:tcPr>
            <w:tcW w:w="589" w:type="pct"/>
          </w:tcPr>
          <w:p w14:paraId="3FF77547" w14:textId="116CD710" w:rsidR="004D2A03" w:rsidRPr="00FE44C9" w:rsidRDefault="004D2A03" w:rsidP="004D2A03">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135AEF46" w14:textId="77777777" w:rsidR="004D2A03" w:rsidRPr="00FE44C9" w:rsidRDefault="004D2A03" w:rsidP="004D2A03">
            <w:pPr>
              <w:pStyle w:val="TAL"/>
            </w:pPr>
            <w:r w:rsidRPr="00FE44C9">
              <w:rPr>
                <w:rFonts w:cs="Arial"/>
              </w:rPr>
              <w:t>TC11</w:t>
            </w:r>
          </w:p>
        </w:tc>
        <w:tc>
          <w:tcPr>
            <w:tcW w:w="589" w:type="pct"/>
          </w:tcPr>
          <w:p w14:paraId="229A190A" w14:textId="77777777" w:rsidR="004D2A03" w:rsidRPr="00FE44C9" w:rsidRDefault="004D2A03" w:rsidP="004D2A03">
            <w:pPr>
              <w:pStyle w:val="TAL"/>
              <w:rPr>
                <w:lang w:eastAsia="en-US"/>
              </w:rPr>
            </w:pPr>
            <w:r w:rsidRPr="00FE44C9">
              <w:t>N/A</w:t>
            </w:r>
          </w:p>
        </w:tc>
        <w:tc>
          <w:tcPr>
            <w:tcW w:w="616" w:type="pct"/>
          </w:tcPr>
          <w:p w14:paraId="0CBF487D" w14:textId="77777777" w:rsidR="004D2A03" w:rsidRPr="00FE44C9" w:rsidRDefault="004D2A03" w:rsidP="004D2A03">
            <w:pPr>
              <w:pStyle w:val="TAL"/>
              <w:rPr>
                <w:lang w:eastAsia="en-US"/>
              </w:rPr>
            </w:pPr>
            <w:r w:rsidRPr="00FE44C9">
              <w:t>N/A</w:t>
            </w:r>
          </w:p>
        </w:tc>
      </w:tr>
      <w:tr w:rsidR="00DE3E0B" w:rsidRPr="00FE44C9" w14:paraId="198F0F7B" w14:textId="77777777" w:rsidTr="005D5A78">
        <w:trPr>
          <w:jc w:val="center"/>
        </w:trPr>
        <w:tc>
          <w:tcPr>
            <w:tcW w:w="675" w:type="pct"/>
          </w:tcPr>
          <w:p w14:paraId="1084E851" w14:textId="77777777" w:rsidR="004D2A03" w:rsidRPr="00FE44C9" w:rsidRDefault="004D2A03" w:rsidP="004D2A03">
            <w:pPr>
              <w:pStyle w:val="TAL"/>
              <w:rPr>
                <w:rFonts w:cs="Arial"/>
                <w:lang w:eastAsia="en-US"/>
              </w:rPr>
            </w:pPr>
            <w:r w:rsidRPr="00FE44C9">
              <w:rPr>
                <w:rFonts w:cs="Arial"/>
                <w:lang w:eastAsia="en-US"/>
              </w:rPr>
              <w:t>General requirement for Band Category 2</w:t>
            </w:r>
          </w:p>
        </w:tc>
        <w:tc>
          <w:tcPr>
            <w:tcW w:w="543" w:type="pct"/>
          </w:tcPr>
          <w:p w14:paraId="55D11529" w14:textId="73DFF83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125A667" w14:textId="77777777" w:rsidR="004D2A03" w:rsidRPr="00FE44C9" w:rsidRDefault="004D2A03" w:rsidP="004D2A03">
            <w:pPr>
              <w:pStyle w:val="TAL"/>
              <w:rPr>
                <w:lang w:eastAsia="en-US"/>
              </w:rPr>
            </w:pPr>
            <w:r w:rsidRPr="00FE44C9">
              <w:rPr>
                <w:lang w:eastAsia="en-US"/>
              </w:rPr>
              <w:t>TC9</w:t>
            </w:r>
          </w:p>
        </w:tc>
        <w:tc>
          <w:tcPr>
            <w:tcW w:w="506" w:type="pct"/>
          </w:tcPr>
          <w:p w14:paraId="2C6D9576" w14:textId="77777777" w:rsidR="004D2A03" w:rsidRPr="00FE44C9" w:rsidRDefault="004D2A03" w:rsidP="004D2A03">
            <w:pPr>
              <w:pStyle w:val="TAL"/>
              <w:rPr>
                <w:lang w:eastAsia="en-US"/>
              </w:rPr>
            </w:pPr>
            <w:r w:rsidRPr="00FE44C9">
              <w:rPr>
                <w:lang w:eastAsia="en-US"/>
              </w:rPr>
              <w:t>N/A</w:t>
            </w:r>
          </w:p>
        </w:tc>
        <w:tc>
          <w:tcPr>
            <w:tcW w:w="519" w:type="pct"/>
          </w:tcPr>
          <w:p w14:paraId="030B93C2" w14:textId="45A2521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6E301C51" w14:textId="4F5590C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46BB3B06" w14:textId="77777777" w:rsidR="004D2A03" w:rsidRPr="00FE44C9" w:rsidRDefault="004D2A03" w:rsidP="004D2A03">
            <w:pPr>
              <w:pStyle w:val="TAL"/>
              <w:rPr>
                <w:lang w:eastAsia="en-US"/>
              </w:rPr>
            </w:pPr>
            <w:r w:rsidRPr="00FE44C9">
              <w:rPr>
                <w:lang w:eastAsia="en-US"/>
              </w:rPr>
              <w:t>TC10</w:t>
            </w:r>
          </w:p>
        </w:tc>
        <w:tc>
          <w:tcPr>
            <w:tcW w:w="482" w:type="pct"/>
          </w:tcPr>
          <w:p w14:paraId="17D43FCE" w14:textId="77777777" w:rsidR="004D2A03" w:rsidRPr="00FE44C9" w:rsidRDefault="004D2A03" w:rsidP="004D2A03">
            <w:pPr>
              <w:pStyle w:val="TAL"/>
              <w:rPr>
                <w:lang w:eastAsia="en-US"/>
              </w:rPr>
            </w:pPr>
            <w:r w:rsidRPr="00FE44C9">
              <w:rPr>
                <w:lang w:eastAsia="en-US"/>
              </w:rPr>
              <w:t>N/A</w:t>
            </w:r>
          </w:p>
        </w:tc>
        <w:tc>
          <w:tcPr>
            <w:tcW w:w="482" w:type="pct"/>
          </w:tcPr>
          <w:p w14:paraId="44A08785" w14:textId="6C68A17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D7BD04F" w14:textId="77777777" w:rsidR="004D2A03" w:rsidRPr="00FE44C9" w:rsidRDefault="004D2A03" w:rsidP="005D5A78">
            <w:pPr>
              <w:pStyle w:val="TAL"/>
            </w:pPr>
            <w:r w:rsidRPr="00FE44C9">
              <w:t>TC11</w:t>
            </w:r>
          </w:p>
        </w:tc>
        <w:tc>
          <w:tcPr>
            <w:tcW w:w="589" w:type="pct"/>
          </w:tcPr>
          <w:p w14:paraId="71F33C1D" w14:textId="77777777" w:rsidR="004D2A03" w:rsidRPr="00FE44C9" w:rsidRDefault="004D2A03" w:rsidP="004D2A03">
            <w:pPr>
              <w:pStyle w:val="TAL"/>
              <w:rPr>
                <w:lang w:eastAsia="en-US"/>
              </w:rPr>
            </w:pPr>
            <w:r w:rsidRPr="00FE44C9">
              <w:rPr>
                <w:rFonts w:cs="Arial"/>
              </w:rPr>
              <w:t>N/A</w:t>
            </w:r>
          </w:p>
        </w:tc>
        <w:tc>
          <w:tcPr>
            <w:tcW w:w="589" w:type="pct"/>
          </w:tcPr>
          <w:p w14:paraId="1B562770" w14:textId="58AD7FD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333B3C0" w14:textId="64B571E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183B235" w14:textId="77777777" w:rsidR="004D2A03" w:rsidRPr="00FE44C9" w:rsidRDefault="004D2A03" w:rsidP="005D5A78">
            <w:pPr>
              <w:pStyle w:val="TAL"/>
            </w:pPr>
            <w:r w:rsidRPr="00FE44C9">
              <w:t>TC12</w:t>
            </w:r>
          </w:p>
        </w:tc>
        <w:tc>
          <w:tcPr>
            <w:tcW w:w="616" w:type="pct"/>
          </w:tcPr>
          <w:p w14:paraId="34584C7C" w14:textId="3899EE9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3A7AF17D" w14:textId="77777777" w:rsidR="004D2A03" w:rsidRPr="00FE44C9" w:rsidRDefault="004D2A03" w:rsidP="005D5A78">
            <w:pPr>
              <w:pStyle w:val="TAL"/>
            </w:pPr>
            <w:r w:rsidRPr="00FE44C9">
              <w:t>TC13</w:t>
            </w:r>
          </w:p>
        </w:tc>
      </w:tr>
      <w:tr w:rsidR="00DE3E0B" w:rsidRPr="00FE44C9" w14:paraId="420A6570" w14:textId="77777777" w:rsidTr="005D5A78">
        <w:trPr>
          <w:jc w:val="center"/>
        </w:trPr>
        <w:tc>
          <w:tcPr>
            <w:tcW w:w="675" w:type="pct"/>
          </w:tcPr>
          <w:p w14:paraId="2051B35C" w14:textId="77777777" w:rsidR="004D2A03" w:rsidRPr="00FE44C9" w:rsidRDefault="004D2A03" w:rsidP="004D2A03">
            <w:pPr>
              <w:pStyle w:val="TAL"/>
              <w:rPr>
                <w:rFonts w:cs="Arial"/>
                <w:lang w:eastAsia="en-US"/>
              </w:rPr>
            </w:pPr>
            <w:r w:rsidRPr="00FE44C9">
              <w:rPr>
                <w:rFonts w:cs="Arial"/>
                <w:lang w:eastAsia="en-US"/>
              </w:rPr>
              <w:t>GSM/EDGE single-RAT requirement</w:t>
            </w:r>
          </w:p>
        </w:tc>
        <w:tc>
          <w:tcPr>
            <w:tcW w:w="543" w:type="pct"/>
          </w:tcPr>
          <w:p w14:paraId="795A8372" w14:textId="0924DC3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2071A101" w14:textId="77777777" w:rsidR="004D2A03" w:rsidRPr="00FE44C9" w:rsidRDefault="004D2A03" w:rsidP="004D2A03">
            <w:pPr>
              <w:pStyle w:val="TAL"/>
              <w:rPr>
                <w:lang w:eastAsia="en-US"/>
              </w:rPr>
            </w:pPr>
            <w:r w:rsidRPr="00FE44C9">
              <w:rPr>
                <w:lang w:eastAsia="en-US"/>
              </w:rPr>
              <w:t>N/A</w:t>
            </w:r>
          </w:p>
        </w:tc>
        <w:tc>
          <w:tcPr>
            <w:tcW w:w="519" w:type="pct"/>
          </w:tcPr>
          <w:p w14:paraId="423A6F1E" w14:textId="77777777" w:rsidR="004D2A03" w:rsidRPr="00FE44C9" w:rsidRDefault="004D2A03" w:rsidP="004D2A03">
            <w:pPr>
              <w:pStyle w:val="TAL"/>
              <w:rPr>
                <w:lang w:eastAsia="en-US"/>
              </w:rPr>
            </w:pPr>
            <w:r w:rsidRPr="00FE44C9">
              <w:rPr>
                <w:lang w:eastAsia="en-US"/>
              </w:rPr>
              <w:t>N/A</w:t>
            </w:r>
          </w:p>
        </w:tc>
        <w:tc>
          <w:tcPr>
            <w:tcW w:w="482" w:type="pct"/>
          </w:tcPr>
          <w:p w14:paraId="56C59DE0" w14:textId="77777777" w:rsidR="004D2A03" w:rsidRPr="00FE44C9" w:rsidRDefault="004D2A03" w:rsidP="004D2A03">
            <w:pPr>
              <w:pStyle w:val="TAL"/>
              <w:rPr>
                <w:lang w:eastAsia="en-US"/>
              </w:rPr>
            </w:pPr>
            <w:r w:rsidRPr="00FE44C9">
              <w:rPr>
                <w:lang w:eastAsia="en-US"/>
              </w:rPr>
              <w:t>N/A</w:t>
            </w:r>
          </w:p>
        </w:tc>
        <w:tc>
          <w:tcPr>
            <w:tcW w:w="482" w:type="pct"/>
          </w:tcPr>
          <w:p w14:paraId="76467B41" w14:textId="77777777" w:rsidR="004D2A03" w:rsidRPr="00FE44C9" w:rsidRDefault="004D2A03" w:rsidP="004D2A03">
            <w:pPr>
              <w:pStyle w:val="TAL"/>
              <w:rPr>
                <w:lang w:eastAsia="en-US"/>
              </w:rPr>
            </w:pPr>
            <w:r w:rsidRPr="00FE44C9">
              <w:rPr>
                <w:lang w:eastAsia="en-US"/>
              </w:rPr>
              <w:t>N/A</w:t>
            </w:r>
          </w:p>
        </w:tc>
        <w:tc>
          <w:tcPr>
            <w:tcW w:w="589" w:type="pct"/>
          </w:tcPr>
          <w:p w14:paraId="08F36780" w14:textId="77777777" w:rsidR="004D2A03" w:rsidRPr="00FE44C9" w:rsidRDefault="004D2A03" w:rsidP="004D2A03">
            <w:pPr>
              <w:pStyle w:val="TAL"/>
              <w:rPr>
                <w:lang w:eastAsia="en-US"/>
              </w:rPr>
            </w:pPr>
            <w:r w:rsidRPr="00FE44C9">
              <w:rPr>
                <w:rFonts w:cs="Arial"/>
              </w:rPr>
              <w:t>N/A</w:t>
            </w:r>
          </w:p>
        </w:tc>
        <w:tc>
          <w:tcPr>
            <w:tcW w:w="589" w:type="pct"/>
          </w:tcPr>
          <w:p w14:paraId="7CD648C7" w14:textId="69FDDB2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3B2EBBC" w14:textId="2AEE0F7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7F7C6337" w14:textId="77777777" w:rsidTr="005D5A78">
        <w:trPr>
          <w:trHeight w:val="877"/>
          <w:jc w:val="center"/>
        </w:trPr>
        <w:tc>
          <w:tcPr>
            <w:tcW w:w="675" w:type="pct"/>
          </w:tcPr>
          <w:p w14:paraId="23E240DF" w14:textId="77777777" w:rsidR="004D2A03" w:rsidRPr="00FE44C9" w:rsidRDefault="004D2A03" w:rsidP="004D2A03">
            <w:pPr>
              <w:pStyle w:val="TAL"/>
              <w:rPr>
                <w:rFonts w:cs="Arial"/>
                <w:lang w:eastAsia="en-US"/>
              </w:rPr>
            </w:pPr>
            <w:r w:rsidRPr="00FE44C9">
              <w:rPr>
                <w:rFonts w:cs="Arial"/>
                <w:lang w:eastAsia="en-US"/>
              </w:rPr>
              <w:t>Additional requirements</w:t>
            </w:r>
          </w:p>
        </w:tc>
        <w:tc>
          <w:tcPr>
            <w:tcW w:w="543" w:type="pct"/>
          </w:tcPr>
          <w:p w14:paraId="39DF73EB" w14:textId="77777777" w:rsidR="004D2A03" w:rsidRPr="00FE44C9" w:rsidRDefault="004D2A03" w:rsidP="004D2A03">
            <w:pPr>
              <w:pStyle w:val="TAL"/>
              <w:rPr>
                <w:lang w:eastAsia="en-US"/>
              </w:rPr>
            </w:pPr>
            <w:r w:rsidRPr="00FE44C9">
              <w:rPr>
                <w:lang w:eastAsia="en-US"/>
              </w:rPr>
              <w:t>Compliance stated by manufacturer declaration</w:t>
            </w:r>
          </w:p>
        </w:tc>
        <w:tc>
          <w:tcPr>
            <w:tcW w:w="506" w:type="pct"/>
          </w:tcPr>
          <w:p w14:paraId="4C6ECE18" w14:textId="77777777" w:rsidR="004D2A03" w:rsidRPr="00FE44C9" w:rsidRDefault="004D2A03" w:rsidP="004D2A03">
            <w:pPr>
              <w:pStyle w:val="TAL"/>
              <w:rPr>
                <w:lang w:eastAsia="en-US"/>
              </w:rPr>
            </w:pPr>
            <w:r w:rsidRPr="00FE44C9">
              <w:rPr>
                <w:lang w:eastAsia="en-US"/>
              </w:rPr>
              <w:t>Compliance stated by manufacturer declaration</w:t>
            </w:r>
          </w:p>
        </w:tc>
        <w:tc>
          <w:tcPr>
            <w:tcW w:w="519" w:type="pct"/>
          </w:tcPr>
          <w:p w14:paraId="51E552BF" w14:textId="77777777" w:rsidR="004D2A03" w:rsidRPr="00FE44C9" w:rsidRDefault="004D2A03" w:rsidP="004D2A03">
            <w:pPr>
              <w:pStyle w:val="TAL"/>
              <w:rPr>
                <w:lang w:eastAsia="en-US"/>
              </w:rPr>
            </w:pPr>
            <w:r w:rsidRPr="00FE44C9">
              <w:rPr>
                <w:lang w:eastAsia="en-US"/>
              </w:rPr>
              <w:t>Compliance stated by manufacturer declaration</w:t>
            </w:r>
          </w:p>
        </w:tc>
        <w:tc>
          <w:tcPr>
            <w:tcW w:w="482" w:type="pct"/>
          </w:tcPr>
          <w:p w14:paraId="65A45608" w14:textId="77777777" w:rsidR="004D2A03" w:rsidRPr="00FE44C9" w:rsidRDefault="004D2A03" w:rsidP="004D2A03">
            <w:pPr>
              <w:pStyle w:val="TAL"/>
              <w:rPr>
                <w:lang w:eastAsia="en-US"/>
              </w:rPr>
            </w:pPr>
            <w:r w:rsidRPr="00FE44C9">
              <w:rPr>
                <w:lang w:eastAsia="en-US"/>
              </w:rPr>
              <w:t>Compliance stated by manufacturer declaration</w:t>
            </w:r>
          </w:p>
        </w:tc>
        <w:tc>
          <w:tcPr>
            <w:tcW w:w="482" w:type="pct"/>
          </w:tcPr>
          <w:p w14:paraId="6C855947" w14:textId="77777777" w:rsidR="004D2A03" w:rsidRPr="00FE44C9" w:rsidRDefault="004D2A03" w:rsidP="004D2A03">
            <w:pPr>
              <w:pStyle w:val="TAL"/>
            </w:pPr>
            <w:r w:rsidRPr="00FE44C9">
              <w:rPr>
                <w:lang w:eastAsia="en-US"/>
              </w:rPr>
              <w:t>Compliance stated by manufacturer declaration</w:t>
            </w:r>
          </w:p>
        </w:tc>
        <w:tc>
          <w:tcPr>
            <w:tcW w:w="589" w:type="pct"/>
          </w:tcPr>
          <w:p w14:paraId="52BEF9F8" w14:textId="77777777" w:rsidR="004D2A03" w:rsidRPr="00FE44C9" w:rsidRDefault="004D2A03" w:rsidP="004D2A03">
            <w:pPr>
              <w:pStyle w:val="TAL"/>
              <w:rPr>
                <w:lang w:eastAsia="en-US"/>
              </w:rPr>
            </w:pPr>
            <w:r w:rsidRPr="00FE44C9">
              <w:rPr>
                <w:rFonts w:cs="Arial"/>
              </w:rPr>
              <w:t>Compliance stated by manufacturer declaration</w:t>
            </w:r>
          </w:p>
        </w:tc>
        <w:tc>
          <w:tcPr>
            <w:tcW w:w="589" w:type="pct"/>
          </w:tcPr>
          <w:p w14:paraId="03887EA2" w14:textId="77777777" w:rsidR="004D2A03" w:rsidRPr="00FE44C9" w:rsidRDefault="004D2A03" w:rsidP="004D2A03">
            <w:pPr>
              <w:pStyle w:val="TAL"/>
            </w:pPr>
            <w:r w:rsidRPr="00FE44C9">
              <w:rPr>
                <w:lang w:eastAsia="en-US"/>
              </w:rPr>
              <w:t>Compliance stated by manufacturer declaration</w:t>
            </w:r>
          </w:p>
        </w:tc>
        <w:tc>
          <w:tcPr>
            <w:tcW w:w="616" w:type="pct"/>
          </w:tcPr>
          <w:p w14:paraId="266EB0AB" w14:textId="77777777" w:rsidR="004D2A03" w:rsidRPr="00FE44C9" w:rsidRDefault="004D2A03" w:rsidP="004D2A03">
            <w:pPr>
              <w:pStyle w:val="TAL"/>
            </w:pPr>
            <w:r w:rsidRPr="00FE44C9">
              <w:rPr>
                <w:lang w:eastAsia="en-US"/>
              </w:rPr>
              <w:t>Compliance stated by manufacturer declaration</w:t>
            </w:r>
          </w:p>
        </w:tc>
      </w:tr>
      <w:tr w:rsidR="00DE3E0B" w:rsidRPr="00FE44C9" w14:paraId="3B41F82F" w14:textId="77777777" w:rsidTr="005D5A78">
        <w:trPr>
          <w:jc w:val="center"/>
        </w:trPr>
        <w:tc>
          <w:tcPr>
            <w:tcW w:w="675" w:type="pct"/>
            <w:vAlign w:val="center"/>
          </w:tcPr>
          <w:p w14:paraId="61F71FAD" w14:textId="77777777" w:rsidR="004D2A03" w:rsidRPr="00FE44C9" w:rsidRDefault="004D2A03" w:rsidP="004D2A03">
            <w:pPr>
              <w:pStyle w:val="TAL"/>
              <w:ind w:left="14"/>
              <w:rPr>
                <w:rFonts w:cs="Arial"/>
                <w:b/>
                <w:lang w:eastAsia="en-US"/>
              </w:rPr>
            </w:pPr>
            <w:r w:rsidRPr="00FE44C9">
              <w:rPr>
                <w:rFonts w:cs="Arial"/>
                <w:b/>
                <w:lang w:eastAsia="en-US"/>
              </w:rPr>
              <w:t>6.6.3 Occupied bandwidth</w:t>
            </w:r>
          </w:p>
        </w:tc>
        <w:tc>
          <w:tcPr>
            <w:tcW w:w="543" w:type="pct"/>
          </w:tcPr>
          <w:p w14:paraId="608722DC"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B514B28"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38BD1353"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89B302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0493B35F"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154FD82"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48E2E55"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7D943F0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62585734" w14:textId="77777777" w:rsidTr="005D5A78">
        <w:trPr>
          <w:jc w:val="center"/>
        </w:trPr>
        <w:tc>
          <w:tcPr>
            <w:tcW w:w="675" w:type="pct"/>
            <w:vAlign w:val="center"/>
          </w:tcPr>
          <w:p w14:paraId="6CDAEF6C" w14:textId="77777777" w:rsidR="004D2A03" w:rsidRPr="00FE44C9" w:rsidRDefault="004D2A03" w:rsidP="004D2A03">
            <w:pPr>
              <w:pStyle w:val="TAL"/>
              <w:ind w:left="14"/>
              <w:rPr>
                <w:rFonts w:cs="Arial"/>
                <w:lang w:eastAsia="en-US"/>
              </w:rPr>
            </w:pPr>
            <w:r w:rsidRPr="00FE44C9">
              <w:rPr>
                <w:rFonts w:cs="Arial"/>
                <w:lang w:eastAsia="en-US"/>
              </w:rPr>
              <w:t>Minimum requirement</w:t>
            </w:r>
          </w:p>
        </w:tc>
        <w:tc>
          <w:tcPr>
            <w:tcW w:w="543" w:type="pct"/>
          </w:tcPr>
          <w:p w14:paraId="262005F6" w14:textId="67484C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35916E6F" w14:textId="2BE4EC4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2746576A" w14:textId="66C2848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0945519" w14:textId="2E507C4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59186E2" w14:textId="0FFE988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1AF06E09" w14:textId="04EE571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14BA1242" w14:textId="21657439"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415B304A" w14:textId="7861205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11DEB5A" w14:textId="77777777" w:rsidTr="005D5A78">
        <w:trPr>
          <w:jc w:val="center"/>
        </w:trPr>
        <w:tc>
          <w:tcPr>
            <w:tcW w:w="675" w:type="pct"/>
            <w:vAlign w:val="center"/>
          </w:tcPr>
          <w:p w14:paraId="72165B4D" w14:textId="77777777" w:rsidR="004D2A03" w:rsidRPr="00FE44C9" w:rsidRDefault="004D2A03" w:rsidP="004D2A03">
            <w:pPr>
              <w:pStyle w:val="TAL"/>
              <w:ind w:left="14"/>
              <w:rPr>
                <w:rFonts w:cs="Arial"/>
                <w:b/>
                <w:lang w:eastAsia="en-US"/>
              </w:rPr>
            </w:pPr>
            <w:r w:rsidRPr="00FE44C9">
              <w:rPr>
                <w:rFonts w:cs="Arial"/>
                <w:b/>
                <w:lang w:eastAsia="en-US"/>
              </w:rPr>
              <w:t xml:space="preserve">6.6.4 Adjacent Channel Leakage </w:t>
            </w:r>
            <w:r w:rsidR="00560179" w:rsidRPr="00FE44C9">
              <w:rPr>
                <w:rFonts w:cs="Arial"/>
                <w:b/>
                <w:lang w:eastAsia="en-US"/>
              </w:rPr>
              <w:t>P</w:t>
            </w:r>
            <w:r w:rsidRPr="00FE44C9">
              <w:rPr>
                <w:rFonts w:cs="Arial"/>
                <w:b/>
                <w:lang w:eastAsia="en-US"/>
              </w:rPr>
              <w:t>ower Ratio (ACLR)</w:t>
            </w:r>
          </w:p>
        </w:tc>
        <w:tc>
          <w:tcPr>
            <w:tcW w:w="543" w:type="pct"/>
          </w:tcPr>
          <w:p w14:paraId="5EB98B03" w14:textId="77777777" w:rsidR="004D2A03" w:rsidRPr="00FE44C9" w:rsidRDefault="004D2A03" w:rsidP="004D2A03">
            <w:pPr>
              <w:pStyle w:val="TAL"/>
              <w:rPr>
                <w:lang w:eastAsia="en-US"/>
              </w:rPr>
            </w:pPr>
            <w:r w:rsidRPr="00FE44C9">
              <w:rPr>
                <w:lang w:eastAsia="en-US"/>
              </w:rPr>
              <w:t>-</w:t>
            </w:r>
          </w:p>
        </w:tc>
        <w:tc>
          <w:tcPr>
            <w:tcW w:w="506" w:type="pct"/>
          </w:tcPr>
          <w:p w14:paraId="0F16DD9E" w14:textId="77777777" w:rsidR="004D2A03" w:rsidRPr="00FE44C9" w:rsidRDefault="004D2A03" w:rsidP="004D2A03">
            <w:pPr>
              <w:pStyle w:val="TAL"/>
              <w:rPr>
                <w:lang w:eastAsia="en-US"/>
              </w:rPr>
            </w:pPr>
            <w:r w:rsidRPr="00FE44C9">
              <w:rPr>
                <w:lang w:eastAsia="en-US"/>
              </w:rPr>
              <w:t xml:space="preserve">- </w:t>
            </w:r>
          </w:p>
        </w:tc>
        <w:tc>
          <w:tcPr>
            <w:tcW w:w="519" w:type="pct"/>
          </w:tcPr>
          <w:p w14:paraId="7B409C9C" w14:textId="77777777" w:rsidR="004D2A03" w:rsidRPr="00FE44C9" w:rsidRDefault="004D2A03" w:rsidP="004D2A03">
            <w:pPr>
              <w:pStyle w:val="TAL"/>
              <w:rPr>
                <w:lang w:eastAsia="en-US"/>
              </w:rPr>
            </w:pPr>
            <w:r w:rsidRPr="00FE44C9">
              <w:rPr>
                <w:lang w:eastAsia="en-US"/>
              </w:rPr>
              <w:t>-</w:t>
            </w:r>
          </w:p>
        </w:tc>
        <w:tc>
          <w:tcPr>
            <w:tcW w:w="482" w:type="pct"/>
          </w:tcPr>
          <w:p w14:paraId="78C4FEEF" w14:textId="77777777" w:rsidR="004D2A03" w:rsidRPr="00FE44C9" w:rsidRDefault="004D2A03" w:rsidP="004D2A03">
            <w:pPr>
              <w:pStyle w:val="TAL"/>
              <w:rPr>
                <w:lang w:eastAsia="en-US"/>
              </w:rPr>
            </w:pPr>
            <w:r w:rsidRPr="00FE44C9">
              <w:rPr>
                <w:lang w:eastAsia="en-US"/>
              </w:rPr>
              <w:t xml:space="preserve">- </w:t>
            </w:r>
          </w:p>
        </w:tc>
        <w:tc>
          <w:tcPr>
            <w:tcW w:w="482" w:type="pct"/>
          </w:tcPr>
          <w:p w14:paraId="3875172D" w14:textId="77777777" w:rsidR="004D2A03" w:rsidRPr="00FE44C9" w:rsidRDefault="004D2A03" w:rsidP="004D2A03">
            <w:pPr>
              <w:pStyle w:val="TAL"/>
              <w:rPr>
                <w:lang w:eastAsia="en-US"/>
              </w:rPr>
            </w:pPr>
            <w:r w:rsidRPr="00FE44C9">
              <w:rPr>
                <w:lang w:eastAsia="en-US"/>
              </w:rPr>
              <w:t>-</w:t>
            </w:r>
          </w:p>
        </w:tc>
        <w:tc>
          <w:tcPr>
            <w:tcW w:w="589" w:type="pct"/>
          </w:tcPr>
          <w:p w14:paraId="7F06F907" w14:textId="77777777" w:rsidR="004D2A03" w:rsidRPr="00FE44C9" w:rsidRDefault="004D2A03" w:rsidP="004D2A03">
            <w:pPr>
              <w:pStyle w:val="TAL"/>
              <w:rPr>
                <w:lang w:eastAsia="en-US"/>
              </w:rPr>
            </w:pPr>
            <w:r w:rsidRPr="00FE44C9">
              <w:rPr>
                <w:rFonts w:cs="Arial"/>
              </w:rPr>
              <w:t>-</w:t>
            </w:r>
          </w:p>
        </w:tc>
        <w:tc>
          <w:tcPr>
            <w:tcW w:w="589" w:type="pct"/>
          </w:tcPr>
          <w:p w14:paraId="498C8006" w14:textId="77777777" w:rsidR="004D2A03" w:rsidRPr="00FE44C9" w:rsidRDefault="004D2A03" w:rsidP="004D2A03">
            <w:pPr>
              <w:pStyle w:val="TAL"/>
              <w:rPr>
                <w:lang w:eastAsia="en-US"/>
              </w:rPr>
            </w:pPr>
            <w:r w:rsidRPr="00FE44C9">
              <w:rPr>
                <w:lang w:eastAsia="en-US"/>
              </w:rPr>
              <w:t>-</w:t>
            </w:r>
          </w:p>
        </w:tc>
        <w:tc>
          <w:tcPr>
            <w:tcW w:w="616" w:type="pct"/>
          </w:tcPr>
          <w:p w14:paraId="2E183109" w14:textId="77777777" w:rsidR="004D2A03" w:rsidRPr="00FE44C9" w:rsidRDefault="004D2A03" w:rsidP="004D2A03">
            <w:pPr>
              <w:pStyle w:val="TAL"/>
              <w:rPr>
                <w:lang w:eastAsia="en-US"/>
              </w:rPr>
            </w:pPr>
            <w:r w:rsidRPr="00FE44C9">
              <w:rPr>
                <w:lang w:eastAsia="en-US"/>
              </w:rPr>
              <w:t>-</w:t>
            </w:r>
          </w:p>
        </w:tc>
      </w:tr>
      <w:tr w:rsidR="00DE3E0B" w:rsidRPr="00FE44C9" w14:paraId="0F0D401A" w14:textId="77777777" w:rsidTr="005D5A78">
        <w:trPr>
          <w:trHeight w:val="219"/>
          <w:jc w:val="center"/>
        </w:trPr>
        <w:tc>
          <w:tcPr>
            <w:tcW w:w="675" w:type="pct"/>
          </w:tcPr>
          <w:p w14:paraId="23DAC7AB" w14:textId="77777777" w:rsidR="004D2A03" w:rsidRPr="00FE44C9" w:rsidRDefault="004D2A03" w:rsidP="004D2A03">
            <w:pPr>
              <w:pStyle w:val="TAL"/>
              <w:rPr>
                <w:rFonts w:cs="Arial"/>
                <w:lang w:eastAsia="en-US"/>
              </w:rPr>
            </w:pPr>
            <w:r w:rsidRPr="00FE44C9">
              <w:rPr>
                <w:rFonts w:cs="Arial"/>
                <w:lang w:eastAsia="en-US"/>
              </w:rPr>
              <w:t>E- UTRA</w:t>
            </w:r>
          </w:p>
        </w:tc>
        <w:tc>
          <w:tcPr>
            <w:tcW w:w="543" w:type="pct"/>
          </w:tcPr>
          <w:p w14:paraId="1B2ABB39" w14:textId="77777777" w:rsidR="004D2A03" w:rsidRPr="00FE44C9" w:rsidRDefault="004D2A03" w:rsidP="004D2A03">
            <w:pPr>
              <w:pStyle w:val="TAL"/>
              <w:rPr>
                <w:lang w:eastAsia="en-US"/>
              </w:rPr>
            </w:pPr>
            <w:r w:rsidRPr="00FE44C9">
              <w:rPr>
                <w:lang w:eastAsia="en-US"/>
              </w:rPr>
              <w:t>N/A</w:t>
            </w:r>
          </w:p>
        </w:tc>
        <w:tc>
          <w:tcPr>
            <w:tcW w:w="506" w:type="pct"/>
          </w:tcPr>
          <w:p w14:paraId="515D33DA" w14:textId="77777777" w:rsidR="004D2A03" w:rsidRPr="00FE44C9" w:rsidRDefault="004D2A03" w:rsidP="004D2A03">
            <w:pPr>
              <w:pStyle w:val="TAL"/>
              <w:rPr>
                <w:lang w:eastAsia="en-US"/>
              </w:rPr>
            </w:pPr>
            <w:r w:rsidRPr="00FE44C9">
              <w:rPr>
                <w:lang w:eastAsia="en-US"/>
              </w:rPr>
              <w:t>N/A</w:t>
            </w:r>
          </w:p>
        </w:tc>
        <w:tc>
          <w:tcPr>
            <w:tcW w:w="519" w:type="pct"/>
          </w:tcPr>
          <w:p w14:paraId="7F9B0A3C" w14:textId="77777777" w:rsidR="004D2A03" w:rsidRPr="00FE44C9" w:rsidRDefault="004D2A03" w:rsidP="004D2A03">
            <w:pPr>
              <w:pStyle w:val="TAL"/>
              <w:rPr>
                <w:lang w:eastAsia="en-US"/>
              </w:rPr>
            </w:pPr>
            <w:r w:rsidRPr="00FE44C9">
              <w:rPr>
                <w:lang w:eastAsia="en-US"/>
              </w:rPr>
              <w:t>N/A</w:t>
            </w:r>
          </w:p>
        </w:tc>
        <w:tc>
          <w:tcPr>
            <w:tcW w:w="482" w:type="pct"/>
          </w:tcPr>
          <w:p w14:paraId="79E48A0B" w14:textId="77777777" w:rsidR="004D2A03" w:rsidRPr="00FE44C9" w:rsidRDefault="004D2A03" w:rsidP="004D2A03">
            <w:pPr>
              <w:pStyle w:val="TAL"/>
              <w:rPr>
                <w:lang w:eastAsia="en-US"/>
              </w:rPr>
            </w:pPr>
            <w:r w:rsidRPr="00FE44C9">
              <w:rPr>
                <w:lang w:eastAsia="en-US"/>
              </w:rPr>
              <w:t>TC11</w:t>
            </w:r>
          </w:p>
        </w:tc>
        <w:tc>
          <w:tcPr>
            <w:tcW w:w="482" w:type="pct"/>
          </w:tcPr>
          <w:p w14:paraId="4F90B7B7" w14:textId="77777777" w:rsidR="004D2A03" w:rsidRPr="00FE44C9" w:rsidRDefault="004D2A03" w:rsidP="004D2A03">
            <w:pPr>
              <w:pStyle w:val="TAL"/>
            </w:pPr>
            <w:r w:rsidRPr="00FE44C9">
              <w:t>TC11</w:t>
            </w:r>
          </w:p>
        </w:tc>
        <w:tc>
          <w:tcPr>
            <w:tcW w:w="589" w:type="pct"/>
          </w:tcPr>
          <w:p w14:paraId="7DE4BAB9" w14:textId="77777777" w:rsidR="004D2A03" w:rsidRPr="00FE44C9" w:rsidRDefault="004D2A03" w:rsidP="004D2A03">
            <w:pPr>
              <w:pStyle w:val="TAL"/>
              <w:rPr>
                <w:lang w:eastAsia="en-US"/>
              </w:rPr>
            </w:pPr>
            <w:r w:rsidRPr="00FE44C9">
              <w:t>TC11</w:t>
            </w:r>
          </w:p>
        </w:tc>
        <w:tc>
          <w:tcPr>
            <w:tcW w:w="589" w:type="pct"/>
          </w:tcPr>
          <w:p w14:paraId="4ADC43D7" w14:textId="77777777" w:rsidR="004D2A03" w:rsidRPr="00FE44C9" w:rsidRDefault="004D2A03" w:rsidP="004D2A03">
            <w:pPr>
              <w:pStyle w:val="TAL"/>
            </w:pPr>
            <w:r w:rsidRPr="00FE44C9">
              <w:rPr>
                <w:lang w:eastAsia="en-US"/>
              </w:rPr>
              <w:t>N/A</w:t>
            </w:r>
          </w:p>
        </w:tc>
        <w:tc>
          <w:tcPr>
            <w:tcW w:w="616" w:type="pct"/>
          </w:tcPr>
          <w:p w14:paraId="7F237A06" w14:textId="77777777" w:rsidR="004D2A03" w:rsidRPr="00FE44C9" w:rsidRDefault="004D2A03" w:rsidP="004D2A03">
            <w:pPr>
              <w:pStyle w:val="TAL"/>
            </w:pPr>
            <w:r w:rsidRPr="00FE44C9">
              <w:t>TC13</w:t>
            </w:r>
          </w:p>
        </w:tc>
      </w:tr>
      <w:tr w:rsidR="00DE3E0B" w:rsidRPr="00FE44C9" w14:paraId="2B24D99E" w14:textId="77777777" w:rsidTr="005D5A78">
        <w:trPr>
          <w:trHeight w:val="137"/>
          <w:jc w:val="center"/>
        </w:trPr>
        <w:tc>
          <w:tcPr>
            <w:tcW w:w="675" w:type="pct"/>
            <w:vAlign w:val="center"/>
          </w:tcPr>
          <w:p w14:paraId="0A60EC1B" w14:textId="77777777" w:rsidR="004D2A03" w:rsidRPr="00FE44C9" w:rsidRDefault="004D2A03" w:rsidP="004D2A03">
            <w:pPr>
              <w:pStyle w:val="TAL"/>
              <w:rPr>
                <w:rFonts w:cs="Arial"/>
                <w:lang w:eastAsia="en-US"/>
              </w:rPr>
            </w:pPr>
            <w:r w:rsidRPr="00FE44C9">
              <w:rPr>
                <w:rFonts w:cs="Arial"/>
                <w:lang w:eastAsia="en-US"/>
              </w:rPr>
              <w:t>UTRA FDD</w:t>
            </w:r>
          </w:p>
        </w:tc>
        <w:tc>
          <w:tcPr>
            <w:tcW w:w="543" w:type="pct"/>
          </w:tcPr>
          <w:p w14:paraId="434E864D" w14:textId="77777777" w:rsidR="004D2A03" w:rsidRPr="00FE44C9" w:rsidRDefault="004D2A03" w:rsidP="004D2A03">
            <w:pPr>
              <w:pStyle w:val="TAL"/>
              <w:rPr>
                <w:lang w:eastAsia="en-US"/>
              </w:rPr>
            </w:pPr>
            <w:r w:rsidRPr="00FE44C9">
              <w:rPr>
                <w:lang w:eastAsia="en-US"/>
              </w:rPr>
              <w:t>N/A</w:t>
            </w:r>
          </w:p>
        </w:tc>
        <w:tc>
          <w:tcPr>
            <w:tcW w:w="506" w:type="pct"/>
          </w:tcPr>
          <w:p w14:paraId="3682FE2E" w14:textId="77777777" w:rsidR="004D2A03" w:rsidRPr="00FE44C9" w:rsidRDefault="004D2A03" w:rsidP="004D2A03">
            <w:pPr>
              <w:pStyle w:val="TAL"/>
              <w:rPr>
                <w:lang w:eastAsia="en-US"/>
              </w:rPr>
            </w:pPr>
            <w:r w:rsidRPr="00FE44C9">
              <w:rPr>
                <w:lang w:eastAsia="en-US"/>
              </w:rPr>
              <w:t>TC10</w:t>
            </w:r>
          </w:p>
        </w:tc>
        <w:tc>
          <w:tcPr>
            <w:tcW w:w="519" w:type="pct"/>
          </w:tcPr>
          <w:p w14:paraId="5A5E0C1E" w14:textId="77777777" w:rsidR="004D2A03" w:rsidRPr="00FE44C9" w:rsidRDefault="004D2A03" w:rsidP="004D2A03">
            <w:pPr>
              <w:pStyle w:val="TAL"/>
              <w:rPr>
                <w:lang w:eastAsia="en-US"/>
              </w:rPr>
            </w:pPr>
            <w:r w:rsidRPr="00FE44C9">
              <w:rPr>
                <w:lang w:eastAsia="en-US"/>
              </w:rPr>
              <w:t>TC10</w:t>
            </w:r>
          </w:p>
        </w:tc>
        <w:tc>
          <w:tcPr>
            <w:tcW w:w="482" w:type="pct"/>
          </w:tcPr>
          <w:p w14:paraId="6503B9D5" w14:textId="77777777" w:rsidR="004D2A03" w:rsidRPr="00FE44C9" w:rsidRDefault="004D2A03" w:rsidP="004D2A03">
            <w:pPr>
              <w:pStyle w:val="TAL"/>
              <w:rPr>
                <w:lang w:eastAsia="en-US"/>
              </w:rPr>
            </w:pPr>
            <w:r w:rsidRPr="00FE44C9">
              <w:rPr>
                <w:lang w:eastAsia="en-US"/>
              </w:rPr>
              <w:t>N/A</w:t>
            </w:r>
          </w:p>
        </w:tc>
        <w:tc>
          <w:tcPr>
            <w:tcW w:w="482" w:type="pct"/>
          </w:tcPr>
          <w:p w14:paraId="5AFCFF89" w14:textId="77777777" w:rsidR="004D2A03" w:rsidRPr="00FE44C9" w:rsidRDefault="004D2A03" w:rsidP="004D2A03">
            <w:pPr>
              <w:pStyle w:val="TAL"/>
            </w:pPr>
            <w:r w:rsidRPr="00FE44C9">
              <w:rPr>
                <w:lang w:eastAsia="en-US"/>
              </w:rPr>
              <w:t>N/A</w:t>
            </w:r>
          </w:p>
        </w:tc>
        <w:tc>
          <w:tcPr>
            <w:tcW w:w="589" w:type="pct"/>
          </w:tcPr>
          <w:p w14:paraId="36E41ED6" w14:textId="77777777" w:rsidR="004D2A03" w:rsidRPr="00FE44C9" w:rsidRDefault="004D2A03" w:rsidP="004D2A03">
            <w:pPr>
              <w:pStyle w:val="TAL"/>
            </w:pPr>
            <w:r w:rsidRPr="00FE44C9">
              <w:rPr>
                <w:rFonts w:cs="Arial"/>
              </w:rPr>
              <w:t>N/A</w:t>
            </w:r>
          </w:p>
        </w:tc>
        <w:tc>
          <w:tcPr>
            <w:tcW w:w="589" w:type="pct"/>
          </w:tcPr>
          <w:p w14:paraId="687FB914" w14:textId="77777777" w:rsidR="004D2A03" w:rsidRPr="00FE44C9" w:rsidRDefault="004D2A03" w:rsidP="004D2A03">
            <w:pPr>
              <w:pStyle w:val="TAL"/>
            </w:pPr>
            <w:r w:rsidRPr="00FE44C9">
              <w:t>TC12</w:t>
            </w:r>
          </w:p>
        </w:tc>
        <w:tc>
          <w:tcPr>
            <w:tcW w:w="616" w:type="pct"/>
          </w:tcPr>
          <w:p w14:paraId="06EC1D18" w14:textId="77777777" w:rsidR="004D2A03" w:rsidRPr="00FE44C9" w:rsidRDefault="004D2A03" w:rsidP="004D2A03">
            <w:pPr>
              <w:pStyle w:val="TAL"/>
            </w:pPr>
            <w:r w:rsidRPr="00FE44C9">
              <w:rPr>
                <w:lang w:eastAsia="en-US"/>
              </w:rPr>
              <w:t>N/A</w:t>
            </w:r>
          </w:p>
        </w:tc>
      </w:tr>
      <w:tr w:rsidR="00DE3E0B" w:rsidRPr="00FE44C9" w14:paraId="61A2B5C8" w14:textId="77777777" w:rsidTr="005D5A78">
        <w:trPr>
          <w:trHeight w:val="197"/>
          <w:jc w:val="center"/>
        </w:trPr>
        <w:tc>
          <w:tcPr>
            <w:tcW w:w="675" w:type="pct"/>
            <w:vAlign w:val="center"/>
          </w:tcPr>
          <w:p w14:paraId="3FBD4935" w14:textId="77777777" w:rsidR="004D2A03" w:rsidRPr="00FE44C9" w:rsidRDefault="004D2A03" w:rsidP="004D2A03">
            <w:pPr>
              <w:pStyle w:val="TAL"/>
              <w:rPr>
                <w:rFonts w:cs="Arial"/>
                <w:lang w:eastAsia="en-US"/>
              </w:rPr>
            </w:pPr>
            <w:r w:rsidRPr="00FE44C9">
              <w:rPr>
                <w:rFonts w:cs="Arial"/>
                <w:lang w:eastAsia="en-US"/>
              </w:rPr>
              <w:t>UTRA TDD</w:t>
            </w:r>
          </w:p>
        </w:tc>
        <w:tc>
          <w:tcPr>
            <w:tcW w:w="543" w:type="pct"/>
          </w:tcPr>
          <w:p w14:paraId="5BAE42AE" w14:textId="77777777" w:rsidR="004D2A03" w:rsidRPr="00FE44C9" w:rsidRDefault="004D2A03" w:rsidP="004D2A03">
            <w:pPr>
              <w:pStyle w:val="TAL"/>
              <w:rPr>
                <w:lang w:eastAsia="en-US"/>
              </w:rPr>
            </w:pPr>
            <w:r w:rsidRPr="00FE44C9">
              <w:rPr>
                <w:lang w:eastAsia="en-US"/>
              </w:rPr>
              <w:t>N/A</w:t>
            </w:r>
          </w:p>
        </w:tc>
        <w:tc>
          <w:tcPr>
            <w:tcW w:w="506" w:type="pct"/>
          </w:tcPr>
          <w:p w14:paraId="4740F18A" w14:textId="77777777" w:rsidR="004D2A03" w:rsidRPr="00FE44C9" w:rsidRDefault="004D2A03" w:rsidP="004D2A03">
            <w:pPr>
              <w:pStyle w:val="TAL"/>
              <w:rPr>
                <w:lang w:eastAsia="en-US"/>
              </w:rPr>
            </w:pPr>
            <w:r w:rsidRPr="00FE44C9">
              <w:rPr>
                <w:lang w:eastAsia="en-US"/>
              </w:rPr>
              <w:t>N/A</w:t>
            </w:r>
          </w:p>
        </w:tc>
        <w:tc>
          <w:tcPr>
            <w:tcW w:w="519" w:type="pct"/>
          </w:tcPr>
          <w:p w14:paraId="217F1D4B" w14:textId="77777777" w:rsidR="004D2A03" w:rsidRPr="00FE44C9" w:rsidRDefault="004D2A03" w:rsidP="004D2A03">
            <w:pPr>
              <w:pStyle w:val="TAL"/>
              <w:rPr>
                <w:lang w:eastAsia="en-US"/>
              </w:rPr>
            </w:pPr>
            <w:r w:rsidRPr="00FE44C9">
              <w:rPr>
                <w:lang w:eastAsia="en-US"/>
              </w:rPr>
              <w:t>N/A</w:t>
            </w:r>
          </w:p>
        </w:tc>
        <w:tc>
          <w:tcPr>
            <w:tcW w:w="482" w:type="pct"/>
          </w:tcPr>
          <w:p w14:paraId="249377C7" w14:textId="77777777" w:rsidR="004D2A03" w:rsidRPr="00FE44C9" w:rsidRDefault="004D2A03" w:rsidP="004D2A03">
            <w:pPr>
              <w:pStyle w:val="TAL"/>
              <w:rPr>
                <w:lang w:eastAsia="en-US"/>
              </w:rPr>
            </w:pPr>
            <w:r w:rsidRPr="00FE44C9">
              <w:rPr>
                <w:lang w:eastAsia="en-US"/>
              </w:rPr>
              <w:t>N/A</w:t>
            </w:r>
          </w:p>
        </w:tc>
        <w:tc>
          <w:tcPr>
            <w:tcW w:w="482" w:type="pct"/>
          </w:tcPr>
          <w:p w14:paraId="4866C33E" w14:textId="77777777" w:rsidR="004D2A03" w:rsidRPr="00FE44C9" w:rsidRDefault="004D2A03" w:rsidP="004D2A03">
            <w:pPr>
              <w:pStyle w:val="TAL"/>
            </w:pPr>
            <w:r w:rsidRPr="00FE44C9">
              <w:rPr>
                <w:lang w:eastAsia="en-US"/>
              </w:rPr>
              <w:t>N/A</w:t>
            </w:r>
          </w:p>
        </w:tc>
        <w:tc>
          <w:tcPr>
            <w:tcW w:w="589" w:type="pct"/>
          </w:tcPr>
          <w:p w14:paraId="295CF2F9" w14:textId="77777777" w:rsidR="004D2A03" w:rsidRPr="00FE44C9" w:rsidRDefault="004D2A03" w:rsidP="004D2A03">
            <w:pPr>
              <w:pStyle w:val="TAL"/>
              <w:rPr>
                <w:lang w:eastAsia="en-US"/>
              </w:rPr>
            </w:pPr>
            <w:r w:rsidRPr="00FE44C9">
              <w:rPr>
                <w:rFonts w:cs="Arial"/>
              </w:rPr>
              <w:t>N/A</w:t>
            </w:r>
          </w:p>
        </w:tc>
        <w:tc>
          <w:tcPr>
            <w:tcW w:w="589" w:type="pct"/>
          </w:tcPr>
          <w:p w14:paraId="6DE1FEF0" w14:textId="77777777" w:rsidR="004D2A03" w:rsidRPr="00FE44C9" w:rsidRDefault="004D2A03" w:rsidP="004D2A03">
            <w:pPr>
              <w:pStyle w:val="TAL"/>
            </w:pPr>
            <w:r w:rsidRPr="00FE44C9">
              <w:rPr>
                <w:lang w:eastAsia="en-US"/>
              </w:rPr>
              <w:t>N/A</w:t>
            </w:r>
          </w:p>
        </w:tc>
        <w:tc>
          <w:tcPr>
            <w:tcW w:w="616" w:type="pct"/>
          </w:tcPr>
          <w:p w14:paraId="11FE3E24" w14:textId="77777777" w:rsidR="004D2A03" w:rsidRPr="00FE44C9" w:rsidRDefault="004D2A03" w:rsidP="004D2A03">
            <w:pPr>
              <w:pStyle w:val="TAL"/>
            </w:pPr>
            <w:r w:rsidRPr="00FE44C9">
              <w:rPr>
                <w:lang w:eastAsia="en-US"/>
              </w:rPr>
              <w:t>N/A</w:t>
            </w:r>
          </w:p>
        </w:tc>
      </w:tr>
      <w:tr w:rsidR="00DE3E0B" w:rsidRPr="00FE44C9" w14:paraId="6357C4DA" w14:textId="77777777" w:rsidTr="005D5A78">
        <w:trPr>
          <w:trHeight w:val="197"/>
          <w:jc w:val="center"/>
        </w:trPr>
        <w:tc>
          <w:tcPr>
            <w:tcW w:w="675" w:type="pct"/>
            <w:vAlign w:val="center"/>
          </w:tcPr>
          <w:p w14:paraId="3A24972B" w14:textId="77777777" w:rsidR="004D2A03" w:rsidRPr="00FE44C9" w:rsidRDefault="004D2A03" w:rsidP="004D2A03">
            <w:pPr>
              <w:pStyle w:val="TAL"/>
              <w:rPr>
                <w:rFonts w:cs="Arial"/>
                <w:lang w:eastAsia="en-US"/>
              </w:rPr>
            </w:pPr>
            <w:r w:rsidRPr="00FE44C9">
              <w:rPr>
                <w:rFonts w:cs="Arial"/>
                <w:lang w:eastAsia="en-US"/>
              </w:rPr>
              <w:t>NB-IoT</w:t>
            </w:r>
          </w:p>
        </w:tc>
        <w:tc>
          <w:tcPr>
            <w:tcW w:w="543" w:type="pct"/>
          </w:tcPr>
          <w:p w14:paraId="28C81A79" w14:textId="77777777" w:rsidR="004D2A03" w:rsidRPr="00FE44C9" w:rsidRDefault="004D2A03" w:rsidP="004D2A03">
            <w:pPr>
              <w:pStyle w:val="TAL"/>
              <w:rPr>
                <w:lang w:eastAsia="en-US"/>
              </w:rPr>
            </w:pPr>
            <w:r w:rsidRPr="00FE44C9">
              <w:rPr>
                <w:lang w:eastAsia="en-US"/>
              </w:rPr>
              <w:t>TC9</w:t>
            </w:r>
          </w:p>
        </w:tc>
        <w:tc>
          <w:tcPr>
            <w:tcW w:w="506" w:type="pct"/>
          </w:tcPr>
          <w:p w14:paraId="1FAC633C" w14:textId="77777777" w:rsidR="004D2A03" w:rsidRPr="00FE44C9" w:rsidRDefault="004D2A03" w:rsidP="004D2A03">
            <w:pPr>
              <w:pStyle w:val="TAL"/>
              <w:rPr>
                <w:lang w:eastAsia="en-US"/>
              </w:rPr>
            </w:pPr>
            <w:r w:rsidRPr="00FE44C9">
              <w:rPr>
                <w:lang w:eastAsia="en-US"/>
              </w:rPr>
              <w:t>TC10</w:t>
            </w:r>
          </w:p>
        </w:tc>
        <w:tc>
          <w:tcPr>
            <w:tcW w:w="519" w:type="pct"/>
          </w:tcPr>
          <w:p w14:paraId="3367AF04" w14:textId="77777777" w:rsidR="004D2A03" w:rsidRPr="00FE44C9" w:rsidRDefault="004D2A03" w:rsidP="004D2A03">
            <w:pPr>
              <w:pStyle w:val="TAL"/>
              <w:rPr>
                <w:lang w:eastAsia="en-US"/>
              </w:rPr>
            </w:pPr>
            <w:r w:rsidRPr="00FE44C9">
              <w:rPr>
                <w:lang w:eastAsia="en-US"/>
              </w:rPr>
              <w:t>TC10</w:t>
            </w:r>
          </w:p>
        </w:tc>
        <w:tc>
          <w:tcPr>
            <w:tcW w:w="482" w:type="pct"/>
          </w:tcPr>
          <w:p w14:paraId="2BB20B77" w14:textId="77777777" w:rsidR="004D2A03" w:rsidRPr="00FE44C9" w:rsidRDefault="004D2A03" w:rsidP="004D2A03">
            <w:pPr>
              <w:pStyle w:val="TAL"/>
              <w:rPr>
                <w:lang w:eastAsia="en-US"/>
              </w:rPr>
            </w:pPr>
            <w:r w:rsidRPr="00FE44C9">
              <w:rPr>
                <w:lang w:eastAsia="en-US"/>
              </w:rPr>
              <w:t>TC11</w:t>
            </w:r>
          </w:p>
        </w:tc>
        <w:tc>
          <w:tcPr>
            <w:tcW w:w="482" w:type="pct"/>
          </w:tcPr>
          <w:p w14:paraId="686E93FE" w14:textId="77777777" w:rsidR="004D2A03" w:rsidRPr="00FE44C9" w:rsidRDefault="004D2A03" w:rsidP="004D2A03">
            <w:pPr>
              <w:pStyle w:val="TAL"/>
              <w:rPr>
                <w:lang w:eastAsia="en-US"/>
              </w:rPr>
            </w:pPr>
            <w:r w:rsidRPr="00FE44C9">
              <w:t>TC11</w:t>
            </w:r>
          </w:p>
        </w:tc>
        <w:tc>
          <w:tcPr>
            <w:tcW w:w="589" w:type="pct"/>
          </w:tcPr>
          <w:p w14:paraId="75306737" w14:textId="77777777" w:rsidR="004D2A03" w:rsidRPr="00FE44C9" w:rsidRDefault="004D2A03" w:rsidP="004D2A03">
            <w:pPr>
              <w:pStyle w:val="TAL"/>
            </w:pPr>
            <w:r w:rsidRPr="00FE44C9">
              <w:t>TC11</w:t>
            </w:r>
          </w:p>
        </w:tc>
        <w:tc>
          <w:tcPr>
            <w:tcW w:w="589" w:type="pct"/>
          </w:tcPr>
          <w:p w14:paraId="5CF4910E" w14:textId="77777777" w:rsidR="004D2A03" w:rsidRPr="00FE44C9" w:rsidRDefault="004D2A03" w:rsidP="004D2A03">
            <w:pPr>
              <w:pStyle w:val="TAL"/>
              <w:rPr>
                <w:lang w:eastAsia="en-US"/>
              </w:rPr>
            </w:pPr>
            <w:r w:rsidRPr="00FE44C9">
              <w:t>TC12</w:t>
            </w:r>
          </w:p>
        </w:tc>
        <w:tc>
          <w:tcPr>
            <w:tcW w:w="616" w:type="pct"/>
          </w:tcPr>
          <w:p w14:paraId="2D6DAB77" w14:textId="77777777" w:rsidR="004D2A03" w:rsidRPr="00FE44C9" w:rsidRDefault="004D2A03" w:rsidP="004D2A03">
            <w:pPr>
              <w:pStyle w:val="TAL"/>
              <w:rPr>
                <w:lang w:eastAsia="en-US"/>
              </w:rPr>
            </w:pPr>
            <w:r w:rsidRPr="00FE44C9">
              <w:t>TC13</w:t>
            </w:r>
          </w:p>
        </w:tc>
      </w:tr>
      <w:tr w:rsidR="00DE3E0B" w:rsidRPr="00FE44C9" w14:paraId="458F6C3A" w14:textId="77777777" w:rsidTr="005D5A78">
        <w:trPr>
          <w:trHeight w:val="197"/>
          <w:jc w:val="center"/>
        </w:trPr>
        <w:tc>
          <w:tcPr>
            <w:tcW w:w="675" w:type="pct"/>
            <w:vAlign w:val="center"/>
          </w:tcPr>
          <w:p w14:paraId="3927CA1E" w14:textId="77777777" w:rsidR="004D2A03" w:rsidRPr="00FE44C9" w:rsidRDefault="004D2A03" w:rsidP="004D2A03">
            <w:pPr>
              <w:pStyle w:val="TAL"/>
              <w:rPr>
                <w:rFonts w:cs="Arial"/>
                <w:lang w:eastAsia="en-US"/>
              </w:rPr>
            </w:pPr>
            <w:r w:rsidRPr="00FE44C9">
              <w:rPr>
                <w:rFonts w:cs="Arial"/>
                <w:lang w:eastAsia="en-US"/>
              </w:rPr>
              <w:t>Cumulative ACLR</w:t>
            </w:r>
          </w:p>
        </w:tc>
        <w:tc>
          <w:tcPr>
            <w:tcW w:w="543" w:type="pct"/>
          </w:tcPr>
          <w:p w14:paraId="4681C274" w14:textId="77777777" w:rsidR="004D2A03" w:rsidRPr="00FE44C9" w:rsidRDefault="004D2A03" w:rsidP="004D2A03">
            <w:pPr>
              <w:pStyle w:val="TAL"/>
              <w:rPr>
                <w:lang w:eastAsia="en-US"/>
              </w:rPr>
            </w:pPr>
            <w:r w:rsidRPr="00FE44C9">
              <w:rPr>
                <w:lang w:eastAsia="en-US"/>
              </w:rPr>
              <w:t>N/A</w:t>
            </w:r>
          </w:p>
        </w:tc>
        <w:tc>
          <w:tcPr>
            <w:tcW w:w="506" w:type="pct"/>
          </w:tcPr>
          <w:p w14:paraId="7B0DC902" w14:textId="77777777" w:rsidR="004D2A03" w:rsidRPr="00FE44C9" w:rsidRDefault="004D2A03" w:rsidP="004D2A03">
            <w:pPr>
              <w:pStyle w:val="TAL"/>
              <w:rPr>
                <w:lang w:eastAsia="en-US"/>
              </w:rPr>
            </w:pPr>
            <w:r w:rsidRPr="00FE44C9">
              <w:rPr>
                <w:lang w:eastAsia="en-US"/>
              </w:rPr>
              <w:t>N/A</w:t>
            </w:r>
          </w:p>
        </w:tc>
        <w:tc>
          <w:tcPr>
            <w:tcW w:w="519" w:type="pct"/>
          </w:tcPr>
          <w:p w14:paraId="5AE54F01" w14:textId="77777777" w:rsidR="004D2A03" w:rsidRPr="00FE44C9" w:rsidRDefault="004D2A03" w:rsidP="004D2A03">
            <w:pPr>
              <w:pStyle w:val="TAL"/>
              <w:rPr>
                <w:lang w:eastAsia="en-US"/>
              </w:rPr>
            </w:pPr>
            <w:r w:rsidRPr="00FE44C9">
              <w:rPr>
                <w:lang w:eastAsia="en-US"/>
              </w:rPr>
              <w:t>N/A</w:t>
            </w:r>
          </w:p>
        </w:tc>
        <w:tc>
          <w:tcPr>
            <w:tcW w:w="482" w:type="pct"/>
          </w:tcPr>
          <w:p w14:paraId="2A14CE2E" w14:textId="77777777" w:rsidR="004D2A03" w:rsidRPr="00FE44C9" w:rsidRDefault="004D2A03" w:rsidP="004D2A03">
            <w:pPr>
              <w:pStyle w:val="TAL"/>
              <w:rPr>
                <w:lang w:eastAsia="en-US"/>
              </w:rPr>
            </w:pPr>
            <w:r w:rsidRPr="00FE44C9">
              <w:rPr>
                <w:lang w:eastAsia="en-US"/>
              </w:rPr>
              <w:t>N/A</w:t>
            </w:r>
          </w:p>
        </w:tc>
        <w:tc>
          <w:tcPr>
            <w:tcW w:w="482" w:type="pct"/>
          </w:tcPr>
          <w:p w14:paraId="7B367500" w14:textId="77777777" w:rsidR="004D2A03" w:rsidRPr="00FE44C9" w:rsidRDefault="004D2A03" w:rsidP="005D5A78">
            <w:pPr>
              <w:pStyle w:val="TAL"/>
            </w:pPr>
            <w:r w:rsidRPr="00FE44C9">
              <w:t>N/A</w:t>
            </w:r>
          </w:p>
        </w:tc>
        <w:tc>
          <w:tcPr>
            <w:tcW w:w="589" w:type="pct"/>
          </w:tcPr>
          <w:p w14:paraId="73338D57" w14:textId="77777777" w:rsidR="004D2A03" w:rsidRPr="00FE44C9" w:rsidRDefault="004D2A03" w:rsidP="004D2A03">
            <w:pPr>
              <w:pStyle w:val="TAL"/>
            </w:pPr>
            <w:r w:rsidRPr="00FE44C9">
              <w:rPr>
                <w:rFonts w:cs="Arial"/>
              </w:rPr>
              <w:t>N/A</w:t>
            </w:r>
          </w:p>
        </w:tc>
        <w:tc>
          <w:tcPr>
            <w:tcW w:w="589" w:type="pct"/>
          </w:tcPr>
          <w:p w14:paraId="1BC224B0" w14:textId="77777777" w:rsidR="004D2A03" w:rsidRPr="00FE44C9" w:rsidRDefault="004D2A03" w:rsidP="005D5A78">
            <w:pPr>
              <w:pStyle w:val="TAL"/>
            </w:pPr>
            <w:r w:rsidRPr="00FE44C9">
              <w:t>N/A</w:t>
            </w:r>
          </w:p>
        </w:tc>
        <w:tc>
          <w:tcPr>
            <w:tcW w:w="616" w:type="pct"/>
          </w:tcPr>
          <w:p w14:paraId="020644F0" w14:textId="77777777" w:rsidR="004D2A03" w:rsidRPr="00FE44C9" w:rsidRDefault="004D2A03" w:rsidP="005D5A78">
            <w:pPr>
              <w:pStyle w:val="TAL"/>
            </w:pPr>
            <w:r w:rsidRPr="00FE44C9">
              <w:t>N/A</w:t>
            </w:r>
          </w:p>
        </w:tc>
      </w:tr>
      <w:tr w:rsidR="00DE3E0B" w:rsidRPr="00FE44C9" w14:paraId="24F1FEC3" w14:textId="77777777" w:rsidTr="005D5A78">
        <w:trPr>
          <w:jc w:val="center"/>
        </w:trPr>
        <w:tc>
          <w:tcPr>
            <w:tcW w:w="675" w:type="pct"/>
            <w:vAlign w:val="center"/>
          </w:tcPr>
          <w:p w14:paraId="2A37BA07" w14:textId="77777777" w:rsidR="004D2A03" w:rsidRPr="00FE44C9" w:rsidRDefault="004D2A03" w:rsidP="004D2A03">
            <w:pPr>
              <w:pStyle w:val="TAL"/>
              <w:ind w:left="14"/>
              <w:rPr>
                <w:rFonts w:cs="Arial"/>
                <w:b/>
                <w:lang w:eastAsia="en-US"/>
              </w:rPr>
            </w:pPr>
            <w:r w:rsidRPr="00FE44C9">
              <w:rPr>
                <w:rFonts w:cs="Arial"/>
                <w:b/>
                <w:lang w:eastAsia="en-US"/>
              </w:rPr>
              <w:t>6.7 Transmitter intermodulation</w:t>
            </w:r>
          </w:p>
        </w:tc>
        <w:tc>
          <w:tcPr>
            <w:tcW w:w="543" w:type="pct"/>
          </w:tcPr>
          <w:p w14:paraId="36E85790" w14:textId="77777777" w:rsidR="004D2A03" w:rsidRPr="00FE44C9" w:rsidRDefault="004D2A03" w:rsidP="004D2A03">
            <w:pPr>
              <w:pStyle w:val="TAL"/>
              <w:rPr>
                <w:sz w:val="16"/>
                <w:szCs w:val="16"/>
                <w:lang w:eastAsia="en-US"/>
              </w:rPr>
            </w:pPr>
          </w:p>
        </w:tc>
        <w:tc>
          <w:tcPr>
            <w:tcW w:w="506" w:type="pct"/>
          </w:tcPr>
          <w:p w14:paraId="0A7411EC"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1E03FB6" w14:textId="77777777" w:rsidR="004D2A03" w:rsidRPr="00FE44C9" w:rsidRDefault="004D2A03" w:rsidP="004D2A03">
            <w:pPr>
              <w:pStyle w:val="TAL"/>
              <w:rPr>
                <w:sz w:val="16"/>
                <w:szCs w:val="16"/>
                <w:lang w:eastAsia="en-US"/>
              </w:rPr>
            </w:pPr>
          </w:p>
        </w:tc>
        <w:tc>
          <w:tcPr>
            <w:tcW w:w="482" w:type="pct"/>
          </w:tcPr>
          <w:p w14:paraId="32F8ECB4"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29D8917" w14:textId="77777777" w:rsidR="004D2A03" w:rsidRPr="00FE44C9" w:rsidRDefault="004D2A03" w:rsidP="004D2A03">
            <w:pPr>
              <w:pStyle w:val="TAL"/>
              <w:rPr>
                <w:sz w:val="16"/>
                <w:szCs w:val="16"/>
                <w:lang w:eastAsia="en-US"/>
              </w:rPr>
            </w:pPr>
          </w:p>
        </w:tc>
        <w:tc>
          <w:tcPr>
            <w:tcW w:w="589" w:type="pct"/>
          </w:tcPr>
          <w:p w14:paraId="40A0E6B6" w14:textId="77777777" w:rsidR="004D2A03" w:rsidRPr="00FE44C9" w:rsidRDefault="004D2A03" w:rsidP="004D2A03">
            <w:pPr>
              <w:pStyle w:val="TAL"/>
              <w:rPr>
                <w:sz w:val="16"/>
                <w:szCs w:val="16"/>
                <w:lang w:eastAsia="en-US"/>
              </w:rPr>
            </w:pPr>
          </w:p>
        </w:tc>
        <w:tc>
          <w:tcPr>
            <w:tcW w:w="589" w:type="pct"/>
          </w:tcPr>
          <w:p w14:paraId="77BFA629" w14:textId="77777777" w:rsidR="004D2A03" w:rsidRPr="00FE44C9" w:rsidRDefault="004D2A03" w:rsidP="004D2A03">
            <w:pPr>
              <w:pStyle w:val="TAL"/>
              <w:rPr>
                <w:sz w:val="16"/>
                <w:szCs w:val="16"/>
                <w:lang w:eastAsia="en-US"/>
              </w:rPr>
            </w:pPr>
          </w:p>
        </w:tc>
        <w:tc>
          <w:tcPr>
            <w:tcW w:w="616" w:type="pct"/>
          </w:tcPr>
          <w:p w14:paraId="0E566F21" w14:textId="77777777" w:rsidR="004D2A03" w:rsidRPr="00FE44C9" w:rsidRDefault="004D2A03" w:rsidP="004D2A03">
            <w:pPr>
              <w:pStyle w:val="TAL"/>
              <w:rPr>
                <w:sz w:val="16"/>
                <w:szCs w:val="16"/>
                <w:lang w:eastAsia="en-US"/>
              </w:rPr>
            </w:pPr>
          </w:p>
        </w:tc>
      </w:tr>
      <w:tr w:rsidR="00DE3E0B" w:rsidRPr="00FE44C9" w14:paraId="724C0A15" w14:textId="77777777" w:rsidTr="005D5A78">
        <w:trPr>
          <w:jc w:val="center"/>
        </w:trPr>
        <w:tc>
          <w:tcPr>
            <w:tcW w:w="675" w:type="pct"/>
          </w:tcPr>
          <w:p w14:paraId="72C73409"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5F243C1F" w14:textId="77777777" w:rsidR="004D2A03" w:rsidRPr="00FE44C9" w:rsidRDefault="004D2A03" w:rsidP="004D2A03">
            <w:pPr>
              <w:pStyle w:val="TAL"/>
              <w:rPr>
                <w:lang w:eastAsia="en-US"/>
              </w:rPr>
            </w:pPr>
            <w:r w:rsidRPr="00FE44C9">
              <w:rPr>
                <w:lang w:eastAsia="en-US"/>
              </w:rPr>
              <w:t>Same TC as used in 6.6</w:t>
            </w:r>
          </w:p>
        </w:tc>
        <w:tc>
          <w:tcPr>
            <w:tcW w:w="506" w:type="pct"/>
          </w:tcPr>
          <w:p w14:paraId="0C235F09" w14:textId="77777777" w:rsidR="004D2A03" w:rsidRPr="00FE44C9" w:rsidRDefault="004D2A03" w:rsidP="004D2A03">
            <w:pPr>
              <w:pStyle w:val="TAL"/>
              <w:rPr>
                <w:lang w:eastAsia="en-US"/>
              </w:rPr>
            </w:pPr>
            <w:r w:rsidRPr="00FE44C9">
              <w:rPr>
                <w:lang w:eastAsia="en-US"/>
              </w:rPr>
              <w:t>Same TC as used in 6.6</w:t>
            </w:r>
          </w:p>
        </w:tc>
        <w:tc>
          <w:tcPr>
            <w:tcW w:w="519" w:type="pct"/>
          </w:tcPr>
          <w:p w14:paraId="440193B7" w14:textId="77777777" w:rsidR="004D2A03" w:rsidRPr="00FE44C9" w:rsidRDefault="004D2A03" w:rsidP="004D2A03">
            <w:pPr>
              <w:pStyle w:val="TAL"/>
              <w:rPr>
                <w:lang w:eastAsia="en-US"/>
              </w:rPr>
            </w:pPr>
            <w:r w:rsidRPr="00FE44C9">
              <w:rPr>
                <w:lang w:eastAsia="en-US"/>
              </w:rPr>
              <w:t>Same TC as used in 6.6</w:t>
            </w:r>
          </w:p>
        </w:tc>
        <w:tc>
          <w:tcPr>
            <w:tcW w:w="482" w:type="pct"/>
          </w:tcPr>
          <w:p w14:paraId="0B8CBD35" w14:textId="77777777" w:rsidR="004D2A03" w:rsidRPr="00FE44C9" w:rsidRDefault="004D2A03" w:rsidP="004D2A03">
            <w:pPr>
              <w:pStyle w:val="TAL"/>
              <w:rPr>
                <w:lang w:eastAsia="en-US"/>
              </w:rPr>
            </w:pPr>
            <w:r w:rsidRPr="00FE44C9">
              <w:rPr>
                <w:lang w:eastAsia="en-US"/>
              </w:rPr>
              <w:t>Same TC as used in 6.6</w:t>
            </w:r>
          </w:p>
        </w:tc>
        <w:tc>
          <w:tcPr>
            <w:tcW w:w="482" w:type="pct"/>
          </w:tcPr>
          <w:p w14:paraId="3143590C" w14:textId="77777777" w:rsidR="004D2A03" w:rsidRPr="00FE44C9" w:rsidRDefault="004D2A03" w:rsidP="004D2A03">
            <w:pPr>
              <w:pStyle w:val="TAL"/>
            </w:pPr>
            <w:r w:rsidRPr="00FE44C9">
              <w:rPr>
                <w:lang w:eastAsia="en-US"/>
              </w:rPr>
              <w:t>Same TC as used in 6.6</w:t>
            </w:r>
          </w:p>
        </w:tc>
        <w:tc>
          <w:tcPr>
            <w:tcW w:w="589" w:type="pct"/>
          </w:tcPr>
          <w:p w14:paraId="7FBBDD13" w14:textId="77777777" w:rsidR="004D2A03" w:rsidRPr="00FE44C9" w:rsidRDefault="004D2A03" w:rsidP="004D2A03">
            <w:pPr>
              <w:pStyle w:val="TAL"/>
              <w:rPr>
                <w:lang w:eastAsia="en-US"/>
              </w:rPr>
            </w:pPr>
            <w:r w:rsidRPr="00FE44C9">
              <w:rPr>
                <w:rFonts w:cs="Arial"/>
              </w:rPr>
              <w:t>Same TC as used in 6.6</w:t>
            </w:r>
          </w:p>
        </w:tc>
        <w:tc>
          <w:tcPr>
            <w:tcW w:w="589" w:type="pct"/>
          </w:tcPr>
          <w:p w14:paraId="651D1930" w14:textId="77777777" w:rsidR="004D2A03" w:rsidRPr="00FE44C9" w:rsidRDefault="004D2A03" w:rsidP="004D2A03">
            <w:pPr>
              <w:pStyle w:val="TAL"/>
            </w:pPr>
            <w:r w:rsidRPr="00FE44C9">
              <w:rPr>
                <w:lang w:eastAsia="en-US"/>
              </w:rPr>
              <w:t>Same TC as used in 6.6</w:t>
            </w:r>
          </w:p>
        </w:tc>
        <w:tc>
          <w:tcPr>
            <w:tcW w:w="616" w:type="pct"/>
          </w:tcPr>
          <w:p w14:paraId="285C26DF" w14:textId="77777777" w:rsidR="004D2A03" w:rsidRPr="00FE44C9" w:rsidRDefault="004D2A03" w:rsidP="004D2A03">
            <w:pPr>
              <w:pStyle w:val="TAL"/>
            </w:pPr>
            <w:r w:rsidRPr="00FE44C9">
              <w:rPr>
                <w:lang w:eastAsia="en-US"/>
              </w:rPr>
              <w:t>Same TC as used in 6.6</w:t>
            </w:r>
          </w:p>
        </w:tc>
      </w:tr>
      <w:tr w:rsidR="00DE3E0B" w:rsidRPr="00FE44C9" w14:paraId="29112C55" w14:textId="77777777" w:rsidTr="005D5A78">
        <w:trPr>
          <w:jc w:val="center"/>
        </w:trPr>
        <w:tc>
          <w:tcPr>
            <w:tcW w:w="675" w:type="pct"/>
          </w:tcPr>
          <w:p w14:paraId="6A2BB5FF" w14:textId="77777777" w:rsidR="004D2A03" w:rsidRPr="00FE44C9" w:rsidRDefault="004D2A03" w:rsidP="004D2A03">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543" w:type="pct"/>
          </w:tcPr>
          <w:p w14:paraId="29F1E6E8" w14:textId="77777777" w:rsidR="004D2A03" w:rsidRPr="00FE44C9" w:rsidRDefault="004D2A03" w:rsidP="004D2A03">
            <w:pPr>
              <w:pStyle w:val="TAL"/>
              <w:rPr>
                <w:lang w:eastAsia="en-US"/>
              </w:rPr>
            </w:pPr>
            <w:r w:rsidRPr="00FE44C9">
              <w:rPr>
                <w:lang w:eastAsia="en-US"/>
              </w:rPr>
              <w:t>Same TC as used in 6.6</w:t>
            </w:r>
          </w:p>
        </w:tc>
        <w:tc>
          <w:tcPr>
            <w:tcW w:w="506" w:type="pct"/>
          </w:tcPr>
          <w:p w14:paraId="40342201" w14:textId="77777777" w:rsidR="004D2A03" w:rsidRPr="00FE44C9" w:rsidRDefault="004D2A03" w:rsidP="004D2A03">
            <w:pPr>
              <w:pStyle w:val="TAL"/>
              <w:rPr>
                <w:lang w:eastAsia="en-US"/>
              </w:rPr>
            </w:pPr>
            <w:r w:rsidRPr="00FE44C9">
              <w:rPr>
                <w:lang w:eastAsia="en-US"/>
              </w:rPr>
              <w:t>Same TC as used in 6.6</w:t>
            </w:r>
          </w:p>
        </w:tc>
        <w:tc>
          <w:tcPr>
            <w:tcW w:w="519" w:type="pct"/>
          </w:tcPr>
          <w:p w14:paraId="2B096465" w14:textId="77777777" w:rsidR="004D2A03" w:rsidRPr="00FE44C9" w:rsidRDefault="004D2A03" w:rsidP="004D2A03">
            <w:pPr>
              <w:pStyle w:val="TAL"/>
              <w:rPr>
                <w:lang w:eastAsia="en-US"/>
              </w:rPr>
            </w:pPr>
            <w:r w:rsidRPr="00FE44C9">
              <w:rPr>
                <w:lang w:eastAsia="en-US"/>
              </w:rPr>
              <w:t>Same TC as used in 6.6</w:t>
            </w:r>
          </w:p>
        </w:tc>
        <w:tc>
          <w:tcPr>
            <w:tcW w:w="482" w:type="pct"/>
          </w:tcPr>
          <w:p w14:paraId="225D3CFA" w14:textId="77777777" w:rsidR="004D2A03" w:rsidRPr="00FE44C9" w:rsidRDefault="004D2A03" w:rsidP="004D2A03">
            <w:pPr>
              <w:pStyle w:val="TAL"/>
              <w:rPr>
                <w:lang w:eastAsia="en-US"/>
              </w:rPr>
            </w:pPr>
            <w:r w:rsidRPr="00FE44C9">
              <w:rPr>
                <w:lang w:eastAsia="en-US"/>
              </w:rPr>
              <w:t>Same TC as used in 6.6</w:t>
            </w:r>
          </w:p>
        </w:tc>
        <w:tc>
          <w:tcPr>
            <w:tcW w:w="482" w:type="pct"/>
          </w:tcPr>
          <w:p w14:paraId="6DF904D4" w14:textId="77777777" w:rsidR="004D2A03" w:rsidRPr="00FE44C9" w:rsidRDefault="004D2A03" w:rsidP="004D2A03">
            <w:pPr>
              <w:pStyle w:val="TAL"/>
            </w:pPr>
            <w:r w:rsidRPr="00FE44C9">
              <w:rPr>
                <w:lang w:eastAsia="en-US"/>
              </w:rPr>
              <w:t>Same TC as used in 6.6</w:t>
            </w:r>
          </w:p>
        </w:tc>
        <w:tc>
          <w:tcPr>
            <w:tcW w:w="589" w:type="pct"/>
          </w:tcPr>
          <w:p w14:paraId="053B3A32" w14:textId="77777777" w:rsidR="004D2A03" w:rsidRPr="00FE44C9" w:rsidRDefault="004D2A03" w:rsidP="004D2A03">
            <w:pPr>
              <w:pStyle w:val="TAL"/>
              <w:rPr>
                <w:lang w:eastAsia="en-US"/>
              </w:rPr>
            </w:pPr>
            <w:r w:rsidRPr="00FE44C9">
              <w:rPr>
                <w:rFonts w:cs="Arial"/>
              </w:rPr>
              <w:t>N/A</w:t>
            </w:r>
          </w:p>
        </w:tc>
        <w:tc>
          <w:tcPr>
            <w:tcW w:w="589" w:type="pct"/>
          </w:tcPr>
          <w:p w14:paraId="4C344955" w14:textId="77777777" w:rsidR="004D2A03" w:rsidRPr="00FE44C9" w:rsidRDefault="004D2A03" w:rsidP="004D2A03">
            <w:pPr>
              <w:pStyle w:val="TAL"/>
            </w:pPr>
            <w:r w:rsidRPr="00FE44C9">
              <w:rPr>
                <w:lang w:eastAsia="en-US"/>
              </w:rPr>
              <w:t>Same TC as used in 6.6</w:t>
            </w:r>
          </w:p>
        </w:tc>
        <w:tc>
          <w:tcPr>
            <w:tcW w:w="616" w:type="pct"/>
          </w:tcPr>
          <w:p w14:paraId="0CEE326D" w14:textId="77777777" w:rsidR="004D2A03" w:rsidRPr="00FE44C9" w:rsidRDefault="004D2A03" w:rsidP="004D2A03">
            <w:pPr>
              <w:pStyle w:val="TAL"/>
            </w:pPr>
            <w:r w:rsidRPr="00FE44C9">
              <w:rPr>
                <w:lang w:eastAsia="en-US"/>
              </w:rPr>
              <w:t>Same TC as used in 6.6</w:t>
            </w:r>
          </w:p>
        </w:tc>
      </w:tr>
      <w:tr w:rsidR="00DE3E0B" w:rsidRPr="00FE44C9" w14:paraId="085EFEE9" w14:textId="77777777" w:rsidTr="005D5A78">
        <w:trPr>
          <w:jc w:val="center"/>
        </w:trPr>
        <w:tc>
          <w:tcPr>
            <w:tcW w:w="675" w:type="pct"/>
            <w:vAlign w:val="center"/>
          </w:tcPr>
          <w:p w14:paraId="12DE7D37" w14:textId="77777777" w:rsidR="004D2A03" w:rsidRPr="00FE44C9" w:rsidRDefault="004D2A03" w:rsidP="004D2A03">
            <w:pPr>
              <w:pStyle w:val="TAL"/>
              <w:ind w:left="14"/>
              <w:rPr>
                <w:rFonts w:cs="Arial"/>
                <w:lang w:eastAsia="en-US"/>
              </w:rPr>
            </w:pPr>
            <w:r w:rsidRPr="00FE44C9">
              <w:rPr>
                <w:rFonts w:cs="Arial"/>
                <w:lang w:eastAsia="en-US"/>
              </w:rPr>
              <w:t>Additional requirement (BC3)</w:t>
            </w:r>
          </w:p>
        </w:tc>
        <w:tc>
          <w:tcPr>
            <w:tcW w:w="543" w:type="pct"/>
          </w:tcPr>
          <w:p w14:paraId="7C7673A1" w14:textId="77777777" w:rsidR="004D2A03" w:rsidRPr="00FE44C9" w:rsidRDefault="004D2A03" w:rsidP="004D2A03">
            <w:pPr>
              <w:pStyle w:val="TAL"/>
              <w:rPr>
                <w:lang w:eastAsia="en-US"/>
              </w:rPr>
            </w:pPr>
            <w:r w:rsidRPr="00FE44C9">
              <w:rPr>
                <w:lang w:eastAsia="en-US"/>
              </w:rPr>
              <w:t>N/A</w:t>
            </w:r>
          </w:p>
        </w:tc>
        <w:tc>
          <w:tcPr>
            <w:tcW w:w="506" w:type="pct"/>
          </w:tcPr>
          <w:p w14:paraId="673EE0B8" w14:textId="77777777" w:rsidR="004D2A03" w:rsidRPr="00FE44C9" w:rsidRDefault="004D2A03" w:rsidP="004D2A03">
            <w:pPr>
              <w:pStyle w:val="TAL"/>
              <w:rPr>
                <w:lang w:eastAsia="en-US"/>
              </w:rPr>
            </w:pPr>
            <w:r w:rsidRPr="00FE44C9">
              <w:rPr>
                <w:lang w:eastAsia="en-US"/>
              </w:rPr>
              <w:t>N/A</w:t>
            </w:r>
          </w:p>
        </w:tc>
        <w:tc>
          <w:tcPr>
            <w:tcW w:w="519" w:type="pct"/>
          </w:tcPr>
          <w:p w14:paraId="723FEF26" w14:textId="77777777" w:rsidR="004D2A03" w:rsidRPr="00FE44C9" w:rsidRDefault="004D2A03" w:rsidP="004D2A03">
            <w:pPr>
              <w:pStyle w:val="TAL"/>
              <w:rPr>
                <w:lang w:eastAsia="en-US"/>
              </w:rPr>
            </w:pPr>
            <w:r w:rsidRPr="00FE44C9">
              <w:rPr>
                <w:lang w:eastAsia="en-US"/>
              </w:rPr>
              <w:t>N/A</w:t>
            </w:r>
          </w:p>
        </w:tc>
        <w:tc>
          <w:tcPr>
            <w:tcW w:w="482" w:type="pct"/>
          </w:tcPr>
          <w:p w14:paraId="19C66BC2" w14:textId="77777777" w:rsidR="004D2A03" w:rsidRPr="00FE44C9" w:rsidRDefault="004D2A03" w:rsidP="004D2A03">
            <w:pPr>
              <w:pStyle w:val="TAL"/>
              <w:rPr>
                <w:lang w:eastAsia="en-US"/>
              </w:rPr>
            </w:pPr>
            <w:r w:rsidRPr="00FE44C9">
              <w:rPr>
                <w:lang w:eastAsia="en-US"/>
              </w:rPr>
              <w:t>N/A</w:t>
            </w:r>
          </w:p>
        </w:tc>
        <w:tc>
          <w:tcPr>
            <w:tcW w:w="482" w:type="pct"/>
          </w:tcPr>
          <w:p w14:paraId="6C20BB21" w14:textId="77777777" w:rsidR="004D2A03" w:rsidRPr="00FE44C9" w:rsidRDefault="004D2A03" w:rsidP="004D2A03">
            <w:pPr>
              <w:pStyle w:val="TAL"/>
            </w:pPr>
            <w:r w:rsidRPr="00FE44C9">
              <w:rPr>
                <w:lang w:eastAsia="en-US"/>
              </w:rPr>
              <w:t>N/A</w:t>
            </w:r>
          </w:p>
        </w:tc>
        <w:tc>
          <w:tcPr>
            <w:tcW w:w="589" w:type="pct"/>
          </w:tcPr>
          <w:p w14:paraId="3EB7D008" w14:textId="77777777" w:rsidR="004D2A03" w:rsidRPr="00FE44C9" w:rsidRDefault="004D2A03" w:rsidP="004D2A03">
            <w:pPr>
              <w:pStyle w:val="TAL"/>
              <w:rPr>
                <w:lang w:eastAsia="en-US"/>
              </w:rPr>
            </w:pPr>
            <w:r w:rsidRPr="00FE44C9">
              <w:rPr>
                <w:rFonts w:cs="Arial"/>
              </w:rPr>
              <w:t>Same TC as used in 6.6</w:t>
            </w:r>
          </w:p>
        </w:tc>
        <w:tc>
          <w:tcPr>
            <w:tcW w:w="589" w:type="pct"/>
          </w:tcPr>
          <w:p w14:paraId="2CB4A43D" w14:textId="77777777" w:rsidR="004D2A03" w:rsidRPr="00FE44C9" w:rsidRDefault="004D2A03" w:rsidP="004D2A03">
            <w:pPr>
              <w:pStyle w:val="TAL"/>
            </w:pPr>
            <w:r w:rsidRPr="00FE44C9">
              <w:rPr>
                <w:lang w:eastAsia="en-US"/>
              </w:rPr>
              <w:t>N/A</w:t>
            </w:r>
          </w:p>
        </w:tc>
        <w:tc>
          <w:tcPr>
            <w:tcW w:w="616" w:type="pct"/>
          </w:tcPr>
          <w:p w14:paraId="290D9021" w14:textId="77777777" w:rsidR="004D2A03" w:rsidRPr="00FE44C9" w:rsidRDefault="004D2A03" w:rsidP="004D2A03">
            <w:pPr>
              <w:pStyle w:val="TAL"/>
            </w:pPr>
            <w:r w:rsidRPr="00FE44C9">
              <w:rPr>
                <w:lang w:eastAsia="en-US"/>
              </w:rPr>
              <w:t>N/A</w:t>
            </w:r>
          </w:p>
        </w:tc>
      </w:tr>
      <w:tr w:rsidR="00DE3E0B" w:rsidRPr="00FE44C9" w14:paraId="401F2690" w14:textId="77777777" w:rsidTr="005D5A78">
        <w:trPr>
          <w:jc w:val="center"/>
        </w:trPr>
        <w:tc>
          <w:tcPr>
            <w:tcW w:w="675" w:type="pct"/>
            <w:vAlign w:val="center"/>
          </w:tcPr>
          <w:p w14:paraId="3F65D79C" w14:textId="77777777" w:rsidR="004D2A03" w:rsidRPr="00FE44C9" w:rsidRDefault="004D2A03" w:rsidP="004D2A03">
            <w:pPr>
              <w:pStyle w:val="TAL"/>
              <w:ind w:left="14"/>
              <w:rPr>
                <w:rFonts w:cs="Arial"/>
                <w:b/>
                <w:bCs/>
                <w:lang w:eastAsia="en-US"/>
              </w:rPr>
            </w:pPr>
            <w:r w:rsidRPr="00FE44C9">
              <w:rPr>
                <w:rFonts w:cs="Arial"/>
                <w:b/>
                <w:bCs/>
                <w:lang w:eastAsia="en-US"/>
              </w:rPr>
              <w:t>7.2 Reference sensitivity level</w:t>
            </w:r>
          </w:p>
        </w:tc>
        <w:tc>
          <w:tcPr>
            <w:tcW w:w="543" w:type="pct"/>
          </w:tcPr>
          <w:p w14:paraId="410D4088"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471787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00279659"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09BF8663"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3934455"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3B133DC"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101F31FD"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7CD757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111809DC" w14:textId="77777777" w:rsidTr="005D5A78">
        <w:trPr>
          <w:jc w:val="center"/>
        </w:trPr>
        <w:tc>
          <w:tcPr>
            <w:tcW w:w="675" w:type="pct"/>
            <w:vAlign w:val="center"/>
          </w:tcPr>
          <w:p w14:paraId="06172E7B"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425EDD7B" w14:textId="77777777" w:rsidR="004D2A03" w:rsidRPr="00FE44C9" w:rsidRDefault="004D2A03" w:rsidP="004D2A03">
            <w:pPr>
              <w:pStyle w:val="TAL"/>
              <w:rPr>
                <w:lang w:eastAsia="en-US"/>
              </w:rPr>
            </w:pPr>
            <w:r w:rsidRPr="00FE44C9">
              <w:rPr>
                <w:lang w:eastAsia="en-US"/>
              </w:rPr>
              <w:t>N/A</w:t>
            </w:r>
          </w:p>
        </w:tc>
        <w:tc>
          <w:tcPr>
            <w:tcW w:w="506" w:type="pct"/>
          </w:tcPr>
          <w:p w14:paraId="4C638562" w14:textId="77777777" w:rsidR="004D2A03" w:rsidRPr="00FE44C9" w:rsidRDefault="004D2A03" w:rsidP="004D2A03">
            <w:pPr>
              <w:pStyle w:val="TAL"/>
              <w:rPr>
                <w:lang w:eastAsia="en-US"/>
              </w:rPr>
            </w:pPr>
            <w:r w:rsidRPr="00FE44C9">
              <w:rPr>
                <w:lang w:eastAsia="en-US"/>
              </w:rPr>
              <w:t>N/A</w:t>
            </w:r>
          </w:p>
        </w:tc>
        <w:tc>
          <w:tcPr>
            <w:tcW w:w="519" w:type="pct"/>
          </w:tcPr>
          <w:p w14:paraId="2100E84E" w14:textId="77777777" w:rsidR="004D2A03" w:rsidRPr="00FE44C9" w:rsidRDefault="004D2A03" w:rsidP="004D2A03">
            <w:pPr>
              <w:pStyle w:val="TAL"/>
              <w:rPr>
                <w:lang w:eastAsia="en-US"/>
              </w:rPr>
            </w:pPr>
            <w:r w:rsidRPr="00FE44C9">
              <w:rPr>
                <w:lang w:eastAsia="en-US"/>
              </w:rPr>
              <w:t>N/A</w:t>
            </w:r>
          </w:p>
        </w:tc>
        <w:tc>
          <w:tcPr>
            <w:tcW w:w="482" w:type="pct"/>
          </w:tcPr>
          <w:p w14:paraId="3ADCBACC" w14:textId="0A01B1D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40F7025F" w14:textId="73808D1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F22BD51" w14:textId="1C341106"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52C5BF37" w14:textId="77777777" w:rsidR="004D2A03" w:rsidRPr="00FE44C9" w:rsidRDefault="004D2A03" w:rsidP="004D2A03">
            <w:pPr>
              <w:pStyle w:val="TAL"/>
            </w:pPr>
            <w:r w:rsidRPr="00FE44C9">
              <w:rPr>
                <w:lang w:eastAsia="en-US"/>
              </w:rPr>
              <w:t>N/A</w:t>
            </w:r>
          </w:p>
        </w:tc>
        <w:tc>
          <w:tcPr>
            <w:tcW w:w="616" w:type="pct"/>
          </w:tcPr>
          <w:p w14:paraId="07458550" w14:textId="69BC3248"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66BEC03" w14:textId="77777777" w:rsidTr="005D5A78">
        <w:trPr>
          <w:jc w:val="center"/>
        </w:trPr>
        <w:tc>
          <w:tcPr>
            <w:tcW w:w="675" w:type="pct"/>
            <w:vAlign w:val="center"/>
          </w:tcPr>
          <w:p w14:paraId="623EEE73"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234E8E17" w14:textId="77777777" w:rsidR="004D2A03" w:rsidRPr="00FE44C9" w:rsidRDefault="004D2A03" w:rsidP="004D2A03">
            <w:pPr>
              <w:pStyle w:val="TAL"/>
              <w:rPr>
                <w:lang w:eastAsia="en-US"/>
              </w:rPr>
            </w:pPr>
            <w:r w:rsidRPr="00FE44C9">
              <w:rPr>
                <w:lang w:eastAsia="en-US"/>
              </w:rPr>
              <w:t>N/A</w:t>
            </w:r>
          </w:p>
        </w:tc>
        <w:tc>
          <w:tcPr>
            <w:tcW w:w="506" w:type="pct"/>
          </w:tcPr>
          <w:p w14:paraId="17ADD9CE" w14:textId="4F35287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03897853" w14:textId="57AE5DB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4BD9BC61" w14:textId="77777777" w:rsidR="004D2A03" w:rsidRPr="00FE44C9" w:rsidRDefault="004D2A03" w:rsidP="004D2A03">
            <w:pPr>
              <w:pStyle w:val="TAL"/>
              <w:rPr>
                <w:lang w:eastAsia="en-US"/>
              </w:rPr>
            </w:pPr>
            <w:r w:rsidRPr="00FE44C9">
              <w:rPr>
                <w:lang w:eastAsia="en-US"/>
              </w:rPr>
              <w:t>N/A</w:t>
            </w:r>
          </w:p>
        </w:tc>
        <w:tc>
          <w:tcPr>
            <w:tcW w:w="482" w:type="pct"/>
          </w:tcPr>
          <w:p w14:paraId="7B1C9FDD" w14:textId="77777777" w:rsidR="004D2A03" w:rsidRPr="00FE44C9" w:rsidRDefault="004D2A03" w:rsidP="004D2A03">
            <w:pPr>
              <w:pStyle w:val="TAL"/>
            </w:pPr>
            <w:r w:rsidRPr="00FE44C9">
              <w:rPr>
                <w:lang w:eastAsia="en-US"/>
              </w:rPr>
              <w:t>N/A</w:t>
            </w:r>
          </w:p>
        </w:tc>
        <w:tc>
          <w:tcPr>
            <w:tcW w:w="589" w:type="pct"/>
          </w:tcPr>
          <w:p w14:paraId="142DDE32" w14:textId="77777777" w:rsidR="004D2A03" w:rsidRPr="00FE44C9" w:rsidRDefault="004D2A03" w:rsidP="004D2A03">
            <w:pPr>
              <w:pStyle w:val="TAL"/>
              <w:rPr>
                <w:lang w:eastAsia="en-US"/>
              </w:rPr>
            </w:pPr>
            <w:r w:rsidRPr="00FE44C9">
              <w:rPr>
                <w:rFonts w:cs="Arial"/>
              </w:rPr>
              <w:t>N/A</w:t>
            </w:r>
          </w:p>
        </w:tc>
        <w:tc>
          <w:tcPr>
            <w:tcW w:w="589" w:type="pct"/>
          </w:tcPr>
          <w:p w14:paraId="3EB1CFD9" w14:textId="5317387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467F8DB3" w14:textId="77777777" w:rsidR="004D2A03" w:rsidRPr="00FE44C9" w:rsidRDefault="004D2A03" w:rsidP="004D2A03">
            <w:pPr>
              <w:pStyle w:val="TAL"/>
            </w:pPr>
            <w:r w:rsidRPr="00FE44C9">
              <w:rPr>
                <w:lang w:eastAsia="en-US"/>
              </w:rPr>
              <w:t>N/A</w:t>
            </w:r>
          </w:p>
        </w:tc>
      </w:tr>
      <w:tr w:rsidR="00DE3E0B" w:rsidRPr="00FE44C9" w14:paraId="3ADCFDA5" w14:textId="77777777" w:rsidTr="005D5A78">
        <w:trPr>
          <w:jc w:val="center"/>
        </w:trPr>
        <w:tc>
          <w:tcPr>
            <w:tcW w:w="675" w:type="pct"/>
            <w:vAlign w:val="center"/>
          </w:tcPr>
          <w:p w14:paraId="1549FCB8"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5270D936" w14:textId="77777777" w:rsidR="004D2A03" w:rsidRPr="00FE44C9" w:rsidRDefault="004D2A03" w:rsidP="004D2A03">
            <w:pPr>
              <w:pStyle w:val="TAL"/>
              <w:rPr>
                <w:lang w:eastAsia="en-US"/>
              </w:rPr>
            </w:pPr>
            <w:r w:rsidRPr="00FE44C9">
              <w:rPr>
                <w:lang w:eastAsia="en-US"/>
              </w:rPr>
              <w:t>N/A</w:t>
            </w:r>
          </w:p>
        </w:tc>
        <w:tc>
          <w:tcPr>
            <w:tcW w:w="506" w:type="pct"/>
          </w:tcPr>
          <w:p w14:paraId="4E49D990" w14:textId="77777777" w:rsidR="004D2A03" w:rsidRPr="00FE44C9" w:rsidRDefault="004D2A03" w:rsidP="004D2A03">
            <w:pPr>
              <w:pStyle w:val="TAL"/>
              <w:rPr>
                <w:lang w:eastAsia="en-US"/>
              </w:rPr>
            </w:pPr>
            <w:r w:rsidRPr="00FE44C9">
              <w:rPr>
                <w:lang w:eastAsia="en-US"/>
              </w:rPr>
              <w:t>N/A</w:t>
            </w:r>
          </w:p>
        </w:tc>
        <w:tc>
          <w:tcPr>
            <w:tcW w:w="519" w:type="pct"/>
          </w:tcPr>
          <w:p w14:paraId="022C4734" w14:textId="77777777" w:rsidR="004D2A03" w:rsidRPr="00FE44C9" w:rsidRDefault="004D2A03" w:rsidP="004D2A03">
            <w:pPr>
              <w:pStyle w:val="TAL"/>
              <w:rPr>
                <w:lang w:eastAsia="en-US"/>
              </w:rPr>
            </w:pPr>
            <w:r w:rsidRPr="00FE44C9">
              <w:rPr>
                <w:lang w:eastAsia="en-US"/>
              </w:rPr>
              <w:t>N/A</w:t>
            </w:r>
          </w:p>
        </w:tc>
        <w:tc>
          <w:tcPr>
            <w:tcW w:w="482" w:type="pct"/>
          </w:tcPr>
          <w:p w14:paraId="77B439DA" w14:textId="77777777" w:rsidR="004D2A03" w:rsidRPr="00FE44C9" w:rsidRDefault="004D2A03" w:rsidP="004D2A03">
            <w:pPr>
              <w:pStyle w:val="TAL"/>
              <w:rPr>
                <w:lang w:eastAsia="en-US"/>
              </w:rPr>
            </w:pPr>
            <w:r w:rsidRPr="00FE44C9">
              <w:rPr>
                <w:lang w:eastAsia="en-US"/>
              </w:rPr>
              <w:t>N/A</w:t>
            </w:r>
          </w:p>
        </w:tc>
        <w:tc>
          <w:tcPr>
            <w:tcW w:w="482" w:type="pct"/>
          </w:tcPr>
          <w:p w14:paraId="581C6798" w14:textId="77777777" w:rsidR="004D2A03" w:rsidRPr="00FE44C9" w:rsidRDefault="004D2A03" w:rsidP="004D2A03">
            <w:pPr>
              <w:pStyle w:val="TAL"/>
            </w:pPr>
            <w:r w:rsidRPr="00FE44C9">
              <w:rPr>
                <w:lang w:eastAsia="en-US"/>
              </w:rPr>
              <w:t>N/A</w:t>
            </w:r>
          </w:p>
        </w:tc>
        <w:tc>
          <w:tcPr>
            <w:tcW w:w="589" w:type="pct"/>
          </w:tcPr>
          <w:p w14:paraId="54BF0550" w14:textId="77777777" w:rsidR="004D2A03" w:rsidRPr="00FE44C9" w:rsidRDefault="004D2A03" w:rsidP="004D2A03">
            <w:pPr>
              <w:pStyle w:val="TAL"/>
              <w:rPr>
                <w:lang w:eastAsia="en-US"/>
              </w:rPr>
            </w:pPr>
            <w:r w:rsidRPr="00FE44C9">
              <w:rPr>
                <w:rFonts w:cs="Arial"/>
              </w:rPr>
              <w:t>N/A</w:t>
            </w:r>
          </w:p>
        </w:tc>
        <w:tc>
          <w:tcPr>
            <w:tcW w:w="589" w:type="pct"/>
          </w:tcPr>
          <w:p w14:paraId="3F3BB8C3" w14:textId="77777777" w:rsidR="004D2A03" w:rsidRPr="00FE44C9" w:rsidRDefault="004D2A03" w:rsidP="004D2A03">
            <w:pPr>
              <w:pStyle w:val="TAL"/>
            </w:pPr>
            <w:r w:rsidRPr="00FE44C9">
              <w:rPr>
                <w:lang w:eastAsia="en-US"/>
              </w:rPr>
              <w:t>N/A</w:t>
            </w:r>
          </w:p>
        </w:tc>
        <w:tc>
          <w:tcPr>
            <w:tcW w:w="616" w:type="pct"/>
          </w:tcPr>
          <w:p w14:paraId="712BDD7D" w14:textId="77777777" w:rsidR="004D2A03" w:rsidRPr="00FE44C9" w:rsidRDefault="004D2A03" w:rsidP="004D2A03">
            <w:pPr>
              <w:pStyle w:val="TAL"/>
            </w:pPr>
            <w:r w:rsidRPr="00FE44C9">
              <w:rPr>
                <w:lang w:eastAsia="en-US"/>
              </w:rPr>
              <w:t>N/A</w:t>
            </w:r>
          </w:p>
        </w:tc>
      </w:tr>
      <w:tr w:rsidR="00DE3E0B" w:rsidRPr="00FE44C9" w14:paraId="558C1A04" w14:textId="77777777" w:rsidTr="005D5A78">
        <w:trPr>
          <w:jc w:val="center"/>
        </w:trPr>
        <w:tc>
          <w:tcPr>
            <w:tcW w:w="675" w:type="pct"/>
            <w:vAlign w:val="center"/>
          </w:tcPr>
          <w:p w14:paraId="4AFB78E2"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2C595D0E" w14:textId="05271D9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B53AB96" w14:textId="77777777" w:rsidR="004D2A03" w:rsidRPr="00FE44C9" w:rsidRDefault="004D2A03" w:rsidP="004D2A03">
            <w:pPr>
              <w:pStyle w:val="TAL"/>
              <w:rPr>
                <w:lang w:eastAsia="en-US"/>
              </w:rPr>
            </w:pPr>
            <w:r w:rsidRPr="00FE44C9">
              <w:rPr>
                <w:lang w:eastAsia="en-US"/>
              </w:rPr>
              <w:t>N/A</w:t>
            </w:r>
          </w:p>
        </w:tc>
        <w:tc>
          <w:tcPr>
            <w:tcW w:w="519" w:type="pct"/>
          </w:tcPr>
          <w:p w14:paraId="53EAA0F6" w14:textId="77777777" w:rsidR="004D2A03" w:rsidRPr="00FE44C9" w:rsidRDefault="004D2A03" w:rsidP="004D2A03">
            <w:pPr>
              <w:pStyle w:val="TAL"/>
              <w:rPr>
                <w:lang w:eastAsia="en-US"/>
              </w:rPr>
            </w:pPr>
            <w:r w:rsidRPr="00FE44C9">
              <w:rPr>
                <w:lang w:eastAsia="en-US"/>
              </w:rPr>
              <w:t>N/A</w:t>
            </w:r>
          </w:p>
        </w:tc>
        <w:tc>
          <w:tcPr>
            <w:tcW w:w="482" w:type="pct"/>
          </w:tcPr>
          <w:p w14:paraId="6B2DE6CA" w14:textId="77777777" w:rsidR="004D2A03" w:rsidRPr="00FE44C9" w:rsidRDefault="004D2A03" w:rsidP="004D2A03">
            <w:pPr>
              <w:pStyle w:val="TAL"/>
              <w:rPr>
                <w:lang w:eastAsia="en-US"/>
              </w:rPr>
            </w:pPr>
            <w:r w:rsidRPr="00FE44C9">
              <w:rPr>
                <w:lang w:eastAsia="en-US"/>
              </w:rPr>
              <w:t>N/A</w:t>
            </w:r>
          </w:p>
        </w:tc>
        <w:tc>
          <w:tcPr>
            <w:tcW w:w="482" w:type="pct"/>
          </w:tcPr>
          <w:p w14:paraId="5AFBC306" w14:textId="77777777" w:rsidR="004D2A03" w:rsidRPr="00FE44C9" w:rsidRDefault="004D2A03" w:rsidP="004D2A03">
            <w:pPr>
              <w:pStyle w:val="TAL"/>
            </w:pPr>
            <w:r w:rsidRPr="00FE44C9">
              <w:rPr>
                <w:lang w:eastAsia="en-US"/>
              </w:rPr>
              <w:t>N/A</w:t>
            </w:r>
          </w:p>
        </w:tc>
        <w:tc>
          <w:tcPr>
            <w:tcW w:w="589" w:type="pct"/>
          </w:tcPr>
          <w:p w14:paraId="0775AFE6" w14:textId="77777777" w:rsidR="004D2A03" w:rsidRPr="00FE44C9" w:rsidRDefault="004D2A03" w:rsidP="004D2A03">
            <w:pPr>
              <w:pStyle w:val="TAL"/>
              <w:rPr>
                <w:lang w:eastAsia="en-US"/>
              </w:rPr>
            </w:pPr>
            <w:r w:rsidRPr="00FE44C9">
              <w:rPr>
                <w:rFonts w:cs="Arial"/>
              </w:rPr>
              <w:t>N/A</w:t>
            </w:r>
          </w:p>
        </w:tc>
        <w:tc>
          <w:tcPr>
            <w:tcW w:w="589" w:type="pct"/>
          </w:tcPr>
          <w:p w14:paraId="48E9C18D" w14:textId="4DF2BD16"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AB32480" w14:textId="0099362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2D0CF3AE" w14:textId="77777777" w:rsidTr="005D5A78">
        <w:trPr>
          <w:jc w:val="center"/>
        </w:trPr>
        <w:tc>
          <w:tcPr>
            <w:tcW w:w="675" w:type="pct"/>
            <w:vAlign w:val="center"/>
          </w:tcPr>
          <w:p w14:paraId="7ACEEB48"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6F253592" w14:textId="74CBB3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01850B2B" w14:textId="06B5FCC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680A1E1A" w14:textId="36143D9C"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731AF19" w14:textId="60CD472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78174DB6" w14:textId="649FD46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310D3415" w14:textId="1FFE814B"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6293D1EF" w14:textId="0551075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5BE9A287" w14:textId="799FE79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52045C20" w14:textId="77777777" w:rsidTr="005D5A78">
        <w:trPr>
          <w:jc w:val="center"/>
        </w:trPr>
        <w:tc>
          <w:tcPr>
            <w:tcW w:w="675" w:type="pct"/>
            <w:vAlign w:val="center"/>
          </w:tcPr>
          <w:p w14:paraId="64ED1D7F" w14:textId="77777777" w:rsidR="004D2A03" w:rsidRPr="00FE44C9" w:rsidRDefault="004D2A03" w:rsidP="004D2A03">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543" w:type="pct"/>
          </w:tcPr>
          <w:p w14:paraId="77916F52"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216882F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41761AD2"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AEFCE3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0CC80634"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70A2BF19"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E8A037D"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7FB4B157"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37F51504" w14:textId="77777777" w:rsidTr="005D5A78">
        <w:trPr>
          <w:jc w:val="center"/>
        </w:trPr>
        <w:tc>
          <w:tcPr>
            <w:tcW w:w="675" w:type="pct"/>
            <w:vAlign w:val="center"/>
          </w:tcPr>
          <w:p w14:paraId="0C4F2BD8"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5451A661" w14:textId="77777777" w:rsidR="004D2A03" w:rsidRPr="00FE44C9" w:rsidRDefault="004D2A03" w:rsidP="004D2A03">
            <w:pPr>
              <w:pStyle w:val="TAL"/>
              <w:rPr>
                <w:lang w:eastAsia="en-US"/>
              </w:rPr>
            </w:pPr>
            <w:r w:rsidRPr="00FE44C9">
              <w:rPr>
                <w:lang w:eastAsia="en-US"/>
              </w:rPr>
              <w:t>N/A</w:t>
            </w:r>
          </w:p>
        </w:tc>
        <w:tc>
          <w:tcPr>
            <w:tcW w:w="506" w:type="pct"/>
          </w:tcPr>
          <w:p w14:paraId="5B68B7D2" w14:textId="77777777" w:rsidR="004D2A03" w:rsidRPr="00FE44C9" w:rsidRDefault="004D2A03" w:rsidP="004D2A03">
            <w:pPr>
              <w:pStyle w:val="TAL"/>
              <w:rPr>
                <w:lang w:eastAsia="en-US"/>
              </w:rPr>
            </w:pPr>
            <w:r w:rsidRPr="00FE44C9">
              <w:rPr>
                <w:lang w:eastAsia="en-US"/>
              </w:rPr>
              <w:t>N/A</w:t>
            </w:r>
          </w:p>
        </w:tc>
        <w:tc>
          <w:tcPr>
            <w:tcW w:w="519" w:type="pct"/>
          </w:tcPr>
          <w:p w14:paraId="5B60D24C" w14:textId="77777777" w:rsidR="004D2A03" w:rsidRPr="00FE44C9" w:rsidRDefault="004D2A03" w:rsidP="004D2A03">
            <w:pPr>
              <w:pStyle w:val="TAL"/>
              <w:rPr>
                <w:lang w:eastAsia="en-US"/>
              </w:rPr>
            </w:pPr>
            <w:r w:rsidRPr="00FE44C9">
              <w:rPr>
                <w:lang w:eastAsia="en-US"/>
              </w:rPr>
              <w:t>N/A</w:t>
            </w:r>
          </w:p>
        </w:tc>
        <w:tc>
          <w:tcPr>
            <w:tcW w:w="482" w:type="pct"/>
          </w:tcPr>
          <w:p w14:paraId="2C7093BD" w14:textId="592C538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75E0833D" w14:textId="7A121169"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4117A33C" w14:textId="2DA6A47E"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2DE1A2D" w14:textId="77777777" w:rsidR="004D2A03" w:rsidRPr="00FE44C9" w:rsidRDefault="004D2A03" w:rsidP="004D2A03">
            <w:pPr>
              <w:pStyle w:val="TAL"/>
            </w:pPr>
            <w:r w:rsidRPr="00FE44C9">
              <w:rPr>
                <w:lang w:eastAsia="en-US"/>
              </w:rPr>
              <w:t>N/A</w:t>
            </w:r>
          </w:p>
        </w:tc>
        <w:tc>
          <w:tcPr>
            <w:tcW w:w="616" w:type="pct"/>
          </w:tcPr>
          <w:p w14:paraId="5D9F00F8" w14:textId="143F0E48"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ECD5A77" w14:textId="77777777" w:rsidTr="005D5A78">
        <w:trPr>
          <w:jc w:val="center"/>
        </w:trPr>
        <w:tc>
          <w:tcPr>
            <w:tcW w:w="675" w:type="pct"/>
            <w:vAlign w:val="center"/>
          </w:tcPr>
          <w:p w14:paraId="50341C02"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7A236598" w14:textId="77777777" w:rsidR="004D2A03" w:rsidRPr="00FE44C9" w:rsidRDefault="004D2A03" w:rsidP="004D2A03">
            <w:pPr>
              <w:pStyle w:val="TAL"/>
              <w:rPr>
                <w:lang w:eastAsia="en-US"/>
              </w:rPr>
            </w:pPr>
            <w:r w:rsidRPr="00FE44C9">
              <w:rPr>
                <w:lang w:eastAsia="en-US"/>
              </w:rPr>
              <w:t>N/A</w:t>
            </w:r>
          </w:p>
        </w:tc>
        <w:tc>
          <w:tcPr>
            <w:tcW w:w="506" w:type="pct"/>
          </w:tcPr>
          <w:p w14:paraId="3AFD7580" w14:textId="3ADAE8B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28917DF4" w14:textId="312442A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7099B3EF" w14:textId="77777777" w:rsidR="004D2A03" w:rsidRPr="00FE44C9" w:rsidRDefault="004D2A03" w:rsidP="004D2A03">
            <w:pPr>
              <w:pStyle w:val="TAL"/>
              <w:rPr>
                <w:lang w:eastAsia="en-US"/>
              </w:rPr>
            </w:pPr>
            <w:r w:rsidRPr="00FE44C9">
              <w:rPr>
                <w:lang w:eastAsia="en-US"/>
              </w:rPr>
              <w:t>N/A</w:t>
            </w:r>
          </w:p>
        </w:tc>
        <w:tc>
          <w:tcPr>
            <w:tcW w:w="482" w:type="pct"/>
          </w:tcPr>
          <w:p w14:paraId="5398BDCD" w14:textId="77777777" w:rsidR="004D2A03" w:rsidRPr="00FE44C9" w:rsidRDefault="004D2A03" w:rsidP="004D2A03">
            <w:pPr>
              <w:pStyle w:val="TAL"/>
            </w:pPr>
            <w:r w:rsidRPr="00FE44C9">
              <w:rPr>
                <w:lang w:eastAsia="en-US"/>
              </w:rPr>
              <w:t>N/A</w:t>
            </w:r>
          </w:p>
        </w:tc>
        <w:tc>
          <w:tcPr>
            <w:tcW w:w="589" w:type="pct"/>
          </w:tcPr>
          <w:p w14:paraId="25B6438E" w14:textId="77777777" w:rsidR="004D2A03" w:rsidRPr="00FE44C9" w:rsidRDefault="004D2A03" w:rsidP="004D2A03">
            <w:pPr>
              <w:pStyle w:val="TAL"/>
              <w:rPr>
                <w:lang w:eastAsia="en-US"/>
              </w:rPr>
            </w:pPr>
            <w:r w:rsidRPr="00FE44C9">
              <w:rPr>
                <w:rFonts w:cs="Arial"/>
              </w:rPr>
              <w:t>N/A</w:t>
            </w:r>
          </w:p>
        </w:tc>
        <w:tc>
          <w:tcPr>
            <w:tcW w:w="589" w:type="pct"/>
          </w:tcPr>
          <w:p w14:paraId="5C4A6F82" w14:textId="1282438B"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2EA4AEA9" w14:textId="77777777" w:rsidR="004D2A03" w:rsidRPr="00FE44C9" w:rsidRDefault="004D2A03" w:rsidP="004D2A03">
            <w:pPr>
              <w:pStyle w:val="TAL"/>
            </w:pPr>
            <w:r w:rsidRPr="00FE44C9">
              <w:rPr>
                <w:lang w:eastAsia="en-US"/>
              </w:rPr>
              <w:t>N/A</w:t>
            </w:r>
          </w:p>
        </w:tc>
      </w:tr>
      <w:tr w:rsidR="00DE3E0B" w:rsidRPr="00FE44C9" w14:paraId="51982A86" w14:textId="77777777" w:rsidTr="005D5A78">
        <w:trPr>
          <w:jc w:val="center"/>
        </w:trPr>
        <w:tc>
          <w:tcPr>
            <w:tcW w:w="675" w:type="pct"/>
            <w:vAlign w:val="center"/>
          </w:tcPr>
          <w:p w14:paraId="2714759A"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56F05DD9" w14:textId="77777777" w:rsidR="004D2A03" w:rsidRPr="00FE44C9" w:rsidRDefault="004D2A03" w:rsidP="004D2A03">
            <w:pPr>
              <w:pStyle w:val="TAL"/>
              <w:rPr>
                <w:lang w:eastAsia="en-US"/>
              </w:rPr>
            </w:pPr>
            <w:r w:rsidRPr="00FE44C9">
              <w:rPr>
                <w:lang w:eastAsia="en-US"/>
              </w:rPr>
              <w:t>N/A</w:t>
            </w:r>
          </w:p>
        </w:tc>
        <w:tc>
          <w:tcPr>
            <w:tcW w:w="506" w:type="pct"/>
          </w:tcPr>
          <w:p w14:paraId="5E4D43EB" w14:textId="77777777" w:rsidR="004D2A03" w:rsidRPr="00FE44C9" w:rsidRDefault="004D2A03" w:rsidP="004D2A03">
            <w:pPr>
              <w:pStyle w:val="TAL"/>
              <w:rPr>
                <w:lang w:eastAsia="en-US"/>
              </w:rPr>
            </w:pPr>
            <w:r w:rsidRPr="00FE44C9">
              <w:rPr>
                <w:lang w:eastAsia="en-US"/>
              </w:rPr>
              <w:t>N/A</w:t>
            </w:r>
          </w:p>
        </w:tc>
        <w:tc>
          <w:tcPr>
            <w:tcW w:w="519" w:type="pct"/>
          </w:tcPr>
          <w:p w14:paraId="55337266" w14:textId="77777777" w:rsidR="004D2A03" w:rsidRPr="00FE44C9" w:rsidRDefault="004D2A03" w:rsidP="004D2A03">
            <w:pPr>
              <w:pStyle w:val="TAL"/>
              <w:rPr>
                <w:lang w:eastAsia="en-US"/>
              </w:rPr>
            </w:pPr>
            <w:r w:rsidRPr="00FE44C9">
              <w:rPr>
                <w:lang w:eastAsia="en-US"/>
              </w:rPr>
              <w:t>N/A</w:t>
            </w:r>
          </w:p>
        </w:tc>
        <w:tc>
          <w:tcPr>
            <w:tcW w:w="482" w:type="pct"/>
          </w:tcPr>
          <w:p w14:paraId="31B89FB4" w14:textId="77777777" w:rsidR="004D2A03" w:rsidRPr="00FE44C9" w:rsidRDefault="004D2A03" w:rsidP="004D2A03">
            <w:pPr>
              <w:pStyle w:val="TAL"/>
              <w:rPr>
                <w:lang w:eastAsia="en-US"/>
              </w:rPr>
            </w:pPr>
            <w:r w:rsidRPr="00FE44C9">
              <w:rPr>
                <w:lang w:eastAsia="en-US"/>
              </w:rPr>
              <w:t>N/A</w:t>
            </w:r>
          </w:p>
        </w:tc>
        <w:tc>
          <w:tcPr>
            <w:tcW w:w="482" w:type="pct"/>
          </w:tcPr>
          <w:p w14:paraId="12D37E68" w14:textId="77777777" w:rsidR="004D2A03" w:rsidRPr="00FE44C9" w:rsidRDefault="004D2A03" w:rsidP="004D2A03">
            <w:pPr>
              <w:pStyle w:val="TAL"/>
            </w:pPr>
            <w:r w:rsidRPr="00FE44C9">
              <w:rPr>
                <w:lang w:eastAsia="en-US"/>
              </w:rPr>
              <w:t>N/A</w:t>
            </w:r>
          </w:p>
        </w:tc>
        <w:tc>
          <w:tcPr>
            <w:tcW w:w="589" w:type="pct"/>
          </w:tcPr>
          <w:p w14:paraId="56A5103B" w14:textId="77777777" w:rsidR="004D2A03" w:rsidRPr="00FE44C9" w:rsidRDefault="004D2A03" w:rsidP="004D2A03">
            <w:pPr>
              <w:pStyle w:val="TAL"/>
              <w:rPr>
                <w:lang w:eastAsia="en-US"/>
              </w:rPr>
            </w:pPr>
            <w:r w:rsidRPr="00FE44C9">
              <w:rPr>
                <w:rFonts w:cs="Arial"/>
              </w:rPr>
              <w:t>N/A</w:t>
            </w:r>
          </w:p>
        </w:tc>
        <w:tc>
          <w:tcPr>
            <w:tcW w:w="589" w:type="pct"/>
          </w:tcPr>
          <w:p w14:paraId="156C86F8" w14:textId="77777777" w:rsidR="004D2A03" w:rsidRPr="00FE44C9" w:rsidRDefault="004D2A03" w:rsidP="004D2A03">
            <w:pPr>
              <w:pStyle w:val="TAL"/>
            </w:pPr>
            <w:r w:rsidRPr="00FE44C9">
              <w:rPr>
                <w:lang w:eastAsia="en-US"/>
              </w:rPr>
              <w:t>N/A</w:t>
            </w:r>
          </w:p>
        </w:tc>
        <w:tc>
          <w:tcPr>
            <w:tcW w:w="616" w:type="pct"/>
          </w:tcPr>
          <w:p w14:paraId="7F82A245" w14:textId="77777777" w:rsidR="004D2A03" w:rsidRPr="00FE44C9" w:rsidRDefault="004D2A03" w:rsidP="004D2A03">
            <w:pPr>
              <w:pStyle w:val="TAL"/>
            </w:pPr>
            <w:r w:rsidRPr="00FE44C9">
              <w:rPr>
                <w:lang w:eastAsia="en-US"/>
              </w:rPr>
              <w:t>N/A</w:t>
            </w:r>
          </w:p>
        </w:tc>
      </w:tr>
      <w:tr w:rsidR="00DE3E0B" w:rsidRPr="00FE44C9" w14:paraId="5207DE3E" w14:textId="77777777" w:rsidTr="005D5A78">
        <w:trPr>
          <w:jc w:val="center"/>
        </w:trPr>
        <w:tc>
          <w:tcPr>
            <w:tcW w:w="675" w:type="pct"/>
            <w:vAlign w:val="center"/>
          </w:tcPr>
          <w:p w14:paraId="55A44174"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196FD2C3" w14:textId="7722171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1F55196" w14:textId="33B40BF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19" w:type="pct"/>
          </w:tcPr>
          <w:p w14:paraId="6B47E405" w14:textId="77777777" w:rsidR="004D2A03" w:rsidRPr="00FE44C9" w:rsidRDefault="004D2A03" w:rsidP="004D2A03">
            <w:pPr>
              <w:pStyle w:val="TAL"/>
              <w:rPr>
                <w:lang w:eastAsia="en-US"/>
              </w:rPr>
            </w:pPr>
            <w:r w:rsidRPr="00FE44C9">
              <w:rPr>
                <w:lang w:eastAsia="en-US"/>
              </w:rPr>
              <w:t>N/A</w:t>
            </w:r>
          </w:p>
        </w:tc>
        <w:tc>
          <w:tcPr>
            <w:tcW w:w="482" w:type="pct"/>
          </w:tcPr>
          <w:p w14:paraId="40038FD3" w14:textId="77777777" w:rsidR="004D2A03" w:rsidRPr="00FE44C9" w:rsidRDefault="004D2A03" w:rsidP="004D2A03">
            <w:pPr>
              <w:pStyle w:val="TAL"/>
              <w:rPr>
                <w:lang w:eastAsia="en-US"/>
              </w:rPr>
            </w:pPr>
            <w:r w:rsidRPr="00FE44C9">
              <w:rPr>
                <w:lang w:eastAsia="en-US"/>
              </w:rPr>
              <w:t>N/A</w:t>
            </w:r>
          </w:p>
        </w:tc>
        <w:tc>
          <w:tcPr>
            <w:tcW w:w="482" w:type="pct"/>
          </w:tcPr>
          <w:p w14:paraId="63B15CCE" w14:textId="77777777" w:rsidR="004D2A03" w:rsidRPr="00FE44C9" w:rsidRDefault="004D2A03" w:rsidP="004D2A03">
            <w:pPr>
              <w:pStyle w:val="TAL"/>
            </w:pPr>
            <w:r w:rsidRPr="00FE44C9">
              <w:rPr>
                <w:lang w:eastAsia="en-US"/>
              </w:rPr>
              <w:t>N/A</w:t>
            </w:r>
          </w:p>
        </w:tc>
        <w:tc>
          <w:tcPr>
            <w:tcW w:w="589" w:type="pct"/>
          </w:tcPr>
          <w:p w14:paraId="26422BCC" w14:textId="77777777" w:rsidR="004D2A03" w:rsidRPr="00FE44C9" w:rsidRDefault="004D2A03" w:rsidP="004D2A03">
            <w:pPr>
              <w:pStyle w:val="TAL"/>
              <w:rPr>
                <w:lang w:eastAsia="en-US"/>
              </w:rPr>
            </w:pPr>
            <w:r w:rsidRPr="00FE44C9">
              <w:rPr>
                <w:rFonts w:cs="Arial"/>
              </w:rPr>
              <w:t>N/A</w:t>
            </w:r>
          </w:p>
        </w:tc>
        <w:tc>
          <w:tcPr>
            <w:tcW w:w="589" w:type="pct"/>
          </w:tcPr>
          <w:p w14:paraId="5396E63C" w14:textId="0F5BECB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5F0B5D51" w14:textId="05566E1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37956AB1" w14:textId="77777777" w:rsidTr="005D5A78">
        <w:trPr>
          <w:jc w:val="center"/>
        </w:trPr>
        <w:tc>
          <w:tcPr>
            <w:tcW w:w="675" w:type="pct"/>
            <w:vAlign w:val="center"/>
          </w:tcPr>
          <w:p w14:paraId="12E5C6FE"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140FC948" w14:textId="0F52F9E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3CA97BD0" w14:textId="05792DF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4CFFBE4B" w14:textId="199C493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A341406" w14:textId="2DAB126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AF0D651" w14:textId="0E282AD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45A9460" w14:textId="4A4133F1"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31FB147F" w14:textId="228C2FE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084E1C04" w14:textId="17A10FA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D052BF4" w14:textId="77777777" w:rsidTr="005D5A78">
        <w:trPr>
          <w:trHeight w:val="563"/>
          <w:jc w:val="center"/>
        </w:trPr>
        <w:tc>
          <w:tcPr>
            <w:tcW w:w="675" w:type="pct"/>
          </w:tcPr>
          <w:p w14:paraId="7A2AECB4" w14:textId="77777777" w:rsidR="004D2A03" w:rsidRPr="00FE44C9" w:rsidRDefault="004D2A03" w:rsidP="004D2A03">
            <w:pPr>
              <w:pStyle w:val="TAL"/>
              <w:rPr>
                <w:rFonts w:cs="Arial"/>
                <w:b/>
                <w:lang w:eastAsia="en-US"/>
              </w:rPr>
            </w:pPr>
            <w:r w:rsidRPr="00FE44C9">
              <w:rPr>
                <w:rFonts w:cs="Arial"/>
                <w:b/>
                <w:lang w:eastAsia="en-US"/>
              </w:rPr>
              <w:t>7.4 In- band selectivity and blocking</w:t>
            </w:r>
          </w:p>
        </w:tc>
        <w:tc>
          <w:tcPr>
            <w:tcW w:w="543" w:type="pct"/>
          </w:tcPr>
          <w:p w14:paraId="5BC79E83" w14:textId="77777777" w:rsidR="004D2A03" w:rsidRPr="00FE44C9" w:rsidRDefault="004D2A03" w:rsidP="004D2A03">
            <w:pPr>
              <w:pStyle w:val="TAL"/>
              <w:rPr>
                <w:lang w:eastAsia="en-US"/>
              </w:rPr>
            </w:pPr>
            <w:r w:rsidRPr="00FE44C9">
              <w:rPr>
                <w:lang w:eastAsia="en-US"/>
              </w:rPr>
              <w:t>-</w:t>
            </w:r>
          </w:p>
        </w:tc>
        <w:tc>
          <w:tcPr>
            <w:tcW w:w="506" w:type="pct"/>
          </w:tcPr>
          <w:p w14:paraId="141901CD" w14:textId="77777777" w:rsidR="004D2A03" w:rsidRPr="00FE44C9" w:rsidRDefault="004D2A03" w:rsidP="004D2A03">
            <w:pPr>
              <w:pStyle w:val="TAL"/>
              <w:rPr>
                <w:lang w:eastAsia="en-US"/>
              </w:rPr>
            </w:pPr>
            <w:r w:rsidRPr="00FE44C9">
              <w:rPr>
                <w:lang w:eastAsia="en-US"/>
              </w:rPr>
              <w:t>-</w:t>
            </w:r>
          </w:p>
        </w:tc>
        <w:tc>
          <w:tcPr>
            <w:tcW w:w="519" w:type="pct"/>
          </w:tcPr>
          <w:p w14:paraId="1E66D2C4" w14:textId="77777777" w:rsidR="004D2A03" w:rsidRPr="00FE44C9" w:rsidRDefault="004D2A03" w:rsidP="004D2A03">
            <w:pPr>
              <w:pStyle w:val="TAL"/>
              <w:rPr>
                <w:lang w:eastAsia="en-US"/>
              </w:rPr>
            </w:pPr>
            <w:r w:rsidRPr="00FE44C9">
              <w:rPr>
                <w:lang w:eastAsia="en-US"/>
              </w:rPr>
              <w:t>-</w:t>
            </w:r>
          </w:p>
        </w:tc>
        <w:tc>
          <w:tcPr>
            <w:tcW w:w="482" w:type="pct"/>
          </w:tcPr>
          <w:p w14:paraId="69B07301" w14:textId="77777777" w:rsidR="004D2A03" w:rsidRPr="00FE44C9" w:rsidRDefault="004D2A03" w:rsidP="004D2A03">
            <w:pPr>
              <w:pStyle w:val="TAL"/>
              <w:rPr>
                <w:lang w:eastAsia="en-US"/>
              </w:rPr>
            </w:pPr>
            <w:r w:rsidRPr="00FE44C9">
              <w:rPr>
                <w:lang w:eastAsia="en-US"/>
              </w:rPr>
              <w:t xml:space="preserve">- </w:t>
            </w:r>
          </w:p>
        </w:tc>
        <w:tc>
          <w:tcPr>
            <w:tcW w:w="482" w:type="pct"/>
          </w:tcPr>
          <w:p w14:paraId="3138EA58" w14:textId="77777777" w:rsidR="004D2A03" w:rsidRPr="00FE44C9" w:rsidRDefault="004D2A03" w:rsidP="004D2A03">
            <w:pPr>
              <w:pStyle w:val="TAL"/>
              <w:rPr>
                <w:lang w:eastAsia="en-US"/>
              </w:rPr>
            </w:pPr>
            <w:r w:rsidRPr="00FE44C9">
              <w:rPr>
                <w:lang w:eastAsia="en-US"/>
              </w:rPr>
              <w:t>-</w:t>
            </w:r>
          </w:p>
        </w:tc>
        <w:tc>
          <w:tcPr>
            <w:tcW w:w="589" w:type="pct"/>
          </w:tcPr>
          <w:p w14:paraId="6F830AE8" w14:textId="77777777" w:rsidR="004D2A03" w:rsidRPr="00FE44C9" w:rsidRDefault="004D2A03" w:rsidP="004D2A03">
            <w:pPr>
              <w:pStyle w:val="TAL"/>
              <w:rPr>
                <w:lang w:eastAsia="en-US"/>
              </w:rPr>
            </w:pPr>
            <w:r w:rsidRPr="00FE44C9">
              <w:rPr>
                <w:rFonts w:cs="Arial"/>
              </w:rPr>
              <w:t>-</w:t>
            </w:r>
          </w:p>
        </w:tc>
        <w:tc>
          <w:tcPr>
            <w:tcW w:w="589" w:type="pct"/>
          </w:tcPr>
          <w:p w14:paraId="1146576D" w14:textId="77777777" w:rsidR="004D2A03" w:rsidRPr="00FE44C9" w:rsidRDefault="004D2A03" w:rsidP="004D2A03">
            <w:pPr>
              <w:pStyle w:val="TAL"/>
              <w:rPr>
                <w:lang w:eastAsia="en-US"/>
              </w:rPr>
            </w:pPr>
            <w:r w:rsidRPr="00FE44C9">
              <w:rPr>
                <w:lang w:eastAsia="en-US"/>
              </w:rPr>
              <w:t>-</w:t>
            </w:r>
          </w:p>
        </w:tc>
        <w:tc>
          <w:tcPr>
            <w:tcW w:w="616" w:type="pct"/>
          </w:tcPr>
          <w:p w14:paraId="5294AEDD" w14:textId="77777777" w:rsidR="004D2A03" w:rsidRPr="00FE44C9" w:rsidRDefault="004D2A03" w:rsidP="004D2A03">
            <w:pPr>
              <w:pStyle w:val="TAL"/>
              <w:rPr>
                <w:lang w:eastAsia="en-US"/>
              </w:rPr>
            </w:pPr>
            <w:r w:rsidRPr="00FE44C9">
              <w:rPr>
                <w:lang w:eastAsia="en-US"/>
              </w:rPr>
              <w:t>-</w:t>
            </w:r>
          </w:p>
        </w:tc>
      </w:tr>
      <w:tr w:rsidR="00DE3E0B" w:rsidRPr="00FE44C9" w14:paraId="10BA80C9" w14:textId="77777777" w:rsidTr="005D5A78">
        <w:trPr>
          <w:jc w:val="center"/>
        </w:trPr>
        <w:tc>
          <w:tcPr>
            <w:tcW w:w="675" w:type="pct"/>
            <w:vAlign w:val="center"/>
          </w:tcPr>
          <w:p w14:paraId="3A73F70C" w14:textId="77777777" w:rsidR="004D2A03" w:rsidRPr="00FE44C9" w:rsidRDefault="004D2A03" w:rsidP="004D2A03">
            <w:pPr>
              <w:pStyle w:val="TAL"/>
              <w:ind w:left="14"/>
              <w:rPr>
                <w:rFonts w:cs="Arial"/>
                <w:lang w:eastAsia="en-US"/>
              </w:rPr>
            </w:pPr>
            <w:r w:rsidRPr="00FE44C9">
              <w:rPr>
                <w:rFonts w:cs="Arial"/>
                <w:lang w:eastAsia="en-US"/>
              </w:rPr>
              <w:t>General blocking requirement</w:t>
            </w:r>
          </w:p>
        </w:tc>
        <w:tc>
          <w:tcPr>
            <w:tcW w:w="543" w:type="pct"/>
          </w:tcPr>
          <w:p w14:paraId="0DD9652C" w14:textId="77777777" w:rsidR="004D2A03" w:rsidRPr="00FE44C9" w:rsidRDefault="004D2A03" w:rsidP="004D2A03">
            <w:pPr>
              <w:pStyle w:val="TAL"/>
              <w:rPr>
                <w:lang w:eastAsia="en-US"/>
              </w:rPr>
            </w:pPr>
            <w:r w:rsidRPr="00FE44C9">
              <w:rPr>
                <w:lang w:eastAsia="en-US"/>
              </w:rPr>
              <w:t>TC9</w:t>
            </w:r>
          </w:p>
        </w:tc>
        <w:tc>
          <w:tcPr>
            <w:tcW w:w="506" w:type="pct"/>
          </w:tcPr>
          <w:p w14:paraId="680B0C58" w14:textId="77777777" w:rsidR="004D2A03" w:rsidRPr="00FE44C9" w:rsidRDefault="004D2A03" w:rsidP="005D5A78">
            <w:pPr>
              <w:pStyle w:val="TAL"/>
            </w:pPr>
            <w:r w:rsidRPr="00FE44C9">
              <w:t>TC10</w:t>
            </w:r>
          </w:p>
        </w:tc>
        <w:tc>
          <w:tcPr>
            <w:tcW w:w="519" w:type="pct"/>
          </w:tcPr>
          <w:p w14:paraId="0AE57120" w14:textId="77777777" w:rsidR="004D2A03" w:rsidRPr="00FE44C9" w:rsidRDefault="004D2A03" w:rsidP="004D2A03">
            <w:pPr>
              <w:pStyle w:val="TAL"/>
              <w:rPr>
                <w:lang w:eastAsia="en-US"/>
              </w:rPr>
            </w:pPr>
            <w:r w:rsidRPr="00FE44C9">
              <w:rPr>
                <w:lang w:eastAsia="en-US"/>
              </w:rPr>
              <w:t>TC10</w:t>
            </w:r>
          </w:p>
        </w:tc>
        <w:tc>
          <w:tcPr>
            <w:tcW w:w="482" w:type="pct"/>
          </w:tcPr>
          <w:p w14:paraId="1F319458" w14:textId="77777777" w:rsidR="004D2A03" w:rsidRPr="00FE44C9" w:rsidRDefault="004D2A03" w:rsidP="004D2A03">
            <w:pPr>
              <w:pStyle w:val="TAL"/>
              <w:rPr>
                <w:lang w:eastAsia="en-US"/>
              </w:rPr>
            </w:pPr>
            <w:r w:rsidRPr="00FE44C9">
              <w:rPr>
                <w:lang w:eastAsia="en-US"/>
              </w:rPr>
              <w:t>TC11</w:t>
            </w:r>
          </w:p>
        </w:tc>
        <w:tc>
          <w:tcPr>
            <w:tcW w:w="482" w:type="pct"/>
          </w:tcPr>
          <w:p w14:paraId="4C14C4E4" w14:textId="77777777" w:rsidR="004D2A03" w:rsidRPr="00FE44C9" w:rsidRDefault="004D2A03" w:rsidP="005D5A78">
            <w:pPr>
              <w:pStyle w:val="TAL"/>
            </w:pPr>
            <w:r w:rsidRPr="00FE44C9">
              <w:t>TC11</w:t>
            </w:r>
          </w:p>
        </w:tc>
        <w:tc>
          <w:tcPr>
            <w:tcW w:w="589" w:type="pct"/>
          </w:tcPr>
          <w:p w14:paraId="53D23F43" w14:textId="77777777" w:rsidR="004D2A03" w:rsidRPr="00FE44C9" w:rsidRDefault="004D2A03" w:rsidP="004D2A03">
            <w:pPr>
              <w:pStyle w:val="TAL"/>
            </w:pPr>
            <w:r w:rsidRPr="00FE44C9">
              <w:t>TC11</w:t>
            </w:r>
          </w:p>
        </w:tc>
        <w:tc>
          <w:tcPr>
            <w:tcW w:w="589" w:type="pct"/>
          </w:tcPr>
          <w:p w14:paraId="43D1BE6A" w14:textId="77777777" w:rsidR="004D2A03" w:rsidRPr="00FE44C9" w:rsidRDefault="004D2A03" w:rsidP="005D5A78">
            <w:pPr>
              <w:pStyle w:val="TAL"/>
            </w:pPr>
            <w:r w:rsidRPr="00FE44C9">
              <w:t>TC12</w:t>
            </w:r>
          </w:p>
        </w:tc>
        <w:tc>
          <w:tcPr>
            <w:tcW w:w="616" w:type="pct"/>
          </w:tcPr>
          <w:p w14:paraId="6082B083" w14:textId="77777777" w:rsidR="004D2A03" w:rsidRPr="00FE44C9" w:rsidRDefault="004D2A03" w:rsidP="005D5A78">
            <w:pPr>
              <w:pStyle w:val="TAL"/>
            </w:pPr>
            <w:r w:rsidRPr="00FE44C9">
              <w:t>TC13</w:t>
            </w:r>
          </w:p>
        </w:tc>
      </w:tr>
      <w:tr w:rsidR="00DE3E0B" w:rsidRPr="00FE44C9" w14:paraId="3C8CDBB4" w14:textId="77777777" w:rsidTr="005D5A78">
        <w:trPr>
          <w:jc w:val="center"/>
        </w:trPr>
        <w:tc>
          <w:tcPr>
            <w:tcW w:w="675" w:type="pct"/>
            <w:vAlign w:val="center"/>
          </w:tcPr>
          <w:p w14:paraId="5DEB67C6" w14:textId="77777777" w:rsidR="004D2A03" w:rsidRPr="00FE44C9" w:rsidRDefault="004D2A03" w:rsidP="004D2A03">
            <w:pPr>
              <w:pStyle w:val="TAL"/>
              <w:ind w:left="14"/>
              <w:rPr>
                <w:rFonts w:cs="Arial"/>
                <w:lang w:eastAsia="en-US"/>
              </w:rPr>
            </w:pPr>
            <w:r w:rsidRPr="00FE44C9">
              <w:rPr>
                <w:rFonts w:cs="Arial"/>
                <w:lang w:eastAsia="en-US"/>
              </w:rPr>
              <w:t>General narrowband blocking requirement</w:t>
            </w:r>
          </w:p>
        </w:tc>
        <w:tc>
          <w:tcPr>
            <w:tcW w:w="543" w:type="pct"/>
          </w:tcPr>
          <w:p w14:paraId="2AF8FF15" w14:textId="77777777" w:rsidR="004D2A03" w:rsidRPr="00FE44C9" w:rsidRDefault="004D2A03" w:rsidP="004D2A03">
            <w:pPr>
              <w:pStyle w:val="TAL"/>
              <w:rPr>
                <w:lang w:eastAsia="en-US"/>
              </w:rPr>
            </w:pPr>
            <w:r w:rsidRPr="00FE44C9">
              <w:rPr>
                <w:lang w:eastAsia="en-US"/>
              </w:rPr>
              <w:t>TC9</w:t>
            </w:r>
          </w:p>
        </w:tc>
        <w:tc>
          <w:tcPr>
            <w:tcW w:w="506" w:type="pct"/>
          </w:tcPr>
          <w:p w14:paraId="2D5E8E8A" w14:textId="77777777" w:rsidR="004D2A03" w:rsidRPr="00FE44C9" w:rsidRDefault="004D2A03" w:rsidP="004D2A03">
            <w:pPr>
              <w:pStyle w:val="TAL"/>
              <w:rPr>
                <w:lang w:eastAsia="en-US"/>
              </w:rPr>
            </w:pPr>
            <w:r w:rsidRPr="00FE44C9">
              <w:rPr>
                <w:lang w:eastAsia="en-US"/>
              </w:rPr>
              <w:t>TC10</w:t>
            </w:r>
          </w:p>
        </w:tc>
        <w:tc>
          <w:tcPr>
            <w:tcW w:w="519" w:type="pct"/>
          </w:tcPr>
          <w:p w14:paraId="1F8F09AB" w14:textId="77777777" w:rsidR="004D2A03" w:rsidRPr="00FE44C9" w:rsidRDefault="004D2A03" w:rsidP="004D2A03">
            <w:pPr>
              <w:pStyle w:val="TAL"/>
              <w:rPr>
                <w:lang w:eastAsia="en-US"/>
              </w:rPr>
            </w:pPr>
            <w:r w:rsidRPr="00FE44C9">
              <w:rPr>
                <w:lang w:eastAsia="en-US"/>
              </w:rPr>
              <w:t>TC10</w:t>
            </w:r>
          </w:p>
        </w:tc>
        <w:tc>
          <w:tcPr>
            <w:tcW w:w="482" w:type="pct"/>
          </w:tcPr>
          <w:p w14:paraId="4D72AE2D" w14:textId="77777777" w:rsidR="004D2A03" w:rsidRPr="00FE44C9" w:rsidRDefault="004D2A03" w:rsidP="004D2A03">
            <w:pPr>
              <w:pStyle w:val="TAL"/>
              <w:rPr>
                <w:lang w:eastAsia="en-US"/>
              </w:rPr>
            </w:pPr>
            <w:r w:rsidRPr="00FE44C9">
              <w:rPr>
                <w:lang w:eastAsia="en-US"/>
              </w:rPr>
              <w:t>TC11</w:t>
            </w:r>
          </w:p>
        </w:tc>
        <w:tc>
          <w:tcPr>
            <w:tcW w:w="482" w:type="pct"/>
          </w:tcPr>
          <w:p w14:paraId="4390D202" w14:textId="77777777" w:rsidR="004D2A03" w:rsidRPr="00FE44C9" w:rsidRDefault="004D2A03" w:rsidP="005D5A78">
            <w:pPr>
              <w:pStyle w:val="TAL"/>
            </w:pPr>
            <w:r w:rsidRPr="00FE44C9">
              <w:t>TC11</w:t>
            </w:r>
          </w:p>
        </w:tc>
        <w:tc>
          <w:tcPr>
            <w:tcW w:w="589" w:type="pct"/>
          </w:tcPr>
          <w:p w14:paraId="25D57284" w14:textId="77777777" w:rsidR="004D2A03" w:rsidRPr="00FE44C9" w:rsidRDefault="004D2A03" w:rsidP="004D2A03">
            <w:pPr>
              <w:pStyle w:val="TAL"/>
            </w:pPr>
            <w:r w:rsidRPr="00FE44C9">
              <w:t>TC11</w:t>
            </w:r>
          </w:p>
        </w:tc>
        <w:tc>
          <w:tcPr>
            <w:tcW w:w="589" w:type="pct"/>
          </w:tcPr>
          <w:p w14:paraId="0896F8FD" w14:textId="77777777" w:rsidR="004D2A03" w:rsidRPr="00FE44C9" w:rsidRDefault="004D2A03" w:rsidP="005D5A78">
            <w:pPr>
              <w:pStyle w:val="TAL"/>
            </w:pPr>
            <w:r w:rsidRPr="00FE44C9">
              <w:t>TC12</w:t>
            </w:r>
          </w:p>
        </w:tc>
        <w:tc>
          <w:tcPr>
            <w:tcW w:w="616" w:type="pct"/>
          </w:tcPr>
          <w:p w14:paraId="22DABCE1" w14:textId="77777777" w:rsidR="004D2A03" w:rsidRPr="00FE44C9" w:rsidRDefault="004D2A03" w:rsidP="005D5A78">
            <w:pPr>
              <w:pStyle w:val="TAL"/>
            </w:pPr>
            <w:r w:rsidRPr="00FE44C9">
              <w:t>TC13</w:t>
            </w:r>
          </w:p>
        </w:tc>
      </w:tr>
      <w:tr w:rsidR="00DE3E0B" w:rsidRPr="00FE44C9" w14:paraId="0DC8B703" w14:textId="77777777" w:rsidTr="005D5A78">
        <w:trPr>
          <w:jc w:val="center"/>
        </w:trPr>
        <w:tc>
          <w:tcPr>
            <w:tcW w:w="675" w:type="pct"/>
            <w:vAlign w:val="center"/>
          </w:tcPr>
          <w:p w14:paraId="02D56BAD" w14:textId="77777777" w:rsidR="004D2A03" w:rsidRPr="00FE44C9" w:rsidRDefault="004D2A03" w:rsidP="004D2A03">
            <w:pPr>
              <w:pStyle w:val="TAL"/>
              <w:ind w:left="14"/>
              <w:rPr>
                <w:rFonts w:cs="Arial"/>
                <w:lang w:eastAsia="en-US"/>
              </w:rPr>
            </w:pPr>
            <w:r w:rsidRPr="00FE44C9">
              <w:rPr>
                <w:rFonts w:cs="Arial"/>
                <w:lang w:eastAsia="en-US"/>
              </w:rPr>
              <w:t>Additional narrowband blocking requirement for GSM/EDGE</w:t>
            </w:r>
          </w:p>
        </w:tc>
        <w:tc>
          <w:tcPr>
            <w:tcW w:w="543" w:type="pct"/>
          </w:tcPr>
          <w:p w14:paraId="509072CF" w14:textId="0C049AA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50915A6C" w14:textId="77777777" w:rsidR="004D2A03" w:rsidRPr="00FE44C9" w:rsidRDefault="004D2A03" w:rsidP="004D2A03">
            <w:pPr>
              <w:pStyle w:val="TAL"/>
              <w:rPr>
                <w:lang w:eastAsia="en-US"/>
              </w:rPr>
            </w:pPr>
            <w:r w:rsidRPr="00FE44C9">
              <w:rPr>
                <w:lang w:eastAsia="en-US"/>
              </w:rPr>
              <w:t>N/A</w:t>
            </w:r>
          </w:p>
        </w:tc>
        <w:tc>
          <w:tcPr>
            <w:tcW w:w="519" w:type="pct"/>
          </w:tcPr>
          <w:p w14:paraId="7346CF4D" w14:textId="77777777" w:rsidR="004D2A03" w:rsidRPr="00FE44C9" w:rsidRDefault="004D2A03" w:rsidP="004D2A03">
            <w:pPr>
              <w:pStyle w:val="TAL"/>
              <w:rPr>
                <w:lang w:eastAsia="en-US"/>
              </w:rPr>
            </w:pPr>
            <w:r w:rsidRPr="00FE44C9">
              <w:rPr>
                <w:lang w:eastAsia="en-US"/>
              </w:rPr>
              <w:t>N/A</w:t>
            </w:r>
          </w:p>
        </w:tc>
        <w:tc>
          <w:tcPr>
            <w:tcW w:w="482" w:type="pct"/>
          </w:tcPr>
          <w:p w14:paraId="7E8BB6A7" w14:textId="77777777" w:rsidR="004D2A03" w:rsidRPr="00FE44C9" w:rsidRDefault="004D2A03" w:rsidP="004D2A03">
            <w:pPr>
              <w:pStyle w:val="TAL"/>
              <w:rPr>
                <w:lang w:eastAsia="en-US"/>
              </w:rPr>
            </w:pPr>
            <w:r w:rsidRPr="00FE44C9">
              <w:rPr>
                <w:lang w:eastAsia="en-US"/>
              </w:rPr>
              <w:t>N/A</w:t>
            </w:r>
          </w:p>
        </w:tc>
        <w:tc>
          <w:tcPr>
            <w:tcW w:w="482" w:type="pct"/>
          </w:tcPr>
          <w:p w14:paraId="50EB2445" w14:textId="77777777" w:rsidR="004D2A03" w:rsidRPr="00FE44C9" w:rsidRDefault="004D2A03" w:rsidP="004D2A03">
            <w:pPr>
              <w:pStyle w:val="TAL"/>
            </w:pPr>
            <w:r w:rsidRPr="00FE44C9">
              <w:rPr>
                <w:lang w:eastAsia="en-US"/>
              </w:rPr>
              <w:t>N/A</w:t>
            </w:r>
          </w:p>
        </w:tc>
        <w:tc>
          <w:tcPr>
            <w:tcW w:w="589" w:type="pct"/>
          </w:tcPr>
          <w:p w14:paraId="67DB51CA" w14:textId="77777777" w:rsidR="004D2A03" w:rsidRPr="00FE44C9" w:rsidRDefault="004D2A03" w:rsidP="004D2A03">
            <w:pPr>
              <w:pStyle w:val="TAL"/>
              <w:rPr>
                <w:lang w:eastAsia="en-US"/>
              </w:rPr>
            </w:pPr>
            <w:r w:rsidRPr="00FE44C9">
              <w:rPr>
                <w:rFonts w:cs="Arial"/>
              </w:rPr>
              <w:t>N/A</w:t>
            </w:r>
          </w:p>
        </w:tc>
        <w:tc>
          <w:tcPr>
            <w:tcW w:w="589" w:type="pct"/>
          </w:tcPr>
          <w:p w14:paraId="63DDB3B5" w14:textId="245AD7B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B441439" w14:textId="03636DA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2BD82A9A" w14:textId="77777777" w:rsidTr="005D5A78">
        <w:trPr>
          <w:jc w:val="center"/>
        </w:trPr>
        <w:tc>
          <w:tcPr>
            <w:tcW w:w="675" w:type="pct"/>
            <w:vAlign w:val="center"/>
          </w:tcPr>
          <w:p w14:paraId="68219B92" w14:textId="77777777" w:rsidR="004D2A03" w:rsidRPr="00FE44C9" w:rsidRDefault="004D2A03" w:rsidP="004D2A03">
            <w:pPr>
              <w:pStyle w:val="TAL"/>
              <w:ind w:left="14"/>
              <w:rPr>
                <w:rFonts w:cs="Arial"/>
                <w:lang w:eastAsia="en-US"/>
              </w:rPr>
            </w:pPr>
            <w:r w:rsidRPr="00FE44C9">
              <w:rPr>
                <w:rFonts w:cs="Arial"/>
                <w:lang w:eastAsia="en-US"/>
              </w:rPr>
              <w:t>GSM/EDGE requirements for AM suppression</w:t>
            </w:r>
          </w:p>
        </w:tc>
        <w:tc>
          <w:tcPr>
            <w:tcW w:w="543" w:type="pct"/>
          </w:tcPr>
          <w:p w14:paraId="6C5A13B1" w14:textId="1AEA50B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56B25D78" w14:textId="77777777" w:rsidR="004D2A03" w:rsidRPr="00FE44C9" w:rsidRDefault="004D2A03" w:rsidP="004D2A03">
            <w:pPr>
              <w:pStyle w:val="TAL"/>
              <w:rPr>
                <w:lang w:eastAsia="en-US"/>
              </w:rPr>
            </w:pPr>
            <w:r w:rsidRPr="00FE44C9">
              <w:rPr>
                <w:lang w:eastAsia="en-US"/>
              </w:rPr>
              <w:t>N/A</w:t>
            </w:r>
          </w:p>
        </w:tc>
        <w:tc>
          <w:tcPr>
            <w:tcW w:w="519" w:type="pct"/>
          </w:tcPr>
          <w:p w14:paraId="13B89B4A" w14:textId="77777777" w:rsidR="004D2A03" w:rsidRPr="00FE44C9" w:rsidRDefault="004D2A03" w:rsidP="004D2A03">
            <w:pPr>
              <w:pStyle w:val="TAL"/>
              <w:rPr>
                <w:lang w:eastAsia="en-US"/>
              </w:rPr>
            </w:pPr>
            <w:r w:rsidRPr="00FE44C9">
              <w:rPr>
                <w:lang w:eastAsia="en-US"/>
              </w:rPr>
              <w:t>N/A</w:t>
            </w:r>
          </w:p>
        </w:tc>
        <w:tc>
          <w:tcPr>
            <w:tcW w:w="482" w:type="pct"/>
          </w:tcPr>
          <w:p w14:paraId="2C2A1F6E" w14:textId="77777777" w:rsidR="004D2A03" w:rsidRPr="00FE44C9" w:rsidRDefault="004D2A03" w:rsidP="004D2A03">
            <w:pPr>
              <w:pStyle w:val="TAL"/>
              <w:rPr>
                <w:lang w:eastAsia="en-US"/>
              </w:rPr>
            </w:pPr>
            <w:r w:rsidRPr="00FE44C9">
              <w:rPr>
                <w:lang w:eastAsia="en-US"/>
              </w:rPr>
              <w:t>N/A</w:t>
            </w:r>
          </w:p>
        </w:tc>
        <w:tc>
          <w:tcPr>
            <w:tcW w:w="482" w:type="pct"/>
          </w:tcPr>
          <w:p w14:paraId="6704859E" w14:textId="77777777" w:rsidR="004D2A03" w:rsidRPr="00FE44C9" w:rsidRDefault="004D2A03" w:rsidP="004D2A03">
            <w:pPr>
              <w:pStyle w:val="TAL"/>
            </w:pPr>
            <w:r w:rsidRPr="00FE44C9">
              <w:rPr>
                <w:lang w:eastAsia="en-US"/>
              </w:rPr>
              <w:t>N/A</w:t>
            </w:r>
          </w:p>
        </w:tc>
        <w:tc>
          <w:tcPr>
            <w:tcW w:w="589" w:type="pct"/>
          </w:tcPr>
          <w:p w14:paraId="3386E341" w14:textId="77777777" w:rsidR="004D2A03" w:rsidRPr="00FE44C9" w:rsidRDefault="004D2A03" w:rsidP="004D2A03">
            <w:pPr>
              <w:pStyle w:val="TAL"/>
              <w:rPr>
                <w:lang w:eastAsia="en-US"/>
              </w:rPr>
            </w:pPr>
            <w:r w:rsidRPr="00FE44C9">
              <w:rPr>
                <w:rFonts w:cs="Arial"/>
              </w:rPr>
              <w:t>N/A</w:t>
            </w:r>
          </w:p>
        </w:tc>
        <w:tc>
          <w:tcPr>
            <w:tcW w:w="589" w:type="pct"/>
          </w:tcPr>
          <w:p w14:paraId="58C8FAD2" w14:textId="1F8DC8B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314B2BB2" w14:textId="4ACD530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6922A409" w14:textId="77777777" w:rsidTr="005D5A78">
        <w:trPr>
          <w:jc w:val="center"/>
        </w:trPr>
        <w:tc>
          <w:tcPr>
            <w:tcW w:w="675" w:type="pct"/>
            <w:vAlign w:val="center"/>
          </w:tcPr>
          <w:p w14:paraId="1EE70EBE" w14:textId="77777777" w:rsidR="004D2A03" w:rsidRPr="00FE44C9" w:rsidRDefault="004D2A03" w:rsidP="004D2A03">
            <w:pPr>
              <w:pStyle w:val="TAL"/>
              <w:ind w:left="14"/>
              <w:rPr>
                <w:rFonts w:cs="Arial"/>
                <w:lang w:eastAsia="en-US"/>
              </w:rPr>
            </w:pPr>
            <w:r w:rsidRPr="00FE44C9">
              <w:rPr>
                <w:rFonts w:cs="Arial"/>
                <w:lang w:eastAsia="en-US"/>
              </w:rPr>
              <w:t>Additional BC3 blocking requirement</w:t>
            </w:r>
          </w:p>
        </w:tc>
        <w:tc>
          <w:tcPr>
            <w:tcW w:w="543" w:type="pct"/>
          </w:tcPr>
          <w:p w14:paraId="212D5CBA" w14:textId="77777777" w:rsidR="004D2A03" w:rsidRPr="00FE44C9" w:rsidRDefault="004D2A03" w:rsidP="004D2A03">
            <w:pPr>
              <w:pStyle w:val="TAL"/>
              <w:rPr>
                <w:lang w:eastAsia="en-US"/>
              </w:rPr>
            </w:pPr>
            <w:r w:rsidRPr="00FE44C9">
              <w:rPr>
                <w:lang w:eastAsia="en-US"/>
              </w:rPr>
              <w:t>N/A</w:t>
            </w:r>
          </w:p>
        </w:tc>
        <w:tc>
          <w:tcPr>
            <w:tcW w:w="506" w:type="pct"/>
          </w:tcPr>
          <w:p w14:paraId="644B0CE8" w14:textId="77777777" w:rsidR="004D2A03" w:rsidRPr="00FE44C9" w:rsidRDefault="004D2A03" w:rsidP="004D2A03">
            <w:pPr>
              <w:pStyle w:val="TAL"/>
              <w:rPr>
                <w:lang w:eastAsia="en-US"/>
              </w:rPr>
            </w:pPr>
            <w:r w:rsidRPr="00FE44C9">
              <w:rPr>
                <w:lang w:eastAsia="en-US"/>
              </w:rPr>
              <w:t>N/A</w:t>
            </w:r>
          </w:p>
        </w:tc>
        <w:tc>
          <w:tcPr>
            <w:tcW w:w="519" w:type="pct"/>
          </w:tcPr>
          <w:p w14:paraId="2E3B091B" w14:textId="77777777" w:rsidR="004D2A03" w:rsidRPr="00FE44C9" w:rsidRDefault="004D2A03" w:rsidP="004D2A03">
            <w:pPr>
              <w:pStyle w:val="TAL"/>
              <w:rPr>
                <w:lang w:eastAsia="en-US"/>
              </w:rPr>
            </w:pPr>
            <w:r w:rsidRPr="00FE44C9">
              <w:rPr>
                <w:lang w:eastAsia="en-US"/>
              </w:rPr>
              <w:t>N/A</w:t>
            </w:r>
          </w:p>
        </w:tc>
        <w:tc>
          <w:tcPr>
            <w:tcW w:w="482" w:type="pct"/>
          </w:tcPr>
          <w:p w14:paraId="29D92F12" w14:textId="77777777" w:rsidR="004D2A03" w:rsidRPr="00FE44C9" w:rsidRDefault="004D2A03" w:rsidP="004D2A03">
            <w:pPr>
              <w:pStyle w:val="TAL"/>
              <w:rPr>
                <w:lang w:eastAsia="en-US"/>
              </w:rPr>
            </w:pPr>
            <w:r w:rsidRPr="00FE44C9">
              <w:rPr>
                <w:lang w:eastAsia="en-US"/>
              </w:rPr>
              <w:t>N/A</w:t>
            </w:r>
          </w:p>
        </w:tc>
        <w:tc>
          <w:tcPr>
            <w:tcW w:w="482" w:type="pct"/>
          </w:tcPr>
          <w:p w14:paraId="0BEF8C5A" w14:textId="77777777" w:rsidR="004D2A03" w:rsidRPr="00FE44C9" w:rsidRDefault="004D2A03" w:rsidP="004D2A03">
            <w:pPr>
              <w:pStyle w:val="TAL"/>
            </w:pPr>
            <w:r w:rsidRPr="00FE44C9">
              <w:rPr>
                <w:lang w:eastAsia="en-US"/>
              </w:rPr>
              <w:t>N/A</w:t>
            </w:r>
          </w:p>
        </w:tc>
        <w:tc>
          <w:tcPr>
            <w:tcW w:w="589" w:type="pct"/>
          </w:tcPr>
          <w:p w14:paraId="7FE7FEC1" w14:textId="77777777" w:rsidR="004D2A03" w:rsidRPr="00FE44C9" w:rsidRDefault="004D2A03" w:rsidP="004D2A03">
            <w:pPr>
              <w:pStyle w:val="TAL"/>
              <w:rPr>
                <w:lang w:eastAsia="en-US"/>
              </w:rPr>
            </w:pPr>
            <w:r w:rsidRPr="00FE44C9">
              <w:rPr>
                <w:rFonts w:cs="Arial"/>
              </w:rPr>
              <w:t>TC11</w:t>
            </w:r>
          </w:p>
        </w:tc>
        <w:tc>
          <w:tcPr>
            <w:tcW w:w="589" w:type="pct"/>
          </w:tcPr>
          <w:p w14:paraId="02253CCF" w14:textId="77777777" w:rsidR="004D2A03" w:rsidRPr="00FE44C9" w:rsidRDefault="004D2A03" w:rsidP="004D2A03">
            <w:pPr>
              <w:pStyle w:val="TAL"/>
            </w:pPr>
            <w:r w:rsidRPr="00FE44C9">
              <w:rPr>
                <w:lang w:eastAsia="en-US"/>
              </w:rPr>
              <w:t>N/A</w:t>
            </w:r>
          </w:p>
        </w:tc>
        <w:tc>
          <w:tcPr>
            <w:tcW w:w="616" w:type="pct"/>
          </w:tcPr>
          <w:p w14:paraId="699A8D11" w14:textId="77777777" w:rsidR="004D2A03" w:rsidRPr="00FE44C9" w:rsidRDefault="004D2A03" w:rsidP="004D2A03">
            <w:pPr>
              <w:pStyle w:val="TAL"/>
            </w:pPr>
            <w:r w:rsidRPr="00FE44C9">
              <w:rPr>
                <w:lang w:eastAsia="en-US"/>
              </w:rPr>
              <w:t>N/A</w:t>
            </w:r>
          </w:p>
        </w:tc>
      </w:tr>
      <w:tr w:rsidR="00DE3E0B" w:rsidRPr="00FE44C9" w14:paraId="1B83E7A8" w14:textId="77777777" w:rsidTr="005D5A78">
        <w:trPr>
          <w:jc w:val="center"/>
        </w:trPr>
        <w:tc>
          <w:tcPr>
            <w:tcW w:w="675" w:type="pct"/>
            <w:vAlign w:val="center"/>
          </w:tcPr>
          <w:p w14:paraId="70FBDC76" w14:textId="77777777" w:rsidR="004D2A03" w:rsidRPr="00FE44C9" w:rsidRDefault="004D2A03" w:rsidP="004D2A03">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543" w:type="pct"/>
          </w:tcPr>
          <w:p w14:paraId="094589FD"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4BCB70C6"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56B228CE"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0BD44E9D"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6AD8A676"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476FD5F"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33E2ECC5"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23A2117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4198027F" w14:textId="77777777" w:rsidTr="005D5A78">
        <w:trPr>
          <w:jc w:val="center"/>
        </w:trPr>
        <w:tc>
          <w:tcPr>
            <w:tcW w:w="675" w:type="pct"/>
          </w:tcPr>
          <w:p w14:paraId="2E5AD613"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6DD359A9" w14:textId="77777777" w:rsidR="004D2A03" w:rsidRPr="00FE44C9" w:rsidRDefault="004D2A03" w:rsidP="004D2A03">
            <w:pPr>
              <w:pStyle w:val="TAL"/>
              <w:rPr>
                <w:lang w:eastAsia="en-US"/>
              </w:rPr>
            </w:pPr>
            <w:r w:rsidRPr="00FE44C9">
              <w:rPr>
                <w:lang w:eastAsia="en-US"/>
              </w:rPr>
              <w:t>TC9</w:t>
            </w:r>
          </w:p>
        </w:tc>
        <w:tc>
          <w:tcPr>
            <w:tcW w:w="506" w:type="pct"/>
          </w:tcPr>
          <w:p w14:paraId="6023A287" w14:textId="77777777" w:rsidR="004D2A03" w:rsidRPr="00FE44C9" w:rsidRDefault="004D2A03" w:rsidP="004D2A03">
            <w:pPr>
              <w:pStyle w:val="TAL"/>
              <w:rPr>
                <w:lang w:eastAsia="en-US"/>
              </w:rPr>
            </w:pPr>
            <w:r w:rsidRPr="00FE44C9">
              <w:rPr>
                <w:lang w:eastAsia="en-US"/>
              </w:rPr>
              <w:t>TC10</w:t>
            </w:r>
          </w:p>
        </w:tc>
        <w:tc>
          <w:tcPr>
            <w:tcW w:w="519" w:type="pct"/>
          </w:tcPr>
          <w:p w14:paraId="521EF1E1" w14:textId="77777777" w:rsidR="004D2A03" w:rsidRPr="00FE44C9" w:rsidRDefault="004D2A03" w:rsidP="004D2A03">
            <w:pPr>
              <w:pStyle w:val="TAL"/>
              <w:rPr>
                <w:lang w:eastAsia="en-US"/>
              </w:rPr>
            </w:pPr>
            <w:r w:rsidRPr="00FE44C9">
              <w:rPr>
                <w:lang w:eastAsia="en-US"/>
              </w:rPr>
              <w:t>TC10</w:t>
            </w:r>
          </w:p>
        </w:tc>
        <w:tc>
          <w:tcPr>
            <w:tcW w:w="482" w:type="pct"/>
          </w:tcPr>
          <w:p w14:paraId="0832209B" w14:textId="77777777" w:rsidR="004D2A03" w:rsidRPr="00FE44C9" w:rsidRDefault="004D2A03" w:rsidP="004D2A03">
            <w:pPr>
              <w:pStyle w:val="TAL"/>
              <w:rPr>
                <w:lang w:eastAsia="en-US"/>
              </w:rPr>
            </w:pPr>
            <w:r w:rsidRPr="00FE44C9">
              <w:rPr>
                <w:lang w:eastAsia="en-US"/>
              </w:rPr>
              <w:t>TC11</w:t>
            </w:r>
          </w:p>
        </w:tc>
        <w:tc>
          <w:tcPr>
            <w:tcW w:w="482" w:type="pct"/>
          </w:tcPr>
          <w:p w14:paraId="061981F3" w14:textId="77777777" w:rsidR="004D2A03" w:rsidRPr="00FE44C9" w:rsidRDefault="004D2A03" w:rsidP="005D5A78">
            <w:pPr>
              <w:pStyle w:val="TAL"/>
            </w:pPr>
            <w:r w:rsidRPr="00FE44C9">
              <w:t>TC11</w:t>
            </w:r>
          </w:p>
        </w:tc>
        <w:tc>
          <w:tcPr>
            <w:tcW w:w="589" w:type="pct"/>
          </w:tcPr>
          <w:p w14:paraId="1B9AFE21" w14:textId="77777777" w:rsidR="004D2A03" w:rsidRPr="00FE44C9" w:rsidRDefault="004D2A03" w:rsidP="004D2A03">
            <w:pPr>
              <w:pStyle w:val="TAL"/>
            </w:pPr>
            <w:r w:rsidRPr="00FE44C9">
              <w:t>TC11</w:t>
            </w:r>
          </w:p>
        </w:tc>
        <w:tc>
          <w:tcPr>
            <w:tcW w:w="589" w:type="pct"/>
          </w:tcPr>
          <w:p w14:paraId="2413E9F8" w14:textId="77777777" w:rsidR="004D2A03" w:rsidRPr="00FE44C9" w:rsidRDefault="004D2A03" w:rsidP="005D5A78">
            <w:pPr>
              <w:pStyle w:val="TAL"/>
            </w:pPr>
            <w:r w:rsidRPr="00FE44C9">
              <w:t>TC12</w:t>
            </w:r>
          </w:p>
        </w:tc>
        <w:tc>
          <w:tcPr>
            <w:tcW w:w="616" w:type="pct"/>
          </w:tcPr>
          <w:p w14:paraId="2B03887E" w14:textId="77777777" w:rsidR="004D2A03" w:rsidRPr="00FE44C9" w:rsidRDefault="004D2A03" w:rsidP="005D5A78">
            <w:pPr>
              <w:pStyle w:val="TAL"/>
            </w:pPr>
            <w:r w:rsidRPr="00FE44C9">
              <w:t>TC13</w:t>
            </w:r>
          </w:p>
        </w:tc>
      </w:tr>
      <w:tr w:rsidR="00DE3E0B" w:rsidRPr="00FE44C9" w14:paraId="41E82A7E" w14:textId="77777777" w:rsidTr="005D5A78">
        <w:trPr>
          <w:jc w:val="center"/>
        </w:trPr>
        <w:tc>
          <w:tcPr>
            <w:tcW w:w="675" w:type="pct"/>
          </w:tcPr>
          <w:p w14:paraId="7FA488DE" w14:textId="77777777" w:rsidR="004D2A03" w:rsidRPr="00FE44C9" w:rsidRDefault="004D2A03" w:rsidP="004D2A03">
            <w:pPr>
              <w:pStyle w:val="TAL"/>
              <w:rPr>
                <w:rFonts w:cs="Arial"/>
                <w:lang w:eastAsia="en-US"/>
              </w:rPr>
            </w:pPr>
            <w:r w:rsidRPr="00FE44C9">
              <w:rPr>
                <w:rFonts w:cs="Arial"/>
                <w:lang w:eastAsia="en-US"/>
              </w:rPr>
              <w:t>Co-location requirement</w:t>
            </w:r>
          </w:p>
        </w:tc>
        <w:tc>
          <w:tcPr>
            <w:tcW w:w="543" w:type="pct"/>
          </w:tcPr>
          <w:p w14:paraId="66239878" w14:textId="77777777" w:rsidR="004D2A03" w:rsidRPr="00FE44C9" w:rsidRDefault="004D2A03" w:rsidP="004D2A03">
            <w:pPr>
              <w:pStyle w:val="TAL"/>
              <w:rPr>
                <w:lang w:eastAsia="en-US"/>
              </w:rPr>
            </w:pPr>
            <w:r w:rsidRPr="00FE44C9">
              <w:rPr>
                <w:lang w:eastAsia="en-US"/>
              </w:rPr>
              <w:t>TC9</w:t>
            </w:r>
          </w:p>
        </w:tc>
        <w:tc>
          <w:tcPr>
            <w:tcW w:w="506" w:type="pct"/>
          </w:tcPr>
          <w:p w14:paraId="7E9D1C1D" w14:textId="77777777" w:rsidR="004D2A03" w:rsidRPr="00FE44C9" w:rsidRDefault="004D2A03" w:rsidP="004D2A03">
            <w:pPr>
              <w:pStyle w:val="TAL"/>
              <w:rPr>
                <w:lang w:eastAsia="en-US"/>
              </w:rPr>
            </w:pPr>
            <w:r w:rsidRPr="00FE44C9">
              <w:rPr>
                <w:lang w:eastAsia="en-US"/>
              </w:rPr>
              <w:t>TC10</w:t>
            </w:r>
          </w:p>
        </w:tc>
        <w:tc>
          <w:tcPr>
            <w:tcW w:w="519" w:type="pct"/>
          </w:tcPr>
          <w:p w14:paraId="6C4C93A5" w14:textId="77777777" w:rsidR="004D2A03" w:rsidRPr="00FE44C9" w:rsidRDefault="004D2A03" w:rsidP="004D2A03">
            <w:pPr>
              <w:pStyle w:val="TAL"/>
              <w:rPr>
                <w:lang w:eastAsia="en-US"/>
              </w:rPr>
            </w:pPr>
            <w:r w:rsidRPr="00FE44C9">
              <w:rPr>
                <w:lang w:eastAsia="en-US"/>
              </w:rPr>
              <w:t>TC10</w:t>
            </w:r>
          </w:p>
        </w:tc>
        <w:tc>
          <w:tcPr>
            <w:tcW w:w="482" w:type="pct"/>
          </w:tcPr>
          <w:p w14:paraId="50C91EBF" w14:textId="77777777" w:rsidR="004D2A03" w:rsidRPr="00FE44C9" w:rsidRDefault="004D2A03" w:rsidP="004D2A03">
            <w:pPr>
              <w:pStyle w:val="TAL"/>
              <w:rPr>
                <w:lang w:eastAsia="en-US"/>
              </w:rPr>
            </w:pPr>
            <w:r w:rsidRPr="00FE44C9">
              <w:rPr>
                <w:lang w:eastAsia="en-US"/>
              </w:rPr>
              <w:t>TC11</w:t>
            </w:r>
          </w:p>
        </w:tc>
        <w:tc>
          <w:tcPr>
            <w:tcW w:w="482" w:type="pct"/>
          </w:tcPr>
          <w:p w14:paraId="4EAD5E53" w14:textId="77777777" w:rsidR="004D2A03" w:rsidRPr="00FE44C9" w:rsidRDefault="004D2A03" w:rsidP="005D5A78">
            <w:pPr>
              <w:pStyle w:val="TAL"/>
            </w:pPr>
            <w:r w:rsidRPr="00FE44C9">
              <w:t>TC11</w:t>
            </w:r>
          </w:p>
        </w:tc>
        <w:tc>
          <w:tcPr>
            <w:tcW w:w="589" w:type="pct"/>
          </w:tcPr>
          <w:p w14:paraId="6C08874B" w14:textId="77777777" w:rsidR="004D2A03" w:rsidRPr="00FE44C9" w:rsidRDefault="004D2A03" w:rsidP="004D2A03">
            <w:pPr>
              <w:pStyle w:val="TAL"/>
            </w:pPr>
            <w:r w:rsidRPr="00FE44C9">
              <w:t>TC11</w:t>
            </w:r>
          </w:p>
        </w:tc>
        <w:tc>
          <w:tcPr>
            <w:tcW w:w="589" w:type="pct"/>
          </w:tcPr>
          <w:p w14:paraId="1E3B2CBA" w14:textId="77777777" w:rsidR="004D2A03" w:rsidRPr="00FE44C9" w:rsidRDefault="004D2A03" w:rsidP="005D5A78">
            <w:pPr>
              <w:pStyle w:val="TAL"/>
            </w:pPr>
            <w:r w:rsidRPr="00FE44C9">
              <w:t>TC12</w:t>
            </w:r>
          </w:p>
        </w:tc>
        <w:tc>
          <w:tcPr>
            <w:tcW w:w="616" w:type="pct"/>
          </w:tcPr>
          <w:p w14:paraId="5F2FA560" w14:textId="77777777" w:rsidR="004D2A03" w:rsidRPr="00FE44C9" w:rsidRDefault="004D2A03" w:rsidP="005D5A78">
            <w:pPr>
              <w:pStyle w:val="TAL"/>
            </w:pPr>
            <w:r w:rsidRPr="00FE44C9">
              <w:t>TC13</w:t>
            </w:r>
          </w:p>
        </w:tc>
      </w:tr>
      <w:tr w:rsidR="00DE3E0B" w:rsidRPr="00FE44C9" w14:paraId="4F71CAA8" w14:textId="77777777" w:rsidTr="005D5A78">
        <w:trPr>
          <w:jc w:val="center"/>
        </w:trPr>
        <w:tc>
          <w:tcPr>
            <w:tcW w:w="675" w:type="pct"/>
            <w:vAlign w:val="center"/>
          </w:tcPr>
          <w:p w14:paraId="02B2FCB8" w14:textId="77777777" w:rsidR="004D2A03" w:rsidRPr="00FE44C9" w:rsidRDefault="004D2A03" w:rsidP="004D2A03">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543" w:type="pct"/>
          </w:tcPr>
          <w:p w14:paraId="2795C343"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7709F7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76A22C3C"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687E6B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66ABE50E"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6B7F48B6"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0D156D46"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0A0DD35A"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137AA9C0" w14:textId="77777777" w:rsidTr="005D5A78">
        <w:trPr>
          <w:jc w:val="center"/>
        </w:trPr>
        <w:tc>
          <w:tcPr>
            <w:tcW w:w="675" w:type="pct"/>
          </w:tcPr>
          <w:p w14:paraId="5B787A41"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37F6E6AE" w14:textId="77777777" w:rsidR="004D2A03" w:rsidRPr="00FE44C9" w:rsidRDefault="004D2A03" w:rsidP="004D2A03">
            <w:pPr>
              <w:pStyle w:val="TAL"/>
              <w:rPr>
                <w:lang w:eastAsia="en-US"/>
              </w:rPr>
            </w:pPr>
            <w:r w:rsidRPr="00FE44C9">
              <w:rPr>
                <w:lang w:eastAsia="en-US"/>
              </w:rPr>
              <w:t>TC9</w:t>
            </w:r>
          </w:p>
        </w:tc>
        <w:tc>
          <w:tcPr>
            <w:tcW w:w="506" w:type="pct"/>
          </w:tcPr>
          <w:p w14:paraId="15FC7D9A" w14:textId="77777777" w:rsidR="004D2A03" w:rsidRPr="00FE44C9" w:rsidRDefault="004D2A03" w:rsidP="004D2A03">
            <w:pPr>
              <w:pStyle w:val="TAL"/>
              <w:rPr>
                <w:lang w:eastAsia="en-US"/>
              </w:rPr>
            </w:pPr>
            <w:r w:rsidRPr="00FE44C9">
              <w:rPr>
                <w:lang w:eastAsia="en-US"/>
              </w:rPr>
              <w:t>TC10</w:t>
            </w:r>
          </w:p>
        </w:tc>
        <w:tc>
          <w:tcPr>
            <w:tcW w:w="519" w:type="pct"/>
          </w:tcPr>
          <w:p w14:paraId="126B2F00" w14:textId="77777777" w:rsidR="004D2A03" w:rsidRPr="00FE44C9" w:rsidRDefault="004D2A03" w:rsidP="004D2A03">
            <w:pPr>
              <w:pStyle w:val="TAL"/>
              <w:rPr>
                <w:lang w:eastAsia="en-US"/>
              </w:rPr>
            </w:pPr>
            <w:r w:rsidRPr="00FE44C9">
              <w:rPr>
                <w:lang w:eastAsia="en-US"/>
              </w:rPr>
              <w:t>TC10</w:t>
            </w:r>
          </w:p>
        </w:tc>
        <w:tc>
          <w:tcPr>
            <w:tcW w:w="482" w:type="pct"/>
          </w:tcPr>
          <w:p w14:paraId="34F6D35D" w14:textId="77777777" w:rsidR="004D2A03" w:rsidRPr="00FE44C9" w:rsidRDefault="004D2A03" w:rsidP="004D2A03">
            <w:pPr>
              <w:pStyle w:val="TAL"/>
              <w:rPr>
                <w:lang w:eastAsia="en-US"/>
              </w:rPr>
            </w:pPr>
            <w:r w:rsidRPr="00FE44C9">
              <w:rPr>
                <w:lang w:eastAsia="en-US"/>
              </w:rPr>
              <w:t>TC11</w:t>
            </w:r>
          </w:p>
        </w:tc>
        <w:tc>
          <w:tcPr>
            <w:tcW w:w="482" w:type="pct"/>
          </w:tcPr>
          <w:p w14:paraId="7C1771BF" w14:textId="77777777" w:rsidR="004D2A03" w:rsidRPr="00FE44C9" w:rsidRDefault="004D2A03" w:rsidP="005D5A78">
            <w:pPr>
              <w:pStyle w:val="TAL"/>
            </w:pPr>
            <w:r w:rsidRPr="00FE44C9">
              <w:t>TC11</w:t>
            </w:r>
          </w:p>
        </w:tc>
        <w:tc>
          <w:tcPr>
            <w:tcW w:w="589" w:type="pct"/>
          </w:tcPr>
          <w:p w14:paraId="2A7399DC" w14:textId="77777777" w:rsidR="004D2A03" w:rsidRPr="00FE44C9" w:rsidRDefault="004D2A03" w:rsidP="004D2A03">
            <w:pPr>
              <w:pStyle w:val="TAL"/>
            </w:pPr>
            <w:r w:rsidRPr="00FE44C9">
              <w:t>TC11</w:t>
            </w:r>
          </w:p>
        </w:tc>
        <w:tc>
          <w:tcPr>
            <w:tcW w:w="589" w:type="pct"/>
          </w:tcPr>
          <w:p w14:paraId="2FE24EEF" w14:textId="77777777" w:rsidR="004D2A03" w:rsidRPr="00FE44C9" w:rsidRDefault="004D2A03" w:rsidP="005D5A78">
            <w:pPr>
              <w:pStyle w:val="TAL"/>
            </w:pPr>
            <w:r w:rsidRPr="00FE44C9">
              <w:t>TC12</w:t>
            </w:r>
          </w:p>
        </w:tc>
        <w:tc>
          <w:tcPr>
            <w:tcW w:w="616" w:type="pct"/>
          </w:tcPr>
          <w:p w14:paraId="17FB01A4" w14:textId="77777777" w:rsidR="004D2A03" w:rsidRPr="00FE44C9" w:rsidRDefault="004D2A03" w:rsidP="005D5A78">
            <w:pPr>
              <w:pStyle w:val="TAL"/>
            </w:pPr>
            <w:r w:rsidRPr="00FE44C9">
              <w:t>TC13</w:t>
            </w:r>
          </w:p>
        </w:tc>
      </w:tr>
      <w:tr w:rsidR="00DE3E0B" w:rsidRPr="00FE44C9" w14:paraId="51384B0B" w14:textId="77777777" w:rsidTr="005D5A78">
        <w:trPr>
          <w:jc w:val="center"/>
        </w:trPr>
        <w:tc>
          <w:tcPr>
            <w:tcW w:w="675" w:type="pct"/>
            <w:vAlign w:val="center"/>
          </w:tcPr>
          <w:p w14:paraId="63CEF4ED" w14:textId="77777777" w:rsidR="004D2A03" w:rsidRPr="00FE44C9" w:rsidRDefault="004D2A03" w:rsidP="004D2A03">
            <w:pPr>
              <w:pStyle w:val="TAL"/>
              <w:ind w:left="14"/>
              <w:rPr>
                <w:rFonts w:cs="Arial"/>
                <w:lang w:eastAsia="en-US"/>
              </w:rPr>
            </w:pPr>
            <w:r w:rsidRPr="00FE44C9">
              <w:rPr>
                <w:rFonts w:cs="Arial"/>
                <w:lang w:eastAsia="en-US"/>
              </w:rPr>
              <w:t>Additional requirement for BC2 (Category B)</w:t>
            </w:r>
          </w:p>
        </w:tc>
        <w:tc>
          <w:tcPr>
            <w:tcW w:w="543" w:type="pct"/>
          </w:tcPr>
          <w:p w14:paraId="1597218F" w14:textId="77777777" w:rsidR="004D2A03" w:rsidRPr="00FE44C9" w:rsidRDefault="004D2A03" w:rsidP="004D2A03">
            <w:pPr>
              <w:pStyle w:val="TAL"/>
              <w:rPr>
                <w:lang w:eastAsia="en-US"/>
              </w:rPr>
            </w:pPr>
            <w:r w:rsidRPr="00FE44C9">
              <w:rPr>
                <w:lang w:eastAsia="en-US"/>
              </w:rPr>
              <w:t>TC9</w:t>
            </w:r>
          </w:p>
        </w:tc>
        <w:tc>
          <w:tcPr>
            <w:tcW w:w="506" w:type="pct"/>
          </w:tcPr>
          <w:p w14:paraId="61EF2F48" w14:textId="77777777" w:rsidR="004D2A03" w:rsidRPr="00FE44C9" w:rsidRDefault="004D2A03" w:rsidP="004D2A03">
            <w:pPr>
              <w:pStyle w:val="TAL"/>
              <w:rPr>
                <w:lang w:eastAsia="en-US"/>
              </w:rPr>
            </w:pPr>
            <w:r w:rsidRPr="00FE44C9">
              <w:rPr>
                <w:lang w:eastAsia="en-US"/>
              </w:rPr>
              <w:t>N/A</w:t>
            </w:r>
          </w:p>
        </w:tc>
        <w:tc>
          <w:tcPr>
            <w:tcW w:w="519" w:type="pct"/>
          </w:tcPr>
          <w:p w14:paraId="2FF5D02C" w14:textId="77777777" w:rsidR="004D2A03" w:rsidRPr="00FE44C9" w:rsidRDefault="004D2A03" w:rsidP="004D2A03">
            <w:pPr>
              <w:pStyle w:val="TAL"/>
              <w:rPr>
                <w:lang w:eastAsia="en-US"/>
              </w:rPr>
            </w:pPr>
            <w:r w:rsidRPr="00FE44C9">
              <w:rPr>
                <w:lang w:eastAsia="en-US"/>
              </w:rPr>
              <w:t>TC10</w:t>
            </w:r>
          </w:p>
        </w:tc>
        <w:tc>
          <w:tcPr>
            <w:tcW w:w="482" w:type="pct"/>
          </w:tcPr>
          <w:p w14:paraId="043FFADC" w14:textId="77777777" w:rsidR="004D2A03" w:rsidRPr="00FE44C9" w:rsidRDefault="004D2A03" w:rsidP="004D2A03">
            <w:pPr>
              <w:pStyle w:val="TAL"/>
              <w:rPr>
                <w:lang w:eastAsia="en-US"/>
              </w:rPr>
            </w:pPr>
            <w:r w:rsidRPr="00FE44C9">
              <w:rPr>
                <w:lang w:eastAsia="en-US"/>
              </w:rPr>
              <w:t>N/A</w:t>
            </w:r>
          </w:p>
        </w:tc>
        <w:tc>
          <w:tcPr>
            <w:tcW w:w="482" w:type="pct"/>
          </w:tcPr>
          <w:p w14:paraId="2587795A" w14:textId="77777777" w:rsidR="004D2A03" w:rsidRPr="00FE44C9" w:rsidRDefault="004D2A03" w:rsidP="005D5A78">
            <w:pPr>
              <w:pStyle w:val="TAL"/>
            </w:pPr>
            <w:r w:rsidRPr="00FE44C9">
              <w:t>TC11</w:t>
            </w:r>
          </w:p>
        </w:tc>
        <w:tc>
          <w:tcPr>
            <w:tcW w:w="589" w:type="pct"/>
          </w:tcPr>
          <w:p w14:paraId="59474AB5" w14:textId="77777777" w:rsidR="004D2A03" w:rsidRPr="00FE44C9" w:rsidRDefault="004D2A03" w:rsidP="004D2A03">
            <w:pPr>
              <w:pStyle w:val="TAL"/>
            </w:pPr>
            <w:r w:rsidRPr="00FE44C9">
              <w:t>TC11</w:t>
            </w:r>
          </w:p>
        </w:tc>
        <w:tc>
          <w:tcPr>
            <w:tcW w:w="589" w:type="pct"/>
          </w:tcPr>
          <w:p w14:paraId="1F09F9DE" w14:textId="77777777" w:rsidR="004D2A03" w:rsidRPr="00FE44C9" w:rsidRDefault="004D2A03" w:rsidP="005D5A78">
            <w:pPr>
              <w:pStyle w:val="TAL"/>
            </w:pPr>
            <w:r w:rsidRPr="00FE44C9">
              <w:t>TC12</w:t>
            </w:r>
          </w:p>
        </w:tc>
        <w:tc>
          <w:tcPr>
            <w:tcW w:w="616" w:type="pct"/>
          </w:tcPr>
          <w:p w14:paraId="5CC373A4" w14:textId="77777777" w:rsidR="004D2A03" w:rsidRPr="00FE44C9" w:rsidRDefault="004D2A03" w:rsidP="005D5A78">
            <w:pPr>
              <w:pStyle w:val="TAL"/>
            </w:pPr>
            <w:r w:rsidRPr="00FE44C9">
              <w:t>TC13</w:t>
            </w:r>
          </w:p>
        </w:tc>
      </w:tr>
      <w:tr w:rsidR="00DE3E0B" w:rsidRPr="00FE44C9" w14:paraId="3248989D" w14:textId="77777777" w:rsidTr="005D5A78">
        <w:trPr>
          <w:jc w:val="center"/>
        </w:trPr>
        <w:tc>
          <w:tcPr>
            <w:tcW w:w="675" w:type="pct"/>
            <w:vAlign w:val="center"/>
          </w:tcPr>
          <w:p w14:paraId="77A3D77C" w14:textId="77777777" w:rsidR="004D2A03" w:rsidRPr="00FE44C9" w:rsidRDefault="004D2A03" w:rsidP="004D2A03">
            <w:pPr>
              <w:pStyle w:val="TAL"/>
              <w:ind w:left="14"/>
              <w:rPr>
                <w:rFonts w:cs="Arial"/>
                <w:b/>
                <w:bCs/>
                <w:lang w:eastAsia="en-US"/>
              </w:rPr>
            </w:pPr>
            <w:r w:rsidRPr="00FE44C9">
              <w:rPr>
                <w:rFonts w:cs="Arial"/>
                <w:b/>
                <w:bCs/>
                <w:lang w:eastAsia="en-US"/>
              </w:rPr>
              <w:t>7.7 Receiver intermodulation</w:t>
            </w:r>
          </w:p>
        </w:tc>
        <w:tc>
          <w:tcPr>
            <w:tcW w:w="543" w:type="pct"/>
          </w:tcPr>
          <w:p w14:paraId="638E9EDD"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717176FF"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8EF185D"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778667D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7A4AD548"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23E52943"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96CBDCB"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4BB9CF0A"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F14F656" w14:textId="77777777" w:rsidTr="005D5A78">
        <w:trPr>
          <w:jc w:val="center"/>
        </w:trPr>
        <w:tc>
          <w:tcPr>
            <w:tcW w:w="675" w:type="pct"/>
            <w:vAlign w:val="center"/>
          </w:tcPr>
          <w:p w14:paraId="26137AAE" w14:textId="77777777" w:rsidR="004D2A03" w:rsidRPr="00FE44C9" w:rsidRDefault="004D2A03" w:rsidP="004D2A03">
            <w:pPr>
              <w:pStyle w:val="TAL"/>
              <w:ind w:left="14"/>
              <w:rPr>
                <w:rFonts w:cs="Arial"/>
                <w:lang w:eastAsia="en-US"/>
              </w:rPr>
            </w:pPr>
            <w:r w:rsidRPr="00FE44C9">
              <w:rPr>
                <w:rFonts w:cs="Arial"/>
                <w:lang w:eastAsia="en-US"/>
              </w:rPr>
              <w:t>General intermodulation requirement</w:t>
            </w:r>
          </w:p>
        </w:tc>
        <w:tc>
          <w:tcPr>
            <w:tcW w:w="543" w:type="pct"/>
          </w:tcPr>
          <w:p w14:paraId="54562F2A" w14:textId="77777777" w:rsidR="004D2A03" w:rsidRPr="00FE44C9" w:rsidRDefault="004D2A03" w:rsidP="004D2A03">
            <w:pPr>
              <w:pStyle w:val="TAL"/>
              <w:rPr>
                <w:lang w:eastAsia="en-US"/>
              </w:rPr>
            </w:pPr>
            <w:r w:rsidRPr="00FE44C9">
              <w:rPr>
                <w:lang w:eastAsia="en-US"/>
              </w:rPr>
              <w:t>TC9</w:t>
            </w:r>
          </w:p>
        </w:tc>
        <w:tc>
          <w:tcPr>
            <w:tcW w:w="506" w:type="pct"/>
          </w:tcPr>
          <w:p w14:paraId="095C42D1" w14:textId="77777777" w:rsidR="004D2A03" w:rsidRPr="00FE44C9" w:rsidRDefault="004D2A03" w:rsidP="004D2A03">
            <w:pPr>
              <w:pStyle w:val="TAL"/>
              <w:rPr>
                <w:lang w:eastAsia="en-US"/>
              </w:rPr>
            </w:pPr>
            <w:r w:rsidRPr="00FE44C9">
              <w:rPr>
                <w:lang w:eastAsia="en-US"/>
              </w:rPr>
              <w:t>TC10</w:t>
            </w:r>
          </w:p>
        </w:tc>
        <w:tc>
          <w:tcPr>
            <w:tcW w:w="519" w:type="pct"/>
          </w:tcPr>
          <w:p w14:paraId="337BF643" w14:textId="77777777" w:rsidR="004D2A03" w:rsidRPr="00FE44C9" w:rsidRDefault="004D2A03" w:rsidP="004D2A03">
            <w:pPr>
              <w:pStyle w:val="TAL"/>
              <w:rPr>
                <w:lang w:eastAsia="en-US"/>
              </w:rPr>
            </w:pPr>
            <w:r w:rsidRPr="00FE44C9">
              <w:rPr>
                <w:lang w:eastAsia="en-US"/>
              </w:rPr>
              <w:t>TC10</w:t>
            </w:r>
          </w:p>
        </w:tc>
        <w:tc>
          <w:tcPr>
            <w:tcW w:w="482" w:type="pct"/>
          </w:tcPr>
          <w:p w14:paraId="35A333DE" w14:textId="77777777" w:rsidR="004D2A03" w:rsidRPr="00FE44C9" w:rsidRDefault="004D2A03" w:rsidP="004D2A03">
            <w:pPr>
              <w:pStyle w:val="TAL"/>
              <w:rPr>
                <w:lang w:eastAsia="en-US"/>
              </w:rPr>
            </w:pPr>
            <w:r w:rsidRPr="00FE44C9">
              <w:rPr>
                <w:lang w:eastAsia="en-US"/>
              </w:rPr>
              <w:t>TC11</w:t>
            </w:r>
          </w:p>
        </w:tc>
        <w:tc>
          <w:tcPr>
            <w:tcW w:w="482" w:type="pct"/>
          </w:tcPr>
          <w:p w14:paraId="5109A915" w14:textId="77777777" w:rsidR="004D2A03" w:rsidRPr="00FE44C9" w:rsidRDefault="004D2A03" w:rsidP="005D5A78">
            <w:pPr>
              <w:pStyle w:val="TAL"/>
            </w:pPr>
            <w:r w:rsidRPr="00FE44C9">
              <w:t>TC11</w:t>
            </w:r>
          </w:p>
        </w:tc>
        <w:tc>
          <w:tcPr>
            <w:tcW w:w="589" w:type="pct"/>
          </w:tcPr>
          <w:p w14:paraId="7AA877DF" w14:textId="77777777" w:rsidR="004D2A03" w:rsidRPr="00FE44C9" w:rsidRDefault="004D2A03" w:rsidP="004D2A03">
            <w:pPr>
              <w:pStyle w:val="TAL"/>
            </w:pPr>
            <w:r w:rsidRPr="00FE44C9">
              <w:t>TC11</w:t>
            </w:r>
          </w:p>
        </w:tc>
        <w:tc>
          <w:tcPr>
            <w:tcW w:w="589" w:type="pct"/>
          </w:tcPr>
          <w:p w14:paraId="2C0B9FC6" w14:textId="77777777" w:rsidR="004D2A03" w:rsidRPr="00FE44C9" w:rsidRDefault="004D2A03" w:rsidP="005D5A78">
            <w:pPr>
              <w:pStyle w:val="TAL"/>
            </w:pPr>
            <w:r w:rsidRPr="00FE44C9">
              <w:t>TC12</w:t>
            </w:r>
          </w:p>
        </w:tc>
        <w:tc>
          <w:tcPr>
            <w:tcW w:w="616" w:type="pct"/>
          </w:tcPr>
          <w:p w14:paraId="54FD28D9" w14:textId="77777777" w:rsidR="004D2A03" w:rsidRPr="00FE44C9" w:rsidRDefault="004D2A03" w:rsidP="005D5A78">
            <w:pPr>
              <w:pStyle w:val="TAL"/>
            </w:pPr>
            <w:r w:rsidRPr="00FE44C9">
              <w:t>TC13</w:t>
            </w:r>
          </w:p>
        </w:tc>
      </w:tr>
      <w:tr w:rsidR="00DE3E0B" w:rsidRPr="00FE44C9" w14:paraId="4E36D5BE" w14:textId="77777777" w:rsidTr="005D5A78">
        <w:trPr>
          <w:jc w:val="center"/>
        </w:trPr>
        <w:tc>
          <w:tcPr>
            <w:tcW w:w="675" w:type="pct"/>
            <w:vAlign w:val="center"/>
          </w:tcPr>
          <w:p w14:paraId="323AEB21" w14:textId="77777777" w:rsidR="004D2A03" w:rsidRPr="00FE44C9" w:rsidRDefault="004D2A03" w:rsidP="004D2A03">
            <w:pPr>
              <w:pStyle w:val="TAL"/>
              <w:ind w:left="14"/>
              <w:rPr>
                <w:rFonts w:cs="Arial"/>
                <w:lang w:eastAsia="en-US"/>
              </w:rPr>
            </w:pPr>
            <w:r w:rsidRPr="00FE44C9">
              <w:rPr>
                <w:rFonts w:cs="Arial"/>
                <w:lang w:eastAsia="en-US"/>
              </w:rPr>
              <w:t>General narrowband intermodulation requirement</w:t>
            </w:r>
          </w:p>
        </w:tc>
        <w:tc>
          <w:tcPr>
            <w:tcW w:w="543" w:type="pct"/>
          </w:tcPr>
          <w:p w14:paraId="195B1912" w14:textId="77777777" w:rsidR="004D2A03" w:rsidRPr="00FE44C9" w:rsidRDefault="004D2A03" w:rsidP="004D2A03">
            <w:pPr>
              <w:pStyle w:val="TAL"/>
              <w:rPr>
                <w:lang w:eastAsia="en-US"/>
              </w:rPr>
            </w:pPr>
            <w:r w:rsidRPr="00FE44C9">
              <w:rPr>
                <w:lang w:eastAsia="en-US"/>
              </w:rPr>
              <w:t>TC9</w:t>
            </w:r>
          </w:p>
        </w:tc>
        <w:tc>
          <w:tcPr>
            <w:tcW w:w="506" w:type="pct"/>
          </w:tcPr>
          <w:p w14:paraId="56DD9756" w14:textId="77777777" w:rsidR="004D2A03" w:rsidRPr="00FE44C9" w:rsidRDefault="004D2A03" w:rsidP="004D2A03">
            <w:pPr>
              <w:pStyle w:val="TAL"/>
              <w:rPr>
                <w:lang w:eastAsia="en-US"/>
              </w:rPr>
            </w:pPr>
            <w:r w:rsidRPr="00FE44C9">
              <w:rPr>
                <w:lang w:eastAsia="en-US"/>
              </w:rPr>
              <w:t>TC10</w:t>
            </w:r>
          </w:p>
        </w:tc>
        <w:tc>
          <w:tcPr>
            <w:tcW w:w="519" w:type="pct"/>
          </w:tcPr>
          <w:p w14:paraId="0E03A93E" w14:textId="77777777" w:rsidR="004D2A03" w:rsidRPr="00FE44C9" w:rsidRDefault="004D2A03" w:rsidP="004D2A03">
            <w:pPr>
              <w:pStyle w:val="TAL"/>
              <w:rPr>
                <w:lang w:eastAsia="en-US"/>
              </w:rPr>
            </w:pPr>
            <w:r w:rsidRPr="00FE44C9">
              <w:rPr>
                <w:lang w:eastAsia="en-US"/>
              </w:rPr>
              <w:t>TC10</w:t>
            </w:r>
          </w:p>
        </w:tc>
        <w:tc>
          <w:tcPr>
            <w:tcW w:w="482" w:type="pct"/>
          </w:tcPr>
          <w:p w14:paraId="3D8071B0" w14:textId="77777777" w:rsidR="004D2A03" w:rsidRPr="00FE44C9" w:rsidRDefault="004D2A03" w:rsidP="004D2A03">
            <w:pPr>
              <w:pStyle w:val="TAL"/>
              <w:rPr>
                <w:lang w:eastAsia="en-US"/>
              </w:rPr>
            </w:pPr>
            <w:r w:rsidRPr="00FE44C9">
              <w:rPr>
                <w:lang w:eastAsia="en-US"/>
              </w:rPr>
              <w:t>TC11</w:t>
            </w:r>
          </w:p>
        </w:tc>
        <w:tc>
          <w:tcPr>
            <w:tcW w:w="482" w:type="pct"/>
          </w:tcPr>
          <w:p w14:paraId="03962F54" w14:textId="77777777" w:rsidR="004D2A03" w:rsidRPr="00FE44C9" w:rsidRDefault="004D2A03" w:rsidP="005D5A78">
            <w:pPr>
              <w:pStyle w:val="TAL"/>
            </w:pPr>
            <w:r w:rsidRPr="00FE44C9">
              <w:t>TC11</w:t>
            </w:r>
          </w:p>
        </w:tc>
        <w:tc>
          <w:tcPr>
            <w:tcW w:w="589" w:type="pct"/>
          </w:tcPr>
          <w:p w14:paraId="33A25A72" w14:textId="77777777" w:rsidR="004D2A03" w:rsidRPr="00FE44C9" w:rsidRDefault="004D2A03" w:rsidP="004D2A03">
            <w:pPr>
              <w:pStyle w:val="TAL"/>
            </w:pPr>
            <w:r w:rsidRPr="00FE44C9">
              <w:t>TC11</w:t>
            </w:r>
          </w:p>
        </w:tc>
        <w:tc>
          <w:tcPr>
            <w:tcW w:w="589" w:type="pct"/>
          </w:tcPr>
          <w:p w14:paraId="76749257" w14:textId="77777777" w:rsidR="004D2A03" w:rsidRPr="00FE44C9" w:rsidRDefault="004D2A03" w:rsidP="005D5A78">
            <w:pPr>
              <w:pStyle w:val="TAL"/>
            </w:pPr>
            <w:r w:rsidRPr="00FE44C9">
              <w:t>TC12</w:t>
            </w:r>
          </w:p>
        </w:tc>
        <w:tc>
          <w:tcPr>
            <w:tcW w:w="616" w:type="pct"/>
          </w:tcPr>
          <w:p w14:paraId="711F0605" w14:textId="77777777" w:rsidR="004D2A03" w:rsidRPr="00FE44C9" w:rsidRDefault="004D2A03" w:rsidP="005D5A78">
            <w:pPr>
              <w:pStyle w:val="TAL"/>
            </w:pPr>
            <w:r w:rsidRPr="00FE44C9">
              <w:t>TC13</w:t>
            </w:r>
          </w:p>
        </w:tc>
      </w:tr>
      <w:tr w:rsidR="00DE3E0B" w:rsidRPr="00FE44C9" w14:paraId="0891BEC0" w14:textId="77777777" w:rsidTr="005D5A78">
        <w:trPr>
          <w:jc w:val="center"/>
        </w:trPr>
        <w:tc>
          <w:tcPr>
            <w:tcW w:w="675" w:type="pct"/>
            <w:vAlign w:val="center"/>
          </w:tcPr>
          <w:p w14:paraId="28B2B177" w14:textId="77777777" w:rsidR="004D2A03" w:rsidRPr="00FE44C9" w:rsidRDefault="004D2A03" w:rsidP="004D2A03">
            <w:pPr>
              <w:pStyle w:val="TAL"/>
              <w:ind w:left="14"/>
              <w:rPr>
                <w:rFonts w:cs="Arial"/>
                <w:lang w:eastAsia="en-US"/>
              </w:rPr>
            </w:pPr>
            <w:r w:rsidRPr="00FE44C9">
              <w:rPr>
                <w:rFonts w:cs="Arial"/>
                <w:lang w:eastAsia="en-US"/>
              </w:rPr>
              <w:t>Additional narrowband intermodulation requirement for GSM/EDGE</w:t>
            </w:r>
          </w:p>
        </w:tc>
        <w:tc>
          <w:tcPr>
            <w:tcW w:w="543" w:type="pct"/>
          </w:tcPr>
          <w:p w14:paraId="6A4EFB18" w14:textId="6439C0A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303B1E4" w14:textId="77777777" w:rsidR="004D2A03" w:rsidRPr="00FE44C9" w:rsidRDefault="004D2A03" w:rsidP="004D2A03">
            <w:pPr>
              <w:pStyle w:val="TAL"/>
              <w:rPr>
                <w:lang w:eastAsia="en-US"/>
              </w:rPr>
            </w:pPr>
            <w:r w:rsidRPr="00FE44C9">
              <w:rPr>
                <w:lang w:eastAsia="en-US"/>
              </w:rPr>
              <w:t>N/A</w:t>
            </w:r>
          </w:p>
        </w:tc>
        <w:tc>
          <w:tcPr>
            <w:tcW w:w="519" w:type="pct"/>
          </w:tcPr>
          <w:p w14:paraId="6FCC606D" w14:textId="77777777" w:rsidR="004D2A03" w:rsidRPr="00FE44C9" w:rsidRDefault="004D2A03" w:rsidP="004D2A03">
            <w:pPr>
              <w:pStyle w:val="TAL"/>
              <w:rPr>
                <w:lang w:eastAsia="en-US"/>
              </w:rPr>
            </w:pPr>
            <w:r w:rsidRPr="00FE44C9">
              <w:rPr>
                <w:lang w:eastAsia="en-US"/>
              </w:rPr>
              <w:t>N/A</w:t>
            </w:r>
          </w:p>
        </w:tc>
        <w:tc>
          <w:tcPr>
            <w:tcW w:w="482" w:type="pct"/>
          </w:tcPr>
          <w:p w14:paraId="0E9C2552" w14:textId="77777777" w:rsidR="004D2A03" w:rsidRPr="00FE44C9" w:rsidRDefault="004D2A03" w:rsidP="004D2A03">
            <w:pPr>
              <w:pStyle w:val="TAL"/>
              <w:rPr>
                <w:lang w:eastAsia="en-US"/>
              </w:rPr>
            </w:pPr>
            <w:r w:rsidRPr="00FE44C9">
              <w:rPr>
                <w:lang w:eastAsia="en-US"/>
              </w:rPr>
              <w:t>N/A</w:t>
            </w:r>
          </w:p>
        </w:tc>
        <w:tc>
          <w:tcPr>
            <w:tcW w:w="482" w:type="pct"/>
          </w:tcPr>
          <w:p w14:paraId="175067AD" w14:textId="77777777" w:rsidR="004D2A03" w:rsidRPr="00FE44C9" w:rsidRDefault="004D2A03" w:rsidP="004D2A03">
            <w:pPr>
              <w:pStyle w:val="TAL"/>
            </w:pPr>
            <w:r w:rsidRPr="00FE44C9">
              <w:t>N/A</w:t>
            </w:r>
          </w:p>
        </w:tc>
        <w:tc>
          <w:tcPr>
            <w:tcW w:w="589" w:type="pct"/>
          </w:tcPr>
          <w:p w14:paraId="02A603C2" w14:textId="77777777" w:rsidR="004D2A03" w:rsidRPr="00FE44C9" w:rsidRDefault="004D2A03" w:rsidP="004D2A03">
            <w:pPr>
              <w:pStyle w:val="TAL"/>
              <w:rPr>
                <w:lang w:eastAsia="en-US"/>
              </w:rPr>
            </w:pPr>
            <w:r w:rsidRPr="00FE44C9">
              <w:rPr>
                <w:rFonts w:cs="Arial"/>
              </w:rPr>
              <w:t>N/A</w:t>
            </w:r>
          </w:p>
        </w:tc>
        <w:tc>
          <w:tcPr>
            <w:tcW w:w="589" w:type="pct"/>
          </w:tcPr>
          <w:p w14:paraId="35EAEDE3" w14:textId="2D50608C"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10B4F117" w14:textId="772AE2EC"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65C88511" w14:textId="77777777" w:rsidTr="005D5A78">
        <w:trPr>
          <w:trHeight w:val="50"/>
          <w:jc w:val="center"/>
        </w:trPr>
        <w:tc>
          <w:tcPr>
            <w:tcW w:w="675" w:type="pct"/>
            <w:vAlign w:val="center"/>
          </w:tcPr>
          <w:p w14:paraId="5A4F727D" w14:textId="77777777" w:rsidR="004D2A03" w:rsidRPr="00FE44C9" w:rsidRDefault="004D2A03" w:rsidP="004D2A03">
            <w:pPr>
              <w:pStyle w:val="TAL"/>
              <w:ind w:left="14"/>
              <w:rPr>
                <w:rFonts w:cs="Arial"/>
                <w:b/>
                <w:bCs/>
                <w:lang w:eastAsia="en-US"/>
              </w:rPr>
            </w:pPr>
            <w:r w:rsidRPr="00FE44C9">
              <w:rPr>
                <w:rFonts w:cs="Arial"/>
                <w:b/>
                <w:bCs/>
                <w:lang w:eastAsia="en-US"/>
              </w:rPr>
              <w:t>7.8 In-channel selectivity</w:t>
            </w:r>
          </w:p>
        </w:tc>
        <w:tc>
          <w:tcPr>
            <w:tcW w:w="543" w:type="pct"/>
          </w:tcPr>
          <w:p w14:paraId="34E7FBBB"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42B0F200"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1940C544"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4DC7E51"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79E6E79A"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2A4FFAA7"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4FAE4F"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60DEFE24"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2C47E284" w14:textId="77777777" w:rsidTr="005D5A78">
        <w:trPr>
          <w:jc w:val="center"/>
        </w:trPr>
        <w:tc>
          <w:tcPr>
            <w:tcW w:w="675" w:type="pct"/>
            <w:vAlign w:val="center"/>
          </w:tcPr>
          <w:p w14:paraId="58A5BCC8" w14:textId="77777777" w:rsidR="004D2A03" w:rsidRPr="00FE44C9" w:rsidRDefault="004D2A03" w:rsidP="004D2A03">
            <w:pPr>
              <w:pStyle w:val="TAL"/>
              <w:ind w:left="14"/>
              <w:rPr>
                <w:rFonts w:cs="Arial"/>
                <w:lang w:eastAsia="en-US"/>
              </w:rPr>
            </w:pPr>
            <w:r w:rsidRPr="00FE44C9">
              <w:rPr>
                <w:rFonts w:cs="Arial"/>
                <w:lang w:eastAsia="en-US"/>
              </w:rPr>
              <w:t>E-UTRA requirement</w:t>
            </w:r>
          </w:p>
        </w:tc>
        <w:tc>
          <w:tcPr>
            <w:tcW w:w="543" w:type="pct"/>
          </w:tcPr>
          <w:p w14:paraId="69483C2A" w14:textId="77777777" w:rsidR="004D2A03" w:rsidRPr="00FE44C9" w:rsidRDefault="004D2A03" w:rsidP="004D2A03">
            <w:pPr>
              <w:pStyle w:val="TAL"/>
              <w:rPr>
                <w:lang w:eastAsia="en-US"/>
              </w:rPr>
            </w:pPr>
            <w:r w:rsidRPr="00FE44C9">
              <w:rPr>
                <w:lang w:eastAsia="en-US"/>
              </w:rPr>
              <w:t>N/A</w:t>
            </w:r>
          </w:p>
        </w:tc>
        <w:tc>
          <w:tcPr>
            <w:tcW w:w="506" w:type="pct"/>
          </w:tcPr>
          <w:p w14:paraId="13390C99" w14:textId="77777777" w:rsidR="004D2A03" w:rsidRPr="00FE44C9" w:rsidRDefault="004D2A03" w:rsidP="004D2A03">
            <w:pPr>
              <w:pStyle w:val="TAL"/>
              <w:rPr>
                <w:lang w:eastAsia="en-US"/>
              </w:rPr>
            </w:pPr>
            <w:r w:rsidRPr="00FE44C9">
              <w:rPr>
                <w:lang w:eastAsia="en-US"/>
              </w:rPr>
              <w:t>N/A</w:t>
            </w:r>
          </w:p>
        </w:tc>
        <w:tc>
          <w:tcPr>
            <w:tcW w:w="519" w:type="pct"/>
          </w:tcPr>
          <w:p w14:paraId="0EA50E4B" w14:textId="77777777" w:rsidR="004D2A03" w:rsidRPr="00FE44C9" w:rsidRDefault="004D2A03" w:rsidP="004D2A03">
            <w:pPr>
              <w:pStyle w:val="TAL"/>
              <w:rPr>
                <w:lang w:eastAsia="en-US"/>
              </w:rPr>
            </w:pPr>
            <w:r w:rsidRPr="00FE44C9">
              <w:rPr>
                <w:lang w:eastAsia="en-US"/>
              </w:rPr>
              <w:t>N/A</w:t>
            </w:r>
          </w:p>
        </w:tc>
        <w:tc>
          <w:tcPr>
            <w:tcW w:w="482" w:type="pct"/>
          </w:tcPr>
          <w:p w14:paraId="6D221C60" w14:textId="7D31A1B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0A77381" w14:textId="318ED6C1"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4306F39B" w14:textId="25F18B5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7CBC4FAE" w14:textId="77777777" w:rsidR="004D2A03" w:rsidRPr="00FE44C9" w:rsidRDefault="004D2A03" w:rsidP="004D2A03">
            <w:pPr>
              <w:pStyle w:val="TAL"/>
            </w:pPr>
            <w:r w:rsidRPr="00FE44C9">
              <w:rPr>
                <w:lang w:eastAsia="en-US"/>
              </w:rPr>
              <w:t>N/A</w:t>
            </w:r>
          </w:p>
        </w:tc>
        <w:tc>
          <w:tcPr>
            <w:tcW w:w="616" w:type="pct"/>
          </w:tcPr>
          <w:p w14:paraId="5F49C643" w14:textId="7E40855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5D5A78" w:rsidRPr="00FE44C9" w14:paraId="3E992F0E" w14:textId="77777777" w:rsidTr="005D5A78">
        <w:trPr>
          <w:jc w:val="center"/>
        </w:trPr>
        <w:tc>
          <w:tcPr>
            <w:tcW w:w="675" w:type="pct"/>
            <w:vAlign w:val="center"/>
          </w:tcPr>
          <w:p w14:paraId="5CC9A430"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3EACB528" w14:textId="77777777" w:rsidR="004D2A03" w:rsidRPr="00FE44C9" w:rsidRDefault="004D2A03" w:rsidP="004D2A03">
            <w:pPr>
              <w:pStyle w:val="TAL"/>
              <w:rPr>
                <w:lang w:eastAsia="en-US"/>
              </w:rPr>
            </w:pPr>
            <w:r w:rsidRPr="00FE44C9">
              <w:rPr>
                <w:lang w:eastAsia="en-US"/>
              </w:rPr>
              <w:t>N/A</w:t>
            </w:r>
          </w:p>
        </w:tc>
        <w:tc>
          <w:tcPr>
            <w:tcW w:w="506" w:type="pct"/>
          </w:tcPr>
          <w:p w14:paraId="02AE92B5" w14:textId="77777777" w:rsidR="004D2A03" w:rsidRPr="00FE44C9" w:rsidRDefault="004D2A03" w:rsidP="004D2A03">
            <w:pPr>
              <w:pStyle w:val="TAL"/>
              <w:rPr>
                <w:lang w:eastAsia="en-US"/>
              </w:rPr>
            </w:pPr>
            <w:r w:rsidRPr="00FE44C9">
              <w:rPr>
                <w:lang w:eastAsia="en-US"/>
              </w:rPr>
              <w:t>N/A</w:t>
            </w:r>
          </w:p>
        </w:tc>
        <w:tc>
          <w:tcPr>
            <w:tcW w:w="519" w:type="pct"/>
          </w:tcPr>
          <w:p w14:paraId="7E3ECEB1" w14:textId="77777777" w:rsidR="004D2A03" w:rsidRPr="00FE44C9" w:rsidRDefault="004D2A03" w:rsidP="004D2A03">
            <w:pPr>
              <w:pStyle w:val="TAL"/>
              <w:rPr>
                <w:lang w:eastAsia="en-US"/>
              </w:rPr>
            </w:pPr>
            <w:r w:rsidRPr="00FE44C9">
              <w:rPr>
                <w:lang w:eastAsia="en-US"/>
              </w:rPr>
              <w:t>N/A</w:t>
            </w:r>
          </w:p>
        </w:tc>
        <w:tc>
          <w:tcPr>
            <w:tcW w:w="482" w:type="pct"/>
          </w:tcPr>
          <w:p w14:paraId="4A8C4B32" w14:textId="77777777" w:rsidR="004D2A03" w:rsidRPr="00FE44C9" w:rsidRDefault="004D2A03" w:rsidP="004D2A03">
            <w:pPr>
              <w:pStyle w:val="TAL"/>
              <w:rPr>
                <w:lang w:eastAsia="en-US"/>
              </w:rPr>
            </w:pPr>
            <w:r w:rsidRPr="00FE44C9">
              <w:rPr>
                <w:lang w:eastAsia="en-US"/>
              </w:rPr>
              <w:t>N/A</w:t>
            </w:r>
          </w:p>
        </w:tc>
        <w:tc>
          <w:tcPr>
            <w:tcW w:w="482" w:type="pct"/>
          </w:tcPr>
          <w:p w14:paraId="032DA77E" w14:textId="77777777" w:rsidR="004D2A03" w:rsidRPr="00FE44C9" w:rsidRDefault="004D2A03" w:rsidP="004D2A03">
            <w:pPr>
              <w:pStyle w:val="TAL"/>
              <w:rPr>
                <w:lang w:eastAsia="en-US"/>
              </w:rPr>
            </w:pPr>
            <w:r w:rsidRPr="00FE44C9">
              <w:rPr>
                <w:lang w:eastAsia="en-US"/>
              </w:rPr>
              <w:t>N/A</w:t>
            </w:r>
          </w:p>
        </w:tc>
        <w:tc>
          <w:tcPr>
            <w:tcW w:w="589" w:type="pct"/>
          </w:tcPr>
          <w:p w14:paraId="097F3696" w14:textId="77777777" w:rsidR="004D2A03" w:rsidRPr="00FE44C9" w:rsidRDefault="004D2A03" w:rsidP="004D2A03">
            <w:pPr>
              <w:pStyle w:val="TAL"/>
              <w:rPr>
                <w:lang w:eastAsia="en-US"/>
              </w:rPr>
            </w:pPr>
            <w:r w:rsidRPr="00FE44C9">
              <w:rPr>
                <w:rFonts w:cs="Arial"/>
              </w:rPr>
              <w:t>N/A</w:t>
            </w:r>
          </w:p>
        </w:tc>
        <w:tc>
          <w:tcPr>
            <w:tcW w:w="589" w:type="pct"/>
          </w:tcPr>
          <w:p w14:paraId="705DD99B" w14:textId="77777777" w:rsidR="004D2A03" w:rsidRPr="00FE44C9" w:rsidRDefault="004D2A03" w:rsidP="004D2A03">
            <w:pPr>
              <w:pStyle w:val="TAL"/>
              <w:rPr>
                <w:lang w:eastAsia="en-US"/>
              </w:rPr>
            </w:pPr>
            <w:r w:rsidRPr="00FE44C9">
              <w:rPr>
                <w:lang w:eastAsia="en-US"/>
              </w:rPr>
              <w:t>N/A</w:t>
            </w:r>
          </w:p>
        </w:tc>
        <w:tc>
          <w:tcPr>
            <w:tcW w:w="616" w:type="pct"/>
          </w:tcPr>
          <w:p w14:paraId="5B71FA38" w14:textId="77777777" w:rsidR="004D2A03" w:rsidRPr="00FE44C9" w:rsidRDefault="004D2A03" w:rsidP="004D2A03">
            <w:pPr>
              <w:pStyle w:val="TAL"/>
              <w:rPr>
                <w:lang w:eastAsia="en-US"/>
              </w:rPr>
            </w:pPr>
            <w:r w:rsidRPr="00FE44C9">
              <w:rPr>
                <w:lang w:eastAsia="en-US"/>
              </w:rPr>
              <w:t>N/A</w:t>
            </w:r>
          </w:p>
        </w:tc>
      </w:tr>
    </w:tbl>
    <w:p w14:paraId="15AEF777" w14:textId="77777777" w:rsidR="002F6EF4" w:rsidRPr="00FE44C9" w:rsidRDefault="002F6EF4" w:rsidP="002F6EF4"/>
    <w:p w14:paraId="770C2972" w14:textId="77777777" w:rsidR="00B13F52" w:rsidRDefault="00B13F52" w:rsidP="00B13F52">
      <w:pPr>
        <w:pStyle w:val="EX"/>
        <w:ind w:left="360" w:hanging="360"/>
        <w:rPr>
          <w:rFonts w:ascii="Arial" w:hAnsi="Arial"/>
          <w:color w:val="0000FF"/>
          <w:sz w:val="28"/>
          <w:szCs w:val="28"/>
          <w:lang w:val="en-US"/>
        </w:rPr>
      </w:pPr>
      <w:bookmarkStart w:id="16" w:name="_Toc21098114"/>
      <w:bookmarkStart w:id="17" w:name="_Toc29765676"/>
      <w:bookmarkStart w:id="18" w:name="_Toc37181158"/>
      <w:bookmarkStart w:id="19" w:name="_Toc37181602"/>
      <w:bookmarkStart w:id="20" w:name="_Toc37182046"/>
      <w:bookmarkStart w:id="21" w:name="_Toc45882111"/>
      <w:bookmarkStart w:id="22" w:name="_Toc52560344"/>
      <w:bookmarkStart w:id="23" w:name="_Toc61114294"/>
      <w:bookmarkStart w:id="24" w:name="_Toc67912799"/>
      <w:bookmarkStart w:id="25" w:name="_Toc74903669"/>
      <w:bookmarkStart w:id="26" w:name="_Toc83044845"/>
      <w:bookmarkStart w:id="27" w:name="_Toc89871428"/>
      <w:bookmarkStart w:id="28" w:name="_Toc115090955"/>
      <w:bookmarkStart w:id="29" w:name="_Toc123142442"/>
      <w:bookmarkStart w:id="30" w:name="_Toc124163817"/>
      <w:bookmarkStart w:id="31" w:name="_Toc130735479"/>
      <w:bookmarkStart w:id="32" w:name="_Toc137309680"/>
      <w:bookmarkStart w:id="33" w:name="_Toc138890653"/>
      <w:r w:rsidRPr="00D147E6">
        <w:rPr>
          <w:rFonts w:ascii="Arial" w:hAnsi="Arial"/>
          <w:color w:val="0000FF"/>
          <w:sz w:val="28"/>
          <w:szCs w:val="28"/>
          <w:lang w:val="en-US"/>
        </w:rPr>
        <w:t>*********************End of change*****************</w:t>
      </w:r>
    </w:p>
    <w:p w14:paraId="289EFD8A" w14:textId="77777777" w:rsidR="00B13F52" w:rsidRDefault="00B13F52" w:rsidP="00B13F52">
      <w:pPr>
        <w:pStyle w:val="EX"/>
        <w:ind w:left="360" w:hanging="360"/>
        <w:rPr>
          <w:rFonts w:ascii="Arial" w:hAnsi="Arial"/>
          <w:color w:val="0000FF"/>
          <w:sz w:val="28"/>
          <w:szCs w:val="28"/>
          <w:lang w:val="en-US"/>
        </w:rPr>
      </w:pPr>
    </w:p>
    <w:p w14:paraId="76716C2C" w14:textId="77777777" w:rsidR="00B13F52" w:rsidRDefault="00B13F52" w:rsidP="00B13F52">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DE8F6B0" w14:textId="77777777" w:rsidR="008631CF" w:rsidRPr="00FE44C9" w:rsidRDefault="008631CF" w:rsidP="00F311C8">
      <w:pPr>
        <w:pStyle w:val="Heading4"/>
      </w:pPr>
      <w:bookmarkStart w:id="34" w:name="_Toc21097488"/>
      <w:bookmarkStart w:id="35" w:name="_Toc29765372"/>
      <w:bookmarkStart w:id="36" w:name="_Toc37180837"/>
      <w:bookmarkStart w:id="37" w:name="_Toc45881826"/>
      <w:bookmarkStart w:id="38" w:name="_Toc52557309"/>
      <w:bookmarkStart w:id="39" w:name="_Toc61114049"/>
      <w:bookmarkStart w:id="40" w:name="_Toc67912655"/>
      <w:bookmarkStart w:id="41" w:name="_Toc74905308"/>
      <w:bookmarkStart w:id="42" w:name="_Toc76505203"/>
      <w:bookmarkStart w:id="43" w:name="_Toc89856107"/>
      <w:bookmarkStart w:id="44" w:name="_Toc98699675"/>
      <w:bookmarkStart w:id="45" w:name="_Toc124163423"/>
      <w:bookmarkStart w:id="46" w:name="_Toc146880234"/>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FE44C9">
        <w:t>7.4.4.5</w:t>
      </w:r>
      <w:r w:rsidRPr="00FE44C9">
        <w:tab/>
        <w:t xml:space="preserve">Procedure for GSM/EDGE </w:t>
      </w:r>
      <w:bookmarkStart w:id="47" w:name="_Hlk149229875"/>
      <w:r w:rsidRPr="00FE44C9">
        <w:t>AM suppression</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D4C7443" w14:textId="6A7FD7C5" w:rsidR="008631CF" w:rsidRPr="00FE44C9" w:rsidRDefault="00246470" w:rsidP="0049087D">
      <w:r w:rsidRPr="00FE44C9">
        <w:t>For a BS declared to support CS1 to CS6, t</w:t>
      </w:r>
      <w:r w:rsidR="008631CF" w:rsidRPr="00FE44C9">
        <w:t xml:space="preserve">he GSM/EDGE </w:t>
      </w:r>
      <w:ins w:id="48" w:author="Johan Sköld" w:date="2023-10-26T16:23:00Z">
        <w:r w:rsidR="00FE57E7" w:rsidRPr="00FE44C9">
          <w:t>AM suppression</w:t>
        </w:r>
        <w:r w:rsidR="00FE57E7" w:rsidRPr="00FE44C9" w:rsidDel="00FE57E7">
          <w:t xml:space="preserve"> </w:t>
        </w:r>
      </w:ins>
      <w:del w:id="49" w:author="Johan Sköld" w:date="2023-10-26T16:23:00Z">
        <w:r w:rsidR="008631CF" w:rsidRPr="00FE44C9" w:rsidDel="00FE57E7">
          <w:delText xml:space="preserve">in-band blocking </w:delText>
        </w:r>
      </w:del>
      <w:r w:rsidR="008631CF" w:rsidRPr="00FE44C9">
        <w:t xml:space="preserve">method of test is stated in </w:t>
      </w:r>
      <w:r w:rsidR="00F1613F" w:rsidRPr="00FE44C9">
        <w:t>TS</w:t>
      </w:r>
      <w:r w:rsidR="00F1613F">
        <w:t> </w:t>
      </w:r>
      <w:r w:rsidR="00F1613F" w:rsidRPr="00FE44C9">
        <w:t>51.</w:t>
      </w:r>
      <w:r w:rsidR="008631CF" w:rsidRPr="00FE44C9">
        <w:t>021</w:t>
      </w:r>
      <w:r w:rsidR="00F1613F">
        <w:t> </w:t>
      </w:r>
      <w:r w:rsidR="00F1613F" w:rsidRPr="00FE44C9">
        <w:t>[1</w:t>
      </w:r>
      <w:r w:rsidR="008631CF" w:rsidRPr="00FE44C9">
        <w:t xml:space="preserve">1], applicable parts of </w:t>
      </w:r>
      <w:r w:rsidR="00F1613F">
        <w:t>clause </w:t>
      </w:r>
      <w:r w:rsidR="00F1613F" w:rsidRPr="00FE44C9">
        <w:t>7</w:t>
      </w:r>
      <w:r w:rsidR="008631CF" w:rsidRPr="00FE44C9">
        <w:t>.8.</w:t>
      </w:r>
    </w:p>
    <w:p w14:paraId="3914FC44" w14:textId="518A8AFF" w:rsidR="008631CF" w:rsidRPr="00FE44C9" w:rsidRDefault="008631CF"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P.2.3 apply for GSM/EDGE AM suppression.</w:t>
      </w:r>
    </w:p>
    <w:p w14:paraId="751E92F1" w14:textId="7CD80DBD" w:rsidR="00246470" w:rsidRPr="00FE44C9" w:rsidRDefault="00246470" w:rsidP="00246470">
      <w:r w:rsidRPr="00FE44C9">
        <w:t>If a BS is declared to support CS7</w:t>
      </w:r>
      <w:ins w:id="50" w:author="Johan Sköld" w:date="2023-10-26T16:26:00Z">
        <w:r w:rsidR="00FE57E7">
          <w:t xml:space="preserve"> or CS15</w:t>
        </w:r>
      </w:ins>
      <w:r w:rsidRPr="00FE44C9">
        <w:t xml:space="preserve">, the steps in </w:t>
      </w:r>
      <w:r w:rsidR="00F1613F">
        <w:t>clause </w:t>
      </w:r>
      <w:r w:rsidR="00F1613F" w:rsidRPr="00FE44C9">
        <w:t>7</w:t>
      </w:r>
      <w:r w:rsidRPr="00FE44C9">
        <w:t xml:space="preserve">.4.4.5.1 and 7.4.4.5.2 for testing </w:t>
      </w:r>
      <w:del w:id="51" w:author="Johan Sköld" w:date="2023-10-26T16:23:00Z">
        <w:r w:rsidRPr="00FE44C9" w:rsidDel="00FE57E7">
          <w:delText xml:space="preserve">additional narrowband blocking </w:delText>
        </w:r>
      </w:del>
      <w:del w:id="52" w:author="Johan Sköld" w:date="2023-10-26T16:26:00Z">
        <w:r w:rsidRPr="00FE44C9" w:rsidDel="00FE57E7">
          <w:delText xml:space="preserve">for </w:delText>
        </w:r>
      </w:del>
      <w:r w:rsidRPr="00FE44C9">
        <w:t xml:space="preserve">GSM/EDGE </w:t>
      </w:r>
      <w:ins w:id="53" w:author="Johan Sköld" w:date="2023-10-26T16:25:00Z">
        <w:r w:rsidR="00FE57E7" w:rsidRPr="00FE44C9">
          <w:t>AM suppression</w:t>
        </w:r>
        <w:r w:rsidR="00FE57E7" w:rsidRPr="00FE44C9" w:rsidDel="00FE57E7">
          <w:t xml:space="preserve"> </w:t>
        </w:r>
      </w:ins>
      <w:r w:rsidRPr="00FE44C9">
        <w:t>shall apply:</w:t>
      </w:r>
    </w:p>
    <w:p w14:paraId="30F82A60" w14:textId="57500F62" w:rsidR="00246470" w:rsidRPr="00FE44C9" w:rsidRDefault="00246470" w:rsidP="00F311C8">
      <w:pPr>
        <w:pStyle w:val="Heading5"/>
      </w:pPr>
      <w:bookmarkStart w:id="54" w:name="_Toc21097489"/>
      <w:bookmarkStart w:id="55" w:name="_Toc29765373"/>
      <w:bookmarkStart w:id="56" w:name="_Toc37180838"/>
      <w:bookmarkStart w:id="57" w:name="_Toc45881827"/>
      <w:bookmarkStart w:id="58" w:name="_Toc52557310"/>
      <w:bookmarkStart w:id="59" w:name="_Toc61114050"/>
      <w:bookmarkStart w:id="60" w:name="_Toc67912656"/>
      <w:bookmarkStart w:id="61" w:name="_Toc74905309"/>
      <w:bookmarkStart w:id="62" w:name="_Toc76505204"/>
      <w:bookmarkStart w:id="63" w:name="_Toc89856108"/>
      <w:bookmarkStart w:id="64" w:name="_Toc98699676"/>
      <w:bookmarkStart w:id="65" w:name="_Toc124163424"/>
      <w:bookmarkStart w:id="66" w:name="_Toc146880235"/>
      <w:r w:rsidRPr="00FE44C9">
        <w:t>7.4.4.5.1</w:t>
      </w:r>
      <w:r w:rsidR="00F1613F">
        <w:tab/>
      </w:r>
      <w:r w:rsidRPr="00FE44C9">
        <w:t>Initial conditions for GSM/EDGE AM suppression for CS7</w:t>
      </w:r>
      <w:r w:rsidR="002F6EF4" w:rsidRPr="00FE44C9">
        <w:t xml:space="preserve"> and CS15</w:t>
      </w:r>
      <w:bookmarkEnd w:id="54"/>
      <w:bookmarkEnd w:id="55"/>
      <w:bookmarkEnd w:id="56"/>
      <w:bookmarkEnd w:id="57"/>
      <w:bookmarkEnd w:id="58"/>
      <w:bookmarkEnd w:id="59"/>
      <w:bookmarkEnd w:id="60"/>
      <w:bookmarkEnd w:id="61"/>
      <w:bookmarkEnd w:id="62"/>
      <w:bookmarkEnd w:id="63"/>
      <w:bookmarkEnd w:id="64"/>
      <w:bookmarkEnd w:id="65"/>
      <w:bookmarkEnd w:id="66"/>
    </w:p>
    <w:p w14:paraId="3B7E8469" w14:textId="77777777" w:rsidR="00246470" w:rsidRPr="00FE44C9" w:rsidRDefault="00246470" w:rsidP="00246470">
      <w:r w:rsidRPr="00FE44C9">
        <w:t>Test environment:</w:t>
      </w:r>
      <w:r w:rsidRPr="00FE44C9">
        <w:tab/>
        <w:t>Normal; see Annex B.2.</w:t>
      </w:r>
    </w:p>
    <w:p w14:paraId="7FAA7A52" w14:textId="7C0951BB"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4A23953F" w14:textId="77777777" w:rsidR="00246470" w:rsidRPr="00FE44C9" w:rsidRDefault="00246470" w:rsidP="00246470">
      <w:pPr>
        <w:pStyle w:val="B10"/>
      </w:pPr>
      <w:r w:rsidRPr="00FE44C9">
        <w:t>1)</w:t>
      </w:r>
      <w:r w:rsidRPr="00FE44C9">
        <w:tab/>
        <w:t>Set up the equipment as shown in Annex D.2.1.</w:t>
      </w:r>
    </w:p>
    <w:p w14:paraId="52217CA9" w14:textId="36630A29"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69B83303" w14:textId="7569D23F" w:rsidR="00246470" w:rsidRPr="00FE44C9" w:rsidRDefault="00246470" w:rsidP="00246470">
      <w:pPr>
        <w:pStyle w:val="B20"/>
      </w:pPr>
      <w:r w:rsidRPr="00FE44C9">
        <w:t>-</w:t>
      </w:r>
      <w:r w:rsidRPr="00FE44C9">
        <w:tab/>
        <w:t xml:space="preserve">For GSM see </w:t>
      </w:r>
      <w:r w:rsidR="00F1613F">
        <w:t>clause </w:t>
      </w:r>
      <w:r w:rsidR="00F1613F" w:rsidRPr="00FE44C9">
        <w:t>7</w:t>
      </w:r>
      <w:r w:rsidRPr="00FE44C9">
        <w:t xml:space="preserve">.8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P.2.3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5A89EF34" w14:textId="77777777" w:rsidR="00246470" w:rsidRPr="00FE44C9" w:rsidRDefault="00246470" w:rsidP="00F311C8">
      <w:pPr>
        <w:pStyle w:val="Heading5"/>
      </w:pPr>
      <w:bookmarkStart w:id="67" w:name="_Toc21097490"/>
      <w:bookmarkStart w:id="68" w:name="_Toc29765374"/>
      <w:bookmarkStart w:id="69" w:name="_Toc37180839"/>
      <w:bookmarkStart w:id="70" w:name="_Toc45881828"/>
      <w:bookmarkStart w:id="71" w:name="_Toc52557311"/>
      <w:bookmarkStart w:id="72" w:name="_Toc61114051"/>
      <w:bookmarkStart w:id="73" w:name="_Toc67912657"/>
      <w:bookmarkStart w:id="74" w:name="_Toc74905310"/>
      <w:bookmarkStart w:id="75" w:name="_Toc76505205"/>
      <w:bookmarkStart w:id="76" w:name="_Toc89856109"/>
      <w:bookmarkStart w:id="77" w:name="_Toc98699677"/>
      <w:bookmarkStart w:id="78" w:name="_Toc124163425"/>
      <w:bookmarkStart w:id="79" w:name="_Toc146880236"/>
      <w:r w:rsidRPr="00FE44C9">
        <w:t>7.4.4.5.2</w:t>
      </w:r>
      <w:r w:rsidRPr="00FE44C9">
        <w:tab/>
        <w:t>Procedure for GSM/EDGE AM suppression for CS7</w:t>
      </w:r>
      <w:r w:rsidR="002F6EF4" w:rsidRPr="00FE44C9">
        <w:t xml:space="preserve"> and CS15</w:t>
      </w:r>
      <w:bookmarkEnd w:id="67"/>
      <w:bookmarkEnd w:id="68"/>
      <w:bookmarkEnd w:id="69"/>
      <w:bookmarkEnd w:id="70"/>
      <w:bookmarkEnd w:id="71"/>
      <w:bookmarkEnd w:id="72"/>
      <w:bookmarkEnd w:id="73"/>
      <w:bookmarkEnd w:id="74"/>
      <w:bookmarkEnd w:id="75"/>
      <w:bookmarkEnd w:id="76"/>
      <w:bookmarkEnd w:id="77"/>
      <w:bookmarkEnd w:id="78"/>
      <w:bookmarkEnd w:id="79"/>
    </w:p>
    <w:p w14:paraId="78AA740E" w14:textId="1175C142"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3E3338F1" w14:textId="01339F30"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7.8.</w:t>
      </w:r>
    </w:p>
    <w:p w14:paraId="4E1C5921" w14:textId="0AE2E284" w:rsidR="00246470" w:rsidRPr="00FE44C9" w:rsidRDefault="00246470" w:rsidP="00246470">
      <w:pPr>
        <w:pStyle w:val="B10"/>
      </w:pPr>
      <w:r w:rsidRPr="00FE44C9">
        <w:t>3)</w:t>
      </w:r>
      <w:r w:rsidRPr="00FE44C9">
        <w:tab/>
        <w:t xml:space="preserve">Set-up the interfering signal as specified in </w:t>
      </w:r>
      <w:r w:rsidR="00F1613F" w:rsidRPr="00FE44C9">
        <w:t>TS</w:t>
      </w:r>
      <w:r w:rsidR="00F1613F">
        <w:t> </w:t>
      </w:r>
      <w:r w:rsidR="00F1613F" w:rsidRPr="00FE44C9">
        <w:t>51.</w:t>
      </w:r>
      <w:r w:rsidRPr="00FE44C9">
        <w:t xml:space="preserve">021, applicable parts of </w:t>
      </w:r>
      <w:r w:rsidR="00F1613F">
        <w:t>clause</w:t>
      </w:r>
      <w:r w:rsidRPr="00FE44C9">
        <w:t>s 7.8.</w:t>
      </w:r>
    </w:p>
    <w:p w14:paraId="30943030" w14:textId="47C71726" w:rsidR="00246470" w:rsidRPr="00FE44C9" w:rsidRDefault="00246470" w:rsidP="00246470">
      <w:pPr>
        <w:pStyle w:val="B10"/>
      </w:pPr>
      <w:r w:rsidRPr="00FE44C9">
        <w:t>4)</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.8.</w:t>
      </w:r>
    </w:p>
    <w:p w14:paraId="40097C2D" w14:textId="77777777" w:rsidR="00033F50" w:rsidRPr="00FE44C9" w:rsidRDefault="00033F50" w:rsidP="00033F50">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71AA1AD5" w14:textId="77777777" w:rsidR="004D2EE8" w:rsidRDefault="004D2EE8" w:rsidP="004D2EE8">
      <w:pPr>
        <w:pStyle w:val="EX"/>
        <w:ind w:left="360" w:hanging="360"/>
        <w:rPr>
          <w:rFonts w:ascii="Arial" w:hAnsi="Arial"/>
          <w:color w:val="0000FF"/>
          <w:sz w:val="28"/>
          <w:szCs w:val="28"/>
          <w:lang w:val="en-US"/>
        </w:rPr>
      </w:pPr>
      <w:bookmarkStart w:id="80" w:name="_Toc21097491"/>
      <w:bookmarkStart w:id="81" w:name="_Toc29765375"/>
      <w:bookmarkStart w:id="82" w:name="_Toc37180840"/>
      <w:bookmarkStart w:id="83" w:name="_Toc45881829"/>
      <w:bookmarkStart w:id="84" w:name="_Toc52557312"/>
      <w:bookmarkStart w:id="85" w:name="_Toc61114052"/>
      <w:bookmarkStart w:id="86" w:name="_Toc67912658"/>
      <w:bookmarkStart w:id="87" w:name="_Toc74905311"/>
      <w:bookmarkStart w:id="88" w:name="_Toc76505206"/>
      <w:bookmarkStart w:id="89" w:name="_Toc89856110"/>
      <w:bookmarkStart w:id="90" w:name="_Toc98699678"/>
      <w:bookmarkStart w:id="91" w:name="_Toc124163426"/>
      <w:bookmarkStart w:id="92" w:name="_Toc146880237"/>
      <w:r w:rsidRPr="00D147E6">
        <w:rPr>
          <w:rFonts w:ascii="Arial" w:hAnsi="Arial"/>
          <w:color w:val="0000FF"/>
          <w:sz w:val="28"/>
          <w:szCs w:val="28"/>
          <w:lang w:val="en-US"/>
        </w:rPr>
        <w:t>*********************End of change*****************</w:t>
      </w:r>
    </w:p>
    <w:p w14:paraId="25D44B00" w14:textId="77777777" w:rsidR="004D2EE8" w:rsidRDefault="004D2EE8" w:rsidP="004D2EE8">
      <w:pPr>
        <w:pStyle w:val="EX"/>
        <w:ind w:left="360" w:hanging="360"/>
        <w:rPr>
          <w:rFonts w:ascii="Arial" w:hAnsi="Arial"/>
          <w:color w:val="0000FF"/>
          <w:sz w:val="28"/>
          <w:szCs w:val="28"/>
          <w:lang w:val="en-US"/>
        </w:rPr>
      </w:pPr>
    </w:p>
    <w:p w14:paraId="5C4E0EF2" w14:textId="77777777" w:rsidR="004D2EE8" w:rsidRDefault="004D2EE8" w:rsidP="004D2EE8">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63D76EF9" w14:textId="77777777" w:rsidR="009D7BDE" w:rsidRPr="00FE44C9" w:rsidRDefault="009D7BDE" w:rsidP="00F311C8">
      <w:pPr>
        <w:pStyle w:val="Heading4"/>
      </w:pPr>
      <w:bookmarkStart w:id="93" w:name="_Toc21097525"/>
      <w:bookmarkStart w:id="94" w:name="_Toc29765409"/>
      <w:bookmarkStart w:id="95" w:name="_Toc37180874"/>
      <w:bookmarkStart w:id="96" w:name="_Toc45881863"/>
      <w:bookmarkStart w:id="97" w:name="_Toc52557346"/>
      <w:bookmarkStart w:id="98" w:name="_Toc61114086"/>
      <w:bookmarkStart w:id="99" w:name="_Toc67912692"/>
      <w:bookmarkStart w:id="100" w:name="_Toc74905345"/>
      <w:bookmarkStart w:id="101" w:name="_Toc76505240"/>
      <w:bookmarkStart w:id="102" w:name="_Toc89856144"/>
      <w:bookmarkStart w:id="103" w:name="_Toc98699712"/>
      <w:bookmarkStart w:id="104" w:name="_Toc124163460"/>
      <w:bookmarkStart w:id="105" w:name="_Toc146880271"/>
      <w:bookmarkEnd w:id="80"/>
      <w:bookmarkEnd w:id="81"/>
      <w:bookmarkEnd w:id="82"/>
      <w:bookmarkEnd w:id="83"/>
      <w:bookmarkEnd w:id="84"/>
      <w:bookmarkEnd w:id="85"/>
      <w:bookmarkEnd w:id="86"/>
      <w:bookmarkEnd w:id="87"/>
      <w:bookmarkEnd w:id="88"/>
      <w:bookmarkEnd w:id="89"/>
      <w:bookmarkEnd w:id="90"/>
      <w:bookmarkEnd w:id="91"/>
      <w:bookmarkEnd w:id="92"/>
      <w:r w:rsidRPr="00FE44C9">
        <w:t>7.7.4.3</w:t>
      </w:r>
      <w:r w:rsidRPr="00FE44C9">
        <w:tab/>
        <w:t>Procedure for additional narrowband intermodulation for GSM/EDGE</w:t>
      </w:r>
      <w:bookmarkEnd w:id="93"/>
      <w:bookmarkEnd w:id="94"/>
      <w:bookmarkEnd w:id="95"/>
      <w:bookmarkEnd w:id="96"/>
      <w:bookmarkEnd w:id="97"/>
      <w:bookmarkEnd w:id="98"/>
      <w:bookmarkEnd w:id="99"/>
      <w:bookmarkEnd w:id="100"/>
      <w:bookmarkEnd w:id="101"/>
      <w:bookmarkEnd w:id="102"/>
      <w:bookmarkEnd w:id="103"/>
      <w:bookmarkEnd w:id="104"/>
      <w:bookmarkEnd w:id="105"/>
    </w:p>
    <w:p w14:paraId="5AC92E4E" w14:textId="01DC0C16" w:rsidR="009D7BDE" w:rsidRPr="00FE44C9" w:rsidRDefault="00F862A9" w:rsidP="009D7BDE">
      <w:r w:rsidRPr="00FE44C9">
        <w:t>For a BS declared to support CS1 to CS6</w:t>
      </w:r>
      <w:r w:rsidR="002F6EF4" w:rsidRPr="00FE44C9">
        <w:t xml:space="preserve"> or CS9 to CS13</w:t>
      </w:r>
      <w:r w:rsidRPr="00FE44C9">
        <w:t>, t</w:t>
      </w:r>
      <w:r w:rsidR="009D7BDE" w:rsidRPr="00FE44C9">
        <w:t xml:space="preserve">he GSM/EDGE MC-BTS receiver intermodulation method of test is stated in </w:t>
      </w:r>
      <w:r w:rsidR="00F1613F" w:rsidRPr="00FE44C9">
        <w:t>TS</w:t>
      </w:r>
      <w:r w:rsidR="00F1613F">
        <w:t> </w:t>
      </w:r>
      <w:r w:rsidR="00F1613F" w:rsidRPr="00FE44C9">
        <w:t>51.</w:t>
      </w:r>
      <w:r w:rsidR="009D7BDE" w:rsidRPr="00FE44C9">
        <w:t>021</w:t>
      </w:r>
      <w:r w:rsidR="00F1613F">
        <w:t> </w:t>
      </w:r>
      <w:r w:rsidR="00F1613F" w:rsidRPr="00FE44C9">
        <w:t>[1</w:t>
      </w:r>
      <w:r w:rsidR="009D7BDE" w:rsidRPr="00FE44C9">
        <w:t xml:space="preserve">1], applicable parts of </w:t>
      </w:r>
      <w:r w:rsidR="00F1613F">
        <w:t>clause </w:t>
      </w:r>
      <w:r w:rsidR="00F1613F" w:rsidRPr="00FE44C9">
        <w:t>7</w:t>
      </w:r>
      <w:r w:rsidR="009D7BDE" w:rsidRPr="00FE44C9">
        <w:t>.7, shall apply for GSM/EDGE carriers.</w:t>
      </w:r>
    </w:p>
    <w:p w14:paraId="73025D18" w14:textId="74FA504D" w:rsidR="009D7BDE" w:rsidRPr="00FE44C9" w:rsidRDefault="009D7BDE" w:rsidP="009D7BDE">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P.2.2 apply for the GSM/EDGE intermodulation requirement.</w:t>
      </w:r>
    </w:p>
    <w:p w14:paraId="3CBA5E1A" w14:textId="763E520E" w:rsidR="00F862A9" w:rsidRPr="00FE44C9" w:rsidRDefault="00F862A9" w:rsidP="00F862A9">
      <w:r w:rsidRPr="00FE44C9">
        <w:t>If a BS is declared to support CS7</w:t>
      </w:r>
      <w:r w:rsidR="002F6EF4" w:rsidRPr="00FE44C9">
        <w:t xml:space="preserve"> or CS15</w:t>
      </w:r>
      <w:r w:rsidRPr="00FE44C9">
        <w:t xml:space="preserve">, the steps in </w:t>
      </w:r>
      <w:r w:rsidR="00F1613F">
        <w:t>clause </w:t>
      </w:r>
      <w:r w:rsidR="00F1613F" w:rsidRPr="00FE44C9">
        <w:t>7</w:t>
      </w:r>
      <w:r w:rsidRPr="00FE44C9">
        <w:t xml:space="preserve">.7.4.3.1 and 7.7.4.3.2 for testing additional narrowband </w:t>
      </w:r>
      <w:bookmarkStart w:id="106" w:name="_Hlk149230251"/>
      <w:ins w:id="107" w:author="Johan Sköld" w:date="2023-10-26T16:28:00Z">
        <w:r w:rsidR="00FE57E7" w:rsidRPr="00FE44C9">
          <w:t xml:space="preserve">intermodulation </w:t>
        </w:r>
      </w:ins>
      <w:bookmarkEnd w:id="106"/>
      <w:del w:id="108" w:author="Johan Sköld" w:date="2023-10-26T16:28:00Z">
        <w:r w:rsidRPr="00FE44C9" w:rsidDel="00FE57E7">
          <w:delText xml:space="preserve">blocking </w:delText>
        </w:r>
      </w:del>
      <w:r w:rsidRPr="00FE44C9">
        <w:t>for GSM/EDGE shall apply:</w:t>
      </w:r>
    </w:p>
    <w:p w14:paraId="54B8D300" w14:textId="77777777" w:rsidR="00F862A9" w:rsidRPr="00FE44C9" w:rsidRDefault="00F862A9" w:rsidP="00F311C8">
      <w:pPr>
        <w:pStyle w:val="Heading5"/>
      </w:pPr>
      <w:bookmarkStart w:id="109" w:name="_Toc21097526"/>
      <w:bookmarkStart w:id="110" w:name="_Toc29765410"/>
      <w:bookmarkStart w:id="111" w:name="_Toc37180875"/>
      <w:bookmarkStart w:id="112" w:name="_Toc45881864"/>
      <w:bookmarkStart w:id="113" w:name="_Toc52557347"/>
      <w:bookmarkStart w:id="114" w:name="_Toc61114087"/>
      <w:bookmarkStart w:id="115" w:name="_Toc67912693"/>
      <w:bookmarkStart w:id="116" w:name="_Toc74905346"/>
      <w:bookmarkStart w:id="117" w:name="_Toc76505241"/>
      <w:bookmarkStart w:id="118" w:name="_Toc89856145"/>
      <w:bookmarkStart w:id="119" w:name="_Toc98699713"/>
      <w:bookmarkStart w:id="120" w:name="_Toc124163461"/>
      <w:bookmarkStart w:id="121" w:name="_Toc146880272"/>
      <w:r w:rsidRPr="00FE44C9">
        <w:t>7.7.4.3.1</w:t>
      </w:r>
      <w:r w:rsidRPr="00FE44C9">
        <w:tab/>
        <w:t>Initial conditions for additional narrowband intermodulation for GSM/EDGE for CS7</w:t>
      </w:r>
      <w:r w:rsidR="002F6EF4" w:rsidRPr="00FE44C9">
        <w:t xml:space="preserve"> and CS15</w:t>
      </w:r>
      <w:bookmarkEnd w:id="109"/>
      <w:bookmarkEnd w:id="110"/>
      <w:bookmarkEnd w:id="111"/>
      <w:bookmarkEnd w:id="112"/>
      <w:bookmarkEnd w:id="113"/>
      <w:bookmarkEnd w:id="114"/>
      <w:bookmarkEnd w:id="115"/>
      <w:bookmarkEnd w:id="116"/>
      <w:bookmarkEnd w:id="117"/>
      <w:bookmarkEnd w:id="118"/>
      <w:bookmarkEnd w:id="119"/>
      <w:bookmarkEnd w:id="120"/>
      <w:bookmarkEnd w:id="121"/>
    </w:p>
    <w:p w14:paraId="518392BF" w14:textId="77777777" w:rsidR="00F862A9" w:rsidRPr="00FE44C9" w:rsidRDefault="00F862A9" w:rsidP="00F862A9">
      <w:r w:rsidRPr="00FE44C9">
        <w:t>Test environment:</w:t>
      </w:r>
      <w:r w:rsidRPr="00FE44C9">
        <w:tab/>
        <w:t>Normal; see Annex B.2.</w:t>
      </w:r>
    </w:p>
    <w:p w14:paraId="3FA18ADE" w14:textId="2F83C117" w:rsidR="00F862A9" w:rsidRPr="00FE44C9" w:rsidRDefault="00D33DDC" w:rsidP="00F862A9">
      <w:pPr>
        <w:rPr>
          <w:rFonts w:eastAsia="MS P??" w:cs="v4.2.0"/>
        </w:rPr>
      </w:pPr>
      <w:r w:rsidRPr="00FE44C9">
        <w:t>Base Station RF Bandwidth</w:t>
      </w:r>
      <w:r w:rsidR="00F862A9" w:rsidRPr="00FE44C9">
        <w:t xml:space="preserve"> positions </w:t>
      </w:r>
      <w:r w:rsidR="00F862A9" w:rsidRPr="00FE44C9">
        <w:rPr>
          <w:rFonts w:cs="v4.2.0"/>
        </w:rPr>
        <w:t>to be tested: M</w:t>
      </w:r>
      <w:r w:rsidR="00F862A9" w:rsidRPr="00FE44C9">
        <w:rPr>
          <w:rFonts w:cs="v4.2.0"/>
          <w:vertAlign w:val="subscript"/>
        </w:rPr>
        <w:t>RFBW</w:t>
      </w:r>
      <w:r w:rsidR="00F862A9" w:rsidRPr="00FE44C9">
        <w:rPr>
          <w:rFonts w:cs="v4.2.0"/>
        </w:rPr>
        <w:t xml:space="preserve"> in single-band operation, see </w:t>
      </w:r>
      <w:r w:rsidR="00F1613F">
        <w:rPr>
          <w:rFonts w:cs="v4.2.0"/>
        </w:rPr>
        <w:t>clause </w:t>
      </w:r>
      <w:r w:rsidR="00F1613F" w:rsidRPr="00FE44C9">
        <w:rPr>
          <w:rFonts w:cs="v4.2.0"/>
        </w:rPr>
        <w:t>4</w:t>
      </w:r>
      <w:r w:rsidR="00F862A9" w:rsidRPr="00FE44C9">
        <w:rPr>
          <w:rFonts w:cs="v4.2.0"/>
        </w:rPr>
        <w:t>.9.1,</w:t>
      </w:r>
    </w:p>
    <w:p w14:paraId="33594C8D" w14:textId="77777777" w:rsidR="00F862A9" w:rsidRPr="00FE44C9" w:rsidRDefault="00F862A9" w:rsidP="00F862A9">
      <w:pPr>
        <w:pStyle w:val="B10"/>
      </w:pPr>
      <w:r w:rsidRPr="00FE44C9">
        <w:t>1)</w:t>
      </w:r>
      <w:r w:rsidRPr="00FE44C9">
        <w:tab/>
        <w:t>Set up the equipment as shown in Annex D.2.3.</w:t>
      </w:r>
    </w:p>
    <w:p w14:paraId="03DA9844" w14:textId="0A8DBA3F" w:rsidR="00F862A9" w:rsidRPr="00FE44C9" w:rsidRDefault="00F862A9" w:rsidP="00F862A9">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7410106A" w14:textId="123A4638" w:rsidR="00F862A9" w:rsidRPr="00FE44C9" w:rsidRDefault="00F862A9" w:rsidP="00F862A9">
      <w:pPr>
        <w:pStyle w:val="B20"/>
      </w:pPr>
      <w:r w:rsidRPr="00FE44C9">
        <w:t>-</w:t>
      </w:r>
      <w:r w:rsidRPr="00FE44C9">
        <w:tab/>
        <w:t xml:space="preserve">For GSM see </w:t>
      </w:r>
      <w:r w:rsidR="00F1613F">
        <w:t>clause </w:t>
      </w:r>
      <w:r w:rsidR="00F1613F" w:rsidRPr="00FE44C9">
        <w:t>7</w:t>
      </w:r>
      <w:r w:rsidRPr="00FE44C9">
        <w:t xml:space="preserve">.7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P.2.2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275296B0" w14:textId="77777777" w:rsidR="00F862A9" w:rsidRPr="00FE44C9" w:rsidRDefault="00F862A9" w:rsidP="00F311C8">
      <w:pPr>
        <w:pStyle w:val="Heading5"/>
      </w:pPr>
      <w:bookmarkStart w:id="122" w:name="_Toc21097527"/>
      <w:bookmarkStart w:id="123" w:name="_Toc29765411"/>
      <w:bookmarkStart w:id="124" w:name="_Toc37180876"/>
      <w:bookmarkStart w:id="125" w:name="_Toc45881865"/>
      <w:bookmarkStart w:id="126" w:name="_Toc52557348"/>
      <w:bookmarkStart w:id="127" w:name="_Toc61114088"/>
      <w:bookmarkStart w:id="128" w:name="_Toc67912694"/>
      <w:bookmarkStart w:id="129" w:name="_Toc74905347"/>
      <w:bookmarkStart w:id="130" w:name="_Toc76505242"/>
      <w:bookmarkStart w:id="131" w:name="_Toc89856146"/>
      <w:bookmarkStart w:id="132" w:name="_Toc98699714"/>
      <w:bookmarkStart w:id="133" w:name="_Toc124163462"/>
      <w:bookmarkStart w:id="134" w:name="_Toc146880273"/>
      <w:r w:rsidRPr="00FE44C9">
        <w:t>7.7.4.3.2</w:t>
      </w:r>
      <w:r w:rsidRPr="00FE44C9">
        <w:tab/>
        <w:t>Procedure for additional narrowband intermodulation for GSM/EDGE for CS7</w:t>
      </w:r>
      <w:r w:rsidR="002F6EF4" w:rsidRPr="00FE44C9">
        <w:t xml:space="preserve"> and CS15</w:t>
      </w:r>
      <w:bookmarkEnd w:id="122"/>
      <w:bookmarkEnd w:id="123"/>
      <w:bookmarkEnd w:id="124"/>
      <w:bookmarkEnd w:id="125"/>
      <w:bookmarkEnd w:id="126"/>
      <w:bookmarkEnd w:id="127"/>
      <w:bookmarkEnd w:id="128"/>
      <w:bookmarkEnd w:id="129"/>
      <w:bookmarkEnd w:id="130"/>
      <w:bookmarkEnd w:id="131"/>
      <w:bookmarkEnd w:id="132"/>
      <w:bookmarkEnd w:id="133"/>
      <w:bookmarkEnd w:id="134"/>
    </w:p>
    <w:p w14:paraId="266BB23C" w14:textId="6D7A5FE8" w:rsidR="00F862A9" w:rsidRPr="00FE44C9" w:rsidRDefault="00F862A9" w:rsidP="00F862A9">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0CA1688A" w14:textId="14701442" w:rsidR="00F862A9" w:rsidRPr="00FE44C9" w:rsidRDefault="00F862A9" w:rsidP="00F862A9">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7.7.</w:t>
      </w:r>
    </w:p>
    <w:p w14:paraId="27342736" w14:textId="1A6581F1" w:rsidR="00F862A9" w:rsidRPr="00FE44C9" w:rsidRDefault="00F862A9" w:rsidP="00F862A9">
      <w:pPr>
        <w:pStyle w:val="B10"/>
      </w:pPr>
      <w:r w:rsidRPr="00FE44C9">
        <w:t>3)</w:t>
      </w:r>
      <w:r w:rsidRPr="00FE44C9">
        <w:tab/>
        <w:t xml:space="preserve">Set-up the interfering signal as specified in </w:t>
      </w:r>
      <w:r w:rsidR="00F1613F" w:rsidRPr="00FE44C9">
        <w:t>TS</w:t>
      </w:r>
      <w:r w:rsidR="00F1613F">
        <w:t> </w:t>
      </w:r>
      <w:r w:rsidR="00F1613F" w:rsidRPr="00FE44C9">
        <w:t>51.</w:t>
      </w:r>
      <w:r w:rsidRPr="00FE44C9">
        <w:t xml:space="preserve">021, applicable parts of </w:t>
      </w:r>
      <w:r w:rsidR="00F1613F">
        <w:t>clause</w:t>
      </w:r>
      <w:r w:rsidRPr="00FE44C9">
        <w:t>s 7.7.</w:t>
      </w:r>
    </w:p>
    <w:p w14:paraId="16D11B7C" w14:textId="1D54A6E6" w:rsidR="00F862A9" w:rsidRPr="00FE44C9" w:rsidRDefault="00F862A9" w:rsidP="00F862A9">
      <w:pPr>
        <w:pStyle w:val="B10"/>
      </w:pPr>
      <w:r w:rsidRPr="00FE44C9">
        <w:t>4)</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.7.</w:t>
      </w:r>
    </w:p>
    <w:p w14:paraId="6F1827DB" w14:textId="77777777" w:rsidR="004971E5" w:rsidRPr="00FE44C9" w:rsidRDefault="004971E5" w:rsidP="004971E5">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sectPr w:rsidR="004971E5" w:rsidRPr="00FE44C9" w:rsidSect="00E420BA">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D661E" w14:textId="77777777" w:rsidR="002A0161" w:rsidRDefault="002A0161">
      <w:r>
        <w:separator/>
      </w:r>
    </w:p>
  </w:endnote>
  <w:endnote w:type="continuationSeparator" w:id="0">
    <w:p w14:paraId="78D88A71" w14:textId="77777777" w:rsidR="002A0161" w:rsidRDefault="002A0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
    <w:altName w:val="MS Mincho"/>
    <w:panose1 w:val="00000000000000000000"/>
    <w:charset w:val="80"/>
    <w:family w:val="roma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269B5" w14:textId="77777777" w:rsidR="00337DDF" w:rsidRDefault="00337D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FBDEE" w14:textId="77777777" w:rsidR="002A0161" w:rsidRDefault="002A0161">
      <w:r>
        <w:separator/>
      </w:r>
    </w:p>
  </w:footnote>
  <w:footnote w:type="continuationSeparator" w:id="0">
    <w:p w14:paraId="263F3211" w14:textId="77777777" w:rsidR="002A0161" w:rsidRDefault="002A01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97397" w14:textId="77777777" w:rsidR="001946C3" w:rsidRDefault="001946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4DEAD" w14:textId="2B6809AC" w:rsidR="00337DDF" w:rsidRDefault="00337DD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22E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3CF81AB" w14:textId="77777777" w:rsidR="00337DDF" w:rsidRDefault="00337DD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0AAE4967" w14:textId="07235C38" w:rsidR="00337DDF" w:rsidRDefault="00337DD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22E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B42A472" w14:textId="77777777" w:rsidR="00337DDF" w:rsidRDefault="00337D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7"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437332017">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16cid:durableId="2073428936">
    <w:abstractNumId w:val="4"/>
  </w:num>
  <w:num w:numId="3" w16cid:durableId="806092989">
    <w:abstractNumId w:val="13"/>
  </w:num>
  <w:num w:numId="4" w16cid:durableId="1892157164">
    <w:abstractNumId w:val="2"/>
  </w:num>
  <w:num w:numId="5" w16cid:durableId="1602570112">
    <w:abstractNumId w:val="9"/>
  </w:num>
  <w:num w:numId="6" w16cid:durableId="1361471326">
    <w:abstractNumId w:val="6"/>
  </w:num>
  <w:num w:numId="7" w16cid:durableId="957377439">
    <w:abstractNumId w:val="10"/>
  </w:num>
  <w:num w:numId="8" w16cid:durableId="1190485573">
    <w:abstractNumId w:val="14"/>
  </w:num>
  <w:num w:numId="9" w16cid:durableId="1388408112">
    <w:abstractNumId w:val="15"/>
  </w:num>
  <w:num w:numId="10" w16cid:durableId="597760179">
    <w:abstractNumId w:val="8"/>
  </w:num>
  <w:num w:numId="11" w16cid:durableId="1374302902">
    <w:abstractNumId w:val="5"/>
  </w:num>
  <w:num w:numId="12" w16cid:durableId="395081957">
    <w:abstractNumId w:val="1"/>
  </w:num>
  <w:num w:numId="13" w16cid:durableId="369233056">
    <w:abstractNumId w:val="3"/>
  </w:num>
  <w:num w:numId="14" w16cid:durableId="1356536134">
    <w:abstractNumId w:val="11"/>
  </w:num>
  <w:num w:numId="15" w16cid:durableId="1524704919">
    <w:abstractNumId w:val="7"/>
  </w:num>
  <w:num w:numId="16" w16cid:durableId="178199431">
    <w:abstractNumId w:val="12"/>
  </w:num>
  <w:num w:numId="17" w16cid:durableId="3687244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96876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174786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FI" w:vendorID="64" w:dllVersion="0"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8B"/>
    <w:rsid w:val="00013600"/>
    <w:rsid w:val="00014B59"/>
    <w:rsid w:val="00015834"/>
    <w:rsid w:val="00015D5D"/>
    <w:rsid w:val="0002050F"/>
    <w:rsid w:val="00024EEF"/>
    <w:rsid w:val="00027338"/>
    <w:rsid w:val="00033F50"/>
    <w:rsid w:val="00033FE9"/>
    <w:rsid w:val="00036B27"/>
    <w:rsid w:val="00036FFC"/>
    <w:rsid w:val="0003721D"/>
    <w:rsid w:val="00040095"/>
    <w:rsid w:val="00041E9E"/>
    <w:rsid w:val="00042144"/>
    <w:rsid w:val="00047182"/>
    <w:rsid w:val="00047DBF"/>
    <w:rsid w:val="00050AFD"/>
    <w:rsid w:val="000517DC"/>
    <w:rsid w:val="000547C1"/>
    <w:rsid w:val="00055ABB"/>
    <w:rsid w:val="00056814"/>
    <w:rsid w:val="00061E6B"/>
    <w:rsid w:val="00063A86"/>
    <w:rsid w:val="00064A99"/>
    <w:rsid w:val="00064D80"/>
    <w:rsid w:val="0006547D"/>
    <w:rsid w:val="000656C0"/>
    <w:rsid w:val="00067891"/>
    <w:rsid w:val="000715EC"/>
    <w:rsid w:val="00073C17"/>
    <w:rsid w:val="00080512"/>
    <w:rsid w:val="00083797"/>
    <w:rsid w:val="000849E9"/>
    <w:rsid w:val="000852FD"/>
    <w:rsid w:val="00090773"/>
    <w:rsid w:val="00094B9A"/>
    <w:rsid w:val="00094DE9"/>
    <w:rsid w:val="00095BF3"/>
    <w:rsid w:val="000A17E8"/>
    <w:rsid w:val="000A61F2"/>
    <w:rsid w:val="000A6D7A"/>
    <w:rsid w:val="000B1361"/>
    <w:rsid w:val="000B1BA9"/>
    <w:rsid w:val="000B1DE0"/>
    <w:rsid w:val="000B3F1F"/>
    <w:rsid w:val="000B40D2"/>
    <w:rsid w:val="000B4117"/>
    <w:rsid w:val="000B52B7"/>
    <w:rsid w:val="000B6A8D"/>
    <w:rsid w:val="000B7779"/>
    <w:rsid w:val="000C11E8"/>
    <w:rsid w:val="000C4223"/>
    <w:rsid w:val="000C5636"/>
    <w:rsid w:val="000C702D"/>
    <w:rsid w:val="000D1F73"/>
    <w:rsid w:val="000D2F1E"/>
    <w:rsid w:val="000D3423"/>
    <w:rsid w:val="000D3FD1"/>
    <w:rsid w:val="000D549F"/>
    <w:rsid w:val="000D61B2"/>
    <w:rsid w:val="000E1E2C"/>
    <w:rsid w:val="000E1EE1"/>
    <w:rsid w:val="000E5313"/>
    <w:rsid w:val="000E5741"/>
    <w:rsid w:val="000E6C47"/>
    <w:rsid w:val="000E70C0"/>
    <w:rsid w:val="000E788C"/>
    <w:rsid w:val="000F0286"/>
    <w:rsid w:val="000F0574"/>
    <w:rsid w:val="000F0EB7"/>
    <w:rsid w:val="000F6B9F"/>
    <w:rsid w:val="00100123"/>
    <w:rsid w:val="00101B89"/>
    <w:rsid w:val="00103146"/>
    <w:rsid w:val="00106E8B"/>
    <w:rsid w:val="00110822"/>
    <w:rsid w:val="001154E3"/>
    <w:rsid w:val="0012070E"/>
    <w:rsid w:val="00121119"/>
    <w:rsid w:val="00122C4D"/>
    <w:rsid w:val="00133446"/>
    <w:rsid w:val="001346C6"/>
    <w:rsid w:val="00135DDA"/>
    <w:rsid w:val="0013666F"/>
    <w:rsid w:val="00141FA7"/>
    <w:rsid w:val="0014498A"/>
    <w:rsid w:val="001456DA"/>
    <w:rsid w:val="001467AD"/>
    <w:rsid w:val="00147340"/>
    <w:rsid w:val="0015207E"/>
    <w:rsid w:val="001565F6"/>
    <w:rsid w:val="001575EF"/>
    <w:rsid w:val="00160A26"/>
    <w:rsid w:val="00161574"/>
    <w:rsid w:val="0016667D"/>
    <w:rsid w:val="00166704"/>
    <w:rsid w:val="00166E1B"/>
    <w:rsid w:val="001676F5"/>
    <w:rsid w:val="00171245"/>
    <w:rsid w:val="001715E3"/>
    <w:rsid w:val="00171CD8"/>
    <w:rsid w:val="00174356"/>
    <w:rsid w:val="001774CF"/>
    <w:rsid w:val="001812AC"/>
    <w:rsid w:val="001869F3"/>
    <w:rsid w:val="0018704F"/>
    <w:rsid w:val="00191B45"/>
    <w:rsid w:val="001946C3"/>
    <w:rsid w:val="00194925"/>
    <w:rsid w:val="0019547D"/>
    <w:rsid w:val="0019601C"/>
    <w:rsid w:val="00196194"/>
    <w:rsid w:val="001A1CBA"/>
    <w:rsid w:val="001A360A"/>
    <w:rsid w:val="001B198B"/>
    <w:rsid w:val="001B451D"/>
    <w:rsid w:val="001B4725"/>
    <w:rsid w:val="001B60D5"/>
    <w:rsid w:val="001B6FC1"/>
    <w:rsid w:val="001C45BF"/>
    <w:rsid w:val="001C5803"/>
    <w:rsid w:val="001C6189"/>
    <w:rsid w:val="001C6C67"/>
    <w:rsid w:val="001D18A5"/>
    <w:rsid w:val="001D2BF6"/>
    <w:rsid w:val="001D45DF"/>
    <w:rsid w:val="001E0DF6"/>
    <w:rsid w:val="001E1501"/>
    <w:rsid w:val="001E22FA"/>
    <w:rsid w:val="001E2DE2"/>
    <w:rsid w:val="001E3755"/>
    <w:rsid w:val="001E473E"/>
    <w:rsid w:val="001F2215"/>
    <w:rsid w:val="001F2504"/>
    <w:rsid w:val="001F55CD"/>
    <w:rsid w:val="00200D14"/>
    <w:rsid w:val="00202A2E"/>
    <w:rsid w:val="00202E6F"/>
    <w:rsid w:val="00203EFD"/>
    <w:rsid w:val="00206217"/>
    <w:rsid w:val="002124CB"/>
    <w:rsid w:val="00216C2D"/>
    <w:rsid w:val="00216ECE"/>
    <w:rsid w:val="00217A16"/>
    <w:rsid w:val="00217E96"/>
    <w:rsid w:val="0022298A"/>
    <w:rsid w:val="00226C1C"/>
    <w:rsid w:val="00230AE1"/>
    <w:rsid w:val="00231541"/>
    <w:rsid w:val="0023491F"/>
    <w:rsid w:val="00235AF4"/>
    <w:rsid w:val="00236125"/>
    <w:rsid w:val="0023764B"/>
    <w:rsid w:val="0023791B"/>
    <w:rsid w:val="00240D17"/>
    <w:rsid w:val="00242DAD"/>
    <w:rsid w:val="002450D0"/>
    <w:rsid w:val="00245D40"/>
    <w:rsid w:val="00246470"/>
    <w:rsid w:val="00256351"/>
    <w:rsid w:val="002565FC"/>
    <w:rsid w:val="00266C0E"/>
    <w:rsid w:val="00274D0A"/>
    <w:rsid w:val="00275A6E"/>
    <w:rsid w:val="0027608E"/>
    <w:rsid w:val="00276398"/>
    <w:rsid w:val="00280123"/>
    <w:rsid w:val="002811CB"/>
    <w:rsid w:val="00282599"/>
    <w:rsid w:val="00282F6D"/>
    <w:rsid w:val="002905AF"/>
    <w:rsid w:val="0029153F"/>
    <w:rsid w:val="00292794"/>
    <w:rsid w:val="002937EF"/>
    <w:rsid w:val="0029421A"/>
    <w:rsid w:val="00294466"/>
    <w:rsid w:val="00294B5A"/>
    <w:rsid w:val="00296CA2"/>
    <w:rsid w:val="002A0161"/>
    <w:rsid w:val="002A0C60"/>
    <w:rsid w:val="002A6B9F"/>
    <w:rsid w:val="002B0CEF"/>
    <w:rsid w:val="002C0B69"/>
    <w:rsid w:val="002D1511"/>
    <w:rsid w:val="002E0625"/>
    <w:rsid w:val="002E1035"/>
    <w:rsid w:val="002E3846"/>
    <w:rsid w:val="002E7A10"/>
    <w:rsid w:val="002F0A56"/>
    <w:rsid w:val="002F496B"/>
    <w:rsid w:val="002F4E06"/>
    <w:rsid w:val="002F6B1E"/>
    <w:rsid w:val="002F6EF4"/>
    <w:rsid w:val="0030212D"/>
    <w:rsid w:val="003032BC"/>
    <w:rsid w:val="0030421B"/>
    <w:rsid w:val="00317CCE"/>
    <w:rsid w:val="003214BD"/>
    <w:rsid w:val="00322B47"/>
    <w:rsid w:val="00325748"/>
    <w:rsid w:val="003274E6"/>
    <w:rsid w:val="003278F6"/>
    <w:rsid w:val="0033660A"/>
    <w:rsid w:val="00336EB2"/>
    <w:rsid w:val="00337DDF"/>
    <w:rsid w:val="00340A34"/>
    <w:rsid w:val="003439CE"/>
    <w:rsid w:val="00346FE0"/>
    <w:rsid w:val="003477E7"/>
    <w:rsid w:val="0034782B"/>
    <w:rsid w:val="003527EC"/>
    <w:rsid w:val="00353284"/>
    <w:rsid w:val="00353FD7"/>
    <w:rsid w:val="00354B86"/>
    <w:rsid w:val="00355933"/>
    <w:rsid w:val="00363FA6"/>
    <w:rsid w:val="00365281"/>
    <w:rsid w:val="00367452"/>
    <w:rsid w:val="0037046E"/>
    <w:rsid w:val="00371361"/>
    <w:rsid w:val="00371D9E"/>
    <w:rsid w:val="00372982"/>
    <w:rsid w:val="00374709"/>
    <w:rsid w:val="003752B0"/>
    <w:rsid w:val="0037537B"/>
    <w:rsid w:val="00376142"/>
    <w:rsid w:val="00376A16"/>
    <w:rsid w:val="00377CEF"/>
    <w:rsid w:val="003819FB"/>
    <w:rsid w:val="00384697"/>
    <w:rsid w:val="00385A68"/>
    <w:rsid w:val="003867CE"/>
    <w:rsid w:val="00387B44"/>
    <w:rsid w:val="00395EA9"/>
    <w:rsid w:val="003B0010"/>
    <w:rsid w:val="003B2DD2"/>
    <w:rsid w:val="003B33F7"/>
    <w:rsid w:val="003B499A"/>
    <w:rsid w:val="003B622A"/>
    <w:rsid w:val="003C0A28"/>
    <w:rsid w:val="003C22ED"/>
    <w:rsid w:val="003C3529"/>
    <w:rsid w:val="003C5777"/>
    <w:rsid w:val="003D0277"/>
    <w:rsid w:val="003D3FB0"/>
    <w:rsid w:val="003D440C"/>
    <w:rsid w:val="003D7B93"/>
    <w:rsid w:val="003E13E0"/>
    <w:rsid w:val="003E3DBE"/>
    <w:rsid w:val="003E5A0B"/>
    <w:rsid w:val="003E6745"/>
    <w:rsid w:val="003F3706"/>
    <w:rsid w:val="003F48BD"/>
    <w:rsid w:val="003F67D7"/>
    <w:rsid w:val="003F6B28"/>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47A3D"/>
    <w:rsid w:val="00452626"/>
    <w:rsid w:val="004562A0"/>
    <w:rsid w:val="004563C6"/>
    <w:rsid w:val="00456C62"/>
    <w:rsid w:val="0045748E"/>
    <w:rsid w:val="00464399"/>
    <w:rsid w:val="00464609"/>
    <w:rsid w:val="00465567"/>
    <w:rsid w:val="00466A9A"/>
    <w:rsid w:val="00466CEA"/>
    <w:rsid w:val="004675F4"/>
    <w:rsid w:val="00467CF4"/>
    <w:rsid w:val="00470056"/>
    <w:rsid w:val="00473B06"/>
    <w:rsid w:val="00475096"/>
    <w:rsid w:val="004751B8"/>
    <w:rsid w:val="0047580E"/>
    <w:rsid w:val="0048036E"/>
    <w:rsid w:val="00481878"/>
    <w:rsid w:val="00483387"/>
    <w:rsid w:val="00485D1C"/>
    <w:rsid w:val="00485DBD"/>
    <w:rsid w:val="004900B9"/>
    <w:rsid w:val="0049087D"/>
    <w:rsid w:val="00494F53"/>
    <w:rsid w:val="00496067"/>
    <w:rsid w:val="004971E5"/>
    <w:rsid w:val="004A24B6"/>
    <w:rsid w:val="004A2BEF"/>
    <w:rsid w:val="004A4603"/>
    <w:rsid w:val="004A54A4"/>
    <w:rsid w:val="004B0503"/>
    <w:rsid w:val="004B3A64"/>
    <w:rsid w:val="004B6936"/>
    <w:rsid w:val="004C1EE2"/>
    <w:rsid w:val="004C2E88"/>
    <w:rsid w:val="004C47BE"/>
    <w:rsid w:val="004C5332"/>
    <w:rsid w:val="004C71B7"/>
    <w:rsid w:val="004D2A03"/>
    <w:rsid w:val="004D2EE8"/>
    <w:rsid w:val="004D362E"/>
    <w:rsid w:val="004D45FD"/>
    <w:rsid w:val="004E213A"/>
    <w:rsid w:val="004E465C"/>
    <w:rsid w:val="004E512F"/>
    <w:rsid w:val="004E5EE5"/>
    <w:rsid w:val="004E68C0"/>
    <w:rsid w:val="004F12B9"/>
    <w:rsid w:val="004F326A"/>
    <w:rsid w:val="004F6AD7"/>
    <w:rsid w:val="005033B6"/>
    <w:rsid w:val="0050417E"/>
    <w:rsid w:val="00504192"/>
    <w:rsid w:val="005113E1"/>
    <w:rsid w:val="005150BD"/>
    <w:rsid w:val="005175E9"/>
    <w:rsid w:val="00517CE7"/>
    <w:rsid w:val="00523857"/>
    <w:rsid w:val="005272E9"/>
    <w:rsid w:val="005306F2"/>
    <w:rsid w:val="00534023"/>
    <w:rsid w:val="00534444"/>
    <w:rsid w:val="00536FD6"/>
    <w:rsid w:val="00541781"/>
    <w:rsid w:val="0054220A"/>
    <w:rsid w:val="00543249"/>
    <w:rsid w:val="00545504"/>
    <w:rsid w:val="00545ADE"/>
    <w:rsid w:val="00545B56"/>
    <w:rsid w:val="00546BDF"/>
    <w:rsid w:val="00550E6F"/>
    <w:rsid w:val="00551221"/>
    <w:rsid w:val="00557E7F"/>
    <w:rsid w:val="00560179"/>
    <w:rsid w:val="00561CDB"/>
    <w:rsid w:val="005620F2"/>
    <w:rsid w:val="0056351C"/>
    <w:rsid w:val="005641A4"/>
    <w:rsid w:val="00565F29"/>
    <w:rsid w:val="005704A5"/>
    <w:rsid w:val="00570C07"/>
    <w:rsid w:val="005712B9"/>
    <w:rsid w:val="0058293F"/>
    <w:rsid w:val="00585202"/>
    <w:rsid w:val="005872E1"/>
    <w:rsid w:val="00590013"/>
    <w:rsid w:val="00596CE9"/>
    <w:rsid w:val="005A010E"/>
    <w:rsid w:val="005A0279"/>
    <w:rsid w:val="005A3CCF"/>
    <w:rsid w:val="005B180D"/>
    <w:rsid w:val="005B3AFC"/>
    <w:rsid w:val="005B5B72"/>
    <w:rsid w:val="005B605D"/>
    <w:rsid w:val="005C5781"/>
    <w:rsid w:val="005C622B"/>
    <w:rsid w:val="005C7CB9"/>
    <w:rsid w:val="005D586C"/>
    <w:rsid w:val="005D5A78"/>
    <w:rsid w:val="005D5DA3"/>
    <w:rsid w:val="005D7D3C"/>
    <w:rsid w:val="005E3162"/>
    <w:rsid w:val="005E34B8"/>
    <w:rsid w:val="005E488C"/>
    <w:rsid w:val="005E61D3"/>
    <w:rsid w:val="005F0157"/>
    <w:rsid w:val="005F2BC0"/>
    <w:rsid w:val="005F4EE8"/>
    <w:rsid w:val="006066B9"/>
    <w:rsid w:val="00607D1E"/>
    <w:rsid w:val="0061168C"/>
    <w:rsid w:val="006121E7"/>
    <w:rsid w:val="006178EA"/>
    <w:rsid w:val="00621F98"/>
    <w:rsid w:val="006224B0"/>
    <w:rsid w:val="00624459"/>
    <w:rsid w:val="006246D7"/>
    <w:rsid w:val="00626987"/>
    <w:rsid w:val="00627B32"/>
    <w:rsid w:val="006323D8"/>
    <w:rsid w:val="00632FBB"/>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662ED"/>
    <w:rsid w:val="0067065C"/>
    <w:rsid w:val="00672819"/>
    <w:rsid w:val="00673BA9"/>
    <w:rsid w:val="006742A5"/>
    <w:rsid w:val="00675337"/>
    <w:rsid w:val="00675498"/>
    <w:rsid w:val="0068328F"/>
    <w:rsid w:val="00683446"/>
    <w:rsid w:val="00683B6A"/>
    <w:rsid w:val="006847E5"/>
    <w:rsid w:val="00687D00"/>
    <w:rsid w:val="006923E0"/>
    <w:rsid w:val="00692490"/>
    <w:rsid w:val="00693F38"/>
    <w:rsid w:val="00695AFD"/>
    <w:rsid w:val="0069751C"/>
    <w:rsid w:val="006976AB"/>
    <w:rsid w:val="00697ED4"/>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F42EF"/>
    <w:rsid w:val="006F64DA"/>
    <w:rsid w:val="006F67CD"/>
    <w:rsid w:val="006F6E98"/>
    <w:rsid w:val="007000DB"/>
    <w:rsid w:val="007020C5"/>
    <w:rsid w:val="00702C91"/>
    <w:rsid w:val="00705C41"/>
    <w:rsid w:val="007064F2"/>
    <w:rsid w:val="00706C11"/>
    <w:rsid w:val="00711894"/>
    <w:rsid w:val="0071219D"/>
    <w:rsid w:val="0071505F"/>
    <w:rsid w:val="00717662"/>
    <w:rsid w:val="007202C9"/>
    <w:rsid w:val="007234F1"/>
    <w:rsid w:val="00723BAA"/>
    <w:rsid w:val="00724FF0"/>
    <w:rsid w:val="00731F2D"/>
    <w:rsid w:val="00733B0D"/>
    <w:rsid w:val="0073467D"/>
    <w:rsid w:val="00734A5B"/>
    <w:rsid w:val="007424F0"/>
    <w:rsid w:val="007451E5"/>
    <w:rsid w:val="007459C5"/>
    <w:rsid w:val="007474EA"/>
    <w:rsid w:val="007474FF"/>
    <w:rsid w:val="00753F76"/>
    <w:rsid w:val="0075643D"/>
    <w:rsid w:val="00761E98"/>
    <w:rsid w:val="007647B5"/>
    <w:rsid w:val="00764FD4"/>
    <w:rsid w:val="00765940"/>
    <w:rsid w:val="007675DB"/>
    <w:rsid w:val="007700AA"/>
    <w:rsid w:val="0077493D"/>
    <w:rsid w:val="00775FC7"/>
    <w:rsid w:val="00781DAC"/>
    <w:rsid w:val="00782C9D"/>
    <w:rsid w:val="007873B2"/>
    <w:rsid w:val="00791A7D"/>
    <w:rsid w:val="00793D46"/>
    <w:rsid w:val="00794C3F"/>
    <w:rsid w:val="007A5818"/>
    <w:rsid w:val="007B200F"/>
    <w:rsid w:val="007B22E8"/>
    <w:rsid w:val="007B6122"/>
    <w:rsid w:val="007B61B7"/>
    <w:rsid w:val="007B741F"/>
    <w:rsid w:val="007C34D6"/>
    <w:rsid w:val="007C37E5"/>
    <w:rsid w:val="007C6327"/>
    <w:rsid w:val="007C75C4"/>
    <w:rsid w:val="007D55CA"/>
    <w:rsid w:val="007D707D"/>
    <w:rsid w:val="007E1D21"/>
    <w:rsid w:val="007E1F74"/>
    <w:rsid w:val="007E2CBA"/>
    <w:rsid w:val="007F11C2"/>
    <w:rsid w:val="007F1786"/>
    <w:rsid w:val="007F1CBB"/>
    <w:rsid w:val="007F653F"/>
    <w:rsid w:val="0080252D"/>
    <w:rsid w:val="0081014F"/>
    <w:rsid w:val="00812BBB"/>
    <w:rsid w:val="00812D76"/>
    <w:rsid w:val="00815C76"/>
    <w:rsid w:val="00820261"/>
    <w:rsid w:val="00820E2D"/>
    <w:rsid w:val="00824314"/>
    <w:rsid w:val="00826AA7"/>
    <w:rsid w:val="008302F0"/>
    <w:rsid w:val="00832FEE"/>
    <w:rsid w:val="00833F5D"/>
    <w:rsid w:val="0083660F"/>
    <w:rsid w:val="008376F4"/>
    <w:rsid w:val="00840717"/>
    <w:rsid w:val="008428FE"/>
    <w:rsid w:val="008437A2"/>
    <w:rsid w:val="0084674A"/>
    <w:rsid w:val="00851E78"/>
    <w:rsid w:val="00853CB0"/>
    <w:rsid w:val="008631CF"/>
    <w:rsid w:val="0086398E"/>
    <w:rsid w:val="008651A0"/>
    <w:rsid w:val="008672B0"/>
    <w:rsid w:val="00870425"/>
    <w:rsid w:val="008705CC"/>
    <w:rsid w:val="008721D8"/>
    <w:rsid w:val="00874D40"/>
    <w:rsid w:val="00876966"/>
    <w:rsid w:val="0088042A"/>
    <w:rsid w:val="00880FC2"/>
    <w:rsid w:val="00881480"/>
    <w:rsid w:val="008908C6"/>
    <w:rsid w:val="00892A41"/>
    <w:rsid w:val="00893386"/>
    <w:rsid w:val="008951E7"/>
    <w:rsid w:val="00895C58"/>
    <w:rsid w:val="00895EF4"/>
    <w:rsid w:val="00897C46"/>
    <w:rsid w:val="00897F2B"/>
    <w:rsid w:val="008A0B8C"/>
    <w:rsid w:val="008A3C43"/>
    <w:rsid w:val="008B1AAD"/>
    <w:rsid w:val="008B47E5"/>
    <w:rsid w:val="008B5064"/>
    <w:rsid w:val="008B6765"/>
    <w:rsid w:val="008B6CC3"/>
    <w:rsid w:val="008C1206"/>
    <w:rsid w:val="008C1A6C"/>
    <w:rsid w:val="008C22CD"/>
    <w:rsid w:val="008C4486"/>
    <w:rsid w:val="008C504A"/>
    <w:rsid w:val="008C74F0"/>
    <w:rsid w:val="008C7D66"/>
    <w:rsid w:val="008D388E"/>
    <w:rsid w:val="008E2AB9"/>
    <w:rsid w:val="008E30DC"/>
    <w:rsid w:val="008E32BA"/>
    <w:rsid w:val="008E6737"/>
    <w:rsid w:val="008F0F80"/>
    <w:rsid w:val="008F1293"/>
    <w:rsid w:val="008F3D22"/>
    <w:rsid w:val="008F4FDF"/>
    <w:rsid w:val="008F5BA6"/>
    <w:rsid w:val="009002E0"/>
    <w:rsid w:val="00900CC1"/>
    <w:rsid w:val="009013EC"/>
    <w:rsid w:val="009014E5"/>
    <w:rsid w:val="009039CA"/>
    <w:rsid w:val="00904D84"/>
    <w:rsid w:val="00905FC0"/>
    <w:rsid w:val="009064D4"/>
    <w:rsid w:val="00907574"/>
    <w:rsid w:val="00910AA2"/>
    <w:rsid w:val="00913132"/>
    <w:rsid w:val="00913C06"/>
    <w:rsid w:val="00914DE2"/>
    <w:rsid w:val="00915753"/>
    <w:rsid w:val="00922DAC"/>
    <w:rsid w:val="009243B0"/>
    <w:rsid w:val="00924C9F"/>
    <w:rsid w:val="009334F5"/>
    <w:rsid w:val="0093380D"/>
    <w:rsid w:val="00936097"/>
    <w:rsid w:val="00936B3A"/>
    <w:rsid w:val="0094061A"/>
    <w:rsid w:val="0094346B"/>
    <w:rsid w:val="00944820"/>
    <w:rsid w:val="009453EC"/>
    <w:rsid w:val="0094602B"/>
    <w:rsid w:val="009473DD"/>
    <w:rsid w:val="00947B56"/>
    <w:rsid w:val="009545B3"/>
    <w:rsid w:val="009548C1"/>
    <w:rsid w:val="00955717"/>
    <w:rsid w:val="00960550"/>
    <w:rsid w:val="00960FAC"/>
    <w:rsid w:val="009635E4"/>
    <w:rsid w:val="0096522B"/>
    <w:rsid w:val="00967363"/>
    <w:rsid w:val="00967B9B"/>
    <w:rsid w:val="00972E52"/>
    <w:rsid w:val="00972FDF"/>
    <w:rsid w:val="0097447C"/>
    <w:rsid w:val="0097461A"/>
    <w:rsid w:val="00974EE1"/>
    <w:rsid w:val="00976F6E"/>
    <w:rsid w:val="009824D9"/>
    <w:rsid w:val="0098609E"/>
    <w:rsid w:val="00986278"/>
    <w:rsid w:val="0099032D"/>
    <w:rsid w:val="00992A16"/>
    <w:rsid w:val="00993578"/>
    <w:rsid w:val="00993B5F"/>
    <w:rsid w:val="00994661"/>
    <w:rsid w:val="00995BDA"/>
    <w:rsid w:val="009978FA"/>
    <w:rsid w:val="009A0BA8"/>
    <w:rsid w:val="009A36EB"/>
    <w:rsid w:val="009A4B89"/>
    <w:rsid w:val="009A6673"/>
    <w:rsid w:val="009B2B7E"/>
    <w:rsid w:val="009C036A"/>
    <w:rsid w:val="009C05B1"/>
    <w:rsid w:val="009C3713"/>
    <w:rsid w:val="009C7F12"/>
    <w:rsid w:val="009D1402"/>
    <w:rsid w:val="009D7BDE"/>
    <w:rsid w:val="009E0A9C"/>
    <w:rsid w:val="009E150A"/>
    <w:rsid w:val="009E3D47"/>
    <w:rsid w:val="009E4BD0"/>
    <w:rsid w:val="009E641F"/>
    <w:rsid w:val="009E6EEF"/>
    <w:rsid w:val="009F02D8"/>
    <w:rsid w:val="009F60A5"/>
    <w:rsid w:val="00A02CD8"/>
    <w:rsid w:val="00A07B05"/>
    <w:rsid w:val="00A16059"/>
    <w:rsid w:val="00A166B8"/>
    <w:rsid w:val="00A16E94"/>
    <w:rsid w:val="00A25569"/>
    <w:rsid w:val="00A266F5"/>
    <w:rsid w:val="00A26C61"/>
    <w:rsid w:val="00A27B19"/>
    <w:rsid w:val="00A30D17"/>
    <w:rsid w:val="00A3178F"/>
    <w:rsid w:val="00A31B6C"/>
    <w:rsid w:val="00A321E5"/>
    <w:rsid w:val="00A36306"/>
    <w:rsid w:val="00A36B02"/>
    <w:rsid w:val="00A406BB"/>
    <w:rsid w:val="00A4435A"/>
    <w:rsid w:val="00A45DD5"/>
    <w:rsid w:val="00A53724"/>
    <w:rsid w:val="00A53766"/>
    <w:rsid w:val="00A54D29"/>
    <w:rsid w:val="00A63983"/>
    <w:rsid w:val="00A664E0"/>
    <w:rsid w:val="00A76576"/>
    <w:rsid w:val="00A7747C"/>
    <w:rsid w:val="00A81A86"/>
    <w:rsid w:val="00A83F3A"/>
    <w:rsid w:val="00A87131"/>
    <w:rsid w:val="00A91675"/>
    <w:rsid w:val="00A93C8C"/>
    <w:rsid w:val="00A94968"/>
    <w:rsid w:val="00A961A1"/>
    <w:rsid w:val="00AA28EE"/>
    <w:rsid w:val="00AA3B02"/>
    <w:rsid w:val="00AA5107"/>
    <w:rsid w:val="00AA56B9"/>
    <w:rsid w:val="00AA7C57"/>
    <w:rsid w:val="00AB0585"/>
    <w:rsid w:val="00AB0646"/>
    <w:rsid w:val="00AB2AD2"/>
    <w:rsid w:val="00AB30DF"/>
    <w:rsid w:val="00AB3242"/>
    <w:rsid w:val="00AB3C4B"/>
    <w:rsid w:val="00AB57F0"/>
    <w:rsid w:val="00AB5812"/>
    <w:rsid w:val="00AB5A0D"/>
    <w:rsid w:val="00AB6196"/>
    <w:rsid w:val="00AB74E3"/>
    <w:rsid w:val="00AD755C"/>
    <w:rsid w:val="00AE1EDB"/>
    <w:rsid w:val="00AE702A"/>
    <w:rsid w:val="00AF4701"/>
    <w:rsid w:val="00AF56D3"/>
    <w:rsid w:val="00B00FF4"/>
    <w:rsid w:val="00B01782"/>
    <w:rsid w:val="00B05E7E"/>
    <w:rsid w:val="00B0695F"/>
    <w:rsid w:val="00B1053B"/>
    <w:rsid w:val="00B10AE0"/>
    <w:rsid w:val="00B10BDE"/>
    <w:rsid w:val="00B12CC3"/>
    <w:rsid w:val="00B13074"/>
    <w:rsid w:val="00B13F52"/>
    <w:rsid w:val="00B16C24"/>
    <w:rsid w:val="00B273E0"/>
    <w:rsid w:val="00B27437"/>
    <w:rsid w:val="00B30BBF"/>
    <w:rsid w:val="00B30DDE"/>
    <w:rsid w:val="00B322B7"/>
    <w:rsid w:val="00B3296E"/>
    <w:rsid w:val="00B37886"/>
    <w:rsid w:val="00B40164"/>
    <w:rsid w:val="00B4071F"/>
    <w:rsid w:val="00B42243"/>
    <w:rsid w:val="00B43D29"/>
    <w:rsid w:val="00B477DF"/>
    <w:rsid w:val="00B516C4"/>
    <w:rsid w:val="00B6274F"/>
    <w:rsid w:val="00B66FE9"/>
    <w:rsid w:val="00B67E49"/>
    <w:rsid w:val="00B8152F"/>
    <w:rsid w:val="00B91B91"/>
    <w:rsid w:val="00B93350"/>
    <w:rsid w:val="00B95951"/>
    <w:rsid w:val="00B95D90"/>
    <w:rsid w:val="00BA3673"/>
    <w:rsid w:val="00BA54A9"/>
    <w:rsid w:val="00BA5772"/>
    <w:rsid w:val="00BA5CA2"/>
    <w:rsid w:val="00BA7791"/>
    <w:rsid w:val="00BA7A2D"/>
    <w:rsid w:val="00BB104D"/>
    <w:rsid w:val="00BB45A9"/>
    <w:rsid w:val="00BB4A32"/>
    <w:rsid w:val="00BB560E"/>
    <w:rsid w:val="00BB5B89"/>
    <w:rsid w:val="00BB5FE7"/>
    <w:rsid w:val="00BB68E9"/>
    <w:rsid w:val="00BC26EF"/>
    <w:rsid w:val="00BC6EE6"/>
    <w:rsid w:val="00BC789B"/>
    <w:rsid w:val="00BD01DF"/>
    <w:rsid w:val="00BD4200"/>
    <w:rsid w:val="00BD524A"/>
    <w:rsid w:val="00BD5C42"/>
    <w:rsid w:val="00BD6B20"/>
    <w:rsid w:val="00BD7EB1"/>
    <w:rsid w:val="00BE2D7D"/>
    <w:rsid w:val="00BE5FE9"/>
    <w:rsid w:val="00BE7721"/>
    <w:rsid w:val="00BF0387"/>
    <w:rsid w:val="00C021B3"/>
    <w:rsid w:val="00C023B0"/>
    <w:rsid w:val="00C108D1"/>
    <w:rsid w:val="00C16716"/>
    <w:rsid w:val="00C17F47"/>
    <w:rsid w:val="00C20FB8"/>
    <w:rsid w:val="00C21B63"/>
    <w:rsid w:val="00C23C7B"/>
    <w:rsid w:val="00C24412"/>
    <w:rsid w:val="00C26E6D"/>
    <w:rsid w:val="00C304F0"/>
    <w:rsid w:val="00C31692"/>
    <w:rsid w:val="00C321D3"/>
    <w:rsid w:val="00C32548"/>
    <w:rsid w:val="00C326D8"/>
    <w:rsid w:val="00C462C9"/>
    <w:rsid w:val="00C473FF"/>
    <w:rsid w:val="00C47E51"/>
    <w:rsid w:val="00C47E54"/>
    <w:rsid w:val="00C50614"/>
    <w:rsid w:val="00C51434"/>
    <w:rsid w:val="00C51E44"/>
    <w:rsid w:val="00C5360C"/>
    <w:rsid w:val="00C53B59"/>
    <w:rsid w:val="00C61AC8"/>
    <w:rsid w:val="00C6264C"/>
    <w:rsid w:val="00C65D36"/>
    <w:rsid w:val="00C70977"/>
    <w:rsid w:val="00C72678"/>
    <w:rsid w:val="00C728D5"/>
    <w:rsid w:val="00C737DC"/>
    <w:rsid w:val="00C73914"/>
    <w:rsid w:val="00C73A69"/>
    <w:rsid w:val="00C73CCC"/>
    <w:rsid w:val="00C74147"/>
    <w:rsid w:val="00C7539E"/>
    <w:rsid w:val="00C77104"/>
    <w:rsid w:val="00C77D59"/>
    <w:rsid w:val="00C81A29"/>
    <w:rsid w:val="00C879A6"/>
    <w:rsid w:val="00C90903"/>
    <w:rsid w:val="00C918FD"/>
    <w:rsid w:val="00CA47F3"/>
    <w:rsid w:val="00CA5F77"/>
    <w:rsid w:val="00CA6011"/>
    <w:rsid w:val="00CA7249"/>
    <w:rsid w:val="00CA73E2"/>
    <w:rsid w:val="00CB0825"/>
    <w:rsid w:val="00CB2905"/>
    <w:rsid w:val="00CB510D"/>
    <w:rsid w:val="00CC272C"/>
    <w:rsid w:val="00CC443D"/>
    <w:rsid w:val="00CC5216"/>
    <w:rsid w:val="00CC624F"/>
    <w:rsid w:val="00CD21AF"/>
    <w:rsid w:val="00CD24E0"/>
    <w:rsid w:val="00CE04F1"/>
    <w:rsid w:val="00CE1CB6"/>
    <w:rsid w:val="00CE5E2E"/>
    <w:rsid w:val="00CE6882"/>
    <w:rsid w:val="00CF0DF8"/>
    <w:rsid w:val="00CF4EFF"/>
    <w:rsid w:val="00CF6B59"/>
    <w:rsid w:val="00CF7C20"/>
    <w:rsid w:val="00D054CD"/>
    <w:rsid w:val="00D0646F"/>
    <w:rsid w:val="00D11FC2"/>
    <w:rsid w:val="00D12B7E"/>
    <w:rsid w:val="00D14EDA"/>
    <w:rsid w:val="00D15D9F"/>
    <w:rsid w:val="00D15FBC"/>
    <w:rsid w:val="00D2452A"/>
    <w:rsid w:val="00D248ED"/>
    <w:rsid w:val="00D260F0"/>
    <w:rsid w:val="00D32095"/>
    <w:rsid w:val="00D32BB7"/>
    <w:rsid w:val="00D33DDC"/>
    <w:rsid w:val="00D34CBD"/>
    <w:rsid w:val="00D372ED"/>
    <w:rsid w:val="00D40552"/>
    <w:rsid w:val="00D40588"/>
    <w:rsid w:val="00D40DCD"/>
    <w:rsid w:val="00D445CD"/>
    <w:rsid w:val="00D44B42"/>
    <w:rsid w:val="00D4532B"/>
    <w:rsid w:val="00D4799D"/>
    <w:rsid w:val="00D47B62"/>
    <w:rsid w:val="00D47CC5"/>
    <w:rsid w:val="00D50A79"/>
    <w:rsid w:val="00D5192A"/>
    <w:rsid w:val="00D613B5"/>
    <w:rsid w:val="00D63ADB"/>
    <w:rsid w:val="00D64B34"/>
    <w:rsid w:val="00D679BF"/>
    <w:rsid w:val="00D70D57"/>
    <w:rsid w:val="00D71800"/>
    <w:rsid w:val="00D7369E"/>
    <w:rsid w:val="00D74D27"/>
    <w:rsid w:val="00D75E25"/>
    <w:rsid w:val="00D76003"/>
    <w:rsid w:val="00D8102F"/>
    <w:rsid w:val="00D868CD"/>
    <w:rsid w:val="00D86EE6"/>
    <w:rsid w:val="00D87545"/>
    <w:rsid w:val="00D87E44"/>
    <w:rsid w:val="00D91D87"/>
    <w:rsid w:val="00D92724"/>
    <w:rsid w:val="00D92CBA"/>
    <w:rsid w:val="00D97707"/>
    <w:rsid w:val="00D97BE5"/>
    <w:rsid w:val="00DA23B4"/>
    <w:rsid w:val="00DA2F3C"/>
    <w:rsid w:val="00DA6235"/>
    <w:rsid w:val="00DB6280"/>
    <w:rsid w:val="00DB7FF2"/>
    <w:rsid w:val="00DC1D39"/>
    <w:rsid w:val="00DC309B"/>
    <w:rsid w:val="00DC4DA2"/>
    <w:rsid w:val="00DD02AD"/>
    <w:rsid w:val="00DD0EAE"/>
    <w:rsid w:val="00DD420F"/>
    <w:rsid w:val="00DD5D7D"/>
    <w:rsid w:val="00DD5F91"/>
    <w:rsid w:val="00DD69DE"/>
    <w:rsid w:val="00DE11A4"/>
    <w:rsid w:val="00DE2AF4"/>
    <w:rsid w:val="00DE3E0B"/>
    <w:rsid w:val="00DE4EBA"/>
    <w:rsid w:val="00DE634B"/>
    <w:rsid w:val="00DF4388"/>
    <w:rsid w:val="00DF55B0"/>
    <w:rsid w:val="00E00D02"/>
    <w:rsid w:val="00E023A0"/>
    <w:rsid w:val="00E05F70"/>
    <w:rsid w:val="00E16600"/>
    <w:rsid w:val="00E17194"/>
    <w:rsid w:val="00E17504"/>
    <w:rsid w:val="00E1794D"/>
    <w:rsid w:val="00E17C26"/>
    <w:rsid w:val="00E208B3"/>
    <w:rsid w:val="00E237B5"/>
    <w:rsid w:val="00E2384A"/>
    <w:rsid w:val="00E26743"/>
    <w:rsid w:val="00E26E51"/>
    <w:rsid w:val="00E2714F"/>
    <w:rsid w:val="00E3222D"/>
    <w:rsid w:val="00E33E3B"/>
    <w:rsid w:val="00E3401A"/>
    <w:rsid w:val="00E36270"/>
    <w:rsid w:val="00E405DA"/>
    <w:rsid w:val="00E40CF7"/>
    <w:rsid w:val="00E42031"/>
    <w:rsid w:val="00E420BA"/>
    <w:rsid w:val="00E429D9"/>
    <w:rsid w:val="00E46B59"/>
    <w:rsid w:val="00E46DAC"/>
    <w:rsid w:val="00E472C0"/>
    <w:rsid w:val="00E47EF4"/>
    <w:rsid w:val="00E50994"/>
    <w:rsid w:val="00E52288"/>
    <w:rsid w:val="00E61772"/>
    <w:rsid w:val="00E634D2"/>
    <w:rsid w:val="00E6498A"/>
    <w:rsid w:val="00E70E87"/>
    <w:rsid w:val="00E7281C"/>
    <w:rsid w:val="00E74030"/>
    <w:rsid w:val="00E746C0"/>
    <w:rsid w:val="00E819CF"/>
    <w:rsid w:val="00E82110"/>
    <w:rsid w:val="00E8455F"/>
    <w:rsid w:val="00E84E33"/>
    <w:rsid w:val="00E85B8F"/>
    <w:rsid w:val="00E90152"/>
    <w:rsid w:val="00E90E01"/>
    <w:rsid w:val="00E9327E"/>
    <w:rsid w:val="00E971C8"/>
    <w:rsid w:val="00E97A11"/>
    <w:rsid w:val="00EA0844"/>
    <w:rsid w:val="00EA2B85"/>
    <w:rsid w:val="00EA3A47"/>
    <w:rsid w:val="00EA7AF2"/>
    <w:rsid w:val="00EB2E9D"/>
    <w:rsid w:val="00EB746F"/>
    <w:rsid w:val="00EC4A25"/>
    <w:rsid w:val="00ED0948"/>
    <w:rsid w:val="00ED1D11"/>
    <w:rsid w:val="00ED3483"/>
    <w:rsid w:val="00ED3B35"/>
    <w:rsid w:val="00ED405B"/>
    <w:rsid w:val="00ED4104"/>
    <w:rsid w:val="00ED4A36"/>
    <w:rsid w:val="00ED7076"/>
    <w:rsid w:val="00EE1F80"/>
    <w:rsid w:val="00EE4392"/>
    <w:rsid w:val="00EE4945"/>
    <w:rsid w:val="00EE615F"/>
    <w:rsid w:val="00EF1CF5"/>
    <w:rsid w:val="00EF478A"/>
    <w:rsid w:val="00EF7F8B"/>
    <w:rsid w:val="00F02F57"/>
    <w:rsid w:val="00F04604"/>
    <w:rsid w:val="00F04D35"/>
    <w:rsid w:val="00F06C9E"/>
    <w:rsid w:val="00F077F4"/>
    <w:rsid w:val="00F104DF"/>
    <w:rsid w:val="00F113C3"/>
    <w:rsid w:val="00F130B0"/>
    <w:rsid w:val="00F1613F"/>
    <w:rsid w:val="00F174ED"/>
    <w:rsid w:val="00F1786C"/>
    <w:rsid w:val="00F17D4F"/>
    <w:rsid w:val="00F17E2A"/>
    <w:rsid w:val="00F2551A"/>
    <w:rsid w:val="00F270F3"/>
    <w:rsid w:val="00F2739B"/>
    <w:rsid w:val="00F3022A"/>
    <w:rsid w:val="00F30DB1"/>
    <w:rsid w:val="00F311C8"/>
    <w:rsid w:val="00F31415"/>
    <w:rsid w:val="00F325B9"/>
    <w:rsid w:val="00F32A9A"/>
    <w:rsid w:val="00F3645E"/>
    <w:rsid w:val="00F420F3"/>
    <w:rsid w:val="00F42D94"/>
    <w:rsid w:val="00F445B8"/>
    <w:rsid w:val="00F455C8"/>
    <w:rsid w:val="00F45EC9"/>
    <w:rsid w:val="00F46E2B"/>
    <w:rsid w:val="00F5103F"/>
    <w:rsid w:val="00F5543E"/>
    <w:rsid w:val="00F559E1"/>
    <w:rsid w:val="00F56931"/>
    <w:rsid w:val="00F56BAD"/>
    <w:rsid w:val="00F57BE0"/>
    <w:rsid w:val="00F63137"/>
    <w:rsid w:val="00F70B75"/>
    <w:rsid w:val="00F71145"/>
    <w:rsid w:val="00F71599"/>
    <w:rsid w:val="00F71C9C"/>
    <w:rsid w:val="00F80125"/>
    <w:rsid w:val="00F8421C"/>
    <w:rsid w:val="00F84544"/>
    <w:rsid w:val="00F85D2C"/>
    <w:rsid w:val="00F862A9"/>
    <w:rsid w:val="00F8709F"/>
    <w:rsid w:val="00F87A87"/>
    <w:rsid w:val="00F90A79"/>
    <w:rsid w:val="00F90B94"/>
    <w:rsid w:val="00F9256D"/>
    <w:rsid w:val="00F93C34"/>
    <w:rsid w:val="00F96426"/>
    <w:rsid w:val="00FA1266"/>
    <w:rsid w:val="00FA2512"/>
    <w:rsid w:val="00FB0071"/>
    <w:rsid w:val="00FB2C90"/>
    <w:rsid w:val="00FB2CC0"/>
    <w:rsid w:val="00FB47C9"/>
    <w:rsid w:val="00FC28D4"/>
    <w:rsid w:val="00FC5443"/>
    <w:rsid w:val="00FC616C"/>
    <w:rsid w:val="00FC7538"/>
    <w:rsid w:val="00FD1997"/>
    <w:rsid w:val="00FD1C09"/>
    <w:rsid w:val="00FD773F"/>
    <w:rsid w:val="00FE09C0"/>
    <w:rsid w:val="00FE0FE4"/>
    <w:rsid w:val="00FE16AA"/>
    <w:rsid w:val="00FE1EAC"/>
    <w:rsid w:val="00FE1FFF"/>
    <w:rsid w:val="00FE2714"/>
    <w:rsid w:val="00FE3FD1"/>
    <w:rsid w:val="00FE44C9"/>
    <w:rsid w:val="00FE57E7"/>
    <w:rsid w:val="00FE5A58"/>
    <w:rsid w:val="00FE5B18"/>
    <w:rsid w:val="00FE72D4"/>
    <w:rsid w:val="00FE7679"/>
    <w:rsid w:val="00FF1616"/>
    <w:rsid w:val="00FF1E5F"/>
    <w:rsid w:val="00FF219A"/>
    <w:rsid w:val="00FF2C6B"/>
    <w:rsid w:val="00FF6E6E"/>
    <w:rsid w:val="00FF76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133BEC"/>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779"/>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0B77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0B7779"/>
    <w:pPr>
      <w:pBdr>
        <w:top w:val="none" w:sz="0" w:space="0" w:color="auto"/>
      </w:pBdr>
      <w:spacing w:before="180"/>
      <w:outlineLvl w:val="1"/>
    </w:pPr>
    <w:rPr>
      <w:sz w:val="32"/>
    </w:rPr>
  </w:style>
  <w:style w:type="paragraph" w:styleId="Heading3">
    <w:name w:val="heading 3"/>
    <w:basedOn w:val="Heading2"/>
    <w:next w:val="Normal"/>
    <w:link w:val="Heading3Char"/>
    <w:qFormat/>
    <w:rsid w:val="000B7779"/>
    <w:pPr>
      <w:spacing w:before="120"/>
      <w:outlineLvl w:val="2"/>
    </w:pPr>
    <w:rPr>
      <w:sz w:val="28"/>
    </w:rPr>
  </w:style>
  <w:style w:type="paragraph" w:styleId="Heading4">
    <w:name w:val="heading 4"/>
    <w:basedOn w:val="Heading3"/>
    <w:next w:val="Normal"/>
    <w:link w:val="Heading4Char"/>
    <w:qFormat/>
    <w:rsid w:val="000B7779"/>
    <w:pPr>
      <w:ind w:left="1418" w:hanging="1418"/>
      <w:outlineLvl w:val="3"/>
    </w:pPr>
    <w:rPr>
      <w:sz w:val="24"/>
    </w:rPr>
  </w:style>
  <w:style w:type="paragraph" w:styleId="Heading5">
    <w:name w:val="heading 5"/>
    <w:basedOn w:val="Heading4"/>
    <w:next w:val="Normal"/>
    <w:link w:val="Heading5Char"/>
    <w:qFormat/>
    <w:rsid w:val="000B7779"/>
    <w:pPr>
      <w:ind w:left="1701" w:hanging="1701"/>
      <w:outlineLvl w:val="4"/>
    </w:pPr>
    <w:rPr>
      <w:sz w:val="22"/>
    </w:rPr>
  </w:style>
  <w:style w:type="paragraph" w:styleId="Heading6">
    <w:name w:val="heading 6"/>
    <w:basedOn w:val="H6"/>
    <w:next w:val="Normal"/>
    <w:link w:val="Heading6Char"/>
    <w:qFormat/>
    <w:rsid w:val="000B7779"/>
    <w:pPr>
      <w:outlineLvl w:val="5"/>
    </w:pPr>
  </w:style>
  <w:style w:type="paragraph" w:styleId="Heading7">
    <w:name w:val="heading 7"/>
    <w:basedOn w:val="H6"/>
    <w:next w:val="Normal"/>
    <w:link w:val="Heading7Char"/>
    <w:qFormat/>
    <w:rsid w:val="000B7779"/>
    <w:pPr>
      <w:outlineLvl w:val="6"/>
    </w:pPr>
  </w:style>
  <w:style w:type="paragraph" w:styleId="Heading8">
    <w:name w:val="heading 8"/>
    <w:basedOn w:val="Heading1"/>
    <w:next w:val="Normal"/>
    <w:link w:val="Heading8Char"/>
    <w:qFormat/>
    <w:rsid w:val="000B7779"/>
    <w:pPr>
      <w:ind w:left="0" w:firstLine="0"/>
      <w:outlineLvl w:val="7"/>
    </w:pPr>
  </w:style>
  <w:style w:type="paragraph" w:styleId="Heading9">
    <w:name w:val="heading 9"/>
    <w:basedOn w:val="Heading8"/>
    <w:next w:val="Normal"/>
    <w:link w:val="Heading9Char"/>
    <w:qFormat/>
    <w:rsid w:val="000B777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B7779"/>
    <w:pPr>
      <w:ind w:left="1985" w:hanging="1985"/>
      <w:outlineLvl w:val="9"/>
    </w:pPr>
    <w:rPr>
      <w:sz w:val="20"/>
    </w:rPr>
  </w:style>
  <w:style w:type="paragraph" w:styleId="TOC9">
    <w:name w:val="toc 9"/>
    <w:basedOn w:val="TOC8"/>
    <w:uiPriority w:val="39"/>
    <w:rsid w:val="000B7779"/>
    <w:pPr>
      <w:ind w:left="1418" w:hanging="1418"/>
    </w:pPr>
  </w:style>
  <w:style w:type="paragraph" w:styleId="TOC8">
    <w:name w:val="toc 8"/>
    <w:basedOn w:val="TOC1"/>
    <w:uiPriority w:val="39"/>
    <w:rsid w:val="000B7779"/>
    <w:pPr>
      <w:spacing w:before="180"/>
      <w:ind w:left="2693" w:hanging="2693"/>
    </w:pPr>
    <w:rPr>
      <w:b/>
    </w:rPr>
  </w:style>
  <w:style w:type="paragraph" w:styleId="TOC1">
    <w:name w:val="toc 1"/>
    <w:uiPriority w:val="39"/>
    <w:rsid w:val="000B777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0B7779"/>
    <w:pPr>
      <w:keepLines/>
      <w:tabs>
        <w:tab w:val="center" w:pos="4536"/>
        <w:tab w:val="right" w:pos="9072"/>
      </w:tabs>
    </w:pPr>
    <w:rPr>
      <w:noProof/>
    </w:rPr>
  </w:style>
  <w:style w:type="character" w:customStyle="1" w:styleId="ZGSM">
    <w:name w:val="ZGSM"/>
    <w:rsid w:val="000B7779"/>
  </w:style>
  <w:style w:type="paragraph" w:styleId="Header">
    <w:name w:val="header"/>
    <w:link w:val="HeaderChar"/>
    <w:rsid w:val="000B777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0B777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0B7779"/>
    <w:pPr>
      <w:ind w:left="1701" w:hanging="1701"/>
    </w:pPr>
  </w:style>
  <w:style w:type="paragraph" w:styleId="TOC4">
    <w:name w:val="toc 4"/>
    <w:basedOn w:val="TOC3"/>
    <w:uiPriority w:val="39"/>
    <w:rsid w:val="000B7779"/>
    <w:pPr>
      <w:ind w:left="1418" w:hanging="1418"/>
    </w:pPr>
  </w:style>
  <w:style w:type="paragraph" w:styleId="TOC3">
    <w:name w:val="toc 3"/>
    <w:basedOn w:val="TOC2"/>
    <w:uiPriority w:val="39"/>
    <w:rsid w:val="000B7779"/>
    <w:pPr>
      <w:ind w:left="1134" w:hanging="1134"/>
    </w:pPr>
  </w:style>
  <w:style w:type="paragraph" w:styleId="TOC2">
    <w:name w:val="toc 2"/>
    <w:basedOn w:val="TOC1"/>
    <w:uiPriority w:val="39"/>
    <w:rsid w:val="000B7779"/>
    <w:pPr>
      <w:keepNext w:val="0"/>
      <w:spacing w:before="0"/>
      <w:ind w:left="851" w:hanging="851"/>
    </w:pPr>
    <w:rPr>
      <w:sz w:val="20"/>
    </w:rPr>
  </w:style>
  <w:style w:type="paragraph" w:styleId="Footer">
    <w:name w:val="footer"/>
    <w:basedOn w:val="Header"/>
    <w:link w:val="FooterChar"/>
    <w:rsid w:val="000B7779"/>
    <w:pPr>
      <w:jc w:val="center"/>
    </w:pPr>
    <w:rPr>
      <w:i/>
    </w:rPr>
  </w:style>
  <w:style w:type="paragraph" w:customStyle="1" w:styleId="TT">
    <w:name w:val="TT"/>
    <w:basedOn w:val="Heading1"/>
    <w:next w:val="Normal"/>
    <w:rsid w:val="000B7779"/>
    <w:pPr>
      <w:outlineLvl w:val="9"/>
    </w:pPr>
  </w:style>
  <w:style w:type="paragraph" w:customStyle="1" w:styleId="NF">
    <w:name w:val="NF"/>
    <w:basedOn w:val="NO"/>
    <w:rsid w:val="000B7779"/>
    <w:pPr>
      <w:keepNext/>
      <w:spacing w:after="0"/>
    </w:pPr>
    <w:rPr>
      <w:rFonts w:ascii="Arial" w:hAnsi="Arial"/>
      <w:sz w:val="18"/>
    </w:rPr>
  </w:style>
  <w:style w:type="paragraph" w:customStyle="1" w:styleId="NO">
    <w:name w:val="NO"/>
    <w:basedOn w:val="Normal"/>
    <w:link w:val="NOChar"/>
    <w:rsid w:val="000B7779"/>
    <w:pPr>
      <w:keepLines/>
      <w:ind w:left="1135" w:hanging="851"/>
    </w:pPr>
  </w:style>
  <w:style w:type="paragraph" w:customStyle="1" w:styleId="PL">
    <w:name w:val="PL"/>
    <w:link w:val="PLChar"/>
    <w:rsid w:val="000B77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B7779"/>
    <w:pPr>
      <w:jc w:val="right"/>
    </w:pPr>
  </w:style>
  <w:style w:type="paragraph" w:customStyle="1" w:styleId="TAL">
    <w:name w:val="TAL"/>
    <w:basedOn w:val="Normal"/>
    <w:link w:val="TALChar"/>
    <w:rsid w:val="000B7779"/>
    <w:pPr>
      <w:keepNext/>
      <w:keepLines/>
      <w:spacing w:after="0"/>
    </w:pPr>
    <w:rPr>
      <w:rFonts w:ascii="Arial" w:hAnsi="Arial"/>
      <w:sz w:val="18"/>
    </w:rPr>
  </w:style>
  <w:style w:type="paragraph" w:customStyle="1" w:styleId="TAH">
    <w:name w:val="TAH"/>
    <w:basedOn w:val="TAC"/>
    <w:link w:val="TAHCar"/>
    <w:rsid w:val="000B7779"/>
    <w:rPr>
      <w:b/>
    </w:rPr>
  </w:style>
  <w:style w:type="paragraph" w:customStyle="1" w:styleId="TAC">
    <w:name w:val="TAC"/>
    <w:basedOn w:val="TAL"/>
    <w:link w:val="TACChar"/>
    <w:rsid w:val="000B7779"/>
    <w:pPr>
      <w:jc w:val="center"/>
    </w:pPr>
  </w:style>
  <w:style w:type="paragraph" w:customStyle="1" w:styleId="LD">
    <w:name w:val="LD"/>
    <w:rsid w:val="000B777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qFormat/>
    <w:rsid w:val="000B7779"/>
    <w:pPr>
      <w:keepLines/>
      <w:ind w:left="1702" w:hanging="1418"/>
    </w:pPr>
  </w:style>
  <w:style w:type="paragraph" w:customStyle="1" w:styleId="FP">
    <w:name w:val="FP"/>
    <w:basedOn w:val="Normal"/>
    <w:rsid w:val="000B7779"/>
    <w:pPr>
      <w:spacing w:after="0"/>
    </w:pPr>
  </w:style>
  <w:style w:type="paragraph" w:customStyle="1" w:styleId="NW">
    <w:name w:val="NW"/>
    <w:basedOn w:val="NO"/>
    <w:rsid w:val="000B7779"/>
    <w:pPr>
      <w:spacing w:after="0"/>
    </w:pPr>
  </w:style>
  <w:style w:type="paragraph" w:customStyle="1" w:styleId="EW">
    <w:name w:val="EW"/>
    <w:basedOn w:val="EX"/>
    <w:rsid w:val="000B7779"/>
    <w:pPr>
      <w:spacing w:after="0"/>
    </w:pPr>
  </w:style>
  <w:style w:type="paragraph" w:customStyle="1" w:styleId="B10">
    <w:name w:val="B1"/>
    <w:basedOn w:val="List"/>
    <w:link w:val="B1Char"/>
    <w:rsid w:val="000B7779"/>
  </w:style>
  <w:style w:type="paragraph" w:styleId="TOC6">
    <w:name w:val="toc 6"/>
    <w:basedOn w:val="TOC5"/>
    <w:next w:val="Normal"/>
    <w:uiPriority w:val="39"/>
    <w:rsid w:val="000B7779"/>
    <w:pPr>
      <w:ind w:left="1985" w:hanging="1985"/>
    </w:pPr>
  </w:style>
  <w:style w:type="paragraph" w:styleId="TOC7">
    <w:name w:val="toc 7"/>
    <w:basedOn w:val="TOC6"/>
    <w:next w:val="Normal"/>
    <w:uiPriority w:val="39"/>
    <w:rsid w:val="000B7779"/>
    <w:pPr>
      <w:ind w:left="2268" w:hanging="2268"/>
    </w:pPr>
  </w:style>
  <w:style w:type="paragraph" w:customStyle="1" w:styleId="EditorsNote">
    <w:name w:val="Editor's Note"/>
    <w:basedOn w:val="NO"/>
    <w:link w:val="EditorsNoteCarCar"/>
    <w:rsid w:val="000B7779"/>
    <w:rPr>
      <w:color w:val="FF0000"/>
    </w:rPr>
  </w:style>
  <w:style w:type="paragraph" w:customStyle="1" w:styleId="TH">
    <w:name w:val="TH"/>
    <w:basedOn w:val="Normal"/>
    <w:link w:val="THChar"/>
    <w:rsid w:val="000B7779"/>
    <w:pPr>
      <w:keepNext/>
      <w:keepLines/>
      <w:spacing w:before="60"/>
      <w:jc w:val="center"/>
    </w:pPr>
    <w:rPr>
      <w:rFonts w:ascii="Arial" w:hAnsi="Arial"/>
      <w:b/>
    </w:rPr>
  </w:style>
  <w:style w:type="paragraph" w:customStyle="1" w:styleId="ZA">
    <w:name w:val="ZA"/>
    <w:rsid w:val="000B77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B77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B777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B77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0B7779"/>
    <w:pPr>
      <w:ind w:left="851" w:hanging="851"/>
    </w:pPr>
  </w:style>
  <w:style w:type="paragraph" w:customStyle="1" w:styleId="ZH">
    <w:name w:val="ZH"/>
    <w:rsid w:val="000B777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0B7779"/>
    <w:pPr>
      <w:keepNext w:val="0"/>
      <w:spacing w:before="0" w:after="240"/>
    </w:pPr>
  </w:style>
  <w:style w:type="paragraph" w:customStyle="1" w:styleId="ZG">
    <w:name w:val="ZG"/>
    <w:rsid w:val="000B777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0B7779"/>
  </w:style>
  <w:style w:type="paragraph" w:customStyle="1" w:styleId="B30">
    <w:name w:val="B3"/>
    <w:basedOn w:val="List3"/>
    <w:link w:val="B3Char"/>
    <w:rsid w:val="000B7779"/>
  </w:style>
  <w:style w:type="paragraph" w:customStyle="1" w:styleId="B4">
    <w:name w:val="B4"/>
    <w:basedOn w:val="List4"/>
    <w:link w:val="B4Char"/>
    <w:rsid w:val="000B7779"/>
  </w:style>
  <w:style w:type="paragraph" w:customStyle="1" w:styleId="B5">
    <w:name w:val="B5"/>
    <w:basedOn w:val="List5"/>
    <w:link w:val="B5Char"/>
    <w:rsid w:val="000B7779"/>
  </w:style>
  <w:style w:type="paragraph" w:customStyle="1" w:styleId="ZTD">
    <w:name w:val="ZTD"/>
    <w:basedOn w:val="ZB"/>
    <w:rsid w:val="000B7779"/>
    <w:pPr>
      <w:framePr w:hRule="auto" w:wrap="notBeside" w:y="852"/>
    </w:pPr>
    <w:rPr>
      <w:i w:val="0"/>
      <w:sz w:val="40"/>
    </w:rPr>
  </w:style>
  <w:style w:type="paragraph" w:customStyle="1" w:styleId="ZV">
    <w:name w:val="ZV"/>
    <w:basedOn w:val="ZU"/>
    <w:rsid w:val="000B7779"/>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qFormat/>
    <w:rsid w:val="009545B3"/>
    <w:rPr>
      <w:rFonts w:ascii="Arial" w:eastAsia="Times New Roman" w:hAnsi="Arial"/>
      <w:sz w:val="18"/>
      <w:lang w:val="en-GB" w:eastAsia="en-GB"/>
    </w:rPr>
  </w:style>
  <w:style w:type="character" w:customStyle="1" w:styleId="THChar">
    <w:name w:val="TH Char"/>
    <w:link w:val="TH"/>
    <w:qFormat/>
    <w:rsid w:val="00F1613F"/>
    <w:rPr>
      <w:rFonts w:ascii="Arial" w:eastAsia="Times New Roman" w:hAnsi="Arial"/>
      <w:b/>
      <w:lang w:val="en-GB" w:eastAsia="en-GB"/>
    </w:rPr>
  </w:style>
  <w:style w:type="character" w:customStyle="1" w:styleId="NOChar">
    <w:name w:val="NO Char"/>
    <w:basedOn w:val="DefaultParagraphFont"/>
    <w:link w:val="NO"/>
    <w:rsid w:val="009545B3"/>
    <w:rPr>
      <w:rFonts w:eastAsia="Times New Roman"/>
      <w:lang w:val="en-GB" w:eastAsia="en-GB"/>
    </w:rPr>
  </w:style>
  <w:style w:type="paragraph" w:styleId="Index2">
    <w:name w:val="index 2"/>
    <w:basedOn w:val="Index1"/>
    <w:rsid w:val="000B7779"/>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545B3"/>
    <w:rPr>
      <w:rFonts w:ascii="Arial" w:eastAsia="Times New Roman" w:hAnsi="Arial"/>
      <w:sz w:val="18"/>
      <w:lang w:val="en-GB" w:eastAsia="en-GB"/>
    </w:rPr>
  </w:style>
  <w:style w:type="character" w:customStyle="1" w:styleId="B1Char">
    <w:name w:val="B1 Char"/>
    <w:basedOn w:val="DefaultParagraphFont"/>
    <w:link w:val="B10"/>
    <w:rsid w:val="009545B3"/>
    <w:rPr>
      <w:rFonts w:eastAsia="Times New Roman"/>
      <w:lang w:val="en-GB" w:eastAsia="en-GB"/>
    </w:rPr>
  </w:style>
  <w:style w:type="paragraph" w:styleId="Index1">
    <w:name w:val="index 1"/>
    <w:basedOn w:val="Normal"/>
    <w:rsid w:val="000B7779"/>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eastAsia="Times New Roman" w:hAnsi="Arial"/>
      <w:b/>
      <w:lang w:val="en-GB" w:eastAsia="en-GB"/>
    </w:rPr>
  </w:style>
  <w:style w:type="paragraph" w:customStyle="1" w:styleId="B1">
    <w:name w:val="B1+"/>
    <w:basedOn w:val="Normal"/>
    <w:rsid w:val="00F3022A"/>
    <w:pPr>
      <w:numPr>
        <w:numId w:val="2"/>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eastAsia="Times New Roman" w:hAnsi="Arial"/>
      <w:sz w:val="36"/>
      <w:lang w:val="en-GB" w:eastAsia="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0B7779"/>
    <w:pPr>
      <w:ind w:left="851"/>
    </w:pPr>
  </w:style>
  <w:style w:type="paragraph" w:styleId="ListBullet">
    <w:name w:val="List Bullet"/>
    <w:basedOn w:val="List"/>
    <w:rsid w:val="000B7779"/>
  </w:style>
  <w:style w:type="character" w:customStyle="1" w:styleId="TAHCar">
    <w:name w:val="TAH Car"/>
    <w:link w:val="TAH"/>
    <w:qFormat/>
    <w:rsid w:val="00BD6B20"/>
    <w:rPr>
      <w:rFonts w:ascii="Arial" w:eastAsia="Times New Roman" w:hAnsi="Arial"/>
      <w:b/>
      <w:sz w:val="18"/>
      <w:lang w:val="en-GB" w:eastAsia="en-GB"/>
    </w:rPr>
  </w:style>
  <w:style w:type="paragraph" w:styleId="List">
    <w:name w:val="List"/>
    <w:basedOn w:val="Normal"/>
    <w:rsid w:val="000B7779"/>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qFormat/>
    <w:rsid w:val="007B22E8"/>
    <w:rPr>
      <w:rFonts w:ascii="Arial" w:eastAsia="Times New Roman" w:hAnsi="Arial"/>
      <w:sz w:val="18"/>
      <w:lang w:val="en-GB" w:eastAsia="en-GB" w:bidi="ar-SA"/>
    </w:rPr>
  </w:style>
  <w:style w:type="character" w:customStyle="1" w:styleId="msoins0">
    <w:name w:val="msoins"/>
    <w:basedOn w:val="DefaultParagraphFont"/>
    <w:rsid w:val="00CA6011"/>
  </w:style>
  <w:style w:type="paragraph" w:styleId="ListNumber2">
    <w:name w:val="List Number 2"/>
    <w:basedOn w:val="ListNumber"/>
    <w:rsid w:val="000B7779"/>
    <w:pPr>
      <w:ind w:left="851"/>
    </w:pPr>
  </w:style>
  <w:style w:type="character" w:styleId="FootnoteReference">
    <w:name w:val="footnote reference"/>
    <w:basedOn w:val="DefaultParagraphFont"/>
    <w:semiHidden/>
    <w:rsid w:val="000B7779"/>
    <w:rPr>
      <w:b/>
      <w:position w:val="6"/>
      <w:sz w:val="16"/>
    </w:rPr>
  </w:style>
  <w:style w:type="paragraph" w:styleId="FootnoteText">
    <w:name w:val="footnote text"/>
    <w:basedOn w:val="Normal"/>
    <w:link w:val="FootnoteTextChar"/>
    <w:semiHidden/>
    <w:rsid w:val="000B7779"/>
    <w:pPr>
      <w:keepLines/>
      <w:spacing w:after="0"/>
      <w:ind w:left="454" w:hanging="454"/>
    </w:pPr>
    <w:rPr>
      <w:sz w:val="16"/>
    </w:rPr>
  </w:style>
  <w:style w:type="paragraph" w:styleId="ListBullet3">
    <w:name w:val="List Bullet 3"/>
    <w:basedOn w:val="ListBullet2"/>
    <w:rsid w:val="000B7779"/>
    <w:pPr>
      <w:ind w:left="1135"/>
    </w:pPr>
  </w:style>
  <w:style w:type="paragraph" w:styleId="ListNumber">
    <w:name w:val="List Number"/>
    <w:basedOn w:val="List"/>
    <w:rsid w:val="000B7779"/>
  </w:style>
  <w:style w:type="paragraph" w:styleId="List2">
    <w:name w:val="List 2"/>
    <w:basedOn w:val="List"/>
    <w:rsid w:val="000B7779"/>
    <w:pPr>
      <w:ind w:left="851"/>
    </w:pPr>
  </w:style>
  <w:style w:type="paragraph" w:styleId="List3">
    <w:name w:val="List 3"/>
    <w:basedOn w:val="List2"/>
    <w:rsid w:val="000B7779"/>
    <w:pPr>
      <w:ind w:left="1135"/>
    </w:pPr>
  </w:style>
  <w:style w:type="paragraph" w:styleId="List4">
    <w:name w:val="List 4"/>
    <w:basedOn w:val="List3"/>
    <w:rsid w:val="000B7779"/>
    <w:pPr>
      <w:ind w:left="1418"/>
    </w:pPr>
  </w:style>
  <w:style w:type="paragraph" w:styleId="List5">
    <w:name w:val="List 5"/>
    <w:basedOn w:val="List4"/>
    <w:rsid w:val="000B7779"/>
    <w:pPr>
      <w:ind w:left="1702"/>
    </w:pPr>
  </w:style>
  <w:style w:type="paragraph" w:styleId="ListBullet4">
    <w:name w:val="List Bullet 4"/>
    <w:basedOn w:val="ListBullet3"/>
    <w:rsid w:val="000B7779"/>
    <w:pPr>
      <w:ind w:left="1418"/>
    </w:pPr>
  </w:style>
  <w:style w:type="paragraph" w:styleId="ListBullet5">
    <w:name w:val="List Bullet 5"/>
    <w:basedOn w:val="ListBullet4"/>
    <w:rsid w:val="000B7779"/>
    <w:pPr>
      <w:ind w:left="1702"/>
    </w:pPr>
  </w:style>
  <w:style w:type="character" w:customStyle="1" w:styleId="HeaderChar">
    <w:name w:val="Header Char"/>
    <w:link w:val="Header"/>
    <w:locked/>
    <w:rsid w:val="0086398E"/>
    <w:rPr>
      <w:rFonts w:ascii="Arial" w:eastAsia="Times New Roman" w:hAnsi="Arial"/>
      <w:b/>
      <w:noProof/>
      <w:sz w:val="18"/>
      <w:lang w:val="en-GB" w:eastAsia="en-GB"/>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rPr>
      <w:rFonts w:eastAsia="Times New Roman"/>
      <w:lang w:val="en-GB" w:eastAsia="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Normal"/>
    <w:rsid w:val="002F6EF4"/>
    <w:pPr>
      <w:numPr>
        <w:numId w:val="5"/>
      </w:numPr>
      <w:tabs>
        <w:tab w:val="left" w:pos="851"/>
      </w:tabs>
    </w:pPr>
    <w:rPr>
      <w:rFonts w:ascii="Arial" w:hAnsi="Arial"/>
      <w:lang w:eastAsia="en-US"/>
    </w:rPr>
  </w:style>
  <w:style w:type="paragraph" w:customStyle="1" w:styleId="BN">
    <w:name w:val="BN"/>
    <w:basedOn w:val="Normal"/>
    <w:rsid w:val="002F6EF4"/>
    <w:pPr>
      <w:numPr>
        <w:numId w:val="6"/>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eastAsia="Times New Roman" w:hAnsi="Arial"/>
      <w:sz w:val="24"/>
      <w:lang w:val="en-GB" w:eastAsia="en-GB"/>
    </w:rPr>
  </w:style>
  <w:style w:type="character" w:customStyle="1" w:styleId="FooterChar">
    <w:name w:val="Footer Char"/>
    <w:link w:val="Footer"/>
    <w:qFormat/>
    <w:rsid w:val="002F6EF4"/>
    <w:rPr>
      <w:rFonts w:ascii="Arial" w:eastAsia="Times New Roman" w:hAnsi="Arial"/>
      <w:b/>
      <w:i/>
      <w:noProof/>
      <w:sz w:val="18"/>
      <w:lang w:val="en-GB" w:eastAsia="en-GB"/>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eastAsia="Times New Roman" w:hAnsi="Arial"/>
      <w:lang w:val="en-GB" w:eastAsia="en-GB"/>
    </w:rPr>
  </w:style>
  <w:style w:type="character" w:customStyle="1" w:styleId="PLChar">
    <w:name w:val="PL Char"/>
    <w:link w:val="PL"/>
    <w:rsid w:val="002F6EF4"/>
    <w:rPr>
      <w:rFonts w:ascii="Courier New" w:eastAsia="Times New Roman" w:hAnsi="Courier New"/>
      <w:noProof/>
      <w:sz w:val="16"/>
      <w:lang w:val="en-GB" w:eastAsia="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rFonts w:eastAsia="Times New Roman"/>
      <w:lang w:val="en-GB" w:eastAsia="en-GB"/>
    </w:rPr>
  </w:style>
  <w:style w:type="character" w:customStyle="1" w:styleId="Heading2Char">
    <w:name w:val="Heading 2 Char"/>
    <w:link w:val="Heading2"/>
    <w:rsid w:val="002F6EF4"/>
    <w:rPr>
      <w:rFonts w:ascii="Arial" w:eastAsia="Times New Roman" w:hAnsi="Arial"/>
      <w:sz w:val="32"/>
      <w:lang w:val="en-GB" w:eastAsia="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rFonts w:eastAsia="Times New Roman"/>
      <w:lang w:val="en-GB" w:eastAsia="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eastAsia="Times New Roman" w:hAnsi="Arial"/>
      <w:sz w:val="28"/>
      <w:lang w:val="en-GB" w:eastAsia="en-GB"/>
    </w:rPr>
  </w:style>
  <w:style w:type="character" w:customStyle="1" w:styleId="Heading5Char">
    <w:name w:val="Heading 5 Char"/>
    <w:link w:val="Heading5"/>
    <w:rsid w:val="002F6EF4"/>
    <w:rPr>
      <w:rFonts w:ascii="Arial" w:eastAsia="Times New Roman" w:hAnsi="Arial"/>
      <w:sz w:val="22"/>
      <w:lang w:val="en-GB" w:eastAsia="en-GB"/>
    </w:rPr>
  </w:style>
  <w:style w:type="character" w:customStyle="1" w:styleId="Heading6Char">
    <w:name w:val="Heading 6 Char"/>
    <w:basedOn w:val="H6Char"/>
    <w:link w:val="Heading6"/>
    <w:rsid w:val="002F6EF4"/>
    <w:rPr>
      <w:rFonts w:ascii="Arial" w:eastAsia="Times New Roman" w:hAnsi="Arial"/>
      <w:lang w:val="en-GB" w:eastAsia="en-GB"/>
    </w:rPr>
  </w:style>
  <w:style w:type="character" w:customStyle="1" w:styleId="Heading7Char">
    <w:name w:val="Heading 7 Char"/>
    <w:link w:val="Heading7"/>
    <w:rsid w:val="002F6EF4"/>
    <w:rPr>
      <w:rFonts w:ascii="Arial" w:eastAsia="Times New Roman" w:hAnsi="Arial"/>
      <w:lang w:val="en-GB" w:eastAsia="en-GB"/>
    </w:rPr>
  </w:style>
  <w:style w:type="character" w:customStyle="1" w:styleId="Heading8Char">
    <w:name w:val="Heading 8 Char"/>
    <w:link w:val="Heading8"/>
    <w:rsid w:val="002F6EF4"/>
    <w:rPr>
      <w:rFonts w:ascii="Arial" w:eastAsia="Times New Roman" w:hAnsi="Arial"/>
      <w:sz w:val="36"/>
      <w:lang w:val="en-GB" w:eastAsia="en-GB"/>
    </w:rPr>
  </w:style>
  <w:style w:type="character" w:customStyle="1" w:styleId="FootnoteTextChar">
    <w:name w:val="Footnote Text Char"/>
    <w:link w:val="FootnoteText"/>
    <w:semiHidden/>
    <w:rsid w:val="002F6EF4"/>
    <w:rPr>
      <w:rFonts w:eastAsia="Times New Roman"/>
      <w:sz w:val="16"/>
      <w:lang w:val="en-GB" w:eastAsia="en-GB"/>
    </w:rPr>
  </w:style>
  <w:style w:type="character" w:customStyle="1" w:styleId="EditorsNoteCarCar">
    <w:name w:val="Editor's Note Car Car"/>
    <w:link w:val="EditorsNote"/>
    <w:rsid w:val="002F6EF4"/>
    <w:rPr>
      <w:rFonts w:eastAsia="Times New Roman"/>
      <w:color w:val="FF0000"/>
      <w:lang w:val="en-GB" w:eastAsia="en-GB"/>
    </w:rPr>
  </w:style>
  <w:style w:type="character" w:customStyle="1" w:styleId="B4Char">
    <w:name w:val="B4 Char"/>
    <w:link w:val="B4"/>
    <w:rsid w:val="002F6EF4"/>
    <w:rPr>
      <w:rFonts w:eastAsia="Times New Roman"/>
      <w:lang w:val="en-GB" w:eastAsia="en-GB"/>
    </w:rPr>
  </w:style>
  <w:style w:type="character" w:customStyle="1" w:styleId="B5Char">
    <w:name w:val="B5 Char"/>
    <w:link w:val="B5"/>
    <w:rsid w:val="002F6EF4"/>
    <w:rPr>
      <w:rFonts w:eastAsia="Times New Roman"/>
      <w:lang w:val="en-GB" w:eastAsia="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eastAsia="Times New Roman" w:hAnsi="Arial"/>
      <w:sz w:val="36"/>
      <w:lang w:val="en-GB" w:eastAsia="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SimSun"/>
    </w:rPr>
  </w:style>
  <w:style w:type="character" w:customStyle="1" w:styleId="EQChar">
    <w:name w:val="EQ Char"/>
    <w:link w:val="EQ"/>
    <w:rsid w:val="009A4B89"/>
    <w:rPr>
      <w:rFonts w:eastAsia="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684324">
      <w:bodyDiv w:val="1"/>
      <w:marLeft w:val="0"/>
      <w:marRight w:val="0"/>
      <w:marTop w:val="0"/>
      <w:marBottom w:val="0"/>
      <w:divBdr>
        <w:top w:val="none" w:sz="0" w:space="0" w:color="auto"/>
        <w:left w:val="none" w:sz="0" w:space="0" w:color="auto"/>
        <w:bottom w:val="none" w:sz="0" w:space="0" w:color="auto"/>
        <w:right w:val="none" w:sz="0" w:space="0" w:color="auto"/>
      </w:divBdr>
    </w:div>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 w:id="1167550762">
      <w:bodyDiv w:val="1"/>
      <w:marLeft w:val="0"/>
      <w:marRight w:val="0"/>
      <w:marTop w:val="0"/>
      <w:marBottom w:val="0"/>
      <w:divBdr>
        <w:top w:val="none" w:sz="0" w:space="0" w:color="auto"/>
        <w:left w:val="none" w:sz="0" w:space="0" w:color="auto"/>
        <w:bottom w:val="none" w:sz="0" w:space="0" w:color="auto"/>
        <w:right w:val="none" w:sz="0" w:space="0" w:color="auto"/>
      </w:divBdr>
    </w:div>
    <w:div w:id="1584559915">
      <w:bodyDiv w:val="1"/>
      <w:marLeft w:val="0"/>
      <w:marRight w:val="0"/>
      <w:marTop w:val="0"/>
      <w:marBottom w:val="0"/>
      <w:divBdr>
        <w:top w:val="none" w:sz="0" w:space="0" w:color="auto"/>
        <w:left w:val="none" w:sz="0" w:space="0" w:color="auto"/>
        <w:bottom w:val="none" w:sz="0" w:space="0" w:color="auto"/>
        <w:right w:val="none" w:sz="0" w:space="0" w:color="auto"/>
      </w:divBdr>
    </w:div>
    <w:div w:id="183772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EB6AF1-FC12-4073-BB37-026A8FB91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11</Pages>
  <Words>4441</Words>
  <Characters>25316</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29698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15)</dc:subject>
  <dc:creator>MCC Support</dc:creator>
  <cp:keywords/>
  <dc:description/>
  <cp:lastModifiedBy>MCC</cp:lastModifiedBy>
  <cp:revision>54</cp:revision>
  <cp:lastPrinted>2016-03-21T11:51:00Z</cp:lastPrinted>
  <dcterms:created xsi:type="dcterms:W3CDTF">2022-01-08T17:50:00Z</dcterms:created>
  <dcterms:modified xsi:type="dcterms:W3CDTF">2023-11-29T20:34:00Z</dcterms:modified>
</cp:coreProperties>
</file>