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/>
        <w:keepLines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/>
        <w:rPr>
          <w:rFonts w:hint="eastAsia" w:cs="Arial" w:eastAsiaTheme="minorEastAsia"/>
          <w:b/>
          <w:sz w:val="24"/>
          <w:szCs w:val="24"/>
          <w:lang w:eastAsia="zh-CN"/>
        </w:rPr>
      </w:pPr>
      <w:bookmarkStart w:id="0" w:name="OLE_LINK111"/>
      <w:r>
        <w:rPr>
          <w:rFonts w:cs="Arial"/>
          <w:b/>
          <w:sz w:val="24"/>
          <w:szCs w:val="24"/>
        </w:rPr>
        <w:t>3GPP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R4-232009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</w:p>
    <w:p>
      <w:pPr>
        <w:pStyle w:val="124"/>
        <w:keepNext/>
        <w:keepLines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0138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  <w:r>
              <w:rPr>
                <w:rFonts w:hint="eastAsia"/>
                <w:lang w:val="en-US" w:eastAsia="zh-CN"/>
              </w:rPr>
              <w:t>] Common UE RF requirements for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a mirror CR to R4-2320090.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Add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6.2.4 </w:t>
            </w:r>
            <w:r>
              <w:rPr>
                <w:rFonts w:ascii="Arial" w:hAnsi="Arial" w:cs="Arial" w:eastAsiaTheme="minorEastAsia"/>
                <w:sz w:val="18"/>
                <w:lang w:val="en-US" w:eastAsia="zh-CN" w:bidi="ar-SA"/>
              </w:rPr>
              <w:t>Configured transmitted power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hint="eastAsia"/>
                <w:lang w:eastAsia="zh-CN"/>
              </w:rPr>
              <w:t>B.4.10</w:t>
            </w:r>
            <w:r>
              <w:rPr>
                <w:lang w:eastAsia="ja-JP"/>
              </w:rPr>
              <w:t>-1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24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Add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6.2A.4 </w:t>
            </w:r>
            <w:r>
              <w:rPr>
                <w:rFonts w:ascii="Arial" w:hAnsi="Arial" w:cs="Arial" w:eastAsiaTheme="minorEastAsia"/>
                <w:sz w:val="18"/>
                <w:lang w:val="en-US" w:eastAsia="zh-CN" w:bidi="ar-SA"/>
              </w:rPr>
              <w:t>Configured output power for CA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hint="eastAsia"/>
                <w:lang w:eastAsia="zh-CN"/>
              </w:rPr>
              <w:t>B.4.10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RF requirements for 4Rx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B.4.10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pStyle w:val="5"/>
        <w:ind w:left="0" w:leftChars="0" w:firstLine="0" w:firstLineChars="0"/>
        <w:rPr>
          <w:rFonts w:cs="Arial"/>
          <w:i/>
          <w:color w:val="FF0000"/>
          <w:sz w:val="32"/>
          <w:szCs w:val="32"/>
        </w:rPr>
      </w:pPr>
    </w:p>
    <w:p>
      <w:pPr>
        <w:pStyle w:val="4"/>
        <w:rPr>
          <w:color w:val="FF0000"/>
        </w:rPr>
      </w:pPr>
      <w:r>
        <w:rPr>
          <w:color w:val="FF0000"/>
        </w:rPr>
        <w:t>&lt;&lt;&lt; START OF CHANGES &gt;&gt;&gt;</w:t>
      </w:r>
    </w:p>
    <w:p>
      <w:pPr>
        <w:pStyle w:val="4"/>
        <w:rPr>
          <w:lang w:eastAsia="zh-TW"/>
        </w:rPr>
      </w:pPr>
      <w:bookmarkStart w:id="2" w:name="_Toc89937960"/>
      <w:bookmarkStart w:id="3" w:name="_Toc137474743"/>
      <w:bookmarkStart w:id="4" w:name="_Toc106129820"/>
      <w:bookmarkStart w:id="5" w:name="_Toc138874436"/>
      <w:bookmarkStart w:id="6" w:name="_Toc121931530"/>
      <w:bookmarkStart w:id="7" w:name="_Toc130391945"/>
      <w:bookmarkStart w:id="8" w:name="_Toc98752329"/>
      <w:r>
        <w:rPr>
          <w:rFonts w:hint="eastAsia"/>
          <w:lang w:eastAsia="zh-CN"/>
        </w:rPr>
        <w:t>B.4.10</w:t>
      </w:r>
      <w:r>
        <w:tab/>
      </w:r>
      <w:r>
        <w:t xml:space="preserve">Common </w:t>
      </w:r>
      <w:r>
        <w:rPr>
          <w:lang w:val="en-US"/>
        </w:rPr>
        <w:t>UE RF</w:t>
      </w:r>
      <w:r>
        <w:t xml:space="preserve"> requirements for </w:t>
      </w:r>
      <w:bookmarkEnd w:id="2"/>
      <w:r>
        <w:rPr>
          <w:rFonts w:hint="eastAsia"/>
          <w:lang w:eastAsia="zh-TW"/>
        </w:rPr>
        <w:t>4Rx</w:t>
      </w:r>
      <w:bookmarkEnd w:id="3"/>
      <w:bookmarkEnd w:id="4"/>
      <w:bookmarkEnd w:id="5"/>
      <w:bookmarkEnd w:id="6"/>
      <w:bookmarkEnd w:id="7"/>
      <w:bookmarkEnd w:id="8"/>
    </w:p>
    <w:p>
      <w:r>
        <w:t>The requirements and test cases listed in Table B.4.</w:t>
      </w:r>
      <w:r>
        <w:rPr>
          <w:lang w:eastAsia="zh-TW"/>
        </w:rPr>
        <w:t>10</w:t>
      </w:r>
      <w:r>
        <w:t>-1 are specified in</w:t>
      </w:r>
      <w:r>
        <w:rPr>
          <w:rFonts w:hint="eastAsia"/>
          <w:lang w:eastAsia="zh-TW"/>
        </w:rPr>
        <w:t xml:space="preserve"> </w:t>
      </w:r>
      <w:r>
        <w:t>REL-1</w:t>
      </w:r>
      <w:r>
        <w:rPr>
          <w:rFonts w:hint="eastAsia" w:eastAsia="PMingLiU"/>
          <w:lang w:eastAsia="zh-TW"/>
        </w:rPr>
        <w:t>7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97"/>
        <w:rPr>
          <w:lang w:eastAsia="zh-TW"/>
        </w:rPr>
      </w:pPr>
      <w:r>
        <w:t xml:space="preserve">Table </w:t>
      </w:r>
      <w:r>
        <w:rPr>
          <w:rFonts w:hint="eastAsia"/>
          <w:lang w:eastAsia="zh-CN"/>
        </w:rPr>
        <w:t>B.4.10</w:t>
      </w:r>
      <w:r>
        <w:rPr>
          <w:lang w:eastAsia="ja-JP"/>
        </w:rPr>
        <w:t>-1</w:t>
      </w:r>
      <w:r>
        <w:t xml:space="preserve">: Common UE RF requirements for </w:t>
      </w:r>
      <w:r>
        <w:rPr>
          <w:rFonts w:eastAsia="MS Mincho"/>
        </w:rPr>
        <w:t>4Rx for single band</w:t>
      </w:r>
      <w:r>
        <w:rPr>
          <w:rFonts w:hint="eastAsia"/>
          <w:lang w:eastAsia="zh-TW"/>
        </w:rPr>
        <w:t xml:space="preserve"> in FR1</w:t>
      </w:r>
    </w:p>
    <w:tbl>
      <w:tblPr>
        <w:tblStyle w:val="71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6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0" w:author="ZTE_Wubin" w:date="2023-10-30T20:12:23Z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" w:author="ZTE_Wubin" w:date="2023-10-30T20:12:23Z"/>
                <w:rFonts w:hint="default" w:cs="Arial" w:eastAsiaTheme="minorEastAsia"/>
                <w:lang w:val="en-US" w:eastAsia="zh-CN"/>
              </w:rPr>
            </w:pPr>
            <w:ins w:id="2" w:author="ZTE_Wubin" w:date="2023-10-30T20:12:33Z">
              <w:r>
                <w:rPr>
                  <w:rFonts w:hint="eastAsia" w:cs="Arial"/>
                  <w:lang w:val="en-US" w:eastAsia="zh-CN"/>
                </w:rPr>
                <w:t>6.2.</w:t>
              </w:r>
            </w:ins>
            <w:ins w:id="3" w:author="ZTE_Wubin" w:date="2023-10-30T20:12:34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pacing w:after="0"/>
              <w:rPr>
                <w:ins w:id="4" w:author="ZTE_Wubin" w:date="2023-10-30T20:12:23Z"/>
                <w:rFonts w:cs="Arial"/>
                <w:lang w:val="en-US"/>
              </w:rPr>
            </w:pPr>
            <w:ins w:id="5" w:author="ZTE_Wubin" w:date="2023-10-30T20:12:27Z">
              <w:r>
                <w:rPr>
                  <w:rFonts w:ascii="Arial" w:hAnsi="Arial" w:cs="Arial" w:eastAsiaTheme="minorEastAsia"/>
                  <w:sz w:val="18"/>
                  <w:lang w:val="en-US" w:eastAsia="zh-CN" w:bidi="ar-SA"/>
                </w:rPr>
                <w:t>Configured transmitted power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7.9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</w:t>
            </w:r>
          </w:p>
        </w:tc>
      </w:tr>
    </w:tbl>
    <w:p>
      <w:pPr>
        <w:keepNext/>
        <w:widowControl w:val="0"/>
        <w:ind w:left="568" w:hanging="568"/>
        <w:rPr>
          <w:lang w:val="en-US" w:eastAsia="zh-TW"/>
        </w:rPr>
      </w:pPr>
    </w:p>
    <w:p>
      <w:r>
        <w:t>The requirements and test cases listed in Table B.4.</w:t>
      </w:r>
      <w:r>
        <w:rPr>
          <w:lang w:eastAsia="zh-TW"/>
        </w:rPr>
        <w:t>10</w:t>
      </w:r>
      <w:r>
        <w:t>-</w:t>
      </w:r>
      <w:r>
        <w:rPr>
          <w:rFonts w:hint="eastAsia"/>
          <w:lang w:eastAsia="zh-TW"/>
        </w:rPr>
        <w:t>2</w:t>
      </w:r>
      <w:r>
        <w:t xml:space="preserve"> are specified in</w:t>
      </w:r>
      <w:r>
        <w:rPr>
          <w:rFonts w:hint="eastAsia"/>
          <w:lang w:eastAsia="zh-TW"/>
        </w:rPr>
        <w:t xml:space="preserve"> </w:t>
      </w:r>
      <w:r>
        <w:t>REL-1</w:t>
      </w:r>
      <w:r>
        <w:rPr>
          <w:rFonts w:hint="eastAsia" w:eastAsia="PMingLiU"/>
          <w:lang w:eastAsia="zh-TW"/>
        </w:rPr>
        <w:t>7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97"/>
        <w:rPr>
          <w:lang w:eastAsia="zh-TW"/>
        </w:rPr>
      </w:pPr>
      <w:r>
        <w:t xml:space="preserve">Table </w:t>
      </w:r>
      <w:r>
        <w:rPr>
          <w:rFonts w:hint="eastAsia"/>
          <w:lang w:eastAsia="zh-CN"/>
        </w:rPr>
        <w:t>B.4.10</w:t>
      </w:r>
      <w:r>
        <w:rPr>
          <w:lang w:eastAsia="ja-JP"/>
        </w:rPr>
        <w:t>-</w:t>
      </w:r>
      <w:r>
        <w:rPr>
          <w:rFonts w:hint="eastAsia"/>
          <w:lang w:eastAsia="zh-TW"/>
        </w:rPr>
        <w:t>2</w:t>
      </w:r>
      <w:r>
        <w:t xml:space="preserve">: Common UE RF requirements for </w:t>
      </w:r>
      <w:r>
        <w:rPr>
          <w:rFonts w:eastAsia="MS Mincho"/>
        </w:rPr>
        <w:t xml:space="preserve">4Rx for </w:t>
      </w:r>
      <w:r>
        <w:rPr>
          <w:rFonts w:hint="eastAsia"/>
          <w:lang w:eastAsia="zh-TW"/>
        </w:rPr>
        <w:t>CA in FR1</w:t>
      </w:r>
    </w:p>
    <w:tbl>
      <w:tblPr>
        <w:tblStyle w:val="71"/>
        <w:tblW w:w="97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" w:author="ZTE_Wubin" w:date="2023-10-30T20:14:13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ins w:id="7" w:author="ZTE_Wubin" w:date="2023-10-30T20:14:13Z"/>
                <w:rFonts w:hint="default" w:cs="Arial" w:eastAsiaTheme="minorEastAsia"/>
                <w:lang w:val="en-US" w:eastAsia="zh-CN"/>
              </w:rPr>
            </w:pPr>
            <w:ins w:id="8" w:author="ZTE_Wubin" w:date="2023-10-30T20:14:23Z">
              <w:r>
                <w:rPr>
                  <w:rFonts w:hint="eastAsia" w:cs="Arial"/>
                  <w:lang w:val="en-US" w:eastAsia="zh-CN"/>
                </w:rPr>
                <w:t>6.</w:t>
              </w:r>
            </w:ins>
            <w:ins w:id="9" w:author="ZTE_Wubin" w:date="2023-10-30T20:14:25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0" w:author="ZTE_Wubin" w:date="2023-10-30T20:14:26Z">
              <w:r>
                <w:rPr>
                  <w:rFonts w:hint="eastAsia" w:cs="Arial"/>
                  <w:lang w:val="en-US" w:eastAsia="zh-CN"/>
                </w:rPr>
                <w:t>A.</w:t>
              </w:r>
            </w:ins>
            <w:ins w:id="11" w:author="ZTE_Wubin" w:date="2023-10-30T20:14:27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pacing w:after="0"/>
              <w:rPr>
                <w:ins w:id="12" w:author="ZTE_Wubin" w:date="2023-10-30T20:14:13Z"/>
                <w:rFonts w:cs="Arial"/>
                <w:lang w:val="en-US"/>
              </w:rPr>
            </w:pPr>
            <w:ins w:id="13" w:author="ZTE_Wubin" w:date="2023-10-30T20:14:19Z">
              <w:r>
                <w:rPr>
                  <w:rFonts w:ascii="Arial" w:hAnsi="Arial" w:cs="Arial" w:eastAsiaTheme="minorEastAsia"/>
                  <w:sz w:val="18"/>
                  <w:lang w:val="en-US" w:eastAsia="zh-CN" w:bidi="ar-SA"/>
                </w:rPr>
                <w:t>Configured output power for 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Reference sensitivity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7.4A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input level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7.6A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Blocking characteristics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7.7A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>Spurious response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7.8A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Intermodulation characteristics for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7.9A</w:t>
            </w:r>
          </w:p>
        </w:tc>
        <w:tc>
          <w:tcPr>
            <w:tcW w:w="6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Spurious emissions for CA</w:t>
            </w:r>
          </w:p>
        </w:tc>
      </w:tr>
    </w:tbl>
    <w:p>
      <w:pPr>
        <w:pStyle w:val="4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t>&lt;&lt;&lt; END OF CHANGES &gt;&gt;&gt;</w:t>
      </w: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1382DB4"/>
    <w:rsid w:val="0219783B"/>
    <w:rsid w:val="02546479"/>
    <w:rsid w:val="02673BE7"/>
    <w:rsid w:val="02942B85"/>
    <w:rsid w:val="02D10745"/>
    <w:rsid w:val="035A6FF8"/>
    <w:rsid w:val="03B17755"/>
    <w:rsid w:val="047007F8"/>
    <w:rsid w:val="0517501D"/>
    <w:rsid w:val="056D2523"/>
    <w:rsid w:val="05A91BD8"/>
    <w:rsid w:val="06300BB7"/>
    <w:rsid w:val="06E3065B"/>
    <w:rsid w:val="082E57F6"/>
    <w:rsid w:val="08517F75"/>
    <w:rsid w:val="08D407F5"/>
    <w:rsid w:val="0901700D"/>
    <w:rsid w:val="098A50B6"/>
    <w:rsid w:val="0AD37ED9"/>
    <w:rsid w:val="0B486311"/>
    <w:rsid w:val="0C7E6491"/>
    <w:rsid w:val="0D647905"/>
    <w:rsid w:val="0DB23023"/>
    <w:rsid w:val="0DCB6EAB"/>
    <w:rsid w:val="0E172C2B"/>
    <w:rsid w:val="0E226420"/>
    <w:rsid w:val="0E2B3BD0"/>
    <w:rsid w:val="0E426AC8"/>
    <w:rsid w:val="0EBE103C"/>
    <w:rsid w:val="0F0453EF"/>
    <w:rsid w:val="0F9C50C7"/>
    <w:rsid w:val="0FED09B8"/>
    <w:rsid w:val="105F568C"/>
    <w:rsid w:val="108D5B82"/>
    <w:rsid w:val="10AC7248"/>
    <w:rsid w:val="11AA4F1A"/>
    <w:rsid w:val="11B602EB"/>
    <w:rsid w:val="12A73EFE"/>
    <w:rsid w:val="12D46D72"/>
    <w:rsid w:val="12ED78C6"/>
    <w:rsid w:val="12F002AC"/>
    <w:rsid w:val="139151D2"/>
    <w:rsid w:val="14080095"/>
    <w:rsid w:val="145E5957"/>
    <w:rsid w:val="14AB537C"/>
    <w:rsid w:val="15DB3DE7"/>
    <w:rsid w:val="15DD476B"/>
    <w:rsid w:val="15E56115"/>
    <w:rsid w:val="17451411"/>
    <w:rsid w:val="17AD6B66"/>
    <w:rsid w:val="17B07996"/>
    <w:rsid w:val="18000A37"/>
    <w:rsid w:val="18166994"/>
    <w:rsid w:val="18C04745"/>
    <w:rsid w:val="19355AF9"/>
    <w:rsid w:val="195102C1"/>
    <w:rsid w:val="19A658B8"/>
    <w:rsid w:val="19D829C2"/>
    <w:rsid w:val="1A0159BF"/>
    <w:rsid w:val="1A8145B8"/>
    <w:rsid w:val="1AD139F9"/>
    <w:rsid w:val="1B41208F"/>
    <w:rsid w:val="1B9E48A9"/>
    <w:rsid w:val="1BFE1C06"/>
    <w:rsid w:val="1C492B76"/>
    <w:rsid w:val="1C511CA4"/>
    <w:rsid w:val="1CCE5973"/>
    <w:rsid w:val="1D980BDD"/>
    <w:rsid w:val="1DD933E3"/>
    <w:rsid w:val="1E642047"/>
    <w:rsid w:val="1E730F02"/>
    <w:rsid w:val="1EFB0FDF"/>
    <w:rsid w:val="1F3956AE"/>
    <w:rsid w:val="20CD5AA2"/>
    <w:rsid w:val="20DF487F"/>
    <w:rsid w:val="20F11F9F"/>
    <w:rsid w:val="21137913"/>
    <w:rsid w:val="21454372"/>
    <w:rsid w:val="21575D36"/>
    <w:rsid w:val="21784E5C"/>
    <w:rsid w:val="21A317B7"/>
    <w:rsid w:val="21E408A9"/>
    <w:rsid w:val="24A50A4C"/>
    <w:rsid w:val="25361F1A"/>
    <w:rsid w:val="254B0802"/>
    <w:rsid w:val="25605CAA"/>
    <w:rsid w:val="265C4496"/>
    <w:rsid w:val="2736621D"/>
    <w:rsid w:val="27805F0E"/>
    <w:rsid w:val="27D14950"/>
    <w:rsid w:val="283C7AAB"/>
    <w:rsid w:val="28A87343"/>
    <w:rsid w:val="293556E2"/>
    <w:rsid w:val="294A2B70"/>
    <w:rsid w:val="297C731B"/>
    <w:rsid w:val="2986180F"/>
    <w:rsid w:val="29A94A50"/>
    <w:rsid w:val="2A533372"/>
    <w:rsid w:val="2A681DFE"/>
    <w:rsid w:val="2B022790"/>
    <w:rsid w:val="2B5900FC"/>
    <w:rsid w:val="2B972910"/>
    <w:rsid w:val="2BD24D4F"/>
    <w:rsid w:val="2C23088E"/>
    <w:rsid w:val="2D6E6317"/>
    <w:rsid w:val="2D726F1C"/>
    <w:rsid w:val="2D773818"/>
    <w:rsid w:val="2E627EA9"/>
    <w:rsid w:val="2F1E10FD"/>
    <w:rsid w:val="2F410D5D"/>
    <w:rsid w:val="2FE13008"/>
    <w:rsid w:val="30FB1602"/>
    <w:rsid w:val="310B159F"/>
    <w:rsid w:val="312239B9"/>
    <w:rsid w:val="3204001F"/>
    <w:rsid w:val="32987C57"/>
    <w:rsid w:val="32D51BB7"/>
    <w:rsid w:val="33074874"/>
    <w:rsid w:val="330824A2"/>
    <w:rsid w:val="33421E24"/>
    <w:rsid w:val="33F62D7B"/>
    <w:rsid w:val="34070152"/>
    <w:rsid w:val="34283E98"/>
    <w:rsid w:val="346A3C27"/>
    <w:rsid w:val="35561690"/>
    <w:rsid w:val="362F6704"/>
    <w:rsid w:val="36553A7E"/>
    <w:rsid w:val="36B87E1A"/>
    <w:rsid w:val="37033BB1"/>
    <w:rsid w:val="376F710D"/>
    <w:rsid w:val="37701673"/>
    <w:rsid w:val="37B81FC8"/>
    <w:rsid w:val="39706954"/>
    <w:rsid w:val="3972255F"/>
    <w:rsid w:val="3B774B0C"/>
    <w:rsid w:val="3BF16C2A"/>
    <w:rsid w:val="3C392055"/>
    <w:rsid w:val="3C9F4B00"/>
    <w:rsid w:val="3D3F4A52"/>
    <w:rsid w:val="3D7E0BB6"/>
    <w:rsid w:val="3DA93440"/>
    <w:rsid w:val="3DC71228"/>
    <w:rsid w:val="3E201165"/>
    <w:rsid w:val="3EA57D61"/>
    <w:rsid w:val="3EDE123C"/>
    <w:rsid w:val="3FAD31AC"/>
    <w:rsid w:val="400F45FD"/>
    <w:rsid w:val="40976B09"/>
    <w:rsid w:val="413F4CA2"/>
    <w:rsid w:val="415A055F"/>
    <w:rsid w:val="416439D2"/>
    <w:rsid w:val="42253360"/>
    <w:rsid w:val="427622F5"/>
    <w:rsid w:val="430E7408"/>
    <w:rsid w:val="431D71CD"/>
    <w:rsid w:val="4345786D"/>
    <w:rsid w:val="436E6C77"/>
    <w:rsid w:val="439C5F6E"/>
    <w:rsid w:val="43EE359C"/>
    <w:rsid w:val="44854976"/>
    <w:rsid w:val="44A01082"/>
    <w:rsid w:val="44F972D5"/>
    <w:rsid w:val="45673B67"/>
    <w:rsid w:val="45A32CAB"/>
    <w:rsid w:val="45BB49F3"/>
    <w:rsid w:val="467B410C"/>
    <w:rsid w:val="4683223D"/>
    <w:rsid w:val="468A0F94"/>
    <w:rsid w:val="468E6050"/>
    <w:rsid w:val="47051AC0"/>
    <w:rsid w:val="47072195"/>
    <w:rsid w:val="47915350"/>
    <w:rsid w:val="47AE4283"/>
    <w:rsid w:val="48054938"/>
    <w:rsid w:val="481940FE"/>
    <w:rsid w:val="483A0C1F"/>
    <w:rsid w:val="48A60127"/>
    <w:rsid w:val="48B059A6"/>
    <w:rsid w:val="490D6D16"/>
    <w:rsid w:val="494A7AC8"/>
    <w:rsid w:val="4B0B279E"/>
    <w:rsid w:val="4B492C9C"/>
    <w:rsid w:val="4C887C68"/>
    <w:rsid w:val="4CF2039F"/>
    <w:rsid w:val="4DBE69AF"/>
    <w:rsid w:val="4DC66B5B"/>
    <w:rsid w:val="4DC91291"/>
    <w:rsid w:val="4F7D3461"/>
    <w:rsid w:val="4F8D6C1B"/>
    <w:rsid w:val="4FB90255"/>
    <w:rsid w:val="4FD218F3"/>
    <w:rsid w:val="5063722C"/>
    <w:rsid w:val="506E47E2"/>
    <w:rsid w:val="508442DB"/>
    <w:rsid w:val="514F0C6D"/>
    <w:rsid w:val="515713CD"/>
    <w:rsid w:val="51884FF4"/>
    <w:rsid w:val="51E75998"/>
    <w:rsid w:val="522A39D8"/>
    <w:rsid w:val="522C5E78"/>
    <w:rsid w:val="52DB39BC"/>
    <w:rsid w:val="53B37216"/>
    <w:rsid w:val="5447549E"/>
    <w:rsid w:val="54911CC0"/>
    <w:rsid w:val="54E054B7"/>
    <w:rsid w:val="568D0FFB"/>
    <w:rsid w:val="574E0DEE"/>
    <w:rsid w:val="57836DBD"/>
    <w:rsid w:val="57997F78"/>
    <w:rsid w:val="585433E7"/>
    <w:rsid w:val="5872548E"/>
    <w:rsid w:val="590E7029"/>
    <w:rsid w:val="597102E2"/>
    <w:rsid w:val="59E40C18"/>
    <w:rsid w:val="5A09659D"/>
    <w:rsid w:val="5A2A4837"/>
    <w:rsid w:val="5A2E6BB6"/>
    <w:rsid w:val="5A900C7F"/>
    <w:rsid w:val="5A933C59"/>
    <w:rsid w:val="5A9624AE"/>
    <w:rsid w:val="5A972DEE"/>
    <w:rsid w:val="5AA575C5"/>
    <w:rsid w:val="5AAA0CED"/>
    <w:rsid w:val="5AC81D6D"/>
    <w:rsid w:val="5B733C9C"/>
    <w:rsid w:val="5B9D0EB5"/>
    <w:rsid w:val="5C277114"/>
    <w:rsid w:val="5D4667A9"/>
    <w:rsid w:val="5D791C12"/>
    <w:rsid w:val="5D945AEA"/>
    <w:rsid w:val="5DC81461"/>
    <w:rsid w:val="5E2A07C3"/>
    <w:rsid w:val="5E3928BE"/>
    <w:rsid w:val="5E5843FB"/>
    <w:rsid w:val="5E6F4518"/>
    <w:rsid w:val="5EE22C9B"/>
    <w:rsid w:val="5EFA24AE"/>
    <w:rsid w:val="5F2A440C"/>
    <w:rsid w:val="60012ACE"/>
    <w:rsid w:val="600C3F8E"/>
    <w:rsid w:val="603A2738"/>
    <w:rsid w:val="605A1BD5"/>
    <w:rsid w:val="6068687A"/>
    <w:rsid w:val="61272D02"/>
    <w:rsid w:val="616C6FE3"/>
    <w:rsid w:val="624B7D78"/>
    <w:rsid w:val="624E63F8"/>
    <w:rsid w:val="62934847"/>
    <w:rsid w:val="636A784C"/>
    <w:rsid w:val="638E6F69"/>
    <w:rsid w:val="63CD5538"/>
    <w:rsid w:val="64A54A20"/>
    <w:rsid w:val="64CA0CAD"/>
    <w:rsid w:val="65116FBF"/>
    <w:rsid w:val="65A3544F"/>
    <w:rsid w:val="664F7993"/>
    <w:rsid w:val="66F530B4"/>
    <w:rsid w:val="670C6B41"/>
    <w:rsid w:val="68156277"/>
    <w:rsid w:val="68610607"/>
    <w:rsid w:val="68DE2EBE"/>
    <w:rsid w:val="6A0E1555"/>
    <w:rsid w:val="6A411874"/>
    <w:rsid w:val="6A7774C1"/>
    <w:rsid w:val="6ABF15AE"/>
    <w:rsid w:val="6B7E2BDF"/>
    <w:rsid w:val="6C1A4B93"/>
    <w:rsid w:val="6C687BCF"/>
    <w:rsid w:val="6C6F7EAA"/>
    <w:rsid w:val="6DE211D7"/>
    <w:rsid w:val="6E3852C6"/>
    <w:rsid w:val="6E8120FC"/>
    <w:rsid w:val="6E9E49DA"/>
    <w:rsid w:val="6EA76FBE"/>
    <w:rsid w:val="6F745CB0"/>
    <w:rsid w:val="6FFF6C44"/>
    <w:rsid w:val="70057BD7"/>
    <w:rsid w:val="70634ED0"/>
    <w:rsid w:val="708207F5"/>
    <w:rsid w:val="71270F2D"/>
    <w:rsid w:val="712B4136"/>
    <w:rsid w:val="71A2244A"/>
    <w:rsid w:val="71A32175"/>
    <w:rsid w:val="72136BF9"/>
    <w:rsid w:val="727959D7"/>
    <w:rsid w:val="72971A9B"/>
    <w:rsid w:val="72D54172"/>
    <w:rsid w:val="72EA3CB6"/>
    <w:rsid w:val="72F25D6F"/>
    <w:rsid w:val="741E320F"/>
    <w:rsid w:val="74773C77"/>
    <w:rsid w:val="749850D8"/>
    <w:rsid w:val="74A13452"/>
    <w:rsid w:val="75391013"/>
    <w:rsid w:val="7593491E"/>
    <w:rsid w:val="760F0B64"/>
    <w:rsid w:val="76CA45EA"/>
    <w:rsid w:val="77677888"/>
    <w:rsid w:val="780A6E1B"/>
    <w:rsid w:val="786E411E"/>
    <w:rsid w:val="78865C72"/>
    <w:rsid w:val="790563D9"/>
    <w:rsid w:val="79107881"/>
    <w:rsid w:val="79473C74"/>
    <w:rsid w:val="79766DFE"/>
    <w:rsid w:val="79E03146"/>
    <w:rsid w:val="7A006A3A"/>
    <w:rsid w:val="7A313B69"/>
    <w:rsid w:val="7C3941B7"/>
    <w:rsid w:val="7D00187C"/>
    <w:rsid w:val="7D4173E0"/>
    <w:rsid w:val="7E222EAE"/>
    <w:rsid w:val="7E323FA8"/>
    <w:rsid w:val="7E442470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33"/>
    <w:qFormat/>
    <w:uiPriority w:val="0"/>
    <w:rPr>
      <w:b/>
    </w:rPr>
  </w:style>
  <w:style w:type="paragraph" w:customStyle="1" w:styleId="94">
    <w:name w:val="TAC"/>
    <w:basedOn w:val="95"/>
    <w:link w:val="131"/>
    <w:qFormat/>
    <w:uiPriority w:val="0"/>
    <w:pPr>
      <w:jc w:val="center"/>
    </w:pPr>
  </w:style>
  <w:style w:type="paragraph" w:customStyle="1" w:styleId="95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3"/>
    <w:qFormat/>
    <w:uiPriority w:val="0"/>
    <w:pPr>
      <w:keepNext w:val="0"/>
      <w:spacing w:before="0" w:after="240"/>
    </w:pPr>
  </w:style>
  <w:style w:type="paragraph" w:customStyle="1" w:styleId="97">
    <w:name w:val="TH"/>
    <w:basedOn w:val="98"/>
    <w:next w:val="98"/>
    <w:link w:val="132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99"/>
    <w:pPr>
      <w:spacing w:after="0"/>
    </w:pPr>
  </w:style>
  <w:style w:type="paragraph" w:customStyle="1" w:styleId="102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99"/>
    <w:pPr>
      <w:spacing w:after="0"/>
    </w:pPr>
  </w:style>
  <w:style w:type="paragraph" w:customStyle="1" w:styleId="104">
    <w:name w:val="EW"/>
    <w:basedOn w:val="100"/>
    <w:qFormat/>
    <w:uiPriority w:val="99"/>
    <w:pPr>
      <w:spacing w:after="0"/>
    </w:pPr>
  </w:style>
  <w:style w:type="paragraph" w:customStyle="1" w:styleId="105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5"/>
    <w:qFormat/>
    <w:uiPriority w:val="99"/>
    <w:pPr>
      <w:jc w:val="right"/>
    </w:pPr>
  </w:style>
  <w:style w:type="paragraph" w:customStyle="1" w:styleId="109">
    <w:name w:val="TAN"/>
    <w:basedOn w:val="95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99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5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1"/>
    <w:qFormat/>
    <w:uiPriority w:val="0"/>
  </w:style>
  <w:style w:type="paragraph" w:customStyle="1" w:styleId="121">
    <w:name w:val="B4"/>
    <w:basedOn w:val="58"/>
    <w:link w:val="529"/>
    <w:qFormat/>
    <w:uiPriority w:val="0"/>
  </w:style>
  <w:style w:type="paragraph" w:customStyle="1" w:styleId="122">
    <w:name w:val="B5"/>
    <w:basedOn w:val="57"/>
    <w:link w:val="536"/>
    <w:qFormat/>
    <w:uiPriority w:val="0"/>
  </w:style>
  <w:style w:type="paragraph" w:customStyle="1" w:styleId="123">
    <w:name w:val="ZTD"/>
    <w:basedOn w:val="111"/>
    <w:qFormat/>
    <w:uiPriority w:val="99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9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4"/>
    <w:next w:val="94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9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2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6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1</TotalTime>
  <ScaleCrop>false</ScaleCrop>
  <LinksUpToDate>false</LinksUpToDate>
  <CharactersWithSpaces>238327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ZTE_Wubin</cp:lastModifiedBy>
  <cp:lastPrinted>2411-12-31T15:59:00Z</cp:lastPrinted>
  <dcterms:modified xsi:type="dcterms:W3CDTF">2023-11-20T09:06:58Z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FCCD73EF464B47578F517FDB518D2347</vt:lpwstr>
  </property>
</Properties>
</file>