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keepNext/>
        <w:keepLines/>
        <w:pageBreakBefore w:val="0"/>
        <w:widowControl/>
        <w:tabs>
          <w:tab w:val="right" w:pos="9639"/>
        </w:tabs>
        <w:kinsoku/>
        <w:wordWrap/>
        <w:topLinePunct w:val="0"/>
        <w:bidi w:val="0"/>
        <w:snapToGrid/>
        <w:spacing w:after="0"/>
        <w:rPr>
          <w:rFonts w:cs="Arial"/>
          <w:b/>
          <w:sz w:val="24"/>
          <w:szCs w:val="24"/>
        </w:rPr>
      </w:pPr>
      <w:bookmarkStart w:id="0" w:name="OLE_LINK111"/>
      <w:r>
        <w:rPr>
          <w:rFonts w:cs="Arial"/>
          <w:b/>
          <w:sz w:val="24"/>
          <w:szCs w:val="24"/>
        </w:rPr>
        <w:t>3GPP TSG-RAN WG4 Meeting #109</w:t>
      </w:r>
      <w:r>
        <w:rPr>
          <w:rFonts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R4-2320090</w:t>
      </w:r>
    </w:p>
    <w:p>
      <w:pPr>
        <w:pStyle w:val="124"/>
        <w:keepNext/>
        <w:keepLines/>
        <w:pageBreakBefore w:val="0"/>
        <w:widowControl/>
        <w:tabs>
          <w:tab w:val="right" w:pos="9639"/>
        </w:tabs>
        <w:kinsoku/>
        <w:wordWrap/>
        <w:topLinePunct w:val="0"/>
        <w:bidi w:val="0"/>
        <w:snapToGrid/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Chicago, USA, 13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– 17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2023</w:t>
      </w:r>
    </w:p>
    <w:bookmarkEnd w:id="0"/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07</w:t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  <w:rPr>
                <w:rFonts w:hint="default" w:eastAsiaTheme="minorEastAsia"/>
                <w:lang w:val="en-US" w:eastAsia="zh-CN"/>
              </w:rPr>
            </w:pPr>
            <w:bookmarkStart w:id="9" w:name="_GoBack"/>
            <w:r>
              <w:rPr>
                <w:rFonts w:hint="eastAsia"/>
                <w:b/>
                <w:sz w:val="28"/>
                <w:lang w:val="en-US" w:eastAsia="zh-CN"/>
              </w:rPr>
              <w:t>0137</w:t>
            </w:r>
            <w:bookmarkEnd w:id="9"/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6.14.0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cs="Arial"/>
                <w:highlight w:val="none"/>
              </w:rPr>
              <w:t>NR_newRAT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-Core</w:t>
            </w:r>
            <w:r>
              <w:rPr>
                <w:rFonts w:hint="eastAsia"/>
                <w:lang w:val="en-US" w:eastAsia="zh-CN"/>
              </w:rPr>
              <w:t>] Common UE RF requirements for 4Rx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cs="Arial"/>
                <w:highlight w:val="none"/>
              </w:rPr>
              <w:t>NR_newRAT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31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When 4Rx was introduced, the </w:t>
            </w: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>∆T</w:t>
            </w:r>
            <w:r>
              <w:rPr>
                <w:rFonts w:hint="default" w:ascii="Arial" w:hAnsi="Arial" w:cs="Times New Roman" w:eastAsiaTheme="minorEastAsia"/>
                <w:vertAlign w:val="subscript"/>
                <w:lang w:val="en-US" w:eastAsia="zh-CN" w:bidi="ar-SA"/>
              </w:rPr>
              <w:t>RxSRS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requirements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for single carrier and CA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are defined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in the Configured transmitted power clauses. Thus it should be added in the Common UE RF requirements tables.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 Add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 xml:space="preserve">6.2.4 </w:t>
            </w:r>
            <w:r>
              <w:rPr>
                <w:rFonts w:ascii="Arial" w:hAnsi="Arial" w:cs="Arial" w:eastAsiaTheme="minorEastAsia"/>
                <w:sz w:val="18"/>
                <w:lang w:val="en-US" w:eastAsia="zh-CN" w:bidi="ar-SA"/>
              </w:rPr>
              <w:t>Configured transmitted power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in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7</w:t>
            </w:r>
            <w:r>
              <w:rPr>
                <w:lang w:eastAsia="ja-JP"/>
              </w:rPr>
              <w:t>-1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124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 Add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 xml:space="preserve">6.2A.4 </w:t>
            </w:r>
            <w:r>
              <w:rPr>
                <w:rFonts w:ascii="Arial" w:hAnsi="Arial" w:cs="Arial" w:eastAsiaTheme="minorEastAsia"/>
                <w:sz w:val="18"/>
                <w:lang w:val="en-US" w:eastAsia="zh-CN" w:bidi="ar-SA"/>
              </w:rPr>
              <w:t>Configured output power for CA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in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7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UE RF requirements for 4Rx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pStyle w:val="5"/>
        <w:ind w:left="0" w:leftChars="0" w:firstLine="0" w:firstLineChars="0"/>
        <w:rPr>
          <w:rFonts w:cs="Arial"/>
          <w:i/>
          <w:color w:val="FF0000"/>
          <w:sz w:val="32"/>
          <w:szCs w:val="32"/>
        </w:rPr>
      </w:pPr>
    </w:p>
    <w:p>
      <w:pPr>
        <w:pStyle w:val="4"/>
        <w:rPr>
          <w:color w:val="FF0000"/>
        </w:rPr>
      </w:pPr>
      <w:r>
        <w:rPr>
          <w:color w:val="FF0000"/>
        </w:rPr>
        <w:t>&lt;&lt;&lt; START OF CHANGES &gt;&gt;&gt;</w:t>
      </w:r>
    </w:p>
    <w:p>
      <w:pPr>
        <w:pStyle w:val="4"/>
        <w:rPr>
          <w:lang w:eastAsia="zh-TW"/>
        </w:rPr>
      </w:pPr>
      <w:bookmarkStart w:id="2" w:name="_Toc89937960"/>
      <w:bookmarkStart w:id="3" w:name="_Toc137474743"/>
      <w:bookmarkStart w:id="4" w:name="_Toc138874436"/>
      <w:bookmarkStart w:id="5" w:name="_Toc121931530"/>
      <w:bookmarkStart w:id="6" w:name="_Toc106129820"/>
      <w:bookmarkStart w:id="7" w:name="_Toc98752329"/>
      <w:bookmarkStart w:id="8" w:name="_Toc130391945"/>
      <w:r>
        <w:t>B.</w:t>
      </w:r>
      <w:r>
        <w:rPr>
          <w:lang w:val="en-US"/>
        </w:rPr>
        <w:t>4</w:t>
      </w:r>
      <w:r>
        <w:t>.</w:t>
      </w:r>
      <w:r>
        <w:rPr>
          <w:lang w:eastAsia="zh-TW"/>
        </w:rPr>
        <w:t>7</w:t>
      </w:r>
      <w:r>
        <w:tab/>
      </w:r>
      <w:r>
        <w:t xml:space="preserve">Common </w:t>
      </w:r>
      <w:r>
        <w:rPr>
          <w:lang w:val="en-US"/>
        </w:rPr>
        <w:t>UE RF</w:t>
      </w:r>
      <w:r>
        <w:t xml:space="preserve"> requirements for </w:t>
      </w:r>
      <w:bookmarkEnd w:id="2"/>
      <w:r>
        <w:rPr>
          <w:rFonts w:hint="eastAsia"/>
          <w:lang w:eastAsia="zh-TW"/>
        </w:rPr>
        <w:t>4Rx</w:t>
      </w:r>
      <w:bookmarkEnd w:id="3"/>
      <w:bookmarkEnd w:id="4"/>
      <w:bookmarkEnd w:id="5"/>
      <w:bookmarkEnd w:id="6"/>
      <w:bookmarkEnd w:id="7"/>
      <w:bookmarkEnd w:id="8"/>
    </w:p>
    <w:p>
      <w:r>
        <w:t>The requirements and test cases listed in Table B.4.</w:t>
      </w:r>
      <w:r>
        <w:rPr>
          <w:lang w:eastAsia="zh-TW"/>
        </w:rPr>
        <w:t>7</w:t>
      </w:r>
      <w:r>
        <w:t>-1 are specified in</w:t>
      </w:r>
      <w:r>
        <w:rPr>
          <w:rFonts w:hint="eastAsia"/>
          <w:lang w:eastAsia="zh-TW"/>
        </w:rPr>
        <w:t xml:space="preserve"> </w:t>
      </w:r>
      <w:r>
        <w:t>REL-1</w:t>
      </w:r>
      <w:r>
        <w:rPr>
          <w:rFonts w:hint="eastAsia" w:eastAsia="PMingLiU"/>
          <w:lang w:eastAsia="zh-TW"/>
        </w:rPr>
        <w:t>6</w:t>
      </w:r>
      <w:r>
        <w:t xml:space="preserve"> version of TS 38.101-</w:t>
      </w:r>
      <w:r>
        <w:rPr>
          <w:rFonts w:hint="eastAsia"/>
          <w:lang w:eastAsia="zh-TW"/>
        </w:rPr>
        <w:t>1</w:t>
      </w:r>
      <w:r>
        <w:t xml:space="preserve"> [</w:t>
      </w:r>
      <w:r>
        <w:rPr>
          <w:rFonts w:hint="eastAsia"/>
          <w:lang w:eastAsia="zh-TW"/>
        </w:rPr>
        <w:t>2</w:t>
      </w:r>
      <w:r>
        <w:t>].</w:t>
      </w:r>
    </w:p>
    <w:p>
      <w:pPr>
        <w:pStyle w:val="97"/>
        <w:rPr>
          <w:lang w:eastAsia="zh-TW"/>
        </w:rPr>
      </w:pPr>
      <w:r>
        <w:t xml:space="preserve">Table </w:t>
      </w:r>
      <w:r>
        <w:rPr>
          <w:lang w:eastAsia="ja-JP"/>
        </w:rPr>
        <w:t>B.4.</w:t>
      </w:r>
      <w:r>
        <w:rPr>
          <w:lang w:eastAsia="zh-TW"/>
        </w:rPr>
        <w:t>7</w:t>
      </w:r>
      <w:r>
        <w:rPr>
          <w:lang w:eastAsia="ja-JP"/>
        </w:rPr>
        <w:t>-1</w:t>
      </w:r>
      <w:r>
        <w:t xml:space="preserve">: Common UE RF requirements for </w:t>
      </w:r>
      <w:r>
        <w:rPr>
          <w:rFonts w:eastAsia="MS Mincho"/>
        </w:rPr>
        <w:t>4Rx for single band</w:t>
      </w:r>
      <w:r>
        <w:rPr>
          <w:rFonts w:hint="eastAsia"/>
          <w:lang w:eastAsia="zh-TW"/>
        </w:rPr>
        <w:t xml:space="preserve"> in FR1</w:t>
      </w:r>
    </w:p>
    <w:tbl>
      <w:tblPr>
        <w:tblStyle w:val="71"/>
        <w:tblW w:w="9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9"/>
        <w:gridCol w:w="6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rFonts w:eastAsia="PMingLiU"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Clause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0" w:author="ZTE_Wubin" w:date="2023-10-30T20:12:23Z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" w:author="ZTE_Wubin" w:date="2023-10-30T20:12:23Z"/>
                <w:rFonts w:hint="default" w:cs="Arial" w:eastAsiaTheme="minorEastAsia"/>
                <w:lang w:val="en-US" w:eastAsia="zh-CN"/>
              </w:rPr>
            </w:pPr>
            <w:ins w:id="2" w:author="ZTE_Wubin" w:date="2023-10-30T20:12:33Z">
              <w:r>
                <w:rPr>
                  <w:rFonts w:hint="eastAsia" w:cs="Arial"/>
                  <w:lang w:val="en-US" w:eastAsia="zh-CN"/>
                </w:rPr>
                <w:t>6.2.</w:t>
              </w:r>
            </w:ins>
            <w:ins w:id="3" w:author="ZTE_Wubin" w:date="2023-10-30T20:12:34Z">
              <w:r>
                <w:rPr>
                  <w:rFonts w:hint="eastAsia" w:cs="Arial"/>
                  <w:lang w:val="en-US" w:eastAsia="zh-CN"/>
                </w:rPr>
                <w:t>4</w:t>
              </w:r>
            </w:ins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pacing w:after="0"/>
              <w:rPr>
                <w:ins w:id="4" w:author="ZTE_Wubin" w:date="2023-10-30T20:12:23Z"/>
                <w:rFonts w:cs="Arial"/>
                <w:lang w:val="en-US"/>
              </w:rPr>
            </w:pPr>
            <w:ins w:id="5" w:author="ZTE_Wubin" w:date="2023-10-30T20:12:27Z">
              <w:r>
                <w:rPr>
                  <w:rFonts w:ascii="Arial" w:hAnsi="Arial" w:cs="Arial" w:eastAsiaTheme="minorEastAsia"/>
                  <w:sz w:val="18"/>
                  <w:lang w:val="en-US" w:eastAsia="zh-CN" w:bidi="ar-SA"/>
                </w:rPr>
                <w:t>Configured transmitted power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7.3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Reference sensitivity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7.4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input level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7.5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Adjacent Channel Selectivity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7.6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Blocking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7.7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Spurious 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7.8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Intermodulation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7.9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Spurious emissions</w:t>
            </w:r>
          </w:p>
        </w:tc>
      </w:tr>
    </w:tbl>
    <w:p>
      <w:pPr>
        <w:keepNext/>
        <w:widowControl w:val="0"/>
        <w:ind w:left="568" w:hanging="568"/>
        <w:rPr>
          <w:lang w:val="en-US" w:eastAsia="zh-TW"/>
        </w:rPr>
      </w:pPr>
    </w:p>
    <w:p>
      <w:r>
        <w:t>The requirements and test cases listed in Table B.4.</w:t>
      </w:r>
      <w:r>
        <w:rPr>
          <w:lang w:eastAsia="zh-TW"/>
        </w:rPr>
        <w:t>7</w:t>
      </w:r>
      <w:r>
        <w:t>-</w:t>
      </w:r>
      <w:r>
        <w:rPr>
          <w:rFonts w:hint="eastAsia"/>
          <w:lang w:eastAsia="zh-TW"/>
        </w:rPr>
        <w:t>2</w:t>
      </w:r>
      <w:r>
        <w:t xml:space="preserve"> are specified in</w:t>
      </w:r>
      <w:r>
        <w:rPr>
          <w:rFonts w:hint="eastAsia"/>
          <w:lang w:eastAsia="zh-TW"/>
        </w:rPr>
        <w:t xml:space="preserve"> </w:t>
      </w:r>
      <w:r>
        <w:t>REL-1</w:t>
      </w:r>
      <w:r>
        <w:rPr>
          <w:rFonts w:hint="eastAsia" w:eastAsia="PMingLiU"/>
          <w:lang w:eastAsia="zh-TW"/>
        </w:rPr>
        <w:t>6</w:t>
      </w:r>
      <w:r>
        <w:t xml:space="preserve"> version of TS 38.101-</w:t>
      </w:r>
      <w:r>
        <w:rPr>
          <w:rFonts w:hint="eastAsia"/>
          <w:lang w:eastAsia="zh-TW"/>
        </w:rPr>
        <w:t>1</w:t>
      </w:r>
      <w:r>
        <w:t xml:space="preserve"> [</w:t>
      </w:r>
      <w:r>
        <w:rPr>
          <w:rFonts w:hint="eastAsia"/>
          <w:lang w:eastAsia="zh-TW"/>
        </w:rPr>
        <w:t>2</w:t>
      </w:r>
      <w:r>
        <w:t>].</w:t>
      </w:r>
    </w:p>
    <w:p>
      <w:pPr>
        <w:pStyle w:val="97"/>
        <w:rPr>
          <w:lang w:eastAsia="zh-TW"/>
        </w:rPr>
      </w:pPr>
      <w:r>
        <w:t xml:space="preserve">Table </w:t>
      </w:r>
      <w:r>
        <w:rPr>
          <w:lang w:eastAsia="ja-JP"/>
        </w:rPr>
        <w:t>B.4.</w:t>
      </w:r>
      <w:r>
        <w:rPr>
          <w:lang w:eastAsia="zh-TW"/>
        </w:rPr>
        <w:t>7</w:t>
      </w:r>
      <w:r>
        <w:rPr>
          <w:lang w:eastAsia="ja-JP"/>
        </w:rPr>
        <w:t>-</w:t>
      </w:r>
      <w:r>
        <w:rPr>
          <w:rFonts w:hint="eastAsia"/>
          <w:lang w:eastAsia="zh-TW"/>
        </w:rPr>
        <w:t>2</w:t>
      </w:r>
      <w:r>
        <w:t xml:space="preserve">: Common UE RF requirements for </w:t>
      </w:r>
      <w:r>
        <w:rPr>
          <w:rFonts w:eastAsia="MS Mincho"/>
        </w:rPr>
        <w:t xml:space="preserve">4Rx for </w:t>
      </w:r>
      <w:r>
        <w:rPr>
          <w:rFonts w:hint="eastAsia"/>
          <w:lang w:eastAsia="zh-TW"/>
        </w:rPr>
        <w:t>CA in FR1</w:t>
      </w:r>
    </w:p>
    <w:tbl>
      <w:tblPr>
        <w:tblStyle w:val="71"/>
        <w:tblW w:w="975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6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Clause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" w:author="ZTE_Wubin" w:date="2023-10-30T20:14:13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ins w:id="7" w:author="ZTE_Wubin" w:date="2023-10-30T20:14:13Z"/>
                <w:rFonts w:hint="default" w:cs="Arial" w:eastAsiaTheme="minorEastAsia"/>
                <w:lang w:val="en-US" w:eastAsia="zh-CN"/>
              </w:rPr>
            </w:pPr>
            <w:ins w:id="8" w:author="ZTE_Wubin" w:date="2023-10-30T20:14:23Z">
              <w:r>
                <w:rPr>
                  <w:rFonts w:hint="eastAsia" w:cs="Arial"/>
                  <w:lang w:val="en-US" w:eastAsia="zh-CN"/>
                </w:rPr>
                <w:t>6.</w:t>
              </w:r>
            </w:ins>
            <w:ins w:id="9" w:author="ZTE_Wubin" w:date="2023-10-30T20:14:25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10" w:author="ZTE_Wubin" w:date="2023-10-30T20:14:26Z">
              <w:r>
                <w:rPr>
                  <w:rFonts w:hint="eastAsia" w:cs="Arial"/>
                  <w:lang w:val="en-US" w:eastAsia="zh-CN"/>
                </w:rPr>
                <w:t>A.</w:t>
              </w:r>
            </w:ins>
            <w:ins w:id="11" w:author="ZTE_Wubin" w:date="2023-10-30T20:14:27Z">
              <w:r>
                <w:rPr>
                  <w:rFonts w:hint="eastAsia" w:cs="Arial"/>
                  <w:lang w:val="en-US" w:eastAsia="zh-CN"/>
                </w:rPr>
                <w:t>4</w:t>
              </w:r>
            </w:ins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pacing w:after="0"/>
              <w:rPr>
                <w:ins w:id="12" w:author="ZTE_Wubin" w:date="2023-10-30T20:14:13Z"/>
                <w:rFonts w:cs="Arial"/>
                <w:lang w:val="en-US"/>
              </w:rPr>
            </w:pPr>
            <w:ins w:id="13" w:author="ZTE_Wubin" w:date="2023-10-30T20:14:19Z">
              <w:r>
                <w:rPr>
                  <w:rFonts w:ascii="Arial" w:hAnsi="Arial" w:cs="Arial" w:eastAsiaTheme="minorEastAsia"/>
                  <w:sz w:val="18"/>
                  <w:lang w:val="en-US" w:eastAsia="zh-CN" w:bidi="ar-SA"/>
                </w:rPr>
                <w:t>Configured output power for CA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7.3A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Reference sensitivity for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7.4A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input level for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7.5A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Adjacent Channel Selectivity for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7.6A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Blocking characteristics for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7.7A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b/>
                <w:lang w:val="en-US"/>
              </w:rPr>
            </w:pPr>
            <w:r>
              <w:rPr>
                <w:rFonts w:cs="Arial"/>
                <w:lang w:val="en-US"/>
              </w:rPr>
              <w:t>Spurious response for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7.8A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Intermodulation characteristics for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7.9A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Spurious emissions for CA</w:t>
            </w:r>
          </w:p>
        </w:tc>
      </w:tr>
    </w:tbl>
    <w:p>
      <w:pPr>
        <w:pStyle w:val="4"/>
        <w:rPr>
          <w:rFonts w:cs="Arial"/>
          <w:color w:val="FF0000"/>
          <w:szCs w:val="32"/>
        </w:rPr>
      </w:pPr>
      <w:r>
        <w:rPr>
          <w:rFonts w:cs="Arial"/>
          <w:color w:val="FF0000"/>
          <w:szCs w:val="32"/>
        </w:rPr>
        <w:t>&lt;&lt;&lt; END OF CHANGES &gt;&gt;&gt;</w:t>
      </w:r>
    </w:p>
    <w:p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1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0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4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6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68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690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AF"/>
    <w:rsid w:val="00015954"/>
    <w:rsid w:val="00016C5B"/>
    <w:rsid w:val="00022E4A"/>
    <w:rsid w:val="0003104D"/>
    <w:rsid w:val="00071660"/>
    <w:rsid w:val="0007652A"/>
    <w:rsid w:val="00094E50"/>
    <w:rsid w:val="000A12FC"/>
    <w:rsid w:val="000A6394"/>
    <w:rsid w:val="000B4293"/>
    <w:rsid w:val="000B5308"/>
    <w:rsid w:val="000B74C6"/>
    <w:rsid w:val="000B7FED"/>
    <w:rsid w:val="000C038A"/>
    <w:rsid w:val="000C4CB3"/>
    <w:rsid w:val="000C6598"/>
    <w:rsid w:val="000D064C"/>
    <w:rsid w:val="000D44B3"/>
    <w:rsid w:val="000D5565"/>
    <w:rsid w:val="000E03C1"/>
    <w:rsid w:val="000E31A2"/>
    <w:rsid w:val="000E35FB"/>
    <w:rsid w:val="000E5C4C"/>
    <w:rsid w:val="000F48B8"/>
    <w:rsid w:val="001056A2"/>
    <w:rsid w:val="00110BCC"/>
    <w:rsid w:val="001166CF"/>
    <w:rsid w:val="00120A06"/>
    <w:rsid w:val="00145D43"/>
    <w:rsid w:val="00150BEF"/>
    <w:rsid w:val="0019116A"/>
    <w:rsid w:val="00192C46"/>
    <w:rsid w:val="00192F76"/>
    <w:rsid w:val="001A08B3"/>
    <w:rsid w:val="001A5BE9"/>
    <w:rsid w:val="001A7B60"/>
    <w:rsid w:val="001B1511"/>
    <w:rsid w:val="001B2252"/>
    <w:rsid w:val="001B52F0"/>
    <w:rsid w:val="001B7A2C"/>
    <w:rsid w:val="001B7A65"/>
    <w:rsid w:val="001C00AC"/>
    <w:rsid w:val="001D61DE"/>
    <w:rsid w:val="001E3324"/>
    <w:rsid w:val="001E41F3"/>
    <w:rsid w:val="001F464C"/>
    <w:rsid w:val="001F7F9A"/>
    <w:rsid w:val="00200559"/>
    <w:rsid w:val="0020226C"/>
    <w:rsid w:val="00207779"/>
    <w:rsid w:val="002157B3"/>
    <w:rsid w:val="002372CC"/>
    <w:rsid w:val="00246194"/>
    <w:rsid w:val="0026004D"/>
    <w:rsid w:val="002640DD"/>
    <w:rsid w:val="00275D12"/>
    <w:rsid w:val="002829C5"/>
    <w:rsid w:val="00284546"/>
    <w:rsid w:val="00284FEB"/>
    <w:rsid w:val="002860C4"/>
    <w:rsid w:val="002A5DA9"/>
    <w:rsid w:val="002B0EF2"/>
    <w:rsid w:val="002B253C"/>
    <w:rsid w:val="002B5741"/>
    <w:rsid w:val="002B61C3"/>
    <w:rsid w:val="002C12C4"/>
    <w:rsid w:val="002C1F01"/>
    <w:rsid w:val="002E2305"/>
    <w:rsid w:val="002E472E"/>
    <w:rsid w:val="002F7A5B"/>
    <w:rsid w:val="00300C87"/>
    <w:rsid w:val="0030494B"/>
    <w:rsid w:val="00305409"/>
    <w:rsid w:val="00306FE0"/>
    <w:rsid w:val="003152B3"/>
    <w:rsid w:val="00331E3E"/>
    <w:rsid w:val="0035382D"/>
    <w:rsid w:val="003609EF"/>
    <w:rsid w:val="0036231A"/>
    <w:rsid w:val="00373282"/>
    <w:rsid w:val="00374DD4"/>
    <w:rsid w:val="0038766E"/>
    <w:rsid w:val="00396669"/>
    <w:rsid w:val="003A6942"/>
    <w:rsid w:val="003D50F2"/>
    <w:rsid w:val="003E0371"/>
    <w:rsid w:val="003E0FE4"/>
    <w:rsid w:val="003E1A36"/>
    <w:rsid w:val="003E4FBA"/>
    <w:rsid w:val="003E5C50"/>
    <w:rsid w:val="003F180C"/>
    <w:rsid w:val="003F64DB"/>
    <w:rsid w:val="003F7B64"/>
    <w:rsid w:val="004051CA"/>
    <w:rsid w:val="004066D7"/>
    <w:rsid w:val="00410371"/>
    <w:rsid w:val="004115C2"/>
    <w:rsid w:val="004150D2"/>
    <w:rsid w:val="004159EC"/>
    <w:rsid w:val="00422E84"/>
    <w:rsid w:val="00424274"/>
    <w:rsid w:val="004242F1"/>
    <w:rsid w:val="004258BF"/>
    <w:rsid w:val="004552FB"/>
    <w:rsid w:val="00461EAA"/>
    <w:rsid w:val="0046362A"/>
    <w:rsid w:val="00465C95"/>
    <w:rsid w:val="00491548"/>
    <w:rsid w:val="00495C74"/>
    <w:rsid w:val="004B75B7"/>
    <w:rsid w:val="004C66D8"/>
    <w:rsid w:val="004D10D9"/>
    <w:rsid w:val="004D33A9"/>
    <w:rsid w:val="005141D9"/>
    <w:rsid w:val="0051524F"/>
    <w:rsid w:val="0051580D"/>
    <w:rsid w:val="00523825"/>
    <w:rsid w:val="00534F23"/>
    <w:rsid w:val="00537E33"/>
    <w:rsid w:val="00547111"/>
    <w:rsid w:val="00564B44"/>
    <w:rsid w:val="0056721C"/>
    <w:rsid w:val="00570789"/>
    <w:rsid w:val="00592D74"/>
    <w:rsid w:val="0059453D"/>
    <w:rsid w:val="005A696B"/>
    <w:rsid w:val="005B4A6A"/>
    <w:rsid w:val="005D52BD"/>
    <w:rsid w:val="005E2C44"/>
    <w:rsid w:val="005F49F3"/>
    <w:rsid w:val="00600DCE"/>
    <w:rsid w:val="00602A4D"/>
    <w:rsid w:val="00603E36"/>
    <w:rsid w:val="00621188"/>
    <w:rsid w:val="006257ED"/>
    <w:rsid w:val="006277F7"/>
    <w:rsid w:val="006305CB"/>
    <w:rsid w:val="0063466B"/>
    <w:rsid w:val="00642F5D"/>
    <w:rsid w:val="00651208"/>
    <w:rsid w:val="006525F2"/>
    <w:rsid w:val="00653DE4"/>
    <w:rsid w:val="00657561"/>
    <w:rsid w:val="00665C47"/>
    <w:rsid w:val="0067503C"/>
    <w:rsid w:val="00677AC7"/>
    <w:rsid w:val="00695808"/>
    <w:rsid w:val="006B278F"/>
    <w:rsid w:val="006B46FB"/>
    <w:rsid w:val="006C5984"/>
    <w:rsid w:val="006D066B"/>
    <w:rsid w:val="006E0187"/>
    <w:rsid w:val="006E21FB"/>
    <w:rsid w:val="006F5D98"/>
    <w:rsid w:val="007011B4"/>
    <w:rsid w:val="00743BCA"/>
    <w:rsid w:val="00767063"/>
    <w:rsid w:val="00771096"/>
    <w:rsid w:val="0077343D"/>
    <w:rsid w:val="00773F0A"/>
    <w:rsid w:val="007831D4"/>
    <w:rsid w:val="007917FD"/>
    <w:rsid w:val="00792342"/>
    <w:rsid w:val="007977A8"/>
    <w:rsid w:val="007B4D9D"/>
    <w:rsid w:val="007B512A"/>
    <w:rsid w:val="007B5F94"/>
    <w:rsid w:val="007C2097"/>
    <w:rsid w:val="007D6A07"/>
    <w:rsid w:val="007E39C5"/>
    <w:rsid w:val="007F4045"/>
    <w:rsid w:val="007F4B72"/>
    <w:rsid w:val="007F7259"/>
    <w:rsid w:val="008040A8"/>
    <w:rsid w:val="0081173A"/>
    <w:rsid w:val="00822991"/>
    <w:rsid w:val="0082347C"/>
    <w:rsid w:val="008279FA"/>
    <w:rsid w:val="00861401"/>
    <w:rsid w:val="008626E7"/>
    <w:rsid w:val="00870EE7"/>
    <w:rsid w:val="00876634"/>
    <w:rsid w:val="008863B9"/>
    <w:rsid w:val="008A2398"/>
    <w:rsid w:val="008A45A6"/>
    <w:rsid w:val="008A4C8E"/>
    <w:rsid w:val="008C283F"/>
    <w:rsid w:val="008D1DD8"/>
    <w:rsid w:val="008D3CCC"/>
    <w:rsid w:val="008E2A39"/>
    <w:rsid w:val="008E7740"/>
    <w:rsid w:val="008F3789"/>
    <w:rsid w:val="008F399A"/>
    <w:rsid w:val="008F4465"/>
    <w:rsid w:val="008F686C"/>
    <w:rsid w:val="009016AA"/>
    <w:rsid w:val="009148DE"/>
    <w:rsid w:val="0091592E"/>
    <w:rsid w:val="0091771A"/>
    <w:rsid w:val="00926199"/>
    <w:rsid w:val="00927345"/>
    <w:rsid w:val="009314E1"/>
    <w:rsid w:val="009344A2"/>
    <w:rsid w:val="00941E30"/>
    <w:rsid w:val="0094266C"/>
    <w:rsid w:val="009437B3"/>
    <w:rsid w:val="00951B01"/>
    <w:rsid w:val="009541D5"/>
    <w:rsid w:val="00955829"/>
    <w:rsid w:val="00957249"/>
    <w:rsid w:val="009777D9"/>
    <w:rsid w:val="009919AB"/>
    <w:rsid w:val="00991B88"/>
    <w:rsid w:val="00995FEF"/>
    <w:rsid w:val="00997856"/>
    <w:rsid w:val="009A5753"/>
    <w:rsid w:val="009A579D"/>
    <w:rsid w:val="009C22CA"/>
    <w:rsid w:val="009C758F"/>
    <w:rsid w:val="009E3297"/>
    <w:rsid w:val="009F35A5"/>
    <w:rsid w:val="009F734F"/>
    <w:rsid w:val="00A07E88"/>
    <w:rsid w:val="00A114F3"/>
    <w:rsid w:val="00A11621"/>
    <w:rsid w:val="00A11AA7"/>
    <w:rsid w:val="00A15DBF"/>
    <w:rsid w:val="00A246B6"/>
    <w:rsid w:val="00A46504"/>
    <w:rsid w:val="00A47E70"/>
    <w:rsid w:val="00A50243"/>
    <w:rsid w:val="00A505E2"/>
    <w:rsid w:val="00A50CF0"/>
    <w:rsid w:val="00A5455D"/>
    <w:rsid w:val="00A741F8"/>
    <w:rsid w:val="00A7671C"/>
    <w:rsid w:val="00A8392E"/>
    <w:rsid w:val="00A8761D"/>
    <w:rsid w:val="00A91F76"/>
    <w:rsid w:val="00A94C89"/>
    <w:rsid w:val="00A977E4"/>
    <w:rsid w:val="00AA2CBC"/>
    <w:rsid w:val="00AA4E00"/>
    <w:rsid w:val="00AC1A9A"/>
    <w:rsid w:val="00AC5820"/>
    <w:rsid w:val="00AD1CD8"/>
    <w:rsid w:val="00AD725B"/>
    <w:rsid w:val="00AE2390"/>
    <w:rsid w:val="00AE6A7C"/>
    <w:rsid w:val="00AF4F3C"/>
    <w:rsid w:val="00B05B14"/>
    <w:rsid w:val="00B075C7"/>
    <w:rsid w:val="00B13B71"/>
    <w:rsid w:val="00B156CE"/>
    <w:rsid w:val="00B16BDD"/>
    <w:rsid w:val="00B228CD"/>
    <w:rsid w:val="00B258BB"/>
    <w:rsid w:val="00B32AF0"/>
    <w:rsid w:val="00B34AD2"/>
    <w:rsid w:val="00B37771"/>
    <w:rsid w:val="00B41B12"/>
    <w:rsid w:val="00B51CF8"/>
    <w:rsid w:val="00B6400E"/>
    <w:rsid w:val="00B64242"/>
    <w:rsid w:val="00B674BC"/>
    <w:rsid w:val="00B67B97"/>
    <w:rsid w:val="00B75116"/>
    <w:rsid w:val="00B75D9D"/>
    <w:rsid w:val="00B82A3C"/>
    <w:rsid w:val="00B968C8"/>
    <w:rsid w:val="00BA1D07"/>
    <w:rsid w:val="00BA3EC5"/>
    <w:rsid w:val="00BA51D9"/>
    <w:rsid w:val="00BB1F38"/>
    <w:rsid w:val="00BB5DFC"/>
    <w:rsid w:val="00BB6261"/>
    <w:rsid w:val="00BD279D"/>
    <w:rsid w:val="00BD6BB8"/>
    <w:rsid w:val="00BF06E6"/>
    <w:rsid w:val="00BF2640"/>
    <w:rsid w:val="00BF6A3A"/>
    <w:rsid w:val="00C179B0"/>
    <w:rsid w:val="00C26931"/>
    <w:rsid w:val="00C26F2D"/>
    <w:rsid w:val="00C35BF4"/>
    <w:rsid w:val="00C362D3"/>
    <w:rsid w:val="00C40027"/>
    <w:rsid w:val="00C47EB7"/>
    <w:rsid w:val="00C50D7D"/>
    <w:rsid w:val="00C563A8"/>
    <w:rsid w:val="00C5724F"/>
    <w:rsid w:val="00C66BA2"/>
    <w:rsid w:val="00C816B8"/>
    <w:rsid w:val="00C84685"/>
    <w:rsid w:val="00C870F6"/>
    <w:rsid w:val="00C93E9D"/>
    <w:rsid w:val="00C95985"/>
    <w:rsid w:val="00CA2654"/>
    <w:rsid w:val="00CA78EE"/>
    <w:rsid w:val="00CC5026"/>
    <w:rsid w:val="00CC68D0"/>
    <w:rsid w:val="00CD5D38"/>
    <w:rsid w:val="00CE14D8"/>
    <w:rsid w:val="00CE3631"/>
    <w:rsid w:val="00D03F9A"/>
    <w:rsid w:val="00D0459B"/>
    <w:rsid w:val="00D06D51"/>
    <w:rsid w:val="00D12334"/>
    <w:rsid w:val="00D24991"/>
    <w:rsid w:val="00D325A6"/>
    <w:rsid w:val="00D3399A"/>
    <w:rsid w:val="00D37523"/>
    <w:rsid w:val="00D4396E"/>
    <w:rsid w:val="00D454B1"/>
    <w:rsid w:val="00D47CF6"/>
    <w:rsid w:val="00D50255"/>
    <w:rsid w:val="00D5555F"/>
    <w:rsid w:val="00D565A1"/>
    <w:rsid w:val="00D66520"/>
    <w:rsid w:val="00D81790"/>
    <w:rsid w:val="00D84762"/>
    <w:rsid w:val="00D84AE9"/>
    <w:rsid w:val="00D854E3"/>
    <w:rsid w:val="00DA1B13"/>
    <w:rsid w:val="00DA31A1"/>
    <w:rsid w:val="00DA4B9E"/>
    <w:rsid w:val="00DB1A0A"/>
    <w:rsid w:val="00DD545A"/>
    <w:rsid w:val="00DE1ED4"/>
    <w:rsid w:val="00DE34CF"/>
    <w:rsid w:val="00DF0BCD"/>
    <w:rsid w:val="00E12E25"/>
    <w:rsid w:val="00E13591"/>
    <w:rsid w:val="00E13843"/>
    <w:rsid w:val="00E13F3D"/>
    <w:rsid w:val="00E213CA"/>
    <w:rsid w:val="00E34898"/>
    <w:rsid w:val="00E363EA"/>
    <w:rsid w:val="00E413B1"/>
    <w:rsid w:val="00E44634"/>
    <w:rsid w:val="00E56AFA"/>
    <w:rsid w:val="00E723D5"/>
    <w:rsid w:val="00E72F72"/>
    <w:rsid w:val="00E73629"/>
    <w:rsid w:val="00E94B4A"/>
    <w:rsid w:val="00E96EC5"/>
    <w:rsid w:val="00EA7BD4"/>
    <w:rsid w:val="00EB09B7"/>
    <w:rsid w:val="00EB6458"/>
    <w:rsid w:val="00EB6F3E"/>
    <w:rsid w:val="00EE7D7C"/>
    <w:rsid w:val="00EF3CF7"/>
    <w:rsid w:val="00F02F48"/>
    <w:rsid w:val="00F13ACF"/>
    <w:rsid w:val="00F25D98"/>
    <w:rsid w:val="00F26853"/>
    <w:rsid w:val="00F300FB"/>
    <w:rsid w:val="00F44FE7"/>
    <w:rsid w:val="00F453F1"/>
    <w:rsid w:val="00F51036"/>
    <w:rsid w:val="00F51997"/>
    <w:rsid w:val="00F71386"/>
    <w:rsid w:val="00F749EC"/>
    <w:rsid w:val="00F84276"/>
    <w:rsid w:val="00F860DF"/>
    <w:rsid w:val="00F91471"/>
    <w:rsid w:val="00F93F20"/>
    <w:rsid w:val="00F9571E"/>
    <w:rsid w:val="00F95B90"/>
    <w:rsid w:val="00F97D55"/>
    <w:rsid w:val="00FB0ECB"/>
    <w:rsid w:val="00FB6386"/>
    <w:rsid w:val="00FD250D"/>
    <w:rsid w:val="00FD6C50"/>
    <w:rsid w:val="00FF4AA6"/>
    <w:rsid w:val="01382DB4"/>
    <w:rsid w:val="0219783B"/>
    <w:rsid w:val="02546479"/>
    <w:rsid w:val="02673BE7"/>
    <w:rsid w:val="02D10745"/>
    <w:rsid w:val="035A6FF8"/>
    <w:rsid w:val="03B17755"/>
    <w:rsid w:val="047007F8"/>
    <w:rsid w:val="056D2523"/>
    <w:rsid w:val="05A91BD8"/>
    <w:rsid w:val="06300BB7"/>
    <w:rsid w:val="082E57F6"/>
    <w:rsid w:val="08517F75"/>
    <w:rsid w:val="08D407F5"/>
    <w:rsid w:val="0901700D"/>
    <w:rsid w:val="098A50B6"/>
    <w:rsid w:val="0AD37ED9"/>
    <w:rsid w:val="0B486311"/>
    <w:rsid w:val="0C7E6491"/>
    <w:rsid w:val="0D647905"/>
    <w:rsid w:val="0DB23023"/>
    <w:rsid w:val="0DCB6EAB"/>
    <w:rsid w:val="0E172C2B"/>
    <w:rsid w:val="0E226420"/>
    <w:rsid w:val="0E2B3BD0"/>
    <w:rsid w:val="0E426AC8"/>
    <w:rsid w:val="0EBE103C"/>
    <w:rsid w:val="0F0453EF"/>
    <w:rsid w:val="0F9C50C7"/>
    <w:rsid w:val="0FED09B8"/>
    <w:rsid w:val="105F568C"/>
    <w:rsid w:val="108D5B82"/>
    <w:rsid w:val="10AC7248"/>
    <w:rsid w:val="11AA4F1A"/>
    <w:rsid w:val="11B602EB"/>
    <w:rsid w:val="12A73EFE"/>
    <w:rsid w:val="12D46D72"/>
    <w:rsid w:val="12ED78C6"/>
    <w:rsid w:val="12F002AC"/>
    <w:rsid w:val="139151D2"/>
    <w:rsid w:val="14080095"/>
    <w:rsid w:val="145E5957"/>
    <w:rsid w:val="14AB537C"/>
    <w:rsid w:val="15DB3DE7"/>
    <w:rsid w:val="15DD476B"/>
    <w:rsid w:val="15E56115"/>
    <w:rsid w:val="17451411"/>
    <w:rsid w:val="17AD6B66"/>
    <w:rsid w:val="17B07996"/>
    <w:rsid w:val="18000A37"/>
    <w:rsid w:val="18166994"/>
    <w:rsid w:val="18C04745"/>
    <w:rsid w:val="19355AF9"/>
    <w:rsid w:val="195102C1"/>
    <w:rsid w:val="19A658B8"/>
    <w:rsid w:val="19D829C2"/>
    <w:rsid w:val="1A0159BF"/>
    <w:rsid w:val="1A8145B8"/>
    <w:rsid w:val="1AD139F9"/>
    <w:rsid w:val="1B41208F"/>
    <w:rsid w:val="1B9E48A9"/>
    <w:rsid w:val="1BFE1C06"/>
    <w:rsid w:val="1C492B76"/>
    <w:rsid w:val="1C511CA4"/>
    <w:rsid w:val="1CCE5973"/>
    <w:rsid w:val="1D980BDD"/>
    <w:rsid w:val="1DD933E3"/>
    <w:rsid w:val="1E642047"/>
    <w:rsid w:val="1E730F02"/>
    <w:rsid w:val="1EFB0FDF"/>
    <w:rsid w:val="1F3956AE"/>
    <w:rsid w:val="20CD5AA2"/>
    <w:rsid w:val="20DF487F"/>
    <w:rsid w:val="20F11F9F"/>
    <w:rsid w:val="21137913"/>
    <w:rsid w:val="21454372"/>
    <w:rsid w:val="21575D36"/>
    <w:rsid w:val="21784E5C"/>
    <w:rsid w:val="21A317B7"/>
    <w:rsid w:val="24A50A4C"/>
    <w:rsid w:val="25361F1A"/>
    <w:rsid w:val="254B0802"/>
    <w:rsid w:val="25605CAA"/>
    <w:rsid w:val="265C4496"/>
    <w:rsid w:val="2736621D"/>
    <w:rsid w:val="27805F0E"/>
    <w:rsid w:val="27D14950"/>
    <w:rsid w:val="283C7AAB"/>
    <w:rsid w:val="28A87343"/>
    <w:rsid w:val="293556E2"/>
    <w:rsid w:val="294A2B70"/>
    <w:rsid w:val="297C731B"/>
    <w:rsid w:val="2986180F"/>
    <w:rsid w:val="29A94A50"/>
    <w:rsid w:val="2A533372"/>
    <w:rsid w:val="2A681DFE"/>
    <w:rsid w:val="2B022790"/>
    <w:rsid w:val="2B5900FC"/>
    <w:rsid w:val="2B972910"/>
    <w:rsid w:val="2BD24D4F"/>
    <w:rsid w:val="2C23088E"/>
    <w:rsid w:val="2D6E6317"/>
    <w:rsid w:val="2D726F1C"/>
    <w:rsid w:val="2D773818"/>
    <w:rsid w:val="2E627EA9"/>
    <w:rsid w:val="2F1E10FD"/>
    <w:rsid w:val="2F410D5D"/>
    <w:rsid w:val="2FE13008"/>
    <w:rsid w:val="30FB1602"/>
    <w:rsid w:val="310B159F"/>
    <w:rsid w:val="312239B9"/>
    <w:rsid w:val="3204001F"/>
    <w:rsid w:val="32987C57"/>
    <w:rsid w:val="32D51BB7"/>
    <w:rsid w:val="33074874"/>
    <w:rsid w:val="330824A2"/>
    <w:rsid w:val="33421E24"/>
    <w:rsid w:val="33F62D7B"/>
    <w:rsid w:val="34070152"/>
    <w:rsid w:val="34283E98"/>
    <w:rsid w:val="346A3C27"/>
    <w:rsid w:val="35561690"/>
    <w:rsid w:val="362F6704"/>
    <w:rsid w:val="36553A7E"/>
    <w:rsid w:val="36B87E1A"/>
    <w:rsid w:val="37033BB1"/>
    <w:rsid w:val="376F710D"/>
    <w:rsid w:val="37701673"/>
    <w:rsid w:val="37B81FC8"/>
    <w:rsid w:val="39706954"/>
    <w:rsid w:val="3972255F"/>
    <w:rsid w:val="3B774B0C"/>
    <w:rsid w:val="3BF16C2A"/>
    <w:rsid w:val="3C392055"/>
    <w:rsid w:val="3C9F4B00"/>
    <w:rsid w:val="3D3F4A52"/>
    <w:rsid w:val="3D7E0BB6"/>
    <w:rsid w:val="3DA93440"/>
    <w:rsid w:val="3DC71228"/>
    <w:rsid w:val="3E201165"/>
    <w:rsid w:val="3EA57D61"/>
    <w:rsid w:val="3EDE123C"/>
    <w:rsid w:val="3FAD31AC"/>
    <w:rsid w:val="400F45FD"/>
    <w:rsid w:val="40976B09"/>
    <w:rsid w:val="413F4CA2"/>
    <w:rsid w:val="415A055F"/>
    <w:rsid w:val="416439D2"/>
    <w:rsid w:val="42253360"/>
    <w:rsid w:val="427622F5"/>
    <w:rsid w:val="430E7408"/>
    <w:rsid w:val="431D71CD"/>
    <w:rsid w:val="4345786D"/>
    <w:rsid w:val="436E6C77"/>
    <w:rsid w:val="439C5F6E"/>
    <w:rsid w:val="43EE359C"/>
    <w:rsid w:val="44854976"/>
    <w:rsid w:val="44A01082"/>
    <w:rsid w:val="44F972D5"/>
    <w:rsid w:val="45673B67"/>
    <w:rsid w:val="45A32CAB"/>
    <w:rsid w:val="45BB49F3"/>
    <w:rsid w:val="467B410C"/>
    <w:rsid w:val="4683223D"/>
    <w:rsid w:val="468A0F94"/>
    <w:rsid w:val="468E6050"/>
    <w:rsid w:val="47051AC0"/>
    <w:rsid w:val="47072195"/>
    <w:rsid w:val="47915350"/>
    <w:rsid w:val="47AE4283"/>
    <w:rsid w:val="48054938"/>
    <w:rsid w:val="481940FE"/>
    <w:rsid w:val="483A0C1F"/>
    <w:rsid w:val="48A60127"/>
    <w:rsid w:val="48B059A6"/>
    <w:rsid w:val="490D6D16"/>
    <w:rsid w:val="494A7AC8"/>
    <w:rsid w:val="4B0B279E"/>
    <w:rsid w:val="4B492C9C"/>
    <w:rsid w:val="4C887C68"/>
    <w:rsid w:val="4CF2039F"/>
    <w:rsid w:val="4DC66B5B"/>
    <w:rsid w:val="4DC91291"/>
    <w:rsid w:val="4F7D3461"/>
    <w:rsid w:val="4F8D6C1B"/>
    <w:rsid w:val="4FD218F3"/>
    <w:rsid w:val="5063722C"/>
    <w:rsid w:val="506E47E2"/>
    <w:rsid w:val="508442DB"/>
    <w:rsid w:val="514F0C6D"/>
    <w:rsid w:val="515713CD"/>
    <w:rsid w:val="51884FF4"/>
    <w:rsid w:val="51E75998"/>
    <w:rsid w:val="522A39D8"/>
    <w:rsid w:val="522C5E78"/>
    <w:rsid w:val="52DB39BC"/>
    <w:rsid w:val="53B37216"/>
    <w:rsid w:val="54911CC0"/>
    <w:rsid w:val="54E054B7"/>
    <w:rsid w:val="568D0FFB"/>
    <w:rsid w:val="574E0DEE"/>
    <w:rsid w:val="57836DBD"/>
    <w:rsid w:val="57997F78"/>
    <w:rsid w:val="585433E7"/>
    <w:rsid w:val="5872548E"/>
    <w:rsid w:val="590E7029"/>
    <w:rsid w:val="597102E2"/>
    <w:rsid w:val="59E40C18"/>
    <w:rsid w:val="5A09659D"/>
    <w:rsid w:val="5A2A4837"/>
    <w:rsid w:val="5A2E6BB6"/>
    <w:rsid w:val="5A900C7F"/>
    <w:rsid w:val="5A933C59"/>
    <w:rsid w:val="5A9624AE"/>
    <w:rsid w:val="5A972DEE"/>
    <w:rsid w:val="5AA575C5"/>
    <w:rsid w:val="5AAA0CED"/>
    <w:rsid w:val="5AC81D6D"/>
    <w:rsid w:val="5B733C9C"/>
    <w:rsid w:val="5B9D0EB5"/>
    <w:rsid w:val="5C277114"/>
    <w:rsid w:val="5D4667A9"/>
    <w:rsid w:val="5D791C12"/>
    <w:rsid w:val="5D945AEA"/>
    <w:rsid w:val="5DC81461"/>
    <w:rsid w:val="5E2A07C3"/>
    <w:rsid w:val="5E3928BE"/>
    <w:rsid w:val="5E5843FB"/>
    <w:rsid w:val="5E6F4518"/>
    <w:rsid w:val="5EE22C9B"/>
    <w:rsid w:val="5EFA24AE"/>
    <w:rsid w:val="5F2A440C"/>
    <w:rsid w:val="60012ACE"/>
    <w:rsid w:val="600C3F8E"/>
    <w:rsid w:val="603A2738"/>
    <w:rsid w:val="605A1BD5"/>
    <w:rsid w:val="6068687A"/>
    <w:rsid w:val="61272D02"/>
    <w:rsid w:val="616C6FE3"/>
    <w:rsid w:val="624B7D78"/>
    <w:rsid w:val="624E63F8"/>
    <w:rsid w:val="636A784C"/>
    <w:rsid w:val="638E6F69"/>
    <w:rsid w:val="63CD5538"/>
    <w:rsid w:val="64A54A20"/>
    <w:rsid w:val="64CA0CAD"/>
    <w:rsid w:val="65116FBF"/>
    <w:rsid w:val="65A3544F"/>
    <w:rsid w:val="664F7993"/>
    <w:rsid w:val="66F530B4"/>
    <w:rsid w:val="670C6B41"/>
    <w:rsid w:val="68156277"/>
    <w:rsid w:val="68610607"/>
    <w:rsid w:val="68DE2EBE"/>
    <w:rsid w:val="6A0E1555"/>
    <w:rsid w:val="6A411874"/>
    <w:rsid w:val="6A7774C1"/>
    <w:rsid w:val="6ABF15AE"/>
    <w:rsid w:val="6B7E2BDF"/>
    <w:rsid w:val="6C1A4B93"/>
    <w:rsid w:val="6C687BCF"/>
    <w:rsid w:val="6C6F7EAA"/>
    <w:rsid w:val="6DE211D7"/>
    <w:rsid w:val="6E3852C6"/>
    <w:rsid w:val="6E8120FC"/>
    <w:rsid w:val="6E9E49DA"/>
    <w:rsid w:val="6EA76FBE"/>
    <w:rsid w:val="6F745CB0"/>
    <w:rsid w:val="6FFF6C44"/>
    <w:rsid w:val="70057BD7"/>
    <w:rsid w:val="70634ED0"/>
    <w:rsid w:val="708207F5"/>
    <w:rsid w:val="71270F2D"/>
    <w:rsid w:val="712B4136"/>
    <w:rsid w:val="71A2244A"/>
    <w:rsid w:val="71A32175"/>
    <w:rsid w:val="72136BF9"/>
    <w:rsid w:val="727959D7"/>
    <w:rsid w:val="72971A9B"/>
    <w:rsid w:val="72D54172"/>
    <w:rsid w:val="72EA3CB6"/>
    <w:rsid w:val="72F25D6F"/>
    <w:rsid w:val="741E320F"/>
    <w:rsid w:val="74773C77"/>
    <w:rsid w:val="749850D8"/>
    <w:rsid w:val="74A13452"/>
    <w:rsid w:val="75391013"/>
    <w:rsid w:val="7593491E"/>
    <w:rsid w:val="760F0B64"/>
    <w:rsid w:val="76CA45EA"/>
    <w:rsid w:val="77677888"/>
    <w:rsid w:val="780A6E1B"/>
    <w:rsid w:val="786E411E"/>
    <w:rsid w:val="78865C72"/>
    <w:rsid w:val="790563D9"/>
    <w:rsid w:val="79107881"/>
    <w:rsid w:val="79473C74"/>
    <w:rsid w:val="79766DFE"/>
    <w:rsid w:val="79E03146"/>
    <w:rsid w:val="7A006A3A"/>
    <w:rsid w:val="7A313B69"/>
    <w:rsid w:val="7C3941B7"/>
    <w:rsid w:val="7D00187C"/>
    <w:rsid w:val="7D4173E0"/>
    <w:rsid w:val="7E222EAE"/>
    <w:rsid w:val="7E323FA8"/>
    <w:rsid w:val="7E442470"/>
    <w:rsid w:val="7FF3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8"/>
    <w:qFormat/>
    <w:uiPriority w:val="0"/>
    <w:pPr>
      <w:outlineLvl w:val="5"/>
    </w:pPr>
  </w:style>
  <w:style w:type="paragraph" w:styleId="10">
    <w:name w:val="heading 7"/>
    <w:basedOn w:val="9"/>
    <w:next w:val="1"/>
    <w:link w:val="322"/>
    <w:qFormat/>
    <w:uiPriority w:val="0"/>
    <w:pPr>
      <w:outlineLvl w:val="6"/>
    </w:pPr>
  </w:style>
  <w:style w:type="paragraph" w:styleId="11">
    <w:name w:val="heading 8"/>
    <w:basedOn w:val="3"/>
    <w:next w:val="1"/>
    <w:link w:val="323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324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0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81"/>
    <w:qFormat/>
    <w:uiPriority w:val="0"/>
    <w:pPr>
      <w:ind w:left="851"/>
    </w:pPr>
  </w:style>
  <w:style w:type="paragraph" w:styleId="15">
    <w:name w:val="List"/>
    <w:basedOn w:val="1"/>
    <w:link w:val="3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2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82"/>
    <w:qFormat/>
    <w:uiPriority w:val="0"/>
    <w:pPr>
      <w:ind w:left="1135"/>
    </w:pPr>
  </w:style>
  <w:style w:type="paragraph" w:styleId="28">
    <w:name w:val="List Bullet 2"/>
    <w:basedOn w:val="29"/>
    <w:link w:val="383"/>
    <w:qFormat/>
    <w:uiPriority w:val="0"/>
    <w:pPr>
      <w:ind w:left="851"/>
    </w:pPr>
  </w:style>
  <w:style w:type="paragraph" w:styleId="29">
    <w:name w:val="List Bullet"/>
    <w:basedOn w:val="15"/>
    <w:link w:val="384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7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2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0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8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3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7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6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19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7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5"/>
    <w:qFormat/>
    <w:uiPriority w:val="0"/>
    <w:pPr>
      <w:jc w:val="center"/>
    </w:pPr>
    <w:rPr>
      <w:i/>
    </w:rPr>
  </w:style>
  <w:style w:type="paragraph" w:styleId="53">
    <w:name w:val="header"/>
    <w:basedOn w:val="1"/>
    <w:link w:val="15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5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64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0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2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9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basedOn w:val="76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33"/>
    <w:qFormat/>
    <w:uiPriority w:val="0"/>
    <w:rPr>
      <w:b/>
    </w:rPr>
  </w:style>
  <w:style w:type="paragraph" w:customStyle="1" w:styleId="94">
    <w:name w:val="TAC"/>
    <w:basedOn w:val="95"/>
    <w:link w:val="131"/>
    <w:qFormat/>
    <w:uiPriority w:val="0"/>
    <w:pPr>
      <w:jc w:val="center"/>
    </w:pPr>
  </w:style>
  <w:style w:type="paragraph" w:customStyle="1" w:styleId="95">
    <w:name w:val="TAL"/>
    <w:basedOn w:val="1"/>
    <w:link w:val="14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3"/>
    <w:qFormat/>
    <w:uiPriority w:val="0"/>
    <w:pPr>
      <w:keepNext w:val="0"/>
      <w:spacing w:before="0" w:after="240"/>
    </w:pPr>
  </w:style>
  <w:style w:type="paragraph" w:customStyle="1" w:styleId="97">
    <w:name w:val="TH"/>
    <w:basedOn w:val="98"/>
    <w:next w:val="98"/>
    <w:link w:val="132"/>
    <w:qFormat/>
    <w:uiPriority w:val="0"/>
    <w:pPr>
      <w:keepNext/>
      <w:keepLines/>
      <w:spacing w:before="60"/>
      <w:jc w:val="center"/>
    </w:pPr>
    <w:rPr>
      <w:rFonts w:ascii="Arial" w:hAnsi="Arial"/>
    </w:rPr>
  </w:style>
  <w:style w:type="paragraph" w:customStyle="1" w:styleId="9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99">
    <w:name w:val="NO"/>
    <w:basedOn w:val="1"/>
    <w:link w:val="134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99"/>
    <w:pPr>
      <w:spacing w:after="0"/>
    </w:pPr>
  </w:style>
  <w:style w:type="paragraph" w:customStyle="1" w:styleId="102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99"/>
    <w:pPr>
      <w:spacing w:after="0"/>
    </w:pPr>
  </w:style>
  <w:style w:type="paragraph" w:customStyle="1" w:styleId="104">
    <w:name w:val="EW"/>
    <w:basedOn w:val="100"/>
    <w:qFormat/>
    <w:uiPriority w:val="99"/>
    <w:pPr>
      <w:spacing w:after="0"/>
    </w:pPr>
  </w:style>
  <w:style w:type="paragraph" w:customStyle="1" w:styleId="105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5"/>
    <w:qFormat/>
    <w:uiPriority w:val="99"/>
    <w:pPr>
      <w:jc w:val="right"/>
    </w:pPr>
  </w:style>
  <w:style w:type="paragraph" w:customStyle="1" w:styleId="109">
    <w:name w:val="TAN"/>
    <w:basedOn w:val="95"/>
    <w:link w:val="135"/>
    <w:qFormat/>
    <w:uiPriority w:val="0"/>
    <w:pPr>
      <w:ind w:left="851" w:hanging="851"/>
    </w:pPr>
  </w:style>
  <w:style w:type="paragraph" w:customStyle="1" w:styleId="110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99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35"/>
    <w:qFormat/>
    <w:uiPriority w:val="0"/>
    <w:rPr>
      <w:color w:val="FF0000"/>
    </w:rPr>
  </w:style>
  <w:style w:type="paragraph" w:customStyle="1" w:styleId="118">
    <w:name w:val="B1"/>
    <w:basedOn w:val="15"/>
    <w:link w:val="136"/>
    <w:qFormat/>
    <w:uiPriority w:val="0"/>
  </w:style>
  <w:style w:type="paragraph" w:customStyle="1" w:styleId="119">
    <w:name w:val="B2"/>
    <w:basedOn w:val="14"/>
    <w:link w:val="137"/>
    <w:qFormat/>
    <w:uiPriority w:val="0"/>
  </w:style>
  <w:style w:type="paragraph" w:customStyle="1" w:styleId="120">
    <w:name w:val="B3"/>
    <w:basedOn w:val="13"/>
    <w:link w:val="361"/>
    <w:qFormat/>
    <w:uiPriority w:val="0"/>
  </w:style>
  <w:style w:type="paragraph" w:customStyle="1" w:styleId="121">
    <w:name w:val="B4"/>
    <w:basedOn w:val="58"/>
    <w:link w:val="529"/>
    <w:qFormat/>
    <w:uiPriority w:val="0"/>
  </w:style>
  <w:style w:type="paragraph" w:customStyle="1" w:styleId="122">
    <w:name w:val="B5"/>
    <w:basedOn w:val="57"/>
    <w:link w:val="536"/>
    <w:qFormat/>
    <w:uiPriority w:val="0"/>
  </w:style>
  <w:style w:type="paragraph" w:customStyle="1" w:styleId="123">
    <w:name w:val="ZTD"/>
    <w:basedOn w:val="111"/>
    <w:qFormat/>
    <w:uiPriority w:val="99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6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7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9">
    <w:name w:val="TAJ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0">
    <w:name w:val="B1+"/>
    <w:basedOn w:val="118"/>
    <w:link w:val="1133"/>
    <w:qFormat/>
    <w:uiPriority w:val="99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1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33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6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39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0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paragraph" w:customStyle="1" w:styleId="141">
    <w:name w:val="样式 页眉"/>
    <w:basedOn w:val="53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2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4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5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6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7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48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49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0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1">
    <w:name w:val="B2+"/>
    <w:basedOn w:val="119"/>
    <w:qFormat/>
    <w:uiPriority w:val="99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2">
    <w:name w:val="B3+"/>
    <w:basedOn w:val="120"/>
    <w:qFormat/>
    <w:uiPriority w:val="99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3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4">
    <w:name w:val="BN"/>
    <w:basedOn w:val="1"/>
    <w:qFormat/>
    <w:uiPriority w:val="99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5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6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7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58">
    <w:name w:val="Guidance"/>
    <w:basedOn w:val="1"/>
    <w:link w:val="359"/>
    <w:qFormat/>
    <w:uiPriority w:val="0"/>
    <w:rPr>
      <w:rFonts w:eastAsia="Times New Roman"/>
      <w:i/>
      <w:color w:val="0000FF"/>
    </w:rPr>
  </w:style>
  <w:style w:type="character" w:customStyle="1" w:styleId="159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2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4">
    <w:name w:val="List Paragraph"/>
    <w:basedOn w:val="1"/>
    <w:link w:val="165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5">
    <w:name w:val="列出段落 Char"/>
    <w:link w:val="164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6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9">
    <w:name w:val="纯文本 Char"/>
    <w:basedOn w:val="76"/>
    <w:link w:val="43"/>
    <w:qFormat/>
    <w:uiPriority w:val="99"/>
    <w:rPr>
      <w:rFonts w:ascii="Courier New" w:hAnsi="Courier New" w:eastAsia="MS Mincho"/>
      <w:lang w:val="nb-NO" w:eastAsia="ja-JP"/>
    </w:rPr>
  </w:style>
  <w:style w:type="character" w:customStyle="1" w:styleId="170">
    <w:name w:val="正文文本 Char"/>
    <w:basedOn w:val="76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1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2">
    <w:name w:val="正文文本 2 Char"/>
    <w:basedOn w:val="76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3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4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">
    <w:name w:val="样式 页眉 Char"/>
    <w:link w:val="14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6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8">
    <w:name w:val="Char Char1"/>
    <w:qFormat/>
    <w:uiPriority w:val="0"/>
    <w:rPr>
      <w:lang w:val="en-GB" w:eastAsia="ja-JP" w:bidi="ar-SA"/>
    </w:rPr>
  </w:style>
  <w:style w:type="paragraph" w:customStyle="1" w:styleId="179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3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7">
    <w:name w:val="bt Char1"/>
    <w:qFormat/>
    <w:uiPriority w:val="0"/>
    <w:rPr>
      <w:lang w:val="en-GB" w:eastAsia="ja-JP" w:bidi="ar-SA"/>
    </w:rPr>
  </w:style>
  <w:style w:type="character" w:customStyle="1" w:styleId="188">
    <w:name w:val="cap Char2"/>
    <w:qFormat/>
    <w:uiPriority w:val="0"/>
    <w:rPr>
      <w:b/>
      <w:lang w:val="en-GB" w:eastAsia="en-GB" w:bidi="ar-SA"/>
    </w:rPr>
  </w:style>
  <w:style w:type="character" w:customStyle="1" w:styleId="189">
    <w:name w:val="bt Char2"/>
    <w:qFormat/>
    <w:uiPriority w:val="0"/>
    <w:rPr>
      <w:lang w:val="en-GB" w:eastAsia="ja-JP" w:bidi="ar-SA"/>
    </w:rPr>
  </w:style>
  <w:style w:type="character" w:customStyle="1" w:styleId="19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3">
    <w:name w:val="B1 Char1"/>
    <w:qFormat/>
    <w:uiPriority w:val="0"/>
    <w:rPr>
      <w:lang w:val="en-GB"/>
    </w:rPr>
  </w:style>
  <w:style w:type="character" w:customStyle="1" w:styleId="194">
    <w:name w:val="msoins"/>
    <w:basedOn w:val="76"/>
    <w:qFormat/>
    <w:uiPriority w:val="0"/>
  </w:style>
  <w:style w:type="character" w:customStyle="1" w:styleId="195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6">
    <w:name w:val="NO Char Char"/>
    <w:qFormat/>
    <w:uiPriority w:val="0"/>
    <w:rPr>
      <w:lang w:val="en-GB" w:eastAsia="en-US" w:bidi="ar-SA"/>
    </w:rPr>
  </w:style>
  <w:style w:type="character" w:customStyle="1" w:styleId="197">
    <w:name w:val="NO Zchn"/>
    <w:qFormat/>
    <w:uiPriority w:val="0"/>
    <w:rPr>
      <w:lang w:val="en-GB" w:eastAsia="en-US" w:bidi="ar-SA"/>
    </w:rPr>
  </w:style>
  <w:style w:type="paragraph" w:customStyle="1" w:styleId="19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T1 Char"/>
    <w:qFormat/>
    <w:uiPriority w:val="0"/>
  </w:style>
  <w:style w:type="character" w:customStyle="1" w:styleId="201">
    <w:name w:val="T1 Char1"/>
    <w:qFormat/>
    <w:uiPriority w:val="0"/>
  </w:style>
  <w:style w:type="character" w:customStyle="1" w:styleId="202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3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6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7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09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0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4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T1 Char2"/>
    <w:qFormat/>
    <w:uiPriority w:val="0"/>
  </w:style>
  <w:style w:type="paragraph" w:customStyle="1" w:styleId="218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0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6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7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28">
    <w:name w:val="bt Char3"/>
    <w:qFormat/>
    <w:uiPriority w:val="0"/>
    <w:rPr>
      <w:lang w:val="en-GB" w:eastAsia="ja-JP" w:bidi="ar-SA"/>
    </w:rPr>
  </w:style>
  <w:style w:type="character" w:customStyle="1" w:styleId="229">
    <w:name w:val="标题 Char"/>
    <w:basedOn w:val="76"/>
    <w:link w:val="69"/>
    <w:qFormat/>
    <w:uiPriority w:val="99"/>
    <w:rPr>
      <w:rFonts w:ascii="Courier New" w:hAnsi="Courier New" w:eastAsia="MS Mincho"/>
      <w:lang w:val="nb-NO" w:eastAsia="en-US"/>
    </w:rPr>
  </w:style>
  <w:style w:type="character" w:customStyle="1" w:styleId="23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1">
    <w:name w:val="日期 Char"/>
    <w:basedOn w:val="76"/>
    <w:link w:val="48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232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4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7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8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9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6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7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48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49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0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1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2">
    <w:name w:val="Table Grid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4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9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0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2">
    <w:name w:val="Tabellengitternetz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">
    <w:name w:val="Tabellengitternetz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1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2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4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5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7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78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9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0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2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3">
    <w:name w:val="Note"/>
    <w:basedOn w:val="11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5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6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7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88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89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0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2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3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4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5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6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7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98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99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0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1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3">
    <w:name w:val="Heading 3.Underrubrik2.H3"/>
    <w:basedOn w:val="304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04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5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6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7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0">
    <w:name w:val="11 BodyText"/>
    <w:basedOn w:val="1"/>
    <w:link w:val="2686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1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2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4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5">
    <w:name w:val="Style TAC +"/>
    <w:basedOn w:val="94"/>
    <w:next w:val="94"/>
    <w:link w:val="316"/>
    <w:qFormat/>
    <w:uiPriority w:val="0"/>
    <w:rPr>
      <w:rFonts w:eastAsia="MS Mincho"/>
      <w:kern w:val="2"/>
    </w:rPr>
  </w:style>
  <w:style w:type="character" w:customStyle="1" w:styleId="316">
    <w:name w:val="Style TAC + Char"/>
    <w:link w:val="315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1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19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1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2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3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324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character" w:customStyle="1" w:styleId="325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6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7">
    <w:name w:val="B1 Zchn"/>
    <w:qFormat/>
    <w:uiPriority w:val="0"/>
    <w:rPr>
      <w:rFonts w:ascii="Times New Roman" w:hAnsi="Times New Roman"/>
      <w:lang w:val="en-GB"/>
    </w:rPr>
  </w:style>
  <w:style w:type="paragraph" w:customStyle="1" w:styleId="328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2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0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39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0">
    <w:name w:val="Char Char12"/>
    <w:qFormat/>
    <w:uiPriority w:val="0"/>
    <w:rPr>
      <w:lang w:val="en-GB" w:eastAsia="ja-JP" w:bidi="ar-SA"/>
    </w:rPr>
  </w:style>
  <w:style w:type="character" w:customStyle="1" w:styleId="35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5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59">
    <w:name w:val="Guidance Char"/>
    <w:link w:val="158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0">
    <w:name w:val="msoins0"/>
    <w:qFormat/>
    <w:uiPriority w:val="0"/>
  </w:style>
  <w:style w:type="character" w:customStyle="1" w:styleId="361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2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3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4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68">
    <w:name w:val="enumlev1 Char"/>
    <w:link w:val="367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69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5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4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0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样式1 Char"/>
    <w:link w:val="386"/>
    <w:qFormat/>
    <w:uiPriority w:val="0"/>
    <w:rPr>
      <w:rFonts w:ascii="Arial" w:hAnsi="Arial"/>
      <w:sz w:val="18"/>
      <w:lang w:val="en-GB" w:eastAsia="ja-JP"/>
    </w:rPr>
  </w:style>
  <w:style w:type="paragraph" w:customStyle="1" w:styleId="386">
    <w:name w:val="样式1"/>
    <w:basedOn w:val="109"/>
    <w:link w:val="385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7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8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9">
    <w:name w:val="text intend 1"/>
    <w:basedOn w:val="390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0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2">
    <w:name w:val="Body Text 2 Char1"/>
    <w:qFormat/>
    <w:uiPriority w:val="0"/>
    <w:rPr>
      <w:lang w:val="en-GB"/>
    </w:rPr>
  </w:style>
  <w:style w:type="character" w:customStyle="1" w:styleId="393">
    <w:name w:val="Endnote Text Char1"/>
    <w:qFormat/>
    <w:uiPriority w:val="0"/>
    <w:rPr>
      <w:lang w:val="en-GB"/>
    </w:rPr>
  </w:style>
  <w:style w:type="character" w:customStyle="1" w:styleId="394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5">
    <w:name w:val="text intend 2"/>
    <w:basedOn w:val="390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6">
    <w:name w:val="Body Text Indent 2 Char1"/>
    <w:qFormat/>
    <w:uiPriority w:val="0"/>
    <w:rPr>
      <w:lang w:val="en-GB"/>
    </w:rPr>
  </w:style>
  <w:style w:type="character" w:customStyle="1" w:styleId="397">
    <w:name w:val="Body Text Indent Char1"/>
    <w:qFormat/>
    <w:uiPriority w:val="0"/>
    <w:rPr>
      <w:lang w:val="en-GB"/>
    </w:rPr>
  </w:style>
  <w:style w:type="character" w:customStyle="1" w:styleId="398">
    <w:name w:val="Body Text 3 Char1"/>
    <w:qFormat/>
    <w:uiPriority w:val="0"/>
    <w:rPr>
      <w:sz w:val="16"/>
      <w:szCs w:val="16"/>
      <w:lang w:val="en-GB"/>
    </w:rPr>
  </w:style>
  <w:style w:type="paragraph" w:customStyle="1" w:styleId="39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0">
    <w:name w:val="text intend 3"/>
    <w:basedOn w:val="390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1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2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3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4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5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6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7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8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9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0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1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2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3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4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415">
    <w:name w:val="Placeholder Text"/>
    <w:unhideWhenUsed/>
    <w:qFormat/>
    <w:uiPriority w:val="99"/>
    <w:rPr>
      <w:color w:val="808080"/>
    </w:rPr>
  </w:style>
  <w:style w:type="paragraph" w:customStyle="1" w:styleId="416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7">
    <w:name w:val="ECC Paragraph"/>
    <w:basedOn w:val="1"/>
    <w:link w:val="41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9">
    <w:name w:val="ECC Paragraph Zchn"/>
    <w:link w:val="417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0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1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2">
    <w:name w:val="nowrap1"/>
    <w:basedOn w:val="76"/>
    <w:qFormat/>
    <w:uiPriority w:val="0"/>
  </w:style>
  <w:style w:type="paragraph" w:customStyle="1" w:styleId="423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4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5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6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8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9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0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1">
    <w:name w:val="im-content1"/>
    <w:qFormat/>
    <w:uiPriority w:val="0"/>
    <w:rPr>
      <w:color w:val="000000"/>
    </w:rPr>
  </w:style>
  <w:style w:type="paragraph" w:customStyle="1" w:styleId="432">
    <w:name w:val="Equation"/>
    <w:basedOn w:val="1"/>
    <w:next w:val="1"/>
    <w:link w:val="433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3">
    <w:name w:val="Equation Char"/>
    <w:link w:val="432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4">
    <w:name w:val="apple-converted-space"/>
    <w:qFormat/>
    <w:uiPriority w:val="0"/>
  </w:style>
  <w:style w:type="character" w:customStyle="1" w:styleId="435">
    <w:name w:val="short_text"/>
    <w:qFormat/>
    <w:uiPriority w:val="0"/>
  </w:style>
  <w:style w:type="character" w:customStyle="1" w:styleId="436">
    <w:name w:val="不明显参考1"/>
    <w:qFormat/>
    <w:uiPriority w:val="31"/>
    <w:rPr>
      <w:smallCaps/>
      <w:color w:val="5A5A5A"/>
    </w:rPr>
  </w:style>
  <w:style w:type="character" w:customStyle="1" w:styleId="437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8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9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0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1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4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49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5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6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7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1">
    <w:name w:val="Char Char11"/>
    <w:qFormat/>
    <w:uiPriority w:val="0"/>
    <w:rPr>
      <w:lang w:val="en-GB" w:eastAsia="ja-JP" w:bidi="ar-SA"/>
    </w:rPr>
  </w:style>
  <w:style w:type="paragraph" w:customStyle="1" w:styleId="472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79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0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89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0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1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2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3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5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98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99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7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1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3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character" w:customStyle="1" w:styleId="514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5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Table"/>
    <w:basedOn w:val="1"/>
    <w:link w:val="517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7">
    <w:name w:val="Table (文字)"/>
    <w:link w:val="516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8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9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0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1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22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24">
    <w:name w:val="不明显参考111"/>
    <w:qFormat/>
    <w:uiPriority w:val="31"/>
    <w:rPr>
      <w:smallCaps/>
      <w:color w:val="5A5A5A"/>
    </w:rPr>
  </w:style>
  <w:style w:type="paragraph" w:customStyle="1" w:styleId="52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28">
    <w:name w:val="EX Car"/>
    <w:qFormat/>
    <w:uiPriority w:val="0"/>
    <w:rPr>
      <w:lang w:val="en-GB" w:eastAsia="en-US"/>
    </w:rPr>
  </w:style>
  <w:style w:type="character" w:customStyle="1" w:styleId="529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0">
    <w:name w:val="明显强调1"/>
    <w:qFormat/>
    <w:uiPriority w:val="21"/>
    <w:rPr>
      <w:b/>
      <w:bCs/>
      <w:i/>
      <w:iCs/>
      <w:color w:val="4F81BD"/>
    </w:rPr>
  </w:style>
  <w:style w:type="paragraph" w:customStyle="1" w:styleId="531">
    <w:name w:val="B6"/>
    <w:basedOn w:val="122"/>
    <w:link w:val="5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5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6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7">
    <w:name w:val="Heading Char"/>
    <w:link w:val="538"/>
    <w:qFormat/>
    <w:uiPriority w:val="0"/>
    <w:rPr>
      <w:rFonts w:ascii="Arial" w:hAnsi="Arial" w:eastAsia="宋体"/>
      <w:b/>
      <w:sz w:val="22"/>
    </w:rPr>
  </w:style>
  <w:style w:type="paragraph" w:customStyle="1" w:styleId="538">
    <w:name w:val="Heading"/>
    <w:next w:val="1"/>
    <w:link w:val="53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39">
    <w:name w:val="B6 Char"/>
    <w:link w:val="531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4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4">
    <w:name w:val="NB2"/>
    <w:basedOn w:val="116"/>
    <w:qFormat/>
    <w:uiPriority w:val="99"/>
    <w:rPr>
      <w:rFonts w:eastAsia="Times New Roman"/>
      <w:lang w:val="en-US" w:eastAsia="ko-KR"/>
    </w:rPr>
  </w:style>
  <w:style w:type="paragraph" w:customStyle="1" w:styleId="54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7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9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0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1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2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3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7">
    <w:name w:val="font4"/>
    <w:basedOn w:val="76"/>
    <w:qFormat/>
    <w:uiPriority w:val="0"/>
  </w:style>
  <w:style w:type="table" w:customStyle="1" w:styleId="578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2">
    <w:name w:val="明显强调2"/>
    <w:qFormat/>
    <w:uiPriority w:val="21"/>
    <w:rPr>
      <w:b/>
      <w:bCs/>
      <w:i/>
      <w:iCs/>
      <w:color w:val="4F81BD"/>
    </w:rPr>
  </w:style>
  <w:style w:type="character" w:customStyle="1" w:styleId="593">
    <w:name w:val="cap Char6"/>
    <w:qFormat/>
    <w:uiPriority w:val="0"/>
    <w:rPr>
      <w:b/>
      <w:lang w:val="en-GB" w:eastAsia="en-US" w:bidi="ar-SA"/>
    </w:rPr>
  </w:style>
  <w:style w:type="character" w:customStyle="1" w:styleId="594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5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2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5">
    <w:name w:val="href"/>
    <w:basedOn w:val="76"/>
    <w:qFormat/>
    <w:uiPriority w:val="0"/>
  </w:style>
  <w:style w:type="paragraph" w:customStyle="1" w:styleId="60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0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0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0">
    <w:name w:val="Table_No"/>
    <w:basedOn w:val="1"/>
    <w:next w:val="1"/>
    <w:link w:val="753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1">
    <w:name w:val="Table_title"/>
    <w:basedOn w:val="1"/>
    <w:next w:val="608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3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4">
    <w:name w:val="enumlev3"/>
    <w:basedOn w:val="24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5">
    <w:name w:val="st"/>
    <w:basedOn w:val="76"/>
    <w:qFormat/>
    <w:uiPriority w:val="0"/>
  </w:style>
  <w:style w:type="paragraph" w:customStyle="1" w:styleId="616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7">
    <w:name w:val="st1"/>
    <w:basedOn w:val="76"/>
    <w:qFormat/>
    <w:uiPriority w:val="0"/>
  </w:style>
  <w:style w:type="paragraph" w:customStyle="1" w:styleId="618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19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0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1">
    <w:name w:val="Tabellengitternetz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4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5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6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7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8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9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4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8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39">
    <w:name w:val="_Style 115"/>
    <w:qFormat/>
    <w:uiPriority w:val="31"/>
    <w:rPr>
      <w:smallCaps/>
      <w:color w:val="5A5A5A"/>
    </w:rPr>
  </w:style>
  <w:style w:type="paragraph" w:customStyle="1" w:styleId="640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04"/>
    <w:qFormat/>
    <w:uiPriority w:val="31"/>
    <w:rPr>
      <w:smallCaps/>
      <w:color w:val="5A5A5A"/>
    </w:rPr>
  </w:style>
  <w:style w:type="table" w:customStyle="1" w:styleId="642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0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61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7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08">
    <w:name w:val="_Style 105"/>
    <w:qFormat/>
    <w:uiPriority w:val="31"/>
    <w:rPr>
      <w:smallCaps/>
      <w:color w:val="5A5A5A"/>
    </w:rPr>
  </w:style>
  <w:style w:type="paragraph" w:customStyle="1" w:styleId="709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13"/>
    <w:qFormat/>
    <w:uiPriority w:val="31"/>
    <w:rPr>
      <w:smallCaps/>
      <w:color w:val="5A5A5A"/>
    </w:rPr>
  </w:style>
  <w:style w:type="paragraph" w:customStyle="1" w:styleId="711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2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3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4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6">
    <w:name w:val="不明显参考11"/>
    <w:qFormat/>
    <w:uiPriority w:val="31"/>
    <w:rPr>
      <w:smallCaps/>
      <w:color w:val="5A5A5A"/>
    </w:rPr>
  </w:style>
  <w:style w:type="paragraph" w:customStyle="1" w:styleId="717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18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9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0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1">
    <w:name w:val="参考资料列表"/>
    <w:basedOn w:val="15"/>
    <w:link w:val="722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2">
    <w:name w:val="参考资料列表 Char"/>
    <w:link w:val="72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3">
    <w:name w:val="文稿抬头"/>
    <w:qFormat/>
    <w:uiPriority w:val="0"/>
    <w:rPr>
      <w:rFonts w:eastAsia="MS Mincho"/>
      <w:b/>
      <w:bCs/>
      <w:sz w:val="24"/>
    </w:rPr>
  </w:style>
  <w:style w:type="paragraph" w:customStyle="1" w:styleId="724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5">
    <w:name w:val="文稿标题"/>
    <w:basedOn w:val="1"/>
    <w:qFormat/>
    <w:uiPriority w:val="0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6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7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8">
    <w:name w:val="Doc-text2"/>
    <w:basedOn w:val="1"/>
    <w:link w:val="72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9">
    <w:name w:val="Doc-text2 Char"/>
    <w:link w:val="7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0">
    <w:name w:val="Doc-title_JK"/>
    <w:basedOn w:val="1"/>
    <w:next w:val="731"/>
    <w:link w:val="733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1">
    <w:name w:val="Doc-text2_JK"/>
    <w:basedOn w:val="1"/>
    <w:link w:val="73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2">
    <w:name w:val="Doc-text2_JK Char"/>
    <w:link w:val="731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3">
    <w:name w:val="Doc-title_JK Char"/>
    <w:link w:val="730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4">
    <w:name w:val="样式 标题 1 + 小三"/>
    <w:basedOn w:val="3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5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6">
    <w:name w:val="Title 2"/>
    <w:basedOn w:val="735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7">
    <w:name w:val="abstract"/>
    <w:basedOn w:val="1"/>
    <w:next w:val="1"/>
    <w:qFormat/>
    <w:uiPriority w:val="0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38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39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0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1">
    <w:name w:val="样式 标题 1标题 1 CharH1h1app heading 1l1Memo Heading 1h11h12..."/>
    <w:basedOn w:val="3"/>
    <w:qFormat/>
    <w:uiPriority w:val="0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2">
    <w:name w:val="样式 样式 标题 1标题 1 CharH1h1app heading 1l1Memo Heading 1h11h12... + ..."/>
    <w:basedOn w:val="741"/>
    <w:qFormat/>
    <w:uiPriority w:val="0"/>
  </w:style>
  <w:style w:type="paragraph" w:customStyle="1" w:styleId="743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4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5">
    <w:name w:val="图片说明"/>
    <w:basedOn w:val="1"/>
    <w:next w:val="1"/>
    <w:qFormat/>
    <w:uiPriority w:val="0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6">
    <w:name w:val="TJ"/>
    <w:basedOn w:val="1"/>
    <w:link w:val="74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7">
    <w:name w:val="TJ Char"/>
    <w:link w:val="746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48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49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0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1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2">
    <w:name w:val="Body Text Char2"/>
    <w:qFormat/>
    <w:locked/>
    <w:uiPriority w:val="0"/>
    <w:rPr>
      <w:sz w:val="24"/>
      <w:lang w:val="en-US" w:eastAsia="en-US"/>
    </w:rPr>
  </w:style>
  <w:style w:type="character" w:customStyle="1" w:styleId="753">
    <w:name w:val="Table_No Знак"/>
    <w:link w:val="610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4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5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6">
    <w:name w:val="EmailDiscussion Char"/>
    <w:link w:val="757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7">
    <w:name w:val="EmailDiscussion"/>
    <w:basedOn w:val="1"/>
    <w:next w:val="1"/>
    <w:link w:val="756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8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9">
    <w:name w:val="页眉 Char1"/>
    <w:basedOn w:val="7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0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1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2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3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4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5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6">
    <w:name w:val="网格型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7">
    <w:name w:val="不明显参考2"/>
    <w:qFormat/>
    <w:uiPriority w:val="31"/>
    <w:rPr>
      <w:smallCaps/>
      <w:color w:val="5A5A5A"/>
    </w:rPr>
  </w:style>
  <w:style w:type="paragraph" w:customStyle="1" w:styleId="768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69">
    <w:name w:val="网格型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2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3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4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5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6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7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8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9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Style1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802">
    <w:name w:val="Tabellengitternetz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3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4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5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6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7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8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9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2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6">
    <w:name w:val="明显强调21"/>
    <w:qFormat/>
    <w:uiPriority w:val="21"/>
    <w:rPr>
      <w:b/>
      <w:bCs/>
      <w:i/>
      <w:iCs/>
      <w:color w:val="4F81BD"/>
    </w:rPr>
  </w:style>
  <w:style w:type="table" w:customStyle="1" w:styleId="817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8">
    <w:name w:val="网格型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8">
    <w:name w:val="Table Grid7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4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7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4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7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1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1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2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3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4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5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6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7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8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9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1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98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9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09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0">
    <w:name w:val="Heading 1 Char1"/>
    <w:qFormat/>
    <w:uiPriority w:val="0"/>
    <w:rPr>
      <w:rFonts w:ascii="Arial" w:hAnsi="Arial"/>
      <w:sz w:val="36"/>
      <w:lang w:val="en-GB" w:eastAsia="en-US"/>
    </w:rPr>
  </w:style>
  <w:style w:type="paragraph" w:customStyle="1" w:styleId="911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2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3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4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933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0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94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6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6"/>
    <w:qFormat/>
    <w:uiPriority w:val="0"/>
  </w:style>
  <w:style w:type="character" w:customStyle="1" w:styleId="1131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5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738">
    <w:name w:val="Table Grid510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76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2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6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7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8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网格型2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882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9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7">
    <w:name w:val="Table Grid7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71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72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3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74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75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6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3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6">
    <w:name w:val="Table Grid9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0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15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6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4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5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6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41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14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7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8">
    <w:name w:val="网格型 1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989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2008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78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1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72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3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4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5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6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6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79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71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72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73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74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75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76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3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古典型 25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5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2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710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71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72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73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74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75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76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8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古典型 26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70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2190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191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22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5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4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64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8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9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0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63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8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88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4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7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58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59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9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5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1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04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8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5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8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2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3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61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615">
    <w:name w:val="Subtle Reference"/>
    <w:qFormat/>
    <w:uiPriority w:val="31"/>
    <w:rPr>
      <w:smallCaps/>
      <w:color w:val="5A5A5A"/>
    </w:rPr>
  </w:style>
  <w:style w:type="paragraph" w:customStyle="1" w:styleId="2616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2617">
    <w:name w:val="Intense Emphasis"/>
    <w:qFormat/>
    <w:uiPriority w:val="21"/>
    <w:rPr>
      <w:b/>
      <w:bCs/>
      <w:i/>
      <w:iCs/>
      <w:color w:val="4F81BD"/>
    </w:rPr>
  </w:style>
  <w:style w:type="paragraph" w:customStyle="1" w:styleId="261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19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21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2622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623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31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32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1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2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1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4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655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4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2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3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4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5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4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5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2686">
    <w:name w:val="11 BodyText Char"/>
    <w:link w:val="310"/>
    <w:qFormat/>
    <w:locked/>
    <w:uiPriority w:val="99"/>
    <w:rPr>
      <w:rFonts w:ascii="Arial" w:hAnsi="Arial" w:eastAsia="宋体"/>
      <w:lang w:eastAsia="en-GB"/>
    </w:rPr>
  </w:style>
  <w:style w:type="paragraph" w:customStyle="1" w:styleId="2687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8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9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690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691">
    <w:name w:val="3GPP 正文 Char"/>
    <w:link w:val="2692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692">
    <w:name w:val="3GPP 正文"/>
    <w:basedOn w:val="1"/>
    <w:link w:val="2691"/>
    <w:qFormat/>
    <w:uiPriority w:val="0"/>
    <w:pPr>
      <w:autoSpaceDN w:val="0"/>
    </w:pPr>
    <w:rPr>
      <w:lang w:eastAsia="ja-JP"/>
    </w:rPr>
  </w:style>
  <w:style w:type="paragraph" w:customStyle="1" w:styleId="2693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694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695">
    <w:name w:val="??? 2"/>
    <w:basedOn w:val="2694"/>
    <w:next w:val="2694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696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697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698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699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00">
    <w:name w:val="BodyBest Char"/>
    <w:link w:val="2701"/>
    <w:qFormat/>
    <w:locked/>
    <w:uiPriority w:val="0"/>
    <w:rPr>
      <w:rFonts w:ascii="Arial" w:hAnsi="Arial" w:eastAsia="MS Mincho" w:cs="Arial"/>
    </w:rPr>
  </w:style>
  <w:style w:type="paragraph" w:customStyle="1" w:styleId="2701">
    <w:name w:val="BodyBest"/>
    <w:basedOn w:val="1"/>
    <w:link w:val="2700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en-US" w:eastAsia="zh-CN"/>
    </w:rPr>
  </w:style>
  <w:style w:type="paragraph" w:customStyle="1" w:styleId="2702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703">
    <w:name w:val="IvD Instructiontext Char"/>
    <w:link w:val="2704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704">
    <w:name w:val="IvD Instructiontext"/>
    <w:basedOn w:val="38"/>
    <w:link w:val="2703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en-US" w:eastAsia="zh-CN"/>
    </w:rPr>
  </w:style>
  <w:style w:type="character" w:customStyle="1" w:styleId="2705">
    <w:name w:val="IvD bodytext Char"/>
    <w:link w:val="2706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706">
    <w:name w:val="IvD bodytext"/>
    <w:basedOn w:val="38"/>
    <w:link w:val="270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en-US" w:eastAsia="zh-CN"/>
    </w:rPr>
  </w:style>
  <w:style w:type="paragraph" w:customStyle="1" w:styleId="2707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708">
    <w:name w:val="B1 (文字)"/>
    <w:qFormat/>
    <w:uiPriority w:val="0"/>
    <w:rPr>
      <w:lang w:val="en-GB" w:eastAsia="ja-JP" w:bidi="ar-SA"/>
    </w:rPr>
  </w:style>
  <w:style w:type="character" w:customStyle="1" w:styleId="2709">
    <w:name w:val="_tgc"/>
    <w:qFormat/>
    <w:uiPriority w:val="0"/>
  </w:style>
  <w:style w:type="character" w:customStyle="1" w:styleId="2710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711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网格型1121"/>
    <w:basedOn w:val="71"/>
    <w:qFormat/>
    <w:uiPriority w:val="0"/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DE579-67A2-48FD-A925-DB24C283AD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272</Pages>
  <Words>35642</Words>
  <Characters>203161</Characters>
  <Lines>1693</Lines>
  <Paragraphs>476</Paragraphs>
  <TotalTime>0</TotalTime>
  <ScaleCrop>false</ScaleCrop>
  <LinksUpToDate>false</LinksUpToDate>
  <CharactersWithSpaces>238327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ZTE_Wubin</cp:lastModifiedBy>
  <cp:lastPrinted>2411-12-31T15:59:00Z</cp:lastPrinted>
  <dcterms:modified xsi:type="dcterms:W3CDTF">2023-11-03T13:13:10Z</dcterms:modified>
  <dc:title>MTG_TITLE</dc:title>
  <cp:revision>201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FCCD73EF464B47578F517FDB518D2347</vt:lpwstr>
  </property>
</Properties>
</file>