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DB050" w14:textId="77777777" w:rsidR="000C780A" w:rsidRDefault="000C780A" w:rsidP="000C780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R4-2319412</w:t>
      </w:r>
      <w:r>
        <w:rPr>
          <w:b/>
          <w:i/>
          <w:noProof/>
          <w:sz w:val="28"/>
        </w:rPr>
        <w:fldChar w:fldCharType="end"/>
      </w:r>
    </w:p>
    <w:p w14:paraId="6711A1CF" w14:textId="77777777" w:rsidR="000C780A" w:rsidRDefault="000C780A" w:rsidP="000C780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780A" w14:paraId="11D4835F" w14:textId="77777777" w:rsidTr="00EE09B3">
        <w:tc>
          <w:tcPr>
            <w:tcW w:w="9641" w:type="dxa"/>
            <w:gridSpan w:val="9"/>
            <w:tcBorders>
              <w:top w:val="single" w:sz="4" w:space="0" w:color="auto"/>
              <w:left w:val="single" w:sz="4" w:space="0" w:color="auto"/>
              <w:right w:val="single" w:sz="4" w:space="0" w:color="auto"/>
            </w:tcBorders>
          </w:tcPr>
          <w:p w14:paraId="2A797D9C" w14:textId="77777777" w:rsidR="000C780A" w:rsidRDefault="000C780A" w:rsidP="00EE09B3">
            <w:pPr>
              <w:pStyle w:val="CRCoverPage"/>
              <w:spacing w:after="0"/>
              <w:jc w:val="right"/>
              <w:rPr>
                <w:i/>
                <w:noProof/>
              </w:rPr>
            </w:pPr>
            <w:r>
              <w:rPr>
                <w:i/>
                <w:noProof/>
                <w:sz w:val="14"/>
              </w:rPr>
              <w:t>CR-Form-v12.2</w:t>
            </w:r>
          </w:p>
        </w:tc>
      </w:tr>
      <w:tr w:rsidR="000C780A" w14:paraId="143E32A3" w14:textId="77777777" w:rsidTr="00EE09B3">
        <w:tc>
          <w:tcPr>
            <w:tcW w:w="9641" w:type="dxa"/>
            <w:gridSpan w:val="9"/>
            <w:tcBorders>
              <w:left w:val="single" w:sz="4" w:space="0" w:color="auto"/>
              <w:right w:val="single" w:sz="4" w:space="0" w:color="auto"/>
            </w:tcBorders>
          </w:tcPr>
          <w:p w14:paraId="20C081BF" w14:textId="77777777" w:rsidR="000C780A" w:rsidRDefault="000C780A" w:rsidP="00EE09B3">
            <w:pPr>
              <w:pStyle w:val="CRCoverPage"/>
              <w:spacing w:after="0"/>
              <w:jc w:val="center"/>
              <w:rPr>
                <w:noProof/>
              </w:rPr>
            </w:pPr>
            <w:r>
              <w:rPr>
                <w:b/>
                <w:noProof/>
                <w:sz w:val="32"/>
              </w:rPr>
              <w:t>CHANGE REQUEST</w:t>
            </w:r>
          </w:p>
        </w:tc>
      </w:tr>
      <w:tr w:rsidR="000C780A" w14:paraId="1B0E985A" w14:textId="77777777" w:rsidTr="00EE09B3">
        <w:tc>
          <w:tcPr>
            <w:tcW w:w="9641" w:type="dxa"/>
            <w:gridSpan w:val="9"/>
            <w:tcBorders>
              <w:left w:val="single" w:sz="4" w:space="0" w:color="auto"/>
              <w:right w:val="single" w:sz="4" w:space="0" w:color="auto"/>
            </w:tcBorders>
          </w:tcPr>
          <w:p w14:paraId="31295E2C" w14:textId="77777777" w:rsidR="000C780A" w:rsidRDefault="000C780A" w:rsidP="00EE09B3">
            <w:pPr>
              <w:pStyle w:val="CRCoverPage"/>
              <w:spacing w:after="0"/>
              <w:rPr>
                <w:noProof/>
                <w:sz w:val="8"/>
                <w:szCs w:val="8"/>
              </w:rPr>
            </w:pPr>
          </w:p>
        </w:tc>
      </w:tr>
      <w:tr w:rsidR="000C780A" w14:paraId="630D1FCA" w14:textId="77777777" w:rsidTr="00EE09B3">
        <w:tc>
          <w:tcPr>
            <w:tcW w:w="142" w:type="dxa"/>
            <w:tcBorders>
              <w:left w:val="single" w:sz="4" w:space="0" w:color="auto"/>
            </w:tcBorders>
          </w:tcPr>
          <w:p w14:paraId="19F76A6C" w14:textId="77777777" w:rsidR="000C780A" w:rsidRDefault="000C780A" w:rsidP="00EE09B3">
            <w:pPr>
              <w:pStyle w:val="CRCoverPage"/>
              <w:spacing w:after="0"/>
              <w:jc w:val="right"/>
              <w:rPr>
                <w:noProof/>
              </w:rPr>
            </w:pPr>
          </w:p>
        </w:tc>
        <w:tc>
          <w:tcPr>
            <w:tcW w:w="1559" w:type="dxa"/>
            <w:shd w:val="pct30" w:color="FFFF00" w:fill="auto"/>
          </w:tcPr>
          <w:p w14:paraId="43BA6DC7" w14:textId="77777777" w:rsidR="000C780A" w:rsidRPr="00410371" w:rsidRDefault="000C780A" w:rsidP="00EE09B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38.101-3</w:t>
            </w:r>
            <w:r>
              <w:rPr>
                <w:b/>
                <w:noProof/>
                <w:sz w:val="28"/>
              </w:rPr>
              <w:fldChar w:fldCharType="end"/>
            </w:r>
          </w:p>
        </w:tc>
        <w:tc>
          <w:tcPr>
            <w:tcW w:w="709" w:type="dxa"/>
          </w:tcPr>
          <w:p w14:paraId="62123C24" w14:textId="77777777" w:rsidR="000C780A" w:rsidRDefault="000C780A" w:rsidP="00EE09B3">
            <w:pPr>
              <w:pStyle w:val="CRCoverPage"/>
              <w:spacing w:after="0"/>
              <w:jc w:val="center"/>
              <w:rPr>
                <w:noProof/>
              </w:rPr>
            </w:pPr>
            <w:r>
              <w:rPr>
                <w:b/>
                <w:noProof/>
                <w:sz w:val="28"/>
              </w:rPr>
              <w:t>CR</w:t>
            </w:r>
          </w:p>
        </w:tc>
        <w:tc>
          <w:tcPr>
            <w:tcW w:w="1276" w:type="dxa"/>
            <w:shd w:val="pct30" w:color="FFFF00" w:fill="auto"/>
          </w:tcPr>
          <w:p w14:paraId="709A0A8A" w14:textId="77777777" w:rsidR="000C780A" w:rsidRPr="00410371" w:rsidRDefault="000C780A" w:rsidP="00EE09B3">
            <w:pPr>
              <w:pStyle w:val="CRCoverPage"/>
              <w:spacing w:after="0"/>
              <w:rPr>
                <w:noProof/>
              </w:rPr>
            </w:pPr>
            <w:r>
              <w:fldChar w:fldCharType="begin"/>
            </w:r>
            <w:r>
              <w:instrText xml:space="preserve"> DOCPROPERTY  Cr#  \* MERGEFORMAT </w:instrText>
            </w:r>
            <w:r>
              <w:fldChar w:fldCharType="separate"/>
            </w:r>
            <w:r w:rsidRPr="00410371">
              <w:rPr>
                <w:b/>
                <w:noProof/>
                <w:sz w:val="28"/>
              </w:rPr>
              <w:t>1056</w:t>
            </w:r>
            <w:r>
              <w:rPr>
                <w:b/>
                <w:noProof/>
                <w:sz w:val="28"/>
              </w:rPr>
              <w:fldChar w:fldCharType="end"/>
            </w:r>
          </w:p>
        </w:tc>
        <w:tc>
          <w:tcPr>
            <w:tcW w:w="709" w:type="dxa"/>
          </w:tcPr>
          <w:p w14:paraId="60934BB0" w14:textId="77777777" w:rsidR="000C780A" w:rsidRDefault="000C780A" w:rsidP="00EE09B3">
            <w:pPr>
              <w:pStyle w:val="CRCoverPage"/>
              <w:tabs>
                <w:tab w:val="right" w:pos="625"/>
              </w:tabs>
              <w:spacing w:after="0"/>
              <w:jc w:val="center"/>
              <w:rPr>
                <w:noProof/>
              </w:rPr>
            </w:pPr>
            <w:r>
              <w:rPr>
                <w:b/>
                <w:bCs/>
                <w:noProof/>
                <w:sz w:val="28"/>
              </w:rPr>
              <w:t>rev</w:t>
            </w:r>
          </w:p>
        </w:tc>
        <w:tc>
          <w:tcPr>
            <w:tcW w:w="992" w:type="dxa"/>
            <w:shd w:val="pct30" w:color="FFFF00" w:fill="auto"/>
          </w:tcPr>
          <w:p w14:paraId="0DCB8D03" w14:textId="77777777" w:rsidR="000C780A" w:rsidRPr="00410371" w:rsidRDefault="000C780A" w:rsidP="00EE09B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ED590C" w14:textId="77777777" w:rsidR="000C780A" w:rsidRDefault="000C780A" w:rsidP="00EE09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DFA9A" w14:textId="77777777" w:rsidR="000C780A" w:rsidRPr="00410371" w:rsidRDefault="000C780A" w:rsidP="00EE09B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16.17.0</w:t>
            </w:r>
            <w:r>
              <w:rPr>
                <w:b/>
                <w:noProof/>
                <w:sz w:val="28"/>
              </w:rPr>
              <w:fldChar w:fldCharType="end"/>
            </w:r>
          </w:p>
        </w:tc>
        <w:tc>
          <w:tcPr>
            <w:tcW w:w="143" w:type="dxa"/>
            <w:tcBorders>
              <w:right w:val="single" w:sz="4" w:space="0" w:color="auto"/>
            </w:tcBorders>
          </w:tcPr>
          <w:p w14:paraId="6C03A63B" w14:textId="77777777" w:rsidR="000C780A" w:rsidRDefault="000C780A" w:rsidP="00EE09B3">
            <w:pPr>
              <w:pStyle w:val="CRCoverPage"/>
              <w:spacing w:after="0"/>
              <w:rPr>
                <w:noProof/>
              </w:rPr>
            </w:pPr>
          </w:p>
        </w:tc>
      </w:tr>
      <w:tr w:rsidR="000C780A" w14:paraId="7A1C0D40" w14:textId="77777777" w:rsidTr="00EE09B3">
        <w:tc>
          <w:tcPr>
            <w:tcW w:w="9641" w:type="dxa"/>
            <w:gridSpan w:val="9"/>
            <w:tcBorders>
              <w:left w:val="single" w:sz="4" w:space="0" w:color="auto"/>
              <w:right w:val="single" w:sz="4" w:space="0" w:color="auto"/>
            </w:tcBorders>
          </w:tcPr>
          <w:p w14:paraId="09897A0D" w14:textId="77777777" w:rsidR="000C780A" w:rsidRDefault="000C780A" w:rsidP="00EE09B3">
            <w:pPr>
              <w:pStyle w:val="CRCoverPage"/>
              <w:spacing w:after="0"/>
              <w:rPr>
                <w:noProof/>
              </w:rPr>
            </w:pPr>
          </w:p>
        </w:tc>
      </w:tr>
      <w:tr w:rsidR="000C780A" w14:paraId="145F4F45" w14:textId="77777777" w:rsidTr="00EE09B3">
        <w:tc>
          <w:tcPr>
            <w:tcW w:w="9641" w:type="dxa"/>
            <w:gridSpan w:val="9"/>
            <w:tcBorders>
              <w:top w:val="single" w:sz="4" w:space="0" w:color="auto"/>
            </w:tcBorders>
          </w:tcPr>
          <w:p w14:paraId="213549DC" w14:textId="77777777" w:rsidR="000C780A" w:rsidRPr="00F25D98" w:rsidRDefault="000C780A" w:rsidP="00EE09B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bookmarkStart w:id="1" w:name="_GoBack"/>
            <w:bookmarkEnd w:id="1"/>
            <w:r>
              <w:rPr>
                <w:rStyle w:val="ac"/>
                <w:rFonts w:cs="Arial"/>
                <w:i/>
                <w:noProof/>
              </w:rPr>
              <w:fldChar w:fldCharType="begin"/>
            </w:r>
            <w:r>
              <w:rPr>
                <w:rStyle w:val="ac"/>
                <w:rFonts w:cs="Arial"/>
                <w:i/>
                <w:noProof/>
              </w:rPr>
              <w:instrText xml:space="preserve"> HYPERLINK "http://www.3gpp.org/Change-Requests" </w:instrText>
            </w:r>
            <w:r>
              <w:rPr>
                <w:rStyle w:val="ac"/>
                <w:rFonts w:cs="Arial"/>
                <w:i/>
                <w:noProof/>
              </w:rPr>
              <w:fldChar w:fldCharType="separate"/>
            </w:r>
            <w:r>
              <w:rPr>
                <w:rStyle w:val="ac"/>
                <w:rFonts w:cs="Arial"/>
                <w:i/>
                <w:noProof/>
              </w:rPr>
              <w:t>http://www.3gpp.org/Change-Requests</w:t>
            </w:r>
            <w:r>
              <w:rPr>
                <w:rStyle w:val="ac"/>
                <w:rFonts w:cs="Arial"/>
                <w:i/>
                <w:noProof/>
              </w:rPr>
              <w:fldChar w:fldCharType="end"/>
            </w:r>
            <w:r w:rsidRPr="00F25D98">
              <w:rPr>
                <w:rFonts w:cs="Arial"/>
                <w:i/>
                <w:noProof/>
              </w:rPr>
              <w:t>.</w:t>
            </w:r>
          </w:p>
        </w:tc>
      </w:tr>
      <w:tr w:rsidR="000C780A" w14:paraId="2EB945EA" w14:textId="77777777" w:rsidTr="00EE09B3">
        <w:tc>
          <w:tcPr>
            <w:tcW w:w="9641" w:type="dxa"/>
            <w:gridSpan w:val="9"/>
          </w:tcPr>
          <w:p w14:paraId="2770D572" w14:textId="77777777" w:rsidR="000C780A" w:rsidRDefault="000C780A" w:rsidP="00EE09B3">
            <w:pPr>
              <w:pStyle w:val="CRCoverPage"/>
              <w:spacing w:after="0"/>
              <w:rPr>
                <w:noProof/>
                <w:sz w:val="8"/>
                <w:szCs w:val="8"/>
              </w:rPr>
            </w:pPr>
          </w:p>
        </w:tc>
      </w:tr>
    </w:tbl>
    <w:p w14:paraId="14BBF123" w14:textId="77777777" w:rsidR="000C780A" w:rsidRDefault="000C780A" w:rsidP="000C7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780A" w14:paraId="048580CF" w14:textId="77777777" w:rsidTr="00EE09B3">
        <w:tc>
          <w:tcPr>
            <w:tcW w:w="2835" w:type="dxa"/>
          </w:tcPr>
          <w:p w14:paraId="091E7800" w14:textId="77777777" w:rsidR="000C780A" w:rsidRDefault="000C780A" w:rsidP="00EE09B3">
            <w:pPr>
              <w:pStyle w:val="CRCoverPage"/>
              <w:tabs>
                <w:tab w:val="right" w:pos="2751"/>
              </w:tabs>
              <w:spacing w:after="0"/>
              <w:rPr>
                <w:b/>
                <w:i/>
                <w:noProof/>
              </w:rPr>
            </w:pPr>
            <w:r>
              <w:rPr>
                <w:b/>
                <w:i/>
                <w:noProof/>
              </w:rPr>
              <w:t>Proposed change affects:</w:t>
            </w:r>
          </w:p>
        </w:tc>
        <w:tc>
          <w:tcPr>
            <w:tcW w:w="1418" w:type="dxa"/>
          </w:tcPr>
          <w:p w14:paraId="70EE58E3" w14:textId="77777777" w:rsidR="000C780A" w:rsidRDefault="000C780A" w:rsidP="00EE09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D4E1D9" w14:textId="77777777" w:rsidR="000C780A" w:rsidRDefault="000C780A" w:rsidP="00EE09B3">
            <w:pPr>
              <w:pStyle w:val="CRCoverPage"/>
              <w:spacing w:after="0"/>
              <w:jc w:val="center"/>
              <w:rPr>
                <w:b/>
                <w:caps/>
                <w:noProof/>
              </w:rPr>
            </w:pPr>
          </w:p>
        </w:tc>
        <w:tc>
          <w:tcPr>
            <w:tcW w:w="709" w:type="dxa"/>
            <w:tcBorders>
              <w:left w:val="single" w:sz="4" w:space="0" w:color="auto"/>
            </w:tcBorders>
          </w:tcPr>
          <w:p w14:paraId="3BE8EC2B" w14:textId="77777777" w:rsidR="000C780A" w:rsidRDefault="000C780A" w:rsidP="00EE09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8F926" w14:textId="77777777" w:rsidR="000C780A" w:rsidRDefault="000C780A" w:rsidP="00EE09B3">
            <w:pPr>
              <w:pStyle w:val="CRCoverPage"/>
              <w:spacing w:after="0"/>
              <w:jc w:val="center"/>
              <w:rPr>
                <w:b/>
                <w:caps/>
                <w:noProof/>
              </w:rPr>
            </w:pPr>
          </w:p>
        </w:tc>
        <w:tc>
          <w:tcPr>
            <w:tcW w:w="2126" w:type="dxa"/>
          </w:tcPr>
          <w:p w14:paraId="603B1B3E" w14:textId="77777777" w:rsidR="000C780A" w:rsidRDefault="000C780A" w:rsidP="00EE09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0FDDA" w14:textId="77777777" w:rsidR="000C780A" w:rsidRDefault="000C780A" w:rsidP="00EE09B3">
            <w:pPr>
              <w:pStyle w:val="CRCoverPage"/>
              <w:spacing w:after="0"/>
              <w:jc w:val="center"/>
              <w:rPr>
                <w:b/>
                <w:caps/>
                <w:noProof/>
              </w:rPr>
            </w:pPr>
          </w:p>
        </w:tc>
        <w:tc>
          <w:tcPr>
            <w:tcW w:w="1418" w:type="dxa"/>
            <w:tcBorders>
              <w:left w:val="nil"/>
            </w:tcBorders>
          </w:tcPr>
          <w:p w14:paraId="1367765B" w14:textId="77777777" w:rsidR="000C780A" w:rsidRDefault="000C780A" w:rsidP="00EE09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43297" w14:textId="77777777" w:rsidR="000C780A" w:rsidRDefault="000C780A" w:rsidP="00EE09B3">
            <w:pPr>
              <w:pStyle w:val="CRCoverPage"/>
              <w:spacing w:after="0"/>
              <w:jc w:val="center"/>
              <w:rPr>
                <w:b/>
                <w:bCs/>
                <w:caps/>
                <w:noProof/>
              </w:rPr>
            </w:pPr>
          </w:p>
        </w:tc>
      </w:tr>
    </w:tbl>
    <w:p w14:paraId="10AB304A" w14:textId="77777777" w:rsidR="000C780A" w:rsidRDefault="000C780A" w:rsidP="000C78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780A" w14:paraId="43D28E46" w14:textId="77777777" w:rsidTr="00EE09B3">
        <w:tc>
          <w:tcPr>
            <w:tcW w:w="9640" w:type="dxa"/>
            <w:gridSpan w:val="11"/>
          </w:tcPr>
          <w:p w14:paraId="12683C00" w14:textId="77777777" w:rsidR="000C780A" w:rsidRDefault="000C780A" w:rsidP="00EE09B3">
            <w:pPr>
              <w:pStyle w:val="CRCoverPage"/>
              <w:spacing w:after="0"/>
              <w:rPr>
                <w:noProof/>
                <w:sz w:val="8"/>
                <w:szCs w:val="8"/>
              </w:rPr>
            </w:pPr>
          </w:p>
        </w:tc>
      </w:tr>
      <w:tr w:rsidR="000C780A" w14:paraId="31CD793F" w14:textId="77777777" w:rsidTr="00EE09B3">
        <w:tc>
          <w:tcPr>
            <w:tcW w:w="1843" w:type="dxa"/>
            <w:tcBorders>
              <w:top w:val="single" w:sz="4" w:space="0" w:color="auto"/>
              <w:left w:val="single" w:sz="4" w:space="0" w:color="auto"/>
            </w:tcBorders>
          </w:tcPr>
          <w:p w14:paraId="7FA8F372" w14:textId="77777777" w:rsidR="000C780A" w:rsidRDefault="000C780A" w:rsidP="00EE09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06709" w14:textId="77777777" w:rsidR="000C780A" w:rsidRDefault="000C780A" w:rsidP="00EE09B3">
            <w:pPr>
              <w:pStyle w:val="CRCoverPage"/>
              <w:spacing w:after="0"/>
              <w:ind w:left="100"/>
              <w:rPr>
                <w:noProof/>
              </w:rPr>
            </w:pPr>
            <w:r>
              <w:fldChar w:fldCharType="begin"/>
            </w:r>
            <w:r>
              <w:instrText xml:space="preserve"> DOCPROPERTY  CrTitle  \* MERGEFORMAT </w:instrText>
            </w:r>
            <w:r>
              <w:fldChar w:fldCharType="separate"/>
            </w:r>
            <w:r>
              <w:t>Rel16 Cat F CR for 38.101-3 Correct the clause indication for non-collocated deployment</w:t>
            </w:r>
            <w:r>
              <w:fldChar w:fldCharType="end"/>
            </w:r>
          </w:p>
        </w:tc>
      </w:tr>
      <w:tr w:rsidR="000C780A" w14:paraId="3D210E63" w14:textId="77777777" w:rsidTr="00EE09B3">
        <w:tc>
          <w:tcPr>
            <w:tcW w:w="1843" w:type="dxa"/>
            <w:tcBorders>
              <w:left w:val="single" w:sz="4" w:space="0" w:color="auto"/>
            </w:tcBorders>
          </w:tcPr>
          <w:p w14:paraId="32B12979" w14:textId="77777777" w:rsidR="000C780A" w:rsidRDefault="000C780A" w:rsidP="00EE09B3">
            <w:pPr>
              <w:pStyle w:val="CRCoverPage"/>
              <w:spacing w:after="0"/>
              <w:rPr>
                <w:b/>
                <w:i/>
                <w:noProof/>
                <w:sz w:val="8"/>
                <w:szCs w:val="8"/>
              </w:rPr>
            </w:pPr>
          </w:p>
        </w:tc>
        <w:tc>
          <w:tcPr>
            <w:tcW w:w="7797" w:type="dxa"/>
            <w:gridSpan w:val="10"/>
            <w:tcBorders>
              <w:right w:val="single" w:sz="4" w:space="0" w:color="auto"/>
            </w:tcBorders>
          </w:tcPr>
          <w:p w14:paraId="5190DAA7" w14:textId="77777777" w:rsidR="000C780A" w:rsidRDefault="000C780A" w:rsidP="00EE09B3">
            <w:pPr>
              <w:pStyle w:val="CRCoverPage"/>
              <w:spacing w:after="0"/>
              <w:rPr>
                <w:noProof/>
                <w:sz w:val="8"/>
                <w:szCs w:val="8"/>
              </w:rPr>
            </w:pPr>
          </w:p>
        </w:tc>
      </w:tr>
      <w:tr w:rsidR="000C780A" w14:paraId="0208ECFE" w14:textId="77777777" w:rsidTr="00EE09B3">
        <w:tc>
          <w:tcPr>
            <w:tcW w:w="1843" w:type="dxa"/>
            <w:tcBorders>
              <w:left w:val="single" w:sz="4" w:space="0" w:color="auto"/>
            </w:tcBorders>
          </w:tcPr>
          <w:p w14:paraId="3831BE03" w14:textId="77777777" w:rsidR="000C780A" w:rsidRDefault="000C780A" w:rsidP="00EE09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534EF5" w14:textId="77777777" w:rsidR="000C780A" w:rsidRDefault="000C780A" w:rsidP="00EE09B3">
            <w:pPr>
              <w:pStyle w:val="CRCoverPage"/>
              <w:spacing w:after="0"/>
              <w:ind w:left="100"/>
              <w:rPr>
                <w:noProof/>
              </w:rPr>
            </w:pPr>
            <w:r>
              <w:fldChar w:fldCharType="begin"/>
            </w:r>
            <w:r>
              <w:instrText xml:space="preserve"> DOCPROPERTY  SourceIfWg  \* MERGEFORMAT </w:instrText>
            </w:r>
            <w:r>
              <w:fldChar w:fldCharType="separate"/>
            </w:r>
            <w:r>
              <w:rPr>
                <w:noProof/>
              </w:rPr>
              <w:t>Samsung</w:t>
            </w:r>
            <w:r>
              <w:rPr>
                <w:noProof/>
              </w:rPr>
              <w:fldChar w:fldCharType="end"/>
            </w:r>
          </w:p>
        </w:tc>
      </w:tr>
      <w:tr w:rsidR="000C780A" w14:paraId="472C4573" w14:textId="77777777" w:rsidTr="00EE09B3">
        <w:tc>
          <w:tcPr>
            <w:tcW w:w="1843" w:type="dxa"/>
            <w:tcBorders>
              <w:left w:val="single" w:sz="4" w:space="0" w:color="auto"/>
            </w:tcBorders>
          </w:tcPr>
          <w:p w14:paraId="2B78738A" w14:textId="77777777" w:rsidR="000C780A" w:rsidRDefault="000C780A" w:rsidP="00EE09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52F81" w14:textId="77777777" w:rsidR="000C780A" w:rsidRDefault="000C780A" w:rsidP="00EE09B3">
            <w:pPr>
              <w:pStyle w:val="CRCoverPage"/>
              <w:spacing w:after="0"/>
              <w:ind w:left="100"/>
              <w:rPr>
                <w:noProof/>
              </w:rPr>
            </w:pPr>
            <w:r>
              <w:t>R4</w:t>
            </w:r>
            <w:r>
              <w:fldChar w:fldCharType="begin"/>
            </w:r>
            <w:r>
              <w:instrText xml:space="preserve"> DOCPROPERTY  SourceIfTsg  \* MERGEFORMAT </w:instrText>
            </w:r>
            <w:r>
              <w:fldChar w:fldCharType="end"/>
            </w:r>
          </w:p>
        </w:tc>
      </w:tr>
      <w:tr w:rsidR="000C780A" w14:paraId="09A2CE42" w14:textId="77777777" w:rsidTr="00EE09B3">
        <w:tc>
          <w:tcPr>
            <w:tcW w:w="1843" w:type="dxa"/>
            <w:tcBorders>
              <w:left w:val="single" w:sz="4" w:space="0" w:color="auto"/>
            </w:tcBorders>
          </w:tcPr>
          <w:p w14:paraId="0871219A" w14:textId="77777777" w:rsidR="000C780A" w:rsidRDefault="000C780A" w:rsidP="00EE09B3">
            <w:pPr>
              <w:pStyle w:val="CRCoverPage"/>
              <w:spacing w:after="0"/>
              <w:rPr>
                <w:b/>
                <w:i/>
                <w:noProof/>
                <w:sz w:val="8"/>
                <w:szCs w:val="8"/>
              </w:rPr>
            </w:pPr>
          </w:p>
        </w:tc>
        <w:tc>
          <w:tcPr>
            <w:tcW w:w="7797" w:type="dxa"/>
            <w:gridSpan w:val="10"/>
            <w:tcBorders>
              <w:right w:val="single" w:sz="4" w:space="0" w:color="auto"/>
            </w:tcBorders>
          </w:tcPr>
          <w:p w14:paraId="7722B5BB" w14:textId="77777777" w:rsidR="000C780A" w:rsidRDefault="000C780A" w:rsidP="00EE09B3">
            <w:pPr>
              <w:pStyle w:val="CRCoverPage"/>
              <w:spacing w:after="0"/>
              <w:rPr>
                <w:noProof/>
                <w:sz w:val="8"/>
                <w:szCs w:val="8"/>
              </w:rPr>
            </w:pPr>
          </w:p>
        </w:tc>
      </w:tr>
      <w:tr w:rsidR="000C780A" w14:paraId="7533BF26" w14:textId="77777777" w:rsidTr="00EE09B3">
        <w:tc>
          <w:tcPr>
            <w:tcW w:w="1843" w:type="dxa"/>
            <w:tcBorders>
              <w:left w:val="single" w:sz="4" w:space="0" w:color="auto"/>
            </w:tcBorders>
          </w:tcPr>
          <w:p w14:paraId="45CF6F40" w14:textId="77777777" w:rsidR="000C780A" w:rsidRDefault="000C780A" w:rsidP="00EE09B3">
            <w:pPr>
              <w:pStyle w:val="CRCoverPage"/>
              <w:tabs>
                <w:tab w:val="right" w:pos="1759"/>
              </w:tabs>
              <w:spacing w:after="0"/>
              <w:rPr>
                <w:b/>
                <w:i/>
                <w:noProof/>
              </w:rPr>
            </w:pPr>
            <w:r>
              <w:rPr>
                <w:b/>
                <w:i/>
                <w:noProof/>
              </w:rPr>
              <w:t>Work item code:</w:t>
            </w:r>
          </w:p>
        </w:tc>
        <w:tc>
          <w:tcPr>
            <w:tcW w:w="3686" w:type="dxa"/>
            <w:gridSpan w:val="5"/>
            <w:shd w:val="pct30" w:color="FFFF00" w:fill="auto"/>
          </w:tcPr>
          <w:p w14:paraId="41EBC9B5" w14:textId="77777777" w:rsidR="000C780A" w:rsidRDefault="000C780A" w:rsidP="00EE09B3">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0DA60E55" w14:textId="77777777" w:rsidR="000C780A" w:rsidRDefault="000C780A" w:rsidP="00EE09B3">
            <w:pPr>
              <w:pStyle w:val="CRCoverPage"/>
              <w:spacing w:after="0"/>
              <w:ind w:right="100"/>
              <w:rPr>
                <w:noProof/>
              </w:rPr>
            </w:pPr>
          </w:p>
        </w:tc>
        <w:tc>
          <w:tcPr>
            <w:tcW w:w="1417" w:type="dxa"/>
            <w:gridSpan w:val="3"/>
            <w:tcBorders>
              <w:left w:val="nil"/>
            </w:tcBorders>
          </w:tcPr>
          <w:p w14:paraId="368083BC" w14:textId="77777777" w:rsidR="000C780A" w:rsidRDefault="000C780A" w:rsidP="00EE0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4A8741" w14:textId="77777777" w:rsidR="000C780A" w:rsidRDefault="000C780A" w:rsidP="00EE09B3">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0C780A" w14:paraId="0025D1B3" w14:textId="77777777" w:rsidTr="00EE09B3">
        <w:tc>
          <w:tcPr>
            <w:tcW w:w="1843" w:type="dxa"/>
            <w:tcBorders>
              <w:left w:val="single" w:sz="4" w:space="0" w:color="auto"/>
            </w:tcBorders>
          </w:tcPr>
          <w:p w14:paraId="5D38FC6E" w14:textId="77777777" w:rsidR="000C780A" w:rsidRDefault="000C780A" w:rsidP="00EE09B3">
            <w:pPr>
              <w:pStyle w:val="CRCoverPage"/>
              <w:spacing w:after="0"/>
              <w:rPr>
                <w:b/>
                <w:i/>
                <w:noProof/>
                <w:sz w:val="8"/>
                <w:szCs w:val="8"/>
              </w:rPr>
            </w:pPr>
          </w:p>
        </w:tc>
        <w:tc>
          <w:tcPr>
            <w:tcW w:w="1986" w:type="dxa"/>
            <w:gridSpan w:val="4"/>
          </w:tcPr>
          <w:p w14:paraId="6E38E9E4" w14:textId="77777777" w:rsidR="000C780A" w:rsidRDefault="000C780A" w:rsidP="00EE09B3">
            <w:pPr>
              <w:pStyle w:val="CRCoverPage"/>
              <w:spacing w:after="0"/>
              <w:rPr>
                <w:noProof/>
                <w:sz w:val="8"/>
                <w:szCs w:val="8"/>
              </w:rPr>
            </w:pPr>
          </w:p>
        </w:tc>
        <w:tc>
          <w:tcPr>
            <w:tcW w:w="2267" w:type="dxa"/>
            <w:gridSpan w:val="2"/>
          </w:tcPr>
          <w:p w14:paraId="1871B92E" w14:textId="77777777" w:rsidR="000C780A" w:rsidRDefault="000C780A" w:rsidP="00EE09B3">
            <w:pPr>
              <w:pStyle w:val="CRCoverPage"/>
              <w:spacing w:after="0"/>
              <w:rPr>
                <w:noProof/>
                <w:sz w:val="8"/>
                <w:szCs w:val="8"/>
              </w:rPr>
            </w:pPr>
          </w:p>
        </w:tc>
        <w:tc>
          <w:tcPr>
            <w:tcW w:w="1417" w:type="dxa"/>
            <w:gridSpan w:val="3"/>
          </w:tcPr>
          <w:p w14:paraId="5DD9DC2C" w14:textId="77777777" w:rsidR="000C780A" w:rsidRDefault="000C780A" w:rsidP="00EE09B3">
            <w:pPr>
              <w:pStyle w:val="CRCoverPage"/>
              <w:spacing w:after="0"/>
              <w:rPr>
                <w:noProof/>
                <w:sz w:val="8"/>
                <w:szCs w:val="8"/>
              </w:rPr>
            </w:pPr>
          </w:p>
        </w:tc>
        <w:tc>
          <w:tcPr>
            <w:tcW w:w="2127" w:type="dxa"/>
            <w:tcBorders>
              <w:right w:val="single" w:sz="4" w:space="0" w:color="auto"/>
            </w:tcBorders>
          </w:tcPr>
          <w:p w14:paraId="09E0623F" w14:textId="77777777" w:rsidR="000C780A" w:rsidRDefault="000C780A" w:rsidP="00EE09B3">
            <w:pPr>
              <w:pStyle w:val="CRCoverPage"/>
              <w:spacing w:after="0"/>
              <w:rPr>
                <w:noProof/>
                <w:sz w:val="8"/>
                <w:szCs w:val="8"/>
              </w:rPr>
            </w:pPr>
          </w:p>
        </w:tc>
      </w:tr>
      <w:tr w:rsidR="000C780A" w14:paraId="60A4FE1B" w14:textId="77777777" w:rsidTr="00EE09B3">
        <w:trPr>
          <w:cantSplit/>
        </w:trPr>
        <w:tc>
          <w:tcPr>
            <w:tcW w:w="1843" w:type="dxa"/>
            <w:tcBorders>
              <w:left w:val="single" w:sz="4" w:space="0" w:color="auto"/>
            </w:tcBorders>
          </w:tcPr>
          <w:p w14:paraId="45EA6617" w14:textId="77777777" w:rsidR="000C780A" w:rsidRDefault="000C780A" w:rsidP="00EE09B3">
            <w:pPr>
              <w:pStyle w:val="CRCoverPage"/>
              <w:tabs>
                <w:tab w:val="right" w:pos="1759"/>
              </w:tabs>
              <w:spacing w:after="0"/>
              <w:rPr>
                <w:b/>
                <w:i/>
                <w:noProof/>
              </w:rPr>
            </w:pPr>
            <w:r>
              <w:rPr>
                <w:b/>
                <w:i/>
                <w:noProof/>
              </w:rPr>
              <w:t>Category:</w:t>
            </w:r>
          </w:p>
        </w:tc>
        <w:tc>
          <w:tcPr>
            <w:tcW w:w="851" w:type="dxa"/>
            <w:shd w:val="pct30" w:color="FFFF00" w:fill="auto"/>
          </w:tcPr>
          <w:p w14:paraId="4C5B64AF" w14:textId="77777777" w:rsidR="000C780A" w:rsidRDefault="000C780A" w:rsidP="00EE09B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9327E1D" w14:textId="77777777" w:rsidR="000C780A" w:rsidRDefault="000C780A" w:rsidP="00EE09B3">
            <w:pPr>
              <w:pStyle w:val="CRCoverPage"/>
              <w:spacing w:after="0"/>
              <w:rPr>
                <w:noProof/>
              </w:rPr>
            </w:pPr>
          </w:p>
        </w:tc>
        <w:tc>
          <w:tcPr>
            <w:tcW w:w="1417" w:type="dxa"/>
            <w:gridSpan w:val="3"/>
            <w:tcBorders>
              <w:left w:val="nil"/>
            </w:tcBorders>
          </w:tcPr>
          <w:p w14:paraId="511D17FE" w14:textId="77777777" w:rsidR="000C780A" w:rsidRDefault="000C780A" w:rsidP="00EE09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2E55F8" w14:textId="77777777" w:rsidR="000C780A" w:rsidRDefault="000C780A" w:rsidP="00EE09B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C780A" w14:paraId="3DCD3AD5" w14:textId="77777777" w:rsidTr="00EE09B3">
        <w:tc>
          <w:tcPr>
            <w:tcW w:w="1843" w:type="dxa"/>
            <w:tcBorders>
              <w:left w:val="single" w:sz="4" w:space="0" w:color="auto"/>
              <w:bottom w:val="single" w:sz="4" w:space="0" w:color="auto"/>
            </w:tcBorders>
          </w:tcPr>
          <w:p w14:paraId="34B54B0B" w14:textId="77777777" w:rsidR="000C780A" w:rsidRDefault="000C780A" w:rsidP="00EE09B3">
            <w:pPr>
              <w:pStyle w:val="CRCoverPage"/>
              <w:spacing w:after="0"/>
              <w:rPr>
                <w:b/>
                <w:i/>
                <w:noProof/>
              </w:rPr>
            </w:pPr>
          </w:p>
        </w:tc>
        <w:tc>
          <w:tcPr>
            <w:tcW w:w="4677" w:type="dxa"/>
            <w:gridSpan w:val="8"/>
            <w:tcBorders>
              <w:bottom w:val="single" w:sz="4" w:space="0" w:color="auto"/>
            </w:tcBorders>
          </w:tcPr>
          <w:p w14:paraId="2A0CBACA" w14:textId="77777777" w:rsidR="000C780A" w:rsidRDefault="000C780A" w:rsidP="00EE09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6B066" w14:textId="77777777" w:rsidR="000C780A" w:rsidRDefault="000C780A" w:rsidP="00EE09B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F8A0ACE" w14:textId="77777777" w:rsidR="000C780A" w:rsidRPr="007C2097" w:rsidRDefault="000C780A" w:rsidP="00EE09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780A" w14:paraId="58ED02CD" w14:textId="77777777" w:rsidTr="00EE09B3">
        <w:tc>
          <w:tcPr>
            <w:tcW w:w="1843" w:type="dxa"/>
          </w:tcPr>
          <w:p w14:paraId="0556C77D" w14:textId="77777777" w:rsidR="000C780A" w:rsidRDefault="000C780A" w:rsidP="00EE09B3">
            <w:pPr>
              <w:pStyle w:val="CRCoverPage"/>
              <w:spacing w:after="0"/>
              <w:rPr>
                <w:b/>
                <w:i/>
                <w:noProof/>
                <w:sz w:val="8"/>
                <w:szCs w:val="8"/>
              </w:rPr>
            </w:pPr>
          </w:p>
        </w:tc>
        <w:tc>
          <w:tcPr>
            <w:tcW w:w="7797" w:type="dxa"/>
            <w:gridSpan w:val="10"/>
          </w:tcPr>
          <w:p w14:paraId="6D2FAC2C" w14:textId="77777777" w:rsidR="000C780A" w:rsidRDefault="000C780A" w:rsidP="00EE09B3">
            <w:pPr>
              <w:pStyle w:val="CRCoverPage"/>
              <w:spacing w:after="0"/>
              <w:rPr>
                <w:noProof/>
                <w:sz w:val="8"/>
                <w:szCs w:val="8"/>
              </w:rPr>
            </w:pPr>
          </w:p>
        </w:tc>
      </w:tr>
      <w:tr w:rsidR="000C780A" w14:paraId="1F41DB64" w14:textId="77777777" w:rsidTr="00EE09B3">
        <w:tc>
          <w:tcPr>
            <w:tcW w:w="2694" w:type="dxa"/>
            <w:gridSpan w:val="2"/>
            <w:tcBorders>
              <w:top w:val="single" w:sz="4" w:space="0" w:color="auto"/>
              <w:left w:val="single" w:sz="4" w:space="0" w:color="auto"/>
            </w:tcBorders>
          </w:tcPr>
          <w:p w14:paraId="17916531" w14:textId="77777777" w:rsidR="000C780A" w:rsidRDefault="000C780A" w:rsidP="00EE09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3BFCC" w14:textId="77777777" w:rsidR="000C780A" w:rsidRDefault="000C780A" w:rsidP="00EE09B3">
            <w:pPr>
              <w:pStyle w:val="CRCoverPage"/>
              <w:spacing w:after="0"/>
              <w:ind w:left="100"/>
              <w:rPr>
                <w:noProof/>
              </w:rPr>
            </w:pPr>
            <w:r>
              <w:rPr>
                <w:noProof/>
                <w:lang w:eastAsia="zh-CN"/>
              </w:rPr>
              <w:t>The clasue indication is wrong.</w:t>
            </w:r>
          </w:p>
        </w:tc>
      </w:tr>
      <w:tr w:rsidR="000C780A" w14:paraId="75E92001" w14:textId="77777777" w:rsidTr="00EE09B3">
        <w:tc>
          <w:tcPr>
            <w:tcW w:w="2694" w:type="dxa"/>
            <w:gridSpan w:val="2"/>
            <w:tcBorders>
              <w:left w:val="single" w:sz="4" w:space="0" w:color="auto"/>
            </w:tcBorders>
          </w:tcPr>
          <w:p w14:paraId="3C8A3C7B" w14:textId="77777777" w:rsidR="000C780A" w:rsidRDefault="000C780A" w:rsidP="00EE09B3">
            <w:pPr>
              <w:pStyle w:val="CRCoverPage"/>
              <w:spacing w:after="0"/>
              <w:rPr>
                <w:b/>
                <w:i/>
                <w:noProof/>
                <w:sz w:val="8"/>
                <w:szCs w:val="8"/>
              </w:rPr>
            </w:pPr>
          </w:p>
        </w:tc>
        <w:tc>
          <w:tcPr>
            <w:tcW w:w="6946" w:type="dxa"/>
            <w:gridSpan w:val="9"/>
            <w:tcBorders>
              <w:right w:val="single" w:sz="4" w:space="0" w:color="auto"/>
            </w:tcBorders>
          </w:tcPr>
          <w:p w14:paraId="1E3F1A85" w14:textId="77777777" w:rsidR="000C780A" w:rsidRDefault="000C780A" w:rsidP="00EE09B3">
            <w:pPr>
              <w:pStyle w:val="CRCoverPage"/>
              <w:spacing w:after="0"/>
              <w:rPr>
                <w:noProof/>
                <w:sz w:val="8"/>
                <w:szCs w:val="8"/>
              </w:rPr>
            </w:pPr>
          </w:p>
        </w:tc>
      </w:tr>
      <w:tr w:rsidR="000C780A" w14:paraId="291C277D" w14:textId="77777777" w:rsidTr="00EE09B3">
        <w:tc>
          <w:tcPr>
            <w:tcW w:w="2694" w:type="dxa"/>
            <w:gridSpan w:val="2"/>
            <w:tcBorders>
              <w:left w:val="single" w:sz="4" w:space="0" w:color="auto"/>
            </w:tcBorders>
          </w:tcPr>
          <w:p w14:paraId="0B7DAF57" w14:textId="77777777" w:rsidR="000C780A" w:rsidRDefault="000C780A" w:rsidP="00EE09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C6283" w14:textId="77777777" w:rsidR="000C780A" w:rsidRDefault="000C780A" w:rsidP="00EE09B3">
            <w:pPr>
              <w:pStyle w:val="CRCoverPage"/>
              <w:spacing w:after="0"/>
              <w:ind w:left="100"/>
              <w:rPr>
                <w:noProof/>
              </w:rPr>
            </w:pPr>
            <w:r w:rsidRPr="00676201">
              <w:rPr>
                <w:noProof/>
                <w:lang w:val="en-US" w:eastAsia="zh-CN"/>
              </w:rPr>
              <w:drawing>
                <wp:inline distT="0" distB="0" distL="0" distR="0" wp14:anchorId="3F24BC2B" wp14:editId="7F539E93">
                  <wp:extent cx="4357370" cy="47688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476885"/>
                          </a:xfrm>
                          <a:prstGeom prst="rect">
                            <a:avLst/>
                          </a:prstGeom>
                        </pic:spPr>
                      </pic:pic>
                    </a:graphicData>
                  </a:graphic>
                </wp:inline>
              </w:drawing>
            </w:r>
          </w:p>
        </w:tc>
      </w:tr>
      <w:tr w:rsidR="000C780A" w14:paraId="00F9179F" w14:textId="77777777" w:rsidTr="00EE09B3">
        <w:tc>
          <w:tcPr>
            <w:tcW w:w="2694" w:type="dxa"/>
            <w:gridSpan w:val="2"/>
            <w:tcBorders>
              <w:left w:val="single" w:sz="4" w:space="0" w:color="auto"/>
            </w:tcBorders>
          </w:tcPr>
          <w:p w14:paraId="3823AF77" w14:textId="77777777" w:rsidR="000C780A" w:rsidRDefault="000C780A" w:rsidP="00EE09B3">
            <w:pPr>
              <w:pStyle w:val="CRCoverPage"/>
              <w:spacing w:after="0"/>
              <w:rPr>
                <w:b/>
                <w:i/>
                <w:noProof/>
                <w:sz w:val="8"/>
                <w:szCs w:val="8"/>
              </w:rPr>
            </w:pPr>
          </w:p>
        </w:tc>
        <w:tc>
          <w:tcPr>
            <w:tcW w:w="6946" w:type="dxa"/>
            <w:gridSpan w:val="9"/>
            <w:tcBorders>
              <w:right w:val="single" w:sz="4" w:space="0" w:color="auto"/>
            </w:tcBorders>
          </w:tcPr>
          <w:p w14:paraId="4C0F45E4" w14:textId="77777777" w:rsidR="000C780A" w:rsidRDefault="000C780A" w:rsidP="00EE09B3">
            <w:pPr>
              <w:pStyle w:val="CRCoverPage"/>
              <w:spacing w:after="0"/>
              <w:rPr>
                <w:noProof/>
                <w:sz w:val="8"/>
                <w:szCs w:val="8"/>
              </w:rPr>
            </w:pPr>
          </w:p>
        </w:tc>
      </w:tr>
      <w:tr w:rsidR="000C780A" w14:paraId="29A970D4" w14:textId="77777777" w:rsidTr="00EE09B3">
        <w:tc>
          <w:tcPr>
            <w:tcW w:w="2694" w:type="dxa"/>
            <w:gridSpan w:val="2"/>
            <w:tcBorders>
              <w:left w:val="single" w:sz="4" w:space="0" w:color="auto"/>
              <w:bottom w:val="single" w:sz="4" w:space="0" w:color="auto"/>
            </w:tcBorders>
          </w:tcPr>
          <w:p w14:paraId="6F0BCF6E" w14:textId="77777777" w:rsidR="000C780A" w:rsidRDefault="000C780A" w:rsidP="00EE09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1904C" w14:textId="77777777" w:rsidR="000C780A" w:rsidRDefault="000C780A" w:rsidP="00EE09B3">
            <w:pPr>
              <w:pStyle w:val="CRCoverPage"/>
              <w:spacing w:after="0"/>
              <w:ind w:left="100"/>
              <w:rPr>
                <w:noProof/>
              </w:rPr>
            </w:pPr>
            <w:r>
              <w:rPr>
                <w:noProof/>
                <w:lang w:eastAsia="zh-CN"/>
              </w:rPr>
              <w:t>The clasue indication is still wrong.</w:t>
            </w:r>
          </w:p>
        </w:tc>
      </w:tr>
      <w:tr w:rsidR="000C780A" w14:paraId="2AE82964" w14:textId="77777777" w:rsidTr="00EE09B3">
        <w:tc>
          <w:tcPr>
            <w:tcW w:w="2694" w:type="dxa"/>
            <w:gridSpan w:val="2"/>
          </w:tcPr>
          <w:p w14:paraId="645A37DA" w14:textId="77777777" w:rsidR="000C780A" w:rsidRDefault="000C780A" w:rsidP="00EE09B3">
            <w:pPr>
              <w:pStyle w:val="CRCoverPage"/>
              <w:spacing w:after="0"/>
              <w:rPr>
                <w:b/>
                <w:i/>
                <w:noProof/>
                <w:sz w:val="8"/>
                <w:szCs w:val="8"/>
              </w:rPr>
            </w:pPr>
          </w:p>
        </w:tc>
        <w:tc>
          <w:tcPr>
            <w:tcW w:w="6946" w:type="dxa"/>
            <w:gridSpan w:val="9"/>
          </w:tcPr>
          <w:p w14:paraId="741D80EE" w14:textId="77777777" w:rsidR="000C780A" w:rsidRDefault="000C780A" w:rsidP="00EE09B3">
            <w:pPr>
              <w:pStyle w:val="CRCoverPage"/>
              <w:spacing w:after="0"/>
              <w:rPr>
                <w:noProof/>
                <w:sz w:val="8"/>
                <w:szCs w:val="8"/>
              </w:rPr>
            </w:pPr>
          </w:p>
        </w:tc>
      </w:tr>
      <w:tr w:rsidR="000C780A" w14:paraId="54A46141" w14:textId="77777777" w:rsidTr="00EE09B3">
        <w:tc>
          <w:tcPr>
            <w:tcW w:w="2694" w:type="dxa"/>
            <w:gridSpan w:val="2"/>
            <w:tcBorders>
              <w:top w:val="single" w:sz="4" w:space="0" w:color="auto"/>
              <w:left w:val="single" w:sz="4" w:space="0" w:color="auto"/>
            </w:tcBorders>
          </w:tcPr>
          <w:p w14:paraId="2788AFC8" w14:textId="77777777" w:rsidR="000C780A" w:rsidRDefault="000C780A" w:rsidP="00EE09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C45F3" w14:textId="77777777" w:rsidR="000C780A" w:rsidRDefault="000C780A" w:rsidP="00EE09B3">
            <w:pPr>
              <w:pStyle w:val="CRCoverPage"/>
              <w:spacing w:after="0"/>
              <w:ind w:left="100"/>
              <w:rPr>
                <w:noProof/>
              </w:rPr>
            </w:pPr>
            <w:r>
              <w:rPr>
                <w:noProof/>
                <w:lang w:eastAsia="zh-CN"/>
              </w:rPr>
              <w:t>5.5B.4.1</w:t>
            </w:r>
          </w:p>
        </w:tc>
      </w:tr>
      <w:tr w:rsidR="000C780A" w14:paraId="05E7160A" w14:textId="77777777" w:rsidTr="00EE09B3">
        <w:tc>
          <w:tcPr>
            <w:tcW w:w="2694" w:type="dxa"/>
            <w:gridSpan w:val="2"/>
            <w:tcBorders>
              <w:left w:val="single" w:sz="4" w:space="0" w:color="auto"/>
            </w:tcBorders>
          </w:tcPr>
          <w:p w14:paraId="4133DC9F" w14:textId="77777777" w:rsidR="000C780A" w:rsidRDefault="000C780A" w:rsidP="00EE09B3">
            <w:pPr>
              <w:pStyle w:val="CRCoverPage"/>
              <w:spacing w:after="0"/>
              <w:rPr>
                <w:b/>
                <w:i/>
                <w:noProof/>
                <w:sz w:val="8"/>
                <w:szCs w:val="8"/>
              </w:rPr>
            </w:pPr>
          </w:p>
        </w:tc>
        <w:tc>
          <w:tcPr>
            <w:tcW w:w="6946" w:type="dxa"/>
            <w:gridSpan w:val="9"/>
            <w:tcBorders>
              <w:right w:val="single" w:sz="4" w:space="0" w:color="auto"/>
            </w:tcBorders>
          </w:tcPr>
          <w:p w14:paraId="7DA389B6" w14:textId="77777777" w:rsidR="000C780A" w:rsidRDefault="000C780A" w:rsidP="00EE09B3">
            <w:pPr>
              <w:pStyle w:val="CRCoverPage"/>
              <w:spacing w:after="0"/>
              <w:rPr>
                <w:noProof/>
                <w:sz w:val="8"/>
                <w:szCs w:val="8"/>
              </w:rPr>
            </w:pPr>
          </w:p>
        </w:tc>
      </w:tr>
      <w:tr w:rsidR="000C780A" w14:paraId="03939F28" w14:textId="77777777" w:rsidTr="00EE09B3">
        <w:tc>
          <w:tcPr>
            <w:tcW w:w="2694" w:type="dxa"/>
            <w:gridSpan w:val="2"/>
            <w:tcBorders>
              <w:left w:val="single" w:sz="4" w:space="0" w:color="auto"/>
            </w:tcBorders>
          </w:tcPr>
          <w:p w14:paraId="0D45281F" w14:textId="77777777" w:rsidR="000C780A" w:rsidRDefault="000C780A" w:rsidP="00EE0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20E05D" w14:textId="77777777" w:rsidR="000C780A" w:rsidRDefault="000C780A" w:rsidP="00EE0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C24FA" w14:textId="77777777" w:rsidR="000C780A" w:rsidRDefault="000C780A" w:rsidP="00EE09B3">
            <w:pPr>
              <w:pStyle w:val="CRCoverPage"/>
              <w:spacing w:after="0"/>
              <w:jc w:val="center"/>
              <w:rPr>
                <w:b/>
                <w:caps/>
                <w:noProof/>
              </w:rPr>
            </w:pPr>
            <w:r>
              <w:rPr>
                <w:b/>
                <w:caps/>
                <w:noProof/>
              </w:rPr>
              <w:t>N</w:t>
            </w:r>
          </w:p>
        </w:tc>
        <w:tc>
          <w:tcPr>
            <w:tcW w:w="2977" w:type="dxa"/>
            <w:gridSpan w:val="4"/>
          </w:tcPr>
          <w:p w14:paraId="653378D0" w14:textId="77777777" w:rsidR="000C780A" w:rsidRDefault="000C780A" w:rsidP="00EE09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EB648" w14:textId="77777777" w:rsidR="000C780A" w:rsidRDefault="000C780A" w:rsidP="00EE09B3">
            <w:pPr>
              <w:pStyle w:val="CRCoverPage"/>
              <w:spacing w:after="0"/>
              <w:ind w:left="99"/>
              <w:rPr>
                <w:noProof/>
              </w:rPr>
            </w:pPr>
          </w:p>
        </w:tc>
      </w:tr>
      <w:tr w:rsidR="000C780A" w14:paraId="207BAF9D" w14:textId="77777777" w:rsidTr="00EE09B3">
        <w:tc>
          <w:tcPr>
            <w:tcW w:w="2694" w:type="dxa"/>
            <w:gridSpan w:val="2"/>
            <w:tcBorders>
              <w:left w:val="single" w:sz="4" w:space="0" w:color="auto"/>
            </w:tcBorders>
          </w:tcPr>
          <w:p w14:paraId="514D8172" w14:textId="77777777" w:rsidR="000C780A" w:rsidRDefault="000C780A" w:rsidP="00EE0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6BE0ED" w14:textId="77777777" w:rsidR="000C780A" w:rsidRDefault="000C780A" w:rsidP="00EE0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0AB95" w14:textId="77777777" w:rsidR="000C780A" w:rsidRDefault="000C780A" w:rsidP="00EE09B3">
            <w:pPr>
              <w:pStyle w:val="CRCoverPage"/>
              <w:spacing w:after="0"/>
              <w:jc w:val="center"/>
              <w:rPr>
                <w:b/>
                <w:caps/>
                <w:noProof/>
              </w:rPr>
            </w:pPr>
            <w:r>
              <w:rPr>
                <w:rFonts w:hint="eastAsia"/>
                <w:b/>
                <w:caps/>
                <w:lang w:eastAsia="zh-CN"/>
              </w:rPr>
              <w:t>X</w:t>
            </w:r>
          </w:p>
        </w:tc>
        <w:tc>
          <w:tcPr>
            <w:tcW w:w="2977" w:type="dxa"/>
            <w:gridSpan w:val="4"/>
          </w:tcPr>
          <w:p w14:paraId="4CE3318B" w14:textId="77777777" w:rsidR="000C780A" w:rsidRDefault="000C780A" w:rsidP="00EE0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F08719" w14:textId="77777777" w:rsidR="000C780A" w:rsidRDefault="000C780A" w:rsidP="00EE09B3">
            <w:pPr>
              <w:pStyle w:val="CRCoverPage"/>
              <w:spacing w:after="0"/>
              <w:ind w:left="99"/>
              <w:rPr>
                <w:noProof/>
              </w:rPr>
            </w:pPr>
            <w:r>
              <w:rPr>
                <w:noProof/>
              </w:rPr>
              <w:t xml:space="preserve">TS/TR ... CR ... </w:t>
            </w:r>
          </w:p>
        </w:tc>
      </w:tr>
      <w:tr w:rsidR="000C780A" w14:paraId="0756E265" w14:textId="77777777" w:rsidTr="00EE09B3">
        <w:tc>
          <w:tcPr>
            <w:tcW w:w="2694" w:type="dxa"/>
            <w:gridSpan w:val="2"/>
            <w:tcBorders>
              <w:left w:val="single" w:sz="4" w:space="0" w:color="auto"/>
            </w:tcBorders>
          </w:tcPr>
          <w:p w14:paraId="440CD23B" w14:textId="77777777" w:rsidR="000C780A" w:rsidRDefault="000C780A" w:rsidP="00EE0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A041D" w14:textId="77777777" w:rsidR="000C780A" w:rsidRDefault="000C780A" w:rsidP="00EE09B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CAED7" w14:textId="77777777" w:rsidR="000C780A" w:rsidRDefault="000C780A" w:rsidP="00EE09B3">
            <w:pPr>
              <w:pStyle w:val="CRCoverPage"/>
              <w:spacing w:after="0"/>
              <w:jc w:val="center"/>
              <w:rPr>
                <w:b/>
                <w:caps/>
                <w:noProof/>
              </w:rPr>
            </w:pPr>
          </w:p>
        </w:tc>
        <w:tc>
          <w:tcPr>
            <w:tcW w:w="2977" w:type="dxa"/>
            <w:gridSpan w:val="4"/>
          </w:tcPr>
          <w:p w14:paraId="01BC53F0" w14:textId="77777777" w:rsidR="000C780A" w:rsidRDefault="000C780A" w:rsidP="00EE0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CCBE5" w14:textId="77777777" w:rsidR="000C780A" w:rsidRDefault="000C780A" w:rsidP="00EE09B3">
            <w:pPr>
              <w:pStyle w:val="CRCoverPage"/>
              <w:spacing w:after="0"/>
              <w:ind w:left="99"/>
              <w:rPr>
                <w:noProof/>
              </w:rPr>
            </w:pPr>
            <w:r>
              <w:rPr>
                <w:noProof/>
              </w:rPr>
              <w:t>TS 38.521-3</w:t>
            </w:r>
          </w:p>
        </w:tc>
      </w:tr>
      <w:tr w:rsidR="000C780A" w14:paraId="3FFC0FA0" w14:textId="77777777" w:rsidTr="00EE09B3">
        <w:tc>
          <w:tcPr>
            <w:tcW w:w="2694" w:type="dxa"/>
            <w:gridSpan w:val="2"/>
            <w:tcBorders>
              <w:left w:val="single" w:sz="4" w:space="0" w:color="auto"/>
            </w:tcBorders>
          </w:tcPr>
          <w:p w14:paraId="2B37EAC6" w14:textId="77777777" w:rsidR="000C780A" w:rsidRDefault="000C780A" w:rsidP="00EE0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367C9B" w14:textId="77777777" w:rsidR="000C780A" w:rsidRDefault="000C780A" w:rsidP="00EE0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71583" w14:textId="77777777" w:rsidR="000C780A" w:rsidRDefault="000C780A" w:rsidP="00EE09B3">
            <w:pPr>
              <w:pStyle w:val="CRCoverPage"/>
              <w:spacing w:after="0"/>
              <w:jc w:val="center"/>
              <w:rPr>
                <w:b/>
                <w:caps/>
                <w:noProof/>
              </w:rPr>
            </w:pPr>
            <w:r>
              <w:rPr>
                <w:rFonts w:hint="eastAsia"/>
                <w:b/>
                <w:caps/>
                <w:lang w:eastAsia="zh-CN"/>
              </w:rPr>
              <w:t>X</w:t>
            </w:r>
          </w:p>
        </w:tc>
        <w:tc>
          <w:tcPr>
            <w:tcW w:w="2977" w:type="dxa"/>
            <w:gridSpan w:val="4"/>
          </w:tcPr>
          <w:p w14:paraId="6BE0F5D7" w14:textId="77777777" w:rsidR="000C780A" w:rsidRDefault="000C780A" w:rsidP="00EE0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441C3D" w14:textId="77777777" w:rsidR="000C780A" w:rsidRDefault="000C780A" w:rsidP="00EE09B3">
            <w:pPr>
              <w:pStyle w:val="CRCoverPage"/>
              <w:spacing w:after="0"/>
              <w:ind w:left="99"/>
              <w:rPr>
                <w:noProof/>
              </w:rPr>
            </w:pPr>
            <w:r>
              <w:rPr>
                <w:noProof/>
              </w:rPr>
              <w:t xml:space="preserve">TS/TR ... CR ... </w:t>
            </w:r>
          </w:p>
        </w:tc>
      </w:tr>
      <w:tr w:rsidR="000C780A" w14:paraId="2BFBC63A" w14:textId="77777777" w:rsidTr="00EE09B3">
        <w:tc>
          <w:tcPr>
            <w:tcW w:w="2694" w:type="dxa"/>
            <w:gridSpan w:val="2"/>
            <w:tcBorders>
              <w:left w:val="single" w:sz="4" w:space="0" w:color="auto"/>
            </w:tcBorders>
          </w:tcPr>
          <w:p w14:paraId="43F04132" w14:textId="77777777" w:rsidR="000C780A" w:rsidRDefault="000C780A" w:rsidP="00EE09B3">
            <w:pPr>
              <w:pStyle w:val="CRCoverPage"/>
              <w:spacing w:after="0"/>
              <w:rPr>
                <w:b/>
                <w:i/>
                <w:noProof/>
              </w:rPr>
            </w:pPr>
          </w:p>
        </w:tc>
        <w:tc>
          <w:tcPr>
            <w:tcW w:w="6946" w:type="dxa"/>
            <w:gridSpan w:val="9"/>
            <w:tcBorders>
              <w:right w:val="single" w:sz="4" w:space="0" w:color="auto"/>
            </w:tcBorders>
          </w:tcPr>
          <w:p w14:paraId="7301ED5C" w14:textId="77777777" w:rsidR="000C780A" w:rsidRDefault="000C780A" w:rsidP="00EE09B3">
            <w:pPr>
              <w:pStyle w:val="CRCoverPage"/>
              <w:spacing w:after="0"/>
              <w:rPr>
                <w:noProof/>
              </w:rPr>
            </w:pPr>
          </w:p>
        </w:tc>
      </w:tr>
      <w:tr w:rsidR="000C780A" w14:paraId="630AEC06" w14:textId="77777777" w:rsidTr="00EE09B3">
        <w:tc>
          <w:tcPr>
            <w:tcW w:w="2694" w:type="dxa"/>
            <w:gridSpan w:val="2"/>
            <w:tcBorders>
              <w:left w:val="single" w:sz="4" w:space="0" w:color="auto"/>
              <w:bottom w:val="single" w:sz="4" w:space="0" w:color="auto"/>
            </w:tcBorders>
          </w:tcPr>
          <w:p w14:paraId="74F076CF" w14:textId="77777777" w:rsidR="000C780A" w:rsidRDefault="000C780A" w:rsidP="00EE09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0AD7F0" w14:textId="77777777" w:rsidR="000C780A" w:rsidRDefault="000C780A" w:rsidP="00EE09B3">
            <w:pPr>
              <w:pStyle w:val="CRCoverPage"/>
              <w:spacing w:after="0"/>
              <w:ind w:left="100"/>
              <w:rPr>
                <w:noProof/>
              </w:rPr>
            </w:pPr>
            <w:r>
              <w:rPr>
                <w:rFonts w:hint="eastAsia"/>
                <w:noProof/>
                <w:lang w:eastAsia="zh-CN"/>
              </w:rPr>
              <w:t>T</w:t>
            </w:r>
            <w:r>
              <w:rPr>
                <w:noProof/>
                <w:lang w:eastAsia="zh-CN"/>
              </w:rPr>
              <w:t>here is no correspodning CAT A Rel-17 CR and CAT A Rel-18 CR.</w:t>
            </w:r>
          </w:p>
        </w:tc>
      </w:tr>
      <w:tr w:rsidR="000C780A" w:rsidRPr="008863B9" w14:paraId="2B8E4FBD" w14:textId="77777777" w:rsidTr="00EE09B3">
        <w:tc>
          <w:tcPr>
            <w:tcW w:w="2694" w:type="dxa"/>
            <w:gridSpan w:val="2"/>
            <w:tcBorders>
              <w:top w:val="single" w:sz="4" w:space="0" w:color="auto"/>
              <w:bottom w:val="single" w:sz="4" w:space="0" w:color="auto"/>
            </w:tcBorders>
          </w:tcPr>
          <w:p w14:paraId="350D9A37" w14:textId="77777777" w:rsidR="000C780A" w:rsidRPr="008863B9" w:rsidRDefault="000C780A" w:rsidP="00EE09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2095E" w14:textId="77777777" w:rsidR="000C780A" w:rsidRPr="008863B9" w:rsidRDefault="000C780A" w:rsidP="00EE09B3">
            <w:pPr>
              <w:pStyle w:val="CRCoverPage"/>
              <w:spacing w:after="0"/>
              <w:ind w:left="100"/>
              <w:rPr>
                <w:noProof/>
                <w:sz w:val="8"/>
                <w:szCs w:val="8"/>
              </w:rPr>
            </w:pPr>
          </w:p>
        </w:tc>
      </w:tr>
      <w:tr w:rsidR="000C780A" w14:paraId="6B4CC4ED" w14:textId="77777777" w:rsidTr="00EE09B3">
        <w:tc>
          <w:tcPr>
            <w:tcW w:w="2694" w:type="dxa"/>
            <w:gridSpan w:val="2"/>
            <w:tcBorders>
              <w:top w:val="single" w:sz="4" w:space="0" w:color="auto"/>
              <w:left w:val="single" w:sz="4" w:space="0" w:color="auto"/>
              <w:bottom w:val="single" w:sz="4" w:space="0" w:color="auto"/>
            </w:tcBorders>
          </w:tcPr>
          <w:p w14:paraId="0D95D16B" w14:textId="77777777" w:rsidR="000C780A" w:rsidRDefault="000C780A" w:rsidP="00EE09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F9B7C" w14:textId="77777777" w:rsidR="000C780A" w:rsidRDefault="000C780A" w:rsidP="00EE09B3">
            <w:pPr>
              <w:pStyle w:val="CRCoverPage"/>
              <w:spacing w:after="0"/>
              <w:ind w:left="100"/>
              <w:rPr>
                <w:noProof/>
              </w:rPr>
            </w:pPr>
          </w:p>
        </w:tc>
      </w:tr>
    </w:tbl>
    <w:p w14:paraId="7B2BB2FA" w14:textId="77777777" w:rsidR="000C780A" w:rsidRDefault="000C780A" w:rsidP="000C780A">
      <w:pPr>
        <w:pStyle w:val="CRCoverPage"/>
        <w:spacing w:after="0"/>
        <w:rPr>
          <w:noProof/>
          <w:sz w:val="8"/>
          <w:szCs w:val="8"/>
        </w:rPr>
      </w:pPr>
    </w:p>
    <w:p w14:paraId="567E1CD3" w14:textId="77777777" w:rsidR="000C780A" w:rsidRDefault="000C780A" w:rsidP="000C780A">
      <w:pPr>
        <w:rPr>
          <w:noProof/>
        </w:rPr>
        <w:sectPr w:rsidR="000C780A">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602582A" w14:textId="77777777" w:rsidR="00676201" w:rsidRPr="00E062F1" w:rsidRDefault="00676201" w:rsidP="00676201">
      <w:pPr>
        <w:pStyle w:val="40"/>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5944"/>
      <w:bookmarkStart w:id="15" w:name="_Toc61376356"/>
      <w:bookmarkStart w:id="16" w:name="_Toc67938629"/>
      <w:bookmarkStart w:id="17" w:name="_Toc76454231"/>
      <w:bookmarkStart w:id="18" w:name="_Toc76719651"/>
      <w:bookmarkStart w:id="19" w:name="_Toc76720171"/>
      <w:bookmarkStart w:id="20" w:name="_Toc83742868"/>
      <w:bookmarkStart w:id="21" w:name="_Toc83887243"/>
      <w:bookmarkStart w:id="22" w:name="_Toc83888044"/>
      <w:bookmarkStart w:id="23" w:name="_Toc90588698"/>
      <w:r w:rsidRPr="00E062F1">
        <w:lastRenderedPageBreak/>
        <w:t>5.5B.4.1</w:t>
      </w:r>
      <w:r w:rsidRPr="00E062F1">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2FD2F4E" w14:textId="77777777" w:rsidR="00676201" w:rsidRPr="00E062F1" w:rsidRDefault="00676201" w:rsidP="00676201">
      <w:pPr>
        <w:pStyle w:val="TH"/>
      </w:pPr>
      <w:r w:rsidRPr="00E062F1">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676201" w:rsidRPr="00676201" w14:paraId="65F26977" w14:textId="77777777" w:rsidTr="00012006">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6EAD2DAD" w14:textId="77777777" w:rsidR="00676201" w:rsidRPr="00676201" w:rsidRDefault="00676201" w:rsidP="00676201">
            <w:pPr>
              <w:keepNext/>
              <w:keepLines/>
              <w:spacing w:after="0"/>
              <w:jc w:val="center"/>
              <w:rPr>
                <w:rFonts w:ascii="Arial" w:eastAsia="宋体" w:hAnsi="Arial"/>
                <w:b/>
                <w:sz w:val="18"/>
                <w:lang w:eastAsia="fi-FI"/>
              </w:rPr>
            </w:pPr>
            <w:bookmarkStart w:id="24" w:name="_Hlk516090533"/>
            <w:r w:rsidRPr="00676201">
              <w:rPr>
                <w:rFonts w:ascii="Arial" w:eastAsia="宋体" w:hAnsi="Arial"/>
                <w:b/>
                <w:sz w:val="18"/>
                <w:lang w:eastAsia="fi-FI"/>
              </w:rPr>
              <w:lastRenderedPageBreak/>
              <w:t>EN-DC</w:t>
            </w:r>
          </w:p>
          <w:p w14:paraId="04BE32B9" w14:textId="77777777" w:rsidR="00676201" w:rsidRPr="00676201" w:rsidRDefault="00676201" w:rsidP="00676201">
            <w:pPr>
              <w:keepNext/>
              <w:keepLines/>
              <w:spacing w:after="0"/>
              <w:jc w:val="center"/>
              <w:rPr>
                <w:rFonts w:ascii="Arial" w:eastAsia="宋体" w:hAnsi="Arial"/>
                <w:b/>
                <w:sz w:val="18"/>
                <w:lang w:eastAsia="fi-FI"/>
              </w:rPr>
            </w:pPr>
            <w:r w:rsidRPr="00676201">
              <w:rPr>
                <w:rFonts w:ascii="Arial" w:eastAsia="宋体"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0FAC93D7" w14:textId="77777777" w:rsidR="00676201" w:rsidRPr="00676201" w:rsidRDefault="00676201" w:rsidP="00676201">
            <w:pPr>
              <w:keepNext/>
              <w:keepLines/>
              <w:spacing w:after="0"/>
              <w:jc w:val="center"/>
              <w:rPr>
                <w:rFonts w:ascii="Arial" w:eastAsia="宋体" w:hAnsi="Arial"/>
                <w:b/>
                <w:sz w:val="18"/>
                <w:lang w:val="fr-FR" w:eastAsia="fi-FI"/>
              </w:rPr>
            </w:pPr>
            <w:r w:rsidRPr="00676201">
              <w:rPr>
                <w:rFonts w:ascii="Arial" w:eastAsia="宋体" w:hAnsi="Arial"/>
                <w:b/>
                <w:sz w:val="18"/>
                <w:lang w:val="fr-FR" w:eastAsia="fi-FI"/>
              </w:rPr>
              <w:t>Uplink EN-DC</w:t>
            </w:r>
          </w:p>
          <w:p w14:paraId="6AB04E28" w14:textId="77777777" w:rsidR="00676201" w:rsidRPr="00676201" w:rsidRDefault="00676201" w:rsidP="00676201">
            <w:pPr>
              <w:keepNext/>
              <w:keepLines/>
              <w:spacing w:after="0"/>
              <w:jc w:val="center"/>
              <w:rPr>
                <w:rFonts w:ascii="Arial" w:eastAsia="宋体" w:hAnsi="Arial"/>
                <w:b/>
                <w:sz w:val="18"/>
                <w:lang w:val="fr-FR" w:eastAsia="fi-FI"/>
              </w:rPr>
            </w:pPr>
            <w:r w:rsidRPr="00676201">
              <w:rPr>
                <w:rFonts w:ascii="Arial" w:eastAsia="宋体" w:hAnsi="Arial"/>
                <w:b/>
                <w:sz w:val="18"/>
                <w:lang w:val="fr-FR" w:eastAsia="fi-FI"/>
              </w:rPr>
              <w:t>configuration</w:t>
            </w:r>
          </w:p>
          <w:p w14:paraId="08B3576F" w14:textId="77777777" w:rsidR="00676201" w:rsidRPr="00676201" w:rsidRDefault="00676201" w:rsidP="00676201">
            <w:pPr>
              <w:keepNext/>
              <w:keepLines/>
              <w:spacing w:after="0"/>
              <w:jc w:val="center"/>
              <w:rPr>
                <w:rFonts w:ascii="Arial" w:eastAsia="宋体" w:hAnsi="Arial"/>
                <w:b/>
                <w:sz w:val="18"/>
                <w:lang w:val="fr-FR" w:eastAsia="fi-FI"/>
              </w:rPr>
            </w:pPr>
            <w:r w:rsidRPr="00676201">
              <w:rPr>
                <w:rFonts w:ascii="Arial" w:eastAsia="宋体" w:hAnsi="Arial"/>
                <w:b/>
                <w:sz w:val="18"/>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632DFD50" w14:textId="77777777" w:rsidR="00676201" w:rsidRPr="00676201" w:rsidRDefault="00676201" w:rsidP="00676201">
            <w:pPr>
              <w:keepNext/>
              <w:keepLines/>
              <w:spacing w:after="0"/>
              <w:jc w:val="center"/>
              <w:rPr>
                <w:rFonts w:ascii="Arial" w:eastAsia="宋体" w:hAnsi="Arial"/>
                <w:b/>
                <w:sz w:val="18"/>
                <w:lang w:eastAsia="fi-FI"/>
              </w:rPr>
            </w:pPr>
            <w:r w:rsidRPr="00676201">
              <w:rPr>
                <w:rFonts w:ascii="Arial" w:eastAsia="宋体" w:hAnsi="Arial"/>
                <w:b/>
                <w:sz w:val="18"/>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765BC48B" w14:textId="77777777" w:rsidR="00676201" w:rsidRPr="00676201" w:rsidRDefault="00676201" w:rsidP="00676201">
            <w:pPr>
              <w:keepNext/>
              <w:keepLines/>
              <w:spacing w:after="0"/>
              <w:jc w:val="center"/>
              <w:rPr>
                <w:rFonts w:ascii="Arial" w:eastAsia="宋体" w:hAnsi="Arial"/>
                <w:b/>
                <w:sz w:val="18"/>
                <w:lang w:eastAsia="fi-FI"/>
              </w:rPr>
            </w:pPr>
            <w:r w:rsidRPr="00676201">
              <w:rPr>
                <w:rFonts w:ascii="Arial" w:eastAsia="宋体" w:hAnsi="Arial"/>
                <w:b/>
                <w:sz w:val="18"/>
                <w:lang w:eastAsia="fi-FI"/>
              </w:rPr>
              <w:t>DL interruption allowed</w:t>
            </w:r>
          </w:p>
          <w:p w14:paraId="39900A93" w14:textId="77777777" w:rsidR="00676201" w:rsidRPr="00676201" w:rsidRDefault="00676201" w:rsidP="00676201">
            <w:pPr>
              <w:keepNext/>
              <w:keepLines/>
              <w:spacing w:after="0"/>
              <w:jc w:val="center"/>
              <w:rPr>
                <w:rFonts w:ascii="Arial" w:eastAsia="宋体" w:hAnsi="Arial"/>
                <w:b/>
                <w:sz w:val="18"/>
                <w:lang w:eastAsia="fi-FI"/>
              </w:rPr>
            </w:pPr>
            <w:r w:rsidRPr="00676201">
              <w:rPr>
                <w:rFonts w:ascii="Arial" w:eastAsia="宋体" w:hAnsi="Arial"/>
                <w:b/>
                <w:sz w:val="18"/>
                <w:lang w:eastAsia="fi-FI"/>
              </w:rPr>
              <w:t xml:space="preserve">(Note </w:t>
            </w:r>
            <w:r w:rsidRPr="00676201">
              <w:rPr>
                <w:rFonts w:ascii="Arial" w:eastAsia="宋体" w:hAnsi="Arial"/>
                <w:b/>
                <w:sz w:val="18"/>
                <w:lang w:eastAsia="zh-CN"/>
              </w:rPr>
              <w:t>14</w:t>
            </w:r>
            <w:r w:rsidRPr="00676201">
              <w:rPr>
                <w:rFonts w:ascii="Arial" w:eastAsia="宋体" w:hAnsi="Arial"/>
                <w:b/>
                <w:sz w:val="18"/>
                <w:lang w:eastAsia="fi-FI"/>
              </w:rPr>
              <w:t>)</w:t>
            </w:r>
          </w:p>
        </w:tc>
        <w:bookmarkEnd w:id="24"/>
      </w:tr>
      <w:tr w:rsidR="00676201" w:rsidRPr="00676201" w14:paraId="2B8B1FF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FC4DFB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1A_n3A</w:t>
            </w:r>
          </w:p>
          <w:p w14:paraId="5EC6142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7000760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1A_n3A</w:t>
            </w:r>
          </w:p>
          <w:p w14:paraId="5CBDFF6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7FFB15A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5E7AE409"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1BF0DED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356E3E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0772219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407E427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C8AF10"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32E9A02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2A2AD4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w:t>
            </w:r>
            <w:r w:rsidRPr="00676201">
              <w:rPr>
                <w:rFonts w:ascii="Arial" w:eastAsia="宋体" w:hAnsi="Arial"/>
                <w:sz w:val="18"/>
                <w:lang w:eastAsia="fi-FI"/>
              </w:rPr>
              <w:t>A_n</w:t>
            </w:r>
            <w:r w:rsidRPr="00676201">
              <w:rPr>
                <w:rFonts w:ascii="Arial" w:eastAsia="宋体" w:hAnsi="Arial"/>
                <w:sz w:val="18"/>
                <w:lang w:eastAsia="zh-CN"/>
              </w:rPr>
              <w:t>7</w:t>
            </w:r>
            <w:r w:rsidRPr="00676201">
              <w:rPr>
                <w:rFonts w:ascii="Arial" w:eastAsia="宋体" w:hAnsi="Arial"/>
                <w:sz w:val="18"/>
                <w:lang w:eastAsia="fi-FI"/>
              </w:rPr>
              <w:t>A</w:t>
            </w:r>
          </w:p>
          <w:p w14:paraId="35DDA92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w:t>
            </w:r>
            <w:r w:rsidRPr="00676201">
              <w:rPr>
                <w:rFonts w:ascii="Arial" w:eastAsia="宋体" w:hAnsi="Arial"/>
                <w:sz w:val="18"/>
                <w:lang w:eastAsia="fi-FI"/>
              </w:rPr>
              <w:t>A_n</w:t>
            </w:r>
            <w:r w:rsidRPr="00676201">
              <w:rPr>
                <w:rFonts w:ascii="Arial" w:eastAsia="宋体" w:hAnsi="Arial"/>
                <w:sz w:val="18"/>
                <w:lang w:eastAsia="zh-CN"/>
              </w:rPr>
              <w:t>7</w:t>
            </w:r>
            <w:r w:rsidRPr="00676201">
              <w:rPr>
                <w:rFonts w:ascii="Arial" w:eastAsia="宋体" w:hAnsi="Arial"/>
                <w:sz w:val="18"/>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13AFE1E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w:t>
            </w:r>
            <w:r w:rsidRPr="00676201">
              <w:rPr>
                <w:rFonts w:ascii="Arial" w:eastAsia="宋体" w:hAnsi="Arial"/>
                <w:sz w:val="18"/>
                <w:lang w:eastAsia="fi-FI"/>
              </w:rPr>
              <w:t>A_n</w:t>
            </w:r>
            <w:r w:rsidRPr="00676201">
              <w:rPr>
                <w:rFonts w:ascii="Arial" w:eastAsia="宋体" w:hAnsi="Arial"/>
                <w:sz w:val="18"/>
                <w:lang w:eastAsia="zh-CN"/>
              </w:rPr>
              <w:t>7</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5D7AB22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712AFA8"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79524C2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7B246D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DC_1A-1A_n7A</w:t>
            </w:r>
          </w:p>
          <w:p w14:paraId="1D53BEC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30CAC5F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w:t>
            </w:r>
            <w:r w:rsidRPr="00676201">
              <w:rPr>
                <w:rFonts w:ascii="Arial" w:eastAsia="宋体" w:hAnsi="Arial"/>
                <w:sz w:val="18"/>
                <w:lang w:eastAsia="fi-FI"/>
              </w:rPr>
              <w:t>A_n</w:t>
            </w:r>
            <w:r w:rsidRPr="00676201">
              <w:rPr>
                <w:rFonts w:ascii="Arial" w:eastAsia="宋体" w:hAnsi="Arial"/>
                <w:sz w:val="18"/>
                <w:lang w:eastAsia="zh-CN"/>
              </w:rPr>
              <w:t>7</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6E1A51C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02BF2099" w14:textId="77777777" w:rsidR="00676201" w:rsidRPr="00676201" w:rsidRDefault="00676201" w:rsidP="00676201">
            <w:pPr>
              <w:keepNext/>
              <w:keepLines/>
              <w:spacing w:after="0"/>
              <w:jc w:val="center"/>
              <w:rPr>
                <w:rFonts w:ascii="Arial" w:eastAsia="MS Mincho" w:hAnsi="Arial"/>
                <w:sz w:val="18"/>
              </w:rPr>
            </w:pPr>
          </w:p>
        </w:tc>
      </w:tr>
      <w:tr w:rsidR="00676201" w:rsidRPr="00676201" w14:paraId="706A607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5401AF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w:t>
            </w:r>
            <w:r w:rsidRPr="00676201">
              <w:rPr>
                <w:rFonts w:ascii="Arial" w:eastAsia="宋体" w:hAnsi="Arial"/>
                <w:sz w:val="18"/>
                <w:lang w:eastAsia="fi-FI"/>
              </w:rPr>
              <w:t>A_n</w:t>
            </w:r>
            <w:r w:rsidRPr="00676201">
              <w:rPr>
                <w:rFonts w:ascii="Arial" w:eastAsia="宋体" w:hAnsi="Arial"/>
                <w:sz w:val="18"/>
                <w:lang w:eastAsia="zh-CN"/>
              </w:rPr>
              <w:t>8</w:t>
            </w:r>
            <w:r w:rsidRPr="00676201">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758038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w:t>
            </w:r>
            <w:r w:rsidRPr="00676201">
              <w:rPr>
                <w:rFonts w:ascii="Arial" w:eastAsia="宋体" w:hAnsi="Arial"/>
                <w:sz w:val="18"/>
                <w:lang w:eastAsia="fi-FI"/>
              </w:rPr>
              <w:t>A_n</w:t>
            </w:r>
            <w:r w:rsidRPr="00676201">
              <w:rPr>
                <w:rFonts w:ascii="Arial" w:eastAsia="宋体" w:hAnsi="Arial"/>
                <w:sz w:val="18"/>
                <w:lang w:eastAsia="zh-CN"/>
              </w:rPr>
              <w:t>8</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68CEF1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7BC5DE1" w14:textId="77777777" w:rsidR="00676201" w:rsidRPr="00676201" w:rsidRDefault="00676201" w:rsidP="00676201">
            <w:pPr>
              <w:keepNext/>
              <w:keepLines/>
              <w:spacing w:after="0"/>
              <w:jc w:val="center"/>
              <w:rPr>
                <w:rFonts w:ascii="Arial" w:eastAsia="MS Mincho" w:hAnsi="Arial"/>
                <w:sz w:val="18"/>
              </w:rPr>
            </w:pPr>
          </w:p>
        </w:tc>
      </w:tr>
      <w:tr w:rsidR="00676201" w:rsidRPr="00676201" w14:paraId="09C975D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C04C73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E5B9C8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B904061" w14:textId="77777777" w:rsidR="00676201" w:rsidRPr="00676201" w:rsidRDefault="00676201" w:rsidP="00676201">
            <w:pPr>
              <w:keepNext/>
              <w:keepLines/>
              <w:spacing w:after="0"/>
              <w:jc w:val="center"/>
              <w:rPr>
                <w:rFonts w:ascii="Arial" w:eastAsia="MS Mincho" w:hAnsi="Arial"/>
                <w:sz w:val="18"/>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802AD92" w14:textId="77777777" w:rsidR="00676201" w:rsidRPr="00676201" w:rsidRDefault="00676201" w:rsidP="00676201">
            <w:pPr>
              <w:keepNext/>
              <w:keepLines/>
              <w:spacing w:after="0"/>
              <w:jc w:val="center"/>
              <w:rPr>
                <w:rFonts w:ascii="Arial" w:eastAsia="MS Mincho" w:hAnsi="Arial"/>
                <w:sz w:val="18"/>
              </w:rPr>
            </w:pPr>
          </w:p>
        </w:tc>
      </w:tr>
      <w:tr w:rsidR="00676201" w:rsidRPr="00676201" w14:paraId="31524AD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0BA444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54D9E76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468E45A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14356C"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47BA35A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D0D4B4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w:t>
            </w:r>
            <w:r w:rsidRPr="00676201">
              <w:rPr>
                <w:rFonts w:ascii="Arial" w:eastAsia="宋体" w:hAnsi="Arial"/>
                <w:sz w:val="18"/>
                <w:lang w:eastAsia="zh-CN"/>
              </w:rPr>
              <w:t>_</w:t>
            </w:r>
            <w:r w:rsidRPr="00676201">
              <w:rPr>
                <w:rFonts w:ascii="Arial" w:eastAsia="宋体" w:hAnsi="Arial"/>
                <w:sz w:val="18"/>
                <w:lang w:eastAsia="fi-FI"/>
              </w:rPr>
              <w:t>1A</w:t>
            </w:r>
            <w:r w:rsidRPr="00676201">
              <w:rPr>
                <w:rFonts w:ascii="Arial" w:eastAsia="宋体" w:hAnsi="Arial"/>
                <w:sz w:val="18"/>
                <w:lang w:eastAsia="zh-CN"/>
              </w:rPr>
              <w:t>_</w:t>
            </w:r>
            <w:r w:rsidRPr="00676201">
              <w:rPr>
                <w:rFonts w:ascii="Arial" w:eastAsia="宋体" w:hAnsi="Arial"/>
                <w:sz w:val="18"/>
                <w:lang w:eastAsia="fi-FI"/>
              </w:rPr>
              <w:t>n38A</w:t>
            </w:r>
          </w:p>
          <w:p w14:paraId="420DDFB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w:t>
            </w:r>
            <w:r w:rsidRPr="00676201">
              <w:rPr>
                <w:rFonts w:ascii="Arial" w:eastAsia="宋体" w:hAnsi="Arial"/>
                <w:sz w:val="18"/>
                <w:lang w:eastAsia="zh-CN"/>
              </w:rPr>
              <w:t>_</w:t>
            </w:r>
            <w:r w:rsidRPr="00676201">
              <w:rPr>
                <w:rFonts w:ascii="Arial" w:eastAsia="宋体" w:hAnsi="Arial"/>
                <w:sz w:val="18"/>
                <w:lang w:eastAsia="fi-FI"/>
              </w:rPr>
              <w:t>1C</w:t>
            </w:r>
            <w:r w:rsidRPr="00676201">
              <w:rPr>
                <w:rFonts w:ascii="Arial" w:eastAsia="宋体" w:hAnsi="Arial"/>
                <w:sz w:val="18"/>
                <w:lang w:eastAsia="zh-CN"/>
              </w:rPr>
              <w:t>_</w:t>
            </w:r>
            <w:r w:rsidRPr="00676201">
              <w:rPr>
                <w:rFonts w:ascii="Arial" w:eastAsia="宋体" w:hAnsi="Arial"/>
                <w:sz w:val="18"/>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294BA80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w:t>
            </w:r>
            <w:r w:rsidRPr="00676201">
              <w:rPr>
                <w:rFonts w:ascii="Arial" w:eastAsia="宋体" w:hAnsi="Arial"/>
                <w:sz w:val="18"/>
                <w:lang w:eastAsia="zh-CN"/>
              </w:rPr>
              <w:t>_</w:t>
            </w:r>
            <w:r w:rsidRPr="00676201">
              <w:rPr>
                <w:rFonts w:ascii="Arial" w:eastAsia="宋体" w:hAnsi="Arial"/>
                <w:sz w:val="18"/>
                <w:lang w:eastAsia="fi-FI"/>
              </w:rPr>
              <w:t>1A</w:t>
            </w:r>
            <w:r w:rsidRPr="00676201">
              <w:rPr>
                <w:rFonts w:ascii="Arial" w:eastAsia="宋体" w:hAnsi="Arial"/>
                <w:sz w:val="18"/>
                <w:lang w:eastAsia="zh-CN"/>
              </w:rPr>
              <w:t>_</w:t>
            </w:r>
            <w:r w:rsidRPr="00676201">
              <w:rPr>
                <w:rFonts w:ascii="Arial" w:eastAsia="宋体" w:hAnsi="Arial"/>
                <w:sz w:val="18"/>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5678D6E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D919A8"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51BC45A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A8DF4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628A3C3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6C352E9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F497FE5"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36B0CCE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C8691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DC_1A_n4</w:t>
            </w:r>
            <w:r w:rsidRPr="00676201">
              <w:rPr>
                <w:rFonts w:ascii="Arial" w:eastAsia="宋体" w:hAnsi="Arial"/>
                <w:sz w:val="18"/>
                <w:lang w:eastAsia="ja-JP"/>
              </w:rPr>
              <w:t>1</w:t>
            </w:r>
            <w:r w:rsidRPr="00676201">
              <w:rPr>
                <w:rFonts w:ascii="Arial" w:eastAsia="宋体" w:hAnsi="Arial"/>
                <w:sz w:val="18"/>
                <w:lang w:eastAsia="fi-FI"/>
              </w:rPr>
              <w:t>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973656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4B05EB0C" w14:textId="77777777" w:rsidR="00676201" w:rsidRPr="00676201" w:rsidRDefault="00676201" w:rsidP="00676201">
            <w:pPr>
              <w:keepNext/>
              <w:keepLines/>
              <w:spacing w:after="0"/>
              <w:jc w:val="center"/>
              <w:rPr>
                <w:rFonts w:ascii="Arial" w:eastAsia="Yu Mincho" w:hAnsi="Arial"/>
                <w:sz w:val="18"/>
                <w:lang w:eastAsia="ja-JP"/>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D1701E7"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0739F36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B115B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1</w:t>
            </w:r>
            <w:r w:rsidRPr="00676201">
              <w:rPr>
                <w:rFonts w:ascii="Arial" w:eastAsia="宋体" w:hAnsi="Arial"/>
                <w:sz w:val="18"/>
                <w:lang w:eastAsia="fi-FI"/>
              </w:rPr>
              <w:t>A_n</w:t>
            </w:r>
            <w:r w:rsidRPr="00676201">
              <w:rPr>
                <w:rFonts w:ascii="Arial" w:eastAsia="宋体"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F9B64A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1</w:t>
            </w:r>
            <w:r w:rsidRPr="00676201">
              <w:rPr>
                <w:rFonts w:ascii="Arial" w:eastAsia="宋体" w:hAnsi="Arial"/>
                <w:sz w:val="18"/>
                <w:lang w:eastAsia="fi-FI"/>
              </w:rPr>
              <w:t>A_n</w:t>
            </w:r>
            <w:r w:rsidRPr="00676201">
              <w:rPr>
                <w:rFonts w:ascii="Arial" w:eastAsia="宋体"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7720E1A" w14:textId="77777777" w:rsidR="00676201" w:rsidRPr="00676201" w:rsidRDefault="00676201" w:rsidP="00676201">
            <w:pPr>
              <w:keepNext/>
              <w:keepLines/>
              <w:spacing w:after="0"/>
              <w:jc w:val="center"/>
              <w:rPr>
                <w:rFonts w:ascii="Arial" w:eastAsia="Yu Mincho"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93B956"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123F32D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3C9EF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11AB926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7E1C01A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78897D"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4880DB08"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8E1EF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DC_1A_n71A</w:t>
            </w:r>
          </w:p>
          <w:p w14:paraId="704616A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4BDF343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4CE23901" w14:textId="77777777" w:rsidR="00676201" w:rsidRPr="00676201" w:rsidRDefault="00676201" w:rsidP="00676201">
            <w:pPr>
              <w:keepNext/>
              <w:keepLines/>
              <w:spacing w:after="0"/>
              <w:jc w:val="center"/>
              <w:rPr>
                <w:rFonts w:ascii="Arial" w:eastAsia="Yu Mincho" w:hAnsi="Arial"/>
                <w:sz w:val="18"/>
                <w:lang w:eastAsia="ja-JP"/>
              </w:rPr>
            </w:pPr>
            <w:r w:rsidRPr="00676201">
              <w:rPr>
                <w:rFonts w:ascii="Arial" w:eastAsia="宋体"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DB1C936" w14:textId="77777777" w:rsidR="00676201" w:rsidRPr="00676201" w:rsidRDefault="00676201" w:rsidP="00676201">
            <w:pPr>
              <w:keepNext/>
              <w:keepLines/>
              <w:spacing w:after="0"/>
              <w:jc w:val="center"/>
              <w:rPr>
                <w:rFonts w:ascii="Arial" w:eastAsia="宋体" w:hAnsi="Arial"/>
                <w:sz w:val="18"/>
                <w:lang w:eastAsia="zh-CN"/>
              </w:rPr>
            </w:pPr>
          </w:p>
        </w:tc>
      </w:tr>
      <w:tr w:rsidR="00676201" w:rsidRPr="00676201" w14:paraId="345544E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5FA78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DC_1A_n77A</w:t>
            </w:r>
            <w:r w:rsidRPr="00676201">
              <w:rPr>
                <w:rFonts w:ascii="Arial" w:eastAsia="宋体" w:hAnsi="Arial"/>
                <w:sz w:val="18"/>
                <w:vertAlign w:val="superscript"/>
                <w:lang w:eastAsia="fi-FI"/>
              </w:rPr>
              <w:t>7</w:t>
            </w:r>
          </w:p>
          <w:p w14:paraId="7AAA0BC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DC_1A_n77C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91C9A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3BF2AE5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6816234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49B5691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41E68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w:t>
            </w:r>
            <w:r w:rsidRPr="00676201">
              <w:rPr>
                <w:rFonts w:ascii="Arial" w:eastAsia="宋体" w:hAnsi="Arial"/>
                <w:sz w:val="18"/>
                <w:lang w:eastAsia="fi-FI"/>
              </w:rPr>
              <w:t>A_n</w:t>
            </w:r>
            <w:r w:rsidRPr="00676201">
              <w:rPr>
                <w:rFonts w:ascii="Arial" w:eastAsia="宋体" w:hAnsi="Arial"/>
                <w:sz w:val="18"/>
                <w:lang w:eastAsia="zh-CN"/>
              </w:rPr>
              <w:t>77(2</w:t>
            </w:r>
            <w:r w:rsidRPr="00676201">
              <w:rPr>
                <w:rFonts w:ascii="Arial" w:eastAsia="宋体" w:hAnsi="Arial"/>
                <w:sz w:val="18"/>
                <w:lang w:eastAsia="fi-FI"/>
              </w:rPr>
              <w:t>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36A0B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w:t>
            </w:r>
            <w:r w:rsidRPr="00676201">
              <w:rPr>
                <w:rFonts w:ascii="Arial" w:eastAsia="宋体" w:hAnsi="Arial"/>
                <w:sz w:val="18"/>
                <w:lang w:eastAsia="fi-FI"/>
              </w:rPr>
              <w:t>A_n</w:t>
            </w:r>
            <w:r w:rsidRPr="00676201">
              <w:rPr>
                <w:rFonts w:ascii="Arial" w:eastAsia="宋体" w:hAnsi="Arial"/>
                <w:sz w:val="18"/>
                <w:lang w:eastAsia="zh-CN"/>
              </w:rPr>
              <w:t>77</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FC1539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66B1AFE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6D35E7D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8C5D3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DC_1A_n78A</w:t>
            </w:r>
            <w:r w:rsidRPr="00676201">
              <w:rPr>
                <w:rFonts w:ascii="Arial" w:eastAsia="宋体" w:hAnsi="Arial"/>
                <w:sz w:val="18"/>
                <w:vertAlign w:val="superscript"/>
                <w:lang w:eastAsia="fi-FI"/>
              </w:rPr>
              <w:t>7</w:t>
            </w:r>
          </w:p>
          <w:p w14:paraId="56E1992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DC_1A_n78C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BCEBD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5AFA6C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E628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42A84D2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D3D4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DC_1A_n78(2A)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F418D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56ADB3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F6862E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5E86AE4D"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A3D0D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DC_1A_n79A</w:t>
            </w:r>
            <w:r w:rsidRPr="00676201">
              <w:rPr>
                <w:rFonts w:ascii="Arial" w:eastAsia="宋体" w:hAnsi="Arial"/>
                <w:sz w:val="18"/>
                <w:vertAlign w:val="superscript"/>
                <w:lang w:eastAsia="fi-FI"/>
              </w:rPr>
              <w:t>7</w:t>
            </w:r>
          </w:p>
          <w:p w14:paraId="208EB5F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DC_1A_n79C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E8C9D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0693D43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03FE6D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7C6A654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999C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09EE923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206CE157"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C0D7C68"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5CC14928"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BCBAF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1B5DBC4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760D8147" w14:textId="77777777" w:rsidR="00676201" w:rsidRPr="00676201" w:rsidRDefault="00676201" w:rsidP="00676201">
            <w:pPr>
              <w:keepNext/>
              <w:keepLines/>
              <w:spacing w:after="0"/>
              <w:jc w:val="center"/>
              <w:rPr>
                <w:rFonts w:ascii="Arial" w:eastAsia="Yu Mincho" w:hAnsi="Arial"/>
                <w:sz w:val="18"/>
                <w:lang w:eastAsia="ja-JP"/>
              </w:rPr>
            </w:pPr>
            <w:r w:rsidRPr="00676201">
              <w:rPr>
                <w:rFonts w:ascii="Arial" w:eastAsia="宋体"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7F25808B" w14:textId="77777777" w:rsidR="00676201" w:rsidRPr="00676201" w:rsidRDefault="00676201" w:rsidP="00676201">
            <w:pPr>
              <w:keepNext/>
              <w:keepLines/>
              <w:spacing w:after="0"/>
              <w:jc w:val="center"/>
              <w:rPr>
                <w:rFonts w:ascii="Arial" w:eastAsia="宋体" w:hAnsi="Arial"/>
                <w:sz w:val="18"/>
                <w:lang w:eastAsia="zh-CN"/>
              </w:rPr>
            </w:pPr>
          </w:p>
        </w:tc>
      </w:tr>
      <w:tr w:rsidR="00676201" w:rsidRPr="00676201" w14:paraId="34516A7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207CB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3F5C612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2</w:t>
            </w:r>
            <w:r w:rsidRPr="00676201">
              <w:rPr>
                <w:rFonts w:ascii="Arial" w:eastAsia="宋体" w:hAnsi="Arial"/>
                <w:sz w:val="18"/>
                <w:lang w:eastAsia="fi-FI"/>
              </w:rPr>
              <w:t>A_n</w:t>
            </w:r>
            <w:r w:rsidRPr="00676201">
              <w:rPr>
                <w:rFonts w:ascii="Arial" w:eastAsia="宋体" w:hAnsi="Arial"/>
                <w:sz w:val="18"/>
                <w:lang w:eastAsia="zh-CN"/>
              </w:rPr>
              <w:t>7</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606E5C3" w14:textId="77777777" w:rsidR="00676201" w:rsidRPr="00676201" w:rsidRDefault="00676201" w:rsidP="00676201">
            <w:pPr>
              <w:keepNext/>
              <w:keepLines/>
              <w:spacing w:after="0"/>
              <w:jc w:val="center"/>
              <w:rPr>
                <w:rFonts w:ascii="Arial" w:eastAsia="Yu Mincho" w:hAnsi="Arial"/>
                <w:sz w:val="18"/>
                <w:lang w:eastAsia="ja-JP"/>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A93B36"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399AF28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6F68D9"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zh-CN"/>
              </w:rPr>
              <w:t>DC_2A_n7</w:t>
            </w:r>
            <w:r w:rsidRPr="00676201">
              <w:rPr>
                <w:rFonts w:ascii="Arial" w:eastAsia="宋体" w:hAnsi="Arial"/>
                <w:sz w:val="18"/>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716171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2</w:t>
            </w:r>
            <w:r w:rsidRPr="00676201">
              <w:rPr>
                <w:rFonts w:ascii="Arial" w:eastAsia="宋体" w:hAnsi="Arial"/>
                <w:sz w:val="18"/>
                <w:lang w:eastAsia="fi-FI"/>
              </w:rPr>
              <w:t>A_n</w:t>
            </w:r>
            <w:r w:rsidRPr="00676201">
              <w:rPr>
                <w:rFonts w:ascii="Arial" w:eastAsia="宋体" w:hAnsi="Arial"/>
                <w:sz w:val="18"/>
                <w:lang w:eastAsia="zh-CN"/>
              </w:rPr>
              <w:t>7</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580810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DE3DCD0"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741500F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6EC27"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2</w:t>
            </w:r>
            <w:r w:rsidRPr="00676201">
              <w:rPr>
                <w:rFonts w:ascii="Arial" w:eastAsia="宋体"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09AE561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2</w:t>
            </w:r>
            <w:r w:rsidRPr="00676201">
              <w:rPr>
                <w:rFonts w:ascii="Arial" w:eastAsia="宋体"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02A1DA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AC07352"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B2690D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D29C0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7EB7CCD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6C3B602D" w14:textId="77777777" w:rsidR="00676201" w:rsidRPr="00676201" w:rsidRDefault="00676201" w:rsidP="00676201">
            <w:pPr>
              <w:keepNext/>
              <w:keepLines/>
              <w:spacing w:after="0"/>
              <w:jc w:val="center"/>
              <w:rPr>
                <w:rFonts w:ascii="Arial" w:eastAsia="Yu Mincho" w:hAnsi="Arial"/>
                <w:sz w:val="18"/>
                <w:lang w:eastAsia="ja-JP"/>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3CE57E2E" w14:textId="77777777" w:rsidR="00676201" w:rsidRPr="00676201" w:rsidRDefault="00676201" w:rsidP="00676201">
            <w:pPr>
              <w:keepNext/>
              <w:keepLines/>
              <w:spacing w:after="0"/>
              <w:jc w:val="center"/>
              <w:rPr>
                <w:rFonts w:ascii="Arial" w:eastAsia="MS Mincho" w:hAnsi="Arial"/>
                <w:sz w:val="18"/>
              </w:rPr>
            </w:pPr>
          </w:p>
        </w:tc>
      </w:tr>
      <w:tr w:rsidR="00676201" w:rsidRPr="00676201" w14:paraId="7FB5143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8F51B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noProof/>
                <w:sz w:val="18"/>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123D8EA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5E965B9B" w14:textId="77777777" w:rsidR="00676201" w:rsidRPr="00676201" w:rsidRDefault="00676201" w:rsidP="00676201">
            <w:pPr>
              <w:keepNext/>
              <w:keepLines/>
              <w:spacing w:after="0"/>
              <w:jc w:val="center"/>
              <w:rPr>
                <w:rFonts w:ascii="Arial" w:eastAsia="MS Mincho" w:hAnsi="Arial"/>
                <w:sz w:val="18"/>
              </w:rPr>
            </w:pPr>
            <w:r w:rsidRPr="00676201">
              <w:rPr>
                <w:rFonts w:ascii="Arial" w:eastAsia="MS Mincho" w:hAnsi="Arial"/>
                <w:sz w:val="18"/>
                <w:szCs w:val="18"/>
              </w:rPr>
              <w:t>No</w:t>
            </w:r>
          </w:p>
        </w:tc>
        <w:tc>
          <w:tcPr>
            <w:tcW w:w="2738" w:type="dxa"/>
            <w:tcBorders>
              <w:top w:val="single" w:sz="4" w:space="0" w:color="auto"/>
              <w:left w:val="single" w:sz="4" w:space="0" w:color="auto"/>
              <w:bottom w:val="single" w:sz="4" w:space="0" w:color="auto"/>
              <w:right w:val="single" w:sz="4" w:space="0" w:color="auto"/>
            </w:tcBorders>
          </w:tcPr>
          <w:p w14:paraId="49453953" w14:textId="77777777" w:rsidR="00676201" w:rsidRPr="00676201" w:rsidRDefault="00676201" w:rsidP="00676201">
            <w:pPr>
              <w:keepNext/>
              <w:keepLines/>
              <w:spacing w:after="0"/>
              <w:jc w:val="center"/>
              <w:rPr>
                <w:rFonts w:ascii="Arial" w:eastAsia="MS Mincho" w:hAnsi="Arial"/>
                <w:sz w:val="18"/>
                <w:szCs w:val="18"/>
              </w:rPr>
            </w:pPr>
          </w:p>
        </w:tc>
      </w:tr>
      <w:tr w:rsidR="00676201" w:rsidRPr="00676201" w14:paraId="4B668B4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4A358"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DC_2A_n41A</w:t>
            </w:r>
          </w:p>
          <w:p w14:paraId="588B576F"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DC_2A_n41C</w:t>
            </w:r>
          </w:p>
          <w:p w14:paraId="74A62FD0"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sz w:val="18"/>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26852D6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DC_2A_n41A</w:t>
            </w:r>
          </w:p>
          <w:p w14:paraId="5E2AD4F4"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2C387201"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C7A5048"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21913848"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FB3589" w14:textId="77777777" w:rsidR="00676201" w:rsidRPr="00676201" w:rsidRDefault="00676201" w:rsidP="00676201">
            <w:pPr>
              <w:keepNext/>
              <w:keepLines/>
              <w:spacing w:after="0"/>
              <w:jc w:val="center"/>
              <w:rPr>
                <w:rFonts w:ascii="Arial" w:eastAsia="宋体" w:hAnsi="Arial"/>
                <w:noProof/>
                <w:sz w:val="18"/>
                <w:lang w:eastAsia="zh-TW"/>
              </w:rPr>
            </w:pPr>
            <w:r w:rsidRPr="00676201">
              <w:rPr>
                <w:rFonts w:ascii="Arial" w:eastAsia="宋体" w:hAnsi="Arial"/>
                <w:noProof/>
                <w:sz w:val="18"/>
              </w:rPr>
              <w:t>DC_2A-2A_n41A</w:t>
            </w:r>
          </w:p>
          <w:p w14:paraId="3B418876"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noProof/>
                <w:sz w:val="18"/>
              </w:rPr>
              <w:t>DC_2A_n41(2A)</w:t>
            </w:r>
          </w:p>
        </w:tc>
        <w:tc>
          <w:tcPr>
            <w:tcW w:w="2280" w:type="dxa"/>
            <w:tcBorders>
              <w:top w:val="single" w:sz="4" w:space="0" w:color="auto"/>
              <w:left w:val="single" w:sz="4" w:space="0" w:color="auto"/>
              <w:bottom w:val="single" w:sz="4" w:space="0" w:color="auto"/>
              <w:right w:val="single" w:sz="4" w:space="0" w:color="auto"/>
            </w:tcBorders>
            <w:hideMark/>
          </w:tcPr>
          <w:p w14:paraId="5C1CD97A"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59D00984"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09F1E2"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60C5991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8D91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val="fi-FI" w:eastAsia="fi-FI"/>
              </w:rPr>
              <w:t>DC_</w:t>
            </w:r>
            <w:r w:rsidRPr="00676201">
              <w:rPr>
                <w:rFonts w:ascii="Arial" w:eastAsia="宋体" w:hAnsi="Arial"/>
                <w:sz w:val="18"/>
                <w:lang w:val="fi-FI" w:eastAsia="zh-CN"/>
              </w:rPr>
              <w:t>2</w:t>
            </w:r>
            <w:r w:rsidRPr="00676201">
              <w:rPr>
                <w:rFonts w:ascii="Arial" w:eastAsia="宋体" w:hAnsi="Arial"/>
                <w:sz w:val="18"/>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491CB39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val="fi-FI" w:eastAsia="fi-FI"/>
              </w:rPr>
              <w:t>DC_</w:t>
            </w:r>
            <w:r w:rsidRPr="00676201">
              <w:rPr>
                <w:rFonts w:ascii="Arial" w:eastAsia="宋体" w:hAnsi="Arial"/>
                <w:sz w:val="18"/>
                <w:lang w:val="fi-FI" w:eastAsia="zh-CN"/>
              </w:rPr>
              <w:t>2</w:t>
            </w:r>
            <w:r w:rsidRPr="00676201">
              <w:rPr>
                <w:rFonts w:ascii="Arial" w:eastAsia="宋体" w:hAnsi="Arial"/>
                <w:sz w:val="18"/>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6D21EA0A"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1C6117" w14:textId="77777777" w:rsidR="00676201" w:rsidRPr="00676201" w:rsidRDefault="00676201" w:rsidP="00676201">
            <w:pPr>
              <w:keepNext/>
              <w:keepLines/>
              <w:spacing w:after="0"/>
              <w:jc w:val="center"/>
              <w:rPr>
                <w:rFonts w:ascii="Arial" w:eastAsia="宋体" w:hAnsi="Arial"/>
                <w:sz w:val="18"/>
                <w:lang w:val="en-US" w:eastAsia="zh-CN"/>
              </w:rPr>
            </w:pPr>
          </w:p>
        </w:tc>
      </w:tr>
      <w:tr w:rsidR="00676201" w:rsidRPr="00676201" w14:paraId="2ABF2EE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8E796C"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DC_2A_n48A</w:t>
            </w:r>
          </w:p>
          <w:p w14:paraId="4FD4DFF4"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sz w:val="18"/>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34A06490"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083EC8C0"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A81875"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0B846C3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761049"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sz w:val="18"/>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5B69E1"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4F9C0C4"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Yu Mincho" w:hAnsi="Arial"/>
                <w:sz w:val="18"/>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3C650BDA"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5E5E1AF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380810"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sz w:val="18"/>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6A9A53B5"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3D8A375F"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Yu Mincho" w:hAnsi="Arial"/>
                <w:sz w:val="18"/>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7A7B1193"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1B71778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3DDC4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DC_2A_n71A</w:t>
            </w:r>
          </w:p>
          <w:p w14:paraId="6F38B2D6"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DC_2A_n71B</w:t>
            </w:r>
          </w:p>
          <w:p w14:paraId="6D319F2B"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noProof/>
                <w:sz w:val="18"/>
              </w:rPr>
              <w:t>DC_2C_n71A</w:t>
            </w:r>
          </w:p>
        </w:tc>
        <w:tc>
          <w:tcPr>
            <w:tcW w:w="2280" w:type="dxa"/>
            <w:tcBorders>
              <w:top w:val="single" w:sz="4" w:space="0" w:color="auto"/>
              <w:left w:val="single" w:sz="4" w:space="0" w:color="auto"/>
              <w:bottom w:val="single" w:sz="4" w:space="0" w:color="auto"/>
              <w:right w:val="single" w:sz="4" w:space="0" w:color="auto"/>
            </w:tcBorders>
            <w:hideMark/>
          </w:tcPr>
          <w:p w14:paraId="23B43653"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DC_2A_n71A</w:t>
            </w:r>
          </w:p>
          <w:p w14:paraId="5394D1D0"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noProof/>
                <w:sz w:val="18"/>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0F41F33B"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01CC9AA"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3CE01AF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03E1D7"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noProof/>
                <w:sz w:val="18"/>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0EFBE6DA"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70D3E27A"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A465C0"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021ABDA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765F1F"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sz w:val="18"/>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42C24B7"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C897572"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106B5EA6"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71AF66E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EB789A"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MS Mincho" w:hAnsi="Arial" w:cs="Arial"/>
                <w:sz w:val="18"/>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227E9539"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D2F7E0D"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5203AA77"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5E9859B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0AA2CC"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noProof/>
                <w:sz w:val="18"/>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40145D07"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841A531"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96B25DD"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74DD274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B59CF1"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DC_3A_n1A</w:t>
            </w:r>
          </w:p>
          <w:p w14:paraId="73528185"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sz w:val="18"/>
              </w:rPr>
              <w:t>DC_3C_n1A</w:t>
            </w:r>
          </w:p>
        </w:tc>
        <w:tc>
          <w:tcPr>
            <w:tcW w:w="2280" w:type="dxa"/>
            <w:tcBorders>
              <w:top w:val="single" w:sz="4" w:space="0" w:color="auto"/>
              <w:left w:val="single" w:sz="4" w:space="0" w:color="auto"/>
              <w:bottom w:val="single" w:sz="4" w:space="0" w:color="auto"/>
              <w:right w:val="single" w:sz="4" w:space="0" w:color="auto"/>
            </w:tcBorders>
            <w:hideMark/>
          </w:tcPr>
          <w:p w14:paraId="3F3FBF75"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DC_3A_n1A</w:t>
            </w:r>
          </w:p>
          <w:p w14:paraId="0BA0B3F7"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rP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2F24B0A5"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2D998056"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175D2FE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38A5EF"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sz w:val="18"/>
              </w:rPr>
              <w:t>DC_3A-3A_n1A</w:t>
            </w:r>
          </w:p>
        </w:tc>
        <w:tc>
          <w:tcPr>
            <w:tcW w:w="2280" w:type="dxa"/>
            <w:tcBorders>
              <w:top w:val="single" w:sz="4" w:space="0" w:color="auto"/>
              <w:left w:val="single" w:sz="4" w:space="0" w:color="auto"/>
              <w:bottom w:val="single" w:sz="4" w:space="0" w:color="auto"/>
              <w:right w:val="single" w:sz="4" w:space="0" w:color="auto"/>
            </w:tcBorders>
            <w:hideMark/>
          </w:tcPr>
          <w:p w14:paraId="0F42A542"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rP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ACA89E1"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1718395C"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7295B11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79B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3A_n5A</w:t>
            </w:r>
          </w:p>
          <w:p w14:paraId="13045D6A"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sz w:val="18"/>
                <w:lang w:eastAsia="fi-FI"/>
              </w:rPr>
              <w:t>DC_</w:t>
            </w:r>
            <w:r w:rsidRPr="00676201">
              <w:rPr>
                <w:rFonts w:ascii="Arial" w:eastAsia="宋体" w:hAnsi="Arial"/>
                <w:sz w:val="18"/>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29806FC5"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3A_n5A</w:t>
            </w:r>
          </w:p>
          <w:p w14:paraId="3F4C9E40"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w:t>
            </w:r>
            <w:r w:rsidRPr="00676201">
              <w:rPr>
                <w:rFonts w:ascii="Arial" w:eastAsia="宋体" w:hAnsi="Arial"/>
                <w:sz w:val="18"/>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795FD43D"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rPr>
              <w:t>DC_</w:t>
            </w:r>
            <w:r w:rsidRPr="00676201">
              <w:rPr>
                <w:rFonts w:ascii="Arial" w:eastAsia="宋体" w:hAnsi="Arial"/>
                <w:sz w:val="18"/>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6C5E23F0" w14:textId="77777777" w:rsidR="00676201" w:rsidRPr="00676201" w:rsidRDefault="00676201" w:rsidP="00676201">
            <w:pPr>
              <w:keepNext/>
              <w:keepLines/>
              <w:spacing w:after="0"/>
              <w:jc w:val="center"/>
              <w:rPr>
                <w:rFonts w:ascii="Arial" w:eastAsia="宋体" w:hAnsi="Arial"/>
                <w:sz w:val="18"/>
              </w:rPr>
            </w:pPr>
          </w:p>
        </w:tc>
      </w:tr>
      <w:tr w:rsidR="00676201" w:rsidRPr="00676201" w14:paraId="0277610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B77F6B"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DC_3A_n7A</w:t>
            </w:r>
          </w:p>
          <w:p w14:paraId="61A01166"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DC_3A_n7B</w:t>
            </w:r>
          </w:p>
          <w:p w14:paraId="54C854B0"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DC_3C_n7A</w:t>
            </w:r>
          </w:p>
          <w:p w14:paraId="2465CD97"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sz w:val="18"/>
              </w:rPr>
              <w:t>DC_3C_n7B</w:t>
            </w:r>
          </w:p>
        </w:tc>
        <w:tc>
          <w:tcPr>
            <w:tcW w:w="2280" w:type="dxa"/>
            <w:tcBorders>
              <w:top w:val="single" w:sz="4" w:space="0" w:color="auto"/>
              <w:left w:val="single" w:sz="4" w:space="0" w:color="auto"/>
              <w:bottom w:val="single" w:sz="4" w:space="0" w:color="auto"/>
              <w:right w:val="single" w:sz="4" w:space="0" w:color="auto"/>
            </w:tcBorders>
            <w:hideMark/>
          </w:tcPr>
          <w:p w14:paraId="708CD1AD"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DC_3A_n7A</w:t>
            </w:r>
          </w:p>
          <w:p w14:paraId="6554C00C"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DC_3A_n7B</w:t>
            </w:r>
          </w:p>
          <w:p w14:paraId="7F588344"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01B0D206"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775EFA4"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3D38533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D1995D"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rPr>
              <w:t>DC_3A-3A_n7A</w:t>
            </w:r>
          </w:p>
          <w:p w14:paraId="5BF5667E"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sz w:val="18"/>
              </w:rPr>
              <w:t>DC_3A-3A_n7B</w:t>
            </w:r>
          </w:p>
        </w:tc>
        <w:tc>
          <w:tcPr>
            <w:tcW w:w="2280" w:type="dxa"/>
            <w:tcBorders>
              <w:top w:val="single" w:sz="4" w:space="0" w:color="auto"/>
              <w:left w:val="single" w:sz="4" w:space="0" w:color="auto"/>
              <w:bottom w:val="single" w:sz="4" w:space="0" w:color="auto"/>
              <w:right w:val="single" w:sz="4" w:space="0" w:color="auto"/>
            </w:tcBorders>
            <w:hideMark/>
          </w:tcPr>
          <w:p w14:paraId="7069DB38"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280BDF51"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A82F686"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55A29AC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DC307B"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7E3CA29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7735843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B1F2A32" w14:textId="77777777" w:rsidR="00676201" w:rsidRPr="00676201" w:rsidRDefault="00676201" w:rsidP="00676201">
            <w:pPr>
              <w:keepNext/>
              <w:keepLines/>
              <w:spacing w:after="0"/>
              <w:jc w:val="center"/>
              <w:rPr>
                <w:rFonts w:ascii="Arial" w:eastAsia="宋体" w:hAnsi="Arial"/>
                <w:sz w:val="18"/>
                <w:lang w:eastAsia="zh-CN"/>
              </w:rPr>
            </w:pPr>
          </w:p>
        </w:tc>
      </w:tr>
      <w:tr w:rsidR="00676201" w:rsidRPr="00676201" w14:paraId="4FA9E0F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7A8BE" w14:textId="77777777" w:rsidR="00676201" w:rsidRPr="00676201" w:rsidRDefault="00676201" w:rsidP="00676201">
            <w:pPr>
              <w:keepNext/>
              <w:keepLines/>
              <w:spacing w:after="0"/>
              <w:jc w:val="center"/>
              <w:rPr>
                <w:rFonts w:ascii="Arial" w:eastAsia="宋体" w:hAnsi="Arial"/>
                <w:noProof/>
                <w:sz w:val="18"/>
                <w:szCs w:val="18"/>
              </w:rPr>
            </w:pPr>
            <w:r w:rsidRPr="00676201">
              <w:rPr>
                <w:rFonts w:ascii="Arial" w:eastAsia="宋体" w:hAnsi="Arial"/>
                <w:sz w:val="18"/>
                <w:lang w:eastAsia="fi-FI"/>
              </w:rPr>
              <w:t>DC_</w:t>
            </w:r>
            <w:r w:rsidRPr="00676201">
              <w:rPr>
                <w:rFonts w:ascii="Arial" w:eastAsia="宋体" w:hAnsi="Arial"/>
                <w:sz w:val="18"/>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58B15790" w14:textId="77777777" w:rsidR="00676201" w:rsidRPr="00676201" w:rsidRDefault="00676201" w:rsidP="00676201">
            <w:pPr>
              <w:keepNext/>
              <w:keepLines/>
              <w:spacing w:after="0"/>
              <w:jc w:val="center"/>
              <w:rPr>
                <w:rFonts w:ascii="Arial" w:eastAsia="宋体" w:hAnsi="Arial"/>
                <w:sz w:val="18"/>
                <w:szCs w:val="18"/>
                <w:lang w:eastAsia="fi-FI"/>
              </w:rPr>
            </w:pPr>
            <w:r w:rsidRPr="00676201">
              <w:rPr>
                <w:rFonts w:ascii="Arial" w:eastAsia="宋体" w:hAnsi="Arial"/>
                <w:sz w:val="18"/>
                <w:lang w:eastAsia="fi-FI"/>
              </w:rPr>
              <w:t>DC_</w:t>
            </w:r>
            <w:r w:rsidRPr="00676201">
              <w:rPr>
                <w:rFonts w:ascii="Arial" w:eastAsia="宋体" w:hAnsi="Arial"/>
                <w:sz w:val="18"/>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267927A6" w14:textId="77777777" w:rsidR="00676201" w:rsidRPr="00676201" w:rsidRDefault="00676201" w:rsidP="00676201">
            <w:pPr>
              <w:keepNext/>
              <w:keepLines/>
              <w:spacing w:after="0"/>
              <w:jc w:val="center"/>
              <w:rPr>
                <w:rFonts w:ascii="Arial" w:eastAsia="MS Mincho" w:hAnsi="Arial"/>
                <w:sz w:val="18"/>
                <w:szCs w:val="18"/>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0F2DA35"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48060A3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2963E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lastRenderedPageBreak/>
              <w:t>DC_3A_n28A</w:t>
            </w:r>
          </w:p>
          <w:p w14:paraId="25E9DFB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1838710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DC_3A_n28A</w:t>
            </w:r>
          </w:p>
          <w:p w14:paraId="48551BE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041CE25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322C5AB"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103625B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C2925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0574A31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66A2806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23D1D9"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6FC4C3E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078B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DC_3A_n38A</w:t>
            </w:r>
          </w:p>
          <w:p w14:paraId="1234535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7C6EB77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3E80BE7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17FFFF"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413EB02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BA4D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700EDF8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05A25D0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D8338E"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6C2884A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841F4"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rPr>
              <w:t>DC_3A_n41A</w:t>
            </w:r>
            <w:r w:rsidRPr="00676201">
              <w:rPr>
                <w:rFonts w:ascii="Arial" w:eastAsia="宋体" w:hAnsi="Arial"/>
                <w:sz w:val="18"/>
                <w:vertAlign w:val="superscript"/>
                <w:lang w:eastAsia="fi-FI"/>
              </w:rPr>
              <w:t>7</w:t>
            </w:r>
          </w:p>
          <w:p w14:paraId="7B06DE3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DC_3C_n41A</w:t>
            </w:r>
          </w:p>
        </w:tc>
        <w:tc>
          <w:tcPr>
            <w:tcW w:w="2280" w:type="dxa"/>
            <w:tcBorders>
              <w:top w:val="single" w:sz="4" w:space="0" w:color="auto"/>
              <w:left w:val="single" w:sz="4" w:space="0" w:color="auto"/>
              <w:bottom w:val="single" w:sz="4" w:space="0" w:color="auto"/>
              <w:right w:val="single" w:sz="4" w:space="0" w:color="auto"/>
            </w:tcBorders>
            <w:hideMark/>
          </w:tcPr>
          <w:p w14:paraId="5186F29D"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rPr>
              <w:t>DC_3A_n41A</w:t>
            </w:r>
          </w:p>
          <w:p w14:paraId="411651C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104BB92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440AC4B1"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zh-CN"/>
              </w:rPr>
              <w:t>No</w:t>
            </w:r>
          </w:p>
        </w:tc>
      </w:tr>
      <w:tr w:rsidR="00676201" w:rsidRPr="00676201" w14:paraId="18CBC0E8"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74F585"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DC_</w:t>
            </w:r>
            <w:r w:rsidRPr="00676201">
              <w:rPr>
                <w:rFonts w:ascii="Arial" w:eastAsia="宋体" w:hAnsi="Arial"/>
                <w:sz w:val="18"/>
                <w:lang w:eastAsia="zh-TW"/>
              </w:rPr>
              <w:t>3</w:t>
            </w:r>
            <w:r w:rsidRPr="00676201">
              <w:rPr>
                <w:rFonts w:ascii="Arial" w:eastAsia="宋体" w:hAnsi="Arial"/>
                <w:sz w:val="18"/>
                <w:lang w:eastAsia="fi-FI"/>
              </w:rPr>
              <w:t>A_n</w:t>
            </w:r>
            <w:r w:rsidRPr="00676201">
              <w:rPr>
                <w:rFonts w:ascii="Arial" w:eastAsia="宋体"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6FBD1D9"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DC_</w:t>
            </w:r>
            <w:r w:rsidRPr="00676201">
              <w:rPr>
                <w:rFonts w:ascii="Arial" w:eastAsia="宋体" w:hAnsi="Arial"/>
                <w:sz w:val="18"/>
                <w:lang w:eastAsia="zh-TW"/>
              </w:rPr>
              <w:t>3</w:t>
            </w:r>
            <w:r w:rsidRPr="00676201">
              <w:rPr>
                <w:rFonts w:ascii="Arial" w:eastAsia="宋体" w:hAnsi="Arial"/>
                <w:sz w:val="18"/>
                <w:lang w:eastAsia="fi-FI"/>
              </w:rPr>
              <w:t>A_n</w:t>
            </w:r>
            <w:r w:rsidRPr="00676201">
              <w:rPr>
                <w:rFonts w:ascii="Arial" w:eastAsia="宋体"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5AE4634"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80099"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551E272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B4372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2BB4E02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55093F1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C560C4"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0225D0A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CFF45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DC_3A_n71A</w:t>
            </w:r>
          </w:p>
          <w:p w14:paraId="44DE18F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177036F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46F86283" w14:textId="77777777" w:rsidR="00676201" w:rsidRPr="00676201" w:rsidRDefault="00676201" w:rsidP="00676201">
            <w:pPr>
              <w:keepNext/>
              <w:keepLines/>
              <w:spacing w:after="0"/>
              <w:jc w:val="center"/>
              <w:rPr>
                <w:rFonts w:ascii="Arial" w:eastAsia="Yu Mincho" w:hAnsi="Arial"/>
                <w:sz w:val="18"/>
                <w:lang w:eastAsia="ja-JP"/>
              </w:rPr>
            </w:pPr>
            <w:r w:rsidRPr="00676201">
              <w:rPr>
                <w:rFonts w:ascii="Arial" w:eastAsia="宋体"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41E826D0" w14:textId="77777777" w:rsidR="00676201" w:rsidRPr="00676201" w:rsidRDefault="00676201" w:rsidP="00676201">
            <w:pPr>
              <w:keepNext/>
              <w:keepLines/>
              <w:spacing w:after="0"/>
              <w:jc w:val="center"/>
              <w:rPr>
                <w:rFonts w:ascii="Arial" w:eastAsia="宋体" w:hAnsi="Arial"/>
                <w:sz w:val="18"/>
                <w:lang w:eastAsia="zh-CN"/>
              </w:rPr>
            </w:pPr>
          </w:p>
        </w:tc>
      </w:tr>
      <w:tr w:rsidR="00676201" w:rsidRPr="00676201" w14:paraId="339C161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C18CD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DC_3A_n77A</w:t>
            </w:r>
            <w:r w:rsidRPr="00676201">
              <w:rPr>
                <w:rFonts w:ascii="Arial" w:eastAsia="宋体" w:hAnsi="Arial"/>
                <w:sz w:val="18"/>
                <w:vertAlign w:val="superscript"/>
                <w:lang w:eastAsia="fi-FI"/>
              </w:rPr>
              <w:t>7</w:t>
            </w:r>
          </w:p>
          <w:p w14:paraId="3F4645C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DC_3A_n77C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5F0543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6FDA8E4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2E920A2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742F522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094D3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DC_3A_n77(2A)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E452C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2B47A82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70ACB8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4254868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6EDCD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3</w:t>
            </w:r>
            <w:r w:rsidRPr="00676201">
              <w:rPr>
                <w:rFonts w:ascii="Arial" w:eastAsia="宋体" w:hAnsi="Arial"/>
                <w:sz w:val="18"/>
                <w:lang w:eastAsia="fi-FI"/>
              </w:rPr>
              <w:t>A</w:t>
            </w:r>
            <w:r w:rsidRPr="00676201">
              <w:rPr>
                <w:rFonts w:ascii="Arial" w:eastAsia="宋体" w:hAnsi="Arial"/>
                <w:sz w:val="18"/>
                <w:lang w:eastAsia="zh-TW"/>
              </w:rPr>
              <w:t>-3A</w:t>
            </w:r>
            <w:r w:rsidRPr="00676201">
              <w:rPr>
                <w:rFonts w:ascii="Arial" w:eastAsia="宋体" w:hAnsi="Arial"/>
                <w:sz w:val="18"/>
                <w:lang w:eastAsia="fi-FI"/>
              </w:rPr>
              <w:t>_n</w:t>
            </w:r>
            <w:r w:rsidRPr="00676201">
              <w:rPr>
                <w:rFonts w:ascii="Arial" w:eastAsia="宋体" w:hAnsi="Arial"/>
                <w:sz w:val="18"/>
                <w:lang w:eastAsia="zh-TW"/>
              </w:rPr>
              <w:t>77</w:t>
            </w:r>
            <w:r w:rsidRPr="00676201">
              <w:rPr>
                <w:rFonts w:ascii="Arial" w:eastAsia="宋体" w:hAnsi="Arial"/>
                <w:sz w:val="18"/>
                <w:lang w:eastAsia="fi-FI"/>
              </w:rPr>
              <w:t>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1BBD2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3</w:t>
            </w:r>
            <w:r w:rsidRPr="00676201">
              <w:rPr>
                <w:rFonts w:ascii="Arial" w:eastAsia="宋体" w:hAnsi="Arial"/>
                <w:sz w:val="18"/>
                <w:lang w:eastAsia="fi-FI"/>
              </w:rPr>
              <w:t>A_n</w:t>
            </w:r>
            <w:r w:rsidRPr="00676201">
              <w:rPr>
                <w:rFonts w:ascii="Arial" w:eastAsia="宋体" w:hAnsi="Arial"/>
                <w:sz w:val="18"/>
                <w:lang w:eastAsia="zh-TW"/>
              </w:rPr>
              <w:t>77</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134B48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DC_3_n77</w:t>
            </w:r>
          </w:p>
        </w:tc>
        <w:tc>
          <w:tcPr>
            <w:tcW w:w="2738" w:type="dxa"/>
            <w:tcBorders>
              <w:top w:val="single" w:sz="4" w:space="0" w:color="auto"/>
              <w:left w:val="single" w:sz="4" w:space="0" w:color="auto"/>
              <w:bottom w:val="single" w:sz="4" w:space="0" w:color="auto"/>
              <w:right w:val="single" w:sz="4" w:space="0" w:color="auto"/>
            </w:tcBorders>
            <w:hideMark/>
          </w:tcPr>
          <w:p w14:paraId="7DFF3300" w14:textId="77777777" w:rsidR="00676201" w:rsidRPr="00676201" w:rsidRDefault="00676201" w:rsidP="00676201">
            <w:pPr>
              <w:keepNext/>
              <w:keepLines/>
              <w:spacing w:after="0"/>
              <w:jc w:val="center"/>
              <w:rPr>
                <w:rFonts w:ascii="Arial" w:eastAsia="MS Mincho" w:hAnsi="Arial"/>
                <w:sz w:val="18"/>
              </w:rPr>
            </w:pPr>
            <w:r w:rsidRPr="00676201">
              <w:rPr>
                <w:rFonts w:ascii="Arial" w:eastAsia="宋体" w:hAnsi="Arial"/>
                <w:sz w:val="18"/>
                <w:lang w:eastAsia="zh-CN"/>
              </w:rPr>
              <w:t>No</w:t>
            </w:r>
          </w:p>
        </w:tc>
      </w:tr>
      <w:tr w:rsidR="00676201" w:rsidRPr="00676201" w14:paraId="21379C9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9C8E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DC_3A_n78A</w:t>
            </w:r>
            <w:r w:rsidRPr="00676201">
              <w:rPr>
                <w:rFonts w:ascii="Arial" w:eastAsia="宋体" w:hAnsi="Arial"/>
                <w:sz w:val="18"/>
                <w:vertAlign w:val="superscript"/>
                <w:lang w:eastAsia="fi-FI"/>
              </w:rPr>
              <w:t>7</w:t>
            </w:r>
          </w:p>
          <w:p w14:paraId="555C1F6D"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lang w:eastAsia="fi-FI"/>
              </w:rPr>
              <w:t>DC_3A_n78C</w:t>
            </w:r>
            <w:r w:rsidRPr="00676201">
              <w:rPr>
                <w:rFonts w:ascii="Arial" w:eastAsia="宋体" w:hAnsi="Arial"/>
                <w:sz w:val="18"/>
                <w:vertAlign w:val="superscript"/>
                <w:lang w:eastAsia="fi-FI"/>
              </w:rPr>
              <w:t>7</w:t>
            </w:r>
          </w:p>
          <w:p w14:paraId="4A2E819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DC_3C_n78A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2DAA3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73E8A4B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3F0440D2" w14:textId="77777777" w:rsidR="00676201" w:rsidRPr="00676201" w:rsidRDefault="00676201" w:rsidP="00676201">
            <w:pPr>
              <w:keepNext/>
              <w:keepLines/>
              <w:spacing w:after="0"/>
              <w:jc w:val="center"/>
              <w:rPr>
                <w:rFonts w:ascii="Arial" w:eastAsia="MS Mincho" w:hAnsi="Arial"/>
                <w:sz w:val="18"/>
              </w:rPr>
            </w:pPr>
            <w:r w:rsidRPr="00676201">
              <w:rPr>
                <w:rFonts w:ascii="Arial" w:eastAsia="宋体" w:hAnsi="Arial"/>
                <w:sz w:val="18"/>
                <w:lang w:eastAsia="zh-CN"/>
              </w:rPr>
              <w:t>No</w:t>
            </w:r>
          </w:p>
        </w:tc>
      </w:tr>
      <w:tr w:rsidR="00676201" w:rsidRPr="00676201" w14:paraId="090BED3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803B8D" w14:textId="77777777" w:rsidR="00676201" w:rsidRPr="00676201" w:rsidRDefault="00676201" w:rsidP="00676201">
            <w:pPr>
              <w:keepNext/>
              <w:keepLines/>
              <w:spacing w:after="0"/>
              <w:jc w:val="center"/>
              <w:rPr>
                <w:rFonts w:ascii="Arial" w:eastAsia="宋体" w:hAnsi="Arial"/>
                <w:sz w:val="18"/>
                <w:vertAlign w:val="superscript"/>
                <w:lang w:eastAsia="zh-TW"/>
              </w:rPr>
            </w:pPr>
            <w:r w:rsidRPr="00676201">
              <w:rPr>
                <w:rFonts w:ascii="Arial" w:eastAsia="宋体" w:hAnsi="Arial"/>
                <w:sz w:val="18"/>
                <w:lang w:eastAsia="fi-FI"/>
              </w:rPr>
              <w:t>DC_3A_n78(2A)</w:t>
            </w:r>
            <w:r w:rsidRPr="00676201">
              <w:rPr>
                <w:rFonts w:ascii="Arial" w:eastAsia="宋体" w:hAnsi="Arial"/>
                <w:sz w:val="18"/>
                <w:vertAlign w:val="superscript"/>
                <w:lang w:eastAsia="fi-FI"/>
              </w:rPr>
              <w:t>7</w:t>
            </w:r>
          </w:p>
          <w:p w14:paraId="6B798E7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DC_3C_n78(2A)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15BBAB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27168A3F"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26C25A38" w14:textId="77777777" w:rsidR="00676201" w:rsidRPr="00676201" w:rsidRDefault="00676201" w:rsidP="00676201">
            <w:pPr>
              <w:keepNext/>
              <w:keepLines/>
              <w:spacing w:after="0"/>
              <w:jc w:val="center"/>
              <w:rPr>
                <w:rFonts w:ascii="Arial" w:eastAsia="MS Mincho" w:hAnsi="Arial"/>
                <w:sz w:val="18"/>
              </w:rPr>
            </w:pPr>
            <w:r w:rsidRPr="00676201">
              <w:rPr>
                <w:rFonts w:ascii="Arial" w:eastAsia="宋体" w:hAnsi="Arial"/>
                <w:sz w:val="18"/>
                <w:lang w:eastAsia="zh-CN"/>
              </w:rPr>
              <w:t>No</w:t>
            </w:r>
          </w:p>
        </w:tc>
      </w:tr>
      <w:tr w:rsidR="00676201" w:rsidRPr="00676201" w14:paraId="60C3605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711E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3</w:t>
            </w:r>
            <w:r w:rsidRPr="00676201">
              <w:rPr>
                <w:rFonts w:ascii="Arial" w:eastAsia="宋体" w:hAnsi="Arial"/>
                <w:sz w:val="18"/>
                <w:lang w:eastAsia="fi-FI"/>
              </w:rPr>
              <w:t>A</w:t>
            </w:r>
            <w:r w:rsidRPr="00676201">
              <w:rPr>
                <w:rFonts w:ascii="Arial" w:eastAsia="宋体" w:hAnsi="Arial"/>
                <w:sz w:val="18"/>
                <w:lang w:eastAsia="zh-TW"/>
              </w:rPr>
              <w:t>-3A</w:t>
            </w:r>
            <w:r w:rsidRPr="00676201">
              <w:rPr>
                <w:rFonts w:ascii="Arial" w:eastAsia="宋体" w:hAnsi="Arial"/>
                <w:sz w:val="18"/>
                <w:lang w:eastAsia="fi-FI"/>
              </w:rPr>
              <w:t>_n</w:t>
            </w:r>
            <w:r w:rsidRPr="00676201">
              <w:rPr>
                <w:rFonts w:ascii="Arial" w:eastAsia="宋体" w:hAnsi="Arial"/>
                <w:sz w:val="18"/>
                <w:lang w:eastAsia="zh-TW"/>
              </w:rPr>
              <w:t>78</w:t>
            </w:r>
            <w:r w:rsidRPr="00676201">
              <w:rPr>
                <w:rFonts w:ascii="Arial" w:eastAsia="宋体" w:hAnsi="Arial"/>
                <w:sz w:val="18"/>
                <w:lang w:eastAsia="fi-FI"/>
              </w:rPr>
              <w:t>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397492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3</w:t>
            </w:r>
            <w:r w:rsidRPr="00676201">
              <w:rPr>
                <w:rFonts w:ascii="Arial" w:eastAsia="宋体" w:hAnsi="Arial"/>
                <w:sz w:val="18"/>
                <w:lang w:eastAsia="fi-FI"/>
              </w:rPr>
              <w:t>A_n</w:t>
            </w:r>
            <w:r w:rsidRPr="00676201">
              <w:rPr>
                <w:rFonts w:ascii="Arial" w:eastAsia="宋体" w:hAnsi="Arial"/>
                <w:sz w:val="18"/>
                <w:lang w:eastAsia="zh-TW"/>
              </w:rPr>
              <w:t>78</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DDE1C6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4CF4A74F" w14:textId="77777777" w:rsidR="00676201" w:rsidRPr="00676201" w:rsidRDefault="00676201" w:rsidP="00676201">
            <w:pPr>
              <w:keepNext/>
              <w:keepLines/>
              <w:spacing w:after="0"/>
              <w:jc w:val="center"/>
              <w:rPr>
                <w:rFonts w:ascii="Arial" w:eastAsia="MS Mincho" w:hAnsi="Arial"/>
                <w:sz w:val="18"/>
              </w:rPr>
            </w:pPr>
            <w:r w:rsidRPr="00676201">
              <w:rPr>
                <w:rFonts w:ascii="Arial" w:eastAsia="宋体" w:hAnsi="Arial"/>
                <w:sz w:val="18"/>
                <w:lang w:eastAsia="zh-CN"/>
              </w:rPr>
              <w:t>No</w:t>
            </w:r>
          </w:p>
        </w:tc>
      </w:tr>
      <w:tr w:rsidR="00676201" w:rsidRPr="00676201" w14:paraId="3E57394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3868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DC_3A_n79A</w:t>
            </w:r>
            <w:r w:rsidRPr="00676201">
              <w:rPr>
                <w:rFonts w:ascii="Arial" w:eastAsia="宋体" w:hAnsi="Arial"/>
                <w:sz w:val="18"/>
                <w:vertAlign w:val="superscript"/>
                <w:lang w:eastAsia="fi-FI"/>
              </w:rPr>
              <w:t>7</w:t>
            </w:r>
          </w:p>
          <w:p w14:paraId="195CC73B"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lang w:eastAsia="fi-FI"/>
              </w:rPr>
              <w:t>DC_3A_n79C</w:t>
            </w:r>
            <w:r w:rsidRPr="00676201">
              <w:rPr>
                <w:rFonts w:ascii="Arial" w:eastAsia="宋体" w:hAnsi="Arial"/>
                <w:sz w:val="18"/>
                <w:vertAlign w:val="superscript"/>
                <w:lang w:eastAsia="fi-FI"/>
              </w:rPr>
              <w:t>7</w:t>
            </w:r>
          </w:p>
          <w:p w14:paraId="1753E24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DC_3C_n7</w:t>
            </w:r>
            <w:r w:rsidRPr="00676201">
              <w:rPr>
                <w:rFonts w:ascii="Arial" w:eastAsia="宋体" w:hAnsi="Arial"/>
                <w:sz w:val="18"/>
                <w:lang w:eastAsia="zh-CN"/>
              </w:rPr>
              <w:t>9</w:t>
            </w:r>
            <w:r w:rsidRPr="00676201">
              <w:rPr>
                <w:rFonts w:ascii="Arial" w:eastAsia="宋体" w:hAnsi="Arial"/>
                <w:sz w:val="18"/>
                <w:lang w:eastAsia="fi-FI"/>
              </w:rPr>
              <w:t>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1C67F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DC_3A_n79A</w:t>
            </w:r>
          </w:p>
          <w:p w14:paraId="44CDC5C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DC_3C_n7</w:t>
            </w:r>
            <w:r w:rsidRPr="00676201">
              <w:rPr>
                <w:rFonts w:ascii="Arial" w:eastAsia="宋体" w:hAnsi="Arial"/>
                <w:sz w:val="18"/>
                <w:lang w:eastAsia="zh-CN"/>
              </w:rPr>
              <w:t>9</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529229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62180C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5782906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3D157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496E14D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1F22009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7DE9E3"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51CA379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EB228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5985DB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0150636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0401BD5C" w14:textId="77777777" w:rsidR="00676201" w:rsidRPr="00676201" w:rsidRDefault="00676201" w:rsidP="00676201">
            <w:pPr>
              <w:keepNext/>
              <w:keepLines/>
              <w:spacing w:after="0"/>
              <w:jc w:val="center"/>
              <w:rPr>
                <w:rFonts w:ascii="Arial" w:eastAsia="MS Mincho" w:hAnsi="Arial"/>
                <w:sz w:val="18"/>
              </w:rPr>
            </w:pPr>
          </w:p>
        </w:tc>
      </w:tr>
      <w:tr w:rsidR="00676201" w:rsidRPr="00676201" w14:paraId="41FE8F9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C3273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3AC3C8D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03FC968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0C26A7C3" w14:textId="77777777" w:rsidR="00676201" w:rsidRPr="00676201" w:rsidRDefault="00676201" w:rsidP="00676201">
            <w:pPr>
              <w:keepNext/>
              <w:keepLines/>
              <w:spacing w:after="0"/>
              <w:jc w:val="center"/>
              <w:rPr>
                <w:rFonts w:ascii="Arial" w:eastAsia="MS Mincho" w:hAnsi="Arial"/>
                <w:sz w:val="18"/>
              </w:rPr>
            </w:pPr>
          </w:p>
        </w:tc>
      </w:tr>
      <w:tr w:rsidR="00676201" w:rsidRPr="00676201" w14:paraId="36169BA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D7BD6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388A8DB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366C334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FF8C7D1" w14:textId="77777777" w:rsidR="00676201" w:rsidRPr="00676201" w:rsidRDefault="00676201" w:rsidP="00676201">
            <w:pPr>
              <w:keepNext/>
              <w:keepLines/>
              <w:spacing w:after="0"/>
              <w:jc w:val="center"/>
              <w:rPr>
                <w:rFonts w:ascii="Arial" w:eastAsia="MS Mincho" w:hAnsi="Arial"/>
                <w:sz w:val="18"/>
              </w:rPr>
            </w:pPr>
          </w:p>
        </w:tc>
      </w:tr>
      <w:tr w:rsidR="00676201" w:rsidRPr="00676201" w14:paraId="6C9F7048"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D4F53"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w:t>
            </w:r>
            <w:r w:rsidRPr="00676201">
              <w:rPr>
                <w:rFonts w:ascii="Arial" w:eastAsia="宋体" w:hAnsi="Arial"/>
                <w:sz w:val="18"/>
                <w:lang w:eastAsia="zh-CN"/>
              </w:rPr>
              <w:t>5A_n2A</w:t>
            </w:r>
          </w:p>
          <w:p w14:paraId="42B8E2D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49E33B1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2D5E5A7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7C145CC"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64B93AF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A37DC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0A1E273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1D371F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C7529D"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6A67574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18A93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1A21853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5</w:t>
            </w:r>
            <w:r w:rsidRPr="00676201">
              <w:rPr>
                <w:rFonts w:ascii="Arial" w:eastAsia="宋体" w:hAnsi="Arial"/>
                <w:sz w:val="18"/>
                <w:lang w:eastAsia="fi-FI"/>
              </w:rPr>
              <w:t>A_n</w:t>
            </w:r>
            <w:r w:rsidRPr="00676201">
              <w:rPr>
                <w:rFonts w:ascii="Arial" w:eastAsia="宋体" w:hAnsi="Arial"/>
                <w:sz w:val="18"/>
                <w:lang w:eastAsia="zh-CN"/>
              </w:rPr>
              <w:t>7</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3016D9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5</w:t>
            </w:r>
            <w:r w:rsidRPr="00676201">
              <w:rPr>
                <w:rFonts w:ascii="Arial" w:eastAsia="宋体" w:hAnsi="Arial"/>
                <w:sz w:val="18"/>
                <w:lang w:eastAsia="fi-FI"/>
              </w:rPr>
              <w:t>_n</w:t>
            </w:r>
            <w:r w:rsidRPr="00676201">
              <w:rPr>
                <w:rFonts w:ascii="Arial" w:eastAsia="宋体" w:hAnsi="Arial"/>
                <w:sz w:val="18"/>
                <w:lang w:eastAsia="zh-CN"/>
              </w:rPr>
              <w:t>7</w:t>
            </w:r>
          </w:p>
        </w:tc>
        <w:tc>
          <w:tcPr>
            <w:tcW w:w="2738" w:type="dxa"/>
            <w:tcBorders>
              <w:top w:val="single" w:sz="4" w:space="0" w:color="auto"/>
              <w:left w:val="single" w:sz="4" w:space="0" w:color="auto"/>
              <w:bottom w:val="single" w:sz="4" w:space="0" w:color="auto"/>
              <w:right w:val="single" w:sz="4" w:space="0" w:color="auto"/>
            </w:tcBorders>
          </w:tcPr>
          <w:p w14:paraId="38D54FE8"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71684108"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8B9955"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zh-CN"/>
              </w:rPr>
              <w:t>DC_5A_n7</w:t>
            </w:r>
            <w:r w:rsidRPr="00676201">
              <w:rPr>
                <w:rFonts w:ascii="Arial" w:eastAsia="宋体" w:hAnsi="Arial"/>
                <w:sz w:val="18"/>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1B860C4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5</w:t>
            </w:r>
            <w:r w:rsidRPr="00676201">
              <w:rPr>
                <w:rFonts w:ascii="Arial" w:eastAsia="宋体" w:hAnsi="Arial"/>
                <w:sz w:val="18"/>
                <w:lang w:eastAsia="fi-FI"/>
              </w:rPr>
              <w:t>A_n</w:t>
            </w:r>
            <w:r w:rsidRPr="00676201">
              <w:rPr>
                <w:rFonts w:ascii="Arial" w:eastAsia="宋体" w:hAnsi="Arial"/>
                <w:sz w:val="18"/>
                <w:lang w:eastAsia="zh-CN"/>
              </w:rPr>
              <w:t>7</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090B9D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5</w:t>
            </w:r>
            <w:r w:rsidRPr="00676201">
              <w:rPr>
                <w:rFonts w:ascii="Arial" w:eastAsia="宋体" w:hAnsi="Arial"/>
                <w:sz w:val="18"/>
                <w:lang w:eastAsia="fi-FI"/>
              </w:rPr>
              <w:t>_n</w:t>
            </w:r>
            <w:r w:rsidRPr="00676201">
              <w:rPr>
                <w:rFonts w:ascii="Arial" w:eastAsia="宋体" w:hAnsi="Arial"/>
                <w:sz w:val="18"/>
                <w:lang w:eastAsia="zh-CN"/>
              </w:rPr>
              <w:t>7</w:t>
            </w:r>
          </w:p>
        </w:tc>
        <w:tc>
          <w:tcPr>
            <w:tcW w:w="2738" w:type="dxa"/>
            <w:tcBorders>
              <w:top w:val="single" w:sz="4" w:space="0" w:color="auto"/>
              <w:left w:val="single" w:sz="4" w:space="0" w:color="auto"/>
              <w:bottom w:val="single" w:sz="4" w:space="0" w:color="auto"/>
              <w:right w:val="single" w:sz="4" w:space="0" w:color="auto"/>
            </w:tcBorders>
          </w:tcPr>
          <w:p w14:paraId="4B35FE44"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6AFF378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93BC67"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5</w:t>
            </w:r>
            <w:r w:rsidRPr="00676201">
              <w:rPr>
                <w:rFonts w:ascii="Arial" w:eastAsia="宋体"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09AF95D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5</w:t>
            </w:r>
            <w:r w:rsidRPr="00676201">
              <w:rPr>
                <w:rFonts w:ascii="Arial" w:eastAsia="宋体"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014D59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53C6D2"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538CD18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17288"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5</w:t>
            </w:r>
            <w:r w:rsidRPr="00676201">
              <w:rPr>
                <w:rFonts w:ascii="Arial" w:eastAsia="宋体"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3E93B26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5</w:t>
            </w:r>
            <w:r w:rsidRPr="00676201">
              <w:rPr>
                <w:rFonts w:ascii="Arial" w:eastAsia="宋体"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43311CC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w:t>
            </w:r>
            <w:r w:rsidRPr="00676201">
              <w:rPr>
                <w:rFonts w:ascii="Arial" w:eastAsia="宋体" w:hAnsi="Arial"/>
                <w:sz w:val="18"/>
                <w:lang w:eastAsia="zh-CN"/>
              </w:rPr>
              <w:t>5</w:t>
            </w:r>
            <w:r w:rsidRPr="00676201">
              <w:rPr>
                <w:rFonts w:ascii="Arial" w:eastAsia="宋体" w:hAnsi="Arial"/>
                <w:sz w:val="18"/>
              </w:rPr>
              <w:t>_n38</w:t>
            </w:r>
          </w:p>
        </w:tc>
        <w:tc>
          <w:tcPr>
            <w:tcW w:w="2738" w:type="dxa"/>
            <w:tcBorders>
              <w:top w:val="single" w:sz="4" w:space="0" w:color="auto"/>
              <w:left w:val="single" w:sz="4" w:space="0" w:color="auto"/>
              <w:bottom w:val="single" w:sz="4" w:space="0" w:color="auto"/>
              <w:right w:val="single" w:sz="4" w:space="0" w:color="auto"/>
            </w:tcBorders>
          </w:tcPr>
          <w:p w14:paraId="4E2A9B18" w14:textId="77777777" w:rsidR="00676201" w:rsidRPr="00676201" w:rsidRDefault="00676201" w:rsidP="00676201">
            <w:pPr>
              <w:keepNext/>
              <w:keepLines/>
              <w:spacing w:after="0"/>
              <w:jc w:val="center"/>
              <w:rPr>
                <w:rFonts w:ascii="Arial" w:eastAsia="宋体" w:hAnsi="Arial"/>
                <w:sz w:val="18"/>
              </w:rPr>
            </w:pPr>
          </w:p>
        </w:tc>
      </w:tr>
      <w:tr w:rsidR="00676201" w:rsidRPr="00676201" w14:paraId="3017D57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4EA11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4F8633D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6A80769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520F0A"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0CDF629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5001D"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DC_5A_n48A</w:t>
            </w:r>
          </w:p>
          <w:p w14:paraId="46C20FC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1DE35A4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360BE0C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BA79CD"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0D40ED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D6591A"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DC_5A_n66A</w:t>
            </w:r>
          </w:p>
          <w:p w14:paraId="6A2537C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30D9191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13A38A3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03FA9FE0"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14C07FF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95BD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color w:val="000000"/>
                <w:sz w:val="18"/>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35520D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23DAD5B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D45AB11"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6F3A86F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FB24C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5</w:t>
            </w:r>
            <w:r w:rsidRPr="00676201">
              <w:rPr>
                <w:rFonts w:ascii="Arial" w:eastAsia="宋体" w:hAnsi="Arial"/>
                <w:sz w:val="18"/>
                <w:lang w:eastAsia="fi-FI"/>
              </w:rPr>
              <w:t>A_n</w:t>
            </w:r>
            <w:r w:rsidRPr="00676201">
              <w:rPr>
                <w:rFonts w:ascii="Arial" w:eastAsia="宋体" w:hAnsi="Arial"/>
                <w:sz w:val="18"/>
                <w:lang w:eastAsia="zh-CN"/>
              </w:rPr>
              <w:t>71</w:t>
            </w:r>
            <w:r w:rsidRPr="00676201">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8BF3A5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5</w:t>
            </w:r>
            <w:r w:rsidRPr="00676201">
              <w:rPr>
                <w:rFonts w:ascii="Arial" w:eastAsia="宋体" w:hAnsi="Arial"/>
                <w:sz w:val="18"/>
                <w:lang w:eastAsia="fi-FI"/>
              </w:rPr>
              <w:t>A_n</w:t>
            </w:r>
            <w:r w:rsidRPr="00676201">
              <w:rPr>
                <w:rFonts w:ascii="Arial" w:eastAsia="宋体" w:hAnsi="Arial"/>
                <w:sz w:val="18"/>
                <w:lang w:eastAsia="zh-CN"/>
              </w:rPr>
              <w:t>71</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2DF71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D6D253E" w14:textId="77777777" w:rsidR="00676201" w:rsidRPr="00676201" w:rsidRDefault="00676201" w:rsidP="00676201">
            <w:pPr>
              <w:keepNext/>
              <w:keepLines/>
              <w:spacing w:after="0"/>
              <w:jc w:val="center"/>
              <w:rPr>
                <w:rFonts w:ascii="Arial" w:eastAsia="MS Mincho" w:hAnsi="Arial"/>
                <w:sz w:val="18"/>
              </w:rPr>
            </w:pPr>
          </w:p>
        </w:tc>
      </w:tr>
      <w:tr w:rsidR="00676201" w:rsidRPr="00676201" w14:paraId="386ABA3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58FB4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DC_5A_n78A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AD110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4573673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74BF7B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6BDBC218"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76935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DC_5A_n78(2A)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F55C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1A89D5B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4D85FB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0456BBE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06C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DC_5A_n79A</w:t>
            </w:r>
          </w:p>
        </w:tc>
        <w:tc>
          <w:tcPr>
            <w:tcW w:w="2280" w:type="dxa"/>
            <w:tcBorders>
              <w:top w:val="single" w:sz="4" w:space="0" w:color="auto"/>
              <w:left w:val="single" w:sz="4" w:space="0" w:color="auto"/>
              <w:bottom w:val="single" w:sz="4" w:space="0" w:color="auto"/>
              <w:right w:val="single" w:sz="4" w:space="0" w:color="auto"/>
            </w:tcBorders>
            <w:hideMark/>
          </w:tcPr>
          <w:p w14:paraId="10BB0E6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732581C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00EFA342" w14:textId="77777777" w:rsidR="00676201" w:rsidRPr="00676201" w:rsidRDefault="00676201" w:rsidP="00676201">
            <w:pPr>
              <w:keepNext/>
              <w:keepLines/>
              <w:spacing w:after="0"/>
              <w:jc w:val="center"/>
              <w:rPr>
                <w:rFonts w:ascii="Arial" w:eastAsia="MS Mincho" w:hAnsi="Arial"/>
                <w:sz w:val="18"/>
              </w:rPr>
            </w:pPr>
            <w:r w:rsidRPr="00676201">
              <w:rPr>
                <w:rFonts w:ascii="Arial" w:eastAsia="宋体" w:hAnsi="Arial"/>
                <w:sz w:val="18"/>
                <w:lang w:eastAsia="zh-CN"/>
              </w:rPr>
              <w:t>No</w:t>
            </w:r>
          </w:p>
        </w:tc>
      </w:tr>
      <w:tr w:rsidR="00676201" w:rsidRPr="00676201" w14:paraId="7B9D3F7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7229E4"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DC_7A_n1A</w:t>
            </w:r>
          </w:p>
          <w:p w14:paraId="4CBDC09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szCs w:val="18"/>
                <w:lang w:eastAsia="fi-FI"/>
              </w:rPr>
              <w:t>DC_</w:t>
            </w:r>
            <w:r w:rsidRPr="00676201">
              <w:rPr>
                <w:rFonts w:ascii="Arial" w:eastAsia="宋体" w:hAnsi="Arial"/>
                <w:sz w:val="18"/>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26913FBE"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DC_7A_n1A</w:t>
            </w:r>
          </w:p>
          <w:p w14:paraId="2D47298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szCs w:val="18"/>
                <w:lang w:eastAsia="fi-FI"/>
              </w:rPr>
              <w:t>DC_</w:t>
            </w:r>
            <w:r w:rsidRPr="00676201">
              <w:rPr>
                <w:rFonts w:ascii="Arial" w:eastAsia="宋体" w:hAnsi="Arial"/>
                <w:sz w:val="18"/>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1E0FE64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302C06F"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CD3A02D"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98633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DC_7A-7A_n1A</w:t>
            </w:r>
          </w:p>
        </w:tc>
        <w:tc>
          <w:tcPr>
            <w:tcW w:w="2280" w:type="dxa"/>
            <w:tcBorders>
              <w:top w:val="single" w:sz="4" w:space="0" w:color="auto"/>
              <w:left w:val="single" w:sz="4" w:space="0" w:color="auto"/>
              <w:bottom w:val="single" w:sz="4" w:space="0" w:color="auto"/>
              <w:right w:val="single" w:sz="4" w:space="0" w:color="auto"/>
            </w:tcBorders>
            <w:hideMark/>
          </w:tcPr>
          <w:p w14:paraId="2323FF3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701C11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592B01"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1D07933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B4BDE1"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w:t>
            </w:r>
            <w:r w:rsidRPr="00676201">
              <w:rPr>
                <w:rFonts w:ascii="Arial" w:eastAsia="宋体" w:hAnsi="Arial"/>
                <w:sz w:val="18"/>
                <w:lang w:eastAsia="zh-CN"/>
              </w:rPr>
              <w:t>7A_n3A</w:t>
            </w:r>
          </w:p>
          <w:p w14:paraId="49E55148"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szCs w:val="18"/>
                <w:lang w:eastAsia="fi-FI"/>
              </w:rPr>
              <w:t>DC_</w:t>
            </w:r>
            <w:r w:rsidRPr="00676201">
              <w:rPr>
                <w:rFonts w:ascii="Arial" w:eastAsia="宋体" w:hAnsi="Arial"/>
                <w:sz w:val="18"/>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7D6C0A66"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w:t>
            </w:r>
            <w:r w:rsidRPr="00676201">
              <w:rPr>
                <w:rFonts w:ascii="Arial" w:eastAsia="宋体" w:hAnsi="Arial"/>
                <w:sz w:val="18"/>
                <w:lang w:eastAsia="zh-CN"/>
              </w:rPr>
              <w:t>7A_n3A</w:t>
            </w:r>
          </w:p>
          <w:p w14:paraId="34D7E3B1"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szCs w:val="18"/>
                <w:lang w:eastAsia="fi-FI"/>
              </w:rPr>
              <w:t>DC_</w:t>
            </w:r>
            <w:r w:rsidRPr="00676201">
              <w:rPr>
                <w:rFonts w:ascii="Arial" w:eastAsia="宋体" w:hAnsi="Arial"/>
                <w:sz w:val="18"/>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5946C1DC"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0A87F67B" w14:textId="77777777" w:rsidR="00676201" w:rsidRPr="00676201" w:rsidRDefault="00676201" w:rsidP="00676201">
            <w:pPr>
              <w:keepNext/>
              <w:keepLines/>
              <w:spacing w:after="0"/>
              <w:jc w:val="center"/>
              <w:rPr>
                <w:rFonts w:ascii="Arial" w:eastAsia="宋体" w:hAnsi="Arial"/>
                <w:sz w:val="18"/>
              </w:rPr>
            </w:pPr>
          </w:p>
        </w:tc>
      </w:tr>
      <w:tr w:rsidR="00676201" w:rsidRPr="00676201" w14:paraId="31C08AA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A695B8"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7A_n5A</w:t>
            </w:r>
          </w:p>
          <w:p w14:paraId="7FCA824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6F557E8"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7A_n5A</w:t>
            </w:r>
          </w:p>
          <w:p w14:paraId="5D3A1F0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9C5D8F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w:t>
            </w:r>
            <w:r w:rsidRPr="00676201">
              <w:rPr>
                <w:rFonts w:ascii="Arial" w:eastAsia="宋体" w:hAnsi="Arial"/>
                <w:sz w:val="18"/>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56205743" w14:textId="77777777" w:rsidR="00676201" w:rsidRPr="00676201" w:rsidRDefault="00676201" w:rsidP="00676201">
            <w:pPr>
              <w:keepNext/>
              <w:keepLines/>
              <w:spacing w:after="0"/>
              <w:jc w:val="center"/>
              <w:rPr>
                <w:rFonts w:ascii="Arial" w:eastAsia="宋体" w:hAnsi="Arial"/>
                <w:sz w:val="18"/>
              </w:rPr>
            </w:pPr>
          </w:p>
        </w:tc>
      </w:tr>
      <w:tr w:rsidR="00676201" w:rsidRPr="00676201" w14:paraId="2E59774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93A59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3544A74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25D19686"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rPr>
              <w:t>DC_</w:t>
            </w:r>
            <w:r w:rsidRPr="00676201">
              <w:rPr>
                <w:rFonts w:ascii="Arial" w:eastAsia="宋体" w:hAnsi="Arial"/>
                <w:sz w:val="18"/>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74885CB5" w14:textId="77777777" w:rsidR="00676201" w:rsidRPr="00676201" w:rsidRDefault="00676201" w:rsidP="00676201">
            <w:pPr>
              <w:keepNext/>
              <w:keepLines/>
              <w:spacing w:after="0"/>
              <w:jc w:val="center"/>
              <w:rPr>
                <w:rFonts w:ascii="Arial" w:eastAsia="宋体" w:hAnsi="Arial"/>
                <w:sz w:val="18"/>
              </w:rPr>
            </w:pPr>
          </w:p>
        </w:tc>
      </w:tr>
      <w:tr w:rsidR="00676201" w:rsidRPr="00676201" w14:paraId="56F1280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1AB7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275B074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6A33514F"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DC34314"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6A7581F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98DB7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DC_7A-7A_n78A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2794E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7C876E4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F75C2"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1B489E8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08EA7B"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noProof/>
                <w:sz w:val="18"/>
              </w:rPr>
              <w:t>DC_7A-7A_n78(2A)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618382B"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0A2F880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82A6DF"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33E0C63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6F2B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5BC952F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581497D"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ED263C"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66A0C63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197A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DC_7A_n28A</w:t>
            </w:r>
          </w:p>
          <w:p w14:paraId="10C2DF4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EFD17F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DC_7A_n28A</w:t>
            </w:r>
          </w:p>
          <w:p w14:paraId="6E8E134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5B86B13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49286D"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3BB0642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05BE2"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7A31C04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61AA08BB"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31DDCE7"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7F52E9E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FE3A8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4C172BA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FF24F8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DE2C2AA"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2A2020C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4C772"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lastRenderedPageBreak/>
              <w:t>DC_</w:t>
            </w:r>
            <w:r w:rsidRPr="00676201">
              <w:rPr>
                <w:rFonts w:ascii="Arial" w:eastAsia="宋体" w:hAnsi="Arial"/>
                <w:sz w:val="18"/>
                <w:lang w:eastAsia="zh-CN"/>
              </w:rPr>
              <w:t>7</w:t>
            </w:r>
            <w:r w:rsidRPr="00676201">
              <w:rPr>
                <w:rFonts w:ascii="Arial" w:eastAsia="宋体" w:hAnsi="Arial"/>
                <w:sz w:val="18"/>
                <w:lang w:eastAsia="fi-FI"/>
              </w:rPr>
              <w:t>A_n</w:t>
            </w:r>
            <w:r w:rsidRPr="00676201">
              <w:rPr>
                <w:rFonts w:ascii="Arial" w:eastAsia="宋体" w:hAnsi="Arial"/>
                <w:sz w:val="18"/>
                <w:lang w:eastAsia="zh-CN"/>
              </w:rPr>
              <w:t>66</w:t>
            </w:r>
            <w:r w:rsidRPr="00676201">
              <w:rPr>
                <w:rFonts w:ascii="Arial" w:eastAsia="宋体" w:hAnsi="Arial"/>
                <w:sz w:val="18"/>
                <w:lang w:eastAsia="zh-TW"/>
              </w:rPr>
              <w:t>A</w:t>
            </w:r>
          </w:p>
          <w:p w14:paraId="25C4299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w:t>
            </w:r>
            <w:r w:rsidRPr="00676201">
              <w:rPr>
                <w:rFonts w:ascii="Arial" w:eastAsia="宋体" w:hAnsi="Arial"/>
                <w:sz w:val="18"/>
                <w:lang w:eastAsia="fi-FI"/>
              </w:rPr>
              <w:t>C_n</w:t>
            </w:r>
            <w:r w:rsidRPr="00676201">
              <w:rPr>
                <w:rFonts w:ascii="Arial" w:eastAsia="宋体" w:hAnsi="Arial"/>
                <w:sz w:val="18"/>
                <w:lang w:eastAsia="zh-CN"/>
              </w:rPr>
              <w:t>66</w:t>
            </w:r>
            <w:r w:rsidRPr="00676201">
              <w:rPr>
                <w:rFonts w:ascii="Arial" w:eastAsia="宋体" w:hAnsi="Arial"/>
                <w:sz w:val="18"/>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17D7DF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w:t>
            </w:r>
            <w:r w:rsidRPr="00676201">
              <w:rPr>
                <w:rFonts w:ascii="Arial" w:eastAsia="宋体" w:hAnsi="Arial"/>
                <w:sz w:val="18"/>
                <w:lang w:eastAsia="fi-FI"/>
              </w:rPr>
              <w:t>A_n</w:t>
            </w:r>
            <w:r w:rsidRPr="00676201">
              <w:rPr>
                <w:rFonts w:ascii="Arial" w:eastAsia="宋体" w:hAnsi="Arial"/>
                <w:sz w:val="18"/>
                <w:lang w:eastAsia="zh-CN"/>
              </w:rPr>
              <w:t>66</w:t>
            </w:r>
            <w:r w:rsidRPr="00676201">
              <w:rPr>
                <w:rFonts w:ascii="Arial" w:eastAsia="宋体" w:hAnsi="Arial"/>
                <w:sz w:val="18"/>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7657732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EA99EF"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76F0100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96E3B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w:t>
            </w:r>
            <w:r w:rsidRPr="00676201">
              <w:rPr>
                <w:rFonts w:ascii="Arial" w:eastAsia="宋体" w:hAnsi="Arial"/>
                <w:sz w:val="18"/>
                <w:lang w:eastAsia="fi-FI"/>
              </w:rPr>
              <w:t>A-7A_n</w:t>
            </w:r>
            <w:r w:rsidRPr="00676201">
              <w:rPr>
                <w:rFonts w:ascii="Arial" w:eastAsia="宋体" w:hAnsi="Arial"/>
                <w:sz w:val="18"/>
                <w:lang w:eastAsia="zh-CN"/>
              </w:rPr>
              <w:t>66</w:t>
            </w:r>
            <w:r w:rsidRPr="00676201">
              <w:rPr>
                <w:rFonts w:ascii="Arial" w:eastAsia="宋体" w:hAnsi="Arial"/>
                <w:sz w:val="18"/>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10AAA06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w:t>
            </w:r>
            <w:r w:rsidRPr="00676201">
              <w:rPr>
                <w:rFonts w:ascii="Arial" w:eastAsia="宋体" w:hAnsi="Arial"/>
                <w:sz w:val="18"/>
                <w:lang w:eastAsia="fi-FI"/>
              </w:rPr>
              <w:t>A_n</w:t>
            </w:r>
            <w:r w:rsidRPr="00676201">
              <w:rPr>
                <w:rFonts w:ascii="Arial" w:eastAsia="宋体" w:hAnsi="Arial"/>
                <w:sz w:val="18"/>
                <w:lang w:eastAsia="zh-CN"/>
              </w:rPr>
              <w:t>66</w:t>
            </w:r>
            <w:r w:rsidRPr="00676201">
              <w:rPr>
                <w:rFonts w:ascii="Arial" w:eastAsia="宋体" w:hAnsi="Arial"/>
                <w:sz w:val="18"/>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7CD8366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DAB1277"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39E0B41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A3001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7246FA1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27F479A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8EBD1E9" w14:textId="77777777" w:rsidR="00676201" w:rsidRPr="00676201" w:rsidRDefault="00676201" w:rsidP="00676201">
            <w:pPr>
              <w:keepNext/>
              <w:keepLines/>
              <w:spacing w:after="0"/>
              <w:jc w:val="center"/>
              <w:rPr>
                <w:rFonts w:ascii="Arial" w:eastAsia="宋体" w:hAnsi="Arial"/>
                <w:sz w:val="18"/>
              </w:rPr>
            </w:pPr>
          </w:p>
        </w:tc>
      </w:tr>
      <w:tr w:rsidR="00676201" w:rsidRPr="00676201" w14:paraId="78FA7A8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A4F3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DC_7A_n77A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6CED6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0EDC8A1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3DAB8AD9" w14:textId="77777777" w:rsidR="00676201" w:rsidRPr="00676201" w:rsidRDefault="00676201" w:rsidP="00676201">
            <w:pPr>
              <w:keepNext/>
              <w:keepLines/>
              <w:spacing w:after="0"/>
              <w:jc w:val="center"/>
              <w:rPr>
                <w:rFonts w:ascii="Arial" w:eastAsia="MS Mincho" w:hAnsi="Arial"/>
                <w:sz w:val="18"/>
              </w:rPr>
            </w:pPr>
          </w:p>
        </w:tc>
      </w:tr>
      <w:tr w:rsidR="00676201" w:rsidRPr="00676201" w14:paraId="43E9F5F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3B62C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DC_7A-7A_n77A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D48A4E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76EA6E5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A9792DD" w14:textId="77777777" w:rsidR="00676201" w:rsidRPr="00676201" w:rsidRDefault="00676201" w:rsidP="00676201">
            <w:pPr>
              <w:keepNext/>
              <w:keepLines/>
              <w:spacing w:after="0"/>
              <w:jc w:val="center"/>
              <w:rPr>
                <w:rFonts w:ascii="Arial" w:eastAsia="MS Mincho" w:hAnsi="Arial"/>
                <w:sz w:val="18"/>
              </w:rPr>
            </w:pPr>
          </w:p>
        </w:tc>
      </w:tr>
      <w:tr w:rsidR="00676201" w:rsidRPr="00676201" w14:paraId="4B7ABB8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8EAC4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DC_7A_n78A</w:t>
            </w:r>
            <w:r w:rsidRPr="00676201">
              <w:rPr>
                <w:rFonts w:ascii="Arial" w:eastAsia="宋体" w:hAnsi="Arial"/>
                <w:sz w:val="18"/>
                <w:vertAlign w:val="superscript"/>
                <w:lang w:eastAsia="fi-FI"/>
              </w:rPr>
              <w:t>7</w:t>
            </w:r>
          </w:p>
          <w:p w14:paraId="5972D5B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DC_7C_n78A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7D8561"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rPr>
              <w:t>DC_7A_n78A</w:t>
            </w:r>
          </w:p>
          <w:p w14:paraId="5B72AC8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5950E20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EFAEDA0"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003C056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7866C2" w14:textId="77777777" w:rsidR="00676201" w:rsidRPr="00676201" w:rsidRDefault="00676201" w:rsidP="00676201">
            <w:pPr>
              <w:keepNext/>
              <w:keepLines/>
              <w:spacing w:after="0"/>
              <w:jc w:val="center"/>
              <w:rPr>
                <w:rFonts w:ascii="Arial" w:eastAsia="宋体" w:hAnsi="Arial"/>
                <w:sz w:val="18"/>
                <w:vertAlign w:val="superscript"/>
                <w:lang w:eastAsia="zh-TW"/>
              </w:rPr>
            </w:pPr>
            <w:r w:rsidRPr="00676201">
              <w:rPr>
                <w:rFonts w:ascii="Arial" w:eastAsia="宋体" w:hAnsi="Arial"/>
                <w:sz w:val="18"/>
                <w:lang w:eastAsia="fi-FI"/>
              </w:rPr>
              <w:t>DC_7A_n78(2A)</w:t>
            </w:r>
            <w:r w:rsidRPr="00676201">
              <w:rPr>
                <w:rFonts w:ascii="Arial" w:eastAsia="宋体" w:hAnsi="Arial"/>
                <w:sz w:val="18"/>
                <w:vertAlign w:val="superscript"/>
                <w:lang w:eastAsia="fi-FI"/>
              </w:rPr>
              <w:t>7</w:t>
            </w:r>
          </w:p>
          <w:p w14:paraId="2C0AF5F9" w14:textId="77777777" w:rsidR="00676201" w:rsidRPr="00676201" w:rsidRDefault="00676201" w:rsidP="00676201">
            <w:pPr>
              <w:keepNext/>
              <w:keepLines/>
              <w:spacing w:after="0"/>
              <w:jc w:val="center"/>
              <w:rPr>
                <w:rFonts w:ascii="Arial" w:eastAsia="宋体" w:hAnsi="Arial"/>
                <w:sz w:val="18"/>
                <w:lang w:eastAsia="fi-FI"/>
              </w:rPr>
            </w:pPr>
            <w:bookmarkStart w:id="25" w:name="OLE_LINK55"/>
            <w:r w:rsidRPr="00676201">
              <w:rPr>
                <w:rFonts w:ascii="Arial" w:eastAsia="宋体" w:hAnsi="Arial"/>
                <w:sz w:val="18"/>
                <w:lang w:eastAsia="fi-FI"/>
              </w:rPr>
              <w:t>DC_7C_n78(2A)</w:t>
            </w:r>
            <w:bookmarkEnd w:id="25"/>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8B0E99"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DC_7A_n78A</w:t>
            </w:r>
          </w:p>
          <w:p w14:paraId="60BBE5D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36C3B6C"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30766E"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1773373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A8C133"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7A088782"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3443877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DB081E0" w14:textId="77777777" w:rsidR="00676201" w:rsidRPr="00676201" w:rsidRDefault="00676201" w:rsidP="00676201">
            <w:pPr>
              <w:keepNext/>
              <w:keepLines/>
              <w:spacing w:after="0"/>
              <w:jc w:val="center"/>
              <w:rPr>
                <w:rFonts w:ascii="Arial" w:eastAsia="宋体" w:hAnsi="Arial"/>
                <w:sz w:val="18"/>
              </w:rPr>
            </w:pPr>
          </w:p>
        </w:tc>
      </w:tr>
      <w:tr w:rsidR="00676201" w:rsidRPr="00676201" w14:paraId="15D2E02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19B503"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0741F5E1"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08827EA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1416BD7" w14:textId="77777777" w:rsidR="00676201" w:rsidRPr="00676201" w:rsidRDefault="00676201" w:rsidP="00676201">
            <w:pPr>
              <w:keepNext/>
              <w:keepLines/>
              <w:spacing w:after="0"/>
              <w:jc w:val="center"/>
              <w:rPr>
                <w:rFonts w:ascii="Arial" w:eastAsia="宋体" w:hAnsi="Arial"/>
                <w:sz w:val="18"/>
              </w:rPr>
            </w:pPr>
          </w:p>
        </w:tc>
      </w:tr>
      <w:tr w:rsidR="00676201" w:rsidRPr="00676201" w14:paraId="5798320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EE628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3547BD6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1C38D2E9"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4AFFEF9D"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B9FF2B8"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30D4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w:t>
            </w:r>
            <w:r w:rsidRPr="00676201">
              <w:rPr>
                <w:rFonts w:ascii="Arial" w:eastAsia="宋体" w:hAnsi="Arial"/>
                <w:sz w:val="18"/>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9E1507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63D969E7"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6C0C05A" w14:textId="77777777" w:rsidR="00676201" w:rsidRPr="00676201" w:rsidRDefault="00676201" w:rsidP="00676201">
            <w:pPr>
              <w:keepNext/>
              <w:keepLines/>
              <w:spacing w:after="0"/>
              <w:jc w:val="center"/>
              <w:rPr>
                <w:rFonts w:ascii="Arial" w:eastAsia="宋体" w:hAnsi="Arial"/>
                <w:sz w:val="18"/>
              </w:rPr>
            </w:pPr>
          </w:p>
        </w:tc>
      </w:tr>
      <w:tr w:rsidR="00676201" w:rsidRPr="00676201" w14:paraId="5C50404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2F554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7CE6ABB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3855F35B"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65B151"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6B51E36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BF959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8</w:t>
            </w:r>
            <w:r w:rsidRPr="00676201">
              <w:rPr>
                <w:rFonts w:ascii="Arial" w:eastAsia="宋体" w:hAnsi="Arial"/>
                <w:sz w:val="18"/>
                <w:lang w:eastAsia="fi-FI"/>
              </w:rPr>
              <w:t>A_n</w:t>
            </w:r>
            <w:r w:rsidRPr="00676201">
              <w:rPr>
                <w:rFonts w:ascii="Arial" w:eastAsia="宋体" w:hAnsi="Arial"/>
                <w:sz w:val="18"/>
                <w:lang w:eastAsia="zh-CN"/>
              </w:rPr>
              <w:t>39</w:t>
            </w:r>
            <w:r w:rsidRPr="00676201">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9DA0CC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8</w:t>
            </w:r>
            <w:r w:rsidRPr="00676201">
              <w:rPr>
                <w:rFonts w:ascii="Arial" w:eastAsia="宋体" w:hAnsi="Arial"/>
                <w:sz w:val="18"/>
                <w:lang w:eastAsia="fi-FI"/>
              </w:rPr>
              <w:t>A_n</w:t>
            </w:r>
            <w:r w:rsidRPr="00676201">
              <w:rPr>
                <w:rFonts w:ascii="Arial" w:eastAsia="宋体" w:hAnsi="Arial"/>
                <w:sz w:val="18"/>
                <w:lang w:eastAsia="zh-CN"/>
              </w:rPr>
              <w:t>39</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D2A23F7" w14:textId="77777777" w:rsidR="00676201" w:rsidRPr="00676201" w:rsidRDefault="00676201" w:rsidP="00676201">
            <w:pPr>
              <w:keepNext/>
              <w:keepLines/>
              <w:spacing w:after="0"/>
              <w:jc w:val="center"/>
              <w:rPr>
                <w:rFonts w:ascii="Arial" w:eastAsia="宋体" w:hAnsi="Arial"/>
                <w:sz w:val="18"/>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4B26824" w14:textId="77777777" w:rsidR="00676201" w:rsidRPr="00676201" w:rsidRDefault="00676201" w:rsidP="00676201">
            <w:pPr>
              <w:keepNext/>
              <w:keepLines/>
              <w:spacing w:after="0"/>
              <w:jc w:val="center"/>
              <w:rPr>
                <w:rFonts w:ascii="Arial" w:eastAsia="MS Mincho" w:hAnsi="Arial"/>
                <w:sz w:val="18"/>
              </w:rPr>
            </w:pPr>
          </w:p>
        </w:tc>
      </w:tr>
      <w:tr w:rsidR="00676201" w:rsidRPr="00676201" w14:paraId="46C30EE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8DB458"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DC_8A_n40A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A4C6A36"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20937615"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425BCA6"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779183ED"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1FDBF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8</w:t>
            </w:r>
            <w:r w:rsidRPr="00676201">
              <w:rPr>
                <w:rFonts w:ascii="Arial" w:eastAsia="宋体" w:hAnsi="Arial"/>
                <w:sz w:val="18"/>
                <w:lang w:eastAsia="fi-FI"/>
              </w:rPr>
              <w:t>A_n</w:t>
            </w:r>
            <w:r w:rsidRPr="00676201">
              <w:rPr>
                <w:rFonts w:ascii="Arial" w:eastAsia="宋体" w:hAnsi="Arial"/>
                <w:sz w:val="18"/>
                <w:lang w:eastAsia="zh-CN"/>
              </w:rPr>
              <w:t>41</w:t>
            </w:r>
            <w:r w:rsidRPr="00676201">
              <w:rPr>
                <w:rFonts w:ascii="Arial" w:eastAsia="宋体" w:hAnsi="Arial"/>
                <w:sz w:val="18"/>
                <w:lang w:eastAsia="fi-FI"/>
              </w:rPr>
              <w:t>A</w:t>
            </w:r>
            <w:r w:rsidRPr="00676201">
              <w:rPr>
                <w:rFonts w:ascii="Arial" w:eastAsia="宋体" w:hAnsi="Arial"/>
                <w:sz w:val="18"/>
                <w:vertAlign w:val="superscript"/>
                <w:lang w:eastAsia="fi-FI"/>
              </w:rPr>
              <w:t>7</w:t>
            </w:r>
          </w:p>
          <w:p w14:paraId="1547162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6328EA0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8</w:t>
            </w:r>
            <w:r w:rsidRPr="00676201">
              <w:rPr>
                <w:rFonts w:ascii="Arial" w:eastAsia="宋体" w:hAnsi="Arial"/>
                <w:sz w:val="18"/>
                <w:lang w:eastAsia="fi-FI"/>
              </w:rPr>
              <w:t>A_n</w:t>
            </w:r>
            <w:r w:rsidRPr="00676201">
              <w:rPr>
                <w:rFonts w:ascii="Arial" w:eastAsia="宋体" w:hAnsi="Arial"/>
                <w:sz w:val="18"/>
                <w:lang w:eastAsia="zh-CN"/>
              </w:rPr>
              <w:t>41</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3A7A41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414E6550" w14:textId="77777777" w:rsidR="00676201" w:rsidRPr="00676201" w:rsidRDefault="00676201" w:rsidP="00676201">
            <w:pPr>
              <w:keepNext/>
              <w:keepLines/>
              <w:spacing w:after="0"/>
              <w:jc w:val="center"/>
              <w:rPr>
                <w:rFonts w:ascii="Arial" w:eastAsia="MS Mincho" w:hAnsi="Arial"/>
                <w:sz w:val="18"/>
              </w:rPr>
            </w:pPr>
            <w:r w:rsidRPr="00676201">
              <w:rPr>
                <w:rFonts w:ascii="Arial" w:eastAsia="宋体" w:hAnsi="Arial"/>
                <w:sz w:val="18"/>
                <w:lang w:eastAsia="zh-CN"/>
              </w:rPr>
              <w:t>No</w:t>
            </w:r>
          </w:p>
        </w:tc>
      </w:tr>
      <w:tr w:rsidR="00676201" w:rsidRPr="00676201" w14:paraId="7B06E00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7F217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3C32E01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8</w:t>
            </w:r>
            <w:r w:rsidRPr="00676201">
              <w:rPr>
                <w:rFonts w:ascii="Arial" w:eastAsia="宋体" w:hAnsi="Arial"/>
                <w:sz w:val="18"/>
                <w:lang w:eastAsia="fi-FI"/>
              </w:rPr>
              <w:t>A_n</w:t>
            </w:r>
            <w:r w:rsidRPr="00676201">
              <w:rPr>
                <w:rFonts w:ascii="Arial" w:eastAsia="宋体" w:hAnsi="Arial"/>
                <w:sz w:val="18"/>
                <w:lang w:eastAsia="zh-CN"/>
              </w:rPr>
              <w:t>41</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6CCA03D" w14:textId="77777777" w:rsidR="00676201" w:rsidRPr="00676201" w:rsidRDefault="00676201" w:rsidP="00676201">
            <w:pPr>
              <w:keepNext/>
              <w:keepLines/>
              <w:spacing w:after="0"/>
              <w:jc w:val="center"/>
              <w:rPr>
                <w:rFonts w:ascii="Arial" w:eastAsia="MS Mincho" w:hAnsi="Arial"/>
                <w:sz w:val="18"/>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732C069E" w14:textId="77777777" w:rsidR="00676201" w:rsidRPr="00676201" w:rsidRDefault="00676201" w:rsidP="00676201">
            <w:pPr>
              <w:keepNext/>
              <w:keepLines/>
              <w:spacing w:after="0"/>
              <w:jc w:val="center"/>
              <w:rPr>
                <w:rFonts w:ascii="Arial" w:eastAsia="MS Mincho" w:hAnsi="Arial"/>
                <w:sz w:val="18"/>
              </w:rPr>
            </w:pPr>
            <w:r w:rsidRPr="00676201">
              <w:rPr>
                <w:rFonts w:ascii="Arial" w:eastAsia="宋体" w:hAnsi="Arial"/>
                <w:sz w:val="18"/>
                <w:lang w:eastAsia="zh-CN"/>
              </w:rPr>
              <w:t>No</w:t>
            </w:r>
          </w:p>
        </w:tc>
      </w:tr>
      <w:tr w:rsidR="00676201" w:rsidRPr="00676201" w14:paraId="68C5C51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CD0D2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DC_8A_n77A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27DD22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6FF4053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F793A7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064A874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6208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DC_8A_n77(2A)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BA9E7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355E9A7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957BF1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123B9CA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33C7C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DC_8A_n78A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838D6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2ED4BB8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22A0CD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39C8419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F5EDF4"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lang w:eastAsia="fi-FI"/>
              </w:rPr>
              <w:t>DC_8A_n79A</w:t>
            </w:r>
            <w:r w:rsidRPr="00676201">
              <w:rPr>
                <w:rFonts w:ascii="Arial" w:eastAsia="宋体" w:hAnsi="Arial"/>
                <w:sz w:val="18"/>
                <w:vertAlign w:val="superscript"/>
                <w:lang w:eastAsia="fi-FI"/>
              </w:rPr>
              <w:t>7</w:t>
            </w:r>
          </w:p>
          <w:p w14:paraId="5CB670B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DC_8A_n79</w:t>
            </w:r>
            <w:r w:rsidRPr="00676201">
              <w:rPr>
                <w:rFonts w:ascii="Arial" w:eastAsia="宋体" w:hAnsi="Arial"/>
                <w:sz w:val="18"/>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E0EC7C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DC_8A_n79A</w:t>
            </w:r>
          </w:p>
          <w:p w14:paraId="7811F9C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DC_8A_n79</w:t>
            </w:r>
            <w:r w:rsidRPr="00676201">
              <w:rPr>
                <w:rFonts w:ascii="Arial" w:eastAsia="宋体" w:hAnsi="Arial"/>
                <w:sz w:val="18"/>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64A8FA46"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196305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337CAE8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88C6C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643E650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48B5D7B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3216718"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7A84236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3F59D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066668D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1D0005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3AA6226"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5487E34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4EC07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DC_11</w:t>
            </w:r>
            <w:r w:rsidRPr="00676201">
              <w:rPr>
                <w:rFonts w:ascii="Arial" w:eastAsia="宋体" w:hAnsi="Arial"/>
                <w:sz w:val="18"/>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7A3B83B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DC_11</w:t>
            </w:r>
            <w:r w:rsidRPr="00676201">
              <w:rPr>
                <w:rFonts w:ascii="Arial" w:eastAsia="宋体" w:hAnsi="Arial"/>
                <w:sz w:val="18"/>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583879B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9A3307D"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37AF6CA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28148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lang w:eastAsia="fi-FI"/>
              </w:rPr>
              <w:t>DC_11</w:t>
            </w:r>
            <w:r w:rsidRPr="00676201">
              <w:rPr>
                <w:rFonts w:ascii="Arial" w:eastAsia="MS Mincho" w:hAnsi="Arial"/>
                <w:sz w:val="18"/>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8A78BA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lang w:eastAsia="fi-FI"/>
              </w:rPr>
              <w:t>DC_11</w:t>
            </w:r>
            <w:r w:rsidRPr="00676201">
              <w:rPr>
                <w:rFonts w:ascii="Arial" w:eastAsia="MS Mincho" w:hAnsi="Arial"/>
                <w:sz w:val="18"/>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3EA569FF"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AE03DCA"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2C2D89AD"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E7859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DC_11A_n77A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FFD3D5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127D92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C261C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4544CAAD"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0773C8"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DC_11A_n77(2A)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AF1B9DD"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667436F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6C855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10F711B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2027C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DC_11A_n78A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BA33B2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6021788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F19845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47002DF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705D8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DC_11A_n79A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C18E2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6278A87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E3E620"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4B10011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F15757"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w:t>
            </w:r>
            <w:r w:rsidRPr="00676201">
              <w:rPr>
                <w:rFonts w:ascii="Arial" w:eastAsia="宋体" w:hAnsi="Arial"/>
                <w:sz w:val="18"/>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01B09E4B"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w:t>
            </w:r>
            <w:r w:rsidRPr="00676201">
              <w:rPr>
                <w:rFonts w:ascii="Arial" w:eastAsia="宋体" w:hAnsi="Arial"/>
                <w:sz w:val="18"/>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6FB5561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AB5C9EB"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399E796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064BC2"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4C95361B"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1349817A"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5F8ECBB"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328A97B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A367F7" w14:textId="77777777" w:rsidR="00676201" w:rsidRPr="00676201" w:rsidRDefault="00676201" w:rsidP="00676201">
            <w:pPr>
              <w:keepNext/>
              <w:keepLines/>
              <w:spacing w:after="0"/>
              <w:jc w:val="center"/>
              <w:rPr>
                <w:rFonts w:ascii="Arial" w:eastAsia="宋体" w:hAnsi="Arial" w:cs="Arial"/>
                <w:sz w:val="18"/>
                <w:lang w:eastAsia="zh-CN"/>
              </w:rPr>
            </w:pPr>
            <w:r w:rsidRPr="00676201">
              <w:rPr>
                <w:rFonts w:ascii="Arial" w:eastAsia="宋体" w:hAnsi="Arial" w:cs="Arial"/>
                <w:sz w:val="18"/>
                <w:lang w:eastAsia="zh-CN"/>
              </w:rPr>
              <w:t>DC_12A_n7A</w:t>
            </w:r>
          </w:p>
          <w:p w14:paraId="0AD82D8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2257296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fi-FI"/>
              </w:rPr>
              <w:t>DC_12A_n</w:t>
            </w:r>
            <w:r w:rsidRPr="00676201">
              <w:rPr>
                <w:rFonts w:ascii="Arial" w:eastAsia="宋体" w:hAnsi="Arial" w:cs="Arial"/>
                <w:sz w:val="18"/>
                <w:lang w:eastAsia="zh-CN"/>
              </w:rPr>
              <w:t>7</w:t>
            </w:r>
            <w:r w:rsidRPr="00676201">
              <w:rPr>
                <w:rFonts w:ascii="Arial" w:eastAsia="宋体" w:hAnsi="Arial" w:cs="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4DBFEF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6D19D42" w14:textId="77777777" w:rsidR="00676201" w:rsidRPr="00676201" w:rsidRDefault="00676201" w:rsidP="00676201">
            <w:pPr>
              <w:keepNext/>
              <w:keepLines/>
              <w:spacing w:after="0"/>
              <w:jc w:val="center"/>
              <w:rPr>
                <w:rFonts w:ascii="Arial" w:eastAsia="宋体" w:hAnsi="Arial" w:cs="Arial"/>
                <w:sz w:val="18"/>
                <w:lang w:eastAsia="fi-FI"/>
              </w:rPr>
            </w:pPr>
          </w:p>
        </w:tc>
      </w:tr>
      <w:tr w:rsidR="00676201" w:rsidRPr="00676201" w14:paraId="61A5FC3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EA02F2" w14:textId="77777777" w:rsidR="00676201" w:rsidRPr="00676201" w:rsidRDefault="00676201" w:rsidP="00676201">
            <w:pPr>
              <w:keepNext/>
              <w:keepLines/>
              <w:spacing w:after="0"/>
              <w:jc w:val="center"/>
              <w:rPr>
                <w:rFonts w:ascii="Arial" w:eastAsia="宋体" w:hAnsi="Arial" w:cs="Arial"/>
                <w:sz w:val="18"/>
                <w:lang w:eastAsia="zh-CN"/>
              </w:rPr>
            </w:pPr>
            <w:r w:rsidRPr="00676201">
              <w:rPr>
                <w:rFonts w:ascii="Arial" w:eastAsia="宋体" w:hAnsi="Arial"/>
                <w:sz w:val="18"/>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717FC6BE" w14:textId="77777777" w:rsidR="00676201" w:rsidRPr="00676201" w:rsidRDefault="00676201" w:rsidP="00676201">
            <w:pPr>
              <w:keepNext/>
              <w:keepLines/>
              <w:spacing w:after="0"/>
              <w:jc w:val="center"/>
              <w:rPr>
                <w:rFonts w:ascii="Arial" w:eastAsia="宋体" w:hAnsi="Arial" w:cs="Arial"/>
                <w:sz w:val="18"/>
                <w:lang w:eastAsia="fi-FI"/>
              </w:rPr>
            </w:pPr>
            <w:r w:rsidRPr="00676201">
              <w:rPr>
                <w:rFonts w:ascii="Arial" w:eastAsia="宋体" w:hAnsi="Arial"/>
                <w:sz w:val="18"/>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4DF85624" w14:textId="77777777" w:rsidR="00676201" w:rsidRPr="00676201" w:rsidRDefault="00676201" w:rsidP="00676201">
            <w:pPr>
              <w:keepNext/>
              <w:keepLines/>
              <w:spacing w:after="0"/>
              <w:jc w:val="center"/>
              <w:rPr>
                <w:rFonts w:ascii="Arial" w:eastAsia="宋体" w:hAnsi="Arial" w:cs="Arial"/>
                <w:sz w:val="18"/>
                <w:lang w:eastAsia="fi-FI"/>
              </w:rPr>
            </w:pPr>
            <w:r w:rsidRPr="00676201">
              <w:rPr>
                <w:rFonts w:ascii="Arial" w:eastAsia="宋体"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B0D8B4E" w14:textId="77777777" w:rsidR="00676201" w:rsidRPr="00676201" w:rsidRDefault="00676201" w:rsidP="00676201">
            <w:pPr>
              <w:keepNext/>
              <w:keepLines/>
              <w:spacing w:after="0"/>
              <w:jc w:val="center"/>
              <w:rPr>
                <w:rFonts w:ascii="Arial" w:eastAsia="宋体" w:hAnsi="Arial" w:cs="Arial"/>
                <w:sz w:val="18"/>
                <w:lang w:eastAsia="zh-TW"/>
              </w:rPr>
            </w:pPr>
          </w:p>
        </w:tc>
      </w:tr>
      <w:tr w:rsidR="00676201" w:rsidRPr="00676201" w14:paraId="6F4A48D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C98B65" w14:textId="77777777" w:rsidR="00676201" w:rsidRPr="00676201" w:rsidRDefault="00676201" w:rsidP="00676201">
            <w:pPr>
              <w:keepNext/>
              <w:keepLines/>
              <w:spacing w:after="0"/>
              <w:jc w:val="center"/>
              <w:rPr>
                <w:rFonts w:ascii="Arial" w:eastAsia="宋体" w:hAnsi="Arial" w:cs="Arial"/>
                <w:sz w:val="18"/>
                <w:lang w:eastAsia="zh-CN"/>
              </w:rPr>
            </w:pPr>
            <w:r w:rsidRPr="00676201">
              <w:rPr>
                <w:rFonts w:ascii="Arial" w:eastAsia="宋体" w:hAnsi="Arial"/>
                <w:sz w:val="18"/>
                <w:lang w:eastAsia="fi-FI"/>
              </w:rPr>
              <w:t>DC_</w:t>
            </w:r>
            <w:r w:rsidRPr="00676201">
              <w:rPr>
                <w:rFonts w:ascii="Arial" w:eastAsia="宋体" w:hAnsi="Arial"/>
                <w:sz w:val="18"/>
                <w:lang w:eastAsia="zh-CN"/>
              </w:rPr>
              <w:t>12</w:t>
            </w:r>
            <w:r w:rsidRPr="00676201">
              <w:rPr>
                <w:rFonts w:ascii="Arial" w:eastAsia="宋体"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9F56B1F" w14:textId="77777777" w:rsidR="00676201" w:rsidRPr="00676201" w:rsidRDefault="00676201" w:rsidP="00676201">
            <w:pPr>
              <w:keepNext/>
              <w:keepLines/>
              <w:spacing w:after="0"/>
              <w:jc w:val="center"/>
              <w:rPr>
                <w:rFonts w:ascii="Arial" w:eastAsia="宋体" w:hAnsi="Arial" w:cs="Arial"/>
                <w:sz w:val="18"/>
                <w:lang w:eastAsia="fi-FI"/>
              </w:rPr>
            </w:pPr>
            <w:r w:rsidRPr="00676201">
              <w:rPr>
                <w:rFonts w:ascii="Arial" w:eastAsia="宋体" w:hAnsi="Arial"/>
                <w:sz w:val="18"/>
                <w:lang w:eastAsia="fi-FI"/>
              </w:rPr>
              <w:t>DC_</w:t>
            </w:r>
            <w:r w:rsidRPr="00676201">
              <w:rPr>
                <w:rFonts w:ascii="Arial" w:eastAsia="宋体" w:hAnsi="Arial"/>
                <w:sz w:val="18"/>
                <w:lang w:eastAsia="zh-CN"/>
              </w:rPr>
              <w:t>12</w:t>
            </w:r>
            <w:r w:rsidRPr="00676201">
              <w:rPr>
                <w:rFonts w:ascii="Arial" w:eastAsia="宋体"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71B5E66" w14:textId="77777777" w:rsidR="00676201" w:rsidRPr="00676201" w:rsidRDefault="00676201" w:rsidP="00676201">
            <w:pPr>
              <w:keepNext/>
              <w:keepLines/>
              <w:spacing w:after="0"/>
              <w:jc w:val="center"/>
              <w:rPr>
                <w:rFonts w:ascii="Arial" w:eastAsia="宋体" w:hAnsi="Arial" w:cs="Arial"/>
                <w:sz w:val="18"/>
                <w:lang w:eastAsia="fi-FI"/>
              </w:rPr>
            </w:pPr>
            <w:r w:rsidRPr="00676201">
              <w:rPr>
                <w:rFonts w:ascii="Arial" w:eastAsia="宋体"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0015C9A" w14:textId="77777777" w:rsidR="00676201" w:rsidRPr="00676201" w:rsidRDefault="00676201" w:rsidP="00676201">
            <w:pPr>
              <w:keepNext/>
              <w:keepLines/>
              <w:spacing w:after="0"/>
              <w:jc w:val="center"/>
              <w:rPr>
                <w:rFonts w:ascii="Arial" w:eastAsia="宋体" w:hAnsi="Arial" w:cs="Arial"/>
                <w:sz w:val="18"/>
                <w:lang w:eastAsia="zh-TW"/>
              </w:rPr>
            </w:pPr>
          </w:p>
        </w:tc>
      </w:tr>
      <w:tr w:rsidR="00676201" w:rsidRPr="00676201" w14:paraId="24779F3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D9A2E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2B4BF56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1C1236B4" w14:textId="77777777" w:rsidR="00676201" w:rsidRPr="00676201" w:rsidRDefault="00676201" w:rsidP="00676201">
            <w:pPr>
              <w:keepNext/>
              <w:keepLines/>
              <w:spacing w:after="0"/>
              <w:jc w:val="center"/>
              <w:rPr>
                <w:rFonts w:ascii="Arial" w:eastAsia="宋体" w:hAnsi="Arial" w:cs="Arial"/>
                <w:sz w:val="18"/>
                <w:lang w:eastAsia="zh-TW"/>
              </w:rPr>
            </w:pPr>
            <w:r w:rsidRPr="00676201">
              <w:rPr>
                <w:rFonts w:ascii="Arial" w:eastAsia="宋体"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C95968" w14:textId="77777777" w:rsidR="00676201" w:rsidRPr="00676201" w:rsidRDefault="00676201" w:rsidP="00676201">
            <w:pPr>
              <w:keepNext/>
              <w:keepLines/>
              <w:spacing w:after="0"/>
              <w:jc w:val="center"/>
              <w:rPr>
                <w:rFonts w:ascii="Arial" w:eastAsia="宋体" w:hAnsi="Arial" w:cs="Arial"/>
                <w:sz w:val="18"/>
                <w:lang w:eastAsia="zh-TW"/>
              </w:rPr>
            </w:pPr>
          </w:p>
        </w:tc>
      </w:tr>
      <w:tr w:rsidR="00676201" w:rsidRPr="00676201" w14:paraId="6CE3842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2479F9"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3E680047"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36DF6DD3"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484FCD0"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4347379D"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5124FA"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zh-CN"/>
              </w:rPr>
              <w:t>DC_12A_n78A</w:t>
            </w:r>
          </w:p>
          <w:p w14:paraId="17048B2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245BF6A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712D63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28B1AD04"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5A1E884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D4E9D"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13</w:t>
            </w:r>
            <w:r w:rsidRPr="00676201">
              <w:rPr>
                <w:rFonts w:ascii="Arial" w:eastAsia="宋体" w:hAnsi="Arial"/>
                <w:sz w:val="18"/>
                <w:lang w:eastAsia="fi-FI"/>
              </w:rPr>
              <w:t>A_n</w:t>
            </w:r>
            <w:r w:rsidRPr="00676201">
              <w:rPr>
                <w:rFonts w:ascii="Arial" w:eastAsia="宋体" w:hAnsi="Arial"/>
                <w:sz w:val="18"/>
                <w:lang w:eastAsia="zh-CN"/>
              </w:rPr>
              <w:t>2</w:t>
            </w:r>
            <w:r w:rsidRPr="00676201">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2DA8F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31B6D91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EB39316" w14:textId="77777777" w:rsidR="00676201" w:rsidRPr="00676201" w:rsidRDefault="00676201" w:rsidP="00676201">
            <w:pPr>
              <w:keepNext/>
              <w:keepLines/>
              <w:spacing w:after="0"/>
              <w:jc w:val="center"/>
              <w:rPr>
                <w:rFonts w:ascii="Arial" w:eastAsia="宋体" w:hAnsi="Arial" w:cs="Arial"/>
                <w:sz w:val="18"/>
                <w:lang w:eastAsia="zh-TW"/>
              </w:rPr>
            </w:pPr>
          </w:p>
        </w:tc>
      </w:tr>
      <w:tr w:rsidR="00676201" w:rsidRPr="00676201" w14:paraId="4878D0E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5E40F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1AEE25C9"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D2C4764" w14:textId="77777777" w:rsidR="00676201" w:rsidRPr="00676201" w:rsidRDefault="00676201" w:rsidP="00676201">
            <w:pPr>
              <w:keepNext/>
              <w:keepLines/>
              <w:spacing w:after="0"/>
              <w:jc w:val="center"/>
              <w:rPr>
                <w:rFonts w:ascii="Arial" w:eastAsia="宋体" w:hAnsi="Arial" w:cs="Arial"/>
                <w:sz w:val="18"/>
                <w:lang w:eastAsia="zh-TW"/>
              </w:rPr>
            </w:pPr>
            <w:r w:rsidRPr="00676201">
              <w:rPr>
                <w:rFonts w:ascii="Arial" w:eastAsia="宋体" w:hAnsi="Arial"/>
                <w:sz w:val="18"/>
              </w:rPr>
              <w:t>DC_</w:t>
            </w:r>
            <w:r w:rsidRPr="00676201">
              <w:rPr>
                <w:rFonts w:ascii="Arial" w:eastAsia="宋体" w:hAnsi="Arial"/>
                <w:sz w:val="18"/>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66BBAA15" w14:textId="77777777" w:rsidR="00676201" w:rsidRPr="00676201" w:rsidRDefault="00676201" w:rsidP="00676201">
            <w:pPr>
              <w:keepNext/>
              <w:keepLines/>
              <w:spacing w:after="0"/>
              <w:jc w:val="center"/>
              <w:rPr>
                <w:rFonts w:ascii="Arial" w:eastAsia="宋体" w:hAnsi="Arial"/>
                <w:sz w:val="18"/>
              </w:rPr>
            </w:pPr>
          </w:p>
        </w:tc>
      </w:tr>
      <w:tr w:rsidR="00676201" w:rsidRPr="00676201" w14:paraId="0ADA0CC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30F9F" w14:textId="77777777" w:rsidR="00676201" w:rsidRPr="00676201" w:rsidRDefault="00676201" w:rsidP="00676201">
            <w:pPr>
              <w:keepNext/>
              <w:keepLines/>
              <w:spacing w:after="0"/>
              <w:jc w:val="center"/>
              <w:rPr>
                <w:rFonts w:ascii="Arial" w:eastAsia="宋体" w:hAnsi="Arial" w:cs="Arial"/>
                <w:sz w:val="18"/>
                <w:lang w:eastAsia="zh-CN"/>
              </w:rPr>
            </w:pPr>
            <w:r w:rsidRPr="00676201">
              <w:rPr>
                <w:rFonts w:ascii="Arial" w:eastAsia="宋体" w:hAnsi="Arial" w:cs="Arial"/>
                <w:sz w:val="18"/>
                <w:lang w:eastAsia="zh-CN"/>
              </w:rPr>
              <w:t>DC_13A_n7A</w:t>
            </w:r>
          </w:p>
          <w:p w14:paraId="50AB4192"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cs="Arial"/>
                <w:sz w:val="18"/>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54FF4CB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612ED7A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1507D3" w14:textId="77777777" w:rsidR="00676201" w:rsidRPr="00676201" w:rsidRDefault="00676201" w:rsidP="00676201">
            <w:pPr>
              <w:keepNext/>
              <w:keepLines/>
              <w:spacing w:after="0"/>
              <w:jc w:val="center"/>
              <w:rPr>
                <w:rFonts w:ascii="Arial" w:eastAsia="宋体" w:hAnsi="Arial" w:cs="Arial"/>
                <w:sz w:val="18"/>
                <w:lang w:eastAsia="fi-FI"/>
              </w:rPr>
            </w:pPr>
          </w:p>
        </w:tc>
      </w:tr>
      <w:tr w:rsidR="00676201" w:rsidRPr="00676201" w14:paraId="3476D2B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293A68"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DC_13A_n48A</w:t>
            </w:r>
          </w:p>
          <w:p w14:paraId="4AB29B3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40FA963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68612C5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EE210D"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299E92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7E1B4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13</w:t>
            </w:r>
            <w:r w:rsidRPr="00676201">
              <w:rPr>
                <w:rFonts w:ascii="Arial" w:eastAsia="宋体" w:hAnsi="Arial"/>
                <w:sz w:val="18"/>
                <w:lang w:eastAsia="fi-FI"/>
              </w:rPr>
              <w:t>A_n</w:t>
            </w:r>
            <w:r w:rsidRPr="00676201">
              <w:rPr>
                <w:rFonts w:ascii="Arial" w:eastAsia="宋体" w:hAnsi="Arial"/>
                <w:sz w:val="18"/>
                <w:lang w:eastAsia="zh-CN"/>
              </w:rPr>
              <w:t>66</w:t>
            </w:r>
            <w:r w:rsidRPr="00676201">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9E9757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13A</w:t>
            </w:r>
            <w:r w:rsidRPr="00676201">
              <w:rPr>
                <w:rFonts w:ascii="Arial" w:eastAsia="宋体" w:hAnsi="Arial"/>
                <w:sz w:val="18"/>
                <w:lang w:eastAsia="fi-FI"/>
              </w:rPr>
              <w:t>_n</w:t>
            </w:r>
            <w:r w:rsidRPr="00676201">
              <w:rPr>
                <w:rFonts w:ascii="Arial" w:eastAsia="宋体" w:hAnsi="Arial"/>
                <w:sz w:val="18"/>
                <w:lang w:eastAsia="zh-CN"/>
              </w:rPr>
              <w:t>66</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4C4E0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5AC08E"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0D9B7E2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91F6F3"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w:t>
            </w:r>
            <w:r w:rsidRPr="00676201">
              <w:rPr>
                <w:rFonts w:ascii="Arial" w:eastAsia="宋体" w:hAnsi="Arial"/>
                <w:sz w:val="18"/>
                <w:lang w:eastAsia="zh-CN"/>
              </w:rPr>
              <w:t>13</w:t>
            </w:r>
            <w:r w:rsidRPr="00676201">
              <w:rPr>
                <w:rFonts w:ascii="Arial" w:eastAsia="宋体" w:hAnsi="Arial"/>
                <w:sz w:val="18"/>
                <w:lang w:eastAsia="fi-FI"/>
              </w:rPr>
              <w:t>A_n</w:t>
            </w:r>
            <w:r w:rsidRPr="00676201">
              <w:rPr>
                <w:rFonts w:ascii="Arial" w:eastAsia="宋体" w:hAnsi="Arial"/>
                <w:sz w:val="18"/>
                <w:lang w:eastAsia="zh-CN"/>
              </w:rPr>
              <w:t>71</w:t>
            </w:r>
            <w:r w:rsidRPr="00676201">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BBB9F31"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w:t>
            </w:r>
            <w:r w:rsidRPr="00676201">
              <w:rPr>
                <w:rFonts w:ascii="Arial" w:eastAsia="宋体" w:hAnsi="Arial"/>
                <w:sz w:val="18"/>
                <w:lang w:eastAsia="zh-CN"/>
              </w:rPr>
              <w:t>13</w:t>
            </w:r>
            <w:r w:rsidRPr="00676201">
              <w:rPr>
                <w:rFonts w:ascii="Arial" w:eastAsia="宋体" w:hAnsi="Arial"/>
                <w:sz w:val="18"/>
                <w:lang w:eastAsia="fi-FI"/>
              </w:rPr>
              <w:t>A_n</w:t>
            </w:r>
            <w:r w:rsidRPr="00676201">
              <w:rPr>
                <w:rFonts w:ascii="Arial" w:eastAsia="宋体" w:hAnsi="Arial"/>
                <w:sz w:val="18"/>
                <w:lang w:eastAsia="zh-CN"/>
              </w:rPr>
              <w:t>71</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7D70F9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7EDAC5"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15BD3B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4355B1" w14:textId="77777777" w:rsidR="00676201" w:rsidRPr="00676201" w:rsidRDefault="00676201" w:rsidP="00676201">
            <w:pPr>
              <w:keepNext/>
              <w:keepLines/>
              <w:spacing w:after="0"/>
              <w:jc w:val="center"/>
              <w:rPr>
                <w:rFonts w:ascii="Arial" w:eastAsia="宋体" w:hAnsi="Arial" w:cs="Arial"/>
                <w:sz w:val="18"/>
                <w:lang w:eastAsia="zh-CN"/>
              </w:rPr>
            </w:pPr>
            <w:r w:rsidRPr="00676201">
              <w:rPr>
                <w:rFonts w:ascii="Arial" w:eastAsia="宋体" w:hAnsi="Arial" w:cs="Arial"/>
                <w:sz w:val="18"/>
                <w:lang w:eastAsia="zh-CN"/>
              </w:rPr>
              <w:t>DC_13A_n78A</w:t>
            </w:r>
          </w:p>
          <w:p w14:paraId="2F3B31A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0CEBCE8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4D5EA6C6"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55" w14:textId="77777777" w:rsidR="00676201" w:rsidRPr="00676201" w:rsidRDefault="00676201" w:rsidP="00676201">
            <w:pPr>
              <w:keepNext/>
              <w:keepLines/>
              <w:spacing w:after="0"/>
              <w:jc w:val="center"/>
              <w:rPr>
                <w:rFonts w:ascii="Arial" w:eastAsia="宋体" w:hAnsi="Arial" w:cs="Arial"/>
                <w:sz w:val="18"/>
                <w:lang w:eastAsia="fi-FI"/>
              </w:rPr>
            </w:pPr>
          </w:p>
        </w:tc>
      </w:tr>
      <w:tr w:rsidR="00676201" w:rsidRPr="00676201" w14:paraId="761BE07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D599B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6F7644C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739CE6E" w14:textId="77777777" w:rsidR="00676201" w:rsidRPr="00676201" w:rsidRDefault="00676201" w:rsidP="00676201">
            <w:pPr>
              <w:keepNext/>
              <w:keepLines/>
              <w:spacing w:after="0"/>
              <w:jc w:val="center"/>
              <w:rPr>
                <w:rFonts w:ascii="Arial" w:eastAsia="宋体" w:hAnsi="Arial" w:cs="Arial"/>
                <w:sz w:val="18"/>
                <w:lang w:eastAsia="zh-TW"/>
              </w:rPr>
            </w:pPr>
            <w:r w:rsidRPr="00676201">
              <w:rPr>
                <w:rFonts w:ascii="Arial" w:eastAsia="宋体"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B10BBA" w14:textId="77777777" w:rsidR="00676201" w:rsidRPr="00676201" w:rsidRDefault="00676201" w:rsidP="00676201">
            <w:pPr>
              <w:keepNext/>
              <w:keepLines/>
              <w:spacing w:after="0"/>
              <w:jc w:val="center"/>
              <w:rPr>
                <w:rFonts w:ascii="Arial" w:eastAsia="宋体" w:hAnsi="Arial" w:cs="Arial"/>
                <w:sz w:val="18"/>
                <w:lang w:eastAsia="zh-TW"/>
              </w:rPr>
            </w:pPr>
          </w:p>
        </w:tc>
      </w:tr>
      <w:tr w:rsidR="00676201" w:rsidRPr="00676201" w14:paraId="6F149C2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040C7" w14:textId="77777777" w:rsidR="00676201" w:rsidRPr="00676201" w:rsidRDefault="00676201" w:rsidP="00676201">
            <w:pPr>
              <w:keepNext/>
              <w:keepLines/>
              <w:spacing w:after="0"/>
              <w:jc w:val="center"/>
              <w:rPr>
                <w:rFonts w:ascii="Arial" w:eastAsia="宋体" w:hAnsi="Arial" w:cs="Arial"/>
                <w:sz w:val="18"/>
                <w:lang w:eastAsia="zh-CN"/>
              </w:rPr>
            </w:pPr>
            <w:r w:rsidRPr="00676201">
              <w:rPr>
                <w:rFonts w:ascii="Arial" w:eastAsia="宋体" w:hAnsi="Arial"/>
                <w:sz w:val="18"/>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2141E7A3" w14:textId="77777777" w:rsidR="00676201" w:rsidRPr="00676201" w:rsidRDefault="00676201" w:rsidP="00676201">
            <w:pPr>
              <w:keepNext/>
              <w:keepLines/>
              <w:spacing w:after="0"/>
              <w:jc w:val="center"/>
              <w:rPr>
                <w:rFonts w:ascii="Arial" w:eastAsia="宋体" w:hAnsi="Arial" w:cs="Arial"/>
                <w:sz w:val="18"/>
                <w:lang w:eastAsia="fi-FI"/>
              </w:rPr>
            </w:pPr>
            <w:r w:rsidRPr="00676201">
              <w:rPr>
                <w:rFonts w:ascii="Arial" w:eastAsia="宋体" w:hAnsi="Arial"/>
                <w:sz w:val="18"/>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602DC8" w14:textId="77777777" w:rsidR="00676201" w:rsidRPr="00676201" w:rsidRDefault="00676201" w:rsidP="00676201">
            <w:pPr>
              <w:keepNext/>
              <w:keepLines/>
              <w:spacing w:after="0"/>
              <w:jc w:val="center"/>
              <w:rPr>
                <w:rFonts w:ascii="Arial" w:eastAsia="宋体" w:hAnsi="Arial" w:cs="Arial"/>
                <w:sz w:val="18"/>
                <w:lang w:eastAsia="zh-TW"/>
              </w:rPr>
            </w:pPr>
            <w:r w:rsidRPr="00676201">
              <w:rPr>
                <w:rFonts w:ascii="Arial" w:eastAsia="宋体"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C93C22" w14:textId="77777777" w:rsidR="00676201" w:rsidRPr="00676201" w:rsidRDefault="00676201" w:rsidP="00676201">
            <w:pPr>
              <w:keepNext/>
              <w:keepLines/>
              <w:spacing w:after="0"/>
              <w:jc w:val="center"/>
              <w:rPr>
                <w:rFonts w:ascii="Arial" w:eastAsia="宋体" w:hAnsi="Arial" w:cs="Arial"/>
                <w:sz w:val="18"/>
                <w:lang w:eastAsia="zh-TW"/>
              </w:rPr>
            </w:pPr>
          </w:p>
        </w:tc>
      </w:tr>
      <w:tr w:rsidR="00676201" w:rsidRPr="00676201" w14:paraId="402F5CE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B82A31"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283743FD"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6B37FE8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2B5A2D"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262A3F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0C84C6"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DC_18A_n77A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F4EA53B"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2725814E"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4DE620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0328E0FD"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383DC0"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DC_18A_n78A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1A5C97D"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602F98F9"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D0C7D1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10D8156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BEB67"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4592AFAD"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276A67D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81ECE2B"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59E9834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B9B25C"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0AFC5821"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0DCDA24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4D6A7A1"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6C17764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5F53E6"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DC_18A_n79A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229577"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7BCCDA42"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CDE029F"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54357ED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1B75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DC_19A_n77A</w:t>
            </w:r>
            <w:r w:rsidRPr="00676201">
              <w:rPr>
                <w:rFonts w:ascii="Arial" w:eastAsia="宋体" w:hAnsi="Arial"/>
                <w:sz w:val="18"/>
                <w:vertAlign w:val="superscript"/>
                <w:lang w:eastAsia="fi-FI"/>
              </w:rPr>
              <w:t>7</w:t>
            </w:r>
          </w:p>
          <w:p w14:paraId="3783894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DC_19A_n77C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C37431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7F1677D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C0057D0"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7C961D1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4F9B0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DC_19A_n78A</w:t>
            </w:r>
            <w:r w:rsidRPr="00676201">
              <w:rPr>
                <w:rFonts w:ascii="Arial" w:eastAsia="宋体" w:hAnsi="Arial"/>
                <w:sz w:val="18"/>
                <w:vertAlign w:val="superscript"/>
                <w:lang w:eastAsia="fi-FI"/>
              </w:rPr>
              <w:t>7</w:t>
            </w:r>
          </w:p>
          <w:p w14:paraId="3FFB39B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DC_19A_n78C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3E27AC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428CCE7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EDA024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302A606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E7814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DC_19A_n79A</w:t>
            </w:r>
            <w:r w:rsidRPr="00676201">
              <w:rPr>
                <w:rFonts w:ascii="Arial" w:eastAsia="宋体" w:hAnsi="Arial"/>
                <w:sz w:val="18"/>
                <w:vertAlign w:val="superscript"/>
                <w:lang w:eastAsia="fi-FI"/>
              </w:rPr>
              <w:t>7</w:t>
            </w:r>
          </w:p>
          <w:p w14:paraId="3D5867C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DC_19A_n79C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91F9F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1230175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9FBE91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1418D17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C09CE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4C50ACE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4E04EE7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E3DCE1C" w14:textId="77777777" w:rsidR="00676201" w:rsidRPr="00676201" w:rsidRDefault="00676201" w:rsidP="00676201">
            <w:pPr>
              <w:keepNext/>
              <w:keepLines/>
              <w:spacing w:after="0"/>
              <w:jc w:val="center"/>
              <w:rPr>
                <w:rFonts w:ascii="Arial" w:eastAsia="宋体" w:hAnsi="Arial"/>
                <w:sz w:val="18"/>
              </w:rPr>
            </w:pPr>
          </w:p>
        </w:tc>
      </w:tr>
      <w:tr w:rsidR="00676201" w:rsidRPr="00676201" w14:paraId="1F24835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281B5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78ADCE6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3ED3C0D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C9A1BAC" w14:textId="77777777" w:rsidR="00676201" w:rsidRPr="00676201" w:rsidRDefault="00676201" w:rsidP="00676201">
            <w:pPr>
              <w:keepNext/>
              <w:keepLines/>
              <w:spacing w:after="0"/>
              <w:jc w:val="center"/>
              <w:rPr>
                <w:rFonts w:ascii="Arial" w:eastAsia="宋体" w:hAnsi="Arial"/>
                <w:sz w:val="18"/>
              </w:rPr>
            </w:pPr>
          </w:p>
        </w:tc>
      </w:tr>
      <w:tr w:rsidR="00676201" w:rsidRPr="00676201" w14:paraId="33E9C10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F124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60FDACD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7EDCE65B"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rPr>
              <w:t>DC_20_n7</w:t>
            </w:r>
          </w:p>
        </w:tc>
        <w:tc>
          <w:tcPr>
            <w:tcW w:w="2738" w:type="dxa"/>
            <w:tcBorders>
              <w:top w:val="single" w:sz="4" w:space="0" w:color="auto"/>
              <w:left w:val="single" w:sz="4" w:space="0" w:color="auto"/>
              <w:bottom w:val="single" w:sz="4" w:space="0" w:color="auto"/>
              <w:right w:val="single" w:sz="4" w:space="0" w:color="auto"/>
            </w:tcBorders>
          </w:tcPr>
          <w:p w14:paraId="7B7E35FA" w14:textId="77777777" w:rsidR="00676201" w:rsidRPr="00676201" w:rsidRDefault="00676201" w:rsidP="00676201">
            <w:pPr>
              <w:keepNext/>
              <w:keepLines/>
              <w:spacing w:after="0"/>
              <w:jc w:val="center"/>
              <w:rPr>
                <w:rFonts w:ascii="Arial" w:eastAsia="宋体" w:hAnsi="Arial"/>
                <w:sz w:val="18"/>
              </w:rPr>
            </w:pPr>
          </w:p>
        </w:tc>
      </w:tr>
      <w:tr w:rsidR="00676201" w:rsidRPr="00676201" w14:paraId="2083EEB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E806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noProof/>
                <w:sz w:val="18"/>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40B0FA5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noProof/>
                <w:sz w:val="18"/>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608085F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3D9F3A14"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14D2E3A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69364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noProof/>
                <w:sz w:val="18"/>
                <w:lang w:eastAsia="ja-JP"/>
              </w:rPr>
              <w:t>DC_20A_n28A</w:t>
            </w:r>
            <w:r w:rsidRPr="00676201">
              <w:rPr>
                <w:rFonts w:ascii="Arial" w:eastAsia="宋体" w:hAnsi="Arial"/>
                <w:noProof/>
                <w:sz w:val="18"/>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5F53EED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noProof/>
                <w:sz w:val="18"/>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31FDF4D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6A78CD6"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62F0AA6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756073" w14:textId="77777777" w:rsidR="00676201" w:rsidRPr="00676201" w:rsidRDefault="00676201" w:rsidP="00676201">
            <w:pPr>
              <w:keepNext/>
              <w:keepLines/>
              <w:spacing w:after="0"/>
              <w:jc w:val="center"/>
              <w:rPr>
                <w:rFonts w:ascii="Arial" w:eastAsia="宋体" w:hAnsi="Arial"/>
                <w:noProof/>
                <w:sz w:val="18"/>
                <w:lang w:eastAsia="ja-JP"/>
              </w:rPr>
            </w:pPr>
            <w:r w:rsidRPr="00676201">
              <w:rPr>
                <w:rFonts w:ascii="Arial" w:eastAsia="宋体" w:hAnsi="Arial"/>
                <w:sz w:val="18"/>
                <w:lang w:eastAsia="fi-FI"/>
              </w:rPr>
              <w:t>DC_</w:t>
            </w:r>
            <w:r w:rsidRPr="00676201">
              <w:rPr>
                <w:rFonts w:ascii="Arial" w:eastAsia="宋体" w:hAnsi="Arial"/>
                <w:sz w:val="18"/>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27021E9B" w14:textId="77777777" w:rsidR="00676201" w:rsidRPr="00676201" w:rsidRDefault="00676201" w:rsidP="00676201">
            <w:pPr>
              <w:keepNext/>
              <w:keepLines/>
              <w:spacing w:after="0"/>
              <w:jc w:val="center"/>
              <w:rPr>
                <w:rFonts w:ascii="Arial" w:eastAsia="宋体" w:hAnsi="Arial"/>
                <w:noProof/>
                <w:sz w:val="18"/>
                <w:lang w:eastAsia="ja-JP"/>
              </w:rPr>
            </w:pPr>
            <w:r w:rsidRPr="00676201">
              <w:rPr>
                <w:rFonts w:ascii="Arial" w:eastAsia="宋体" w:hAnsi="Arial"/>
                <w:sz w:val="18"/>
                <w:lang w:eastAsia="fi-FI"/>
              </w:rPr>
              <w:t>DC_</w:t>
            </w:r>
            <w:r w:rsidRPr="00676201">
              <w:rPr>
                <w:rFonts w:ascii="Arial" w:eastAsia="宋体" w:hAnsi="Arial"/>
                <w:sz w:val="18"/>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175CD97B"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0100DDC"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80FEA0D"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C535F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20</w:t>
            </w:r>
            <w:r w:rsidRPr="00676201">
              <w:rPr>
                <w:rFonts w:ascii="Arial" w:eastAsia="宋体" w:hAnsi="Arial"/>
                <w:sz w:val="18"/>
                <w:lang w:eastAsia="fi-FI"/>
              </w:rPr>
              <w:t>A_n</w:t>
            </w:r>
            <w:r w:rsidRPr="00676201">
              <w:rPr>
                <w:rFonts w:ascii="Arial" w:eastAsia="宋体" w:hAnsi="Arial"/>
                <w:sz w:val="18"/>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39B304D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20</w:t>
            </w:r>
            <w:r w:rsidRPr="00676201">
              <w:rPr>
                <w:rFonts w:ascii="Arial" w:eastAsia="宋体" w:hAnsi="Arial"/>
                <w:sz w:val="18"/>
                <w:lang w:eastAsia="fi-FI"/>
              </w:rPr>
              <w:t>A_n</w:t>
            </w:r>
            <w:r w:rsidRPr="00676201">
              <w:rPr>
                <w:rFonts w:ascii="Arial" w:eastAsia="宋体"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23CD7EFA"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w:t>
            </w:r>
            <w:r w:rsidRPr="00676201">
              <w:rPr>
                <w:rFonts w:ascii="Arial" w:eastAsia="宋体" w:hAnsi="Arial"/>
                <w:sz w:val="18"/>
                <w:lang w:eastAsia="zh-TW"/>
              </w:rPr>
              <w:t>20</w:t>
            </w:r>
            <w:r w:rsidRPr="00676201">
              <w:rPr>
                <w:rFonts w:ascii="Arial" w:eastAsia="宋体" w:hAnsi="Arial"/>
                <w:sz w:val="18"/>
              </w:rPr>
              <w:t>_n</w:t>
            </w:r>
            <w:r w:rsidRPr="00676201">
              <w:rPr>
                <w:rFonts w:ascii="Arial" w:eastAsia="宋体" w:hAnsi="Arial"/>
                <w:sz w:val="18"/>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1D8D129E" w14:textId="77777777" w:rsidR="00676201" w:rsidRPr="00676201" w:rsidRDefault="00676201" w:rsidP="00676201">
            <w:pPr>
              <w:keepNext/>
              <w:keepLines/>
              <w:spacing w:after="0"/>
              <w:jc w:val="center"/>
              <w:rPr>
                <w:rFonts w:ascii="Arial" w:eastAsia="宋体" w:hAnsi="Arial"/>
                <w:sz w:val="18"/>
              </w:rPr>
            </w:pPr>
          </w:p>
        </w:tc>
      </w:tr>
      <w:tr w:rsidR="00676201" w:rsidRPr="00676201" w14:paraId="2C70066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92C679" w14:textId="77777777" w:rsidR="00676201" w:rsidRPr="00676201" w:rsidRDefault="00676201" w:rsidP="00676201">
            <w:pPr>
              <w:keepNext/>
              <w:keepLines/>
              <w:spacing w:after="0"/>
              <w:jc w:val="center"/>
              <w:rPr>
                <w:rFonts w:ascii="Arial" w:eastAsia="宋体" w:hAnsi="Arial"/>
                <w:noProof/>
                <w:sz w:val="18"/>
                <w:lang w:eastAsia="ja-JP"/>
              </w:rPr>
            </w:pPr>
            <w:r w:rsidRPr="00676201">
              <w:rPr>
                <w:rFonts w:ascii="Arial" w:eastAsia="宋体" w:hAnsi="Arial"/>
                <w:sz w:val="18"/>
                <w:lang w:eastAsia="fi-FI"/>
              </w:rPr>
              <w:t>DC_</w:t>
            </w:r>
            <w:r w:rsidRPr="00676201">
              <w:rPr>
                <w:rFonts w:ascii="Arial" w:eastAsia="宋体" w:hAnsi="Arial"/>
                <w:sz w:val="18"/>
                <w:lang w:eastAsia="zh-TW"/>
              </w:rPr>
              <w:t>20</w:t>
            </w:r>
            <w:r w:rsidRPr="00676201">
              <w:rPr>
                <w:rFonts w:ascii="Arial" w:eastAsia="宋体" w:hAnsi="Arial"/>
                <w:sz w:val="18"/>
                <w:lang w:eastAsia="fi-FI"/>
              </w:rPr>
              <w:t>A_n</w:t>
            </w:r>
            <w:r w:rsidRPr="00676201">
              <w:rPr>
                <w:rFonts w:ascii="Arial" w:eastAsia="宋体"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AD4C9F5" w14:textId="77777777" w:rsidR="00676201" w:rsidRPr="00676201" w:rsidRDefault="00676201" w:rsidP="00676201">
            <w:pPr>
              <w:keepNext/>
              <w:keepLines/>
              <w:spacing w:after="0"/>
              <w:jc w:val="center"/>
              <w:rPr>
                <w:rFonts w:ascii="Arial" w:eastAsia="宋体" w:hAnsi="Arial"/>
                <w:noProof/>
                <w:sz w:val="18"/>
                <w:lang w:eastAsia="ja-JP"/>
              </w:rPr>
            </w:pPr>
            <w:r w:rsidRPr="00676201">
              <w:rPr>
                <w:rFonts w:ascii="Arial" w:eastAsia="宋体" w:hAnsi="Arial"/>
                <w:sz w:val="18"/>
                <w:lang w:eastAsia="fi-FI"/>
              </w:rPr>
              <w:t>DC_</w:t>
            </w:r>
            <w:r w:rsidRPr="00676201">
              <w:rPr>
                <w:rFonts w:ascii="Arial" w:eastAsia="宋体" w:hAnsi="Arial"/>
                <w:sz w:val="18"/>
                <w:lang w:eastAsia="zh-TW"/>
              </w:rPr>
              <w:t>20</w:t>
            </w:r>
            <w:r w:rsidRPr="00676201">
              <w:rPr>
                <w:rFonts w:ascii="Arial" w:eastAsia="宋体" w:hAnsi="Arial"/>
                <w:sz w:val="18"/>
                <w:lang w:eastAsia="fi-FI"/>
              </w:rPr>
              <w:t>A_n</w:t>
            </w:r>
            <w:r w:rsidRPr="00676201">
              <w:rPr>
                <w:rFonts w:ascii="Arial" w:eastAsia="宋体"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0545FBF"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E9EE83"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6CE86DA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B2B66B" w14:textId="77777777" w:rsidR="00676201" w:rsidRPr="00676201" w:rsidRDefault="00676201" w:rsidP="00676201">
            <w:pPr>
              <w:keepNext/>
              <w:keepLines/>
              <w:spacing w:after="0"/>
              <w:jc w:val="center"/>
              <w:rPr>
                <w:rFonts w:ascii="Arial" w:eastAsia="宋体" w:hAnsi="Arial"/>
                <w:noProof/>
                <w:sz w:val="18"/>
                <w:lang w:eastAsia="ja-JP"/>
              </w:rPr>
            </w:pPr>
            <w:r w:rsidRPr="00676201">
              <w:rPr>
                <w:rFonts w:ascii="Arial" w:eastAsia="宋体" w:hAnsi="Arial"/>
                <w:sz w:val="18"/>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430D23A0" w14:textId="77777777" w:rsidR="00676201" w:rsidRPr="00676201" w:rsidRDefault="00676201" w:rsidP="00676201">
            <w:pPr>
              <w:keepNext/>
              <w:keepLines/>
              <w:spacing w:after="0"/>
              <w:jc w:val="center"/>
              <w:rPr>
                <w:rFonts w:ascii="Arial" w:eastAsia="宋体" w:hAnsi="Arial"/>
                <w:noProof/>
                <w:sz w:val="18"/>
                <w:lang w:eastAsia="ja-JP"/>
              </w:rPr>
            </w:pPr>
            <w:r w:rsidRPr="00676201">
              <w:rPr>
                <w:rFonts w:ascii="Arial" w:eastAsia="宋体" w:hAnsi="Arial"/>
                <w:sz w:val="18"/>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6A1C9B85"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6873AD2"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377E64E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C3273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DC_20A_n77A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8C50FF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3B02A1D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F089664"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41AF6BB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F0CA9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DC_20A_n78A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E995EF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3CDE297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1E88E7F"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30C53B18"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C318B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DC_20A_n78(2A)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977C1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3280823C" w14:textId="77777777" w:rsidR="00676201" w:rsidRPr="00676201" w:rsidRDefault="00676201" w:rsidP="00676201">
            <w:pPr>
              <w:keepNext/>
              <w:keepLines/>
              <w:spacing w:after="0"/>
              <w:jc w:val="center"/>
              <w:rPr>
                <w:rFonts w:ascii="Arial" w:eastAsia="Yu Mincho" w:hAnsi="Arial"/>
                <w:sz w:val="18"/>
                <w:lang w:eastAsia="ja-JP"/>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10F64A"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19EE5FD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78C2C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DC_21A_n77A</w:t>
            </w:r>
            <w:r w:rsidRPr="00676201">
              <w:rPr>
                <w:rFonts w:ascii="Arial" w:eastAsia="宋体" w:hAnsi="Arial"/>
                <w:sz w:val="18"/>
                <w:vertAlign w:val="superscript"/>
                <w:lang w:eastAsia="fi-FI"/>
              </w:rPr>
              <w:t>7</w:t>
            </w:r>
          </w:p>
          <w:p w14:paraId="48D491C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DC_21A_n77C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E9381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1719980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EB38C9"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504DCC9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DFBFB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DC_21A_n78A</w:t>
            </w:r>
            <w:r w:rsidRPr="00676201">
              <w:rPr>
                <w:rFonts w:ascii="Arial" w:eastAsia="宋体" w:hAnsi="Arial"/>
                <w:sz w:val="18"/>
                <w:vertAlign w:val="superscript"/>
                <w:lang w:eastAsia="fi-FI"/>
              </w:rPr>
              <w:t>7</w:t>
            </w:r>
          </w:p>
          <w:p w14:paraId="6ACB2FB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DC_21A_n78C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F3587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0595181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3CAA5F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6504305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AFCC1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DC_21A_n79A</w:t>
            </w:r>
            <w:r w:rsidRPr="00676201">
              <w:rPr>
                <w:rFonts w:ascii="Arial" w:eastAsia="宋体" w:hAnsi="Arial"/>
                <w:sz w:val="18"/>
                <w:vertAlign w:val="superscript"/>
                <w:lang w:eastAsia="fi-FI"/>
              </w:rPr>
              <w:t>7</w:t>
            </w:r>
          </w:p>
          <w:p w14:paraId="1A34C65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DC_21A_n79C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AA2F2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1CE0D24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7F09EA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3ACA362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C0074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1DE3D7B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48D6F51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869334"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37D8E9B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BCD7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DC_25A-25A_n</w:t>
            </w:r>
            <w:r w:rsidRPr="00676201">
              <w:rPr>
                <w:rFonts w:ascii="Arial" w:eastAsia="宋体" w:hAnsi="Arial"/>
                <w:sz w:val="18"/>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6056CFA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DC_25A_n</w:t>
            </w:r>
            <w:r w:rsidRPr="00676201">
              <w:rPr>
                <w:rFonts w:ascii="Arial" w:eastAsia="宋体"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7D6A4AE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1C89A6B"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D7C8EA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89F7A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DC_26</w:t>
            </w:r>
            <w:r w:rsidRPr="00676201">
              <w:rPr>
                <w:rFonts w:ascii="Arial" w:eastAsia="宋体" w:hAnsi="Arial"/>
                <w:sz w:val="18"/>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22EE9F0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DC_26</w:t>
            </w:r>
            <w:r w:rsidRPr="00676201">
              <w:rPr>
                <w:rFonts w:ascii="Arial" w:eastAsia="宋体" w:hAnsi="Arial"/>
                <w:sz w:val="18"/>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3757B5D2"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E710CE"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009071C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7A1C2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6D97ACF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ED31F3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460CC75"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1CB2ED7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68DD5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DC_26A_n77A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2013A5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5427DCB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4B52C4"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4EC0952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CB3E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DC_26A_n78A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9EEEF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1043A86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EA0ED69"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1FB6D99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2617D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DC_26A_n79A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D487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0081709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0C85022"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12FB110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C5F511"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95766C0"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290DC68B"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868077"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0E87D32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C8EB12"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DC_28</w:t>
            </w:r>
            <w:r w:rsidRPr="00676201">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6AEEEDD9"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w:t>
            </w:r>
            <w:r w:rsidRPr="00676201">
              <w:rPr>
                <w:rFonts w:ascii="Arial" w:eastAsia="宋体" w:hAnsi="Arial"/>
                <w:sz w:val="18"/>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6B2795A4"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8A49F80"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0BB1F48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BB8CD5"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DC_28A_n7A</w:t>
            </w:r>
          </w:p>
          <w:p w14:paraId="351673D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3965C16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DC_28A_n7A</w:t>
            </w:r>
          </w:p>
          <w:p w14:paraId="0FB8D01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401446D1"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EDA3CE"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13A6E11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F691D"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1570579A"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11DD6F29"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6FE44EB"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0382409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5CA42"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w:t>
            </w:r>
            <w:r w:rsidRPr="00676201">
              <w:rPr>
                <w:rFonts w:ascii="Arial" w:eastAsia="宋体" w:hAnsi="Arial"/>
                <w:sz w:val="18"/>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52FD0178"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w:t>
            </w:r>
            <w:r w:rsidRPr="00676201">
              <w:rPr>
                <w:rFonts w:ascii="Arial" w:eastAsia="宋体" w:hAnsi="Arial"/>
                <w:sz w:val="18"/>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4F2E3AF9"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994F41"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05C592C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F3A6E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3C560C6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4C25F51A"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38B6B1"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6428EB8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9B793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28</w:t>
            </w:r>
            <w:r w:rsidRPr="00676201">
              <w:rPr>
                <w:rFonts w:ascii="Arial" w:eastAsia="宋体" w:hAnsi="Arial"/>
                <w:sz w:val="18"/>
                <w:lang w:eastAsia="fi-FI"/>
              </w:rPr>
              <w:t>A_n</w:t>
            </w:r>
            <w:r w:rsidRPr="00676201">
              <w:rPr>
                <w:rFonts w:ascii="Arial" w:eastAsia="宋体" w:hAnsi="Arial"/>
                <w:sz w:val="18"/>
                <w:lang w:eastAsia="zh-TW"/>
              </w:rPr>
              <w:t>41A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84EB1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28</w:t>
            </w:r>
            <w:r w:rsidRPr="00676201">
              <w:rPr>
                <w:rFonts w:ascii="Arial" w:eastAsia="宋体" w:hAnsi="Arial"/>
                <w:sz w:val="18"/>
                <w:lang w:eastAsia="fi-FI"/>
              </w:rPr>
              <w:t>A_n</w:t>
            </w:r>
            <w:r w:rsidRPr="00676201">
              <w:rPr>
                <w:rFonts w:ascii="Arial" w:eastAsia="宋体"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703AFA10"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19820A4"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3263D35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E14E0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28</w:t>
            </w:r>
            <w:r w:rsidRPr="00676201">
              <w:rPr>
                <w:rFonts w:ascii="Arial" w:eastAsia="宋体" w:hAnsi="Arial"/>
                <w:sz w:val="18"/>
                <w:lang w:eastAsia="fi-FI"/>
              </w:rPr>
              <w:t>A_n</w:t>
            </w:r>
            <w:r w:rsidRPr="00676201">
              <w:rPr>
                <w:rFonts w:ascii="Arial" w:eastAsia="宋体"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2E7A1E4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TW"/>
              </w:rPr>
              <w:t>28</w:t>
            </w:r>
            <w:r w:rsidRPr="00676201">
              <w:rPr>
                <w:rFonts w:ascii="Arial" w:eastAsia="宋体" w:hAnsi="Arial"/>
                <w:sz w:val="18"/>
                <w:lang w:eastAsia="fi-FI"/>
              </w:rPr>
              <w:t>A_n</w:t>
            </w:r>
            <w:r w:rsidRPr="00676201">
              <w:rPr>
                <w:rFonts w:ascii="Arial" w:eastAsia="宋体"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1DE97B0B"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1220D45"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73C37168"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B001E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DC_28A_n77A</w:t>
            </w:r>
            <w:r w:rsidRPr="00676201">
              <w:rPr>
                <w:rFonts w:ascii="Arial" w:eastAsia="宋体" w:hAnsi="Arial"/>
                <w:sz w:val="18"/>
                <w:vertAlign w:val="superscript"/>
                <w:lang w:eastAsia="fi-FI"/>
              </w:rPr>
              <w:t>7</w:t>
            </w:r>
          </w:p>
          <w:p w14:paraId="0D44FAF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DC_28A_n77C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A5BC01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1CE5630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71535F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59C1CD9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E2A39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DC_28A_n77(2A)</w:t>
            </w:r>
            <w:r w:rsidRPr="00676201">
              <w:rPr>
                <w:rFonts w:ascii="Arial" w:eastAsia="宋体" w:hAnsi="Arial"/>
                <w:sz w:val="18"/>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30AA6E4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1554BFB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F4C360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4AFC8D3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8D6E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DC_28A_n78A</w:t>
            </w:r>
            <w:r w:rsidRPr="00676201">
              <w:rPr>
                <w:rFonts w:ascii="Arial" w:eastAsia="宋体" w:hAnsi="Arial"/>
                <w:sz w:val="18"/>
                <w:vertAlign w:val="superscript"/>
                <w:lang w:eastAsia="fi-FI"/>
              </w:rPr>
              <w:t>7</w:t>
            </w:r>
          </w:p>
          <w:p w14:paraId="3759F6F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DC_28A_n78C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6577C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CB07FF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A29A71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37DBC0FD"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C1C7E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DC_28A_n78(2A)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61FA63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0739558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D927D3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534990D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87815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DC_28A_n79A</w:t>
            </w:r>
            <w:r w:rsidRPr="00676201">
              <w:rPr>
                <w:rFonts w:ascii="Arial" w:eastAsia="宋体" w:hAnsi="Arial"/>
                <w:sz w:val="18"/>
                <w:vertAlign w:val="superscript"/>
                <w:lang w:eastAsia="fi-FI"/>
              </w:rPr>
              <w:t>7</w:t>
            </w:r>
          </w:p>
          <w:p w14:paraId="5D7A328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DC_28A_n79C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3F2822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976C7D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DE32A3"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3642B74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45C0E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707088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23DE36D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EAF196"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B713E0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EB41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6FD02CF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2059488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C3F822A"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3AFC196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666CC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3E6842B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40D475A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1B2FF62"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28121D4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79D9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DC_38A_n78A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614CE5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273DCE6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9233E1A"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7C76258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F9D84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DC_39A_n40A</w:t>
            </w:r>
            <w:r w:rsidRPr="00676201">
              <w:rPr>
                <w:rFonts w:ascii="Arial" w:eastAsia="宋体" w:hAnsi="Arial"/>
                <w:sz w:val="18"/>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0E9F69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0AA551C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3DFF41"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5E398BA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8B49E5"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lang w:eastAsia="fi-FI"/>
              </w:rPr>
              <w:t>DC_</w:t>
            </w:r>
            <w:r w:rsidRPr="00676201">
              <w:rPr>
                <w:rFonts w:ascii="Arial" w:eastAsia="宋体" w:hAnsi="Arial"/>
                <w:sz w:val="18"/>
                <w:lang w:eastAsia="zh-CN"/>
              </w:rPr>
              <w:t>39</w:t>
            </w:r>
            <w:r w:rsidRPr="00676201">
              <w:rPr>
                <w:rFonts w:ascii="Arial" w:eastAsia="宋体" w:hAnsi="Arial"/>
                <w:sz w:val="18"/>
                <w:lang w:eastAsia="fi-FI"/>
              </w:rPr>
              <w:t>A_n</w:t>
            </w:r>
            <w:r w:rsidRPr="00676201">
              <w:rPr>
                <w:rFonts w:ascii="Arial" w:eastAsia="宋体" w:hAnsi="Arial"/>
                <w:sz w:val="18"/>
                <w:lang w:eastAsia="zh-CN"/>
              </w:rPr>
              <w:t>41</w:t>
            </w:r>
            <w:r w:rsidRPr="00676201">
              <w:rPr>
                <w:rFonts w:ascii="Arial" w:eastAsia="宋体" w:hAnsi="Arial"/>
                <w:sz w:val="18"/>
                <w:lang w:eastAsia="fi-FI"/>
              </w:rPr>
              <w:t>A</w:t>
            </w:r>
            <w:r w:rsidRPr="00676201">
              <w:rPr>
                <w:rFonts w:ascii="Arial" w:eastAsia="宋体" w:hAnsi="Arial"/>
                <w:sz w:val="18"/>
                <w:vertAlign w:val="superscript"/>
                <w:lang w:eastAsia="fi-FI"/>
              </w:rPr>
              <w:t>3</w:t>
            </w:r>
          </w:p>
          <w:p w14:paraId="099EC57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DC_39C_n41A</w:t>
            </w:r>
            <w:r w:rsidRPr="00676201">
              <w:rPr>
                <w:rFonts w:ascii="Arial" w:eastAsia="宋体" w:hAnsi="Arial"/>
                <w:sz w:val="18"/>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2B0A0F9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39A</w:t>
            </w:r>
            <w:r w:rsidRPr="00676201">
              <w:rPr>
                <w:rFonts w:ascii="Arial" w:eastAsia="宋体" w:hAnsi="Arial"/>
                <w:sz w:val="18"/>
                <w:lang w:eastAsia="fi-FI"/>
              </w:rPr>
              <w:t>_n</w:t>
            </w:r>
            <w:r w:rsidRPr="00676201">
              <w:rPr>
                <w:rFonts w:ascii="Arial" w:eastAsia="宋体" w:hAnsi="Arial"/>
                <w:sz w:val="18"/>
                <w:lang w:eastAsia="zh-CN"/>
              </w:rPr>
              <w:t>41</w:t>
            </w:r>
            <w:r w:rsidRPr="00676201">
              <w:rPr>
                <w:rFonts w:ascii="Arial" w:eastAsia="宋体" w:hAnsi="Arial"/>
                <w:sz w:val="18"/>
                <w:lang w:eastAsia="fi-FI"/>
              </w:rPr>
              <w:t>A</w:t>
            </w:r>
          </w:p>
          <w:p w14:paraId="3C04F7E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25A685C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0065D8C4"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CN"/>
              </w:rPr>
              <w:t>No</w:t>
            </w:r>
          </w:p>
        </w:tc>
      </w:tr>
      <w:tr w:rsidR="00676201" w:rsidRPr="00676201" w14:paraId="712AACC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AF653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DC_39A_n78A</w:t>
            </w:r>
            <w:r w:rsidRPr="00676201">
              <w:rPr>
                <w:rFonts w:ascii="Arial" w:eastAsia="宋体" w:hAnsi="Arial"/>
                <w:sz w:val="18"/>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43CA547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4416DAC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D4E38F"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34C353A4"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343C19" w14:textId="77777777" w:rsidR="00676201" w:rsidRPr="00676201" w:rsidRDefault="00676201" w:rsidP="00676201">
            <w:pPr>
              <w:keepNext/>
              <w:keepLines/>
              <w:spacing w:after="0"/>
              <w:jc w:val="center"/>
              <w:rPr>
                <w:rFonts w:ascii="Arial" w:eastAsia="宋体" w:hAnsi="Arial"/>
                <w:sz w:val="18"/>
                <w:vertAlign w:val="superscript"/>
                <w:lang w:eastAsia="zh-TW"/>
              </w:rPr>
            </w:pPr>
            <w:r w:rsidRPr="00676201">
              <w:rPr>
                <w:rFonts w:ascii="Arial" w:eastAsia="宋体" w:hAnsi="Arial"/>
                <w:sz w:val="18"/>
                <w:lang w:eastAsia="fi-FI"/>
              </w:rPr>
              <w:t>DC_39A_n79A</w:t>
            </w:r>
            <w:r w:rsidRPr="00676201">
              <w:rPr>
                <w:rFonts w:ascii="Arial" w:eastAsia="宋体" w:hAnsi="Arial"/>
                <w:sz w:val="18"/>
                <w:vertAlign w:val="superscript"/>
                <w:lang w:eastAsia="fi-FI"/>
              </w:rPr>
              <w:t>7</w:t>
            </w:r>
          </w:p>
          <w:p w14:paraId="27F235DE"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DC_39A_n79C</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20954A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0B0042D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410D4E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3758215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6C923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w:t>
            </w:r>
            <w:r w:rsidRPr="00676201">
              <w:rPr>
                <w:rFonts w:ascii="Arial" w:eastAsia="宋体" w:hAnsi="Arial"/>
                <w:sz w:val="18"/>
                <w:lang w:eastAsia="zh-CN"/>
              </w:rPr>
              <w:t>_</w:t>
            </w:r>
            <w:r w:rsidRPr="00676201">
              <w:rPr>
                <w:rFonts w:ascii="Arial" w:eastAsia="宋体" w:hAnsi="Arial"/>
                <w:sz w:val="18"/>
                <w:lang w:eastAsia="fi-FI"/>
              </w:rPr>
              <w:t>40A</w:t>
            </w:r>
            <w:r w:rsidRPr="00676201">
              <w:rPr>
                <w:rFonts w:ascii="Arial" w:eastAsia="宋体" w:hAnsi="Arial"/>
                <w:sz w:val="18"/>
                <w:lang w:eastAsia="zh-CN"/>
              </w:rPr>
              <w:t>_</w:t>
            </w:r>
            <w:r w:rsidRPr="00676201">
              <w:rPr>
                <w:rFonts w:ascii="Arial" w:eastAsia="宋体" w:hAnsi="Arial"/>
                <w:sz w:val="18"/>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1433424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w:t>
            </w:r>
            <w:r w:rsidRPr="00676201">
              <w:rPr>
                <w:rFonts w:ascii="Arial" w:eastAsia="宋体" w:hAnsi="Arial"/>
                <w:sz w:val="18"/>
                <w:lang w:eastAsia="zh-CN"/>
              </w:rPr>
              <w:t>_</w:t>
            </w:r>
            <w:r w:rsidRPr="00676201">
              <w:rPr>
                <w:rFonts w:ascii="Arial" w:eastAsia="宋体" w:hAnsi="Arial"/>
                <w:sz w:val="18"/>
                <w:lang w:eastAsia="fi-FI"/>
              </w:rPr>
              <w:t>40A</w:t>
            </w:r>
            <w:r w:rsidRPr="00676201">
              <w:rPr>
                <w:rFonts w:ascii="Arial" w:eastAsia="宋体" w:hAnsi="Arial"/>
                <w:sz w:val="18"/>
                <w:lang w:eastAsia="zh-CN"/>
              </w:rPr>
              <w:t>_</w:t>
            </w:r>
            <w:r w:rsidRPr="00676201">
              <w:rPr>
                <w:rFonts w:ascii="Arial" w:eastAsia="宋体" w:hAnsi="Arial"/>
                <w:sz w:val="18"/>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0D83150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8CBA3CE" w14:textId="77777777" w:rsidR="00676201" w:rsidRPr="00676201" w:rsidRDefault="00676201" w:rsidP="00676201">
            <w:pPr>
              <w:keepNext/>
              <w:keepLines/>
              <w:spacing w:after="0"/>
              <w:jc w:val="center"/>
              <w:rPr>
                <w:rFonts w:ascii="Arial" w:eastAsia="MS Mincho" w:hAnsi="Arial"/>
                <w:sz w:val="18"/>
              </w:rPr>
            </w:pPr>
          </w:p>
        </w:tc>
      </w:tr>
      <w:tr w:rsidR="00676201" w:rsidRPr="00676201" w14:paraId="3C4A688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045BED" w14:textId="77777777" w:rsidR="00676201" w:rsidRPr="00676201" w:rsidRDefault="00676201" w:rsidP="00676201">
            <w:pPr>
              <w:keepNext/>
              <w:keepLines/>
              <w:spacing w:after="0"/>
              <w:jc w:val="center"/>
              <w:rPr>
                <w:rFonts w:ascii="Arial" w:eastAsia="宋体" w:hAnsi="Arial"/>
                <w:sz w:val="18"/>
                <w:vertAlign w:val="superscript"/>
                <w:lang w:eastAsia="zh-TW"/>
              </w:rPr>
            </w:pPr>
            <w:r w:rsidRPr="00676201">
              <w:rPr>
                <w:rFonts w:ascii="Arial" w:eastAsia="宋体" w:hAnsi="Arial"/>
                <w:sz w:val="18"/>
                <w:lang w:eastAsia="fi-FI"/>
              </w:rPr>
              <w:lastRenderedPageBreak/>
              <w:t>DC_</w:t>
            </w:r>
            <w:r w:rsidRPr="00676201">
              <w:rPr>
                <w:rFonts w:ascii="Arial" w:eastAsia="宋体" w:hAnsi="Arial"/>
                <w:sz w:val="18"/>
                <w:lang w:eastAsia="zh-CN"/>
              </w:rPr>
              <w:t>40</w:t>
            </w:r>
            <w:r w:rsidRPr="00676201">
              <w:rPr>
                <w:rFonts w:ascii="Arial" w:eastAsia="宋体" w:hAnsi="Arial"/>
                <w:sz w:val="18"/>
                <w:lang w:eastAsia="fi-FI"/>
              </w:rPr>
              <w:t>A_n</w:t>
            </w:r>
            <w:r w:rsidRPr="00676201">
              <w:rPr>
                <w:rFonts w:ascii="Arial" w:eastAsia="宋体" w:hAnsi="Arial"/>
                <w:sz w:val="18"/>
                <w:lang w:eastAsia="zh-CN"/>
              </w:rPr>
              <w:t>41</w:t>
            </w:r>
            <w:r w:rsidRPr="00676201">
              <w:rPr>
                <w:rFonts w:ascii="Arial" w:eastAsia="宋体" w:hAnsi="Arial"/>
                <w:sz w:val="18"/>
                <w:lang w:eastAsia="fi-FI"/>
              </w:rPr>
              <w:t>A</w:t>
            </w:r>
            <w:r w:rsidRPr="00676201">
              <w:rPr>
                <w:rFonts w:ascii="Arial" w:eastAsia="宋体" w:hAnsi="Arial"/>
                <w:sz w:val="18"/>
                <w:vertAlign w:val="superscript"/>
                <w:lang w:eastAsia="fi-FI"/>
              </w:rPr>
              <w:t>3</w:t>
            </w:r>
          </w:p>
          <w:p w14:paraId="014771F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DC_40C_n41A</w:t>
            </w:r>
            <w:r w:rsidRPr="00676201">
              <w:rPr>
                <w:rFonts w:ascii="Arial" w:eastAsia="宋体" w:hAnsi="Arial"/>
                <w:sz w:val="18"/>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2CEB9C3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40</w:t>
            </w:r>
            <w:r w:rsidRPr="00676201">
              <w:rPr>
                <w:rFonts w:ascii="Arial" w:eastAsia="宋体" w:hAnsi="Arial"/>
                <w:sz w:val="18"/>
                <w:lang w:eastAsia="fi-FI"/>
              </w:rPr>
              <w:t>A_n</w:t>
            </w:r>
            <w:r w:rsidRPr="00676201">
              <w:rPr>
                <w:rFonts w:ascii="Arial" w:eastAsia="宋体" w:hAnsi="Arial"/>
                <w:sz w:val="18"/>
                <w:lang w:eastAsia="zh-CN"/>
              </w:rPr>
              <w:t>41</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5D3FBF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76E561"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5CA7E2E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99801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54D3421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479BBA2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4275A4" w14:textId="77777777" w:rsidR="00676201" w:rsidRPr="00676201" w:rsidRDefault="00676201" w:rsidP="00676201">
            <w:pPr>
              <w:keepNext/>
              <w:keepLines/>
              <w:spacing w:after="0"/>
              <w:jc w:val="center"/>
              <w:rPr>
                <w:rFonts w:ascii="Arial" w:eastAsia="Yu Mincho" w:hAnsi="Arial"/>
                <w:sz w:val="18"/>
                <w:lang w:eastAsia="ja-JP"/>
              </w:rPr>
            </w:pPr>
          </w:p>
        </w:tc>
      </w:tr>
      <w:tr w:rsidR="00676201" w:rsidRPr="00676201" w14:paraId="775BBB0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7A476"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40A_n78A</w:t>
            </w:r>
          </w:p>
          <w:p w14:paraId="332D0AB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62013C76"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40A_n78A</w:t>
            </w:r>
          </w:p>
          <w:p w14:paraId="6479723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2200279" w14:textId="77777777" w:rsidR="00676201" w:rsidRPr="00676201" w:rsidRDefault="00676201" w:rsidP="00676201">
            <w:pPr>
              <w:keepNext/>
              <w:keepLines/>
              <w:spacing w:after="0"/>
              <w:jc w:val="center"/>
              <w:rPr>
                <w:rFonts w:ascii="Arial" w:eastAsia="Yu Mincho"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10BA8E9"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7718B3B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22C0DB"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40</w:t>
            </w:r>
            <w:r w:rsidRPr="00676201">
              <w:rPr>
                <w:rFonts w:ascii="Arial" w:eastAsia="宋体" w:hAnsi="Arial"/>
                <w:sz w:val="18"/>
                <w:lang w:eastAsia="fi-FI"/>
              </w:rPr>
              <w:t>A_</w:t>
            </w:r>
            <w:r w:rsidRPr="00676201">
              <w:rPr>
                <w:rFonts w:ascii="Arial" w:eastAsia="宋体" w:hAnsi="Arial"/>
                <w:sz w:val="18"/>
                <w:lang w:eastAsia="zh-CN"/>
              </w:rPr>
              <w:t>n79</w:t>
            </w:r>
            <w:r w:rsidRPr="00676201">
              <w:rPr>
                <w:rFonts w:ascii="Arial" w:eastAsia="宋体" w:hAnsi="Arial"/>
                <w:sz w:val="18"/>
                <w:lang w:eastAsia="fi-FI"/>
              </w:rPr>
              <w:t>A</w:t>
            </w:r>
            <w:r w:rsidRPr="00676201">
              <w:rPr>
                <w:rFonts w:ascii="Arial" w:eastAsia="宋体" w:hAnsi="Arial"/>
                <w:sz w:val="18"/>
                <w:vertAlign w:val="superscript"/>
                <w:lang w:eastAsia="zh-CN"/>
              </w:rPr>
              <w:t>7,12</w:t>
            </w:r>
          </w:p>
          <w:p w14:paraId="714D45C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DC_40C_n79A</w:t>
            </w:r>
            <w:r w:rsidRPr="00676201">
              <w:rPr>
                <w:rFonts w:ascii="Arial" w:eastAsia="宋体" w:hAnsi="Arial"/>
                <w:sz w:val="18"/>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3C7AFAA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40</w:t>
            </w:r>
            <w:r w:rsidRPr="00676201">
              <w:rPr>
                <w:rFonts w:ascii="Arial" w:eastAsia="宋体" w:hAnsi="Arial"/>
                <w:sz w:val="18"/>
                <w:lang w:eastAsia="fi-FI"/>
              </w:rPr>
              <w:t>A_</w:t>
            </w:r>
            <w:r w:rsidRPr="00676201">
              <w:rPr>
                <w:rFonts w:ascii="Arial" w:eastAsia="宋体" w:hAnsi="Arial"/>
                <w:sz w:val="18"/>
                <w:lang w:eastAsia="zh-CN"/>
              </w:rPr>
              <w:t>n79</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4EE88D9" w14:textId="77777777" w:rsidR="00676201" w:rsidRPr="00676201" w:rsidRDefault="00676201" w:rsidP="00676201">
            <w:pPr>
              <w:keepNext/>
              <w:keepLines/>
              <w:spacing w:after="0"/>
              <w:jc w:val="center"/>
              <w:rPr>
                <w:rFonts w:ascii="Arial" w:eastAsia="Yu Mincho"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5E04BECD"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CN"/>
              </w:rPr>
              <w:t>No</w:t>
            </w:r>
          </w:p>
        </w:tc>
      </w:tr>
      <w:tr w:rsidR="00676201" w:rsidRPr="00676201" w14:paraId="7E5E95D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B41768"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w:t>
            </w:r>
            <w:r w:rsidRPr="00676201">
              <w:rPr>
                <w:rFonts w:ascii="Arial" w:eastAsia="宋体" w:hAnsi="Arial"/>
                <w:sz w:val="18"/>
                <w:lang w:eastAsia="zh-CN"/>
              </w:rPr>
              <w:t>41</w:t>
            </w:r>
            <w:r w:rsidRPr="00676201">
              <w:rPr>
                <w:rFonts w:ascii="Arial" w:eastAsia="宋体" w:hAnsi="Arial"/>
                <w:sz w:val="18"/>
                <w:lang w:eastAsia="fi-FI"/>
              </w:rPr>
              <w:t>A_n</w:t>
            </w:r>
            <w:r w:rsidRPr="00676201">
              <w:rPr>
                <w:rFonts w:ascii="Arial" w:eastAsia="宋体" w:hAnsi="Arial"/>
                <w:sz w:val="18"/>
                <w:lang w:eastAsia="zh-CN"/>
              </w:rPr>
              <w:t>3</w:t>
            </w:r>
            <w:r w:rsidRPr="00676201">
              <w:rPr>
                <w:rFonts w:ascii="Arial" w:eastAsia="宋体" w:hAnsi="Arial"/>
                <w:sz w:val="18"/>
                <w:lang w:eastAsia="fi-FI"/>
              </w:rPr>
              <w:t>A</w:t>
            </w:r>
            <w:r w:rsidRPr="00676201">
              <w:rPr>
                <w:rFonts w:ascii="Arial" w:eastAsia="宋体" w:hAnsi="Arial"/>
                <w:sz w:val="18"/>
                <w:vertAlign w:val="superscript"/>
                <w:lang w:eastAsia="fi-FI"/>
              </w:rPr>
              <w:t>7</w:t>
            </w:r>
          </w:p>
          <w:p w14:paraId="5CF297AB"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w:t>
            </w:r>
            <w:r w:rsidRPr="00676201">
              <w:rPr>
                <w:rFonts w:ascii="Arial" w:eastAsia="宋体" w:hAnsi="Arial"/>
                <w:sz w:val="18"/>
                <w:lang w:eastAsia="zh-CN"/>
              </w:rPr>
              <w:t>41C</w:t>
            </w:r>
            <w:r w:rsidRPr="00676201">
              <w:rPr>
                <w:rFonts w:ascii="Arial" w:eastAsia="宋体" w:hAnsi="Arial"/>
                <w:sz w:val="18"/>
                <w:lang w:eastAsia="fi-FI"/>
              </w:rPr>
              <w:t>_n</w:t>
            </w:r>
            <w:r w:rsidRPr="00676201">
              <w:rPr>
                <w:rFonts w:ascii="Arial" w:eastAsia="宋体" w:hAnsi="Arial"/>
                <w:sz w:val="18"/>
                <w:lang w:eastAsia="zh-CN"/>
              </w:rPr>
              <w:t>3</w:t>
            </w:r>
            <w:r w:rsidRPr="00676201">
              <w:rPr>
                <w:rFonts w:ascii="Arial" w:eastAsia="宋体" w:hAnsi="Arial"/>
                <w:sz w:val="18"/>
                <w:lang w:eastAsia="fi-FI"/>
              </w:rPr>
              <w:t>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B15F60"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w:t>
            </w:r>
            <w:r w:rsidRPr="00676201">
              <w:rPr>
                <w:rFonts w:ascii="Arial" w:eastAsia="宋体" w:hAnsi="Arial"/>
                <w:sz w:val="18"/>
                <w:lang w:eastAsia="zh-CN"/>
              </w:rPr>
              <w:t>41A</w:t>
            </w:r>
            <w:r w:rsidRPr="00676201">
              <w:rPr>
                <w:rFonts w:ascii="Arial" w:eastAsia="宋体" w:hAnsi="Arial"/>
                <w:sz w:val="18"/>
                <w:lang w:eastAsia="fi-FI"/>
              </w:rPr>
              <w:t>_n</w:t>
            </w:r>
            <w:r w:rsidRPr="00676201">
              <w:rPr>
                <w:rFonts w:ascii="Arial" w:eastAsia="宋体" w:hAnsi="Arial"/>
                <w:sz w:val="18"/>
                <w:lang w:eastAsia="zh-CN"/>
              </w:rPr>
              <w:t>3</w:t>
            </w:r>
            <w:r w:rsidRPr="00676201">
              <w:rPr>
                <w:rFonts w:ascii="Arial" w:eastAsia="宋体" w:hAnsi="Arial"/>
                <w:sz w:val="18"/>
                <w:lang w:eastAsia="fi-FI"/>
              </w:rPr>
              <w:t>A</w:t>
            </w:r>
          </w:p>
          <w:p w14:paraId="6CA4C10F"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w:t>
            </w:r>
            <w:r w:rsidRPr="00676201">
              <w:rPr>
                <w:rFonts w:ascii="Arial" w:eastAsia="宋体" w:hAnsi="Arial"/>
                <w:sz w:val="18"/>
                <w:lang w:eastAsia="zh-CN"/>
              </w:rPr>
              <w:t>41C</w:t>
            </w:r>
            <w:r w:rsidRPr="00676201">
              <w:rPr>
                <w:rFonts w:ascii="Arial" w:eastAsia="宋体" w:hAnsi="Arial"/>
                <w:sz w:val="18"/>
                <w:lang w:eastAsia="fi-FI"/>
              </w:rPr>
              <w:t>_n</w:t>
            </w:r>
            <w:r w:rsidRPr="00676201">
              <w:rPr>
                <w:rFonts w:ascii="Arial" w:eastAsia="宋体" w:hAnsi="Arial"/>
                <w:sz w:val="18"/>
                <w:lang w:eastAsia="zh-CN"/>
              </w:rPr>
              <w:t>3</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78F5ED4"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35A097"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7DE0E6A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A698BF"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DC_41A_n28A</w:t>
            </w:r>
            <w:r w:rsidRPr="00676201">
              <w:rPr>
                <w:rFonts w:ascii="Arial" w:eastAsia="宋体" w:hAnsi="Arial"/>
                <w:sz w:val="18"/>
                <w:vertAlign w:val="superscript"/>
                <w:lang w:eastAsia="fi-FI"/>
              </w:rPr>
              <w:t>7</w:t>
            </w:r>
          </w:p>
          <w:p w14:paraId="4B3E89D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DC_41</w:t>
            </w:r>
            <w:r w:rsidRPr="00676201">
              <w:rPr>
                <w:rFonts w:ascii="Arial" w:eastAsia="宋体" w:hAnsi="Arial"/>
                <w:sz w:val="18"/>
                <w:lang w:eastAsia="zh-CN"/>
              </w:rPr>
              <w:t>C</w:t>
            </w:r>
            <w:r w:rsidRPr="00676201">
              <w:rPr>
                <w:rFonts w:ascii="Arial" w:eastAsia="宋体" w:hAnsi="Arial"/>
                <w:sz w:val="18"/>
                <w:lang w:eastAsia="fi-FI"/>
              </w:rPr>
              <w:t>_n28A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39D3C5"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DC_41A_n28A</w:t>
            </w:r>
          </w:p>
          <w:p w14:paraId="7A7DF2E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DC_41</w:t>
            </w:r>
            <w:r w:rsidRPr="00676201">
              <w:rPr>
                <w:rFonts w:ascii="Arial" w:eastAsia="宋体" w:hAnsi="Arial"/>
                <w:sz w:val="18"/>
                <w:lang w:eastAsia="zh-CN"/>
              </w:rPr>
              <w:t>C</w:t>
            </w:r>
            <w:r w:rsidRPr="00676201">
              <w:rPr>
                <w:rFonts w:ascii="Arial" w:eastAsia="宋体" w:hAnsi="Arial"/>
                <w:sz w:val="18"/>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4CDD3714"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96D11B"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09224C6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FD797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DC_41A_n77A</w:t>
            </w:r>
          </w:p>
          <w:p w14:paraId="1228F01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DC_41C_n77A</w:t>
            </w:r>
          </w:p>
        </w:tc>
        <w:tc>
          <w:tcPr>
            <w:tcW w:w="2280" w:type="dxa"/>
            <w:tcBorders>
              <w:top w:val="single" w:sz="4" w:space="0" w:color="auto"/>
              <w:left w:val="single" w:sz="4" w:space="0" w:color="auto"/>
              <w:bottom w:val="single" w:sz="4" w:space="0" w:color="auto"/>
              <w:right w:val="single" w:sz="4" w:space="0" w:color="auto"/>
            </w:tcBorders>
            <w:hideMark/>
          </w:tcPr>
          <w:p w14:paraId="478F8ED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DC_41A_n77A</w:t>
            </w:r>
          </w:p>
          <w:p w14:paraId="69681BA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59F8F8E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F71BB11"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1FF5947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D9BB0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w:t>
            </w:r>
            <w:r w:rsidRPr="00676201">
              <w:rPr>
                <w:rFonts w:ascii="Arial" w:eastAsia="宋体" w:hAnsi="Arial"/>
                <w:sz w:val="18"/>
                <w:lang w:eastAsia="zh-CN"/>
              </w:rPr>
              <w:t>1</w:t>
            </w:r>
            <w:r w:rsidRPr="00676201">
              <w:rPr>
                <w:rFonts w:ascii="Arial" w:eastAsia="宋体" w:hAnsi="Arial"/>
                <w:sz w:val="18"/>
                <w:lang w:eastAsia="fi-FI"/>
              </w:rPr>
              <w:t>A_n</w:t>
            </w:r>
            <w:r w:rsidRPr="00676201">
              <w:rPr>
                <w:rFonts w:ascii="Arial" w:eastAsia="宋体" w:hAnsi="Arial"/>
                <w:sz w:val="18"/>
                <w:lang w:eastAsia="zh-CN"/>
              </w:rPr>
              <w:t>77(2</w:t>
            </w:r>
            <w:r w:rsidRPr="00676201">
              <w:rPr>
                <w:rFonts w:ascii="Arial" w:eastAsia="宋体" w:hAnsi="Arial"/>
                <w:sz w:val="18"/>
                <w:lang w:eastAsia="fi-FI"/>
              </w:rPr>
              <w:t>A)</w:t>
            </w:r>
          </w:p>
          <w:p w14:paraId="52E7AF9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w:t>
            </w:r>
            <w:r w:rsidRPr="00676201">
              <w:rPr>
                <w:rFonts w:ascii="Arial" w:eastAsia="宋体" w:hAnsi="Arial"/>
                <w:sz w:val="18"/>
                <w:lang w:eastAsia="zh-CN"/>
              </w:rPr>
              <w:t>1</w:t>
            </w:r>
            <w:r w:rsidRPr="00676201">
              <w:rPr>
                <w:rFonts w:ascii="Arial" w:eastAsia="宋体" w:hAnsi="Arial"/>
                <w:sz w:val="18"/>
                <w:lang w:eastAsia="fi-FI"/>
              </w:rPr>
              <w:t>C_n</w:t>
            </w:r>
            <w:r w:rsidRPr="00676201">
              <w:rPr>
                <w:rFonts w:ascii="Arial" w:eastAsia="宋体" w:hAnsi="Arial"/>
                <w:sz w:val="18"/>
                <w:lang w:eastAsia="zh-CN"/>
              </w:rPr>
              <w:t>77(2</w:t>
            </w:r>
            <w:r w:rsidRPr="00676201">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D47FD5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w:t>
            </w:r>
            <w:r w:rsidRPr="00676201">
              <w:rPr>
                <w:rFonts w:ascii="Arial" w:eastAsia="宋体" w:hAnsi="Arial"/>
                <w:sz w:val="18"/>
                <w:lang w:eastAsia="zh-CN"/>
              </w:rPr>
              <w:t>1</w:t>
            </w:r>
            <w:r w:rsidRPr="00676201">
              <w:rPr>
                <w:rFonts w:ascii="Arial" w:eastAsia="宋体" w:hAnsi="Arial"/>
                <w:sz w:val="18"/>
                <w:lang w:eastAsia="fi-FI"/>
              </w:rPr>
              <w:t>A_n</w:t>
            </w:r>
            <w:r w:rsidRPr="00676201">
              <w:rPr>
                <w:rFonts w:ascii="Arial" w:eastAsia="宋体" w:hAnsi="Arial"/>
                <w:sz w:val="18"/>
                <w:lang w:eastAsia="zh-CN"/>
              </w:rPr>
              <w:t>77</w:t>
            </w:r>
            <w:r w:rsidRPr="00676201">
              <w:rPr>
                <w:rFonts w:ascii="Arial" w:eastAsia="宋体" w:hAnsi="Arial"/>
                <w:sz w:val="18"/>
                <w:lang w:eastAsia="fi-FI"/>
              </w:rPr>
              <w:t>A</w:t>
            </w:r>
          </w:p>
          <w:p w14:paraId="6DCF938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w:t>
            </w:r>
            <w:r w:rsidRPr="00676201">
              <w:rPr>
                <w:rFonts w:ascii="Arial" w:eastAsia="宋体" w:hAnsi="Arial"/>
                <w:sz w:val="18"/>
                <w:lang w:eastAsia="zh-CN"/>
              </w:rPr>
              <w:t>1</w:t>
            </w:r>
            <w:r w:rsidRPr="00676201">
              <w:rPr>
                <w:rFonts w:ascii="Arial" w:eastAsia="宋体" w:hAnsi="Arial"/>
                <w:sz w:val="18"/>
                <w:lang w:eastAsia="fi-FI"/>
              </w:rPr>
              <w:t>C_n</w:t>
            </w:r>
            <w:r w:rsidRPr="00676201">
              <w:rPr>
                <w:rFonts w:ascii="Arial" w:eastAsia="宋体" w:hAnsi="Arial"/>
                <w:sz w:val="18"/>
                <w:lang w:eastAsia="zh-CN"/>
              </w:rPr>
              <w:t>77</w:t>
            </w:r>
            <w:r w:rsidRPr="00676201">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5B8B7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60243F4"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4E63C89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4CCB1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DC_41A_n78A</w:t>
            </w:r>
          </w:p>
          <w:p w14:paraId="3C17AD29"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DC_41C_n78A</w:t>
            </w:r>
          </w:p>
          <w:p w14:paraId="735AD123"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E16245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DC_41A_n78A</w:t>
            </w:r>
          </w:p>
          <w:p w14:paraId="327D554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0D3C804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10BE5C"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757116C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12CAF4"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DC_4</w:t>
            </w:r>
            <w:r w:rsidRPr="00676201">
              <w:rPr>
                <w:rFonts w:ascii="Arial" w:eastAsia="宋体" w:hAnsi="Arial"/>
                <w:sz w:val="18"/>
                <w:lang w:eastAsia="zh-CN"/>
              </w:rPr>
              <w:t>1</w:t>
            </w:r>
            <w:r w:rsidRPr="00676201">
              <w:rPr>
                <w:rFonts w:ascii="Arial" w:eastAsia="宋体" w:hAnsi="Arial"/>
                <w:sz w:val="18"/>
                <w:lang w:eastAsia="zh-TW"/>
              </w:rPr>
              <w:t>A</w:t>
            </w:r>
            <w:r w:rsidRPr="00676201">
              <w:rPr>
                <w:rFonts w:ascii="Arial" w:eastAsia="宋体" w:hAnsi="Arial"/>
                <w:sz w:val="18"/>
                <w:lang w:eastAsia="fi-FI"/>
              </w:rPr>
              <w:t>_n</w:t>
            </w:r>
            <w:r w:rsidRPr="00676201">
              <w:rPr>
                <w:rFonts w:ascii="Arial" w:eastAsia="宋体" w:hAnsi="Arial"/>
                <w:sz w:val="18"/>
                <w:lang w:eastAsia="zh-CN"/>
              </w:rPr>
              <w:t>78(2</w:t>
            </w:r>
            <w:r w:rsidRPr="00676201">
              <w:rPr>
                <w:rFonts w:ascii="Arial" w:eastAsia="宋体" w:hAnsi="Arial"/>
                <w:sz w:val="18"/>
                <w:lang w:eastAsia="fi-FI"/>
              </w:rPr>
              <w:t>A)</w:t>
            </w:r>
          </w:p>
          <w:p w14:paraId="1D00CFC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w:t>
            </w:r>
            <w:r w:rsidRPr="00676201">
              <w:rPr>
                <w:rFonts w:ascii="Arial" w:eastAsia="宋体" w:hAnsi="Arial"/>
                <w:sz w:val="18"/>
                <w:lang w:eastAsia="zh-CN"/>
              </w:rPr>
              <w:t>1</w:t>
            </w:r>
            <w:r w:rsidRPr="00676201">
              <w:rPr>
                <w:rFonts w:ascii="Arial" w:eastAsia="宋体" w:hAnsi="Arial"/>
                <w:sz w:val="18"/>
                <w:lang w:eastAsia="fi-FI"/>
              </w:rPr>
              <w:t>C_n</w:t>
            </w:r>
            <w:r w:rsidRPr="00676201">
              <w:rPr>
                <w:rFonts w:ascii="Arial" w:eastAsia="宋体" w:hAnsi="Arial"/>
                <w:sz w:val="18"/>
                <w:lang w:eastAsia="zh-CN"/>
              </w:rPr>
              <w:t>78(2</w:t>
            </w:r>
            <w:r w:rsidRPr="00676201">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32FD6A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w:t>
            </w:r>
            <w:r w:rsidRPr="00676201">
              <w:rPr>
                <w:rFonts w:ascii="Arial" w:eastAsia="宋体" w:hAnsi="Arial"/>
                <w:sz w:val="18"/>
                <w:lang w:eastAsia="zh-CN"/>
              </w:rPr>
              <w:t>1</w:t>
            </w:r>
            <w:r w:rsidRPr="00676201">
              <w:rPr>
                <w:rFonts w:ascii="Arial" w:eastAsia="宋体" w:hAnsi="Arial"/>
                <w:sz w:val="18"/>
                <w:lang w:eastAsia="fi-FI"/>
              </w:rPr>
              <w:t>A_n78A</w:t>
            </w:r>
          </w:p>
          <w:p w14:paraId="1D4B1BA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w:t>
            </w:r>
            <w:r w:rsidRPr="00676201">
              <w:rPr>
                <w:rFonts w:ascii="Arial" w:eastAsia="宋体" w:hAnsi="Arial"/>
                <w:sz w:val="18"/>
                <w:lang w:eastAsia="zh-CN"/>
              </w:rPr>
              <w:t>1</w:t>
            </w:r>
            <w:r w:rsidRPr="00676201">
              <w:rPr>
                <w:rFonts w:ascii="Arial" w:eastAsia="宋体" w:hAnsi="Arial"/>
                <w:sz w:val="18"/>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5701AEC"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8C5C05B"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286CDE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2F70F" w14:textId="77777777" w:rsidR="00676201" w:rsidRPr="00676201" w:rsidRDefault="00676201" w:rsidP="00676201">
            <w:pPr>
              <w:keepNext/>
              <w:keepLines/>
              <w:spacing w:after="0"/>
              <w:jc w:val="center"/>
              <w:rPr>
                <w:rFonts w:ascii="Arial" w:eastAsia="宋体" w:hAnsi="Arial"/>
                <w:sz w:val="18"/>
                <w:vertAlign w:val="superscript"/>
                <w:lang w:eastAsia="zh-TW"/>
              </w:rPr>
            </w:pPr>
            <w:r w:rsidRPr="00676201">
              <w:rPr>
                <w:rFonts w:ascii="Arial" w:eastAsia="宋体" w:hAnsi="Arial"/>
                <w:sz w:val="18"/>
                <w:lang w:eastAsia="fi-FI"/>
              </w:rPr>
              <w:t>DC_41A_n79A</w:t>
            </w:r>
            <w:r w:rsidRPr="00676201">
              <w:rPr>
                <w:rFonts w:ascii="Arial" w:eastAsia="宋体" w:hAnsi="Arial"/>
                <w:sz w:val="18"/>
                <w:vertAlign w:val="superscript"/>
                <w:lang w:eastAsia="fi-FI"/>
              </w:rPr>
              <w:t>6,7</w:t>
            </w:r>
          </w:p>
          <w:p w14:paraId="514CA130"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DC_41A_n79C</w:t>
            </w:r>
            <w:r w:rsidRPr="00676201">
              <w:rPr>
                <w:rFonts w:ascii="Arial" w:eastAsia="宋体" w:hAnsi="Arial"/>
                <w:sz w:val="18"/>
                <w:vertAlign w:val="superscript"/>
                <w:lang w:eastAsia="fi-FI"/>
              </w:rPr>
              <w:t>6,7</w:t>
            </w:r>
          </w:p>
          <w:p w14:paraId="03D084C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DC_41C_n79A</w:t>
            </w:r>
            <w:r w:rsidRPr="00676201">
              <w:rPr>
                <w:rFonts w:ascii="Arial" w:eastAsia="宋体" w:hAnsi="Arial"/>
                <w:sz w:val="18"/>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181C38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DC_41A_n79A</w:t>
            </w:r>
          </w:p>
          <w:p w14:paraId="1A3786C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5F39A39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146571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No</w:t>
            </w:r>
          </w:p>
        </w:tc>
      </w:tr>
      <w:tr w:rsidR="00676201" w:rsidRPr="00676201" w14:paraId="2690D14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66053"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DC_42</w:t>
            </w:r>
            <w:r w:rsidRPr="00676201">
              <w:rPr>
                <w:rFonts w:ascii="Arial" w:eastAsia="宋体" w:hAnsi="Arial"/>
                <w:sz w:val="18"/>
                <w:lang w:eastAsia="zh-CN"/>
              </w:rPr>
              <w:t>A_n28A</w:t>
            </w:r>
            <w:r w:rsidRPr="00676201">
              <w:rPr>
                <w:rFonts w:ascii="Arial" w:eastAsia="宋体" w:hAnsi="Arial"/>
                <w:sz w:val="18"/>
                <w:vertAlign w:val="superscript"/>
                <w:lang w:eastAsia="fi-FI"/>
              </w:rPr>
              <w:t>7</w:t>
            </w:r>
          </w:p>
          <w:p w14:paraId="4BFA3395"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DC_42</w:t>
            </w:r>
            <w:r w:rsidRPr="00676201">
              <w:rPr>
                <w:rFonts w:ascii="Arial" w:eastAsia="宋体" w:hAnsi="Arial"/>
                <w:sz w:val="18"/>
                <w:lang w:eastAsia="zh-CN"/>
              </w:rPr>
              <w:t>C_n28A</w:t>
            </w:r>
            <w:r w:rsidRPr="00676201">
              <w:rPr>
                <w:rFonts w:ascii="Arial" w:eastAsia="宋体"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899B664"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DC_42</w:t>
            </w:r>
            <w:r w:rsidRPr="00676201">
              <w:rPr>
                <w:rFonts w:ascii="Arial" w:eastAsia="宋体" w:hAnsi="Arial"/>
                <w:sz w:val="18"/>
                <w:lang w:eastAsia="zh-CN"/>
              </w:rPr>
              <w:t>A_n28A</w:t>
            </w:r>
          </w:p>
          <w:p w14:paraId="1BF6FD50"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DC_42</w:t>
            </w:r>
            <w:r w:rsidRPr="00676201">
              <w:rPr>
                <w:rFonts w:ascii="Arial" w:eastAsia="宋体" w:hAnsi="Arial"/>
                <w:sz w:val="18"/>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6D60978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A1784C"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5EFD61B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B875B2"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6B87E14A"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56DAB37E"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24B9EC"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2E85F41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9A47D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DC_42A_n77A</w:t>
            </w:r>
            <w:r w:rsidRPr="00676201">
              <w:rPr>
                <w:rFonts w:ascii="Arial" w:eastAsia="宋体" w:hAnsi="Arial"/>
                <w:sz w:val="18"/>
                <w:vertAlign w:val="superscript"/>
                <w:lang w:eastAsia="fi-FI"/>
              </w:rPr>
              <w:t>3,4,9,11</w:t>
            </w:r>
          </w:p>
          <w:p w14:paraId="6EC25925"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lang w:eastAsia="fi-FI"/>
              </w:rPr>
              <w:t>DC_42A_n77C</w:t>
            </w:r>
            <w:r w:rsidRPr="00676201">
              <w:rPr>
                <w:rFonts w:ascii="Arial" w:eastAsia="宋体" w:hAnsi="Arial"/>
                <w:sz w:val="18"/>
                <w:vertAlign w:val="superscript"/>
                <w:lang w:eastAsia="fi-FI"/>
              </w:rPr>
              <w:t>3,4,9,11</w:t>
            </w:r>
          </w:p>
          <w:p w14:paraId="30E2C512"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rPr>
              <w:t>DC_42C_n77A</w:t>
            </w:r>
            <w:r w:rsidRPr="00676201">
              <w:rPr>
                <w:rFonts w:ascii="Arial" w:eastAsia="宋体" w:hAnsi="Arial"/>
                <w:sz w:val="18"/>
                <w:vertAlign w:val="superscript"/>
                <w:lang w:eastAsia="fi-FI"/>
              </w:rPr>
              <w:t>3,4,9,11</w:t>
            </w:r>
          </w:p>
          <w:p w14:paraId="06AF1B49"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noProof/>
                <w:sz w:val="18"/>
                <w:lang w:eastAsia="zh-CN"/>
              </w:rPr>
              <w:t>DC_42C_n77C</w:t>
            </w:r>
            <w:r w:rsidRPr="00676201">
              <w:rPr>
                <w:rFonts w:ascii="Arial" w:eastAsia="宋体" w:hAnsi="Arial"/>
                <w:sz w:val="18"/>
                <w:vertAlign w:val="superscript"/>
                <w:lang w:eastAsia="fi-FI"/>
              </w:rPr>
              <w:t>3,4,9,11</w:t>
            </w:r>
          </w:p>
          <w:p w14:paraId="06B66789"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lang w:eastAsia="fi-FI"/>
              </w:rPr>
              <w:t>DC_42D_n77A</w:t>
            </w:r>
            <w:r w:rsidRPr="00676201">
              <w:rPr>
                <w:rFonts w:ascii="Arial" w:eastAsia="宋体" w:hAnsi="Arial"/>
                <w:sz w:val="18"/>
                <w:vertAlign w:val="superscript"/>
                <w:lang w:eastAsia="fi-FI"/>
              </w:rPr>
              <w:t>3,4,9,11</w:t>
            </w:r>
          </w:p>
          <w:p w14:paraId="1EAEA619"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lang w:eastAsia="fi-FI"/>
              </w:rPr>
              <w:t>DC_42D_n77C</w:t>
            </w:r>
            <w:r w:rsidRPr="00676201">
              <w:rPr>
                <w:rFonts w:ascii="Arial" w:eastAsia="宋体" w:hAnsi="Arial"/>
                <w:sz w:val="18"/>
                <w:vertAlign w:val="superscript"/>
                <w:lang w:eastAsia="fi-FI"/>
              </w:rPr>
              <w:t>3,4,9,11</w:t>
            </w:r>
          </w:p>
          <w:p w14:paraId="2D26D0D2"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cs="Arial"/>
                <w:sz w:val="18"/>
                <w:lang w:eastAsia="ja-JP"/>
              </w:rPr>
              <w:t>DC</w:t>
            </w:r>
            <w:r w:rsidRPr="00676201">
              <w:rPr>
                <w:rFonts w:ascii="Arial" w:eastAsia="宋体" w:hAnsi="Arial" w:cs="Arial"/>
                <w:sz w:val="18"/>
              </w:rPr>
              <w:t>_</w:t>
            </w:r>
            <w:r w:rsidRPr="00676201">
              <w:rPr>
                <w:rFonts w:ascii="Arial" w:eastAsia="宋体" w:hAnsi="Arial" w:cs="Arial"/>
                <w:sz w:val="18"/>
                <w:lang w:eastAsia="ja-JP"/>
              </w:rPr>
              <w:t>42E_n77A</w:t>
            </w:r>
            <w:r w:rsidRPr="00676201">
              <w:rPr>
                <w:rFonts w:ascii="Arial" w:eastAsia="宋体" w:hAnsi="Arial"/>
                <w:sz w:val="18"/>
                <w:vertAlign w:val="superscript"/>
                <w:lang w:eastAsia="fi-FI"/>
              </w:rPr>
              <w:t>3,4,9,11</w:t>
            </w:r>
          </w:p>
          <w:p w14:paraId="4525C38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DC_42E_n77C</w:t>
            </w:r>
            <w:r w:rsidRPr="00676201">
              <w:rPr>
                <w:rFonts w:ascii="Arial" w:eastAsia="宋体"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54CC126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3EBB26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4279B83"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57FAC5C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F1E7C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DC_42A_n77(2A)</w:t>
            </w:r>
            <w:r w:rsidRPr="00676201">
              <w:rPr>
                <w:rFonts w:ascii="Arial" w:eastAsia="宋体" w:hAnsi="Arial"/>
                <w:sz w:val="18"/>
                <w:vertAlign w:val="superscript"/>
                <w:lang w:eastAsia="fi-FI"/>
              </w:rPr>
              <w:t>3,4,9,11</w:t>
            </w:r>
          </w:p>
          <w:p w14:paraId="52568E5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DC_42C_n77(2A)</w:t>
            </w:r>
            <w:r w:rsidRPr="00676201">
              <w:rPr>
                <w:rFonts w:ascii="Arial" w:eastAsia="宋体"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5D9EBA6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D60E5D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95F4C30"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794194E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820BF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DC_42A_n78A</w:t>
            </w:r>
            <w:r w:rsidRPr="00676201">
              <w:rPr>
                <w:rFonts w:ascii="Arial" w:eastAsia="宋体" w:hAnsi="Arial"/>
                <w:sz w:val="18"/>
                <w:vertAlign w:val="superscript"/>
                <w:lang w:eastAsia="fi-FI"/>
              </w:rPr>
              <w:t>3,4,9,11</w:t>
            </w:r>
          </w:p>
          <w:p w14:paraId="7A1267DC"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lang w:eastAsia="fi-FI"/>
              </w:rPr>
              <w:t>DC_42A_n78C</w:t>
            </w:r>
            <w:r w:rsidRPr="00676201">
              <w:rPr>
                <w:rFonts w:ascii="Arial" w:eastAsia="宋体" w:hAnsi="Arial"/>
                <w:sz w:val="18"/>
                <w:vertAlign w:val="superscript"/>
                <w:lang w:eastAsia="fi-FI"/>
              </w:rPr>
              <w:t>3,4,9,11</w:t>
            </w:r>
          </w:p>
          <w:p w14:paraId="2F274E4C"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rPr>
              <w:t>DC_42C_n78A</w:t>
            </w:r>
            <w:r w:rsidRPr="00676201">
              <w:rPr>
                <w:rFonts w:ascii="Arial" w:eastAsia="宋体" w:hAnsi="Arial"/>
                <w:sz w:val="18"/>
                <w:vertAlign w:val="superscript"/>
                <w:lang w:eastAsia="fi-FI"/>
              </w:rPr>
              <w:t>3,4,9,11</w:t>
            </w:r>
          </w:p>
          <w:p w14:paraId="11F37854"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noProof/>
                <w:sz w:val="18"/>
                <w:lang w:eastAsia="zh-CN"/>
              </w:rPr>
              <w:t>DC_42C_n78C</w:t>
            </w:r>
            <w:r w:rsidRPr="00676201">
              <w:rPr>
                <w:rFonts w:ascii="Arial" w:eastAsia="宋体" w:hAnsi="Arial"/>
                <w:sz w:val="18"/>
                <w:vertAlign w:val="superscript"/>
                <w:lang w:eastAsia="fi-FI"/>
              </w:rPr>
              <w:t>3,4,9,11</w:t>
            </w:r>
          </w:p>
          <w:p w14:paraId="445BE344"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lang w:eastAsia="fi-FI"/>
              </w:rPr>
              <w:t>DC_42D_n78A</w:t>
            </w:r>
            <w:r w:rsidRPr="00676201">
              <w:rPr>
                <w:rFonts w:ascii="Arial" w:eastAsia="宋体" w:hAnsi="Arial"/>
                <w:sz w:val="18"/>
                <w:vertAlign w:val="superscript"/>
                <w:lang w:eastAsia="fi-FI"/>
              </w:rPr>
              <w:t>3,4,9,11</w:t>
            </w:r>
          </w:p>
          <w:p w14:paraId="142A7CC0"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lang w:eastAsia="fi-FI"/>
              </w:rPr>
              <w:t>DC_42D_n78C</w:t>
            </w:r>
            <w:r w:rsidRPr="00676201">
              <w:rPr>
                <w:rFonts w:ascii="Arial" w:eastAsia="宋体" w:hAnsi="Arial"/>
                <w:sz w:val="18"/>
                <w:vertAlign w:val="superscript"/>
                <w:lang w:eastAsia="fi-FI"/>
              </w:rPr>
              <w:t>3,4,9,11</w:t>
            </w:r>
          </w:p>
          <w:p w14:paraId="3D008B72"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cs="Arial"/>
                <w:sz w:val="18"/>
                <w:lang w:eastAsia="ja-JP"/>
              </w:rPr>
              <w:t>DC</w:t>
            </w:r>
            <w:r w:rsidRPr="00676201">
              <w:rPr>
                <w:rFonts w:ascii="Arial" w:eastAsia="宋体" w:hAnsi="Arial" w:cs="Arial"/>
                <w:sz w:val="18"/>
              </w:rPr>
              <w:t>_</w:t>
            </w:r>
            <w:r w:rsidRPr="00676201">
              <w:rPr>
                <w:rFonts w:ascii="Arial" w:eastAsia="宋体" w:hAnsi="Arial" w:cs="Arial"/>
                <w:sz w:val="18"/>
                <w:lang w:eastAsia="ja-JP"/>
              </w:rPr>
              <w:t>42E_n78A</w:t>
            </w:r>
            <w:r w:rsidRPr="00676201">
              <w:rPr>
                <w:rFonts w:ascii="Arial" w:eastAsia="宋体" w:hAnsi="Arial"/>
                <w:sz w:val="18"/>
                <w:vertAlign w:val="superscript"/>
                <w:lang w:eastAsia="fi-FI"/>
              </w:rPr>
              <w:t>3,4,9,11</w:t>
            </w:r>
          </w:p>
          <w:p w14:paraId="58F2690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DC_42E_n78C</w:t>
            </w:r>
            <w:r w:rsidRPr="00676201">
              <w:rPr>
                <w:rFonts w:ascii="Arial" w:eastAsia="宋体"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6B34E5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7D1269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DC13CAC"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58AC1D4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FB77C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DC_42A_n79A</w:t>
            </w:r>
            <w:r w:rsidRPr="00676201">
              <w:rPr>
                <w:rFonts w:ascii="Arial" w:eastAsia="宋体" w:hAnsi="Arial"/>
                <w:sz w:val="18"/>
                <w:vertAlign w:val="superscript"/>
                <w:lang w:eastAsia="fi-FI"/>
              </w:rPr>
              <w:t>9,15</w:t>
            </w:r>
          </w:p>
          <w:p w14:paraId="412FF1B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DC_42A_n79C</w:t>
            </w:r>
            <w:r w:rsidRPr="00676201">
              <w:rPr>
                <w:rFonts w:ascii="Arial" w:eastAsia="宋体" w:hAnsi="Arial"/>
                <w:sz w:val="18"/>
                <w:vertAlign w:val="superscript"/>
                <w:lang w:eastAsia="fi-FI"/>
              </w:rPr>
              <w:t>9,15</w:t>
            </w:r>
          </w:p>
          <w:p w14:paraId="675948E1"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rPr>
              <w:t>DC_42C_n79A</w:t>
            </w:r>
            <w:r w:rsidRPr="00676201">
              <w:rPr>
                <w:rFonts w:ascii="Arial" w:eastAsia="宋体" w:hAnsi="Arial"/>
                <w:sz w:val="18"/>
                <w:vertAlign w:val="superscript"/>
                <w:lang w:eastAsia="fi-FI"/>
              </w:rPr>
              <w:t>9,15</w:t>
            </w:r>
          </w:p>
          <w:p w14:paraId="674DD78C" w14:textId="77777777" w:rsidR="00676201" w:rsidRPr="00676201" w:rsidRDefault="00676201" w:rsidP="00676201">
            <w:pPr>
              <w:keepNext/>
              <w:keepLines/>
              <w:spacing w:after="0"/>
              <w:jc w:val="center"/>
              <w:rPr>
                <w:rFonts w:ascii="Arial" w:eastAsia="宋体" w:hAnsi="Arial"/>
                <w:noProof/>
                <w:sz w:val="18"/>
                <w:lang w:eastAsia="zh-CN"/>
              </w:rPr>
            </w:pPr>
            <w:r w:rsidRPr="00676201">
              <w:rPr>
                <w:rFonts w:ascii="Arial" w:eastAsia="宋体" w:hAnsi="Arial"/>
                <w:noProof/>
                <w:sz w:val="18"/>
                <w:lang w:eastAsia="zh-CN"/>
              </w:rPr>
              <w:t>DC_42C_n79C</w:t>
            </w:r>
            <w:r w:rsidRPr="00676201">
              <w:rPr>
                <w:rFonts w:ascii="Arial" w:eastAsia="宋体" w:hAnsi="Arial"/>
                <w:sz w:val="18"/>
                <w:vertAlign w:val="superscript"/>
                <w:lang w:eastAsia="fi-FI"/>
              </w:rPr>
              <w:t>9,15</w:t>
            </w:r>
          </w:p>
          <w:p w14:paraId="305300B5"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sz w:val="18"/>
                <w:lang w:eastAsia="fi-FI"/>
              </w:rPr>
              <w:t>DC_42D_n79A</w:t>
            </w:r>
            <w:r w:rsidRPr="00676201">
              <w:rPr>
                <w:rFonts w:ascii="Arial" w:eastAsia="宋体" w:hAnsi="Arial"/>
                <w:sz w:val="18"/>
                <w:vertAlign w:val="superscript"/>
                <w:lang w:eastAsia="fi-FI"/>
              </w:rPr>
              <w:t>9,15</w:t>
            </w:r>
          </w:p>
          <w:p w14:paraId="7B4EFA57"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DC_42D_n79C</w:t>
            </w:r>
            <w:r w:rsidRPr="00676201">
              <w:rPr>
                <w:rFonts w:ascii="Arial" w:eastAsia="宋体" w:hAnsi="Arial"/>
                <w:sz w:val="18"/>
                <w:vertAlign w:val="superscript"/>
                <w:lang w:eastAsia="fi-FI"/>
              </w:rPr>
              <w:t>9,15</w:t>
            </w:r>
          </w:p>
          <w:p w14:paraId="1FE6CC9A" w14:textId="77777777" w:rsidR="00676201" w:rsidRPr="00676201" w:rsidRDefault="00676201" w:rsidP="00676201">
            <w:pPr>
              <w:keepNext/>
              <w:keepLines/>
              <w:spacing w:after="0"/>
              <w:jc w:val="center"/>
              <w:rPr>
                <w:rFonts w:ascii="Arial" w:eastAsia="宋体" w:hAnsi="Arial"/>
                <w:sz w:val="18"/>
                <w:vertAlign w:val="superscript"/>
                <w:lang w:eastAsia="fi-FI"/>
              </w:rPr>
            </w:pPr>
            <w:r w:rsidRPr="00676201">
              <w:rPr>
                <w:rFonts w:ascii="Arial" w:eastAsia="宋体" w:hAnsi="Arial" w:cs="Arial"/>
                <w:sz w:val="18"/>
                <w:lang w:eastAsia="ja-JP"/>
              </w:rPr>
              <w:t>DC</w:t>
            </w:r>
            <w:r w:rsidRPr="00676201">
              <w:rPr>
                <w:rFonts w:ascii="Arial" w:eastAsia="宋体" w:hAnsi="Arial" w:cs="Arial"/>
                <w:sz w:val="18"/>
              </w:rPr>
              <w:t>_</w:t>
            </w:r>
            <w:r w:rsidRPr="00676201">
              <w:rPr>
                <w:rFonts w:ascii="Arial" w:eastAsia="宋体" w:hAnsi="Arial" w:cs="Arial"/>
                <w:sz w:val="18"/>
                <w:lang w:eastAsia="ja-JP"/>
              </w:rPr>
              <w:t>42E_n79A</w:t>
            </w:r>
            <w:r w:rsidRPr="00676201">
              <w:rPr>
                <w:rFonts w:ascii="Arial" w:eastAsia="宋体" w:hAnsi="Arial"/>
                <w:sz w:val="18"/>
                <w:vertAlign w:val="superscript"/>
                <w:lang w:eastAsia="fi-FI"/>
              </w:rPr>
              <w:t>9,15</w:t>
            </w:r>
          </w:p>
          <w:p w14:paraId="7443E01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DC_42E_n79C</w:t>
            </w:r>
            <w:r w:rsidRPr="00676201">
              <w:rPr>
                <w:rFonts w:ascii="Arial" w:eastAsia="宋体" w:hAnsi="Arial"/>
                <w:sz w:val="18"/>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6AF9FD9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1382A5A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619039B" w14:textId="77777777" w:rsidR="00676201" w:rsidRPr="00676201" w:rsidRDefault="00676201" w:rsidP="00676201">
            <w:pPr>
              <w:keepNext/>
              <w:keepLines/>
              <w:spacing w:after="0"/>
              <w:jc w:val="center"/>
              <w:rPr>
                <w:rFonts w:ascii="Arial" w:eastAsia="宋体" w:hAnsi="Arial"/>
                <w:sz w:val="18"/>
                <w:lang w:eastAsia="fi-FI"/>
              </w:rPr>
            </w:pPr>
          </w:p>
        </w:tc>
      </w:tr>
      <w:tr w:rsidR="00676201" w:rsidRPr="00676201" w14:paraId="75CDE6C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EC5A66" w14:textId="77777777" w:rsidR="00676201" w:rsidRPr="00676201" w:rsidRDefault="00676201" w:rsidP="00676201">
            <w:pPr>
              <w:keepNext/>
              <w:keepLines/>
              <w:spacing w:after="0"/>
              <w:jc w:val="center"/>
              <w:rPr>
                <w:rFonts w:ascii="Arial" w:eastAsia="宋体" w:hAnsi="Arial" w:cs="Arial"/>
                <w:sz w:val="18"/>
                <w:vertAlign w:val="superscript"/>
                <w:lang w:eastAsia="zh-CN"/>
              </w:rPr>
            </w:pPr>
            <w:r w:rsidRPr="00676201">
              <w:rPr>
                <w:rFonts w:ascii="Arial" w:eastAsia="宋体" w:hAnsi="Arial" w:cs="Arial"/>
                <w:sz w:val="18"/>
                <w:lang w:eastAsia="ja-JP"/>
              </w:rPr>
              <w:t>DC</w:t>
            </w:r>
            <w:r w:rsidRPr="00676201">
              <w:rPr>
                <w:rFonts w:ascii="Arial" w:eastAsia="宋体" w:hAnsi="Arial" w:cs="Arial"/>
                <w:sz w:val="18"/>
              </w:rPr>
              <w:t>_</w:t>
            </w:r>
            <w:r w:rsidRPr="00676201">
              <w:rPr>
                <w:rFonts w:ascii="Arial" w:eastAsia="宋体" w:hAnsi="Arial" w:cs="Arial"/>
                <w:sz w:val="18"/>
                <w:lang w:eastAsia="zh-CN"/>
              </w:rPr>
              <w:t>46A_n78</w:t>
            </w:r>
            <w:r w:rsidRPr="00676201">
              <w:rPr>
                <w:rFonts w:ascii="Arial" w:eastAsia="宋体" w:hAnsi="Arial" w:cs="Arial"/>
                <w:sz w:val="18"/>
                <w:lang w:eastAsia="ja-JP"/>
              </w:rPr>
              <w:t>A</w:t>
            </w:r>
            <w:r w:rsidRPr="00676201">
              <w:rPr>
                <w:rFonts w:ascii="Arial" w:eastAsia="宋体" w:hAnsi="Arial" w:cs="Arial"/>
                <w:sz w:val="18"/>
                <w:vertAlign w:val="superscript"/>
                <w:lang w:eastAsia="zh-CN"/>
              </w:rPr>
              <w:t>2</w:t>
            </w:r>
          </w:p>
          <w:p w14:paraId="4F54F5F0" w14:textId="77777777" w:rsidR="00676201" w:rsidRPr="00676201" w:rsidRDefault="00676201" w:rsidP="00676201">
            <w:pPr>
              <w:keepNext/>
              <w:keepLines/>
              <w:spacing w:after="0"/>
              <w:jc w:val="center"/>
              <w:rPr>
                <w:rFonts w:ascii="Arial" w:eastAsia="宋体" w:hAnsi="Arial" w:cs="Arial"/>
                <w:sz w:val="18"/>
                <w:vertAlign w:val="superscript"/>
                <w:lang w:eastAsia="zh-CN"/>
              </w:rPr>
            </w:pPr>
            <w:r w:rsidRPr="00676201">
              <w:rPr>
                <w:rFonts w:ascii="Arial" w:eastAsia="宋体" w:hAnsi="Arial" w:cs="Arial"/>
                <w:sz w:val="18"/>
                <w:lang w:eastAsia="ja-JP"/>
              </w:rPr>
              <w:t>DC</w:t>
            </w:r>
            <w:r w:rsidRPr="00676201">
              <w:rPr>
                <w:rFonts w:ascii="Arial" w:eastAsia="宋体" w:hAnsi="Arial" w:cs="Arial"/>
                <w:sz w:val="18"/>
              </w:rPr>
              <w:t>_</w:t>
            </w:r>
            <w:r w:rsidRPr="00676201">
              <w:rPr>
                <w:rFonts w:ascii="Arial" w:eastAsia="宋体" w:hAnsi="Arial" w:cs="Arial"/>
                <w:sz w:val="18"/>
                <w:lang w:eastAsia="zh-CN"/>
              </w:rPr>
              <w:t>46C_n78</w:t>
            </w:r>
            <w:r w:rsidRPr="00676201">
              <w:rPr>
                <w:rFonts w:ascii="Arial" w:eastAsia="宋体" w:hAnsi="Arial" w:cs="Arial"/>
                <w:sz w:val="18"/>
                <w:lang w:eastAsia="ja-JP"/>
              </w:rPr>
              <w:t>A</w:t>
            </w:r>
            <w:r w:rsidRPr="00676201">
              <w:rPr>
                <w:rFonts w:ascii="Arial" w:eastAsia="宋体" w:hAnsi="Arial" w:cs="Arial"/>
                <w:sz w:val="18"/>
                <w:vertAlign w:val="superscript"/>
                <w:lang w:eastAsia="zh-CN"/>
              </w:rPr>
              <w:t>2</w:t>
            </w:r>
          </w:p>
          <w:p w14:paraId="096BCDD6" w14:textId="77777777" w:rsidR="00676201" w:rsidRPr="00676201" w:rsidRDefault="00676201" w:rsidP="00676201">
            <w:pPr>
              <w:keepNext/>
              <w:keepLines/>
              <w:spacing w:after="0"/>
              <w:jc w:val="center"/>
              <w:rPr>
                <w:rFonts w:ascii="Arial" w:eastAsia="宋体" w:hAnsi="Arial" w:cs="Arial"/>
                <w:sz w:val="18"/>
                <w:vertAlign w:val="superscript"/>
                <w:lang w:eastAsia="zh-CN"/>
              </w:rPr>
            </w:pPr>
            <w:r w:rsidRPr="00676201">
              <w:rPr>
                <w:rFonts w:ascii="Arial" w:eastAsia="宋体" w:hAnsi="Arial" w:cs="Arial"/>
                <w:sz w:val="18"/>
                <w:lang w:eastAsia="ja-JP"/>
              </w:rPr>
              <w:t>DC</w:t>
            </w:r>
            <w:r w:rsidRPr="00676201">
              <w:rPr>
                <w:rFonts w:ascii="Arial" w:eastAsia="宋体" w:hAnsi="Arial" w:cs="Arial"/>
                <w:sz w:val="18"/>
              </w:rPr>
              <w:t>_</w:t>
            </w:r>
            <w:r w:rsidRPr="00676201">
              <w:rPr>
                <w:rFonts w:ascii="Arial" w:eastAsia="宋体" w:hAnsi="Arial" w:cs="Arial"/>
                <w:sz w:val="18"/>
                <w:lang w:eastAsia="zh-CN"/>
              </w:rPr>
              <w:t>46D_n78</w:t>
            </w:r>
            <w:r w:rsidRPr="00676201">
              <w:rPr>
                <w:rFonts w:ascii="Arial" w:eastAsia="宋体" w:hAnsi="Arial" w:cs="Arial"/>
                <w:sz w:val="18"/>
                <w:lang w:eastAsia="ja-JP"/>
              </w:rPr>
              <w:t>A</w:t>
            </w:r>
            <w:r w:rsidRPr="00676201">
              <w:rPr>
                <w:rFonts w:ascii="Arial" w:eastAsia="宋体" w:hAnsi="Arial" w:cs="Arial"/>
                <w:sz w:val="18"/>
                <w:vertAlign w:val="superscript"/>
                <w:lang w:eastAsia="zh-CN"/>
              </w:rPr>
              <w:t>2</w:t>
            </w:r>
          </w:p>
          <w:p w14:paraId="07C42F76" w14:textId="77777777" w:rsidR="00676201" w:rsidRPr="00676201" w:rsidRDefault="00676201" w:rsidP="00676201">
            <w:pPr>
              <w:keepNext/>
              <w:keepLines/>
              <w:spacing w:after="0"/>
              <w:jc w:val="center"/>
              <w:rPr>
                <w:rFonts w:ascii="Arial" w:eastAsia="宋体" w:hAnsi="Arial" w:cs="Arial"/>
                <w:sz w:val="18"/>
                <w:lang w:eastAsia="ja-JP"/>
              </w:rPr>
            </w:pPr>
            <w:r w:rsidRPr="00676201">
              <w:rPr>
                <w:rFonts w:ascii="Arial" w:eastAsia="宋体" w:hAnsi="Arial" w:cs="Arial"/>
                <w:sz w:val="18"/>
                <w:lang w:eastAsia="ja-JP"/>
              </w:rPr>
              <w:t>DC</w:t>
            </w:r>
            <w:r w:rsidRPr="00676201">
              <w:rPr>
                <w:rFonts w:ascii="Arial" w:eastAsia="宋体" w:hAnsi="Arial" w:cs="Arial"/>
                <w:sz w:val="18"/>
              </w:rPr>
              <w:t>_</w:t>
            </w:r>
            <w:r w:rsidRPr="00676201">
              <w:rPr>
                <w:rFonts w:ascii="Arial" w:eastAsia="宋体" w:hAnsi="Arial" w:cs="Arial"/>
                <w:sz w:val="18"/>
                <w:lang w:eastAsia="zh-CN"/>
              </w:rPr>
              <w:t>46E_n78</w:t>
            </w:r>
            <w:r w:rsidRPr="00676201">
              <w:rPr>
                <w:rFonts w:ascii="Arial" w:eastAsia="宋体" w:hAnsi="Arial" w:cs="Arial"/>
                <w:sz w:val="18"/>
                <w:lang w:eastAsia="ja-JP"/>
              </w:rPr>
              <w:t>A</w:t>
            </w:r>
            <w:r w:rsidRPr="00676201">
              <w:rPr>
                <w:rFonts w:ascii="Arial" w:eastAsia="宋体" w:hAnsi="Arial" w:cs="Arial"/>
                <w:sz w:val="18"/>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0C5D757F"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7871426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2C0C7AC0" w14:textId="77777777" w:rsidR="00676201" w:rsidRPr="00676201" w:rsidRDefault="00676201" w:rsidP="00676201">
            <w:pPr>
              <w:keepNext/>
              <w:keepLines/>
              <w:spacing w:after="0"/>
              <w:jc w:val="center"/>
              <w:rPr>
                <w:rFonts w:ascii="Arial" w:eastAsia="宋体" w:hAnsi="Arial"/>
                <w:sz w:val="18"/>
                <w:lang w:eastAsia="zh-CN"/>
              </w:rPr>
            </w:pPr>
          </w:p>
        </w:tc>
      </w:tr>
      <w:tr w:rsidR="00676201" w:rsidRPr="00676201" w14:paraId="716AE99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1C122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0AF1275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07E8E2A"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20DA7D"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05EA45F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8F38C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48</w:t>
            </w:r>
            <w:r w:rsidRPr="00676201">
              <w:rPr>
                <w:rFonts w:ascii="Arial" w:eastAsia="宋体"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A818FFE"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48</w:t>
            </w:r>
            <w:r w:rsidRPr="00676201">
              <w:rPr>
                <w:rFonts w:ascii="Arial" w:eastAsia="宋体"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77DE67B"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FFC30C"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7790CCA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8B5E84"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lastRenderedPageBreak/>
              <w:t>DC_48A_n46A</w:t>
            </w:r>
          </w:p>
          <w:p w14:paraId="08B5A780"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DC_48B_n46A</w:t>
            </w:r>
          </w:p>
          <w:p w14:paraId="3BE7A028"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DC_48C_n46A</w:t>
            </w:r>
          </w:p>
          <w:p w14:paraId="3FF80363"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DC_48D_n46A</w:t>
            </w:r>
          </w:p>
          <w:p w14:paraId="28A6B32D"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DC_48E_n46A</w:t>
            </w:r>
          </w:p>
          <w:p w14:paraId="1E348065"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DC_48A_n46B</w:t>
            </w:r>
          </w:p>
          <w:p w14:paraId="5F2E5B43"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DC_48B_n46B</w:t>
            </w:r>
          </w:p>
          <w:p w14:paraId="106FF881"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DC_48C_n46B</w:t>
            </w:r>
          </w:p>
          <w:p w14:paraId="329D1434"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DC_48D_n46B</w:t>
            </w:r>
          </w:p>
          <w:p w14:paraId="4F1CD03A"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DC_48E_n46B</w:t>
            </w:r>
          </w:p>
          <w:p w14:paraId="1F6D29E6"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DC_48A_n46C</w:t>
            </w:r>
          </w:p>
          <w:p w14:paraId="39ED1474" w14:textId="77777777" w:rsidR="00676201" w:rsidRPr="00676201" w:rsidRDefault="00676201" w:rsidP="00676201">
            <w:pPr>
              <w:keepNext/>
              <w:keepLines/>
              <w:spacing w:after="0"/>
              <w:jc w:val="center"/>
              <w:rPr>
                <w:rFonts w:ascii="Arial" w:eastAsia="宋体" w:hAnsi="Arial"/>
                <w:sz w:val="16"/>
                <w:szCs w:val="16"/>
                <w:lang w:val="sv-FI" w:eastAsia="ja-JP"/>
              </w:rPr>
            </w:pPr>
            <w:r w:rsidRPr="00676201">
              <w:rPr>
                <w:rFonts w:ascii="Arial" w:eastAsia="宋体" w:hAnsi="Arial"/>
                <w:sz w:val="18"/>
                <w:lang w:val="sv-FI"/>
              </w:rPr>
              <w:t>DC_48B_n46C</w:t>
            </w:r>
          </w:p>
          <w:p w14:paraId="57366CF2" w14:textId="77777777" w:rsidR="00676201" w:rsidRPr="00676201" w:rsidRDefault="00676201" w:rsidP="00676201">
            <w:pPr>
              <w:keepNext/>
              <w:keepLines/>
              <w:spacing w:after="0"/>
              <w:jc w:val="center"/>
              <w:rPr>
                <w:rFonts w:ascii="Arial" w:eastAsia="宋体" w:hAnsi="Arial"/>
                <w:sz w:val="16"/>
                <w:szCs w:val="16"/>
                <w:lang w:val="sv-FI" w:eastAsia="ja-JP"/>
              </w:rPr>
            </w:pPr>
            <w:r w:rsidRPr="00676201">
              <w:rPr>
                <w:rFonts w:ascii="Arial" w:eastAsia="宋体" w:hAnsi="Arial"/>
                <w:sz w:val="18"/>
                <w:lang w:val="sv-FI"/>
              </w:rPr>
              <w:t>DC_48C_n46C</w:t>
            </w:r>
          </w:p>
          <w:p w14:paraId="5DFE72B4" w14:textId="77777777" w:rsidR="00676201" w:rsidRPr="00676201" w:rsidRDefault="00676201" w:rsidP="00676201">
            <w:pPr>
              <w:keepNext/>
              <w:keepLines/>
              <w:spacing w:after="0"/>
              <w:jc w:val="center"/>
              <w:rPr>
                <w:rFonts w:ascii="Arial" w:eastAsia="宋体" w:hAnsi="Arial"/>
                <w:sz w:val="16"/>
                <w:szCs w:val="16"/>
                <w:lang w:val="sv-FI" w:eastAsia="ja-JP"/>
              </w:rPr>
            </w:pPr>
            <w:r w:rsidRPr="00676201">
              <w:rPr>
                <w:rFonts w:ascii="Arial" w:eastAsia="宋体" w:hAnsi="Arial"/>
                <w:sz w:val="18"/>
                <w:lang w:val="sv-FI"/>
              </w:rPr>
              <w:t>DC_48D_n46C</w:t>
            </w:r>
          </w:p>
          <w:p w14:paraId="058347B9"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DC_48E_n46C</w:t>
            </w:r>
          </w:p>
          <w:p w14:paraId="18634001"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DC_48A_n46D</w:t>
            </w:r>
          </w:p>
          <w:p w14:paraId="329B17E4"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DC_48B_n46D</w:t>
            </w:r>
          </w:p>
          <w:p w14:paraId="02F06225"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DC_48C_n46D</w:t>
            </w:r>
          </w:p>
          <w:p w14:paraId="5AF1D086"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DC_48D_n46D</w:t>
            </w:r>
          </w:p>
          <w:p w14:paraId="09D98F89" w14:textId="77777777" w:rsidR="00676201" w:rsidRPr="00676201" w:rsidRDefault="00676201" w:rsidP="00676201">
            <w:pPr>
              <w:keepNext/>
              <w:keepLines/>
              <w:spacing w:after="0"/>
              <w:jc w:val="center"/>
              <w:rPr>
                <w:rFonts w:ascii="Arial" w:eastAsia="宋体" w:hAnsi="Arial"/>
                <w:sz w:val="16"/>
                <w:szCs w:val="16"/>
                <w:lang w:eastAsia="ja-JP"/>
              </w:rPr>
            </w:pPr>
            <w:r w:rsidRPr="00676201">
              <w:rPr>
                <w:rFonts w:ascii="Arial" w:eastAsia="宋体" w:hAnsi="Arial"/>
                <w:sz w:val="18"/>
              </w:rPr>
              <w:t>DC_48E_n46D</w:t>
            </w:r>
          </w:p>
          <w:p w14:paraId="7A641FA2" w14:textId="77777777" w:rsidR="00676201" w:rsidRPr="00676201" w:rsidRDefault="00676201" w:rsidP="00676201">
            <w:pPr>
              <w:keepNext/>
              <w:keepLines/>
              <w:spacing w:after="0"/>
              <w:jc w:val="center"/>
              <w:rPr>
                <w:rFonts w:ascii="Arial" w:eastAsia="宋体" w:hAnsi="Arial"/>
                <w:sz w:val="18"/>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6E1E71C6" w14:textId="77777777" w:rsidR="00676201" w:rsidRPr="00676201" w:rsidRDefault="00676201" w:rsidP="00676201">
            <w:pPr>
              <w:keepNext/>
              <w:keepLines/>
              <w:spacing w:after="0"/>
              <w:jc w:val="center"/>
              <w:rPr>
                <w:rFonts w:ascii="Arial" w:eastAsia="宋体" w:hAnsi="Arial"/>
                <w:sz w:val="16"/>
                <w:szCs w:val="16"/>
              </w:rPr>
            </w:pPr>
            <w:r w:rsidRPr="00676201">
              <w:rPr>
                <w:rFonts w:ascii="Arial" w:eastAsia="宋体" w:hAnsi="Arial"/>
                <w:sz w:val="18"/>
              </w:rPr>
              <w:t>DC_48A_n46A</w:t>
            </w:r>
          </w:p>
          <w:p w14:paraId="20FFB6B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0D12233D"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0BDEA5F1" w14:textId="77777777" w:rsidR="00676201" w:rsidRPr="00676201" w:rsidRDefault="00676201" w:rsidP="00676201">
            <w:pPr>
              <w:keepNext/>
              <w:keepLines/>
              <w:spacing w:after="0"/>
              <w:jc w:val="center"/>
              <w:rPr>
                <w:rFonts w:ascii="Arial" w:eastAsia="宋体" w:hAnsi="Arial"/>
                <w:sz w:val="18"/>
                <w:lang w:val="en-US" w:eastAsia="zh-CN"/>
              </w:rPr>
            </w:pPr>
          </w:p>
        </w:tc>
      </w:tr>
      <w:tr w:rsidR="00676201" w:rsidRPr="00676201" w14:paraId="2D57D63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0885D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703CBD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57AFFA87"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2AFDD0"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4117AA81"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C140DD"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DC_48A_n71A</w:t>
            </w:r>
          </w:p>
          <w:p w14:paraId="19E22C10" w14:textId="77777777" w:rsidR="00676201" w:rsidRPr="00676201" w:rsidRDefault="00676201" w:rsidP="00676201">
            <w:pPr>
              <w:keepNext/>
              <w:keepLines/>
              <w:spacing w:after="0"/>
              <w:jc w:val="center"/>
              <w:rPr>
                <w:rFonts w:ascii="Arial" w:eastAsia="宋体" w:hAnsi="Arial" w:cs="Arial"/>
                <w:sz w:val="18"/>
                <w:lang w:eastAsia="zh-TW"/>
              </w:rPr>
            </w:pPr>
            <w:r w:rsidRPr="00676201">
              <w:rPr>
                <w:rFonts w:ascii="Arial" w:eastAsia="宋体" w:hAnsi="Arial" w:cs="Arial"/>
                <w:sz w:val="18"/>
                <w:lang w:eastAsia="zh-TW"/>
              </w:rPr>
              <w:t>DC_48B_n71A</w:t>
            </w:r>
          </w:p>
          <w:p w14:paraId="14C12A1F" w14:textId="77777777" w:rsidR="00676201" w:rsidRPr="00676201" w:rsidRDefault="00676201" w:rsidP="00676201">
            <w:pPr>
              <w:keepNext/>
              <w:keepLines/>
              <w:spacing w:after="0"/>
              <w:jc w:val="center"/>
              <w:rPr>
                <w:rFonts w:ascii="Arial" w:eastAsia="宋体" w:hAnsi="Arial" w:cs="Arial"/>
                <w:sz w:val="18"/>
                <w:lang w:eastAsia="zh-TW"/>
              </w:rPr>
            </w:pPr>
            <w:r w:rsidRPr="00676201">
              <w:rPr>
                <w:rFonts w:ascii="Arial" w:eastAsia="宋体" w:hAnsi="Arial" w:cs="Arial"/>
                <w:sz w:val="18"/>
                <w:lang w:eastAsia="zh-TW"/>
              </w:rPr>
              <w:t>DC_48C_n71A</w:t>
            </w:r>
          </w:p>
          <w:p w14:paraId="5179A59A"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2D2E39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F718E6A"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7156B2"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64B2933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F4E769"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DC_48A-48A_n71A</w:t>
            </w:r>
          </w:p>
          <w:p w14:paraId="255E8B1A"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rP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70B23C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4167B5F9"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2BCEBE5"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5695C3E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C7B6AC" w14:textId="77777777" w:rsidR="00676201" w:rsidRPr="00676201" w:rsidRDefault="00676201" w:rsidP="00676201">
            <w:pPr>
              <w:keepNext/>
              <w:keepLines/>
              <w:spacing w:after="0"/>
              <w:jc w:val="center"/>
              <w:rPr>
                <w:rFonts w:ascii="Arial" w:eastAsia="宋体" w:hAnsi="Arial" w:cs="Arial"/>
                <w:sz w:val="18"/>
                <w:lang w:eastAsia="ja-JP"/>
              </w:rPr>
            </w:pPr>
            <w:r w:rsidRPr="00676201">
              <w:rPr>
                <w:rFonts w:ascii="Arial" w:eastAsia="宋体" w:hAnsi="Arial"/>
                <w:sz w:val="18"/>
                <w:lang w:eastAsia="fi-FI"/>
              </w:rPr>
              <w:t>DC_</w:t>
            </w:r>
            <w:r w:rsidRPr="00676201">
              <w:rPr>
                <w:rFonts w:ascii="Arial" w:eastAsia="宋体" w:hAnsi="Arial"/>
                <w:sz w:val="18"/>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55B7B5B5"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lang w:eastAsia="fi-FI"/>
              </w:rPr>
              <w:t>DC_</w:t>
            </w:r>
            <w:r w:rsidRPr="00676201">
              <w:rPr>
                <w:rFonts w:ascii="Arial" w:eastAsia="宋体" w:hAnsi="Arial"/>
                <w:sz w:val="18"/>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03C2B6B3"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sz w:val="18"/>
              </w:rPr>
              <w:t>DC_</w:t>
            </w:r>
            <w:r w:rsidRPr="00676201">
              <w:rPr>
                <w:rFonts w:ascii="Arial" w:eastAsia="宋体" w:hAnsi="Arial"/>
                <w:sz w:val="18"/>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5FE7B19D" w14:textId="77777777" w:rsidR="00676201" w:rsidRPr="00676201" w:rsidRDefault="00676201" w:rsidP="00676201">
            <w:pPr>
              <w:keepNext/>
              <w:keepLines/>
              <w:spacing w:after="0"/>
              <w:jc w:val="center"/>
              <w:rPr>
                <w:rFonts w:ascii="Arial" w:eastAsia="宋体" w:hAnsi="Arial"/>
                <w:sz w:val="18"/>
              </w:rPr>
            </w:pPr>
          </w:p>
        </w:tc>
      </w:tr>
      <w:tr w:rsidR="00676201" w:rsidRPr="00676201" w14:paraId="254F43E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89560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DC_66A-</w:t>
            </w:r>
            <w:r w:rsidRPr="00676201">
              <w:rPr>
                <w:rFonts w:ascii="Arial" w:eastAsia="宋体" w:hAnsi="Arial"/>
                <w:sz w:val="18"/>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1B60D9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034BC97"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sz w:val="18"/>
              </w:rPr>
              <w:t>DC_</w:t>
            </w:r>
            <w:r w:rsidRPr="00676201">
              <w:rPr>
                <w:rFonts w:ascii="Arial" w:eastAsia="宋体" w:hAnsi="Arial"/>
                <w:sz w:val="18"/>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5233B90F" w14:textId="77777777" w:rsidR="00676201" w:rsidRPr="00676201" w:rsidRDefault="00676201" w:rsidP="00676201">
            <w:pPr>
              <w:keepNext/>
              <w:keepLines/>
              <w:spacing w:after="0"/>
              <w:jc w:val="center"/>
              <w:rPr>
                <w:rFonts w:ascii="Arial" w:eastAsia="宋体" w:hAnsi="Arial"/>
                <w:sz w:val="18"/>
              </w:rPr>
            </w:pPr>
          </w:p>
        </w:tc>
      </w:tr>
      <w:tr w:rsidR="00676201" w:rsidRPr="00676201" w14:paraId="2D5939E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EBB087"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ja-JP"/>
              </w:rPr>
              <w:t>DC_66A_n5A</w:t>
            </w:r>
          </w:p>
          <w:p w14:paraId="28E0282D" w14:textId="77777777" w:rsidR="00676201" w:rsidRPr="00676201" w:rsidRDefault="00676201" w:rsidP="00676201">
            <w:pPr>
              <w:keepNext/>
              <w:keepLines/>
              <w:spacing w:after="0"/>
              <w:jc w:val="center"/>
              <w:rPr>
                <w:rFonts w:ascii="Arial" w:eastAsia="宋体" w:hAnsi="Arial" w:cs="Arial"/>
                <w:sz w:val="18"/>
                <w:szCs w:val="18"/>
                <w:lang w:eastAsia="zh-TW"/>
              </w:rPr>
            </w:pPr>
            <w:r w:rsidRPr="00676201">
              <w:rPr>
                <w:rFonts w:ascii="Arial" w:eastAsia="宋体" w:hAnsi="Arial" w:cs="Arial"/>
                <w:sz w:val="18"/>
                <w:szCs w:val="18"/>
              </w:rPr>
              <w:t>DC_66B_n5A</w:t>
            </w:r>
          </w:p>
          <w:p w14:paraId="3A720703" w14:textId="77777777" w:rsidR="00676201" w:rsidRPr="00676201" w:rsidRDefault="00676201" w:rsidP="00676201">
            <w:pPr>
              <w:keepNext/>
              <w:keepLines/>
              <w:spacing w:after="0"/>
              <w:jc w:val="center"/>
              <w:rPr>
                <w:rFonts w:ascii="Arial" w:eastAsia="宋体" w:hAnsi="Arial" w:cs="Arial"/>
                <w:sz w:val="18"/>
                <w:lang w:eastAsia="zh-TW"/>
              </w:rPr>
            </w:pPr>
            <w:r w:rsidRPr="00676201">
              <w:rPr>
                <w:rFonts w:ascii="Arial" w:eastAsia="宋体" w:hAnsi="Arial" w:cs="Arial"/>
                <w:sz w:val="18"/>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4383CE9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3298474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16F41869"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231B3C77"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0F30E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DC_66A-66A_n5A</w:t>
            </w:r>
          </w:p>
          <w:p w14:paraId="08D2F90A"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20A8AB2F"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01BBE68C"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20882C61"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407378A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B66B0" w14:textId="77777777" w:rsidR="00676201" w:rsidRPr="00676201" w:rsidRDefault="00676201" w:rsidP="00676201">
            <w:pPr>
              <w:keepNext/>
              <w:keepLines/>
              <w:spacing w:after="0"/>
              <w:jc w:val="center"/>
              <w:rPr>
                <w:rFonts w:ascii="Arial" w:eastAsia="宋体" w:hAnsi="Arial" w:cs="Arial"/>
                <w:sz w:val="18"/>
                <w:lang w:eastAsia="zh-CN"/>
              </w:rPr>
            </w:pPr>
            <w:r w:rsidRPr="00676201">
              <w:rPr>
                <w:rFonts w:ascii="Arial" w:eastAsia="宋体" w:hAnsi="Arial" w:cs="Arial"/>
                <w:sz w:val="18"/>
                <w:lang w:eastAsia="zh-CN"/>
              </w:rPr>
              <w:t>DC_66A_n7A</w:t>
            </w:r>
          </w:p>
          <w:p w14:paraId="6FCF5663" w14:textId="77777777" w:rsidR="00676201" w:rsidRPr="00676201" w:rsidRDefault="00676201" w:rsidP="00676201">
            <w:pPr>
              <w:keepNext/>
              <w:keepLines/>
              <w:spacing w:after="0"/>
              <w:jc w:val="center"/>
              <w:rPr>
                <w:rFonts w:ascii="Arial" w:eastAsia="宋体" w:hAnsi="Arial" w:cs="Arial"/>
                <w:sz w:val="18"/>
                <w:lang w:eastAsia="zh-TW"/>
              </w:rPr>
            </w:pPr>
            <w:r w:rsidRPr="00676201">
              <w:rPr>
                <w:rFonts w:ascii="Arial" w:eastAsia="宋体" w:hAnsi="Arial" w:cs="Arial"/>
                <w:sz w:val="18"/>
                <w:lang w:eastAsia="zh-CN"/>
              </w:rPr>
              <w:t>DC_66A-66A_n7A</w:t>
            </w:r>
          </w:p>
          <w:p w14:paraId="0031F5C0" w14:textId="77777777" w:rsidR="00676201" w:rsidRPr="00676201" w:rsidRDefault="00676201" w:rsidP="00676201">
            <w:pPr>
              <w:keepNext/>
              <w:keepLines/>
              <w:spacing w:after="0"/>
              <w:jc w:val="center"/>
              <w:rPr>
                <w:rFonts w:ascii="Arial" w:eastAsia="宋体" w:hAnsi="Arial" w:cs="Arial"/>
                <w:sz w:val="18"/>
                <w:lang w:eastAsia="zh-TW"/>
              </w:rPr>
            </w:pPr>
            <w:r w:rsidRPr="00676201">
              <w:rPr>
                <w:rFonts w:ascii="Arial" w:eastAsia="宋体" w:hAnsi="Arial" w:cs="Arial"/>
                <w:sz w:val="18"/>
                <w:lang w:eastAsia="zh-CN"/>
              </w:rPr>
              <w:t>DC_66A_n7(2A)</w:t>
            </w:r>
          </w:p>
          <w:p w14:paraId="17AD7BE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757611E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fi-FI"/>
              </w:rPr>
              <w:t>DC_66A_n</w:t>
            </w:r>
            <w:r w:rsidRPr="00676201">
              <w:rPr>
                <w:rFonts w:ascii="Arial" w:eastAsia="宋体" w:hAnsi="Arial" w:cs="Arial"/>
                <w:sz w:val="18"/>
                <w:lang w:eastAsia="zh-CN"/>
              </w:rPr>
              <w:t>7</w:t>
            </w:r>
            <w:r w:rsidRPr="00676201">
              <w:rPr>
                <w:rFonts w:ascii="Arial" w:eastAsia="宋体" w:hAnsi="Arial" w:cs="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D997E60"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92026B" w14:textId="77777777" w:rsidR="00676201" w:rsidRPr="00676201" w:rsidRDefault="00676201" w:rsidP="00676201">
            <w:pPr>
              <w:keepNext/>
              <w:keepLines/>
              <w:spacing w:after="0"/>
              <w:jc w:val="center"/>
              <w:rPr>
                <w:rFonts w:ascii="Arial" w:eastAsia="宋体" w:hAnsi="Arial" w:cs="Arial"/>
                <w:sz w:val="18"/>
                <w:lang w:eastAsia="fi-FI"/>
              </w:rPr>
            </w:pPr>
          </w:p>
        </w:tc>
      </w:tr>
      <w:tr w:rsidR="00676201" w:rsidRPr="00676201" w14:paraId="2109FB8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E921FF" w14:textId="77777777" w:rsidR="00676201" w:rsidRPr="00676201" w:rsidRDefault="00676201" w:rsidP="00676201">
            <w:pPr>
              <w:keepNext/>
              <w:keepLines/>
              <w:spacing w:after="0"/>
              <w:jc w:val="center"/>
              <w:rPr>
                <w:rFonts w:ascii="Arial" w:eastAsia="宋体" w:hAnsi="Arial" w:cs="Arial"/>
                <w:sz w:val="18"/>
                <w:lang w:eastAsia="zh-CN"/>
              </w:rPr>
            </w:pPr>
            <w:r w:rsidRPr="00676201">
              <w:rPr>
                <w:rFonts w:ascii="Arial" w:eastAsia="宋体" w:hAnsi="Arial" w:cs="Arial"/>
                <w:sz w:val="18"/>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2CA005E" w14:textId="77777777" w:rsidR="00676201" w:rsidRPr="00676201" w:rsidRDefault="00676201" w:rsidP="00676201">
            <w:pPr>
              <w:keepNext/>
              <w:keepLines/>
              <w:spacing w:after="0"/>
              <w:jc w:val="center"/>
              <w:rPr>
                <w:rFonts w:ascii="Arial" w:eastAsia="宋体" w:hAnsi="Arial" w:cs="Arial"/>
                <w:sz w:val="18"/>
                <w:lang w:eastAsia="fi-FI"/>
              </w:rPr>
            </w:pPr>
            <w:r w:rsidRPr="00676201">
              <w:rPr>
                <w:rFonts w:ascii="Arial" w:eastAsia="宋体" w:hAnsi="Arial" w:cs="Arial"/>
                <w:sz w:val="18"/>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A7CC99F" w14:textId="77777777" w:rsidR="00676201" w:rsidRPr="00676201" w:rsidRDefault="00676201" w:rsidP="00676201">
            <w:pPr>
              <w:keepNext/>
              <w:keepLines/>
              <w:spacing w:after="0"/>
              <w:jc w:val="center"/>
              <w:rPr>
                <w:rFonts w:ascii="Arial" w:eastAsia="宋体" w:hAnsi="Arial" w:cs="Arial"/>
                <w:sz w:val="18"/>
                <w:lang w:eastAsia="fi-FI"/>
              </w:rPr>
            </w:pPr>
            <w:r w:rsidRPr="00676201">
              <w:rPr>
                <w:rFonts w:ascii="Arial" w:eastAsia="宋体"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4FD0CC" w14:textId="77777777" w:rsidR="00676201" w:rsidRPr="00676201" w:rsidRDefault="00676201" w:rsidP="00676201">
            <w:pPr>
              <w:keepNext/>
              <w:keepLines/>
              <w:spacing w:after="0"/>
              <w:jc w:val="center"/>
              <w:rPr>
                <w:rFonts w:ascii="Arial" w:eastAsia="宋体" w:hAnsi="Arial" w:cs="Arial"/>
                <w:sz w:val="18"/>
                <w:lang w:eastAsia="zh-TW"/>
              </w:rPr>
            </w:pPr>
          </w:p>
        </w:tc>
      </w:tr>
      <w:tr w:rsidR="00676201" w:rsidRPr="00676201" w14:paraId="0865178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022BBA"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49544A53"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41B41E21"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rPr>
              <w:t>DC_66_n25</w:t>
            </w:r>
          </w:p>
        </w:tc>
        <w:tc>
          <w:tcPr>
            <w:tcW w:w="2738" w:type="dxa"/>
            <w:tcBorders>
              <w:top w:val="single" w:sz="4" w:space="0" w:color="auto"/>
              <w:left w:val="single" w:sz="4" w:space="0" w:color="auto"/>
              <w:bottom w:val="single" w:sz="4" w:space="0" w:color="auto"/>
              <w:right w:val="single" w:sz="4" w:space="0" w:color="auto"/>
            </w:tcBorders>
          </w:tcPr>
          <w:p w14:paraId="35F4B8DF" w14:textId="77777777" w:rsidR="00676201" w:rsidRPr="00676201" w:rsidRDefault="00676201" w:rsidP="00676201">
            <w:pPr>
              <w:keepNext/>
              <w:keepLines/>
              <w:spacing w:after="0"/>
              <w:jc w:val="center"/>
              <w:rPr>
                <w:rFonts w:ascii="Arial" w:eastAsia="宋体" w:hAnsi="Arial"/>
                <w:sz w:val="18"/>
              </w:rPr>
            </w:pPr>
          </w:p>
        </w:tc>
      </w:tr>
      <w:tr w:rsidR="00676201" w:rsidRPr="00676201" w14:paraId="45F73478"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44920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46A3C7CD"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434DD77"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20D77A" w14:textId="77777777" w:rsidR="00676201" w:rsidRPr="00676201" w:rsidRDefault="00676201" w:rsidP="00676201">
            <w:pPr>
              <w:keepNext/>
              <w:keepLines/>
              <w:spacing w:after="0"/>
              <w:jc w:val="center"/>
              <w:rPr>
                <w:rFonts w:ascii="Arial" w:eastAsia="宋体" w:hAnsi="Arial" w:cs="Arial"/>
                <w:sz w:val="18"/>
                <w:lang w:eastAsia="fi-FI"/>
              </w:rPr>
            </w:pPr>
          </w:p>
        </w:tc>
      </w:tr>
      <w:tr w:rsidR="00676201" w:rsidRPr="00676201" w14:paraId="60B15ED0"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A4AE9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43C9DBC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cs="Arial"/>
                <w:sz w:val="18"/>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32001DE2" w14:textId="77777777" w:rsidR="00676201" w:rsidRPr="00676201" w:rsidRDefault="00676201" w:rsidP="00676201">
            <w:pPr>
              <w:keepNext/>
              <w:keepLines/>
              <w:spacing w:after="0"/>
              <w:jc w:val="center"/>
              <w:rPr>
                <w:rFonts w:ascii="Arial" w:eastAsia="宋体" w:hAnsi="Arial"/>
                <w:sz w:val="18"/>
              </w:rPr>
            </w:pPr>
            <w:r w:rsidRPr="00676201">
              <w:rPr>
                <w:rFonts w:ascii="Arial" w:eastAsia="宋体"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87255E" w14:textId="77777777" w:rsidR="00676201" w:rsidRPr="00676201" w:rsidRDefault="00676201" w:rsidP="00676201">
            <w:pPr>
              <w:keepNext/>
              <w:keepLines/>
              <w:spacing w:after="0"/>
              <w:jc w:val="center"/>
              <w:rPr>
                <w:rFonts w:ascii="Arial" w:eastAsia="宋体" w:hAnsi="Arial" w:cs="Arial"/>
                <w:sz w:val="18"/>
                <w:lang w:eastAsia="fi-FI"/>
              </w:rPr>
            </w:pPr>
          </w:p>
        </w:tc>
      </w:tr>
      <w:tr w:rsidR="00676201" w:rsidRPr="00676201" w14:paraId="4A0A4C7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8F3F56"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DC_66A_n41A</w:t>
            </w:r>
          </w:p>
          <w:p w14:paraId="057D7DB1"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A4BB2A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0511E28D"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A2CF6F1"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4614389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249E65"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7FDD336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409BE6C"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DB2480"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7B877D2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CBB68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7225F8F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35CCDDBE"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F639CEA" w14:textId="77777777" w:rsidR="00676201" w:rsidRPr="00676201" w:rsidRDefault="00676201" w:rsidP="00676201">
            <w:pPr>
              <w:keepNext/>
              <w:keepLines/>
              <w:spacing w:after="0"/>
              <w:jc w:val="center"/>
              <w:rPr>
                <w:rFonts w:ascii="Arial" w:eastAsia="宋体" w:hAnsi="Arial"/>
                <w:sz w:val="18"/>
                <w:lang w:val="en-US" w:eastAsia="zh-CN"/>
              </w:rPr>
            </w:pPr>
          </w:p>
        </w:tc>
      </w:tr>
      <w:tr w:rsidR="00676201" w:rsidRPr="00676201" w14:paraId="2BBE499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D8E0DE"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fi-FI"/>
              </w:rPr>
              <w:t>DC_66A_n48A</w:t>
            </w:r>
          </w:p>
          <w:p w14:paraId="763751D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34B202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341D9F56"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7662EE"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3143AA0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1AB6F8"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DC_66A-66A_n48A</w:t>
            </w:r>
          </w:p>
          <w:p w14:paraId="21EA250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2E9A7A3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774E9A0A" w14:textId="77777777" w:rsidR="00676201" w:rsidRPr="00676201" w:rsidRDefault="00676201" w:rsidP="00676201">
            <w:pPr>
              <w:keepNext/>
              <w:keepLines/>
              <w:spacing w:after="0"/>
              <w:jc w:val="center"/>
              <w:rPr>
                <w:rFonts w:ascii="Arial" w:eastAsia="宋体" w:hAnsi="Arial"/>
                <w:sz w:val="18"/>
                <w:lang w:eastAsia="zh-TW"/>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787595"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280FDAF9"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DE7A4E"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DC_66A_n71A</w:t>
            </w:r>
          </w:p>
          <w:p w14:paraId="7106B8CE"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DC_66C_n71A</w:t>
            </w:r>
          </w:p>
          <w:p w14:paraId="29ECB910"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798468F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67BB908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1A3E834"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04D3F99A"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505242"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noProof/>
                <w:sz w:val="18"/>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3B70729D" w14:textId="77777777" w:rsidR="00676201" w:rsidRPr="00676201" w:rsidRDefault="00676201" w:rsidP="00676201">
            <w:pPr>
              <w:keepNext/>
              <w:keepLines/>
              <w:spacing w:after="0"/>
              <w:jc w:val="center"/>
              <w:rPr>
                <w:rFonts w:ascii="Arial" w:eastAsia="宋体" w:hAnsi="Arial"/>
                <w:sz w:val="18"/>
                <w:lang w:eastAsia="zh-CN"/>
              </w:rPr>
            </w:pPr>
            <w:r w:rsidRPr="00676201">
              <w:rPr>
                <w:rFonts w:ascii="Arial" w:eastAsia="宋体" w:hAnsi="Arial"/>
                <w:noProof/>
                <w:sz w:val="18"/>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63E9B333"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noProof/>
                <w:sz w:val="18"/>
                <w:szCs w:val="18"/>
              </w:rPr>
              <w:t>No</w:t>
            </w:r>
          </w:p>
        </w:tc>
        <w:tc>
          <w:tcPr>
            <w:tcW w:w="2738" w:type="dxa"/>
            <w:tcBorders>
              <w:top w:val="single" w:sz="4" w:space="0" w:color="auto"/>
              <w:left w:val="single" w:sz="4" w:space="0" w:color="auto"/>
              <w:bottom w:val="single" w:sz="4" w:space="0" w:color="auto"/>
              <w:right w:val="single" w:sz="4" w:space="0" w:color="auto"/>
            </w:tcBorders>
          </w:tcPr>
          <w:p w14:paraId="178C84EB" w14:textId="77777777" w:rsidR="00676201" w:rsidRPr="00676201" w:rsidRDefault="00676201" w:rsidP="00676201">
            <w:pPr>
              <w:keepNext/>
              <w:keepLines/>
              <w:spacing w:after="0"/>
              <w:jc w:val="center"/>
              <w:rPr>
                <w:rFonts w:ascii="Arial" w:eastAsia="宋体" w:hAnsi="Arial"/>
                <w:noProof/>
                <w:sz w:val="18"/>
                <w:szCs w:val="18"/>
              </w:rPr>
            </w:pPr>
          </w:p>
        </w:tc>
      </w:tr>
      <w:tr w:rsidR="00676201" w:rsidRPr="00676201" w14:paraId="7441ED7F"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1B2E55"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54CD6538"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66B0F639"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DE2E397"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15232C42"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411295"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B7291E7"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5543876"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B06F649"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4192B593"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659C5F"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322CAB6D"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6B92FF0"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971107F"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51F6DCF5"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4C8F49"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noProof/>
                <w:sz w:val="18"/>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7821B6E9"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0730F37"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91B9384"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3CCF48AC"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879114"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19D5593A"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8CCB8F3"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0E00291"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27C69C66"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23B9B6"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71</w:t>
            </w:r>
            <w:r w:rsidRPr="00676201">
              <w:rPr>
                <w:rFonts w:ascii="Arial" w:eastAsia="宋体"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3098630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71</w:t>
            </w:r>
            <w:r w:rsidRPr="00676201">
              <w:rPr>
                <w:rFonts w:ascii="Arial" w:eastAsia="宋体"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11C7470"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BABC58E"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68FC596B"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6AB74C"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5E068199"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3AA6C41E"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ABE7E34" w14:textId="77777777" w:rsidR="00676201" w:rsidRPr="00676201" w:rsidRDefault="00676201" w:rsidP="00676201">
            <w:pPr>
              <w:keepNext/>
              <w:keepLines/>
              <w:spacing w:after="0"/>
              <w:jc w:val="center"/>
              <w:rPr>
                <w:rFonts w:ascii="Arial" w:eastAsia="宋体" w:hAnsi="Arial"/>
                <w:sz w:val="18"/>
                <w:lang w:eastAsia="ja-JP"/>
              </w:rPr>
            </w:pPr>
          </w:p>
        </w:tc>
      </w:tr>
      <w:tr w:rsidR="00676201" w:rsidRPr="00676201" w14:paraId="1F3FB8B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F577B"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71</w:t>
            </w:r>
            <w:r w:rsidRPr="00676201">
              <w:rPr>
                <w:rFonts w:ascii="Arial" w:eastAsia="宋体" w:hAnsi="Arial"/>
                <w:sz w:val="18"/>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65CBDBF4"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71</w:t>
            </w:r>
            <w:r w:rsidRPr="00676201">
              <w:rPr>
                <w:rFonts w:ascii="Arial" w:eastAsia="宋体" w:hAnsi="Arial"/>
                <w:sz w:val="18"/>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58C20A6A"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165821"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322D421E" w14:textId="77777777" w:rsidTr="0001200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F00D3"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71</w:t>
            </w:r>
            <w:r w:rsidRPr="00676201">
              <w:rPr>
                <w:rFonts w:ascii="Arial" w:eastAsia="宋体" w:hAnsi="Arial"/>
                <w:sz w:val="18"/>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70EF9A82" w14:textId="77777777" w:rsidR="00676201" w:rsidRPr="00676201" w:rsidRDefault="00676201" w:rsidP="00676201">
            <w:pPr>
              <w:keepNext/>
              <w:keepLines/>
              <w:spacing w:after="0"/>
              <w:jc w:val="center"/>
              <w:rPr>
                <w:rFonts w:ascii="Arial" w:eastAsia="宋体" w:hAnsi="Arial"/>
                <w:sz w:val="18"/>
                <w:lang w:eastAsia="fi-FI"/>
              </w:rPr>
            </w:pPr>
            <w:r w:rsidRPr="00676201">
              <w:rPr>
                <w:rFonts w:ascii="Arial" w:eastAsia="宋体" w:hAnsi="Arial"/>
                <w:sz w:val="18"/>
                <w:lang w:eastAsia="fi-FI"/>
              </w:rPr>
              <w:t>DC_</w:t>
            </w:r>
            <w:r w:rsidRPr="00676201">
              <w:rPr>
                <w:rFonts w:ascii="Arial" w:eastAsia="宋体" w:hAnsi="Arial"/>
                <w:sz w:val="18"/>
                <w:lang w:eastAsia="zh-CN"/>
              </w:rPr>
              <w:t>71</w:t>
            </w:r>
            <w:r w:rsidRPr="00676201">
              <w:rPr>
                <w:rFonts w:ascii="Arial" w:eastAsia="宋体" w:hAnsi="Arial"/>
                <w:sz w:val="18"/>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330750BC" w14:textId="77777777" w:rsidR="00676201" w:rsidRPr="00676201" w:rsidRDefault="00676201" w:rsidP="00676201">
            <w:pPr>
              <w:keepNext/>
              <w:keepLines/>
              <w:spacing w:after="0"/>
              <w:jc w:val="center"/>
              <w:rPr>
                <w:rFonts w:ascii="Arial" w:eastAsia="宋体" w:hAnsi="Arial"/>
                <w:sz w:val="18"/>
                <w:lang w:eastAsia="ja-JP"/>
              </w:rPr>
            </w:pPr>
            <w:r w:rsidRPr="00676201">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B0F82A" w14:textId="77777777" w:rsidR="00676201" w:rsidRPr="00676201" w:rsidRDefault="00676201" w:rsidP="00676201">
            <w:pPr>
              <w:keepNext/>
              <w:keepLines/>
              <w:spacing w:after="0"/>
              <w:jc w:val="center"/>
              <w:rPr>
                <w:rFonts w:ascii="Arial" w:eastAsia="宋体" w:hAnsi="Arial"/>
                <w:sz w:val="18"/>
                <w:lang w:eastAsia="zh-TW"/>
              </w:rPr>
            </w:pPr>
          </w:p>
        </w:tc>
      </w:tr>
      <w:tr w:rsidR="00676201" w:rsidRPr="00676201" w14:paraId="7AB0CDF8" w14:textId="77777777" w:rsidTr="00012006">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0D4E5118" w14:textId="77777777" w:rsidR="00676201" w:rsidRPr="00676201" w:rsidRDefault="00676201" w:rsidP="00676201">
            <w:pPr>
              <w:keepNext/>
              <w:keepLines/>
              <w:spacing w:after="0"/>
              <w:ind w:left="851" w:hanging="851"/>
              <w:rPr>
                <w:rFonts w:ascii="Arial" w:eastAsia="宋体" w:hAnsi="Arial"/>
                <w:sz w:val="18"/>
              </w:rPr>
            </w:pPr>
            <w:r w:rsidRPr="00676201">
              <w:rPr>
                <w:rFonts w:ascii="Arial" w:eastAsia="宋体" w:hAnsi="Arial"/>
                <w:sz w:val="18"/>
              </w:rPr>
              <w:lastRenderedPageBreak/>
              <w:t>NOTE 1:</w:t>
            </w:r>
            <w:r w:rsidRPr="00676201">
              <w:rPr>
                <w:rFonts w:ascii="Arial" w:eastAsia="宋体" w:hAnsi="Arial"/>
                <w:sz w:val="18"/>
              </w:rPr>
              <w:tab/>
              <w:t>Uplink EN-DC configurations are the configurations supported by the present release of specifications.</w:t>
            </w:r>
          </w:p>
          <w:p w14:paraId="1089B12E" w14:textId="77777777" w:rsidR="00676201" w:rsidRPr="00676201" w:rsidRDefault="00676201" w:rsidP="00676201">
            <w:pPr>
              <w:keepNext/>
              <w:keepLines/>
              <w:spacing w:after="0"/>
              <w:ind w:left="851" w:hanging="851"/>
              <w:rPr>
                <w:rFonts w:ascii="Arial" w:eastAsia="宋体" w:hAnsi="Arial"/>
                <w:sz w:val="18"/>
              </w:rPr>
            </w:pPr>
            <w:r w:rsidRPr="00676201">
              <w:rPr>
                <w:rFonts w:ascii="Arial" w:eastAsia="宋体" w:hAnsi="Arial"/>
                <w:sz w:val="18"/>
              </w:rPr>
              <w:t>NOTE 2:</w:t>
            </w:r>
            <w:r w:rsidRPr="00676201">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D5EF2AD" w14:textId="77777777" w:rsidR="00676201" w:rsidRPr="00676201" w:rsidRDefault="00676201" w:rsidP="00676201">
            <w:pPr>
              <w:keepNext/>
              <w:keepLines/>
              <w:spacing w:after="0"/>
              <w:ind w:left="851" w:hanging="851"/>
              <w:rPr>
                <w:rFonts w:ascii="Arial" w:eastAsia="宋体" w:hAnsi="Arial"/>
                <w:sz w:val="18"/>
              </w:rPr>
            </w:pPr>
            <w:r w:rsidRPr="00676201">
              <w:rPr>
                <w:rFonts w:ascii="Arial" w:eastAsia="宋体" w:hAnsi="Arial"/>
                <w:sz w:val="18"/>
              </w:rPr>
              <w:t xml:space="preserve">NOTE 3: </w:t>
            </w:r>
            <w:r w:rsidRPr="00676201">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E909CD6" w14:textId="77777777" w:rsidR="00676201" w:rsidRPr="00676201" w:rsidRDefault="00676201" w:rsidP="00676201">
            <w:pPr>
              <w:keepNext/>
              <w:keepLines/>
              <w:spacing w:after="0"/>
              <w:ind w:left="851" w:hanging="851"/>
              <w:rPr>
                <w:rFonts w:ascii="Arial" w:eastAsia="宋体" w:hAnsi="Arial"/>
                <w:sz w:val="18"/>
              </w:rPr>
            </w:pPr>
            <w:r w:rsidRPr="00676201">
              <w:rPr>
                <w:rFonts w:ascii="Arial" w:eastAsia="宋体" w:hAnsi="Arial"/>
                <w:sz w:val="18"/>
              </w:rPr>
              <w:t xml:space="preserve">NOTE 4: </w:t>
            </w:r>
            <w:r w:rsidRPr="00676201">
              <w:rPr>
                <w:rFonts w:ascii="Arial" w:eastAsia="宋体" w:hAnsi="Arial"/>
                <w:sz w:val="18"/>
              </w:rPr>
              <w:tab/>
              <w:t xml:space="preserve">For UEs not indicating </w:t>
            </w:r>
            <w:r w:rsidRPr="00676201">
              <w:rPr>
                <w:rFonts w:ascii="Arial" w:eastAsia="宋体" w:hAnsi="Arial"/>
                <w:i/>
                <w:iCs/>
                <w:sz w:val="18"/>
              </w:rPr>
              <w:t>interBandMRDC-WithOverlapDL-Bands-r16</w:t>
            </w:r>
            <w:r w:rsidRPr="00676201">
              <w:rPr>
                <w:rFonts w:ascii="Arial" w:eastAsia="宋体" w:hAnsi="Arial"/>
                <w:sz w:val="18"/>
              </w:rPr>
              <w:t xml:space="preserve">, the minimum requirements for intra-band non-contiguous EN-DC apply for the Band 42 and Band n77/n78 combination. For UEs not indicating </w:t>
            </w:r>
            <w:r w:rsidRPr="00676201">
              <w:rPr>
                <w:rFonts w:ascii="Arial" w:eastAsia="宋体" w:hAnsi="Arial"/>
                <w:i/>
                <w:iCs/>
                <w:sz w:val="18"/>
              </w:rPr>
              <w:t>interBandMRDC-WithOverlapDL-Bands-r16</w:t>
            </w:r>
            <w:r w:rsidRPr="00676201">
              <w:rPr>
                <w:rFonts w:ascii="Arial" w:eastAsia="宋体" w:hAnsi="Arial"/>
                <w:sz w:val="18"/>
              </w:rPr>
              <w:t xml:space="preserve">, </w:t>
            </w:r>
            <w:r w:rsidRPr="00676201">
              <w:rPr>
                <w:rFonts w:ascii="Arial" w:eastAsia="宋体" w:hAnsi="Arial"/>
                <w:noProof/>
                <w:sz w:val="18"/>
                <w:lang w:eastAsia="ja-JP"/>
              </w:rPr>
              <w:t xml:space="preserve">when UE capability </w:t>
            </w:r>
            <w:r w:rsidRPr="00676201">
              <w:rPr>
                <w:rFonts w:ascii="Arial" w:eastAsia="宋体" w:hAnsi="Arial"/>
                <w:i/>
                <w:iCs/>
                <w:noProof/>
                <w:sz w:val="18"/>
                <w:lang w:eastAsia="ja-JP"/>
              </w:rPr>
              <w:t>interBandContiguousMRDC</w:t>
            </w:r>
            <w:r w:rsidRPr="00676201">
              <w:rPr>
                <w:rFonts w:ascii="Arial" w:eastAsia="宋体" w:hAnsi="Arial"/>
                <w:noProof/>
                <w:sz w:val="18"/>
                <w:lang w:eastAsia="ja-JP"/>
              </w:rPr>
              <w:t xml:space="preserve"> is indicated, the minimum requirements for intra-band-contiguous EN-DC also should be met in addtion to intra-band non-contiguous EN-DC</w:t>
            </w:r>
            <w:r w:rsidRPr="00676201">
              <w:rPr>
                <w:rFonts w:ascii="Arial" w:eastAsia="宋体" w:hAnsi="Arial"/>
                <w:i/>
                <w:iCs/>
                <w:noProof/>
                <w:sz w:val="18"/>
                <w:lang w:eastAsia="ja-JP"/>
              </w:rPr>
              <w:t xml:space="preserve">. </w:t>
            </w:r>
            <w:r w:rsidRPr="00676201">
              <w:rPr>
                <w:rFonts w:ascii="Arial" w:eastAsia="宋体" w:hAnsi="Arial"/>
                <w:sz w:val="18"/>
              </w:rPr>
              <w:t>For these UEs, the said intra-band requirements also apply for these carriers when applicable EN-DC configuration is a subset of a higher order EN-DC configuration.</w:t>
            </w:r>
          </w:p>
          <w:p w14:paraId="5CDD63E1" w14:textId="77777777" w:rsidR="00676201" w:rsidRPr="00676201" w:rsidRDefault="00676201" w:rsidP="00676201">
            <w:pPr>
              <w:keepNext/>
              <w:keepLines/>
              <w:spacing w:after="0"/>
              <w:ind w:left="851" w:hanging="851"/>
              <w:rPr>
                <w:rFonts w:ascii="Arial" w:eastAsia="宋体" w:hAnsi="Arial"/>
                <w:sz w:val="18"/>
              </w:rPr>
            </w:pPr>
            <w:r w:rsidRPr="00676201">
              <w:rPr>
                <w:rFonts w:ascii="Arial" w:eastAsia="宋体" w:hAnsi="Arial"/>
                <w:sz w:val="18"/>
              </w:rPr>
              <w:t>NOTE 5:</w:t>
            </w:r>
            <w:r w:rsidRPr="00676201">
              <w:rPr>
                <w:rFonts w:ascii="Arial" w:eastAsia="宋体" w:hAnsi="Arial"/>
                <w:sz w:val="18"/>
              </w:rPr>
              <w:tab/>
              <w:t>The frequency range above 3600 MHz for Band n78 is not used in this combination.</w:t>
            </w:r>
          </w:p>
          <w:p w14:paraId="344D9A09" w14:textId="77777777" w:rsidR="00676201" w:rsidRPr="00676201" w:rsidRDefault="00676201" w:rsidP="00676201">
            <w:pPr>
              <w:keepNext/>
              <w:keepLines/>
              <w:spacing w:after="0"/>
              <w:ind w:left="851" w:hanging="851"/>
              <w:rPr>
                <w:rFonts w:ascii="Arial" w:eastAsia="宋体" w:hAnsi="Arial"/>
                <w:sz w:val="18"/>
              </w:rPr>
            </w:pPr>
            <w:r w:rsidRPr="00676201">
              <w:rPr>
                <w:rFonts w:ascii="Arial" w:eastAsia="宋体" w:hAnsi="Arial"/>
                <w:sz w:val="18"/>
              </w:rPr>
              <w:t>NOTE 6:</w:t>
            </w:r>
            <w:r w:rsidRPr="00676201">
              <w:rPr>
                <w:rFonts w:ascii="Arial" w:eastAsia="宋体" w:hAnsi="Arial"/>
                <w:sz w:val="18"/>
              </w:rPr>
              <w:tab/>
              <w:t>The frequency range below 2506 MHz for Band 41 is not used in this combination.</w:t>
            </w:r>
          </w:p>
          <w:p w14:paraId="201B294F" w14:textId="77777777" w:rsidR="00676201" w:rsidRPr="00676201" w:rsidRDefault="00676201" w:rsidP="00676201">
            <w:pPr>
              <w:keepNext/>
              <w:keepLines/>
              <w:spacing w:after="0"/>
              <w:ind w:left="851" w:hanging="851"/>
              <w:rPr>
                <w:rFonts w:ascii="Arial" w:eastAsia="宋体" w:hAnsi="Arial"/>
                <w:sz w:val="18"/>
              </w:rPr>
            </w:pPr>
            <w:r w:rsidRPr="00676201">
              <w:rPr>
                <w:rFonts w:ascii="Arial" w:eastAsia="宋体" w:hAnsi="Arial"/>
                <w:sz w:val="18"/>
              </w:rPr>
              <w:t>NOTE 7:</w:t>
            </w:r>
            <w:r w:rsidRPr="00676201">
              <w:rPr>
                <w:rFonts w:ascii="Arial" w:eastAsia="宋体" w:hAnsi="Arial"/>
                <w:sz w:val="18"/>
              </w:rPr>
              <w:tab/>
              <w:t>Applicable for UE supporting inter-band EN-DC with mandatory simultaneous Rx/Tx capability.</w:t>
            </w:r>
          </w:p>
          <w:p w14:paraId="4D0C6D9A" w14:textId="77777777" w:rsidR="00676201" w:rsidRPr="00676201" w:rsidRDefault="00676201" w:rsidP="00676201">
            <w:pPr>
              <w:keepNext/>
              <w:keepLines/>
              <w:spacing w:after="0"/>
              <w:ind w:left="851" w:hanging="851"/>
              <w:rPr>
                <w:rFonts w:ascii="Arial" w:eastAsia="宋体" w:hAnsi="Arial"/>
                <w:sz w:val="18"/>
              </w:rPr>
            </w:pPr>
            <w:r w:rsidRPr="00676201">
              <w:rPr>
                <w:rFonts w:ascii="Arial" w:eastAsia="宋体" w:hAnsi="Arial"/>
                <w:sz w:val="18"/>
              </w:rPr>
              <w:t>NOTE 8:</w:t>
            </w:r>
            <w:r w:rsidRPr="00676201">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70D585BC" w14:textId="77777777" w:rsidR="00676201" w:rsidRPr="00676201" w:rsidRDefault="00676201" w:rsidP="00676201">
            <w:pPr>
              <w:keepNext/>
              <w:keepLines/>
              <w:spacing w:after="0"/>
              <w:ind w:left="851" w:hanging="851"/>
              <w:rPr>
                <w:rFonts w:ascii="Arial" w:eastAsia="宋体" w:hAnsi="Arial"/>
                <w:sz w:val="18"/>
              </w:rPr>
            </w:pPr>
            <w:r w:rsidRPr="00676201">
              <w:rPr>
                <w:rFonts w:ascii="Arial" w:eastAsia="宋体" w:hAnsi="Arial"/>
                <w:sz w:val="18"/>
              </w:rPr>
              <w:t>NOTE 9:</w:t>
            </w:r>
            <w:r w:rsidRPr="00676201">
              <w:rPr>
                <w:rFonts w:ascii="Arial" w:eastAsia="宋体" w:hAnsi="Arial"/>
                <w:sz w:val="18"/>
              </w:rPr>
              <w:tab/>
              <w:t>The combination is not used alone as fall back mode of other band combinations in which UL in Band 42 is not used.</w:t>
            </w:r>
          </w:p>
          <w:p w14:paraId="4A786080" w14:textId="77777777" w:rsidR="00676201" w:rsidRPr="00676201" w:rsidRDefault="00676201" w:rsidP="00676201">
            <w:pPr>
              <w:keepLines/>
              <w:spacing w:after="0"/>
              <w:ind w:left="851" w:hanging="851"/>
              <w:rPr>
                <w:rFonts w:ascii="Arial" w:eastAsia="宋体" w:hAnsi="Arial"/>
                <w:sz w:val="18"/>
              </w:rPr>
            </w:pPr>
            <w:r w:rsidRPr="00676201">
              <w:rPr>
                <w:rFonts w:ascii="Arial" w:eastAsia="宋体" w:hAnsi="Arial"/>
                <w:sz w:val="18"/>
              </w:rPr>
              <w:t>NOTE 10:</w:t>
            </w:r>
            <w:r w:rsidRPr="00676201">
              <w:rPr>
                <w:rFonts w:ascii="Arial" w:eastAsia="宋体" w:hAnsi="Arial"/>
                <w:sz w:val="18"/>
              </w:rPr>
              <w:tab/>
              <w:t>Void.</w:t>
            </w:r>
          </w:p>
          <w:p w14:paraId="071AFB3A" w14:textId="26D0C91C" w:rsidR="00676201" w:rsidRPr="00676201" w:rsidRDefault="00676201" w:rsidP="00676201">
            <w:pPr>
              <w:keepNext/>
              <w:keepLines/>
              <w:spacing w:after="0"/>
              <w:ind w:left="851" w:hanging="851"/>
              <w:rPr>
                <w:rFonts w:ascii="Arial" w:eastAsia="宋体" w:hAnsi="Arial"/>
                <w:sz w:val="18"/>
              </w:rPr>
            </w:pPr>
            <w:r w:rsidRPr="00676201">
              <w:rPr>
                <w:rFonts w:ascii="Arial" w:eastAsia="宋体" w:hAnsi="Arial"/>
                <w:sz w:val="18"/>
              </w:rPr>
              <w:t>NOTE 11:</w:t>
            </w:r>
            <w:r w:rsidRPr="00676201">
              <w:rPr>
                <w:rFonts w:ascii="Arial" w:eastAsia="宋体" w:hAnsi="Arial"/>
                <w:sz w:val="18"/>
              </w:rPr>
              <w:tab/>
              <w:t xml:space="preserve">For UEs not indicating </w:t>
            </w:r>
            <w:r w:rsidRPr="00676201">
              <w:rPr>
                <w:rFonts w:ascii="Arial" w:eastAsia="宋体" w:hAnsi="Arial"/>
                <w:i/>
                <w:iCs/>
                <w:sz w:val="18"/>
              </w:rPr>
              <w:t>interBandMRDC-WithOverlapDL-Bands-r16</w:t>
            </w:r>
            <w:r w:rsidRPr="00676201">
              <w:rPr>
                <w:rFonts w:ascii="Arial" w:eastAsia="宋体" w:hAnsi="Arial"/>
                <w:sz w:val="18"/>
              </w:rPr>
              <w:t>, the minimum requirements apply when the maximum power spectral density imbalance between downlink carriers is within 6 dB. For UEs indicating interBandMRDC-WithOverlapDL-Bands-r16, the power imbalance requirement defined in clause 7.</w:t>
            </w:r>
            <w:ins w:id="26" w:author="Yuanyuan Zhang" w:date="2023-10-25T15:17:00Z">
              <w:r>
                <w:rPr>
                  <w:rFonts w:ascii="Arial" w:eastAsia="宋体" w:hAnsi="Arial"/>
                  <w:sz w:val="18"/>
                </w:rPr>
                <w:t>10B.3</w:t>
              </w:r>
            </w:ins>
            <w:del w:id="27" w:author="Yuanyuan Zhang" w:date="2023-10-25T15:17:00Z">
              <w:r w:rsidRPr="00676201" w:rsidDel="00676201">
                <w:rPr>
                  <w:rFonts w:ascii="Arial" w:eastAsia="宋体" w:hAnsi="Arial"/>
                  <w:sz w:val="18"/>
                </w:rPr>
                <w:delText>6B.2.6</w:delText>
              </w:r>
            </w:del>
            <w:r w:rsidRPr="00676201">
              <w:rPr>
                <w:rFonts w:ascii="Arial" w:eastAsia="宋体" w:hAnsi="Arial"/>
                <w:sz w:val="18"/>
              </w:rPr>
              <w:t xml:space="preserve"> apply.For these UEs, the power spectral density imbalance condition also applies for these carriers when applicable EN-DC configuration is a subset of a higher order EN-DC configuration.</w:t>
            </w:r>
          </w:p>
          <w:p w14:paraId="312482B0" w14:textId="77777777" w:rsidR="00676201" w:rsidRPr="00676201" w:rsidRDefault="00676201" w:rsidP="00676201">
            <w:pPr>
              <w:keepNext/>
              <w:keepLines/>
              <w:spacing w:after="0"/>
              <w:ind w:left="851" w:hanging="851"/>
              <w:rPr>
                <w:rFonts w:ascii="Arial" w:eastAsia="宋体" w:hAnsi="Arial" w:cs="Arial"/>
                <w:sz w:val="18"/>
                <w:szCs w:val="18"/>
                <w:lang w:eastAsia="zh-CN"/>
              </w:rPr>
            </w:pPr>
            <w:r w:rsidRPr="00676201">
              <w:rPr>
                <w:rFonts w:ascii="Arial" w:eastAsia="宋体" w:hAnsi="Arial"/>
                <w:sz w:val="18"/>
              </w:rPr>
              <w:t>NOTE 1</w:t>
            </w:r>
            <w:r w:rsidRPr="00676201">
              <w:rPr>
                <w:rFonts w:ascii="Arial" w:eastAsia="宋体" w:hAnsi="Arial"/>
                <w:sz w:val="18"/>
                <w:lang w:eastAsia="zh-CN"/>
              </w:rPr>
              <w:t>2</w:t>
            </w:r>
            <w:r w:rsidRPr="00676201">
              <w:rPr>
                <w:rFonts w:ascii="Arial" w:eastAsia="宋体" w:hAnsi="Arial"/>
                <w:sz w:val="18"/>
              </w:rPr>
              <w:t>:</w:t>
            </w:r>
            <w:r w:rsidRPr="00676201">
              <w:rPr>
                <w:rFonts w:ascii="Arial" w:eastAsia="宋体" w:hAnsi="Arial"/>
                <w:sz w:val="18"/>
              </w:rPr>
              <w:tab/>
            </w:r>
            <w:r w:rsidRPr="00676201">
              <w:rPr>
                <w:rFonts w:ascii="Arial" w:eastAsia="宋体" w:hAnsi="Arial" w:cs="Arial"/>
                <w:sz w:val="18"/>
                <w:szCs w:val="18"/>
                <w:lang w:eastAsia="ko-KR"/>
              </w:rPr>
              <w:t>Applicable for frequency range above 4800 MHz for Band n79 in this combination</w:t>
            </w:r>
            <w:r w:rsidRPr="00676201">
              <w:rPr>
                <w:rFonts w:ascii="Arial" w:eastAsia="宋体" w:hAnsi="Arial" w:cs="Arial"/>
                <w:sz w:val="18"/>
                <w:szCs w:val="18"/>
                <w:lang w:eastAsia="zh-CN"/>
              </w:rPr>
              <w:t>.</w:t>
            </w:r>
          </w:p>
          <w:p w14:paraId="60B670A1" w14:textId="77777777" w:rsidR="00676201" w:rsidRPr="00676201" w:rsidRDefault="00676201" w:rsidP="00676201">
            <w:pPr>
              <w:keepNext/>
              <w:keepLines/>
              <w:spacing w:after="0"/>
              <w:ind w:left="851" w:hanging="851"/>
              <w:rPr>
                <w:rFonts w:ascii="Arial" w:eastAsia="宋体" w:hAnsi="Arial"/>
                <w:sz w:val="18"/>
                <w:lang w:eastAsia="zh-CN"/>
              </w:rPr>
            </w:pPr>
            <w:r w:rsidRPr="00676201">
              <w:rPr>
                <w:rFonts w:ascii="Arial" w:eastAsia="宋体" w:hAnsi="Arial"/>
                <w:sz w:val="18"/>
              </w:rPr>
              <w:t>NOTE 13:</w:t>
            </w:r>
            <w:r w:rsidRPr="00676201">
              <w:rPr>
                <w:rFonts w:ascii="Arial" w:eastAsia="宋体" w:hAnsi="Arial"/>
                <w:sz w:val="18"/>
              </w:rPr>
              <w:tab/>
              <w:t xml:space="preserve">For UEs not indicating </w:t>
            </w:r>
            <w:r w:rsidRPr="00676201">
              <w:rPr>
                <w:rFonts w:ascii="Arial" w:eastAsia="宋体" w:hAnsi="Arial"/>
                <w:i/>
                <w:iCs/>
                <w:sz w:val="18"/>
              </w:rPr>
              <w:t>interBandMRDC-WithOverlapDL-Bands-r16</w:t>
            </w:r>
            <w:r w:rsidRPr="00676201">
              <w:rPr>
                <w:rFonts w:ascii="Arial" w:eastAsia="宋体" w:hAnsi="Arial"/>
                <w:sz w:val="18"/>
              </w:rPr>
              <w:t xml:space="preserve">, the minimum requirements apply for synchronized DL carriers with a maximum receive time difference </w:t>
            </w:r>
            <w:r w:rsidRPr="00676201">
              <w:rPr>
                <w:rFonts w:ascii="Arial" w:eastAsia="宋体" w:hAnsi="Arial" w:cs="Arial"/>
                <w:sz w:val="18"/>
              </w:rPr>
              <w:t>≤</w:t>
            </w:r>
            <w:r w:rsidRPr="00676201">
              <w:rPr>
                <w:rFonts w:ascii="Arial" w:eastAsia="宋体" w:hAnsi="Arial"/>
                <w:sz w:val="18"/>
              </w:rPr>
              <w:t xml:space="preserve"> 3 usec. The requirements also apply for these carriers when applicable EN-DC configuration is a subset of a higher order EN-DC configuration.</w:t>
            </w:r>
          </w:p>
          <w:p w14:paraId="520BB065" w14:textId="77777777" w:rsidR="00676201" w:rsidRPr="00676201" w:rsidRDefault="00676201" w:rsidP="00676201">
            <w:pPr>
              <w:keepNext/>
              <w:keepLines/>
              <w:spacing w:after="0"/>
              <w:ind w:left="851" w:hanging="851"/>
              <w:rPr>
                <w:rFonts w:ascii="Arial" w:eastAsia="宋体" w:hAnsi="Arial"/>
                <w:sz w:val="18"/>
                <w:lang w:eastAsia="zh-CN"/>
              </w:rPr>
            </w:pPr>
            <w:r w:rsidRPr="00676201">
              <w:rPr>
                <w:rFonts w:ascii="Arial" w:eastAsia="宋体" w:hAnsi="Arial"/>
                <w:sz w:val="18"/>
              </w:rPr>
              <w:t xml:space="preserve">NOTE </w:t>
            </w:r>
            <w:r w:rsidRPr="00676201">
              <w:rPr>
                <w:rFonts w:ascii="Arial" w:eastAsia="宋体" w:hAnsi="Arial"/>
                <w:sz w:val="18"/>
                <w:lang w:eastAsia="zh-CN"/>
              </w:rPr>
              <w:t>14</w:t>
            </w:r>
            <w:r w:rsidRPr="00676201">
              <w:rPr>
                <w:rFonts w:ascii="Arial" w:eastAsia="宋体" w:hAnsi="Arial"/>
                <w:sz w:val="18"/>
              </w:rPr>
              <w:t>:</w:t>
            </w:r>
            <w:r w:rsidRPr="00676201">
              <w:rPr>
                <w:rFonts w:ascii="Arial" w:eastAsia="宋体" w:hAnsi="Arial"/>
                <w:sz w:val="18"/>
              </w:rPr>
              <w:tab/>
            </w:r>
            <w:r w:rsidRPr="00676201">
              <w:rPr>
                <w:rFonts w:ascii="Arial" w:eastAsia="宋体" w:hAnsi="Arial"/>
                <w:sz w:val="18"/>
                <w:lang w:eastAsia="zh-CN"/>
              </w:rPr>
              <w:t>Applicable w</w:t>
            </w:r>
            <w:r w:rsidRPr="00676201">
              <w:rPr>
                <w:rFonts w:ascii="Arial" w:eastAsia="MS Mincho" w:hAnsi="Arial"/>
                <w:sz w:val="18"/>
                <w:lang w:eastAsia="zh-CN"/>
              </w:rPr>
              <w:t xml:space="preserve">hen dynamic </w:t>
            </w:r>
            <w:r w:rsidRPr="00676201">
              <w:rPr>
                <w:rFonts w:ascii="Arial" w:eastAsia="宋体" w:hAnsi="Arial"/>
                <w:sz w:val="18"/>
              </w:rPr>
              <w:t>switching between two uplink carriers is conducted</w:t>
            </w:r>
            <w:r w:rsidRPr="00676201">
              <w:rPr>
                <w:rFonts w:ascii="Arial" w:eastAsia="宋体" w:hAnsi="Arial"/>
                <w:sz w:val="18"/>
                <w:lang w:eastAsia="zh-CN"/>
              </w:rPr>
              <w:t>. The DL interruption requirements for NR DL carrier(s) and E-UTRA DL carrier(s) are specified in clause 8.2.1.2.14 of 38.133 [15] and clause 7.32.2.12 of 36.133 [16] respectively.</w:t>
            </w:r>
          </w:p>
          <w:p w14:paraId="257AFFB7" w14:textId="77777777" w:rsidR="00676201" w:rsidRPr="00676201" w:rsidRDefault="00676201" w:rsidP="00676201">
            <w:pPr>
              <w:keepNext/>
              <w:keepLines/>
              <w:spacing w:after="0"/>
              <w:ind w:left="851" w:hanging="851"/>
              <w:rPr>
                <w:rFonts w:ascii="Arial" w:eastAsia="宋体" w:hAnsi="Arial"/>
                <w:sz w:val="18"/>
              </w:rPr>
            </w:pPr>
            <w:r w:rsidRPr="00676201">
              <w:rPr>
                <w:rFonts w:ascii="Arial" w:eastAsia="宋体" w:hAnsi="Arial"/>
                <w:sz w:val="18"/>
              </w:rPr>
              <w:t>NOTE 15:</w:t>
            </w:r>
            <w:r w:rsidRPr="00676201">
              <w:rPr>
                <w:rFonts w:ascii="Arial" w:eastAsia="宋体" w:hAnsi="Arial"/>
                <w:sz w:val="18"/>
              </w:rPr>
              <w:tab/>
              <w:t xml:space="preserve">Simultaneous Rx/Tx capability does not apply for UEs supporting band 42 with a n77 implementation only. </w:t>
            </w:r>
            <w:r w:rsidRPr="00676201">
              <w:rPr>
                <w:rFonts w:ascii="Arial" w:eastAsia="宋体" w:hAnsi="Arial"/>
                <w:sz w:val="18"/>
                <w:lang w:eastAsia="ja-JP"/>
              </w:rPr>
              <w:t xml:space="preserve">Same restrictions are applied to related </w:t>
            </w:r>
            <w:r w:rsidRPr="00676201">
              <w:rPr>
                <w:rFonts w:ascii="Arial" w:eastAsia="宋体" w:hAnsi="Arial" w:cs="Arial"/>
                <w:sz w:val="18"/>
                <w:szCs w:val="18"/>
              </w:rPr>
              <w:t>higher order configurations.</w:t>
            </w:r>
          </w:p>
        </w:tc>
      </w:tr>
    </w:tbl>
    <w:p w14:paraId="518C3CA6" w14:textId="77777777" w:rsidR="00676201" w:rsidRPr="00676201" w:rsidRDefault="00676201" w:rsidP="00026170">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03749" w14:textId="77777777" w:rsidR="00FC760E" w:rsidRDefault="00FC760E">
      <w:r>
        <w:separator/>
      </w:r>
    </w:p>
  </w:endnote>
  <w:endnote w:type="continuationSeparator" w:id="0">
    <w:p w14:paraId="7361027B" w14:textId="77777777" w:rsidR="00FC760E" w:rsidRDefault="00FC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C599E" w14:textId="77777777" w:rsidR="00FC760E" w:rsidRDefault="00FC760E">
      <w:r>
        <w:separator/>
      </w:r>
    </w:p>
  </w:footnote>
  <w:footnote w:type="continuationSeparator" w:id="0">
    <w:p w14:paraId="1E47DDB2" w14:textId="77777777" w:rsidR="00FC760E" w:rsidRDefault="00FC7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76F41" w14:textId="77777777" w:rsidR="000C780A" w:rsidRDefault="000C78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5"/>
  </w:num>
  <w:num w:numId="11">
    <w:abstractNumId w:val="5"/>
  </w:num>
  <w:num w:numId="12">
    <w:abstractNumId w:val="18"/>
  </w:num>
  <w:num w:numId="13">
    <w:abstractNumId w:val="20"/>
  </w:num>
  <w:num w:numId="14">
    <w:abstractNumId w:val="16"/>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7"/>
  </w:num>
  <w:num w:numId="22">
    <w:abstractNumId w:val="27"/>
  </w:num>
  <w:num w:numId="23">
    <w:abstractNumId w:val="24"/>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25"/>
  </w:num>
  <w:num w:numId="39">
    <w:abstractNumId w:val="34"/>
  </w:num>
  <w:num w:numId="40">
    <w:abstractNumId w:val="27"/>
    <w:lvlOverride w:ilvl="0">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7FED"/>
    <w:rsid w:val="000C038A"/>
    <w:rsid w:val="000C17FC"/>
    <w:rsid w:val="000C6598"/>
    <w:rsid w:val="000C780A"/>
    <w:rsid w:val="000D44B3"/>
    <w:rsid w:val="00145D43"/>
    <w:rsid w:val="00192C46"/>
    <w:rsid w:val="001A08B3"/>
    <w:rsid w:val="001A7B60"/>
    <w:rsid w:val="001B52F0"/>
    <w:rsid w:val="001B7A65"/>
    <w:rsid w:val="001E41F3"/>
    <w:rsid w:val="00231D9E"/>
    <w:rsid w:val="002500C3"/>
    <w:rsid w:val="0026004D"/>
    <w:rsid w:val="002640DD"/>
    <w:rsid w:val="002724A5"/>
    <w:rsid w:val="00275D12"/>
    <w:rsid w:val="00284FEB"/>
    <w:rsid w:val="002860C4"/>
    <w:rsid w:val="002B5741"/>
    <w:rsid w:val="002B5EE8"/>
    <w:rsid w:val="002D2B6D"/>
    <w:rsid w:val="002E32B8"/>
    <w:rsid w:val="002E472E"/>
    <w:rsid w:val="00305409"/>
    <w:rsid w:val="00313B8C"/>
    <w:rsid w:val="00324D3B"/>
    <w:rsid w:val="0032531E"/>
    <w:rsid w:val="003609EF"/>
    <w:rsid w:val="0036231A"/>
    <w:rsid w:val="00374DD4"/>
    <w:rsid w:val="003E1A36"/>
    <w:rsid w:val="00410371"/>
    <w:rsid w:val="004242F1"/>
    <w:rsid w:val="00440D3F"/>
    <w:rsid w:val="00486DE2"/>
    <w:rsid w:val="004B332B"/>
    <w:rsid w:val="004B75B7"/>
    <w:rsid w:val="004D14A4"/>
    <w:rsid w:val="004F3784"/>
    <w:rsid w:val="005117A5"/>
    <w:rsid w:val="005141D9"/>
    <w:rsid w:val="0051580D"/>
    <w:rsid w:val="00515AF9"/>
    <w:rsid w:val="00547111"/>
    <w:rsid w:val="0054790A"/>
    <w:rsid w:val="00592D74"/>
    <w:rsid w:val="005A5878"/>
    <w:rsid w:val="005E2C44"/>
    <w:rsid w:val="00607E8E"/>
    <w:rsid w:val="00621188"/>
    <w:rsid w:val="006257ED"/>
    <w:rsid w:val="00650229"/>
    <w:rsid w:val="00653DE4"/>
    <w:rsid w:val="00665C47"/>
    <w:rsid w:val="00676201"/>
    <w:rsid w:val="00685967"/>
    <w:rsid w:val="00695808"/>
    <w:rsid w:val="006B243E"/>
    <w:rsid w:val="006B46FB"/>
    <w:rsid w:val="006C6D51"/>
    <w:rsid w:val="006E21FB"/>
    <w:rsid w:val="00740B5E"/>
    <w:rsid w:val="00792342"/>
    <w:rsid w:val="007977A8"/>
    <w:rsid w:val="007B25B5"/>
    <w:rsid w:val="007B4D15"/>
    <w:rsid w:val="007B512A"/>
    <w:rsid w:val="007C2097"/>
    <w:rsid w:val="007D6A07"/>
    <w:rsid w:val="007F7259"/>
    <w:rsid w:val="00801AC5"/>
    <w:rsid w:val="008040A8"/>
    <w:rsid w:val="00804A3F"/>
    <w:rsid w:val="00804BD0"/>
    <w:rsid w:val="00807B59"/>
    <w:rsid w:val="00813605"/>
    <w:rsid w:val="008279FA"/>
    <w:rsid w:val="008626E7"/>
    <w:rsid w:val="00870EE7"/>
    <w:rsid w:val="008863B9"/>
    <w:rsid w:val="008A45A6"/>
    <w:rsid w:val="008D3CCC"/>
    <w:rsid w:val="008E69A4"/>
    <w:rsid w:val="008E6D22"/>
    <w:rsid w:val="008F3789"/>
    <w:rsid w:val="008F686C"/>
    <w:rsid w:val="009148DE"/>
    <w:rsid w:val="00925A2D"/>
    <w:rsid w:val="009359A6"/>
    <w:rsid w:val="00941E30"/>
    <w:rsid w:val="00947D12"/>
    <w:rsid w:val="00966732"/>
    <w:rsid w:val="009777D9"/>
    <w:rsid w:val="009878A4"/>
    <w:rsid w:val="00991B88"/>
    <w:rsid w:val="009A373A"/>
    <w:rsid w:val="009A547C"/>
    <w:rsid w:val="009A5753"/>
    <w:rsid w:val="009A579D"/>
    <w:rsid w:val="009E3297"/>
    <w:rsid w:val="009F734F"/>
    <w:rsid w:val="00A246B6"/>
    <w:rsid w:val="00A47E70"/>
    <w:rsid w:val="00A50CF0"/>
    <w:rsid w:val="00A70C8A"/>
    <w:rsid w:val="00A7671C"/>
    <w:rsid w:val="00AA2CBC"/>
    <w:rsid w:val="00AC5820"/>
    <w:rsid w:val="00AD1CD8"/>
    <w:rsid w:val="00B076DB"/>
    <w:rsid w:val="00B1348E"/>
    <w:rsid w:val="00B14F62"/>
    <w:rsid w:val="00B258BB"/>
    <w:rsid w:val="00B56954"/>
    <w:rsid w:val="00B67B97"/>
    <w:rsid w:val="00B968C8"/>
    <w:rsid w:val="00BA3EC5"/>
    <w:rsid w:val="00BA51D9"/>
    <w:rsid w:val="00BB5DFC"/>
    <w:rsid w:val="00BD1493"/>
    <w:rsid w:val="00BD279D"/>
    <w:rsid w:val="00BD6BB8"/>
    <w:rsid w:val="00C66BA2"/>
    <w:rsid w:val="00C67240"/>
    <w:rsid w:val="00C856E5"/>
    <w:rsid w:val="00C870F6"/>
    <w:rsid w:val="00C95985"/>
    <w:rsid w:val="00CC5026"/>
    <w:rsid w:val="00CC68D0"/>
    <w:rsid w:val="00D03F9A"/>
    <w:rsid w:val="00D06D51"/>
    <w:rsid w:val="00D1074E"/>
    <w:rsid w:val="00D12F75"/>
    <w:rsid w:val="00D24991"/>
    <w:rsid w:val="00D43C95"/>
    <w:rsid w:val="00D46934"/>
    <w:rsid w:val="00D50255"/>
    <w:rsid w:val="00D52500"/>
    <w:rsid w:val="00D66520"/>
    <w:rsid w:val="00D75567"/>
    <w:rsid w:val="00D84AE9"/>
    <w:rsid w:val="00DE34CF"/>
    <w:rsid w:val="00E13F3D"/>
    <w:rsid w:val="00E17D31"/>
    <w:rsid w:val="00E34898"/>
    <w:rsid w:val="00E646C8"/>
    <w:rsid w:val="00E86063"/>
    <w:rsid w:val="00EB09B7"/>
    <w:rsid w:val="00EE7143"/>
    <w:rsid w:val="00EE7D7C"/>
    <w:rsid w:val="00F25D98"/>
    <w:rsid w:val="00F300FB"/>
    <w:rsid w:val="00F77225"/>
    <w:rsid w:val="00F81007"/>
    <w:rsid w:val="00F91346"/>
    <w:rsid w:val="00FB6386"/>
    <w:rsid w:val="00FC3B4D"/>
    <w:rsid w:val="00FC760E"/>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uiPriority w:val="99"/>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uiPriority w:val="99"/>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uiPriority w:val="99"/>
    <w:qFormat/>
    <w:rsid w:val="00F81007"/>
    <w:rPr>
      <w:rFonts w:ascii="Times New Roman" w:hAnsi="Times New Roman"/>
      <w:b/>
      <w:bCs/>
      <w:lang w:val="en-GB" w:eastAsia="en-US"/>
    </w:rPr>
  </w:style>
  <w:style w:type="character" w:customStyle="1" w:styleId="Char7">
    <w:name w:val="文档结构图 Char"/>
    <w:basedOn w:val="a2"/>
    <w:link w:val="af2"/>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uiPriority w:val="99"/>
    <w:qFormat/>
    <w:rsid w:val="00F81007"/>
    <w:pPr>
      <w:keepNext/>
      <w:keepLines/>
      <w:snapToGrid w:val="0"/>
      <w:spacing w:after="180"/>
      <w:ind w:left="0"/>
      <w:jc w:val="center"/>
    </w:pPr>
    <w:rPr>
      <w:kern w:val="2"/>
    </w:rPr>
  </w:style>
  <w:style w:type="paragraph" w:styleId="af5">
    <w:name w:val="Body Text Indent"/>
    <w:basedOn w:val="a1"/>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uiPriority w:val="99"/>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uiPriority w:val="99"/>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F81007"/>
    <w:rPr>
      <w:rFonts w:ascii="Times New Roman" w:eastAsia="Batang" w:hAnsi="Times New Roman"/>
      <w:lang w:val="en-GB" w:eastAsia="en-US"/>
    </w:rPr>
  </w:style>
  <w:style w:type="paragraph" w:customStyle="1" w:styleId="afff">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1"/>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uiPriority w:val="99"/>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a">
    <w:name w:val="无列表4"/>
    <w:next w:val="a4"/>
    <w:uiPriority w:val="99"/>
    <w:semiHidden/>
    <w:unhideWhenUsed/>
    <w:rsid w:val="00676201"/>
  </w:style>
  <w:style w:type="table" w:customStyle="1" w:styleId="92">
    <w:name w:val="网格型9"/>
    <w:basedOn w:val="a3"/>
    <w:next w:val="af3"/>
    <w:qFormat/>
    <w:rsid w:val="006762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676201"/>
    <w:rPr>
      <w:rFonts w:ascii="Arial" w:hAnsi="Arial"/>
      <w:sz w:val="36"/>
      <w:lang w:val="en-GB" w:eastAsia="en-US" w:bidi="ar-SA"/>
    </w:rPr>
  </w:style>
  <w:style w:type="table" w:customStyle="1" w:styleId="TableGrid110">
    <w:name w:val="Table Grid110"/>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3"/>
    <w:qFormat/>
    <w:rsid w:val="006762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3"/>
    <w:qFormat/>
    <w:rsid w:val="006762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676201"/>
  </w:style>
  <w:style w:type="numbering" w:customStyle="1" w:styleId="163">
    <w:name w:val="リストなし16"/>
    <w:next w:val="a4"/>
    <w:uiPriority w:val="99"/>
    <w:semiHidden/>
    <w:unhideWhenUsed/>
    <w:rsid w:val="00676201"/>
  </w:style>
  <w:style w:type="numbering" w:customStyle="1" w:styleId="NoList19">
    <w:name w:val="No List19"/>
    <w:next w:val="a4"/>
    <w:uiPriority w:val="99"/>
    <w:semiHidden/>
    <w:unhideWhenUsed/>
    <w:rsid w:val="00676201"/>
  </w:style>
  <w:style w:type="table" w:customStyle="1" w:styleId="TableGrid118">
    <w:name w:val="Table Grid118"/>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76201"/>
  </w:style>
  <w:style w:type="numbering" w:customStyle="1" w:styleId="1151">
    <w:name w:val="リストなし115"/>
    <w:next w:val="a4"/>
    <w:uiPriority w:val="99"/>
    <w:semiHidden/>
    <w:unhideWhenUsed/>
    <w:rsid w:val="00676201"/>
  </w:style>
  <w:style w:type="numbering" w:customStyle="1" w:styleId="NoList27">
    <w:name w:val="No List27"/>
    <w:next w:val="a4"/>
    <w:uiPriority w:val="99"/>
    <w:semiHidden/>
    <w:unhideWhenUsed/>
    <w:rsid w:val="00676201"/>
  </w:style>
  <w:style w:type="numbering" w:customStyle="1" w:styleId="NoList37">
    <w:name w:val="No List37"/>
    <w:next w:val="a4"/>
    <w:uiPriority w:val="99"/>
    <w:semiHidden/>
    <w:unhideWhenUsed/>
    <w:rsid w:val="00676201"/>
  </w:style>
  <w:style w:type="numbering" w:customStyle="1" w:styleId="NoList116">
    <w:name w:val="No List116"/>
    <w:next w:val="a4"/>
    <w:uiPriority w:val="99"/>
    <w:semiHidden/>
    <w:unhideWhenUsed/>
    <w:rsid w:val="00676201"/>
  </w:style>
  <w:style w:type="numbering" w:customStyle="1" w:styleId="NoList47">
    <w:name w:val="No List47"/>
    <w:next w:val="a4"/>
    <w:uiPriority w:val="99"/>
    <w:semiHidden/>
    <w:unhideWhenUsed/>
    <w:rsid w:val="00676201"/>
  </w:style>
  <w:style w:type="numbering" w:customStyle="1" w:styleId="NoList56">
    <w:name w:val="No List56"/>
    <w:next w:val="a4"/>
    <w:uiPriority w:val="99"/>
    <w:semiHidden/>
    <w:unhideWhenUsed/>
    <w:rsid w:val="00676201"/>
  </w:style>
  <w:style w:type="numbering" w:customStyle="1" w:styleId="NoList1116">
    <w:name w:val="No List1116"/>
    <w:next w:val="a4"/>
    <w:uiPriority w:val="99"/>
    <w:semiHidden/>
    <w:unhideWhenUsed/>
    <w:rsid w:val="00676201"/>
  </w:style>
  <w:style w:type="numbering" w:customStyle="1" w:styleId="NoList216">
    <w:name w:val="No List216"/>
    <w:next w:val="a4"/>
    <w:uiPriority w:val="99"/>
    <w:semiHidden/>
    <w:unhideWhenUsed/>
    <w:rsid w:val="00676201"/>
  </w:style>
  <w:style w:type="numbering" w:customStyle="1" w:styleId="NoList316">
    <w:name w:val="No List316"/>
    <w:next w:val="a4"/>
    <w:uiPriority w:val="99"/>
    <w:semiHidden/>
    <w:unhideWhenUsed/>
    <w:rsid w:val="00676201"/>
  </w:style>
  <w:style w:type="numbering" w:customStyle="1" w:styleId="NoList416">
    <w:name w:val="No List416"/>
    <w:next w:val="a4"/>
    <w:uiPriority w:val="99"/>
    <w:semiHidden/>
    <w:unhideWhenUsed/>
    <w:rsid w:val="00676201"/>
  </w:style>
  <w:style w:type="numbering" w:customStyle="1" w:styleId="NoList66">
    <w:name w:val="No List66"/>
    <w:next w:val="a4"/>
    <w:uiPriority w:val="99"/>
    <w:semiHidden/>
    <w:unhideWhenUsed/>
    <w:rsid w:val="00676201"/>
  </w:style>
  <w:style w:type="numbering" w:customStyle="1" w:styleId="NoList76">
    <w:name w:val="No List76"/>
    <w:next w:val="a4"/>
    <w:uiPriority w:val="99"/>
    <w:semiHidden/>
    <w:unhideWhenUsed/>
    <w:rsid w:val="00676201"/>
  </w:style>
  <w:style w:type="numbering" w:customStyle="1" w:styleId="NoList126">
    <w:name w:val="No List126"/>
    <w:next w:val="a4"/>
    <w:uiPriority w:val="99"/>
    <w:semiHidden/>
    <w:unhideWhenUsed/>
    <w:rsid w:val="00676201"/>
  </w:style>
  <w:style w:type="numbering" w:customStyle="1" w:styleId="NoList226">
    <w:name w:val="No List226"/>
    <w:next w:val="a4"/>
    <w:uiPriority w:val="99"/>
    <w:semiHidden/>
    <w:unhideWhenUsed/>
    <w:rsid w:val="00676201"/>
  </w:style>
  <w:style w:type="numbering" w:customStyle="1" w:styleId="NoList326">
    <w:name w:val="No List326"/>
    <w:next w:val="a4"/>
    <w:uiPriority w:val="99"/>
    <w:semiHidden/>
    <w:unhideWhenUsed/>
    <w:rsid w:val="00676201"/>
  </w:style>
  <w:style w:type="table" w:customStyle="1" w:styleId="TableGrid518">
    <w:name w:val="Table Grid518"/>
    <w:basedOn w:val="a3"/>
    <w:uiPriority w:val="39"/>
    <w:qFormat/>
    <w:rsid w:val="006762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762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76201"/>
  </w:style>
  <w:style w:type="numbering" w:customStyle="1" w:styleId="NoList515">
    <w:name w:val="No List515"/>
    <w:next w:val="a4"/>
    <w:uiPriority w:val="99"/>
    <w:semiHidden/>
    <w:unhideWhenUsed/>
    <w:rsid w:val="00676201"/>
  </w:style>
  <w:style w:type="numbering" w:customStyle="1" w:styleId="NoList2115">
    <w:name w:val="No List2115"/>
    <w:next w:val="a4"/>
    <w:uiPriority w:val="99"/>
    <w:semiHidden/>
    <w:unhideWhenUsed/>
    <w:rsid w:val="00676201"/>
  </w:style>
  <w:style w:type="numbering" w:customStyle="1" w:styleId="NoList3115">
    <w:name w:val="No List3115"/>
    <w:next w:val="a4"/>
    <w:uiPriority w:val="99"/>
    <w:semiHidden/>
    <w:unhideWhenUsed/>
    <w:rsid w:val="00676201"/>
  </w:style>
  <w:style w:type="numbering" w:customStyle="1" w:styleId="NoList4115">
    <w:name w:val="No List4115"/>
    <w:next w:val="a4"/>
    <w:uiPriority w:val="99"/>
    <w:semiHidden/>
    <w:unhideWhenUsed/>
    <w:rsid w:val="00676201"/>
  </w:style>
  <w:style w:type="numbering" w:customStyle="1" w:styleId="NoList615">
    <w:name w:val="No List615"/>
    <w:next w:val="a4"/>
    <w:uiPriority w:val="99"/>
    <w:semiHidden/>
    <w:unhideWhenUsed/>
    <w:rsid w:val="00676201"/>
  </w:style>
  <w:style w:type="numbering" w:customStyle="1" w:styleId="11150">
    <w:name w:val="无列表1115"/>
    <w:next w:val="a4"/>
    <w:semiHidden/>
    <w:rsid w:val="00676201"/>
  </w:style>
  <w:style w:type="numbering" w:customStyle="1" w:styleId="NoList11115">
    <w:name w:val="No List11115"/>
    <w:next w:val="a4"/>
    <w:uiPriority w:val="99"/>
    <w:semiHidden/>
    <w:unhideWhenUsed/>
    <w:rsid w:val="00676201"/>
  </w:style>
  <w:style w:type="numbering" w:customStyle="1" w:styleId="NoList715">
    <w:name w:val="No List715"/>
    <w:next w:val="a4"/>
    <w:uiPriority w:val="99"/>
    <w:semiHidden/>
    <w:unhideWhenUsed/>
    <w:rsid w:val="00676201"/>
  </w:style>
  <w:style w:type="numbering" w:customStyle="1" w:styleId="NoList1215">
    <w:name w:val="No List1215"/>
    <w:next w:val="a4"/>
    <w:uiPriority w:val="99"/>
    <w:semiHidden/>
    <w:unhideWhenUsed/>
    <w:rsid w:val="00676201"/>
  </w:style>
  <w:style w:type="numbering" w:customStyle="1" w:styleId="NoList2215">
    <w:name w:val="No List2215"/>
    <w:next w:val="a4"/>
    <w:uiPriority w:val="99"/>
    <w:semiHidden/>
    <w:unhideWhenUsed/>
    <w:rsid w:val="00676201"/>
  </w:style>
  <w:style w:type="numbering" w:customStyle="1" w:styleId="NoList3215">
    <w:name w:val="No List3215"/>
    <w:next w:val="a4"/>
    <w:uiPriority w:val="99"/>
    <w:semiHidden/>
    <w:unhideWhenUsed/>
    <w:rsid w:val="00676201"/>
  </w:style>
  <w:style w:type="table" w:customStyle="1" w:styleId="TableGrid98">
    <w:name w:val="Table Grid9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6762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3"/>
    <w:uiPriority w:val="39"/>
    <w:qFormat/>
    <w:rsid w:val="0067620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qFormat/>
    <w:rsid w:val="0067620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6762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qFormat/>
    <w:rsid w:val="0067620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qFormat/>
    <w:rsid w:val="0067620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6762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3"/>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3"/>
    <w:uiPriority w:val="39"/>
    <w:rsid w:val="0067620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qFormat/>
    <w:rsid w:val="0067620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3"/>
    <w:qFormat/>
    <w:rsid w:val="006762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a3"/>
    <w:qFormat/>
    <w:rsid w:val="006762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24">
    <w:name w:val="网格型32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6762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rsid w:val="00676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0653-198D-458A-98C3-F9BA9C628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11</Pages>
  <Words>2276</Words>
  <Characters>12979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41</cp:revision>
  <cp:lastPrinted>1899-12-31T23:00:00Z</cp:lastPrinted>
  <dcterms:created xsi:type="dcterms:W3CDTF">2022-10-22T14:23:00Z</dcterms:created>
  <dcterms:modified xsi:type="dcterms:W3CDTF">2023-11-03T10:13:00Z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