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R4-2319872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1929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0413BF" w:rsidR="00F25D98" w:rsidRDefault="002366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[NR_newRAT-Core] CR for 38.101-1 to clarify the applicable bands for additional UTRA ACLR requirements. (R18)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C5BC1B" w:rsidR="001E41F3" w:rsidRDefault="00A47174"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0A8B9" w:rsidR="001E41F3" w:rsidRDefault="001A2CA0">
            <w:pPr>
              <w:pStyle w:val="CRCoverPage"/>
              <w:spacing w:after="0"/>
              <w:ind w:left="100"/>
              <w:rPr>
                <w:noProof/>
              </w:rPr>
            </w:pPr>
            <w:fldSimple w:instr=" DOCPROPERTY  ResDate  \* MERGEFORMAT ">
              <w:r w:rsidR="00D24991">
                <w:rPr>
                  <w:noProof/>
                </w:rPr>
                <w:t>2023-11-</w:t>
              </w:r>
              <w:r w:rsidR="00A74824">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0049B" w14:textId="77777777" w:rsidR="0023669F" w:rsidRDefault="0023669F" w:rsidP="0023669F">
            <w:pPr>
              <w:pStyle w:val="CRCoverPage"/>
              <w:spacing w:after="0"/>
              <w:ind w:left="100"/>
              <w:rPr>
                <w:noProof/>
              </w:rPr>
            </w:pPr>
            <w:r>
              <w:rPr>
                <w:noProof/>
              </w:rPr>
              <w:t xml:space="preserve">Generally, UTRA ACLR requirements as additional requirements are only applicable to the NR bands of NS_100, which may have UTRA service deployed. However, in R16, R17 and R18 spec, there are some statements that claified UTRAACLR is not applicable in some bands. </w:t>
            </w:r>
          </w:p>
          <w:p w14:paraId="7D2D9807" w14:textId="77777777" w:rsidR="0023669F" w:rsidRDefault="0023669F" w:rsidP="0023669F">
            <w:pPr>
              <w:pStyle w:val="CRCoverPage"/>
              <w:spacing w:after="0"/>
              <w:ind w:left="100"/>
              <w:rPr>
                <w:noProof/>
              </w:rPr>
            </w:pPr>
            <w:r>
              <w:rPr>
                <w:rFonts w:hint="eastAsia"/>
                <w:noProof/>
              </w:rPr>
              <w:t>“</w:t>
            </w:r>
            <w:r>
              <w:rPr>
                <w:noProof/>
              </w:rPr>
              <w:t>UTRA</w:t>
            </w:r>
            <w:r w:rsidRPr="0023669F">
              <w:rPr>
                <w:noProof/>
                <w:vertAlign w:val="subscript"/>
              </w:rPr>
              <w:t>ACLR</w:t>
            </w:r>
            <w:r>
              <w:rPr>
                <w:noProof/>
              </w:rPr>
              <w:t xml:space="preserve"> is not applicable to the power class 3 UE operating in Band n12, n14, n17, n30, n100 and n101.</w:t>
            </w:r>
          </w:p>
          <w:p w14:paraId="592E5022" w14:textId="77777777" w:rsidR="0023669F" w:rsidRDefault="0023669F" w:rsidP="0023669F">
            <w:pPr>
              <w:pStyle w:val="CRCoverPage"/>
              <w:spacing w:after="0"/>
              <w:ind w:left="100"/>
              <w:rPr>
                <w:noProof/>
              </w:rPr>
            </w:pPr>
            <w:r>
              <w:rPr>
                <w:noProof/>
              </w:rPr>
              <w:t>UTRA</w:t>
            </w:r>
            <w:r w:rsidRPr="0023669F">
              <w:rPr>
                <w:noProof/>
                <w:vertAlign w:val="subscript"/>
              </w:rPr>
              <w:t>ACLR</w:t>
            </w:r>
            <w:r>
              <w:rPr>
                <w:noProof/>
              </w:rPr>
              <w:t xml:space="preserve"> is not applicable to the power class 1 UE operating in Band n14, n71, n85, n100 and n101.”</w:t>
            </w:r>
          </w:p>
          <w:p w14:paraId="708AA7DE" w14:textId="60C51179" w:rsidR="001E41F3" w:rsidRDefault="0023669F" w:rsidP="0023669F">
            <w:pPr>
              <w:pStyle w:val="CRCoverPage"/>
              <w:spacing w:after="0"/>
              <w:ind w:left="100"/>
              <w:rPr>
                <w:noProof/>
              </w:rPr>
            </w:pPr>
            <w:r>
              <w:rPr>
                <w:noProof/>
              </w:rPr>
              <w:t>But these clarifications copied from LTE spec may cause some confusion that UTRAACLR is also applicable to all the other bands (e.g. n41 and n78) except for these bands n12, n14, n17, n30, n100 and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3669F" w14:paraId="21016551" w14:textId="77777777" w:rsidTr="00547111">
        <w:tc>
          <w:tcPr>
            <w:tcW w:w="2694" w:type="dxa"/>
            <w:gridSpan w:val="2"/>
            <w:tcBorders>
              <w:left w:val="single" w:sz="4" w:space="0" w:color="auto"/>
            </w:tcBorders>
          </w:tcPr>
          <w:p w14:paraId="49433147" w14:textId="77777777" w:rsidR="0023669F" w:rsidRDefault="0023669F" w:rsidP="002366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EE5882" w14:textId="77777777" w:rsidR="0023669F" w:rsidRDefault="0023669F" w:rsidP="0023669F">
            <w:pPr>
              <w:rPr>
                <w:lang w:eastAsia="zh-CN"/>
              </w:rPr>
            </w:pPr>
            <w:r>
              <w:rPr>
                <w:lang w:eastAsia="zh-CN"/>
              </w:rPr>
              <w:t xml:space="preserve">To clarify that </w:t>
            </w:r>
            <w:r w:rsidRPr="00816938">
              <w:rPr>
                <w:lang w:eastAsia="zh-CN"/>
              </w:rPr>
              <w:t xml:space="preserve">UTRA ACLR requirements </w:t>
            </w:r>
            <w:r>
              <w:rPr>
                <w:lang w:eastAsia="zh-CN"/>
              </w:rPr>
              <w:t>are</w:t>
            </w:r>
            <w:r w:rsidRPr="00816938">
              <w:rPr>
                <w:lang w:eastAsia="zh-CN"/>
              </w:rPr>
              <w:t xml:space="preserve"> additional requirements</w:t>
            </w:r>
            <w:r>
              <w:rPr>
                <w:lang w:eastAsia="zh-CN"/>
              </w:rPr>
              <w:t xml:space="preserve"> and clearly state that which bands are applicable when </w:t>
            </w:r>
            <w:r w:rsidRPr="00816938">
              <w:rPr>
                <w:lang w:eastAsia="zh-CN"/>
              </w:rPr>
              <w:t>NS_03U, NS_05U, NS_43U or NS_100 is signalled by the network</w:t>
            </w:r>
            <w:r>
              <w:rPr>
                <w:lang w:eastAsia="zh-CN"/>
              </w:rPr>
              <w:t xml:space="preserve">. </w:t>
            </w:r>
          </w:p>
          <w:p w14:paraId="31C656EC" w14:textId="0FC66D96" w:rsidR="0023669F" w:rsidRPr="0023669F" w:rsidRDefault="0023669F" w:rsidP="0023669F">
            <w:pPr>
              <w:pStyle w:val="CRCoverPage"/>
              <w:spacing w:after="0"/>
              <w:rPr>
                <w:rFonts w:ascii="Times New Roman" w:hAnsi="Times New Roman"/>
                <w:lang w:eastAsia="zh-CN"/>
              </w:rPr>
            </w:pPr>
            <w:r w:rsidRPr="0023669F">
              <w:rPr>
                <w:rFonts w:ascii="Times New Roman" w:hAnsi="Times New Roman" w:hint="eastAsia"/>
                <w:lang w:eastAsia="zh-CN"/>
              </w:rPr>
              <w:t>A</w:t>
            </w:r>
            <w:r w:rsidRPr="0023669F">
              <w:rPr>
                <w:rFonts w:ascii="Times New Roman" w:hAnsi="Times New Roman"/>
                <w:lang w:eastAsia="zh-CN"/>
              </w:rPr>
              <w:t>nd remove some statements that UTRA</w:t>
            </w:r>
            <w:r w:rsidRPr="0023669F">
              <w:rPr>
                <w:rFonts w:ascii="Times New Roman" w:hAnsi="Times New Roman"/>
                <w:vertAlign w:val="subscript"/>
                <w:lang w:eastAsia="zh-CN"/>
              </w:rPr>
              <w:t>ACLR</w:t>
            </w:r>
            <w:r w:rsidRPr="0023669F">
              <w:rPr>
                <w:rFonts w:ascii="Times New Roman" w:hAnsi="Times New Roman"/>
                <w:lang w:eastAsia="zh-CN"/>
              </w:rPr>
              <w:t xml:space="preserve"> is not applicable in some bands.</w:t>
            </w:r>
          </w:p>
        </w:tc>
      </w:tr>
      <w:tr w:rsidR="0023669F" w14:paraId="1F886379" w14:textId="77777777" w:rsidTr="00547111">
        <w:tc>
          <w:tcPr>
            <w:tcW w:w="2694" w:type="dxa"/>
            <w:gridSpan w:val="2"/>
            <w:tcBorders>
              <w:left w:val="single" w:sz="4" w:space="0" w:color="auto"/>
            </w:tcBorders>
          </w:tcPr>
          <w:p w14:paraId="4D989623" w14:textId="77777777" w:rsidR="0023669F" w:rsidRDefault="0023669F" w:rsidP="0023669F">
            <w:pPr>
              <w:pStyle w:val="CRCoverPage"/>
              <w:spacing w:after="0"/>
              <w:rPr>
                <w:b/>
                <w:i/>
                <w:noProof/>
                <w:sz w:val="8"/>
                <w:szCs w:val="8"/>
              </w:rPr>
            </w:pPr>
          </w:p>
        </w:tc>
        <w:tc>
          <w:tcPr>
            <w:tcW w:w="6946" w:type="dxa"/>
            <w:gridSpan w:val="9"/>
            <w:tcBorders>
              <w:right w:val="single" w:sz="4" w:space="0" w:color="auto"/>
            </w:tcBorders>
          </w:tcPr>
          <w:p w14:paraId="71C4A204" w14:textId="77777777" w:rsidR="0023669F" w:rsidRDefault="0023669F" w:rsidP="0023669F">
            <w:pPr>
              <w:pStyle w:val="CRCoverPage"/>
              <w:spacing w:after="0"/>
              <w:rPr>
                <w:noProof/>
                <w:sz w:val="8"/>
                <w:szCs w:val="8"/>
              </w:rPr>
            </w:pPr>
          </w:p>
        </w:tc>
      </w:tr>
      <w:tr w:rsidR="0023669F" w14:paraId="678D7BF9" w14:textId="77777777" w:rsidTr="00547111">
        <w:tc>
          <w:tcPr>
            <w:tcW w:w="2694" w:type="dxa"/>
            <w:gridSpan w:val="2"/>
            <w:tcBorders>
              <w:left w:val="single" w:sz="4" w:space="0" w:color="auto"/>
              <w:bottom w:val="single" w:sz="4" w:space="0" w:color="auto"/>
            </w:tcBorders>
          </w:tcPr>
          <w:p w14:paraId="4E5CE1B6" w14:textId="77777777" w:rsidR="0023669F" w:rsidRDefault="0023669F" w:rsidP="002366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82EB8" w:rsidR="0023669F" w:rsidRDefault="0023669F" w:rsidP="0023669F">
            <w:pPr>
              <w:pStyle w:val="CRCoverPage"/>
              <w:spacing w:after="0"/>
              <w:ind w:left="100"/>
              <w:rPr>
                <w:noProof/>
              </w:rPr>
            </w:pPr>
            <w:r w:rsidRPr="00EF4563">
              <w:rPr>
                <w:lang w:eastAsia="zh-CN"/>
              </w:rPr>
              <w:t>Current specy may cause some confusion that UTRA</w:t>
            </w:r>
            <w:r w:rsidRPr="00E71416">
              <w:rPr>
                <w:vertAlign w:val="subscript"/>
                <w:lang w:eastAsia="zh-CN"/>
              </w:rPr>
              <w:t>ACLR</w:t>
            </w:r>
            <w:r w:rsidRPr="00EF4563">
              <w:rPr>
                <w:lang w:eastAsia="zh-CN"/>
              </w:rPr>
              <w:t xml:space="preserve"> is also applicable to all the other bands (e.g. n41 and n78) except for these bands n12, n14, n17, n30, n100 and n101.</w:t>
            </w:r>
          </w:p>
        </w:tc>
      </w:tr>
      <w:tr w:rsidR="0023669F" w14:paraId="034AF533" w14:textId="77777777" w:rsidTr="00547111">
        <w:tc>
          <w:tcPr>
            <w:tcW w:w="2694" w:type="dxa"/>
            <w:gridSpan w:val="2"/>
          </w:tcPr>
          <w:p w14:paraId="39D9EB5B" w14:textId="77777777" w:rsidR="0023669F" w:rsidRDefault="0023669F" w:rsidP="0023669F">
            <w:pPr>
              <w:pStyle w:val="CRCoverPage"/>
              <w:spacing w:after="0"/>
              <w:rPr>
                <w:b/>
                <w:i/>
                <w:noProof/>
                <w:sz w:val="8"/>
                <w:szCs w:val="8"/>
              </w:rPr>
            </w:pPr>
          </w:p>
        </w:tc>
        <w:tc>
          <w:tcPr>
            <w:tcW w:w="6946" w:type="dxa"/>
            <w:gridSpan w:val="9"/>
          </w:tcPr>
          <w:p w14:paraId="7826CB1C" w14:textId="77777777" w:rsidR="0023669F" w:rsidRDefault="0023669F" w:rsidP="0023669F">
            <w:pPr>
              <w:pStyle w:val="CRCoverPage"/>
              <w:spacing w:after="0"/>
              <w:rPr>
                <w:noProof/>
                <w:sz w:val="8"/>
                <w:szCs w:val="8"/>
              </w:rPr>
            </w:pPr>
          </w:p>
        </w:tc>
      </w:tr>
      <w:tr w:rsidR="0023669F" w14:paraId="6A17D7AC" w14:textId="77777777" w:rsidTr="00547111">
        <w:tc>
          <w:tcPr>
            <w:tcW w:w="2694" w:type="dxa"/>
            <w:gridSpan w:val="2"/>
            <w:tcBorders>
              <w:top w:val="single" w:sz="4" w:space="0" w:color="auto"/>
              <w:left w:val="single" w:sz="4" w:space="0" w:color="auto"/>
            </w:tcBorders>
          </w:tcPr>
          <w:p w14:paraId="6DAD5B19" w14:textId="77777777" w:rsidR="0023669F" w:rsidRDefault="0023669F" w:rsidP="002366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E0663" w:rsidR="0023669F" w:rsidRDefault="0023669F" w:rsidP="0023669F">
            <w:pPr>
              <w:pStyle w:val="CRCoverPage"/>
              <w:spacing w:after="0"/>
              <w:ind w:left="100"/>
              <w:rPr>
                <w:noProof/>
              </w:rPr>
            </w:pPr>
            <w:r w:rsidRPr="0023669F">
              <w:rPr>
                <w:noProof/>
              </w:rPr>
              <w:t>6.5.2.4.2</w:t>
            </w:r>
          </w:p>
        </w:tc>
      </w:tr>
      <w:tr w:rsidR="0023669F" w14:paraId="56E1E6C3" w14:textId="77777777" w:rsidTr="00547111">
        <w:tc>
          <w:tcPr>
            <w:tcW w:w="2694" w:type="dxa"/>
            <w:gridSpan w:val="2"/>
            <w:tcBorders>
              <w:left w:val="single" w:sz="4" w:space="0" w:color="auto"/>
            </w:tcBorders>
          </w:tcPr>
          <w:p w14:paraId="2FB9DE77" w14:textId="77777777" w:rsidR="0023669F" w:rsidRDefault="0023669F" w:rsidP="0023669F">
            <w:pPr>
              <w:pStyle w:val="CRCoverPage"/>
              <w:spacing w:after="0"/>
              <w:rPr>
                <w:b/>
                <w:i/>
                <w:noProof/>
                <w:sz w:val="8"/>
                <w:szCs w:val="8"/>
              </w:rPr>
            </w:pPr>
          </w:p>
        </w:tc>
        <w:tc>
          <w:tcPr>
            <w:tcW w:w="6946" w:type="dxa"/>
            <w:gridSpan w:val="9"/>
            <w:tcBorders>
              <w:right w:val="single" w:sz="4" w:space="0" w:color="auto"/>
            </w:tcBorders>
          </w:tcPr>
          <w:p w14:paraId="0898542D" w14:textId="77777777" w:rsidR="0023669F" w:rsidRDefault="0023669F" w:rsidP="0023669F">
            <w:pPr>
              <w:pStyle w:val="CRCoverPage"/>
              <w:spacing w:after="0"/>
              <w:rPr>
                <w:noProof/>
                <w:sz w:val="8"/>
                <w:szCs w:val="8"/>
              </w:rPr>
            </w:pPr>
          </w:p>
        </w:tc>
      </w:tr>
      <w:tr w:rsidR="0023669F" w14:paraId="76F95A8B" w14:textId="77777777" w:rsidTr="00547111">
        <w:tc>
          <w:tcPr>
            <w:tcW w:w="2694" w:type="dxa"/>
            <w:gridSpan w:val="2"/>
            <w:tcBorders>
              <w:left w:val="single" w:sz="4" w:space="0" w:color="auto"/>
            </w:tcBorders>
          </w:tcPr>
          <w:p w14:paraId="335EAB52" w14:textId="77777777" w:rsidR="0023669F" w:rsidRDefault="0023669F" w:rsidP="002366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669F" w:rsidRDefault="0023669F" w:rsidP="002366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669F" w:rsidRDefault="0023669F" w:rsidP="0023669F">
            <w:pPr>
              <w:pStyle w:val="CRCoverPage"/>
              <w:spacing w:after="0"/>
              <w:jc w:val="center"/>
              <w:rPr>
                <w:b/>
                <w:caps/>
                <w:noProof/>
              </w:rPr>
            </w:pPr>
            <w:r>
              <w:rPr>
                <w:b/>
                <w:caps/>
                <w:noProof/>
              </w:rPr>
              <w:t>N</w:t>
            </w:r>
          </w:p>
        </w:tc>
        <w:tc>
          <w:tcPr>
            <w:tcW w:w="2977" w:type="dxa"/>
            <w:gridSpan w:val="4"/>
          </w:tcPr>
          <w:p w14:paraId="304CCBCB" w14:textId="77777777" w:rsidR="0023669F" w:rsidRDefault="0023669F" w:rsidP="002366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669F" w:rsidRDefault="0023669F" w:rsidP="0023669F">
            <w:pPr>
              <w:pStyle w:val="CRCoverPage"/>
              <w:spacing w:after="0"/>
              <w:ind w:left="99"/>
              <w:rPr>
                <w:noProof/>
              </w:rPr>
            </w:pPr>
          </w:p>
        </w:tc>
      </w:tr>
      <w:tr w:rsidR="0023669F" w14:paraId="34ACE2EB" w14:textId="77777777" w:rsidTr="00547111">
        <w:tc>
          <w:tcPr>
            <w:tcW w:w="2694" w:type="dxa"/>
            <w:gridSpan w:val="2"/>
            <w:tcBorders>
              <w:left w:val="single" w:sz="4" w:space="0" w:color="auto"/>
            </w:tcBorders>
          </w:tcPr>
          <w:p w14:paraId="571382F3" w14:textId="77777777" w:rsidR="0023669F" w:rsidRDefault="0023669F" w:rsidP="002366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669F" w:rsidRDefault="0023669F" w:rsidP="00236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3D48D2" w:rsidR="0023669F" w:rsidRDefault="0023669F" w:rsidP="0023669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23669F" w:rsidRDefault="0023669F" w:rsidP="002366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669F" w:rsidRDefault="0023669F" w:rsidP="0023669F">
            <w:pPr>
              <w:pStyle w:val="CRCoverPage"/>
              <w:spacing w:after="0"/>
              <w:ind w:left="99"/>
              <w:rPr>
                <w:noProof/>
              </w:rPr>
            </w:pPr>
            <w:r>
              <w:rPr>
                <w:noProof/>
              </w:rPr>
              <w:t xml:space="preserve">TS/TR ... CR ... </w:t>
            </w:r>
          </w:p>
        </w:tc>
      </w:tr>
      <w:tr w:rsidR="0023669F" w14:paraId="446DDBAC" w14:textId="77777777" w:rsidTr="00547111">
        <w:tc>
          <w:tcPr>
            <w:tcW w:w="2694" w:type="dxa"/>
            <w:gridSpan w:val="2"/>
            <w:tcBorders>
              <w:left w:val="single" w:sz="4" w:space="0" w:color="auto"/>
            </w:tcBorders>
          </w:tcPr>
          <w:p w14:paraId="678A1AA6" w14:textId="77777777" w:rsidR="0023669F" w:rsidRDefault="0023669F" w:rsidP="002366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1F84EA" w:rsidR="0023669F" w:rsidRDefault="0023669F" w:rsidP="0023669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3669F" w:rsidRDefault="0023669F" w:rsidP="0023669F">
            <w:pPr>
              <w:pStyle w:val="CRCoverPage"/>
              <w:spacing w:after="0"/>
              <w:jc w:val="center"/>
              <w:rPr>
                <w:b/>
                <w:caps/>
                <w:noProof/>
              </w:rPr>
            </w:pPr>
          </w:p>
        </w:tc>
        <w:tc>
          <w:tcPr>
            <w:tcW w:w="2977" w:type="dxa"/>
            <w:gridSpan w:val="4"/>
          </w:tcPr>
          <w:p w14:paraId="1A4306D9" w14:textId="77777777" w:rsidR="0023669F" w:rsidRDefault="0023669F" w:rsidP="002366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079DA6" w:rsidR="0023669F" w:rsidRDefault="0023669F" w:rsidP="0023669F">
            <w:pPr>
              <w:pStyle w:val="CRCoverPage"/>
              <w:spacing w:after="0"/>
              <w:ind w:left="99"/>
              <w:rPr>
                <w:noProof/>
              </w:rPr>
            </w:pPr>
            <w:r>
              <w:rPr>
                <w:noProof/>
              </w:rPr>
              <w:t>TS 38.521-1</w:t>
            </w:r>
          </w:p>
        </w:tc>
      </w:tr>
      <w:tr w:rsidR="0023669F" w14:paraId="55C714D2" w14:textId="77777777" w:rsidTr="00547111">
        <w:tc>
          <w:tcPr>
            <w:tcW w:w="2694" w:type="dxa"/>
            <w:gridSpan w:val="2"/>
            <w:tcBorders>
              <w:left w:val="single" w:sz="4" w:space="0" w:color="auto"/>
            </w:tcBorders>
          </w:tcPr>
          <w:p w14:paraId="45913E62" w14:textId="77777777" w:rsidR="0023669F" w:rsidRDefault="0023669F" w:rsidP="002366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669F" w:rsidRDefault="0023669F" w:rsidP="00236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B0309" w:rsidR="0023669F" w:rsidRDefault="0023669F" w:rsidP="0023669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23669F" w:rsidRDefault="0023669F" w:rsidP="002366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669F" w:rsidRDefault="0023669F" w:rsidP="0023669F">
            <w:pPr>
              <w:pStyle w:val="CRCoverPage"/>
              <w:spacing w:after="0"/>
              <w:ind w:left="99"/>
              <w:rPr>
                <w:noProof/>
              </w:rPr>
            </w:pPr>
            <w:r>
              <w:rPr>
                <w:noProof/>
              </w:rPr>
              <w:t xml:space="preserve">TS/TR ... CR ... </w:t>
            </w:r>
          </w:p>
        </w:tc>
      </w:tr>
      <w:tr w:rsidR="0023669F" w14:paraId="60DF82CC" w14:textId="77777777" w:rsidTr="008863B9">
        <w:tc>
          <w:tcPr>
            <w:tcW w:w="2694" w:type="dxa"/>
            <w:gridSpan w:val="2"/>
            <w:tcBorders>
              <w:left w:val="single" w:sz="4" w:space="0" w:color="auto"/>
            </w:tcBorders>
          </w:tcPr>
          <w:p w14:paraId="517696CD" w14:textId="77777777" w:rsidR="0023669F" w:rsidRDefault="0023669F" w:rsidP="0023669F">
            <w:pPr>
              <w:pStyle w:val="CRCoverPage"/>
              <w:spacing w:after="0"/>
              <w:rPr>
                <w:b/>
                <w:i/>
                <w:noProof/>
              </w:rPr>
            </w:pPr>
          </w:p>
        </w:tc>
        <w:tc>
          <w:tcPr>
            <w:tcW w:w="6946" w:type="dxa"/>
            <w:gridSpan w:val="9"/>
            <w:tcBorders>
              <w:right w:val="single" w:sz="4" w:space="0" w:color="auto"/>
            </w:tcBorders>
          </w:tcPr>
          <w:p w14:paraId="4D84207F" w14:textId="77777777" w:rsidR="0023669F" w:rsidRDefault="0023669F" w:rsidP="0023669F">
            <w:pPr>
              <w:pStyle w:val="CRCoverPage"/>
              <w:spacing w:after="0"/>
              <w:rPr>
                <w:noProof/>
              </w:rPr>
            </w:pPr>
          </w:p>
        </w:tc>
      </w:tr>
      <w:tr w:rsidR="0023669F" w14:paraId="556B87B6" w14:textId="77777777" w:rsidTr="008863B9">
        <w:tc>
          <w:tcPr>
            <w:tcW w:w="2694" w:type="dxa"/>
            <w:gridSpan w:val="2"/>
            <w:tcBorders>
              <w:left w:val="single" w:sz="4" w:space="0" w:color="auto"/>
              <w:bottom w:val="single" w:sz="4" w:space="0" w:color="auto"/>
            </w:tcBorders>
          </w:tcPr>
          <w:p w14:paraId="79A9C411" w14:textId="77777777" w:rsidR="0023669F" w:rsidRDefault="0023669F" w:rsidP="002366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669F" w:rsidRDefault="0023669F" w:rsidP="0023669F">
            <w:pPr>
              <w:pStyle w:val="CRCoverPage"/>
              <w:spacing w:after="0"/>
              <w:ind w:left="100"/>
              <w:rPr>
                <w:noProof/>
              </w:rPr>
            </w:pPr>
          </w:p>
        </w:tc>
      </w:tr>
      <w:tr w:rsidR="0023669F" w:rsidRPr="008863B9" w14:paraId="45BFE792" w14:textId="77777777" w:rsidTr="008863B9">
        <w:tc>
          <w:tcPr>
            <w:tcW w:w="2694" w:type="dxa"/>
            <w:gridSpan w:val="2"/>
            <w:tcBorders>
              <w:top w:val="single" w:sz="4" w:space="0" w:color="auto"/>
              <w:bottom w:val="single" w:sz="4" w:space="0" w:color="auto"/>
            </w:tcBorders>
          </w:tcPr>
          <w:p w14:paraId="194242DD" w14:textId="77777777" w:rsidR="0023669F" w:rsidRPr="008863B9" w:rsidRDefault="0023669F" w:rsidP="002366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669F" w:rsidRPr="008863B9" w:rsidRDefault="0023669F" w:rsidP="0023669F">
            <w:pPr>
              <w:pStyle w:val="CRCoverPage"/>
              <w:spacing w:after="0"/>
              <w:ind w:left="100"/>
              <w:rPr>
                <w:noProof/>
                <w:sz w:val="8"/>
                <w:szCs w:val="8"/>
              </w:rPr>
            </w:pPr>
          </w:p>
        </w:tc>
      </w:tr>
      <w:tr w:rsidR="002366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669F" w:rsidRDefault="0023669F" w:rsidP="002366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669F" w:rsidRDefault="0023669F" w:rsidP="002366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C47322" w14:textId="77777777" w:rsidR="00A2735B" w:rsidRDefault="00A2735B" w:rsidP="00A2735B">
      <w:pPr>
        <w:pStyle w:val="Heading2"/>
        <w:rPr>
          <w:noProof/>
        </w:rPr>
      </w:pPr>
      <w:r w:rsidRPr="00584949">
        <w:rPr>
          <w:rStyle w:val="Strong"/>
          <w:rFonts w:hint="eastAsia"/>
          <w:color w:val="C00000"/>
          <w:lang w:eastAsia="zh-CN"/>
        </w:rPr>
        <w:lastRenderedPageBreak/>
        <w:t>&lt;</w:t>
      </w:r>
      <w:r>
        <w:rPr>
          <w:rStyle w:val="Strong"/>
          <w:color w:val="C00000"/>
          <w:lang w:eastAsia="zh-CN"/>
        </w:rPr>
        <w:t>&lt;Start of Change</w:t>
      </w:r>
      <w:r w:rsidRPr="00584949">
        <w:rPr>
          <w:rStyle w:val="Strong"/>
          <w:color w:val="C00000"/>
          <w:lang w:eastAsia="zh-CN"/>
        </w:rPr>
        <w:t>&gt;&gt;</w:t>
      </w:r>
    </w:p>
    <w:p w14:paraId="30CCEC60" w14:textId="77777777" w:rsidR="00A2735B" w:rsidRPr="00A1115A" w:rsidRDefault="00A2735B" w:rsidP="00A2735B">
      <w:pPr>
        <w:pStyle w:val="Heading5"/>
        <w:rPr>
          <w:snapToGrid w:val="0"/>
        </w:rPr>
      </w:pPr>
      <w:bookmarkStart w:id="1" w:name="_Toc21344364"/>
      <w:bookmarkStart w:id="2" w:name="_Toc29801850"/>
      <w:bookmarkStart w:id="3" w:name="_Toc29802274"/>
      <w:bookmarkStart w:id="4" w:name="_Toc29802899"/>
      <w:bookmarkStart w:id="5" w:name="_Toc36107641"/>
      <w:bookmarkStart w:id="6" w:name="_Toc37251407"/>
      <w:bookmarkStart w:id="7" w:name="_Toc45888287"/>
      <w:bookmarkStart w:id="8" w:name="_Toc45888886"/>
      <w:bookmarkStart w:id="9" w:name="_Toc61367580"/>
      <w:bookmarkStart w:id="10" w:name="_Toc61372963"/>
      <w:bookmarkStart w:id="11" w:name="_Toc68230911"/>
      <w:bookmarkStart w:id="12" w:name="_Toc69084324"/>
      <w:bookmarkStart w:id="13" w:name="_Toc75467334"/>
      <w:bookmarkStart w:id="14" w:name="_Toc76509356"/>
      <w:bookmarkStart w:id="15" w:name="_Toc76718346"/>
      <w:bookmarkStart w:id="16" w:name="_Toc83580685"/>
      <w:bookmarkStart w:id="17" w:name="_Toc84405194"/>
      <w:bookmarkStart w:id="18" w:name="_Toc84413803"/>
      <w:r w:rsidRPr="00A1115A">
        <w:rPr>
          <w:snapToGrid w:val="0"/>
        </w:rPr>
        <w:t>6.5.2.4.2</w:t>
      </w:r>
      <w:r w:rsidRPr="00A1115A">
        <w:rPr>
          <w:snapToGrid w:val="0"/>
        </w:rPr>
        <w:tab/>
        <w:t>UTRA ACLR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094E396" w14:textId="77777777" w:rsidR="00A2735B" w:rsidRPr="00A1115A" w:rsidRDefault="00A2735B" w:rsidP="00A2735B">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2AEBBAA0" w14:textId="77777777" w:rsidR="00A2735B" w:rsidRPr="00A1115A" w:rsidRDefault="00A2735B" w:rsidP="00A2735B">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30634A64" w14:textId="77777777" w:rsidR="00A2735B" w:rsidRPr="00A1115A" w:rsidRDefault="00A2735B" w:rsidP="00A2735B">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C29B5FE" w14:textId="77777777" w:rsidR="00A2735B" w:rsidRDefault="00A2735B" w:rsidP="00A2735B">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1737BF0C" w14:textId="552594B9" w:rsidR="00A2735B" w:rsidDel="00A2735B" w:rsidRDefault="00A2735B" w:rsidP="00A2735B">
      <w:pPr>
        <w:rPr>
          <w:del w:id="19" w:author="Huawei" w:date="2023-11-17T12:24:00Z"/>
          <w:rFonts w:cs="v5.0.0"/>
        </w:rPr>
      </w:pPr>
      <w:del w:id="20" w:author="Huawei" w:date="2023-11-17T12:24:00Z">
        <w:r w:rsidDel="00A2735B">
          <w:delText>UTRA</w:delText>
        </w:r>
        <w:r w:rsidDel="00A2735B">
          <w:rPr>
            <w:vertAlign w:val="subscript"/>
          </w:rPr>
          <w:delText>ACLR</w:delText>
        </w:r>
        <w:r w:rsidDel="00A2735B">
          <w:delText xml:space="preserve"> is not applicable to the power class 3 UE operating in Band n12, n14, n17, n30</w:delText>
        </w:r>
        <w:r w:rsidDel="00A2735B">
          <w:rPr>
            <w:rFonts w:cs="v5.0.0"/>
            <w:lang w:eastAsia="zh-CN"/>
          </w:rPr>
          <w:delText>, n100 and n101</w:delText>
        </w:r>
        <w:r w:rsidDel="00A2735B">
          <w:delText>.</w:delText>
        </w:r>
      </w:del>
    </w:p>
    <w:p w14:paraId="50A8E6E1" w14:textId="52B5587D" w:rsidR="00A2735B" w:rsidRPr="00A1115A" w:rsidRDefault="00A2735B" w:rsidP="00A2735B">
      <w:pPr>
        <w:rPr>
          <w:rFonts w:cs="v5.0.0"/>
        </w:rPr>
      </w:pPr>
      <w:del w:id="21" w:author="Huawei" w:date="2023-11-17T12:24:00Z">
        <w:r w:rsidRPr="00A63B45" w:rsidDel="00A2735B">
          <w:rPr>
            <w:rFonts w:cs="v5.0.0"/>
          </w:rPr>
          <w:delText>UTRA</w:delText>
        </w:r>
        <w:r w:rsidRPr="00A63B45" w:rsidDel="00A2735B">
          <w:rPr>
            <w:rFonts w:cs="v5.0.0"/>
            <w:vertAlign w:val="subscript"/>
          </w:rPr>
          <w:delText>ACLR</w:delText>
        </w:r>
        <w:r w:rsidRPr="00A63B45" w:rsidDel="00A2735B">
          <w:rPr>
            <w:rFonts w:cs="v5.0.0"/>
          </w:rPr>
          <w:delText xml:space="preserve"> is not applicable to the power class </w:delText>
        </w:r>
        <w:r w:rsidRPr="00A63B45" w:rsidDel="00A2735B">
          <w:rPr>
            <w:rFonts w:cs="v5.0.0"/>
            <w:lang w:eastAsia="zh-CN"/>
          </w:rPr>
          <w:delText>1</w:delText>
        </w:r>
        <w:r w:rsidRPr="00A63B45" w:rsidDel="00A2735B">
          <w:rPr>
            <w:rFonts w:cs="v5.0.0"/>
          </w:rPr>
          <w:delText xml:space="preserve"> UE operating in Band</w:delText>
        </w:r>
        <w:r w:rsidRPr="00A63B45" w:rsidDel="00A2735B">
          <w:rPr>
            <w:rFonts w:cs="v5.0.0"/>
            <w:lang w:eastAsia="zh-CN"/>
          </w:rPr>
          <w:delText xml:space="preserve"> n14, n71</w:delText>
        </w:r>
        <w:r w:rsidDel="00A2735B">
          <w:rPr>
            <w:rFonts w:cs="v5.0.0"/>
            <w:lang w:eastAsia="zh-CN"/>
          </w:rPr>
          <w:delText>,</w:delText>
        </w:r>
        <w:r w:rsidRPr="00A63B45" w:rsidDel="00A2735B">
          <w:rPr>
            <w:rFonts w:cs="v5.0.0"/>
            <w:lang w:eastAsia="zh-CN"/>
          </w:rPr>
          <w:delText xml:space="preserve"> n85</w:delText>
        </w:r>
        <w:r w:rsidDel="00A2735B">
          <w:rPr>
            <w:rFonts w:cs="v5.0.0"/>
            <w:lang w:eastAsia="zh-CN"/>
          </w:rPr>
          <w:delText>, n100 and n101</w:delText>
        </w:r>
        <w:r w:rsidRPr="00A63B45" w:rsidDel="00A2735B">
          <w:delText>.</w:delText>
        </w:r>
      </w:del>
    </w:p>
    <w:p w14:paraId="7AAE366D" w14:textId="77777777" w:rsidR="00A2735B" w:rsidRPr="00A1115A" w:rsidRDefault="00A2735B" w:rsidP="00A2735B">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A2735B" w:rsidRPr="00A1115A" w14:paraId="2929E735" w14:textId="77777777" w:rsidTr="00F6504C">
        <w:trPr>
          <w:jc w:val="center"/>
        </w:trPr>
        <w:tc>
          <w:tcPr>
            <w:tcW w:w="0" w:type="auto"/>
            <w:shd w:val="clear" w:color="auto" w:fill="auto"/>
          </w:tcPr>
          <w:p w14:paraId="086AFAFF" w14:textId="77777777" w:rsidR="00A2735B" w:rsidRPr="00A1115A" w:rsidRDefault="00A2735B" w:rsidP="00F6504C">
            <w:pPr>
              <w:pStyle w:val="TAH"/>
            </w:pPr>
          </w:p>
        </w:tc>
        <w:tc>
          <w:tcPr>
            <w:tcW w:w="0" w:type="auto"/>
            <w:shd w:val="clear" w:color="auto" w:fill="auto"/>
          </w:tcPr>
          <w:p w14:paraId="0B2BC4CF" w14:textId="77777777" w:rsidR="00A2735B" w:rsidRPr="00A1115A" w:rsidRDefault="00A2735B" w:rsidP="00F6504C">
            <w:pPr>
              <w:pStyle w:val="TAH"/>
            </w:pPr>
            <w:r w:rsidRPr="00A1115A">
              <w:t>Power class 3</w:t>
            </w:r>
          </w:p>
        </w:tc>
      </w:tr>
      <w:tr w:rsidR="00A2735B" w:rsidRPr="00A1115A" w14:paraId="22BA242E" w14:textId="77777777" w:rsidTr="00F6504C">
        <w:trPr>
          <w:jc w:val="center"/>
        </w:trPr>
        <w:tc>
          <w:tcPr>
            <w:tcW w:w="0" w:type="auto"/>
            <w:shd w:val="clear" w:color="auto" w:fill="auto"/>
            <w:vAlign w:val="center"/>
          </w:tcPr>
          <w:p w14:paraId="4797A3F6" w14:textId="77777777" w:rsidR="00A2735B" w:rsidRPr="00A1115A" w:rsidRDefault="00A2735B" w:rsidP="00F6504C">
            <w:pPr>
              <w:pStyle w:val="TAH"/>
            </w:pPr>
            <w:r w:rsidRPr="00A1115A">
              <w:t>UTRA</w:t>
            </w:r>
            <w:r w:rsidRPr="00A1115A">
              <w:rPr>
                <w:vertAlign w:val="subscript"/>
              </w:rPr>
              <w:t>ACLR1</w:t>
            </w:r>
          </w:p>
        </w:tc>
        <w:tc>
          <w:tcPr>
            <w:tcW w:w="0" w:type="auto"/>
            <w:shd w:val="clear" w:color="auto" w:fill="auto"/>
          </w:tcPr>
          <w:p w14:paraId="1F79E7B1" w14:textId="77777777" w:rsidR="00A2735B" w:rsidRPr="00A1115A" w:rsidRDefault="00A2735B" w:rsidP="00F6504C">
            <w:pPr>
              <w:pStyle w:val="TAC"/>
            </w:pPr>
            <w:r w:rsidRPr="00A1115A">
              <w:t>33 dB</w:t>
            </w:r>
          </w:p>
        </w:tc>
      </w:tr>
      <w:tr w:rsidR="00A2735B" w:rsidRPr="00A1115A" w14:paraId="7A2DE9DD" w14:textId="77777777" w:rsidTr="00F6504C">
        <w:trPr>
          <w:jc w:val="center"/>
        </w:trPr>
        <w:tc>
          <w:tcPr>
            <w:tcW w:w="0" w:type="auto"/>
            <w:shd w:val="clear" w:color="auto" w:fill="auto"/>
            <w:vAlign w:val="center"/>
          </w:tcPr>
          <w:p w14:paraId="5A0AB900" w14:textId="77777777" w:rsidR="00A2735B" w:rsidRPr="00A1115A" w:rsidRDefault="00A2735B" w:rsidP="00F6504C">
            <w:pPr>
              <w:pStyle w:val="TAH"/>
            </w:pPr>
            <w:r w:rsidRPr="00A1115A">
              <w:t>UTRA</w:t>
            </w:r>
            <w:r w:rsidRPr="00A1115A">
              <w:rPr>
                <w:vertAlign w:val="subscript"/>
              </w:rPr>
              <w:t>ACLR2</w:t>
            </w:r>
          </w:p>
        </w:tc>
        <w:tc>
          <w:tcPr>
            <w:tcW w:w="0" w:type="auto"/>
            <w:shd w:val="clear" w:color="auto" w:fill="auto"/>
          </w:tcPr>
          <w:p w14:paraId="686808FE" w14:textId="77777777" w:rsidR="00A2735B" w:rsidRPr="00A1115A" w:rsidRDefault="00A2735B" w:rsidP="00F6504C">
            <w:pPr>
              <w:pStyle w:val="TAC"/>
            </w:pPr>
            <w:r w:rsidRPr="00A1115A">
              <w:t>36 dB</w:t>
            </w:r>
          </w:p>
        </w:tc>
      </w:tr>
    </w:tbl>
    <w:p w14:paraId="4E71AB36" w14:textId="77777777" w:rsidR="00A2735B" w:rsidRPr="00A1115A" w:rsidRDefault="00A2735B" w:rsidP="00A2735B"/>
    <w:p w14:paraId="79C20E0E" w14:textId="1CFC3F00" w:rsidR="00A2735B" w:rsidRPr="00A1115A" w:rsidRDefault="00A2735B" w:rsidP="00A2735B">
      <w:r w:rsidRPr="00A1115A">
        <w:t xml:space="preserve">UTRA ACLR requirement is applicable when </w:t>
      </w:r>
      <w:del w:id="22" w:author="Huawei" w:date="2023-11-17T12:24:00Z">
        <w:r w:rsidRPr="00A1115A" w:rsidDel="00A2735B">
          <w:delText xml:space="preserve">signalled by the network with </w:delText>
        </w:r>
      </w:del>
      <w:ins w:id="23" w:author="Huawei" w:date="2023-11-17T12:24:00Z">
        <w:r>
          <w:t xml:space="preserve">the </w:t>
        </w:r>
      </w:ins>
      <w:r w:rsidRPr="00A1115A">
        <w:t xml:space="preserve">network signalling </w:t>
      </w:r>
      <w:r w:rsidRPr="00A1115A">
        <w:rPr>
          <w:rFonts w:hint="eastAsia"/>
          <w:lang w:eastAsia="zh-CN"/>
        </w:rPr>
        <w:t xml:space="preserve">value </w:t>
      </w:r>
      <w:ins w:id="24" w:author="Huawei" w:date="2023-11-17T12:24:00Z">
        <w:r w:rsidRPr="00A2735B">
          <w:rPr>
            <w:lang w:eastAsia="zh-CN"/>
          </w:rPr>
          <w:t xml:space="preserve">NS_03U, NS_05U, NS_43U or NS_100 is signalled by the network </w:t>
        </w:r>
      </w:ins>
      <w:del w:id="25" w:author="Huawei" w:date="2023-11-17T12:24:00Z">
        <w:r w:rsidRPr="00A1115A" w:rsidDel="00A2735B">
          <w:rPr>
            <w:rFonts w:hint="eastAsia"/>
            <w:lang w:eastAsia="zh-CN"/>
          </w:rPr>
          <w:delText xml:space="preserve">indicated </w:delText>
        </w:r>
        <w:r w:rsidRPr="00A1115A" w:rsidDel="00A2735B">
          <w:rPr>
            <w:lang w:eastAsia="zh-CN"/>
          </w:rPr>
          <w:delText>by</w:delText>
        </w:r>
        <w:r w:rsidRPr="00A1115A" w:rsidDel="00A2735B">
          <w:rPr>
            <w:rFonts w:hint="eastAsia"/>
            <w:lang w:eastAsia="zh-CN"/>
          </w:rPr>
          <w:delText xml:space="preserve"> </w:delText>
        </w:r>
      </w:del>
      <w:ins w:id="26" w:author="Huawei" w:date="2023-11-17T12:24:00Z">
        <w:r>
          <w:rPr>
            <w:lang w:eastAsia="zh-CN"/>
          </w:rPr>
          <w:t xml:space="preserve">in </w:t>
        </w:r>
      </w:ins>
      <w:r w:rsidRPr="00A1115A">
        <w:t xml:space="preserve">the field </w:t>
      </w:r>
      <w:r w:rsidRPr="00A1115A">
        <w:rPr>
          <w:i/>
        </w:rPr>
        <w:t>additionalSpectrumEmission</w:t>
      </w:r>
      <w:r w:rsidRPr="00A1115A">
        <w:t>.</w:t>
      </w:r>
    </w:p>
    <w:p w14:paraId="68C9CD36" w14:textId="3A81C944" w:rsidR="001E41F3" w:rsidRPr="00A2735B" w:rsidRDefault="001E41F3">
      <w:pPr>
        <w:rPr>
          <w:noProof/>
        </w:rPr>
      </w:pPr>
    </w:p>
    <w:p w14:paraId="2012F76B" w14:textId="12AA82D0" w:rsidR="00A2735B" w:rsidRDefault="00A2735B">
      <w:pPr>
        <w:rPr>
          <w:noProof/>
        </w:rPr>
      </w:pPr>
    </w:p>
    <w:p w14:paraId="32692F38" w14:textId="08454007" w:rsidR="00A2735B" w:rsidRDefault="00A2735B">
      <w:pPr>
        <w:rPr>
          <w:noProof/>
        </w:rPr>
      </w:pPr>
    </w:p>
    <w:p w14:paraId="594544D0" w14:textId="77777777" w:rsidR="00A2735B" w:rsidRDefault="00A2735B" w:rsidP="00A2735B">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&lt;End of Change</w:t>
      </w:r>
      <w:r w:rsidRPr="00584949">
        <w:rPr>
          <w:rStyle w:val="Strong"/>
          <w:color w:val="C00000"/>
          <w:lang w:eastAsia="zh-CN"/>
        </w:rPr>
        <w:t>&gt;&gt;</w:t>
      </w:r>
    </w:p>
    <w:p w14:paraId="63B6075C" w14:textId="77777777" w:rsidR="00A2735B" w:rsidRDefault="00A2735B">
      <w:pPr>
        <w:rPr>
          <w:noProof/>
        </w:rPr>
      </w:pPr>
    </w:p>
    <w:sectPr w:rsidR="00A2735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A6E3E" w14:textId="77777777" w:rsidR="001A4A5C" w:rsidRDefault="001A4A5C">
      <w:r>
        <w:separator/>
      </w:r>
    </w:p>
  </w:endnote>
  <w:endnote w:type="continuationSeparator" w:id="0">
    <w:p w14:paraId="133F9C3D" w14:textId="77777777" w:rsidR="001A4A5C" w:rsidRDefault="001A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DFBA7" w14:textId="77777777" w:rsidR="001A4A5C" w:rsidRDefault="001A4A5C">
      <w:r>
        <w:separator/>
      </w:r>
    </w:p>
  </w:footnote>
  <w:footnote w:type="continuationSeparator" w:id="0">
    <w:p w14:paraId="27A9C83C" w14:textId="77777777" w:rsidR="001A4A5C" w:rsidRDefault="001A4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4A5C"/>
    <w:rsid w:val="001A7B60"/>
    <w:rsid w:val="001B52F0"/>
    <w:rsid w:val="001B7A65"/>
    <w:rsid w:val="001E41F3"/>
    <w:rsid w:val="0023669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735B"/>
    <w:rsid w:val="00A47174"/>
    <w:rsid w:val="00A47E70"/>
    <w:rsid w:val="00A50CF0"/>
    <w:rsid w:val="00A74824"/>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6118"/>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735B"/>
    <w:rPr>
      <w:rFonts w:ascii="Arial" w:hAnsi="Arial"/>
      <w:sz w:val="32"/>
      <w:lang w:val="en-GB" w:eastAsia="en-US"/>
    </w:rPr>
  </w:style>
  <w:style w:type="character" w:styleId="Strong">
    <w:name w:val="Strong"/>
    <w:basedOn w:val="DefaultParagraphFont"/>
    <w:uiPriority w:val="22"/>
    <w:qFormat/>
    <w:rsid w:val="00A2735B"/>
    <w:rPr>
      <w:b/>
      <w:bCs/>
    </w:rPr>
  </w:style>
  <w:style w:type="character" w:customStyle="1" w:styleId="TACChar">
    <w:name w:val="TAC Char"/>
    <w:link w:val="TAC"/>
    <w:qFormat/>
    <w:rsid w:val="00A2735B"/>
    <w:rPr>
      <w:rFonts w:ascii="Arial" w:hAnsi="Arial"/>
      <w:sz w:val="18"/>
      <w:lang w:val="en-GB" w:eastAsia="en-US"/>
    </w:rPr>
  </w:style>
  <w:style w:type="character" w:customStyle="1" w:styleId="THChar">
    <w:name w:val="TH Char"/>
    <w:link w:val="TH"/>
    <w:qFormat/>
    <w:rsid w:val="00A2735B"/>
    <w:rPr>
      <w:rFonts w:ascii="Arial" w:hAnsi="Arial"/>
      <w:b/>
      <w:lang w:val="en-GB" w:eastAsia="en-US"/>
    </w:rPr>
  </w:style>
  <w:style w:type="character" w:customStyle="1" w:styleId="TAHCar">
    <w:name w:val="TAH Car"/>
    <w:link w:val="TAH"/>
    <w:qFormat/>
    <w:rsid w:val="00A2735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F17BA-4733-4258-A22E-4485D4D3A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740</Words>
  <Characters>4222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cp:revision>
  <cp:lastPrinted>1899-12-31T23:00:00Z</cp:lastPrinted>
  <dcterms:created xsi:type="dcterms:W3CDTF">2020-02-03T08:32:00Z</dcterms:created>
  <dcterms:modified xsi:type="dcterms:W3CDTF">2023-11-30T00:49:00Z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R4-2319872</vt:lpwstr>
  </property>
  <property fmtid="{D5CDD505-2E9C-101B-9397-08002B2CF9AE}" pid="10" name="Spec#">
    <vt:lpwstr>38.101-1</vt:lpwstr>
  </property>
  <property fmtid="{D5CDD505-2E9C-101B-9397-08002B2CF9AE}" pid="11" name="Cr#">
    <vt:lpwstr>1929</vt:lpwstr>
  </property>
  <property fmtid="{D5CDD505-2E9C-101B-9397-08002B2CF9AE}" pid="12" name="Revision">
    <vt:lpwstr>-</vt:lpwstr>
  </property>
  <property fmtid="{D5CDD505-2E9C-101B-9397-08002B2CF9AE}" pid="13" name="Version">
    <vt:lpwstr>18.3.0</vt:lpwstr>
  </property>
  <property fmtid="{D5CDD505-2E9C-101B-9397-08002B2CF9AE}" pid="14" name="CrTitle">
    <vt:lpwstr>[NR_newRAT-Core] CR for 38.101-1 to clarify the applicable bands for additional UTRA ACLR requirements. (R18)</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Rel-18</vt:lpwstr>
  </property>
  <property fmtid="{D5CDD505-2E9C-101B-9397-08002B2CF9AE}" pid="21" name="_2015_ms_pID_725343">
    <vt:lpwstr>(2)aMnpsU6xCRuUE6tJChItNfhq5IjNUF+AqE742LoaoQx8Usmu7hFNXndgtfqfo6APcMRrz5Sr
kl4CyzcJW0XWG0IJqfyERUnRNg0K4ptQ65LMyD/a5bgEPlako67gjJZRzP6YVy5z5RTO8Fz8
CnQthDt3+FGWQyJh8jt7YoymnbptKwsgULGv3trQXm6CTrtvWAbs29ziaDc5A02ruqDg/T+P
5K+sSi77HcR+Elr6DH</vt:lpwstr>
  </property>
  <property fmtid="{D5CDD505-2E9C-101B-9397-08002B2CF9AE}" pid="22" name="_2015_ms_pID_7253431">
    <vt:lpwstr>tqKGAbvXbFE7iwPMj61PQ9IFwTimKdJ6UPjJRoataFhbE0xDIvTjBe
hd80doOsBpDcYzZuL8z+IlqbPETaU750Hm7/aGT0DuVhv9jv/MLEgeVLhS20pa58b8rLwsNs
1xU5Y8ljX7NOm/ND/QNv3cJbb1OWBe2wl/PPmvOso8joldjAPFIm3HJtq+lQo1z4+qmRAIUi
uv+TdHN0NVtcgNCT</vt:lpwstr>
  </property>
</Properties>
</file>