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R4-2319871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B9F36B" w:rsidR="00F25D98" w:rsidRDefault="00EF45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[NR_newRAT-Core] CR for 38.101-1 to clarify the applicable bands for additional UTRA ACLR requirements.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53452" w:rsidR="001E41F3" w:rsidRDefault="00CE7BB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6B2F0" w:rsidR="001E41F3" w:rsidRDefault="00000000">
            <w:pPr>
              <w:pStyle w:val="CRCoverPage"/>
              <w:spacing w:after="0"/>
              <w:ind w:left="100"/>
              <w:rPr>
                <w:noProof/>
              </w:rPr>
            </w:pPr>
            <w:fldSimple w:instr=" DOCPROPERTY  ResDate  \* MERGEFORMAT ">
              <w:r w:rsidR="00D24991">
                <w:rPr>
                  <w:noProof/>
                </w:rPr>
                <w:t>2023-11-</w:t>
              </w:r>
              <w:r w:rsidR="00EF4563">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4FDF5" w14:textId="77777777" w:rsidR="00EF4563" w:rsidRDefault="00EF4563" w:rsidP="00EF4563">
            <w:r>
              <w:rPr>
                <w:rFonts w:hint="eastAsia"/>
                <w:lang w:eastAsia="zh-CN"/>
              </w:rPr>
              <w:t>G</w:t>
            </w:r>
            <w:r>
              <w:rPr>
                <w:lang w:eastAsia="zh-CN"/>
              </w:rPr>
              <w:t xml:space="preserve">enerally, </w:t>
            </w:r>
            <w:r w:rsidRPr="001422E7">
              <w:rPr>
                <w:lang w:eastAsia="zh-CN"/>
              </w:rPr>
              <w:t>UTRA ACLR</w:t>
            </w:r>
            <w:r>
              <w:rPr>
                <w:lang w:eastAsia="zh-CN"/>
              </w:rPr>
              <w:t xml:space="preserve"> requirements as additional requirements are only applicable to the NR bands of NS_100, which may have UTRA service deployed. However, in R16, R17 and R18 spec, there are some statements that claified </w:t>
            </w:r>
            <w:r w:rsidRPr="001D386E">
              <w:t>UTRA</w:t>
            </w:r>
            <w:r w:rsidRPr="001D386E">
              <w:rPr>
                <w:vertAlign w:val="subscript"/>
              </w:rPr>
              <w:t>ACLR</w:t>
            </w:r>
            <w:r w:rsidRPr="001D386E">
              <w:t xml:space="preserve"> is not applicable </w:t>
            </w:r>
            <w:r>
              <w:t xml:space="preserve">in some bands. </w:t>
            </w:r>
          </w:p>
          <w:p w14:paraId="083F5EB9" w14:textId="77777777" w:rsidR="00EF4563" w:rsidRDefault="00EF4563" w:rsidP="00EF4563">
            <w:pPr>
              <w:rPr>
                <w:rFonts w:cs="v5.0.0"/>
              </w:rPr>
            </w:pPr>
            <w:r>
              <w:rPr>
                <w:lang w:eastAsia="zh-CN"/>
              </w:rPr>
              <w:t>“</w:t>
            </w:r>
            <w:r>
              <w:t>UTRA</w:t>
            </w:r>
            <w:r>
              <w:rPr>
                <w:vertAlign w:val="subscript"/>
              </w:rPr>
              <w:t>ACLR</w:t>
            </w:r>
            <w:r>
              <w:t xml:space="preserve"> is not applicable to the power class 3 UE operating in Band n12, n14, n17, n30</w:t>
            </w:r>
            <w:r>
              <w:rPr>
                <w:rFonts w:cs="v5.0.0"/>
                <w:lang w:eastAsia="zh-CN"/>
              </w:rPr>
              <w:t>, n100 and n101</w:t>
            </w:r>
            <w:r>
              <w:t>.</w:t>
            </w:r>
          </w:p>
          <w:p w14:paraId="022193F6" w14:textId="77777777" w:rsidR="00EF4563" w:rsidRDefault="00EF4563" w:rsidP="00EF4563">
            <w:pPr>
              <w:rPr>
                <w:lang w:eastAsia="zh-CN"/>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n14, n71</w:t>
            </w:r>
            <w:r>
              <w:rPr>
                <w:rFonts w:cs="v5.0.0"/>
                <w:lang w:eastAsia="zh-CN"/>
              </w:rPr>
              <w:t>,</w:t>
            </w:r>
            <w:r w:rsidRPr="00A63B45">
              <w:rPr>
                <w:rFonts w:cs="v5.0.0"/>
                <w:lang w:eastAsia="zh-CN"/>
              </w:rPr>
              <w:t xml:space="preserve"> n85</w:t>
            </w:r>
            <w:r>
              <w:rPr>
                <w:rFonts w:cs="v5.0.0"/>
                <w:lang w:eastAsia="zh-CN"/>
              </w:rPr>
              <w:t>, n100 and n101</w:t>
            </w:r>
            <w:r w:rsidRPr="00A63B45">
              <w:t>.</w:t>
            </w:r>
            <w:r>
              <w:rPr>
                <w:lang w:eastAsia="zh-CN"/>
              </w:rPr>
              <w:t>”</w:t>
            </w:r>
          </w:p>
          <w:p w14:paraId="708AA7DE" w14:textId="5D35F30C" w:rsidR="001E41F3" w:rsidRDefault="00EF4563" w:rsidP="00EF4563">
            <w:pPr>
              <w:pStyle w:val="CRCoverPage"/>
              <w:spacing w:after="0"/>
              <w:ind w:left="100"/>
              <w:rPr>
                <w:noProof/>
              </w:rPr>
            </w:pPr>
            <w:r>
              <w:rPr>
                <w:rFonts w:hint="eastAsia"/>
                <w:lang w:eastAsia="zh-CN"/>
              </w:rPr>
              <w:t>B</w:t>
            </w:r>
            <w:r>
              <w:rPr>
                <w:lang w:eastAsia="zh-CN"/>
              </w:rPr>
              <w:t>ut these clarifications copied from LTE spec may cause some confusion that UTRA</w:t>
            </w:r>
            <w:r w:rsidRPr="0041708D">
              <w:rPr>
                <w:lang w:eastAsia="zh-CN"/>
              </w:rPr>
              <w:t>ACLR</w:t>
            </w:r>
            <w:r>
              <w:rPr>
                <w:lang w:eastAsia="zh-CN"/>
              </w:rPr>
              <w:t xml:space="preserve"> is also applicable to all the other bands (e.g. n41 and n78) except for these bands </w:t>
            </w:r>
            <w:r w:rsidRPr="00816938">
              <w:rPr>
                <w:lang w:eastAsia="zh-CN"/>
              </w:rPr>
              <w:t>n12, n14, n17, n30, n100 and n101</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7E96DD" w14:textId="77777777" w:rsidR="00EF4563" w:rsidRDefault="00EF4563" w:rsidP="00EF4563">
            <w:pPr>
              <w:rPr>
                <w:lang w:eastAsia="zh-CN"/>
              </w:rPr>
            </w:pPr>
            <w:r>
              <w:rPr>
                <w:lang w:eastAsia="zh-CN"/>
              </w:rPr>
              <w:t xml:space="preserve">To clarify that </w:t>
            </w:r>
            <w:r w:rsidRPr="00816938">
              <w:rPr>
                <w:lang w:eastAsia="zh-CN"/>
              </w:rPr>
              <w:t xml:space="preserve">UTRA ACLR requirements </w:t>
            </w:r>
            <w:r>
              <w:rPr>
                <w:lang w:eastAsia="zh-CN"/>
              </w:rPr>
              <w:t>are</w:t>
            </w:r>
            <w:r w:rsidRPr="00816938">
              <w:rPr>
                <w:lang w:eastAsia="zh-CN"/>
              </w:rPr>
              <w:t xml:space="preserve"> additional requirements</w:t>
            </w:r>
            <w:r>
              <w:rPr>
                <w:lang w:eastAsia="zh-CN"/>
              </w:rPr>
              <w:t xml:space="preserve"> and clearly state that which bands are applicable when </w:t>
            </w:r>
            <w:r w:rsidRPr="00816938">
              <w:rPr>
                <w:lang w:eastAsia="zh-CN"/>
              </w:rPr>
              <w:t>NS_03U, NS_05U, NS_43U or NS_100 is signalled by the network</w:t>
            </w:r>
            <w:r>
              <w:rPr>
                <w:lang w:eastAsia="zh-CN"/>
              </w:rPr>
              <w:t xml:space="preserve">. </w:t>
            </w:r>
          </w:p>
          <w:p w14:paraId="31C656EC" w14:textId="206E86E9" w:rsidR="001E41F3" w:rsidRDefault="00EF4563" w:rsidP="00EF4563">
            <w:pPr>
              <w:rPr>
                <w:noProof/>
              </w:rPr>
            </w:pPr>
            <w:r>
              <w:rPr>
                <w:rFonts w:hint="eastAsia"/>
                <w:lang w:eastAsia="zh-CN"/>
              </w:rPr>
              <w:t>A</w:t>
            </w:r>
            <w:r>
              <w:rPr>
                <w:lang w:eastAsia="zh-CN"/>
              </w:rPr>
              <w:t xml:space="preserve">nd remove some statements that </w:t>
            </w:r>
            <w:r w:rsidRPr="001D386E">
              <w:rPr>
                <w:lang w:eastAsia="zh-CN"/>
              </w:rPr>
              <w:t>UTRA</w:t>
            </w:r>
            <w:r w:rsidRPr="0041708D">
              <w:rPr>
                <w:lang w:eastAsia="zh-CN"/>
              </w:rPr>
              <w:t>ACLR</w:t>
            </w:r>
            <w:r w:rsidRPr="001D386E">
              <w:rPr>
                <w:lang w:eastAsia="zh-CN"/>
              </w:rPr>
              <w:t xml:space="preserve"> is not applicable </w:t>
            </w:r>
            <w:r>
              <w:rPr>
                <w:lang w:eastAsia="zh-CN"/>
              </w:rPr>
              <w:t>in some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5D9D1" w:rsidR="001E41F3" w:rsidRDefault="00EF4563" w:rsidP="00EF4563">
            <w:pPr>
              <w:rPr>
                <w:lang w:eastAsia="zh-CN"/>
              </w:rPr>
            </w:pPr>
            <w:r w:rsidRPr="00EF4563">
              <w:rPr>
                <w:lang w:eastAsia="zh-CN"/>
              </w:rPr>
              <w:t>Current specy may cause some confusion that UTRAACLR is also applicable to all the other bands (e.g. n41 and n78) except for these bands n12, n14, n17, n30,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9F1A5" w:rsidR="001E41F3" w:rsidRDefault="00EF4563">
            <w:pPr>
              <w:pStyle w:val="CRCoverPage"/>
              <w:spacing w:after="0"/>
              <w:ind w:left="100"/>
              <w:rPr>
                <w:noProof/>
                <w:lang w:eastAsia="zh-CN"/>
              </w:rPr>
            </w:pPr>
            <w:r>
              <w:rPr>
                <w:rFonts w:hint="eastAsia"/>
                <w:noProof/>
                <w:lang w:eastAsia="zh-CN"/>
              </w:rPr>
              <w:t>6</w:t>
            </w:r>
            <w:r>
              <w:rPr>
                <w:noProof/>
                <w:lang w:eastAsia="zh-CN"/>
              </w:rPr>
              <w:t>.5.2.4.2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3C96F" w:rsidR="001E41F3" w:rsidRDefault="00EF45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036F1C" w:rsidR="001E41F3" w:rsidRDefault="00EF45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51493F" w:rsidR="001E41F3" w:rsidRDefault="00145D43">
            <w:pPr>
              <w:pStyle w:val="CRCoverPage"/>
              <w:spacing w:after="0"/>
              <w:ind w:left="99"/>
              <w:rPr>
                <w:noProof/>
              </w:rPr>
            </w:pPr>
            <w:r>
              <w:rPr>
                <w:noProof/>
              </w:rPr>
              <w:t>TS</w:t>
            </w:r>
            <w:r w:rsidR="00EF4563">
              <w:rPr>
                <w:noProof/>
              </w:rPr>
              <w:t xml:space="preserve"> </w:t>
            </w:r>
            <w:r w:rsidR="00EF4563" w:rsidRPr="00EF456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A3918" w:rsidR="001E41F3" w:rsidRDefault="00EF45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FE18FA1" w:rsidR="001E41F3" w:rsidRDefault="00EF4563" w:rsidP="00EF4563">
      <w:pPr>
        <w:pStyle w:val="Heading2"/>
        <w:rPr>
          <w:noProof/>
        </w:rPr>
      </w:pPr>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4BE4734B" w14:textId="77777777" w:rsidR="00EF4563" w:rsidRPr="00A1115A" w:rsidRDefault="00EF4563" w:rsidP="00EF4563">
      <w:pPr>
        <w:pStyle w:val="Heading5"/>
        <w:rPr>
          <w:snapToGrid w:val="0"/>
        </w:rPr>
      </w:pPr>
      <w:bookmarkStart w:id="1" w:name="_Toc21344364"/>
      <w:bookmarkStart w:id="2" w:name="_Toc29801850"/>
      <w:bookmarkStart w:id="3" w:name="_Toc29802274"/>
      <w:bookmarkStart w:id="4" w:name="_Toc29802899"/>
      <w:bookmarkStart w:id="5" w:name="_Toc36107641"/>
      <w:bookmarkStart w:id="6" w:name="_Toc37251407"/>
      <w:bookmarkStart w:id="7" w:name="_Toc45888287"/>
      <w:bookmarkStart w:id="8" w:name="_Toc45888886"/>
      <w:bookmarkStart w:id="9" w:name="_Toc61367580"/>
      <w:bookmarkStart w:id="10" w:name="_Toc61372963"/>
      <w:bookmarkStart w:id="11" w:name="_Toc68230911"/>
      <w:bookmarkStart w:id="12" w:name="_Toc69084324"/>
      <w:bookmarkStart w:id="13" w:name="_Toc75467334"/>
      <w:bookmarkStart w:id="14" w:name="_Toc76509356"/>
      <w:bookmarkStart w:id="15" w:name="_Toc76718346"/>
      <w:bookmarkStart w:id="16" w:name="_Toc83580685"/>
      <w:bookmarkStart w:id="17" w:name="_Toc84405194"/>
      <w:bookmarkStart w:id="18" w:name="_Toc84413803"/>
      <w:r w:rsidRPr="00A1115A">
        <w:rPr>
          <w:snapToGrid w:val="0"/>
        </w:rPr>
        <w:t>6.5.2.4.2</w:t>
      </w:r>
      <w:r w:rsidRPr="00A1115A">
        <w:rPr>
          <w:snapToGrid w:val="0"/>
        </w:rPr>
        <w:tab/>
        <w:t>UTRA ACLR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627DB51" w14:textId="77777777" w:rsidR="00EF4563" w:rsidRPr="00A1115A" w:rsidRDefault="00EF4563" w:rsidP="00EF4563">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12156874" w14:textId="77777777" w:rsidR="00EF4563" w:rsidRPr="00A1115A" w:rsidRDefault="00EF4563" w:rsidP="00EF4563">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5A54DC31" w14:textId="77777777" w:rsidR="00EF4563" w:rsidRPr="00A1115A" w:rsidRDefault="00EF4563" w:rsidP="00EF4563">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04902A88" w14:textId="77777777" w:rsidR="00EF4563" w:rsidRDefault="00EF4563" w:rsidP="00EF4563">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29BC5802" w14:textId="7A115010" w:rsidR="00EF4563" w:rsidDel="00EF4563" w:rsidRDefault="00EF4563" w:rsidP="00EF4563">
      <w:pPr>
        <w:rPr>
          <w:del w:id="19" w:author="Huawei" w:date="2023-11-17T12:17:00Z"/>
          <w:rFonts w:cs="v5.0.0"/>
        </w:rPr>
      </w:pPr>
      <w:del w:id="20" w:author="Huawei" w:date="2023-11-17T12:17:00Z">
        <w:r w:rsidDel="00EF4563">
          <w:delText>UTRA</w:delText>
        </w:r>
        <w:r w:rsidDel="00EF4563">
          <w:rPr>
            <w:vertAlign w:val="subscript"/>
          </w:rPr>
          <w:delText>ACLR</w:delText>
        </w:r>
        <w:r w:rsidDel="00EF4563">
          <w:delText xml:space="preserve"> is not applicable to the power class 3 UE operating in Band n12, n14, n17, and n30.</w:delText>
        </w:r>
      </w:del>
    </w:p>
    <w:p w14:paraId="39890BD6" w14:textId="08A97B64" w:rsidR="00EF4563" w:rsidRPr="00A1115A" w:rsidDel="00EF4563" w:rsidRDefault="00EF4563" w:rsidP="00EF4563">
      <w:pPr>
        <w:rPr>
          <w:del w:id="21" w:author="Huawei" w:date="2023-11-17T12:17:00Z"/>
          <w:rFonts w:cs="v5.0.0"/>
        </w:rPr>
      </w:pPr>
      <w:del w:id="22" w:author="Huawei" w:date="2023-11-17T12:17:00Z">
        <w:r w:rsidDel="00EF4563">
          <w:rPr>
            <w:rFonts w:cs="v5.0.0"/>
          </w:rPr>
          <w:delText>UTRA</w:delText>
        </w:r>
        <w:r w:rsidDel="00EF4563">
          <w:rPr>
            <w:rFonts w:cs="v5.0.0"/>
            <w:vertAlign w:val="subscript"/>
          </w:rPr>
          <w:delText>ACLR</w:delText>
        </w:r>
        <w:r w:rsidDel="00EF4563">
          <w:rPr>
            <w:rFonts w:cs="v5.0.0"/>
          </w:rPr>
          <w:delText xml:space="preserve"> is not applicable to the power class </w:delText>
        </w:r>
        <w:r w:rsidDel="00EF4563">
          <w:rPr>
            <w:rFonts w:cs="v5.0.0"/>
            <w:lang w:eastAsia="zh-CN"/>
          </w:rPr>
          <w:delText>1</w:delText>
        </w:r>
        <w:r w:rsidDel="00EF4563">
          <w:rPr>
            <w:rFonts w:cs="v5.0.0"/>
          </w:rPr>
          <w:delText xml:space="preserve"> UE operating in Band</w:delText>
        </w:r>
        <w:r w:rsidDel="00EF4563">
          <w:rPr>
            <w:rFonts w:cs="v5.0.0"/>
            <w:lang w:eastAsia="zh-CN"/>
          </w:rPr>
          <w:delText xml:space="preserve"> n14, n71 and n85</w:delText>
        </w:r>
        <w:r w:rsidDel="00EF4563">
          <w:delText>.</w:delText>
        </w:r>
      </w:del>
    </w:p>
    <w:p w14:paraId="5997D2AE" w14:textId="77777777" w:rsidR="00EF4563" w:rsidRPr="00A1115A" w:rsidRDefault="00EF4563" w:rsidP="00EF4563">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EF4563" w:rsidRPr="00A1115A" w14:paraId="7E2047D3" w14:textId="77777777" w:rsidTr="00F6504C">
        <w:trPr>
          <w:jc w:val="center"/>
        </w:trPr>
        <w:tc>
          <w:tcPr>
            <w:tcW w:w="0" w:type="auto"/>
            <w:shd w:val="clear" w:color="auto" w:fill="auto"/>
          </w:tcPr>
          <w:p w14:paraId="307A310F" w14:textId="77777777" w:rsidR="00EF4563" w:rsidRPr="00A1115A" w:rsidRDefault="00EF4563" w:rsidP="00F6504C">
            <w:pPr>
              <w:pStyle w:val="TAH"/>
            </w:pPr>
          </w:p>
        </w:tc>
        <w:tc>
          <w:tcPr>
            <w:tcW w:w="0" w:type="auto"/>
            <w:shd w:val="clear" w:color="auto" w:fill="auto"/>
          </w:tcPr>
          <w:p w14:paraId="5AB8C9BD" w14:textId="77777777" w:rsidR="00EF4563" w:rsidRPr="00A1115A" w:rsidRDefault="00EF4563" w:rsidP="00F6504C">
            <w:pPr>
              <w:pStyle w:val="TAH"/>
            </w:pPr>
            <w:r w:rsidRPr="00A1115A">
              <w:t>Power class 3</w:t>
            </w:r>
          </w:p>
        </w:tc>
      </w:tr>
      <w:tr w:rsidR="00EF4563" w:rsidRPr="00A1115A" w14:paraId="16CF8F87" w14:textId="77777777" w:rsidTr="00F6504C">
        <w:trPr>
          <w:jc w:val="center"/>
        </w:trPr>
        <w:tc>
          <w:tcPr>
            <w:tcW w:w="0" w:type="auto"/>
            <w:shd w:val="clear" w:color="auto" w:fill="auto"/>
            <w:vAlign w:val="center"/>
          </w:tcPr>
          <w:p w14:paraId="377066A2" w14:textId="77777777" w:rsidR="00EF4563" w:rsidRPr="00A1115A" w:rsidRDefault="00EF4563" w:rsidP="00F6504C">
            <w:pPr>
              <w:pStyle w:val="TAH"/>
            </w:pPr>
            <w:r w:rsidRPr="00A1115A">
              <w:t>UTRA</w:t>
            </w:r>
            <w:r w:rsidRPr="00A1115A">
              <w:rPr>
                <w:vertAlign w:val="subscript"/>
              </w:rPr>
              <w:t>ACLR1</w:t>
            </w:r>
          </w:p>
        </w:tc>
        <w:tc>
          <w:tcPr>
            <w:tcW w:w="0" w:type="auto"/>
            <w:shd w:val="clear" w:color="auto" w:fill="auto"/>
          </w:tcPr>
          <w:p w14:paraId="6E1E2DCA" w14:textId="77777777" w:rsidR="00EF4563" w:rsidRPr="00A1115A" w:rsidRDefault="00EF4563" w:rsidP="00F6504C">
            <w:pPr>
              <w:pStyle w:val="TAC"/>
            </w:pPr>
            <w:r w:rsidRPr="00A1115A">
              <w:t>33 dB</w:t>
            </w:r>
          </w:p>
        </w:tc>
      </w:tr>
      <w:tr w:rsidR="00EF4563" w:rsidRPr="00A1115A" w14:paraId="7F645F8D" w14:textId="77777777" w:rsidTr="00F6504C">
        <w:trPr>
          <w:jc w:val="center"/>
        </w:trPr>
        <w:tc>
          <w:tcPr>
            <w:tcW w:w="0" w:type="auto"/>
            <w:shd w:val="clear" w:color="auto" w:fill="auto"/>
            <w:vAlign w:val="center"/>
          </w:tcPr>
          <w:p w14:paraId="33C1EC4F" w14:textId="77777777" w:rsidR="00EF4563" w:rsidRPr="00A1115A" w:rsidRDefault="00EF4563" w:rsidP="00F6504C">
            <w:pPr>
              <w:pStyle w:val="TAH"/>
            </w:pPr>
            <w:r w:rsidRPr="00A1115A">
              <w:t>UTRA</w:t>
            </w:r>
            <w:r w:rsidRPr="00A1115A">
              <w:rPr>
                <w:vertAlign w:val="subscript"/>
              </w:rPr>
              <w:t>ACLR2</w:t>
            </w:r>
          </w:p>
        </w:tc>
        <w:tc>
          <w:tcPr>
            <w:tcW w:w="0" w:type="auto"/>
            <w:shd w:val="clear" w:color="auto" w:fill="auto"/>
          </w:tcPr>
          <w:p w14:paraId="31936A5E" w14:textId="77777777" w:rsidR="00EF4563" w:rsidRPr="00A1115A" w:rsidRDefault="00EF4563" w:rsidP="00F6504C">
            <w:pPr>
              <w:pStyle w:val="TAC"/>
            </w:pPr>
            <w:r w:rsidRPr="00A1115A">
              <w:t>36 dB</w:t>
            </w:r>
          </w:p>
        </w:tc>
      </w:tr>
    </w:tbl>
    <w:p w14:paraId="48B2A865" w14:textId="77777777" w:rsidR="00EF4563" w:rsidRPr="00A1115A" w:rsidRDefault="00EF4563" w:rsidP="00EF4563"/>
    <w:p w14:paraId="08F3146B" w14:textId="660535FD" w:rsidR="00EF4563" w:rsidRPr="00A1115A" w:rsidRDefault="00EF4563" w:rsidP="00EF4563">
      <w:r w:rsidRPr="00A1115A">
        <w:t xml:space="preserve">UTRA ACLR requirement is applicable when </w:t>
      </w:r>
      <w:del w:id="23" w:author="Huawei" w:date="2023-11-17T12:18:00Z">
        <w:r w:rsidRPr="00A1115A" w:rsidDel="00EF4563">
          <w:delText xml:space="preserve">signalled by the network with </w:delText>
        </w:r>
      </w:del>
      <w:ins w:id="24" w:author="Huawei" w:date="2023-11-17T12:18:00Z">
        <w:r>
          <w:t xml:space="preserve">the </w:t>
        </w:r>
      </w:ins>
      <w:r w:rsidRPr="00A1115A">
        <w:t xml:space="preserve">network signalling </w:t>
      </w:r>
      <w:r w:rsidRPr="00A1115A">
        <w:rPr>
          <w:rFonts w:hint="eastAsia"/>
          <w:lang w:eastAsia="zh-CN"/>
        </w:rPr>
        <w:t xml:space="preserve">value </w:t>
      </w:r>
      <w:ins w:id="25" w:author="Huawei" w:date="2023-11-17T12:18:00Z">
        <w:r w:rsidRPr="008A75CC">
          <w:rPr>
            <w:lang w:eastAsia="zh-CN"/>
          </w:rPr>
          <w:t>NS_03U</w:t>
        </w:r>
        <w:r>
          <w:rPr>
            <w:lang w:eastAsia="zh-CN"/>
          </w:rPr>
          <w:t xml:space="preserve">, </w:t>
        </w:r>
        <w:r w:rsidRPr="009343B2">
          <w:rPr>
            <w:lang w:eastAsia="zh-CN"/>
          </w:rPr>
          <w:t>NS_05U</w:t>
        </w:r>
        <w:r>
          <w:rPr>
            <w:lang w:eastAsia="zh-CN"/>
          </w:rPr>
          <w:t xml:space="preserve">, </w:t>
        </w:r>
        <w:r w:rsidRPr="009343B2">
          <w:rPr>
            <w:lang w:eastAsia="zh-CN"/>
          </w:rPr>
          <w:t xml:space="preserve">NS_43U </w:t>
        </w:r>
        <w:r>
          <w:rPr>
            <w:lang w:eastAsia="zh-CN"/>
          </w:rPr>
          <w:t xml:space="preserve">or </w:t>
        </w:r>
        <w:r w:rsidRPr="009343B2">
          <w:rPr>
            <w:lang w:eastAsia="zh-CN"/>
          </w:rPr>
          <w:t>NS_100</w:t>
        </w:r>
        <w:r w:rsidRPr="00835F44">
          <w:rPr>
            <w:rFonts w:hint="eastAsia"/>
            <w:lang w:eastAsia="zh-CN"/>
          </w:rPr>
          <w:t xml:space="preserve"> </w:t>
        </w:r>
        <w:r>
          <w:rPr>
            <w:lang w:eastAsia="zh-CN"/>
          </w:rPr>
          <w:t xml:space="preserve">is </w:t>
        </w:r>
        <w:r w:rsidRPr="00835F44">
          <w:t>signalled by the network</w:t>
        </w:r>
        <w:r w:rsidRPr="00835F44">
          <w:rPr>
            <w:rFonts w:hint="eastAsia"/>
            <w:lang w:eastAsia="zh-CN"/>
          </w:rPr>
          <w:t xml:space="preserve"> </w:t>
        </w:r>
      </w:ins>
      <w:del w:id="26" w:author="Huawei" w:date="2023-11-17T12:18:00Z">
        <w:r w:rsidRPr="00A1115A" w:rsidDel="00EF4563">
          <w:rPr>
            <w:rFonts w:hint="eastAsia"/>
            <w:lang w:eastAsia="zh-CN"/>
          </w:rPr>
          <w:delText xml:space="preserve">indicated </w:delText>
        </w:r>
        <w:r w:rsidRPr="00A1115A" w:rsidDel="00EF4563">
          <w:rPr>
            <w:lang w:eastAsia="zh-CN"/>
          </w:rPr>
          <w:delText>by</w:delText>
        </w:r>
        <w:r w:rsidRPr="00A1115A" w:rsidDel="00EF4563">
          <w:rPr>
            <w:rFonts w:hint="eastAsia"/>
            <w:lang w:eastAsia="zh-CN"/>
          </w:rPr>
          <w:delText xml:space="preserve"> </w:delText>
        </w:r>
      </w:del>
      <w:ins w:id="27" w:author="Huawei" w:date="2023-11-17T12:18:00Z">
        <w:r>
          <w:rPr>
            <w:lang w:eastAsia="zh-CN"/>
          </w:rPr>
          <w:t xml:space="preserve">in </w:t>
        </w:r>
      </w:ins>
      <w:r w:rsidRPr="00A1115A">
        <w:t xml:space="preserve">the field </w:t>
      </w:r>
      <w:r w:rsidRPr="00A1115A">
        <w:rPr>
          <w:i/>
        </w:rPr>
        <w:t>additionalSpectrumEmission</w:t>
      </w:r>
      <w:r w:rsidRPr="00A1115A">
        <w:t>.</w:t>
      </w:r>
    </w:p>
    <w:p w14:paraId="35C0FD52" w14:textId="77777777" w:rsidR="00EF4563" w:rsidRDefault="00EF4563" w:rsidP="00EF4563">
      <w:pPr>
        <w:rPr>
          <w:rStyle w:val="Strong"/>
          <w:color w:val="C00000"/>
          <w:lang w:eastAsia="zh-CN"/>
        </w:rPr>
      </w:pPr>
    </w:p>
    <w:p w14:paraId="47C2F3D4" w14:textId="77777777" w:rsidR="00EF4563" w:rsidRDefault="00EF4563" w:rsidP="00EF4563">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3C8EC33B" w14:textId="77777777" w:rsidR="00EF4563" w:rsidRPr="00EF4563" w:rsidRDefault="00EF4563">
      <w:pPr>
        <w:rPr>
          <w:noProof/>
        </w:rPr>
      </w:pPr>
    </w:p>
    <w:sectPr w:rsidR="00EF4563" w:rsidRPr="00EF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2A474" w14:textId="77777777" w:rsidR="00A4116C" w:rsidRDefault="00A4116C">
      <w:r>
        <w:separator/>
      </w:r>
    </w:p>
  </w:endnote>
  <w:endnote w:type="continuationSeparator" w:id="0">
    <w:p w14:paraId="0C575A4D" w14:textId="77777777" w:rsidR="00A4116C" w:rsidRDefault="00A4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1744F" w14:textId="77777777" w:rsidR="00A4116C" w:rsidRDefault="00A4116C">
      <w:r>
        <w:separator/>
      </w:r>
    </w:p>
  </w:footnote>
  <w:footnote w:type="continuationSeparator" w:id="0">
    <w:p w14:paraId="6EB4CB3F" w14:textId="77777777" w:rsidR="00A4116C" w:rsidRDefault="00A41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768"/>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116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7BB7"/>
    <w:rsid w:val="00D03F9A"/>
    <w:rsid w:val="00D06D51"/>
    <w:rsid w:val="00D24991"/>
    <w:rsid w:val="00D50255"/>
    <w:rsid w:val="00D66520"/>
    <w:rsid w:val="00DE34CF"/>
    <w:rsid w:val="00E13F3D"/>
    <w:rsid w:val="00E34898"/>
    <w:rsid w:val="00EB09B7"/>
    <w:rsid w:val="00EE7D7C"/>
    <w:rsid w:val="00EF456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EF4563"/>
    <w:rPr>
      <w:rFonts w:ascii="Arial" w:hAnsi="Arial"/>
      <w:sz w:val="18"/>
      <w:lang w:val="en-GB" w:eastAsia="en-US"/>
    </w:rPr>
  </w:style>
  <w:style w:type="character" w:customStyle="1" w:styleId="THChar">
    <w:name w:val="TH Char"/>
    <w:link w:val="TH"/>
    <w:qFormat/>
    <w:rsid w:val="00EF4563"/>
    <w:rPr>
      <w:rFonts w:ascii="Arial" w:hAnsi="Arial"/>
      <w:b/>
      <w:lang w:val="en-GB" w:eastAsia="en-US"/>
    </w:rPr>
  </w:style>
  <w:style w:type="character" w:customStyle="1" w:styleId="TAHCar">
    <w:name w:val="TAH Car"/>
    <w:link w:val="TAH"/>
    <w:qFormat/>
    <w:rsid w:val="00EF4563"/>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F4563"/>
    <w:rPr>
      <w:rFonts w:ascii="Arial" w:hAnsi="Arial"/>
      <w:sz w:val="32"/>
      <w:lang w:val="en-GB" w:eastAsia="en-US"/>
    </w:rPr>
  </w:style>
  <w:style w:type="character" w:styleId="Strong">
    <w:name w:val="Strong"/>
    <w:basedOn w:val="DefaultParagraphFont"/>
    <w:uiPriority w:val="22"/>
    <w:qFormat/>
    <w:rsid w:val="00EF4563"/>
    <w:rPr>
      <w:b/>
      <w:bCs/>
    </w:rPr>
  </w:style>
  <w:style w:type="paragraph" w:styleId="Revision">
    <w:name w:val="Revision"/>
    <w:hidden/>
    <w:uiPriority w:val="99"/>
    <w:semiHidden/>
    <w:rsid w:val="00CE7B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E503B-E1C9-4D77-9C9D-43BF0C9D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737</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2020-02-03T08:32:00Z</dcterms:created>
  <dcterms:modified xsi:type="dcterms:W3CDTF">2023-11-30T00:49:00Z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R4-2319871</vt:lpwstr>
  </property>
  <property fmtid="{D5CDD505-2E9C-101B-9397-08002B2CF9AE}" pid="10" name="Spec#">
    <vt:lpwstr>38.101-1</vt:lpwstr>
  </property>
  <property fmtid="{D5CDD505-2E9C-101B-9397-08002B2CF9AE}" pid="11" name="Cr#">
    <vt:lpwstr>1928</vt:lpwstr>
  </property>
  <property fmtid="{D5CDD505-2E9C-101B-9397-08002B2CF9AE}" pid="12" name="Revision">
    <vt:lpwstr>-</vt:lpwstr>
  </property>
  <property fmtid="{D5CDD505-2E9C-101B-9397-08002B2CF9AE}" pid="13" name="Version">
    <vt:lpwstr>17.11.0</vt:lpwstr>
  </property>
  <property fmtid="{D5CDD505-2E9C-101B-9397-08002B2CF9AE}" pid="14" name="CrTitle">
    <vt:lpwstr>[NR_newRAT-Core] CR for 38.101-1 to clarify the applicable bands for additional UTRA ACLR requirements.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y fmtid="{D5CDD505-2E9C-101B-9397-08002B2CF9AE}" pid="21" name="_2015_ms_pID_725343">
    <vt:lpwstr>(2)vsUs01QhqJCvbjOt1hUiAYYo1pwlkgRlQeQEBO88lSoOFln/UdKKPmu9eCN3zGFqgmOliFG9
9XIIq+iKFaiCce4xGgzYQj0hgXtz1/qOzzWHlv4RhCjzA4cEFkWoupiZStXbAoaS8zU9slDV
uhrVneGvICtaQJjS64LKzpiViiNAPGo4/GV8gTpUrWuNtj/64WjRtWmOjdTs6kKz61JldfIn
i0Sfs5Q7mq/231I4Mf</vt:lpwstr>
  </property>
  <property fmtid="{D5CDD505-2E9C-101B-9397-08002B2CF9AE}" pid="22" name="_2015_ms_pID_7253431">
    <vt:lpwstr>/b6/RWQcsPRE80YOWB8N7h08H4Awl70C2jv0LlwpMzbeMN42MY9uCU
BcfWoIGxyprEvUzIKTHXsDPVDCh/vccZ4XiSosIqbV+7CNkA8a5EUQL7uESOkj080L7aSpmY
lFeOR9iqEj/MYJ+o+aIn2AGGKIr4Nv+WmKXuEmfoc59yghB50IHxMCssfJAuOYrgiFgNOjfJ
h7xWCIdRPORGUZrV</vt:lpwstr>
  </property>
</Properties>
</file>