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617CDB" w:rsidR="001E41F3" w:rsidRDefault="001E41F3">
      <w:pPr>
        <w:pStyle w:val="CRCoverPage"/>
        <w:tabs>
          <w:tab w:val="right" w:pos="9639"/>
        </w:tabs>
        <w:spacing w:after="0"/>
        <w:rPr>
          <w:b/>
          <w:i/>
          <w:noProof/>
          <w:sz w:val="28"/>
        </w:rPr>
      </w:pPr>
      <w:r>
        <w:rPr>
          <w:b/>
          <w:noProof/>
          <w:sz w:val="24"/>
        </w:rPr>
        <w:t>3GPP TSG-</w:t>
      </w:r>
      <w:r w:rsidR="00A6760E">
        <w:fldChar w:fldCharType="begin"/>
      </w:r>
      <w:r w:rsidR="00A6760E">
        <w:instrText xml:space="preserve"> DOCPROPERTY  TSG/WGRef  \* MERGEFORMAT </w:instrText>
      </w:r>
      <w:r w:rsidR="00A6760E">
        <w:fldChar w:fldCharType="separate"/>
      </w:r>
      <w:r w:rsidR="003609EF">
        <w:rPr>
          <w:b/>
          <w:noProof/>
          <w:sz w:val="24"/>
        </w:rPr>
        <w:t>RAN4</w:t>
      </w:r>
      <w:r w:rsidR="00A6760E">
        <w:rPr>
          <w:b/>
          <w:noProof/>
          <w:sz w:val="24"/>
        </w:rPr>
        <w:fldChar w:fldCharType="end"/>
      </w:r>
      <w:r w:rsidR="00C66BA2">
        <w:rPr>
          <w:b/>
          <w:noProof/>
          <w:sz w:val="24"/>
        </w:rPr>
        <w:t xml:space="preserve"> </w:t>
      </w:r>
      <w:r>
        <w:rPr>
          <w:b/>
          <w:noProof/>
          <w:sz w:val="24"/>
        </w:rPr>
        <w:t>Meeting #</w:t>
      </w:r>
      <w:r w:rsidR="00A6760E">
        <w:fldChar w:fldCharType="begin"/>
      </w:r>
      <w:r w:rsidR="00A6760E">
        <w:instrText xml:space="preserve"> DOCPROPERTY  MtgSeq  \* MERGEFORMAT </w:instrText>
      </w:r>
      <w:r w:rsidR="00A6760E">
        <w:fldChar w:fldCharType="separate"/>
      </w:r>
      <w:r w:rsidR="00EB09B7" w:rsidRPr="00EB09B7">
        <w:rPr>
          <w:b/>
          <w:noProof/>
          <w:sz w:val="24"/>
        </w:rPr>
        <w:t>109</w:t>
      </w:r>
      <w:r w:rsidR="00A6760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6760E">
        <w:fldChar w:fldCharType="begin"/>
      </w:r>
      <w:r w:rsidR="00A6760E">
        <w:instrText xml:space="preserve"> DOCPROPERTY  Tdoc#  \* MERGEFORMAT </w:instrText>
      </w:r>
      <w:r w:rsidR="00A6760E">
        <w:fldChar w:fldCharType="separate"/>
      </w:r>
      <w:r w:rsidR="00E13F3D" w:rsidRPr="00E13F3D">
        <w:rPr>
          <w:b/>
          <w:i/>
          <w:noProof/>
          <w:sz w:val="28"/>
        </w:rPr>
        <w:t>R4-23</w:t>
      </w:r>
      <w:r w:rsidR="0082022A">
        <w:rPr>
          <w:b/>
          <w:i/>
          <w:noProof/>
          <w:sz w:val="28"/>
        </w:rPr>
        <w:t>2</w:t>
      </w:r>
      <w:r w:rsidR="004F5BE6">
        <w:rPr>
          <w:b/>
          <w:i/>
          <w:noProof/>
          <w:sz w:val="28"/>
        </w:rPr>
        <w:t>1899</w:t>
      </w:r>
      <w:r w:rsidR="00A6760E">
        <w:rPr>
          <w:b/>
          <w:i/>
          <w:noProof/>
          <w:sz w:val="28"/>
        </w:rPr>
        <w:fldChar w:fldCharType="end"/>
      </w:r>
    </w:p>
    <w:p w14:paraId="7CB45193" w14:textId="77777777" w:rsidR="001E41F3" w:rsidRDefault="00A676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76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76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09EED" w:rsidR="001E41F3" w:rsidRPr="00410371" w:rsidRDefault="004F5B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76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B89D8" w:rsidR="00F25D98" w:rsidRDefault="008202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CR for 38.101-1 to clarify the applicable bands for additional UTRA ACLR requirements.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760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81A26" w:rsidR="001E41F3" w:rsidRDefault="002F708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760E">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6E846" w:rsidR="001E41F3" w:rsidRDefault="00A6760E">
            <w:pPr>
              <w:pStyle w:val="CRCoverPage"/>
              <w:spacing w:after="0"/>
              <w:ind w:left="100"/>
              <w:rPr>
                <w:noProof/>
              </w:rPr>
            </w:pPr>
            <w:r>
              <w:fldChar w:fldCharType="begin"/>
            </w:r>
            <w:r>
              <w:instrText xml:space="preserve"> DOCPROPERTY  ResDate  \* MERGEFORMAT </w:instrText>
            </w:r>
            <w:r>
              <w:fldChar w:fldCharType="separate"/>
            </w:r>
            <w:r w:rsidR="00D24991">
              <w:rPr>
                <w:noProof/>
              </w:rPr>
              <w:t>2023-11-</w:t>
            </w:r>
            <w:r w:rsidR="004F5BE6">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5E267" w:rsidR="001E41F3" w:rsidRDefault="0082022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76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FFE2B" w14:textId="77777777" w:rsidR="0041708D" w:rsidRDefault="0041708D" w:rsidP="0041708D">
            <w:r>
              <w:rPr>
                <w:rFonts w:hint="eastAsia"/>
                <w:lang w:eastAsia="zh-CN"/>
              </w:rPr>
              <w:t>G</w:t>
            </w:r>
            <w:r>
              <w:rPr>
                <w:lang w:eastAsia="zh-CN"/>
              </w:rPr>
              <w:t xml:space="preserve">enerally, </w:t>
            </w:r>
            <w:r w:rsidRPr="001422E7">
              <w:rPr>
                <w:lang w:eastAsia="zh-CN"/>
              </w:rPr>
              <w:t>UTRA ACLR</w:t>
            </w:r>
            <w:r>
              <w:rPr>
                <w:lang w:eastAsia="zh-CN"/>
              </w:rPr>
              <w:t xml:space="preserve"> requirements as additional requirements are only applicable to the NR bands of NS_100, which may have UTRA service deployed. However, in R16, R17 and R18 spec, there are some statements that </w:t>
            </w:r>
            <w:proofErr w:type="spellStart"/>
            <w:r>
              <w:rPr>
                <w:lang w:eastAsia="zh-CN"/>
              </w:rPr>
              <w:t>claified</w:t>
            </w:r>
            <w:proofErr w:type="spellEnd"/>
            <w:r>
              <w:rPr>
                <w:lang w:eastAsia="zh-CN"/>
              </w:rPr>
              <w:t xml:space="preserve"> </w:t>
            </w:r>
            <w:r w:rsidRPr="001D386E">
              <w:t>UTRA</w:t>
            </w:r>
            <w:r w:rsidRPr="001D386E">
              <w:rPr>
                <w:vertAlign w:val="subscript"/>
              </w:rPr>
              <w:t>ACLR</w:t>
            </w:r>
            <w:r w:rsidRPr="001D386E">
              <w:t xml:space="preserve"> is not applicable </w:t>
            </w:r>
            <w:r>
              <w:t xml:space="preserve">in some bands. </w:t>
            </w:r>
          </w:p>
          <w:p w14:paraId="6CA67F06" w14:textId="77777777" w:rsidR="0041708D" w:rsidRDefault="0041708D" w:rsidP="0041708D">
            <w:pPr>
              <w:rPr>
                <w:rFonts w:cs="v5.0.0"/>
              </w:rPr>
            </w:pPr>
            <w:r>
              <w:rPr>
                <w:lang w:eastAsia="zh-CN"/>
              </w:rPr>
              <w:t>“</w:t>
            </w:r>
            <w:r>
              <w:t>UTRA</w:t>
            </w:r>
            <w:r>
              <w:rPr>
                <w:vertAlign w:val="subscript"/>
              </w:rPr>
              <w:t>ACLR</w:t>
            </w:r>
            <w:r>
              <w:t xml:space="preserve"> is not applicable to the power class 3 UE operating in Band n12, n14, n17, n30</w:t>
            </w:r>
            <w:r>
              <w:rPr>
                <w:rFonts w:cs="v5.0.0"/>
                <w:lang w:eastAsia="zh-CN"/>
              </w:rPr>
              <w:t>, n100 and n101</w:t>
            </w:r>
            <w:r>
              <w:t>.</w:t>
            </w:r>
          </w:p>
          <w:p w14:paraId="4A640D5A" w14:textId="77777777" w:rsidR="0041708D" w:rsidRDefault="0041708D" w:rsidP="0041708D">
            <w:pPr>
              <w:rPr>
                <w:lang w:eastAsia="zh-CN"/>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n71</w:t>
            </w:r>
            <w:r>
              <w:rPr>
                <w:rFonts w:cs="v5.0.0"/>
                <w:lang w:eastAsia="zh-CN"/>
              </w:rPr>
              <w:t>,</w:t>
            </w:r>
            <w:r w:rsidRPr="00A63B45">
              <w:rPr>
                <w:rFonts w:cs="v5.0.0"/>
                <w:lang w:eastAsia="zh-CN"/>
              </w:rPr>
              <w:t xml:space="preserve"> n85</w:t>
            </w:r>
            <w:r>
              <w:rPr>
                <w:rFonts w:cs="v5.0.0"/>
                <w:lang w:eastAsia="zh-CN"/>
              </w:rPr>
              <w:t>, n100 and n101</w:t>
            </w:r>
            <w:r w:rsidRPr="00A63B45">
              <w:t>.</w:t>
            </w:r>
            <w:r>
              <w:rPr>
                <w:lang w:eastAsia="zh-CN"/>
              </w:rPr>
              <w:t>”</w:t>
            </w:r>
          </w:p>
          <w:p w14:paraId="708AA7DE" w14:textId="7B611F6A" w:rsidR="001E41F3" w:rsidRDefault="0041708D" w:rsidP="0041708D">
            <w:pPr>
              <w:rPr>
                <w:noProof/>
              </w:rPr>
            </w:pPr>
            <w:r>
              <w:rPr>
                <w:rFonts w:hint="eastAsia"/>
                <w:lang w:eastAsia="zh-CN"/>
              </w:rPr>
              <w:t>B</w:t>
            </w:r>
            <w:r>
              <w:rPr>
                <w:lang w:eastAsia="zh-CN"/>
              </w:rPr>
              <w:t>ut these clarifications copied from LTE spec may cause some confusion that UTRA</w:t>
            </w:r>
            <w:r w:rsidRPr="0041708D">
              <w:rPr>
                <w:lang w:eastAsia="zh-CN"/>
              </w:rPr>
              <w:t>ACLR</w:t>
            </w:r>
            <w:r>
              <w:rPr>
                <w:lang w:eastAsia="zh-CN"/>
              </w:rPr>
              <w:t xml:space="preserve"> is also applicable to all the other bands (e.g. n41 and n78) except for these bands </w:t>
            </w:r>
            <w:r w:rsidRPr="00816938">
              <w:rPr>
                <w:lang w:eastAsia="zh-CN"/>
              </w:rPr>
              <w:t>n12, n14, n17, n30, n100 and n101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14AB4" w14:textId="77777777" w:rsidR="0041708D" w:rsidRDefault="0041708D" w:rsidP="0041708D">
            <w:pPr>
              <w:rPr>
                <w:lang w:eastAsia="zh-CN"/>
              </w:rPr>
            </w:pPr>
            <w:r>
              <w:rPr>
                <w:lang w:eastAsia="zh-CN"/>
              </w:rPr>
              <w:t xml:space="preserve">To clarify that </w:t>
            </w:r>
            <w:r w:rsidRPr="00816938">
              <w:rPr>
                <w:lang w:eastAsia="zh-CN"/>
              </w:rPr>
              <w:t xml:space="preserve">UTRA ACLR requirements </w:t>
            </w:r>
            <w:r>
              <w:rPr>
                <w:lang w:eastAsia="zh-CN"/>
              </w:rPr>
              <w:t>are</w:t>
            </w:r>
            <w:r w:rsidRPr="00816938">
              <w:rPr>
                <w:lang w:eastAsia="zh-CN"/>
              </w:rPr>
              <w:t xml:space="preserve"> additional requirements</w:t>
            </w:r>
            <w:r>
              <w:rPr>
                <w:lang w:eastAsia="zh-CN"/>
              </w:rPr>
              <w:t xml:space="preserve"> and clearly state that which bands are applicable when </w:t>
            </w:r>
            <w:r w:rsidRPr="00816938">
              <w:rPr>
                <w:lang w:eastAsia="zh-CN"/>
              </w:rPr>
              <w:t>NS_03U, NS_05U, NS_43U or NS_100 is signalled by the network</w:t>
            </w:r>
            <w:r>
              <w:rPr>
                <w:lang w:eastAsia="zh-CN"/>
              </w:rPr>
              <w:t xml:space="preserve">. </w:t>
            </w:r>
          </w:p>
          <w:p w14:paraId="31C656EC" w14:textId="310BBB26" w:rsidR="001E41F3" w:rsidRDefault="0041708D" w:rsidP="0041708D">
            <w:pPr>
              <w:rPr>
                <w:noProof/>
              </w:rPr>
            </w:pPr>
            <w:r>
              <w:rPr>
                <w:rFonts w:hint="eastAsia"/>
                <w:lang w:eastAsia="zh-CN"/>
              </w:rPr>
              <w:t>A</w:t>
            </w:r>
            <w:r>
              <w:rPr>
                <w:lang w:eastAsia="zh-CN"/>
              </w:rPr>
              <w:t xml:space="preserve">nd remove some statements that </w:t>
            </w:r>
            <w:r w:rsidRPr="001D386E">
              <w:rPr>
                <w:lang w:eastAsia="zh-CN"/>
              </w:rPr>
              <w:t>UTRA</w:t>
            </w:r>
            <w:r w:rsidRPr="0041708D">
              <w:rPr>
                <w:lang w:eastAsia="zh-CN"/>
              </w:rPr>
              <w:t>ACLR</w:t>
            </w:r>
            <w:r w:rsidRPr="001D386E">
              <w:rPr>
                <w:lang w:eastAsia="zh-CN"/>
              </w:rPr>
              <w:t xml:space="preserve"> is not applicable </w:t>
            </w:r>
            <w:r>
              <w:rPr>
                <w:lang w:eastAsia="zh-CN"/>
              </w:rPr>
              <w:t>in some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C0B95" w:rsidR="001E41F3" w:rsidRDefault="0041708D" w:rsidP="0041708D">
            <w:pPr>
              <w:rPr>
                <w:noProof/>
              </w:rPr>
            </w:pPr>
            <w:r w:rsidRPr="0041708D">
              <w:rPr>
                <w:lang w:eastAsia="zh-CN"/>
              </w:rPr>
              <w:t>Current specy may cause some confusion that UTRAACLR is also applicable to all the other bands (e.g. n41 and n78) except for these bands n12, n14, n17, n30,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EE083" w:rsidR="001E41F3" w:rsidRDefault="0041708D">
            <w:pPr>
              <w:pStyle w:val="CRCoverPage"/>
              <w:spacing w:after="0"/>
              <w:ind w:left="100"/>
              <w:rPr>
                <w:noProof/>
              </w:rPr>
            </w:pPr>
            <w:r w:rsidRPr="0041708D">
              <w:rPr>
                <w:noProof/>
              </w:rPr>
              <w:t>6.5.2.4.2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708D" w14:paraId="34ACE2EB" w14:textId="77777777" w:rsidTr="00547111">
        <w:tc>
          <w:tcPr>
            <w:tcW w:w="2694" w:type="dxa"/>
            <w:gridSpan w:val="2"/>
            <w:tcBorders>
              <w:left w:val="single" w:sz="4" w:space="0" w:color="auto"/>
            </w:tcBorders>
          </w:tcPr>
          <w:p w14:paraId="571382F3" w14:textId="77777777" w:rsidR="0041708D" w:rsidRDefault="0041708D" w:rsidP="004170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708D" w:rsidRDefault="0041708D" w:rsidP="00417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F0BFA" w:rsidR="0041708D" w:rsidRDefault="0041708D" w:rsidP="0041708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41708D" w:rsidRDefault="0041708D" w:rsidP="004170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708D" w:rsidRDefault="0041708D" w:rsidP="0041708D">
            <w:pPr>
              <w:pStyle w:val="CRCoverPage"/>
              <w:spacing w:after="0"/>
              <w:ind w:left="99"/>
              <w:rPr>
                <w:noProof/>
              </w:rPr>
            </w:pPr>
            <w:r>
              <w:rPr>
                <w:noProof/>
              </w:rPr>
              <w:t xml:space="preserve">TS/TR ... CR ... </w:t>
            </w:r>
          </w:p>
        </w:tc>
      </w:tr>
      <w:tr w:rsidR="0041708D" w14:paraId="446DDBAC" w14:textId="77777777" w:rsidTr="00547111">
        <w:tc>
          <w:tcPr>
            <w:tcW w:w="2694" w:type="dxa"/>
            <w:gridSpan w:val="2"/>
            <w:tcBorders>
              <w:left w:val="single" w:sz="4" w:space="0" w:color="auto"/>
            </w:tcBorders>
          </w:tcPr>
          <w:p w14:paraId="678A1AA6" w14:textId="77777777" w:rsidR="0041708D" w:rsidRDefault="0041708D" w:rsidP="004170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B3AAE" w:rsidR="0041708D" w:rsidRDefault="0041708D" w:rsidP="0041708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708D" w:rsidRDefault="0041708D" w:rsidP="0041708D">
            <w:pPr>
              <w:pStyle w:val="CRCoverPage"/>
              <w:spacing w:after="0"/>
              <w:jc w:val="center"/>
              <w:rPr>
                <w:b/>
                <w:caps/>
                <w:noProof/>
              </w:rPr>
            </w:pPr>
          </w:p>
        </w:tc>
        <w:tc>
          <w:tcPr>
            <w:tcW w:w="2977" w:type="dxa"/>
            <w:gridSpan w:val="4"/>
          </w:tcPr>
          <w:p w14:paraId="1A4306D9" w14:textId="77777777" w:rsidR="0041708D" w:rsidRDefault="0041708D" w:rsidP="004170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1C75B" w:rsidR="0041708D" w:rsidRDefault="0041708D" w:rsidP="0041708D">
            <w:pPr>
              <w:pStyle w:val="CRCoverPage"/>
              <w:spacing w:after="0"/>
              <w:ind w:left="99"/>
              <w:rPr>
                <w:noProof/>
              </w:rPr>
            </w:pPr>
            <w:r>
              <w:rPr>
                <w:noProof/>
              </w:rPr>
              <w:t>TS 38.521-1</w:t>
            </w:r>
          </w:p>
        </w:tc>
      </w:tr>
      <w:tr w:rsidR="0041708D" w14:paraId="55C714D2" w14:textId="77777777" w:rsidTr="00547111">
        <w:tc>
          <w:tcPr>
            <w:tcW w:w="2694" w:type="dxa"/>
            <w:gridSpan w:val="2"/>
            <w:tcBorders>
              <w:left w:val="single" w:sz="4" w:space="0" w:color="auto"/>
            </w:tcBorders>
          </w:tcPr>
          <w:p w14:paraId="45913E62" w14:textId="77777777" w:rsidR="0041708D" w:rsidRDefault="0041708D" w:rsidP="004170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08D" w:rsidRDefault="0041708D" w:rsidP="00417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6FC47" w:rsidR="0041708D" w:rsidRDefault="0041708D" w:rsidP="0041708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1708D" w:rsidRDefault="0041708D" w:rsidP="004170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708D" w:rsidRDefault="0041708D" w:rsidP="0041708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C9B6D" w14:textId="77777777" w:rsidR="00625E19" w:rsidRDefault="00625E19" w:rsidP="00625E19">
      <w:pPr>
        <w:pStyle w:val="2"/>
        <w:rPr>
          <w:rStyle w:val="af1"/>
          <w:color w:val="C00000"/>
          <w:lang w:eastAsia="zh-CN"/>
        </w:rPr>
      </w:pPr>
      <w:bookmarkStart w:id="1" w:name="_GoBack"/>
      <w:bookmarkEnd w:id="1"/>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3A936017" w14:textId="77777777" w:rsidR="00625E19" w:rsidRPr="00835F44" w:rsidRDefault="00625E19" w:rsidP="00625E19">
      <w:pPr>
        <w:pStyle w:val="5"/>
        <w:rPr>
          <w:snapToGrid w:val="0"/>
        </w:rPr>
      </w:pPr>
      <w:bookmarkStart w:id="2" w:name="_Toc21343021"/>
      <w:bookmarkStart w:id="3" w:name="_Toc29769982"/>
      <w:bookmarkStart w:id="4" w:name="_Toc29799481"/>
      <w:bookmarkStart w:id="5" w:name="_Toc37254705"/>
      <w:bookmarkStart w:id="6" w:name="_Toc37255348"/>
      <w:bookmarkStart w:id="7" w:name="_Toc45887373"/>
      <w:bookmarkStart w:id="8" w:name="_Toc53172110"/>
      <w:bookmarkStart w:id="9" w:name="_Toc61356875"/>
      <w:bookmarkStart w:id="10" w:name="_Toc67913744"/>
      <w:bookmarkStart w:id="11" w:name="_Toc75469560"/>
      <w:bookmarkStart w:id="12" w:name="_Toc76508050"/>
      <w:bookmarkStart w:id="13" w:name="_Toc83192951"/>
      <w:r w:rsidRPr="00835F44">
        <w:rPr>
          <w:snapToGrid w:val="0"/>
        </w:rPr>
        <w:t>6.5.2.4.2</w:t>
      </w:r>
      <w:r w:rsidRPr="00835F44">
        <w:rPr>
          <w:snapToGrid w:val="0"/>
        </w:rPr>
        <w:tab/>
        <w:t>UTRA ACLR</w:t>
      </w:r>
      <w:bookmarkEnd w:id="2"/>
      <w:bookmarkEnd w:id="3"/>
      <w:bookmarkEnd w:id="4"/>
      <w:bookmarkEnd w:id="5"/>
      <w:bookmarkEnd w:id="6"/>
      <w:bookmarkEnd w:id="7"/>
      <w:bookmarkEnd w:id="8"/>
      <w:bookmarkEnd w:id="9"/>
      <w:bookmarkEnd w:id="10"/>
      <w:bookmarkEnd w:id="11"/>
      <w:bookmarkEnd w:id="12"/>
      <w:bookmarkEnd w:id="13"/>
    </w:p>
    <w:p w14:paraId="42DA34BD" w14:textId="77777777" w:rsidR="00625E19" w:rsidRPr="001C0CC4" w:rsidRDefault="00625E19" w:rsidP="00625E19">
      <w:r w:rsidRPr="001C0CC4">
        <w:t>UTRA adjacent channel leakage power ratio (UTRA</w:t>
      </w:r>
      <w:r w:rsidRPr="001C0CC4">
        <w:rPr>
          <w:vertAlign w:val="subscript"/>
        </w:rPr>
        <w:t>ACLR</w:t>
      </w:r>
      <w:r w:rsidRPr="001C0CC4">
        <w:t>) is the ratio of the filtered mean power centred on the assigned NR channel frequency to the filtered mean power centred on an adjacent(s) UTRA channel frequency.</w:t>
      </w:r>
    </w:p>
    <w:p w14:paraId="4825FD18" w14:textId="77777777" w:rsidR="00625E19" w:rsidRPr="001C0CC4" w:rsidRDefault="00625E19" w:rsidP="00625E19">
      <w:r w:rsidRPr="001C0CC4">
        <w:t>UTRA</w:t>
      </w:r>
      <w:r w:rsidRPr="001C0CC4">
        <w:rPr>
          <w:vertAlign w:val="subscript"/>
        </w:rPr>
        <w:t>ACLR</w:t>
      </w:r>
      <w:r w:rsidRPr="001C0CC4">
        <w:t xml:space="preserve"> is specified for the first adjacent UTRA channel (UTRA</w:t>
      </w:r>
      <w:r w:rsidRPr="001C0CC4">
        <w:rPr>
          <w:vertAlign w:val="subscript"/>
        </w:rPr>
        <w:t>ACLR1</w:t>
      </w:r>
      <w:r w:rsidRPr="001C0CC4">
        <w:t xml:space="preserve">) which </w:t>
      </w:r>
      <w:proofErr w:type="spellStart"/>
      <w:r w:rsidRPr="001C0CC4">
        <w:t>center</w:t>
      </w:r>
      <w:proofErr w:type="spellEnd"/>
      <w:r w:rsidRPr="001C0CC4">
        <w:t xml:space="preserve"> frequency is ± 2.5 MHz from NR channel edge and for the 2</w:t>
      </w:r>
      <w:r w:rsidRPr="001C0CC4">
        <w:rPr>
          <w:vertAlign w:val="superscript"/>
        </w:rPr>
        <w:t>nd</w:t>
      </w:r>
      <w:r w:rsidRPr="001C0CC4">
        <w:t xml:space="preserve"> adjacent UTRA channel (UTRA</w:t>
      </w:r>
      <w:r w:rsidRPr="001C0CC4">
        <w:rPr>
          <w:vertAlign w:val="subscript"/>
        </w:rPr>
        <w:t>ACLR2</w:t>
      </w:r>
      <w:r w:rsidRPr="001C0CC4">
        <w:t xml:space="preserve">) which </w:t>
      </w:r>
      <w:proofErr w:type="spellStart"/>
      <w:r w:rsidRPr="001C0CC4">
        <w:t>center</w:t>
      </w:r>
      <w:proofErr w:type="spellEnd"/>
      <w:r w:rsidRPr="001C0CC4">
        <w:t xml:space="preserve"> frequency is ± 7.5 MHz from NR channel edge.</w:t>
      </w:r>
    </w:p>
    <w:p w14:paraId="746B51AA" w14:textId="77777777" w:rsidR="00625E19" w:rsidRPr="001C0CC4" w:rsidRDefault="00625E19" w:rsidP="00625E19">
      <w:r w:rsidRPr="001C0CC4">
        <w:t xml:space="preserve">The UTRA channel power is measured with </w:t>
      </w:r>
      <w:proofErr w:type="gramStart"/>
      <w:r w:rsidRPr="001C0CC4">
        <w:t>a</w:t>
      </w:r>
      <w:proofErr w:type="gramEnd"/>
      <w:r w:rsidRPr="001C0CC4">
        <w:t xml:space="preserve"> RRC filter with roll-off factor </w:t>
      </w:r>
      <w:r w:rsidRPr="001C0CC4">
        <w:rPr>
          <w:rFonts w:ascii="Symbol" w:hAnsi="Symbol"/>
        </w:rPr>
        <w:t></w:t>
      </w:r>
      <w:r w:rsidRPr="001C0CC4">
        <w:rPr>
          <w:rFonts w:ascii="Symbol" w:hAnsi="Symbol"/>
        </w:rPr>
        <w:t></w:t>
      </w:r>
      <w:r w:rsidRPr="001C0CC4">
        <w:t xml:space="preserve">= 0.22 and bandwidth of 3.84 </w:t>
      </w:r>
      <w:proofErr w:type="spellStart"/>
      <w:r w:rsidRPr="001C0CC4">
        <w:t>MHz.</w:t>
      </w:r>
      <w:proofErr w:type="spellEnd"/>
      <w:r w:rsidRPr="001C0CC4">
        <w:t xml:space="preserve"> The assigned NR channel power is measured with a rectangular filter with measurement bandwidth specified in </w:t>
      </w:r>
      <w:r w:rsidRPr="001C0CC4">
        <w:rPr>
          <w:rFonts w:cs="v5.0.0"/>
        </w:rPr>
        <w:t>Table 6.5.2.4.1-1</w:t>
      </w:r>
      <w:r w:rsidRPr="001C0CC4">
        <w:t>.</w:t>
      </w:r>
    </w:p>
    <w:p w14:paraId="5428DFB1" w14:textId="77777777" w:rsidR="00625E19" w:rsidRDefault="00625E19" w:rsidP="00625E19">
      <w:pPr>
        <w:rPr>
          <w:rFonts w:cs="v5.0.0"/>
        </w:rPr>
      </w:pPr>
      <w:r w:rsidRPr="001C0CC4">
        <w:rPr>
          <w:rFonts w:cs="v5.0.0"/>
        </w:rPr>
        <w:t xml:space="preserve">If the measured adjacent channel power is greater than – 50 dBm then the </w:t>
      </w:r>
      <w:r w:rsidRPr="001C0CC4">
        <w:t>UTRA</w:t>
      </w:r>
      <w:r w:rsidRPr="001C0CC4">
        <w:rPr>
          <w:vertAlign w:val="subscript"/>
        </w:rPr>
        <w:t xml:space="preserve">ACLR1 </w:t>
      </w:r>
      <w:r w:rsidRPr="001C0CC4">
        <w:rPr>
          <w:rFonts w:cs="v5.0.0"/>
        </w:rPr>
        <w:t xml:space="preserve">and </w:t>
      </w:r>
      <w:r w:rsidRPr="001C0CC4">
        <w:t>UTRA</w:t>
      </w:r>
      <w:r w:rsidRPr="001C0CC4">
        <w:rPr>
          <w:vertAlign w:val="subscript"/>
        </w:rPr>
        <w:t>ACLR2</w:t>
      </w:r>
      <w:r w:rsidRPr="001C0CC4">
        <w:rPr>
          <w:rFonts w:cs="v5.0.0"/>
        </w:rPr>
        <w:t xml:space="preserve"> shall be higher than the value specified in Table 6.5.2.4.2-1.</w:t>
      </w:r>
    </w:p>
    <w:p w14:paraId="3F1A69BC" w14:textId="77777777" w:rsidR="00625E19" w:rsidRPr="001D386E" w:rsidDel="00CC513E" w:rsidRDefault="00625E19" w:rsidP="00625E19">
      <w:pPr>
        <w:rPr>
          <w:del w:id="14" w:author="Huawei" w:date="2023-10-26T15:39:00Z"/>
          <w:rFonts w:cs="v5.0.0"/>
        </w:rPr>
      </w:pPr>
      <w:del w:id="15" w:author="Huawei" w:date="2023-10-26T15:39:00Z">
        <w:r w:rsidRPr="001D386E" w:rsidDel="00CC513E">
          <w:delText>UTRA</w:delText>
        </w:r>
        <w:r w:rsidRPr="001D386E" w:rsidDel="00CC513E">
          <w:rPr>
            <w:vertAlign w:val="subscript"/>
          </w:rPr>
          <w:delText>ACLR</w:delText>
        </w:r>
        <w:r w:rsidRPr="001D386E" w:rsidDel="00CC513E">
          <w:delText xml:space="preserve"> is not applicable to the power class 3 UE operating in Band </w:delText>
        </w:r>
        <w:r w:rsidDel="00CC513E">
          <w:delText>n</w:delText>
        </w:r>
        <w:r w:rsidRPr="001D386E" w:rsidDel="00CC513E">
          <w:delText xml:space="preserve">12, </w:delText>
        </w:r>
        <w:r w:rsidDel="00CC513E">
          <w:delText>n14</w:delText>
        </w:r>
        <w:r w:rsidRPr="001D386E" w:rsidDel="00CC513E">
          <w:delText xml:space="preserve">, </w:delText>
        </w:r>
        <w:r w:rsidDel="00CC513E">
          <w:delText>n</w:delText>
        </w:r>
        <w:r w:rsidRPr="001D386E" w:rsidDel="00CC513E">
          <w:delText xml:space="preserve">17, </w:delText>
        </w:r>
        <w:r w:rsidDel="00CC513E">
          <w:delText>and n</w:delText>
        </w:r>
        <w:r w:rsidRPr="001D386E" w:rsidDel="00CC513E">
          <w:delText>30.</w:delText>
        </w:r>
      </w:del>
    </w:p>
    <w:p w14:paraId="7357225E" w14:textId="77777777" w:rsidR="00625E19" w:rsidRPr="001C0CC4" w:rsidDel="00CC513E" w:rsidRDefault="00625E19" w:rsidP="00625E19">
      <w:pPr>
        <w:rPr>
          <w:del w:id="16" w:author="Huawei" w:date="2023-10-26T15:39:00Z"/>
          <w:rFonts w:cs="v5.0.0"/>
        </w:rPr>
      </w:pPr>
      <w:del w:id="17" w:author="Huawei" w:date="2023-10-26T15:39:00Z">
        <w:r w:rsidRPr="001D386E" w:rsidDel="00CC513E">
          <w:rPr>
            <w:rFonts w:cs="v5.0.0"/>
          </w:rPr>
          <w:delText>UTRA</w:delText>
        </w:r>
        <w:r w:rsidRPr="001D386E" w:rsidDel="00CC513E">
          <w:rPr>
            <w:rFonts w:cs="v5.0.0"/>
            <w:vertAlign w:val="subscript"/>
          </w:rPr>
          <w:delText>ACLR</w:delText>
        </w:r>
        <w:r w:rsidRPr="001D386E" w:rsidDel="00CC513E">
          <w:rPr>
            <w:rFonts w:cs="v5.0.0"/>
          </w:rPr>
          <w:delText xml:space="preserve"> is not applicable to the power class </w:delText>
        </w:r>
        <w:r w:rsidRPr="001D386E" w:rsidDel="00CC513E">
          <w:rPr>
            <w:rFonts w:cs="v5.0.0" w:hint="eastAsia"/>
            <w:lang w:eastAsia="zh-CN"/>
          </w:rPr>
          <w:delText>1</w:delText>
        </w:r>
        <w:r w:rsidRPr="001D386E" w:rsidDel="00CC513E">
          <w:rPr>
            <w:rFonts w:cs="v5.0.0"/>
          </w:rPr>
          <w:delText xml:space="preserve"> UE operating in Band</w:delText>
        </w:r>
        <w:r w:rsidRPr="001D386E" w:rsidDel="00CC513E">
          <w:rPr>
            <w:rFonts w:cs="v5.0.0" w:hint="eastAsia"/>
            <w:lang w:eastAsia="zh-CN"/>
          </w:rPr>
          <w:delText xml:space="preserve"> </w:delText>
        </w:r>
        <w:r w:rsidDel="00CC513E">
          <w:rPr>
            <w:rFonts w:cs="v5.0.0"/>
            <w:lang w:eastAsia="zh-CN"/>
          </w:rPr>
          <w:delText>n14</w:delText>
        </w:r>
        <w:r w:rsidRPr="001D386E" w:rsidDel="00CC513E">
          <w:rPr>
            <w:rFonts w:cs="v5.0.0"/>
          </w:rPr>
          <w:delText>.</w:delText>
        </w:r>
      </w:del>
    </w:p>
    <w:p w14:paraId="70CE5E84" w14:textId="77777777" w:rsidR="00625E19" w:rsidRPr="001C0CC4" w:rsidRDefault="00625E19" w:rsidP="00625E19">
      <w:pPr>
        <w:pStyle w:val="TH"/>
      </w:pPr>
      <w:r w:rsidRPr="001C0CC4">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625E19" w:rsidRPr="001C0CC4" w14:paraId="018076DD" w14:textId="77777777" w:rsidTr="00565E0D">
        <w:trPr>
          <w:jc w:val="center"/>
        </w:trPr>
        <w:tc>
          <w:tcPr>
            <w:tcW w:w="0" w:type="auto"/>
            <w:shd w:val="clear" w:color="auto" w:fill="auto"/>
          </w:tcPr>
          <w:p w14:paraId="380CDD39" w14:textId="77777777" w:rsidR="00625E19" w:rsidRPr="001C0CC4" w:rsidRDefault="00625E19" w:rsidP="00565E0D">
            <w:pPr>
              <w:pStyle w:val="TAH"/>
            </w:pPr>
          </w:p>
        </w:tc>
        <w:tc>
          <w:tcPr>
            <w:tcW w:w="0" w:type="auto"/>
            <w:shd w:val="clear" w:color="auto" w:fill="auto"/>
          </w:tcPr>
          <w:p w14:paraId="608FA381" w14:textId="77777777" w:rsidR="00625E19" w:rsidRPr="001C0CC4" w:rsidRDefault="00625E19" w:rsidP="00565E0D">
            <w:pPr>
              <w:pStyle w:val="TAH"/>
            </w:pPr>
            <w:r w:rsidRPr="001C0CC4">
              <w:t>Power class 3</w:t>
            </w:r>
          </w:p>
        </w:tc>
      </w:tr>
      <w:tr w:rsidR="00625E19" w:rsidRPr="001C0CC4" w14:paraId="63C3A203" w14:textId="77777777" w:rsidTr="00565E0D">
        <w:trPr>
          <w:jc w:val="center"/>
        </w:trPr>
        <w:tc>
          <w:tcPr>
            <w:tcW w:w="0" w:type="auto"/>
            <w:shd w:val="clear" w:color="auto" w:fill="auto"/>
            <w:vAlign w:val="center"/>
          </w:tcPr>
          <w:p w14:paraId="385CBE73" w14:textId="77777777" w:rsidR="00625E19" w:rsidRPr="001C0CC4" w:rsidRDefault="00625E19" w:rsidP="00565E0D">
            <w:pPr>
              <w:pStyle w:val="TAH"/>
            </w:pPr>
            <w:r w:rsidRPr="001C0CC4">
              <w:t>UTRA</w:t>
            </w:r>
            <w:r w:rsidRPr="001C0CC4">
              <w:rPr>
                <w:vertAlign w:val="subscript"/>
              </w:rPr>
              <w:t>ACLR1</w:t>
            </w:r>
          </w:p>
        </w:tc>
        <w:tc>
          <w:tcPr>
            <w:tcW w:w="0" w:type="auto"/>
            <w:shd w:val="clear" w:color="auto" w:fill="auto"/>
          </w:tcPr>
          <w:p w14:paraId="5903042A" w14:textId="77777777" w:rsidR="00625E19" w:rsidRPr="001C0CC4" w:rsidRDefault="00625E19" w:rsidP="00565E0D">
            <w:pPr>
              <w:pStyle w:val="TAC"/>
            </w:pPr>
            <w:r w:rsidRPr="001C0CC4">
              <w:t>33 dB</w:t>
            </w:r>
          </w:p>
        </w:tc>
      </w:tr>
      <w:tr w:rsidR="00625E19" w:rsidRPr="001C0CC4" w14:paraId="7CAF0937" w14:textId="77777777" w:rsidTr="00565E0D">
        <w:trPr>
          <w:jc w:val="center"/>
        </w:trPr>
        <w:tc>
          <w:tcPr>
            <w:tcW w:w="0" w:type="auto"/>
            <w:shd w:val="clear" w:color="auto" w:fill="auto"/>
            <w:vAlign w:val="center"/>
          </w:tcPr>
          <w:p w14:paraId="632B365D" w14:textId="77777777" w:rsidR="00625E19" w:rsidRPr="001C0CC4" w:rsidRDefault="00625E19" w:rsidP="00565E0D">
            <w:pPr>
              <w:pStyle w:val="TAH"/>
            </w:pPr>
            <w:r w:rsidRPr="001C0CC4">
              <w:t>UTRA</w:t>
            </w:r>
            <w:r w:rsidRPr="001C0CC4">
              <w:rPr>
                <w:vertAlign w:val="subscript"/>
              </w:rPr>
              <w:t>ACLR2</w:t>
            </w:r>
          </w:p>
        </w:tc>
        <w:tc>
          <w:tcPr>
            <w:tcW w:w="0" w:type="auto"/>
            <w:shd w:val="clear" w:color="auto" w:fill="auto"/>
          </w:tcPr>
          <w:p w14:paraId="0BD16F7F" w14:textId="77777777" w:rsidR="00625E19" w:rsidRPr="001C0CC4" w:rsidRDefault="00625E19" w:rsidP="00565E0D">
            <w:pPr>
              <w:pStyle w:val="TAC"/>
            </w:pPr>
            <w:r w:rsidRPr="001C0CC4">
              <w:t>36 dB</w:t>
            </w:r>
          </w:p>
        </w:tc>
      </w:tr>
    </w:tbl>
    <w:p w14:paraId="62017804" w14:textId="77777777" w:rsidR="00625E19" w:rsidRPr="00835F44" w:rsidRDefault="00625E19" w:rsidP="00625E19"/>
    <w:p w14:paraId="6D66272A" w14:textId="27F0A7AD" w:rsidR="00625E19" w:rsidRPr="00835F44" w:rsidRDefault="00625E19" w:rsidP="00625E19">
      <w:r w:rsidRPr="00835F44">
        <w:t xml:space="preserve">UTRA ACLR requirement is applicable when </w:t>
      </w:r>
      <w:del w:id="18" w:author="Huawei" w:date="2023-10-26T15:09:00Z">
        <w:r w:rsidRPr="00835F44" w:rsidDel="009343B2">
          <w:delText>signalled by the network with</w:delText>
        </w:r>
      </w:del>
      <w:r w:rsidRPr="00835F44">
        <w:t xml:space="preserve"> </w:t>
      </w:r>
      <w:ins w:id="19" w:author="Huawei" w:date="2023-10-26T15:09:00Z">
        <w:r>
          <w:t xml:space="preserve">the </w:t>
        </w:r>
      </w:ins>
      <w:r w:rsidRPr="00835F44">
        <w:t xml:space="preserve">network signalling </w:t>
      </w:r>
      <w:r w:rsidRPr="00835F44">
        <w:rPr>
          <w:rFonts w:hint="eastAsia"/>
          <w:lang w:eastAsia="zh-CN"/>
        </w:rPr>
        <w:t>value</w:t>
      </w:r>
      <w:ins w:id="20" w:author="Huawei" w:date="2023-10-26T15:03:00Z">
        <w:r>
          <w:rPr>
            <w:lang w:eastAsia="zh-CN"/>
          </w:rPr>
          <w:t xml:space="preserve"> </w:t>
        </w:r>
        <w:r w:rsidRPr="008A75CC">
          <w:rPr>
            <w:lang w:eastAsia="zh-CN"/>
          </w:rPr>
          <w:t>NS_03U</w:t>
        </w:r>
        <w:r>
          <w:rPr>
            <w:lang w:eastAsia="zh-CN"/>
          </w:rPr>
          <w:t xml:space="preserve">, </w:t>
        </w:r>
        <w:r w:rsidRPr="009343B2">
          <w:rPr>
            <w:lang w:eastAsia="zh-CN"/>
          </w:rPr>
          <w:t>NS_05U</w:t>
        </w:r>
      </w:ins>
      <w:ins w:id="21" w:author="Huawei" w:date="2023-10-26T15:04:00Z">
        <w:r>
          <w:rPr>
            <w:lang w:eastAsia="zh-CN"/>
          </w:rPr>
          <w:t>,</w:t>
        </w:r>
      </w:ins>
      <w:ins w:id="22" w:author="Huawei" w:date="2023-10-26T15:03:00Z">
        <w:r>
          <w:rPr>
            <w:lang w:eastAsia="zh-CN"/>
          </w:rPr>
          <w:t xml:space="preserve"> </w:t>
        </w:r>
      </w:ins>
      <w:ins w:id="23" w:author="Huawei" w:date="2023-10-26T15:04:00Z">
        <w:r w:rsidRPr="009343B2">
          <w:rPr>
            <w:lang w:eastAsia="zh-CN"/>
          </w:rPr>
          <w:t xml:space="preserve">NS_43U </w:t>
        </w:r>
      </w:ins>
      <w:ins w:id="24" w:author="Huawei" w:date="2023-10-26T15:09:00Z">
        <w:r>
          <w:rPr>
            <w:lang w:eastAsia="zh-CN"/>
          </w:rPr>
          <w:t>or</w:t>
        </w:r>
      </w:ins>
      <w:ins w:id="25" w:author="Huawei" w:date="2023-10-26T15:03:00Z">
        <w:r>
          <w:rPr>
            <w:lang w:eastAsia="zh-CN"/>
          </w:rPr>
          <w:t xml:space="preserve"> </w:t>
        </w:r>
      </w:ins>
      <w:ins w:id="26" w:author="Huawei" w:date="2023-10-26T15:04:00Z">
        <w:r w:rsidRPr="009343B2">
          <w:rPr>
            <w:lang w:eastAsia="zh-CN"/>
          </w:rPr>
          <w:t>NS_100</w:t>
        </w:r>
      </w:ins>
      <w:r w:rsidRPr="00835F44">
        <w:rPr>
          <w:rFonts w:hint="eastAsia"/>
          <w:lang w:eastAsia="zh-CN"/>
        </w:rPr>
        <w:t xml:space="preserve"> </w:t>
      </w:r>
      <w:ins w:id="27" w:author="Huawei" w:date="2023-10-26T15:09:00Z">
        <w:r>
          <w:rPr>
            <w:lang w:eastAsia="zh-CN"/>
          </w:rPr>
          <w:t xml:space="preserve">is </w:t>
        </w:r>
        <w:r w:rsidRPr="00835F44">
          <w:t>signalled by the network</w:t>
        </w:r>
        <w:r w:rsidRPr="00835F44">
          <w:rPr>
            <w:rFonts w:hint="eastAsia"/>
            <w:lang w:eastAsia="zh-CN"/>
          </w:rPr>
          <w:t xml:space="preserve"> </w:t>
        </w:r>
      </w:ins>
      <w:del w:id="28" w:author="Huawei" w:date="2023-10-26T15:10:00Z">
        <w:r w:rsidRPr="00835F44" w:rsidDel="009343B2">
          <w:rPr>
            <w:rFonts w:hint="eastAsia"/>
            <w:lang w:eastAsia="zh-CN"/>
          </w:rPr>
          <w:delText xml:space="preserve">indicated </w:delText>
        </w:r>
        <w:r w:rsidRPr="00835F44" w:rsidDel="009343B2">
          <w:rPr>
            <w:lang w:eastAsia="zh-CN"/>
          </w:rPr>
          <w:delText>by</w:delText>
        </w:r>
      </w:del>
      <w:ins w:id="29" w:author="Huawei" w:date="2023-10-26T15:10:00Z">
        <w:r>
          <w:rPr>
            <w:lang w:eastAsia="zh-CN"/>
          </w:rPr>
          <w:t>in</w:t>
        </w:r>
      </w:ins>
      <w:r w:rsidRPr="00835F44">
        <w:rPr>
          <w:rFonts w:hint="eastAsia"/>
          <w:lang w:eastAsia="zh-CN"/>
        </w:rPr>
        <w:t xml:space="preserve"> </w:t>
      </w:r>
      <w:r w:rsidRPr="00835F44">
        <w:t xml:space="preserve">the field </w:t>
      </w:r>
      <w:proofErr w:type="spellStart"/>
      <w:r w:rsidRPr="00835F44">
        <w:rPr>
          <w:i/>
        </w:rPr>
        <w:t>additionalSpectrumEmission</w:t>
      </w:r>
      <w:proofErr w:type="spellEnd"/>
      <w:r w:rsidRPr="00835F44">
        <w:t>.</w:t>
      </w:r>
    </w:p>
    <w:p w14:paraId="02F95DD0" w14:textId="77777777" w:rsidR="00625E19" w:rsidRPr="008A75CC" w:rsidRDefault="00625E19" w:rsidP="00625E19">
      <w:pPr>
        <w:rPr>
          <w:rStyle w:val="af1"/>
          <w:color w:val="C00000"/>
          <w:lang w:eastAsia="zh-CN"/>
        </w:rPr>
      </w:pPr>
    </w:p>
    <w:p w14:paraId="3390A93D" w14:textId="77777777" w:rsidR="00625E19" w:rsidRDefault="00625E19" w:rsidP="00625E19">
      <w:pPr>
        <w:rPr>
          <w:rStyle w:val="af1"/>
          <w:color w:val="C00000"/>
          <w:lang w:eastAsia="zh-CN"/>
        </w:rPr>
      </w:pPr>
    </w:p>
    <w:p w14:paraId="4FB9573D" w14:textId="77777777" w:rsidR="00625E19" w:rsidRDefault="00625E19" w:rsidP="00625E19">
      <w:pPr>
        <w:pStyle w:val="2"/>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824A0" w14:textId="77777777" w:rsidR="00A6760E" w:rsidRDefault="00A6760E">
      <w:r>
        <w:separator/>
      </w:r>
    </w:p>
  </w:endnote>
  <w:endnote w:type="continuationSeparator" w:id="0">
    <w:p w14:paraId="64C2B701" w14:textId="77777777" w:rsidR="00A6760E" w:rsidRDefault="00A6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BB486" w14:textId="77777777" w:rsidR="00A6760E" w:rsidRDefault="00A6760E">
      <w:r>
        <w:separator/>
      </w:r>
    </w:p>
  </w:footnote>
  <w:footnote w:type="continuationSeparator" w:id="0">
    <w:p w14:paraId="00889B95" w14:textId="77777777" w:rsidR="00A6760E" w:rsidRDefault="00A6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5C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7088"/>
    <w:rsid w:val="00305409"/>
    <w:rsid w:val="003609EF"/>
    <w:rsid w:val="0036231A"/>
    <w:rsid w:val="00374DD4"/>
    <w:rsid w:val="003E1A36"/>
    <w:rsid w:val="00410371"/>
    <w:rsid w:val="0041708D"/>
    <w:rsid w:val="004242F1"/>
    <w:rsid w:val="004B75B7"/>
    <w:rsid w:val="004F5BE6"/>
    <w:rsid w:val="0051580D"/>
    <w:rsid w:val="00547111"/>
    <w:rsid w:val="00592D74"/>
    <w:rsid w:val="005E2C44"/>
    <w:rsid w:val="00604729"/>
    <w:rsid w:val="00621188"/>
    <w:rsid w:val="006257ED"/>
    <w:rsid w:val="00625E19"/>
    <w:rsid w:val="00665C47"/>
    <w:rsid w:val="00695808"/>
    <w:rsid w:val="006B46FB"/>
    <w:rsid w:val="006E21FB"/>
    <w:rsid w:val="007176FF"/>
    <w:rsid w:val="00792342"/>
    <w:rsid w:val="007977A8"/>
    <w:rsid w:val="007B512A"/>
    <w:rsid w:val="007C2097"/>
    <w:rsid w:val="007D6A07"/>
    <w:rsid w:val="007F7259"/>
    <w:rsid w:val="008040A8"/>
    <w:rsid w:val="0082022A"/>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60E"/>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5B45"/>
    <w:rsid w:val="00DE34CF"/>
    <w:rsid w:val="00E13F3D"/>
    <w:rsid w:val="00E34898"/>
    <w:rsid w:val="00E64CA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1708D"/>
    <w:rPr>
      <w:rFonts w:ascii="Arial" w:hAnsi="Arial"/>
      <w:lang w:val="en-GB" w:eastAsia="en-US"/>
    </w:rPr>
  </w:style>
  <w:style w:type="character" w:styleId="af1">
    <w:name w:val="Strong"/>
    <w:basedOn w:val="a0"/>
    <w:uiPriority w:val="22"/>
    <w:qFormat/>
    <w:rsid w:val="00625E19"/>
    <w:rPr>
      <w:b/>
      <w:bCs/>
    </w:rPr>
  </w:style>
  <w:style w:type="character" w:customStyle="1" w:styleId="TACChar">
    <w:name w:val="TAC Char"/>
    <w:link w:val="TAC"/>
    <w:uiPriority w:val="99"/>
    <w:qFormat/>
    <w:rsid w:val="00625E19"/>
    <w:rPr>
      <w:rFonts w:ascii="Arial" w:hAnsi="Arial"/>
      <w:sz w:val="18"/>
      <w:lang w:val="en-GB" w:eastAsia="en-US"/>
    </w:rPr>
  </w:style>
  <w:style w:type="character" w:customStyle="1" w:styleId="THChar">
    <w:name w:val="TH Char"/>
    <w:link w:val="TH"/>
    <w:qFormat/>
    <w:rsid w:val="00625E19"/>
    <w:rPr>
      <w:rFonts w:ascii="Arial" w:hAnsi="Arial"/>
      <w:b/>
      <w:lang w:val="en-GB" w:eastAsia="en-US"/>
    </w:rPr>
  </w:style>
  <w:style w:type="character" w:customStyle="1" w:styleId="TAHCar">
    <w:name w:val="TAH Car"/>
    <w:link w:val="TAH"/>
    <w:uiPriority w:val="99"/>
    <w:qFormat/>
    <w:rsid w:val="00625E19"/>
    <w:rPr>
      <w:rFonts w:ascii="Arial" w:hAnsi="Arial"/>
      <w:b/>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25E19"/>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25E1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DD3EA-9F4F-4248-9046-2CE50B92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2020-02-03T08:32:00Z</dcterms:created>
  <dcterms:modified xsi:type="dcterms:W3CDTF">2023-11-16T22:32:00Z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R4-2319870</vt:lpwstr>
  </property>
  <property fmtid="{D5CDD505-2E9C-101B-9397-08002B2CF9AE}" pid="10" name="Spec#">
    <vt:lpwstr>38.101-1</vt:lpwstr>
  </property>
  <property fmtid="{D5CDD505-2E9C-101B-9397-08002B2CF9AE}" pid="11" name="Cr#">
    <vt:lpwstr>1927</vt:lpwstr>
  </property>
  <property fmtid="{D5CDD505-2E9C-101B-9397-08002B2CF9AE}" pid="12" name="Revision">
    <vt:lpwstr>-</vt:lpwstr>
  </property>
  <property fmtid="{D5CDD505-2E9C-101B-9397-08002B2CF9AE}" pid="13" name="Version">
    <vt:lpwstr>16.17.0</vt:lpwstr>
  </property>
  <property fmtid="{D5CDD505-2E9C-101B-9397-08002B2CF9AE}" pid="14" name="CrTitle">
    <vt:lpwstr>[NR_newRAT-Core] CR for 38.101-1 to clarify the applicable bands for additional UTRA ACLR requirements. (R16)</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Rel-16</vt:lpwstr>
  </property>
  <property fmtid="{D5CDD505-2E9C-101B-9397-08002B2CF9AE}" pid="21" name="_2015_ms_pID_725343">
    <vt:lpwstr>(3)14Vs09sMiU0GbpmDLERkUgzCo5gkZyFsh8f/tLYYIDN/lyb02SJNgYlPhZjsNBprNE9r9DiO
//QJIpwGpHuqzKnepMlxE9jSVXzCCv4/adwKBpFi7hSAMbGwci/eAVyuWdzlvtWUq6tewo7E
hwSYRPknidy7zk1AglvlEm3tRmIHQ3de+8m/578G59XQ6HfW96pYt1hcf1xdG0/0xuG0jn4f
3KF0tiVQH8QvnB+lGL</vt:lpwstr>
  </property>
  <property fmtid="{D5CDD505-2E9C-101B-9397-08002B2CF9AE}" pid="22" name="_2015_ms_pID_7253431">
    <vt:lpwstr>KOmICYP8XC6aI+X8osp5ruGFDtaEriZ/g5qZU0nugwd61LQD9GAk8K
+Fp0q+LTYDVW6Il2thJ9cKtCl9+IjBg28357H8nS1zdWfDSVlVgDRbH6zvHaBp04KwB5/VpW
5VfRgxE2DyWI3/ZXGLFQk4hQx1RDiA1I55dgWdCwPjiHxOBqQluyOS0T6LoDQCsLCbLUM5Pr
lGEGVQ8UtMACwIohyzczFurUKWUuBIz6eRgs</vt:lpwstr>
  </property>
  <property fmtid="{D5CDD505-2E9C-101B-9397-08002B2CF9AE}" pid="23" name="_2015_ms_pID_7253432">
    <vt:lpwstr>YgacUMNEG6AC7/t1LiE4BPg=</vt:lpwstr>
  </property>
</Properties>
</file>