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D80DE" w:rsidR="001E41F3" w:rsidRDefault="001E41F3">
      <w:pPr>
        <w:pStyle w:val="CRCoverPage"/>
        <w:tabs>
          <w:tab w:val="right" w:pos="9639"/>
        </w:tabs>
        <w:spacing w:after="0"/>
        <w:rPr>
          <w:b/>
          <w:i/>
          <w:noProof/>
          <w:sz w:val="28"/>
        </w:rPr>
      </w:pPr>
      <w:r>
        <w:rPr>
          <w:b/>
          <w:noProof/>
          <w:sz w:val="24"/>
        </w:rPr>
        <w:t>3GPP TSG-</w:t>
      </w:r>
      <w:fldSimple w:instr=" DOCPROPERTY  TSG/WGRef  \* MERGEFORMAT ">
        <w:r w:rsidR="00656D58" w:rsidRPr="00656D58">
          <w:rPr>
            <w:b/>
            <w:noProof/>
            <w:sz w:val="24"/>
          </w:rPr>
          <w:t>RAN4</w:t>
        </w:r>
      </w:fldSimple>
      <w:r w:rsidR="00C66BA2">
        <w:rPr>
          <w:b/>
          <w:noProof/>
          <w:sz w:val="24"/>
        </w:rPr>
        <w:t xml:space="preserve"> </w:t>
      </w:r>
      <w:r>
        <w:rPr>
          <w:b/>
          <w:noProof/>
          <w:sz w:val="24"/>
        </w:rPr>
        <w:t>Meeting #</w:t>
      </w:r>
      <w:fldSimple w:instr=" DOCPROPERTY  MtgSeq  \* MERGEFORMAT ">
        <w:r w:rsidR="00656D58" w:rsidRPr="00656D58">
          <w:rPr>
            <w:b/>
            <w:noProof/>
            <w:sz w:val="24"/>
          </w:rPr>
          <w:t>109</w:t>
        </w:r>
      </w:fldSimple>
      <w:fldSimple w:instr=" DOCPROPERTY  MtgTitle  \* MERGEFORMAT ">
        <w:r w:rsidR="00656D58" w:rsidRPr="00656D58">
          <w:rPr>
            <w:b/>
            <w:noProof/>
            <w:sz w:val="24"/>
          </w:rPr>
          <w:t xml:space="preserve"> </w:t>
        </w:r>
      </w:fldSimple>
      <w:r>
        <w:rPr>
          <w:b/>
          <w:i/>
          <w:noProof/>
          <w:sz w:val="28"/>
        </w:rPr>
        <w:tab/>
      </w:r>
      <w:fldSimple w:instr=" DOCPROPERTY  Tdoc#  \* MERGEFORMAT ">
        <w:r w:rsidR="00656D58" w:rsidRPr="00656D58">
          <w:rPr>
            <w:b/>
            <w:i/>
            <w:noProof/>
            <w:sz w:val="28"/>
          </w:rPr>
          <w:t>R4-2319456</w:t>
        </w:r>
      </w:fldSimple>
    </w:p>
    <w:p w14:paraId="7CB45193" w14:textId="7841FF6D" w:rsidR="001E41F3" w:rsidRDefault="008238CA" w:rsidP="005E2C44">
      <w:pPr>
        <w:pStyle w:val="CRCoverPage"/>
        <w:outlineLvl w:val="0"/>
        <w:rPr>
          <w:b/>
          <w:noProof/>
          <w:sz w:val="24"/>
        </w:rPr>
      </w:pPr>
      <w:fldSimple w:instr=" DOCPROPERTY  Location  \* MERGEFORMAT ">
        <w:r w:rsidR="00656D58" w:rsidRPr="00656D58">
          <w:rPr>
            <w:b/>
            <w:noProof/>
            <w:sz w:val="24"/>
          </w:rPr>
          <w:t>Chicago</w:t>
        </w:r>
      </w:fldSimple>
      <w:r w:rsidR="001E41F3">
        <w:rPr>
          <w:b/>
          <w:noProof/>
          <w:sz w:val="24"/>
        </w:rPr>
        <w:t xml:space="preserve">, </w:t>
      </w:r>
      <w:fldSimple w:instr=" DOCPROPERTY  Country  \* MERGEFORMAT ">
        <w:r w:rsidR="00656D58" w:rsidRPr="00656D58">
          <w:rPr>
            <w:b/>
            <w:noProof/>
            <w:sz w:val="24"/>
          </w:rPr>
          <w:t>USA</w:t>
        </w:r>
      </w:fldSimple>
      <w:r w:rsidR="001E41F3">
        <w:rPr>
          <w:b/>
          <w:noProof/>
          <w:sz w:val="24"/>
        </w:rPr>
        <w:t xml:space="preserve">, </w:t>
      </w:r>
      <w:fldSimple w:instr=" DOCPROPERTY  StartDate  \* MERGEFORMAT ">
        <w:r w:rsidR="00656D58" w:rsidRPr="00656D58">
          <w:rPr>
            <w:b/>
            <w:noProof/>
            <w:sz w:val="24"/>
          </w:rPr>
          <w:t>13th November 2023</w:t>
        </w:r>
      </w:fldSimple>
      <w:r w:rsidR="00547111">
        <w:rPr>
          <w:b/>
          <w:noProof/>
          <w:sz w:val="24"/>
        </w:rPr>
        <w:t xml:space="preserve"> - </w:t>
      </w:r>
      <w:fldSimple w:instr=" DOCPROPERTY  EndDate  \* MERGEFORMAT ">
        <w:r w:rsidR="00656D58" w:rsidRPr="00656D58">
          <w:rPr>
            <w:b/>
            <w:noProof/>
            <w:sz w:val="24"/>
          </w:rPr>
          <w:t>17th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FF308" w:rsidR="001E41F3" w:rsidRPr="00410371" w:rsidRDefault="008238CA" w:rsidP="00E13F3D">
            <w:pPr>
              <w:pStyle w:val="CRCoverPage"/>
              <w:spacing w:after="0"/>
              <w:jc w:val="right"/>
              <w:rPr>
                <w:b/>
                <w:noProof/>
                <w:sz w:val="28"/>
              </w:rPr>
            </w:pPr>
            <w:fldSimple w:instr=" DOCPROPERTY  Spec#  \* MERGEFORMAT ">
              <w:r w:rsidR="00656D58" w:rsidRPr="00656D5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EEF22" w:rsidR="001E41F3" w:rsidRPr="00410371" w:rsidRDefault="008238CA" w:rsidP="009A3DCE">
            <w:pPr>
              <w:pStyle w:val="CRCoverPage"/>
              <w:spacing w:after="0"/>
              <w:jc w:val="center"/>
              <w:rPr>
                <w:noProof/>
              </w:rPr>
            </w:pPr>
            <w:fldSimple w:instr=" DOCPROPERTY  Cr#  \* MERGEFORMAT ">
              <w:r w:rsidR="00656D58" w:rsidRPr="00656D58">
                <w:rPr>
                  <w:b/>
                  <w:noProof/>
                  <w:sz w:val="28"/>
                </w:rPr>
                <w:t>1902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31B478" w:rsidR="001E41F3" w:rsidRPr="00410371" w:rsidRDefault="008238CA" w:rsidP="00E13F3D">
            <w:pPr>
              <w:pStyle w:val="CRCoverPage"/>
              <w:spacing w:after="0"/>
              <w:jc w:val="center"/>
              <w:rPr>
                <w:b/>
                <w:noProof/>
              </w:rPr>
            </w:pPr>
            <w:fldSimple w:instr=" DOCPROPERTY  Revision  \* MERGEFORMAT ">
              <w:r w:rsidR="00656D58" w:rsidRPr="00656D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9D4F" w:rsidR="001E41F3" w:rsidRPr="00410371" w:rsidRDefault="008238CA">
            <w:pPr>
              <w:pStyle w:val="CRCoverPage"/>
              <w:spacing w:after="0"/>
              <w:jc w:val="center"/>
              <w:rPr>
                <w:noProof/>
                <w:sz w:val="28"/>
              </w:rPr>
            </w:pPr>
            <w:fldSimple w:instr=" DOCPROPERTY  Version  \* MERGEFORMAT ">
              <w:r w:rsidR="00656D58" w:rsidRPr="00656D58">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F35C6D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E1B4A" w:rsidR="001E41F3" w:rsidRDefault="00FE0B32">
            <w:pPr>
              <w:pStyle w:val="CRCoverPage"/>
              <w:spacing w:after="0"/>
              <w:ind w:left="100"/>
              <w:rPr>
                <w:noProof/>
              </w:rPr>
            </w:pPr>
            <w:fldSimple w:instr=" DOCPROPERTY  CrTitle  \* MERGEFORMAT ">
              <w:r w:rsidR="00656D58">
                <w:t>[NR_newRAT-Core] CR to remove the word "capable" in "power class 3 capable UE" - TS38.101-1, Rel-17, Cat-A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E0CCA8" w:rsidR="001E41F3" w:rsidRDefault="008238CA">
            <w:pPr>
              <w:pStyle w:val="CRCoverPage"/>
              <w:spacing w:after="0"/>
              <w:ind w:left="100"/>
              <w:rPr>
                <w:noProof/>
              </w:rPr>
            </w:pPr>
            <w:fldSimple w:instr=" DOCPROPERTY  SourceIfWg  \* MERGEFORMAT ">
              <w:r w:rsidR="00656D58">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EF1F5" w:rsidR="001E41F3" w:rsidRDefault="008238CA" w:rsidP="00547111">
            <w:pPr>
              <w:pStyle w:val="CRCoverPage"/>
              <w:spacing w:after="0"/>
              <w:ind w:left="100"/>
              <w:rPr>
                <w:noProof/>
              </w:rPr>
            </w:pPr>
            <w:fldSimple w:instr=" DOCPROPERTY  SourceIfTsg  \* MERGEFORMAT ">
              <w:r w:rsidR="00656D5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A1B8B" w:rsidR="001E41F3" w:rsidRDefault="008238CA">
            <w:pPr>
              <w:pStyle w:val="CRCoverPage"/>
              <w:spacing w:after="0"/>
              <w:ind w:left="100"/>
              <w:rPr>
                <w:noProof/>
              </w:rPr>
            </w:pPr>
            <w:fldSimple w:instr=" DOCPROPERTY  RelatedWis  \* MERGEFORMAT ">
              <w:r w:rsidR="00656D58">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543AE2" w:rsidR="001E41F3" w:rsidRDefault="008238CA">
            <w:pPr>
              <w:pStyle w:val="CRCoverPage"/>
              <w:spacing w:after="0"/>
              <w:ind w:left="100"/>
              <w:rPr>
                <w:noProof/>
              </w:rPr>
            </w:pPr>
            <w:fldSimple w:instr=" DOCPROPERTY  ResDate  \* MERGEFORMAT ">
              <w:r w:rsidR="00656D58">
                <w:rPr>
                  <w:noProof/>
                </w:rPr>
                <w:t>2023-11-17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1B0DC" w:rsidR="001E41F3" w:rsidRDefault="008238CA" w:rsidP="00D24991">
            <w:pPr>
              <w:pStyle w:val="CRCoverPage"/>
              <w:spacing w:after="0"/>
              <w:ind w:left="100" w:right="-609"/>
              <w:rPr>
                <w:b/>
                <w:noProof/>
              </w:rPr>
            </w:pPr>
            <w:fldSimple w:instr=" DOCPROPERTY  Cat  \* MERGEFORMAT ">
              <w:r w:rsidR="00656D58" w:rsidRPr="00656D5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79A93" w:rsidR="001E41F3" w:rsidRDefault="008238CA">
            <w:pPr>
              <w:pStyle w:val="CRCoverPage"/>
              <w:spacing w:after="0"/>
              <w:ind w:left="100"/>
              <w:rPr>
                <w:noProof/>
              </w:rPr>
            </w:pPr>
            <w:fldSimple w:instr=" DOCPROPERTY  Release  \* MERGEFORMAT ">
              <w:r w:rsidR="00656D5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45816D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2830" w14:textId="77777777" w:rsidR="00906494" w:rsidRDefault="00FD7588" w:rsidP="00BA1C11">
            <w:pPr>
              <w:pStyle w:val="CRCoverPage"/>
              <w:spacing w:after="0"/>
              <w:ind w:left="100"/>
              <w:jc w:val="both"/>
              <w:rPr>
                <w:noProof/>
              </w:rPr>
            </w:pPr>
            <w:r>
              <w:rPr>
                <w:noProof/>
              </w:rPr>
              <w:t>Though we studied an applicability of power boosting to the power class 2 UE during the Rel-17 SI (FS_NR_Opt_pi2BPSK), an outcome of the SI has not been reflected to the current specification. Thus, power boosting does not apply to PC2 UE at this moment.</w:t>
            </w:r>
          </w:p>
          <w:p w14:paraId="708AA7DE" w14:textId="746D4814" w:rsidR="00CD6EE5" w:rsidRDefault="00FD7588" w:rsidP="00BA1C11">
            <w:pPr>
              <w:pStyle w:val="CRCoverPage"/>
              <w:spacing w:after="0"/>
              <w:ind w:left="100"/>
              <w:jc w:val="both"/>
              <w:rPr>
                <w:noProof/>
              </w:rPr>
            </w:pPr>
            <w:r>
              <w:rPr>
                <w:noProof/>
              </w:rPr>
              <w:t>But in 38.101-1</w:t>
            </w:r>
            <w:r w:rsidR="00906494">
              <w:rPr>
                <w:noProof/>
              </w:rPr>
              <w:t xml:space="preserve">, </w:t>
            </w:r>
            <w:r w:rsidR="00262A52" w:rsidRPr="00262A52">
              <w:rPr>
                <w:noProof/>
              </w:rPr>
              <w:t>the use of the word "capable" as in "power class 3 capable UE" may lead to misinterpretation</w:t>
            </w:r>
            <w:r w:rsidR="00906494">
              <w:rPr>
                <w:noProof/>
              </w:rPr>
              <w:t xml:space="preserve"> as a</w:t>
            </w:r>
            <w:r w:rsidR="00262A52" w:rsidRPr="00262A52">
              <w:rPr>
                <w:noProof/>
              </w:rPr>
              <w:t xml:space="preserve"> PC2 UE is capable of outputing more power than a PC3, so "power class 3 capable UE" can be </w:t>
            </w:r>
            <w:r w:rsidR="00906494">
              <w:rPr>
                <w:noProof/>
              </w:rPr>
              <w:t>mis</w:t>
            </w:r>
            <w:r w:rsidR="00262A52" w:rsidRPr="00262A52">
              <w:rPr>
                <w:noProof/>
              </w:rPr>
              <w:t>understood as applying to PC2.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0DBFA8" w:rsidR="001E41F3" w:rsidRDefault="00262A52">
            <w:pPr>
              <w:pStyle w:val="CRCoverPage"/>
              <w:spacing w:after="0"/>
              <w:ind w:left="100"/>
              <w:rPr>
                <w:noProof/>
              </w:rPr>
            </w:pPr>
            <w:r w:rsidRPr="00262A52">
              <w:rPr>
                <w:noProof/>
              </w:rPr>
              <w:t>Replace "power class 3 capable UE" by "power class 3 UE" i.e. remove the word "capable".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1E41F3" w:rsidRDefault="00262A52">
            <w:pPr>
              <w:pStyle w:val="CRCoverPage"/>
              <w:spacing w:after="0"/>
              <w:ind w:left="100"/>
              <w:rPr>
                <w:noProof/>
              </w:rPr>
            </w:pPr>
            <w:r w:rsidRPr="00262A52">
              <w:rPr>
                <w:noProof/>
              </w:rPr>
              <w:t>Ambiguity remains</w:t>
            </w:r>
            <w:r w:rsidR="004A37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E2455" w:rsidR="001E41F3" w:rsidRDefault="007014E8">
            <w:pPr>
              <w:pStyle w:val="CRCoverPage"/>
              <w:spacing w:after="0"/>
              <w:ind w:left="100"/>
              <w:rPr>
                <w:noProof/>
              </w:rPr>
            </w:pPr>
            <w:r>
              <w:rPr>
                <w:noProof/>
              </w:rPr>
              <w:t xml:space="preserve">6.2.4 and </w:t>
            </w:r>
            <w:r w:rsidR="00253AD4" w:rsidRPr="001731DC">
              <w:rPr>
                <w:noProof/>
              </w:rPr>
              <w:t>6.2B.4</w:t>
            </w:r>
            <w:r w:rsidR="00253AD4">
              <w:rPr>
                <w:noProof/>
              </w:rPr>
              <w:t xml:space="preserve">.1 and </w:t>
            </w:r>
            <w:r w:rsidR="009A3DCE" w:rsidRPr="009A3DCE">
              <w:rPr>
                <w:noProof/>
              </w:rPr>
              <w:t>6.4.2.4</w:t>
            </w:r>
            <w:r w:rsidR="009A3DCE" w:rsidRPr="001731DC">
              <w:rPr>
                <w:noProof/>
              </w:rPr>
              <w:t>.1</w:t>
            </w:r>
            <w:r w:rsidR="008B5916" w:rsidRPr="001731DC">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Default="005D1A8F">
            <w:pPr>
              <w:pStyle w:val="CRCoverPage"/>
              <w:spacing w:after="0"/>
              <w:ind w:left="99"/>
              <w:rPr>
                <w:noProof/>
              </w:rPr>
            </w:pPr>
            <w:r w:rsidRPr="00D652D2">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3F028CA" w14:textId="77777777" w:rsidR="00253AD4" w:rsidRDefault="00253AD4" w:rsidP="00253AD4">
      <w:pPr>
        <w:pStyle w:val="Heading3"/>
        <w:rPr>
          <w:lang w:eastAsia="zh-CN"/>
        </w:rPr>
      </w:pPr>
      <w:bookmarkStart w:id="1" w:name="_Toc84413527"/>
      <w:bookmarkStart w:id="2" w:name="_Toc84404918"/>
      <w:bookmarkStart w:id="3" w:name="_Toc83580409"/>
      <w:bookmarkStart w:id="4" w:name="_Toc76718099"/>
      <w:bookmarkStart w:id="5" w:name="_Toc76509109"/>
      <w:bookmarkStart w:id="6" w:name="_Toc75467087"/>
      <w:bookmarkStart w:id="7" w:name="_Toc69084078"/>
      <w:bookmarkStart w:id="8" w:name="_Toc68230665"/>
      <w:bookmarkStart w:id="9" w:name="_Toc61372724"/>
      <w:bookmarkStart w:id="10" w:name="_Toc61367341"/>
      <w:bookmarkStart w:id="11" w:name="_Toc45888699"/>
      <w:bookmarkStart w:id="12" w:name="_Toc45888100"/>
      <w:r>
        <w:t>6.2.4</w:t>
      </w:r>
      <w:r>
        <w:tab/>
        <w:t>Configured transmitted power</w:t>
      </w:r>
      <w:bookmarkEnd w:id="1"/>
      <w:bookmarkEnd w:id="2"/>
      <w:bookmarkEnd w:id="3"/>
      <w:bookmarkEnd w:id="4"/>
      <w:bookmarkEnd w:id="5"/>
      <w:bookmarkEnd w:id="6"/>
      <w:bookmarkEnd w:id="7"/>
      <w:bookmarkEnd w:id="8"/>
      <w:bookmarkEnd w:id="9"/>
      <w:bookmarkEnd w:id="10"/>
      <w:bookmarkEnd w:id="11"/>
      <w:bookmarkEnd w:id="12"/>
    </w:p>
    <w:p w14:paraId="2F597BC4" w14:textId="77777777" w:rsidR="00253AD4" w:rsidRDefault="00253AD4" w:rsidP="00253AD4">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16EDD264" w14:textId="77777777" w:rsidR="00253AD4" w:rsidRDefault="00253AD4" w:rsidP="00253AD4">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3CAD050B" w14:textId="77777777" w:rsidR="00253AD4" w:rsidRDefault="00253AD4" w:rsidP="00253AD4">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54A7521C" w14:textId="77777777" w:rsidR="00253AD4" w:rsidRDefault="00253AD4" w:rsidP="00253AD4">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p>
    <w:p w14:paraId="3205D137" w14:textId="77777777" w:rsidR="00253AD4" w:rsidRDefault="00253AD4" w:rsidP="00253AD4">
      <w:pPr>
        <w:rPr>
          <w:lang w:eastAsia="zh-CN"/>
        </w:rPr>
      </w:pPr>
      <w:r>
        <w:rPr>
          <w:lang w:eastAsia="zh-CN"/>
        </w:rPr>
        <w:t>where</w:t>
      </w:r>
    </w:p>
    <w:p w14:paraId="24380B0A" w14:textId="77777777" w:rsidR="00253AD4" w:rsidRDefault="00253AD4" w:rsidP="00253AD4">
      <w:pPr>
        <w:pStyle w:val="B10"/>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150C533B" w14:textId="77777777" w:rsidR="00253AD4" w:rsidRDefault="00253AD4" w:rsidP="00253AD4">
      <w:pPr>
        <w:pStyle w:val="B10"/>
        <w:rPr>
          <w:lang w:eastAsia="zh-CN"/>
        </w:rPr>
      </w:pPr>
      <w:r>
        <w:rPr>
          <w:lang w:eastAsia="zh-CN"/>
        </w:rPr>
        <w:tab/>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14:paraId="14E1B4AF" w14:textId="0881A010" w:rsidR="00253AD4" w:rsidRDefault="00253AD4" w:rsidP="00253AD4">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is set to 1, P</w:t>
      </w:r>
      <w:r>
        <w:rPr>
          <w:vertAlign w:val="subscript"/>
          <w:lang w:eastAsia="zh-CN"/>
        </w:rPr>
        <w:t>EMAX,c</w:t>
      </w:r>
      <w:r>
        <w:rPr>
          <w:lang w:eastAsia="zh-CN"/>
        </w:rPr>
        <w:t xml:space="preserve"> is increased by +3 dB for a power class 3 </w:t>
      </w:r>
      <w:del w:id="13" w:author="Chouli, Hassen" w:date="2023-11-17T07:52:00Z">
        <w:r w:rsidDel="00FC28DB">
          <w:rPr>
            <w:lang w:eastAsia="zh-CN"/>
          </w:rPr>
          <w:delText xml:space="preserve">capable </w:delText>
        </w:r>
      </w:del>
      <w:r>
        <w:rPr>
          <w:lang w:eastAsia="zh-CN"/>
        </w:rPr>
        <w:t xml:space="preserve">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14:paraId="31DD6488" w14:textId="6FE64127" w:rsidR="00253AD4" w:rsidRDefault="00253AD4" w:rsidP="00253AD4">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is set to 1, ΔP</w:t>
      </w:r>
      <w:r>
        <w:rPr>
          <w:vertAlign w:val="subscript"/>
          <w:lang w:eastAsia="zh-CN"/>
        </w:rPr>
        <w:t>PowerClass</w:t>
      </w:r>
      <w:r>
        <w:rPr>
          <w:lang w:eastAsia="zh-CN"/>
        </w:rPr>
        <w:t xml:space="preserve"> = -3 dB for a power class 3 </w:t>
      </w:r>
      <w:del w:id="14" w:author="Chouli, Hassen" w:date="2023-11-17T07:52:00Z">
        <w:r w:rsidDel="00FC28DB">
          <w:rPr>
            <w:lang w:eastAsia="zh-CN"/>
          </w:rPr>
          <w:delText xml:space="preserve">capable </w:delText>
        </w:r>
      </w:del>
      <w:r>
        <w:rPr>
          <w:lang w:eastAsia="zh-CN"/>
        </w:rPr>
        <w:t xml:space="preserve">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15668FC6" w14:textId="77777777" w:rsidR="00253AD4" w:rsidRDefault="00253AD4" w:rsidP="00253AD4">
      <w:pPr>
        <w:pStyle w:val="B10"/>
        <w:rPr>
          <w:lang w:eastAsia="zh-CN"/>
        </w:rPr>
      </w:pPr>
      <w:r>
        <w:rPr>
          <w:lang w:eastAsia="zh-CN"/>
        </w:rPr>
        <w:tab/>
        <w:t>ΔP</w:t>
      </w:r>
      <w:r>
        <w:rPr>
          <w:vertAlign w:val="subscript"/>
          <w:lang w:eastAsia="zh-CN"/>
        </w:rPr>
        <w:t>PowerClass</w:t>
      </w:r>
      <w:r>
        <w:rPr>
          <w:lang w:eastAsia="zh-CN"/>
        </w:rPr>
        <w:t xml:space="preserve"> =</w:t>
      </w:r>
    </w:p>
    <w:p w14:paraId="1AA654A8" w14:textId="77777777" w:rsidR="00253AD4" w:rsidRDefault="00253AD4" w:rsidP="00253AD4">
      <w:pPr>
        <w:pStyle w:val="B20"/>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7A0A6D92" w14:textId="77777777" w:rsidR="00253AD4" w:rsidRDefault="00253AD4" w:rsidP="00253AD4">
      <w:pPr>
        <w:pStyle w:val="B20"/>
        <w:rPr>
          <w:lang w:eastAsia="zh-CN"/>
        </w:rPr>
      </w:pPr>
      <w:r>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7D1A713F" w14:textId="77777777" w:rsidR="00253AD4" w:rsidRDefault="00253AD4" w:rsidP="00253AD4">
      <w:pPr>
        <w:pStyle w:val="B20"/>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2; </w:t>
      </w:r>
    </w:p>
    <w:p w14:paraId="7A777DC9" w14:textId="77777777" w:rsidR="00253AD4" w:rsidRDefault="00253AD4" w:rsidP="00253AD4">
      <w:pPr>
        <w:pStyle w:val="B20"/>
        <w:rPr>
          <w:lang w:eastAsia="zh-CN"/>
        </w:rPr>
      </w:pPr>
      <w:r>
        <w:rPr>
          <w:lang w:eastAsia="zh-CN"/>
        </w:rPr>
        <w:t>-</w:t>
      </w:r>
      <w:r>
        <w:rPr>
          <w:lang w:eastAsia="zh-CN"/>
        </w:rPr>
        <w:tab/>
        <w:t xml:space="preserve">3dB is applied during SRS transmission occasions with usage in SRS-ResourceSet set as ‘antennaSwitching’ with configured SRS resources in each SRS resource set(s) consisting of one SRS port when PC2 capable UE </w:t>
      </w:r>
      <w:r>
        <w:rPr>
          <w:lang w:eastAsia="zh-CN"/>
        </w:rPr>
        <w:lastRenderedPageBreak/>
        <w:t>with txDiversity-r16 capability or PC1.5 capable UE further indicates SRS-TxSwitch capability ‘t1r2’ or ‘t1r4’ or ‘t1r1-t1r2’ or ‘t1r1-t1r2-t1r4’;</w:t>
      </w:r>
    </w:p>
    <w:p w14:paraId="55218A9E" w14:textId="77777777" w:rsidR="00253AD4" w:rsidRDefault="00253AD4" w:rsidP="00253AD4">
      <w:pPr>
        <w:pStyle w:val="B20"/>
        <w:rPr>
          <w:lang w:eastAsia="zh-CN"/>
        </w:rPr>
      </w:pPr>
      <w:r>
        <w:rPr>
          <w:lang w:eastAsia="zh-CN"/>
        </w:rPr>
        <w:t>-</w:t>
      </w:r>
      <w:r>
        <w:rPr>
          <w:lang w:eastAsia="zh-CN"/>
        </w:rPr>
        <w:tab/>
        <w:t>0 dB otherwise;</w:t>
      </w:r>
    </w:p>
    <w:p w14:paraId="02CFC052" w14:textId="77777777" w:rsidR="00253AD4" w:rsidRDefault="00253AD4" w:rsidP="00253AD4">
      <w:pPr>
        <w:pStyle w:val="B10"/>
        <w:rPr>
          <w:lang w:eastAsia="en-GB"/>
        </w:rPr>
      </w:pPr>
      <w:r>
        <w:tab/>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14:paraId="7711B2FF" w14:textId="77777777" w:rsidR="00253AD4" w:rsidRDefault="00253AD4" w:rsidP="00253AD4">
      <w:pPr>
        <w:pStyle w:val="B20"/>
      </w:pPr>
      <w:r>
        <w:t>a)</w:t>
      </w:r>
      <w:r>
        <w:tab/>
        <w:t>When the operating band frequency range is ≤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7D0CDD17" w14:textId="77777777" w:rsidR="00253AD4" w:rsidRDefault="00253AD4" w:rsidP="00253AD4">
      <w:pPr>
        <w:pStyle w:val="B20"/>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718AC73E" w14:textId="77777777" w:rsidR="00253AD4" w:rsidRDefault="00253AD4" w:rsidP="00253AD4">
      <w:pPr>
        <w:pStyle w:val="B10"/>
        <w:rPr>
          <w:lang w:eastAsia="zh-CN"/>
        </w:rPr>
      </w:pPr>
      <w:r>
        <w:rPr>
          <w:lang w:eastAsia="zh-CN"/>
        </w:rPr>
        <w:tab/>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14:paraId="740A9A85" w14:textId="77777777" w:rsidR="00253AD4" w:rsidRDefault="00253AD4" w:rsidP="00253AD4">
      <w:pPr>
        <w:pStyle w:val="B10"/>
        <w:rPr>
          <w:lang w:eastAsia="zh-CN"/>
        </w:rPr>
      </w:pPr>
      <w:r>
        <w:rPr>
          <w:lang w:eastAsia="zh-CN"/>
        </w:rPr>
        <w:tab/>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14:paraId="55D6CA0A" w14:textId="77777777" w:rsidR="00253AD4" w:rsidRDefault="00253AD4" w:rsidP="00253AD4">
      <w:pPr>
        <w:pStyle w:val="B10"/>
        <w:rPr>
          <w:lang w:eastAsia="zh-CN"/>
        </w:rPr>
      </w:pPr>
      <w:r>
        <w:rPr>
          <w:lang w:eastAsia="zh-CN"/>
        </w:rPr>
        <w:tab/>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14:paraId="2C11C6DD" w14:textId="77777777" w:rsidR="00253AD4" w:rsidRDefault="00253AD4" w:rsidP="00253AD4">
      <w:pPr>
        <w:pStyle w:val="B10"/>
        <w:rPr>
          <w:lang w:eastAsia="en-GB"/>
        </w:rPr>
      </w:pPr>
      <w:r>
        <w:tab/>
        <w:t>∆T</w:t>
      </w:r>
      <w:r>
        <w:rPr>
          <w:vertAlign w:val="subscript"/>
        </w:rPr>
        <w:t>RxSRS</w:t>
      </w:r>
      <w:r>
        <w:t xml:space="preserve"> is applied during SRS transmission occasions with </w:t>
      </w:r>
      <w:r>
        <w:rPr>
          <w:i/>
          <w:iCs/>
        </w:rPr>
        <w:t>usage</w:t>
      </w:r>
      <w:r>
        <w:t xml:space="preserve"> in </w:t>
      </w:r>
      <w:r>
        <w:rPr>
          <w:i/>
          <w:color w:val="000000"/>
        </w:rPr>
        <w:t xml:space="preserve">SRS-ResourceSet </w:t>
      </w:r>
      <w:r>
        <w:t xml:space="preserve">set as ‘antennaSwitching’ when </w:t>
      </w:r>
    </w:p>
    <w:p w14:paraId="4106CEF9" w14:textId="77777777" w:rsidR="00253AD4" w:rsidRDefault="00253AD4" w:rsidP="00253AD4">
      <w:pPr>
        <w:pStyle w:val="B20"/>
      </w:pPr>
      <w:r>
        <w:t>a)</w:t>
      </w:r>
      <w:r>
        <w:tab/>
        <w:t xml:space="preserve">UE transmits SRS on the second SRS resource in every configured SRS resource set when the </w:t>
      </w:r>
      <w:r>
        <w:rPr>
          <w:i/>
        </w:rPr>
        <w:t>SRS-TxSwitch</w:t>
      </w:r>
      <w:r>
        <w:t xml:space="preserve"> capability is indicated as 't1r2' or 't1r1-t1r2' </w:t>
      </w:r>
    </w:p>
    <w:p w14:paraId="3D3EF342" w14:textId="77777777" w:rsidR="00253AD4" w:rsidRDefault="00253AD4" w:rsidP="00253AD4">
      <w:pPr>
        <w:pStyle w:val="B20"/>
      </w:pPr>
      <w:r>
        <w:t>b)</w:t>
      </w:r>
      <w:r>
        <w:tab/>
        <w:t xml:space="preserve">UE transmits SRS on the second, third and fourth SRS resources of the total 4 SRS resources from all configured SRS resource set(s) consisting of one SRS port when the </w:t>
      </w:r>
      <w:r>
        <w:rPr>
          <w:i/>
        </w:rPr>
        <w:t>SRS-TxSwitch</w:t>
      </w:r>
      <w:r>
        <w:t xml:space="preserve"> capability is indicated as 't1r4' or, 't1r4-t2r4' or 't1r1-t1r2-t1r4' or, 't1r1-t1r2-t2r2-t1r4-t2r4' </w:t>
      </w:r>
    </w:p>
    <w:p w14:paraId="33070BC9" w14:textId="77777777" w:rsidR="00253AD4" w:rsidRDefault="00253AD4" w:rsidP="00253AD4">
      <w:pPr>
        <w:pStyle w:val="B20"/>
      </w:pPr>
      <w:r>
        <w:t>c)</w:t>
      </w:r>
      <w:r>
        <w:tab/>
        <w:t xml:space="preserve">UE transmits SRS from the second SRS port pair on the second SRS resource in every configured SRS resource set consisting of two SRS ports when the </w:t>
      </w:r>
      <w:r>
        <w:rPr>
          <w:i/>
        </w:rPr>
        <w:t xml:space="preserve">SRS-TxSwitch </w:t>
      </w:r>
      <w:r>
        <w:t>capability</w:t>
      </w:r>
      <w:r>
        <w:rPr>
          <w:i/>
        </w:rPr>
        <w:t xml:space="preserve"> </w:t>
      </w:r>
      <w:r>
        <w:t>is indicated as</w:t>
      </w:r>
      <w:r>
        <w:rPr>
          <w:i/>
        </w:rPr>
        <w:t xml:space="preserve"> </w:t>
      </w:r>
      <w:r>
        <w:t>' t2r4' or ' t1r4-t2r4', or 't1r1-t1r2-t2r2-t2r4' or 't1r1-t1r2-t2r2-t1r4-t2r4', or</w:t>
      </w:r>
    </w:p>
    <w:p w14:paraId="305BEB92" w14:textId="77777777" w:rsidR="00253AD4" w:rsidRDefault="00253AD4" w:rsidP="00253AD4">
      <w:pPr>
        <w:pStyle w:val="B20"/>
      </w:pPr>
      <w:r>
        <w:t>d)</w:t>
      </w:r>
      <w:r>
        <w:tab/>
        <w:t>UE transmits SRS to a DL-only carrier</w:t>
      </w:r>
    </w:p>
    <w:p w14:paraId="516919CD" w14:textId="77777777" w:rsidR="00253AD4" w:rsidRDefault="00253AD4" w:rsidP="00253AD4">
      <w:pPr>
        <w:pStyle w:val="B10"/>
      </w:pPr>
      <w:r>
        <w:tab/>
        <w:t>The value of ∆T</w:t>
      </w:r>
      <w:r>
        <w:rPr>
          <w:vertAlign w:val="subscript"/>
        </w:rPr>
        <w:t>RxSRS</w:t>
      </w:r>
      <w:r>
        <w:t xml:space="preserve"> is 4.5dB for bands whose F</w:t>
      </w:r>
      <w:r>
        <w:rPr>
          <w:vertAlign w:val="subscript"/>
        </w:rPr>
        <w:t xml:space="preserve">UL_high </w:t>
      </w:r>
      <w:r>
        <w:t>is higher than the F</w:t>
      </w:r>
      <w:r>
        <w:rPr>
          <w:vertAlign w:val="subscript"/>
        </w:rPr>
        <w:t xml:space="preserve">UL_low </w:t>
      </w:r>
      <w:r>
        <w:t>of n79 and 3 dB for bands whose F</w:t>
      </w:r>
      <w:r>
        <w:rPr>
          <w:vertAlign w:val="subscript"/>
        </w:rPr>
        <w:t>UL_high</w:t>
      </w:r>
      <w:r>
        <w:t xml:space="preserve"> is lower than the F</w:t>
      </w:r>
      <w:r>
        <w:rPr>
          <w:vertAlign w:val="subscript"/>
        </w:rPr>
        <w:t xml:space="preserve">UL_low </w:t>
      </w:r>
      <w:r>
        <w:t>of n79 when the device is capable of power class 3 or power class 5 or power class 1.5 in the band, or when the device is capable of power class 2 in the band and ΔP</w:t>
      </w:r>
      <w:r>
        <w:rPr>
          <w:vertAlign w:val="subscript"/>
        </w:rPr>
        <w:t>PowerClass</w:t>
      </w:r>
      <w:r>
        <w:t xml:space="preserve"> = 3 dB, or </w:t>
      </w:r>
      <w:r>
        <w:rPr>
          <w:lang w:eastAsia="zh-CN"/>
        </w:rPr>
        <w:t xml:space="preserve">when </w:t>
      </w:r>
      <w:r>
        <w:t xml:space="preserve">UE indicating </w:t>
      </w:r>
      <w:r>
        <w:rPr>
          <w:i/>
          <w:iCs/>
        </w:rPr>
        <w:t>txDiversity-r16</w:t>
      </w:r>
      <w:r>
        <w:rPr>
          <w:strike/>
        </w:rPr>
        <w:t>.</w:t>
      </w:r>
      <w:r>
        <w:t xml:space="preserve">.  </w:t>
      </w:r>
    </w:p>
    <w:p w14:paraId="480FBE8A" w14:textId="77777777" w:rsidR="00253AD4" w:rsidRDefault="00253AD4" w:rsidP="00253AD4">
      <w:pPr>
        <w:pStyle w:val="B10"/>
      </w:pPr>
      <w:r>
        <w:tab/>
        <w:t>The value of ∆T</w:t>
      </w:r>
      <w:r>
        <w:rPr>
          <w:vertAlign w:val="subscript"/>
        </w:rPr>
        <w:t>RxSRS</w:t>
      </w:r>
      <w:r>
        <w:t xml:space="preserve"> is 7.5dB for bands whose F</w:t>
      </w:r>
      <w:r>
        <w:rPr>
          <w:vertAlign w:val="subscript"/>
        </w:rPr>
        <w:t xml:space="preserve">UL_high </w:t>
      </w:r>
      <w:r>
        <w:t>is higher than the F</w:t>
      </w:r>
      <w:r>
        <w:rPr>
          <w:vertAlign w:val="subscript"/>
        </w:rPr>
        <w:t xml:space="preserve">UL_low </w:t>
      </w:r>
      <w:r>
        <w:t>of n79 and 6 dB for bands whose F</w:t>
      </w:r>
      <w:r>
        <w:rPr>
          <w:vertAlign w:val="subscript"/>
        </w:rPr>
        <w:t>UL_high</w:t>
      </w:r>
      <w:r>
        <w:t xml:space="preserve"> is lower than the F</w:t>
      </w:r>
      <w:r>
        <w:rPr>
          <w:vertAlign w:val="subscript"/>
        </w:rPr>
        <w:t xml:space="preserve">UL_low </w:t>
      </w:r>
      <w:r>
        <w:t>of n79 during SRS transmission occasions with</w:t>
      </w:r>
      <w:r>
        <w:rPr>
          <w:color w:val="7030A0"/>
          <w:u w:val="single"/>
        </w:rPr>
        <w:t xml:space="preserve"> </w:t>
      </w:r>
      <w:r>
        <w:t>configured SRS resources consisting of one SRS port when the device is capable of power class 2 in the band and ΔP</w:t>
      </w:r>
      <w:r>
        <w:rPr>
          <w:vertAlign w:val="subscript"/>
        </w:rPr>
        <w:t>PowerClass</w:t>
      </w:r>
      <w:r>
        <w:t xml:space="preserve"> = 0 dB and not indicating </w:t>
      </w:r>
      <w:r>
        <w:rPr>
          <w:i/>
          <w:iCs/>
        </w:rPr>
        <w:t>txDiversity-r16</w:t>
      </w:r>
      <w:r>
        <w:t>.</w:t>
      </w:r>
    </w:p>
    <w:p w14:paraId="1F0D91A5" w14:textId="77777777" w:rsidR="00253AD4" w:rsidRDefault="00253AD4" w:rsidP="00253AD4">
      <w:pPr>
        <w:pStyle w:val="B10"/>
      </w:pPr>
      <w:r>
        <w:tab/>
        <w:t>For other SRS transmissions ∆T</w:t>
      </w:r>
      <w:r>
        <w:rPr>
          <w:vertAlign w:val="subscript"/>
        </w:rPr>
        <w:t>RxSRS</w:t>
      </w:r>
      <w:r>
        <w:t xml:space="preserve"> is zero;</w:t>
      </w:r>
    </w:p>
    <w:p w14:paraId="669934CA" w14:textId="77777777" w:rsidR="00253AD4" w:rsidRDefault="00253AD4" w:rsidP="00253AD4">
      <w:pPr>
        <w:pStyle w:val="B10"/>
        <w:rPr>
          <w:lang w:eastAsia="zh-CN"/>
        </w:rPr>
      </w:pPr>
      <w:r>
        <w:rPr>
          <w:lang w:eastAsia="zh-CN"/>
        </w:rPr>
        <w:tab/>
        <w:t>P-MPR</w:t>
      </w:r>
      <w:r>
        <w:rPr>
          <w:vertAlign w:val="subscript"/>
          <w:lang w:eastAsia="zh-CN"/>
        </w:rPr>
        <w:t>c</w:t>
      </w:r>
      <w:r>
        <w:rPr>
          <w:lang w:eastAsia="zh-CN"/>
        </w:rPr>
        <w:t xml:space="preserve"> is the power management maximum power reduction for</w:t>
      </w:r>
    </w:p>
    <w:p w14:paraId="1E8B1F06" w14:textId="77777777" w:rsidR="00253AD4" w:rsidRDefault="00253AD4" w:rsidP="00253AD4">
      <w:pPr>
        <w:pStyle w:val="B20"/>
        <w:rPr>
          <w:lang w:eastAsia="zh-CN"/>
        </w:rPr>
      </w:pPr>
      <w:r>
        <w:rPr>
          <w:lang w:eastAsia="zh-CN"/>
        </w:rPr>
        <w:t>a)</w:t>
      </w:r>
      <w:r>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A31E366" w14:textId="77777777" w:rsidR="00253AD4" w:rsidRDefault="00253AD4" w:rsidP="00253AD4">
      <w:pPr>
        <w:pStyle w:val="B20"/>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46ED9F10" w14:textId="77777777" w:rsidR="00253AD4" w:rsidRDefault="00253AD4" w:rsidP="00253AD4">
      <w:pPr>
        <w:pStyle w:val="B10"/>
        <w:rPr>
          <w:lang w:eastAsia="zh-CN"/>
        </w:rPr>
      </w:pPr>
      <w:r>
        <w:rPr>
          <w:lang w:eastAsia="zh-CN"/>
        </w:rPr>
        <w:tab/>
        <w:t>The UE shall apply P-MPR</w:t>
      </w:r>
      <w:r>
        <w:rPr>
          <w:vertAlign w:val="subscript"/>
          <w:lang w:eastAsia="zh-CN"/>
        </w:rPr>
        <w:t>c</w:t>
      </w:r>
      <w:r>
        <w:rPr>
          <w:lang w:eastAsia="zh-CN"/>
        </w:rPr>
        <w:t xml:space="preserve"> for serving cell c only for the above cases. For UE conducted conformance testing P-MPR</w:t>
      </w:r>
      <w:r>
        <w:rPr>
          <w:vertAlign w:val="subscript"/>
          <w:lang w:eastAsia="zh-CN"/>
        </w:rPr>
        <w:t>c</w:t>
      </w:r>
      <w:r>
        <w:rPr>
          <w:lang w:eastAsia="zh-CN"/>
        </w:rPr>
        <w:t xml:space="preserve"> shall be 0 dB</w:t>
      </w:r>
    </w:p>
    <w:p w14:paraId="24FC0EF1" w14:textId="77777777" w:rsidR="00253AD4" w:rsidRDefault="00253AD4" w:rsidP="00253AD4">
      <w:pPr>
        <w:pStyle w:val="NO"/>
        <w:ind w:left="1418"/>
        <w:rPr>
          <w:lang w:eastAsia="en-GB"/>
        </w:rPr>
      </w:pPr>
      <w:r>
        <w:lastRenderedPageBreak/>
        <w:t>NOTE 1:</w:t>
      </w:r>
      <w:r>
        <w:tab/>
        <w:t>P-MPRc was introduced in the P</w:t>
      </w:r>
      <w:r>
        <w:rPr>
          <w:vertAlign w:val="subscript"/>
        </w:rPr>
        <w:t xml:space="preserve">CMAX,f,c </w:t>
      </w:r>
      <w:r>
        <w:t>equation such that the UE can report to the gNB the available maximum output transmit power. This information can be used by the gNB for scheduling decisions.</w:t>
      </w:r>
    </w:p>
    <w:p w14:paraId="74D5FD21" w14:textId="77777777" w:rsidR="00253AD4" w:rsidRDefault="00253AD4" w:rsidP="00253AD4">
      <w:pPr>
        <w:pStyle w:val="NO"/>
        <w:ind w:left="1418"/>
      </w:pPr>
      <w:r>
        <w:t>NOTE 2:</w:t>
      </w:r>
      <w:r>
        <w:tab/>
        <w:t>P-MPRc may impact the maximum uplink performance for the selected UL transmission path.</w:t>
      </w:r>
    </w:p>
    <w:p w14:paraId="505CC310" w14:textId="77777777" w:rsidR="00253AD4" w:rsidRDefault="00253AD4" w:rsidP="00253AD4">
      <w:pPr>
        <w:rPr>
          <w:lang w:eastAsia="zh-CN"/>
        </w:rPr>
      </w:pPr>
    </w:p>
    <w:p w14:paraId="11B42232" w14:textId="77777777" w:rsidR="00253AD4" w:rsidRDefault="00253AD4" w:rsidP="00253AD4">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14:paraId="4690826C" w14:textId="77777777" w:rsidR="00253AD4" w:rsidRDefault="00253AD4" w:rsidP="00253AD4">
      <w:pPr>
        <w:pStyle w:val="TH"/>
        <w:rPr>
          <w:rFonts w:eastAsia="Calibri"/>
          <w:lang w:val="en-US" w:eastAsia="en-GB"/>
        </w:rPr>
      </w:pPr>
      <w:r>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53AD4" w14:paraId="5BBDD133" w14:textId="77777777" w:rsidTr="00253AD4">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85429" w14:textId="77777777" w:rsidR="00253AD4" w:rsidRDefault="00253AD4">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16416" w14:textId="77777777" w:rsidR="00253AD4" w:rsidRDefault="00253AD4">
            <w:pPr>
              <w:pStyle w:val="TAH"/>
              <w:rPr>
                <w:rFonts w:eastAsia="Calibri"/>
                <w:lang w:val="en-US"/>
              </w:rPr>
            </w:pPr>
            <w:r>
              <w:rPr>
                <w:rFonts w:eastAsia="Calibri"/>
              </w:rPr>
              <w:t>T</w:t>
            </w:r>
            <w:r>
              <w:rPr>
                <w:rFonts w:eastAsia="Calibri"/>
                <w:vertAlign w:val="subscript"/>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98CDD" w14:textId="77777777" w:rsidR="00253AD4" w:rsidRDefault="00253AD4">
            <w:pPr>
              <w:pStyle w:val="TAH"/>
              <w:rPr>
                <w:rFonts w:eastAsia="Calibri"/>
                <w:lang w:val="en-US"/>
              </w:rPr>
            </w:pPr>
            <w:r>
              <w:rPr>
                <w:rFonts w:eastAsia="Calibri"/>
              </w:rPr>
              <w:t>T</w:t>
            </w:r>
            <w:r>
              <w:rPr>
                <w:rFonts w:eastAsia="Calibri"/>
                <w:vertAlign w:val="subscript"/>
              </w:rPr>
              <w:t xml:space="preserve">eval </w:t>
            </w:r>
            <w:r>
              <w:rPr>
                <w:rFonts w:eastAsia="Calibri"/>
              </w:rPr>
              <w:t>with frequency hopping</w:t>
            </w:r>
          </w:p>
        </w:tc>
      </w:tr>
      <w:tr w:rsidR="00253AD4" w14:paraId="78268D6E" w14:textId="77777777" w:rsidTr="00253AD4">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0F8658" w14:textId="77777777" w:rsidR="00253AD4" w:rsidRDefault="00253AD4">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A19844" w14:textId="77777777" w:rsidR="00253AD4" w:rsidRDefault="00253AD4">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B2851" w14:textId="77777777" w:rsidR="00253AD4" w:rsidRDefault="00253AD4">
            <w:pPr>
              <w:pStyle w:val="TAC"/>
              <w:rPr>
                <w:rFonts w:eastAsia="Calibri"/>
                <w:lang w:val="en-US"/>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14:paraId="7A0CA546" w14:textId="77777777" w:rsidR="00253AD4" w:rsidRDefault="00253AD4" w:rsidP="00253AD4"/>
    <w:p w14:paraId="522D796C" w14:textId="77777777" w:rsidR="00253AD4" w:rsidRDefault="00253AD4" w:rsidP="00253AD4">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14:paraId="3597FBFA" w14:textId="77777777" w:rsidR="00253AD4" w:rsidRDefault="00253AD4" w:rsidP="00253AD4">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22AA7433" w14:textId="77777777" w:rsidR="00253AD4" w:rsidRDefault="00253AD4" w:rsidP="00253AD4">
      <w:pPr>
        <w:rPr>
          <w:lang w:eastAsia="zh-CN"/>
        </w:rPr>
      </w:pPr>
      <w:r>
        <w:rPr>
          <w:lang w:eastAsia="zh-CN"/>
        </w:rPr>
        <w:t>where the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6.2.4-1. The tolerance T</w:t>
      </w:r>
      <w:r>
        <w:rPr>
          <w:vertAlign w:val="subscript"/>
          <w:lang w:eastAsia="zh-CN"/>
        </w:rPr>
        <w:t>L,c</w:t>
      </w:r>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00387BDC" w14:textId="77777777" w:rsidR="00253AD4" w:rsidRDefault="00253AD4" w:rsidP="00253AD4">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53AD4" w:rsidRPr="00253AD4" w14:paraId="3262DD95"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1F4444C" w14:textId="77777777" w:rsidR="00253AD4" w:rsidRDefault="00253AD4">
            <w:pPr>
              <w:pStyle w:val="TAH"/>
              <w:rPr>
                <w:lang w:eastAsia="zh-CN"/>
              </w:rPr>
            </w:pPr>
            <w:r>
              <w:t>P</w:t>
            </w:r>
            <w:r>
              <w:rPr>
                <w:vertAlign w:val="subscript"/>
              </w:rPr>
              <w:t>CMAX,f,c</w:t>
            </w:r>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62ECD2E1" w14:textId="77777777" w:rsidR="00253AD4" w:rsidRPr="00253AD4" w:rsidRDefault="00253AD4">
            <w:pPr>
              <w:pStyle w:val="TAH"/>
              <w:rPr>
                <w:lang w:val="fr-FR" w:eastAsia="zh-CN"/>
              </w:rPr>
            </w:pPr>
            <w:r w:rsidRPr="00253AD4">
              <w:rPr>
                <w:lang w:val="fr-FR"/>
              </w:rPr>
              <w:t>Tolerance T(P</w:t>
            </w:r>
            <w:r w:rsidRPr="00253AD4">
              <w:rPr>
                <w:vertAlign w:val="subscript"/>
                <w:lang w:val="fr-FR"/>
              </w:rPr>
              <w:t>CMAX,f,c</w:t>
            </w:r>
            <w:r w:rsidRPr="00253AD4">
              <w:rPr>
                <w:lang w:val="fr-FR"/>
              </w:rPr>
              <w:t>) (dB)</w:t>
            </w:r>
          </w:p>
        </w:tc>
      </w:tr>
      <w:tr w:rsidR="00253AD4" w14:paraId="4C6E2163"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5DB7300" w14:textId="77777777" w:rsidR="00253AD4" w:rsidRDefault="00253AD4">
            <w:pPr>
              <w:pStyle w:val="TAC"/>
              <w:rPr>
                <w:lang w:eastAsia="zh-CN"/>
              </w:rPr>
            </w:pPr>
            <w:r>
              <w:t>23 &lt; P</w:t>
            </w:r>
            <w:r>
              <w:rPr>
                <w:vertAlign w:val="subscript"/>
              </w:rPr>
              <w:t>CMAX,c</w:t>
            </w:r>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1ED7809F" w14:textId="77777777" w:rsidR="00253AD4" w:rsidRDefault="00253AD4">
            <w:pPr>
              <w:pStyle w:val="TAC"/>
              <w:rPr>
                <w:lang w:eastAsia="zh-CN"/>
              </w:rPr>
            </w:pPr>
            <w:r>
              <w:t>2.0</w:t>
            </w:r>
          </w:p>
        </w:tc>
      </w:tr>
      <w:tr w:rsidR="00253AD4" w14:paraId="1C4B5E8F"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803B3B3" w14:textId="77777777" w:rsidR="00253AD4" w:rsidRDefault="00253AD4">
            <w:pPr>
              <w:pStyle w:val="TAC"/>
              <w:rPr>
                <w:lang w:eastAsia="zh-CN"/>
              </w:rPr>
            </w:pPr>
            <w:r>
              <w:t>21 ≤ P</w:t>
            </w:r>
            <w:r>
              <w:rPr>
                <w:vertAlign w:val="subscript"/>
              </w:rPr>
              <w:t>CMAX,c</w:t>
            </w:r>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0111A09D" w14:textId="77777777" w:rsidR="00253AD4" w:rsidRDefault="00253AD4">
            <w:pPr>
              <w:pStyle w:val="TAC"/>
              <w:rPr>
                <w:lang w:eastAsia="zh-CN"/>
              </w:rPr>
            </w:pPr>
            <w:r>
              <w:t>2.0</w:t>
            </w:r>
          </w:p>
        </w:tc>
      </w:tr>
      <w:tr w:rsidR="00253AD4" w14:paraId="34277F42"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2775E48" w14:textId="77777777" w:rsidR="00253AD4" w:rsidRDefault="00253AD4">
            <w:pPr>
              <w:pStyle w:val="TAC"/>
              <w:rPr>
                <w:lang w:eastAsia="zh-CN"/>
              </w:rPr>
            </w:pPr>
            <w:r>
              <w:t>20 ≤ P</w:t>
            </w:r>
            <w:r>
              <w:rPr>
                <w:vertAlign w:val="subscript"/>
              </w:rPr>
              <w:t>CMAX,c</w:t>
            </w:r>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0868B655" w14:textId="77777777" w:rsidR="00253AD4" w:rsidRDefault="00253AD4">
            <w:pPr>
              <w:pStyle w:val="TAC"/>
              <w:rPr>
                <w:lang w:eastAsia="zh-CN"/>
              </w:rPr>
            </w:pPr>
            <w:r>
              <w:t>2.5</w:t>
            </w:r>
          </w:p>
        </w:tc>
      </w:tr>
      <w:tr w:rsidR="00253AD4" w14:paraId="0299FA7D"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A49D4CA" w14:textId="77777777" w:rsidR="00253AD4" w:rsidRDefault="00253AD4">
            <w:pPr>
              <w:pStyle w:val="TAC"/>
              <w:rPr>
                <w:lang w:eastAsia="zh-CN"/>
              </w:rPr>
            </w:pPr>
            <w:r>
              <w:t>19 ≤ P</w:t>
            </w:r>
            <w:r>
              <w:rPr>
                <w:vertAlign w:val="subscript"/>
              </w:rPr>
              <w:t>CMAX,c</w:t>
            </w:r>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2D75285B" w14:textId="77777777" w:rsidR="00253AD4" w:rsidRDefault="00253AD4">
            <w:pPr>
              <w:pStyle w:val="TAC"/>
              <w:rPr>
                <w:lang w:eastAsia="zh-CN"/>
              </w:rPr>
            </w:pPr>
            <w:r>
              <w:t>3.5</w:t>
            </w:r>
          </w:p>
        </w:tc>
      </w:tr>
      <w:tr w:rsidR="00253AD4" w14:paraId="3E258EE9"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82B2F33" w14:textId="77777777" w:rsidR="00253AD4" w:rsidRDefault="00253AD4">
            <w:pPr>
              <w:pStyle w:val="TAC"/>
              <w:rPr>
                <w:lang w:eastAsia="zh-CN"/>
              </w:rPr>
            </w:pPr>
            <w:r>
              <w:t>18 ≤ P</w:t>
            </w:r>
            <w:r>
              <w:rPr>
                <w:vertAlign w:val="subscript"/>
              </w:rPr>
              <w:t>CMAX,c</w:t>
            </w:r>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5BBEB4A9" w14:textId="77777777" w:rsidR="00253AD4" w:rsidRDefault="00253AD4">
            <w:pPr>
              <w:pStyle w:val="TAC"/>
              <w:rPr>
                <w:lang w:eastAsia="zh-CN"/>
              </w:rPr>
            </w:pPr>
            <w:r>
              <w:t>4.0</w:t>
            </w:r>
          </w:p>
        </w:tc>
      </w:tr>
      <w:tr w:rsidR="00253AD4" w14:paraId="04963B7D"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41E8607A" w14:textId="77777777" w:rsidR="00253AD4" w:rsidRDefault="00253AD4">
            <w:pPr>
              <w:pStyle w:val="TAC"/>
              <w:rPr>
                <w:lang w:eastAsia="zh-CN"/>
              </w:rPr>
            </w:pPr>
            <w:r>
              <w:t>13 ≤ P</w:t>
            </w:r>
            <w:r>
              <w:rPr>
                <w:vertAlign w:val="subscript"/>
              </w:rPr>
              <w:t>CMAX,c</w:t>
            </w:r>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0ACA0E60" w14:textId="77777777" w:rsidR="00253AD4" w:rsidRDefault="00253AD4">
            <w:pPr>
              <w:pStyle w:val="TAC"/>
              <w:rPr>
                <w:lang w:eastAsia="zh-CN"/>
              </w:rPr>
            </w:pPr>
            <w:r>
              <w:t>5.0</w:t>
            </w:r>
          </w:p>
        </w:tc>
      </w:tr>
      <w:tr w:rsidR="00253AD4" w14:paraId="2027B252"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274F03F" w14:textId="77777777" w:rsidR="00253AD4" w:rsidRDefault="00253AD4">
            <w:pPr>
              <w:pStyle w:val="TAC"/>
              <w:rPr>
                <w:lang w:eastAsia="zh-CN"/>
              </w:rPr>
            </w:pPr>
            <w:r>
              <w:t>8 ≤ P</w:t>
            </w:r>
            <w:r>
              <w:rPr>
                <w:vertAlign w:val="subscript"/>
              </w:rPr>
              <w:t>CMAX,c</w:t>
            </w:r>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2B315F74" w14:textId="77777777" w:rsidR="00253AD4" w:rsidRDefault="00253AD4">
            <w:pPr>
              <w:pStyle w:val="TAC"/>
              <w:rPr>
                <w:lang w:eastAsia="zh-CN"/>
              </w:rPr>
            </w:pPr>
            <w:r>
              <w:t>6.0</w:t>
            </w:r>
          </w:p>
        </w:tc>
      </w:tr>
      <w:tr w:rsidR="00253AD4" w14:paraId="03A81C3D" w14:textId="77777777" w:rsidTr="00253AD4">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DF0AAB7" w14:textId="77777777" w:rsidR="00253AD4" w:rsidRDefault="00253AD4">
            <w:pPr>
              <w:pStyle w:val="TAC"/>
              <w:rPr>
                <w:lang w:eastAsia="zh-CN"/>
              </w:rPr>
            </w:pPr>
            <w:r>
              <w:t>-40 ≤ P</w:t>
            </w:r>
            <w:r>
              <w:rPr>
                <w:vertAlign w:val="subscript"/>
              </w:rPr>
              <w:t>CMAX,c</w:t>
            </w:r>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04D1E76E" w14:textId="77777777" w:rsidR="00253AD4" w:rsidRDefault="00253AD4">
            <w:pPr>
              <w:pStyle w:val="TAC"/>
              <w:rPr>
                <w:lang w:eastAsia="zh-CN"/>
              </w:rPr>
            </w:pPr>
            <w:r>
              <w:t>7.0</w:t>
            </w:r>
          </w:p>
        </w:tc>
      </w:tr>
    </w:tbl>
    <w:p w14:paraId="652DB3C1" w14:textId="77777777" w:rsidR="00262A52" w:rsidRDefault="00262A52">
      <w:pPr>
        <w:rPr>
          <w:noProof/>
        </w:rPr>
      </w:pPr>
    </w:p>
    <w:p w14:paraId="137245FF" w14:textId="0CB434A0"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C67F315" w14:textId="77777777" w:rsidR="00253AD4" w:rsidRDefault="00253AD4" w:rsidP="00253AD4">
      <w:pPr>
        <w:pStyle w:val="Heading4"/>
        <w:rPr>
          <w:lang w:eastAsia="en-GB"/>
        </w:rPr>
      </w:pPr>
      <w:bookmarkStart w:id="15" w:name="_Toc84413565"/>
      <w:bookmarkStart w:id="16" w:name="_Toc84404956"/>
      <w:bookmarkStart w:id="17" w:name="_Toc83580447"/>
      <w:bookmarkStart w:id="18" w:name="_Toc76718137"/>
      <w:bookmarkStart w:id="19" w:name="_Toc76509147"/>
      <w:bookmarkStart w:id="20" w:name="_Toc75467125"/>
      <w:bookmarkStart w:id="21" w:name="_Toc69084115"/>
      <w:bookmarkStart w:id="22" w:name="_Toc68230702"/>
      <w:bookmarkStart w:id="23" w:name="_Toc61372761"/>
      <w:bookmarkStart w:id="24" w:name="_Toc61367378"/>
      <w:r>
        <w:t>6.2B.4.1</w:t>
      </w:r>
      <w:r>
        <w:tab/>
        <w:t>Configured transmitted power level for NR-DC</w:t>
      </w:r>
      <w:bookmarkEnd w:id="15"/>
      <w:bookmarkEnd w:id="16"/>
      <w:bookmarkEnd w:id="17"/>
      <w:bookmarkEnd w:id="18"/>
      <w:bookmarkEnd w:id="19"/>
      <w:bookmarkEnd w:id="20"/>
      <w:bookmarkEnd w:id="21"/>
      <w:bookmarkEnd w:id="22"/>
      <w:bookmarkEnd w:id="23"/>
      <w:bookmarkEnd w:id="24"/>
    </w:p>
    <w:p w14:paraId="2AE52820" w14:textId="77777777" w:rsidR="00253AD4" w:rsidRDefault="00253AD4" w:rsidP="00253AD4">
      <w:pPr>
        <w:rPr>
          <w:lang w:val="en-US"/>
        </w:rPr>
      </w:pPr>
      <w:r>
        <w:rPr>
          <w:rFonts w:eastAsia="Calibri"/>
          <w:lang w:val="en-US"/>
        </w:rPr>
        <w:t xml:space="preserve">The UE is allowed to set its 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for the respective MCG and SCG and its total </w:t>
      </w:r>
      <w:r>
        <w:rPr>
          <w:rFonts w:eastAsia="Calibri"/>
          <w:lang w:val="en-US"/>
        </w:rPr>
        <w:t xml:space="preserve">configured maximum output power for NR-DC operation </w:t>
      </w:r>
      <w:r>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val="en-US"/>
        </w:rPr>
        <w:t>as specified in clause 7.6.2 of [8]</w:t>
      </w:r>
      <w:r>
        <w:rPr>
          <w:rFonts w:eastAsia="Calibri"/>
          <w:lang w:val="en-US"/>
        </w:rPr>
        <w:t>.</w:t>
      </w:r>
      <w:r>
        <w:rPr>
          <w:lang w:eastAsia="ja-JP"/>
        </w:rPr>
        <w:t xml:space="preserve"> The UE is configured with an inter-CG power sharing mode by </w:t>
      </w:r>
      <w:r>
        <w:rPr>
          <w:i/>
          <w:iCs/>
          <w:lang w:eastAsia="ja-JP"/>
        </w:rPr>
        <w:t>NR-DC-PC-mode.</w:t>
      </w:r>
      <w:r>
        <w:rPr>
          <w:lang w:val="en-US"/>
        </w:rPr>
        <w:t>The requirements apply for one uplink serving cell configured per CG and for asynchronous and synchronous NR-DC if not otherwise stated.</w:t>
      </w:r>
    </w:p>
    <w:p w14:paraId="34410FA5" w14:textId="77777777" w:rsidR="00253AD4" w:rsidRDefault="00253AD4" w:rsidP="00253AD4">
      <w:r>
        <w:t xml:space="preserve">Unless otherwise stated, the </w:t>
      </w:r>
      <w:r>
        <w:rPr>
          <w:lang w:bidi="bn-IN"/>
        </w:rPr>
        <w:t xml:space="preserve">configured maximum output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3F01F360" w14:textId="77777777" w:rsidR="00253AD4" w:rsidRDefault="00253AD4" w:rsidP="00253AD4">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48E279D3" w14:textId="77777777" w:rsidR="00253AD4" w:rsidRDefault="00253AD4" w:rsidP="00253AD4">
      <w:pPr>
        <w:rPr>
          <w:lang w:eastAsia="zh-CN"/>
        </w:rPr>
      </w:pPr>
      <w:r>
        <w:rPr>
          <w:lang w:eastAsia="zh-CN"/>
        </w:rPr>
        <w:t xml:space="preserve">and the corresponding </w:t>
      </w:r>
      <w:r>
        <w:rPr>
          <w:lang w:bidi="bn-IN"/>
        </w:rPr>
        <w:t>P</w:t>
      </w:r>
      <w:r>
        <w:rPr>
          <w:vertAlign w:val="subscript"/>
          <w:lang w:bidi="bn-IN"/>
        </w:rPr>
        <w:t>CMAX_L,f,</w:t>
      </w:r>
      <w:r>
        <w:rPr>
          <w:i/>
          <w:vertAlign w:val="subscript"/>
          <w:lang w:bidi="bn-IN"/>
        </w:rPr>
        <w:t>c,</w:t>
      </w:r>
      <w:r>
        <w:rPr>
          <w:iCs/>
          <w:vertAlign w:val="subscript"/>
          <w:lang w:bidi="bn-IN"/>
        </w:rPr>
        <w:t>SCG</w:t>
      </w:r>
      <w:r>
        <w:rPr>
          <w:lang w:bidi="bn-IN"/>
        </w:rPr>
        <w:t xml:space="preserve"> (</w:t>
      </w:r>
      <w:r>
        <w:rPr>
          <w:i/>
          <w:iCs/>
          <w:lang w:bidi="bn-IN"/>
        </w:rPr>
        <w:t>q</w:t>
      </w:r>
      <w:r>
        <w:rPr>
          <w:lang w:bidi="bn-IN"/>
        </w:rPr>
        <w:t xml:space="preserve">) for a serving cell </w:t>
      </w:r>
      <w:r>
        <w:rPr>
          <w:lang w:eastAsia="zh-CN"/>
        </w:rPr>
        <w:t>contained in the SCG,</w:t>
      </w:r>
    </w:p>
    <w:p w14:paraId="33686639" w14:textId="77777777" w:rsidR="00253AD4" w:rsidRDefault="00253AD4" w:rsidP="00253AD4">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472678FD" w14:textId="77777777" w:rsidR="00253AD4" w:rsidRDefault="00253AD4" w:rsidP="00253AD4">
      <w:pPr>
        <w:spacing w:after="160" w:line="254" w:lineRule="auto"/>
        <w:rPr>
          <w:lang w:eastAsia="en-GB"/>
        </w:rPr>
      </w:pPr>
      <w:r>
        <w:t xml:space="preserve">where </w:t>
      </w:r>
      <w:r>
        <w:rPr>
          <w:lang w:eastAsia="zh-CN"/>
        </w:rPr>
        <w:t>P</w:t>
      </w:r>
      <w:r>
        <w:rPr>
          <w:vertAlign w:val="subscript"/>
          <w:lang w:eastAsia="zh-CN"/>
        </w:rPr>
        <w:t>CMAX_L,f,c,MCG</w:t>
      </w:r>
      <w:r>
        <w:rPr>
          <w:lang w:eastAsia="zh-CN"/>
        </w:rPr>
        <w:t>, P</w:t>
      </w:r>
      <w:r>
        <w:rPr>
          <w:vertAlign w:val="subscript"/>
          <w:lang w:eastAsia="zh-CN"/>
        </w:rPr>
        <w:t>CMAX_H,f,c,MCG</w:t>
      </w:r>
      <w:r>
        <w:rPr>
          <w:lang w:eastAsia="zh-CN"/>
        </w:rPr>
        <w:t>, P</w:t>
      </w:r>
      <w:r>
        <w:rPr>
          <w:vertAlign w:val="subscript"/>
          <w:lang w:eastAsia="zh-CN"/>
        </w:rPr>
        <w:t>CMAX_L,f,c,SCG</w:t>
      </w:r>
      <w:r>
        <w:rPr>
          <w:lang w:eastAsia="zh-CN"/>
        </w:rPr>
        <w:t xml:space="preserve"> and P</w:t>
      </w:r>
      <w:r>
        <w:rPr>
          <w:vertAlign w:val="subscript"/>
          <w:lang w:eastAsia="zh-CN"/>
        </w:rPr>
        <w:t>CMAX_H,f,c,SCG</w:t>
      </w:r>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29FC6B69" w14:textId="77777777" w:rsidR="00253AD4" w:rsidRDefault="00253AD4" w:rsidP="00253AD4">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53B16B64" w14:textId="77777777" w:rsidR="00253AD4" w:rsidRDefault="00253AD4" w:rsidP="00253AD4">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w:t>
      </w:r>
      <w:r>
        <w:rPr>
          <w:lang w:val="en-US" w:eastAsia="zh-CN"/>
        </w:rPr>
        <w:t xml:space="preserve"> </w:t>
      </w:r>
      <w:r>
        <w:rPr>
          <w:lang w:eastAsia="zh-CN"/>
        </w:rPr>
        <w:t>P</w:t>
      </w:r>
      <w:r>
        <w:rPr>
          <w:vertAlign w:val="subscript"/>
          <w:lang w:eastAsia="zh-CN"/>
        </w:rPr>
        <w:t>PowerClass</w:t>
      </w:r>
      <w:r>
        <w:rPr>
          <w:vertAlign w:val="subscript"/>
          <w:lang w:val="en-US" w:eastAsia="zh-CN"/>
        </w:rPr>
        <w:t>, NR-DC</w:t>
      </w:r>
      <w:r>
        <w:rPr>
          <w:lang w:eastAsia="zh-CN"/>
        </w:rPr>
        <w:t xml:space="preserve"> – ΔP</w:t>
      </w:r>
      <w:r>
        <w:rPr>
          <w:vertAlign w:val="subscript"/>
          <w:lang w:eastAsia="zh-CN"/>
        </w:rPr>
        <w:t>PowerClass</w:t>
      </w:r>
      <w:r>
        <w:rPr>
          <w:vertAlign w:val="subscript"/>
          <w:lang w:val="en-US" w:eastAsia="zh-CN"/>
        </w:rPr>
        <w:t>,NR-DC</w:t>
      </w:r>
      <w:r>
        <w:rPr>
          <w:lang w:eastAsia="zh-CN"/>
        </w:rPr>
        <w:t>}</w:t>
      </w:r>
    </w:p>
    <w:p w14:paraId="5871C9C5" w14:textId="77777777" w:rsidR="00253AD4" w:rsidRDefault="00253AD4" w:rsidP="00253AD4">
      <w:pPr>
        <w:rPr>
          <w:lang w:eastAsia="zh-CN"/>
        </w:rPr>
      </w:pPr>
      <w:r>
        <w:rPr>
          <w:lang w:eastAsia="zh-CN"/>
        </w:rPr>
        <w:lastRenderedPageBreak/>
        <w:t>for the MCG and</w:t>
      </w:r>
    </w:p>
    <w:p w14:paraId="205680BB" w14:textId="77777777" w:rsidR="00253AD4" w:rsidRDefault="00253AD4" w:rsidP="00253AD4">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31954A92" w14:textId="77777777" w:rsidR="00253AD4" w:rsidRDefault="00253AD4" w:rsidP="00253AD4">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lang w:eastAsia="zh-CN"/>
        </w:rPr>
        <w:t>}</w:t>
      </w:r>
    </w:p>
    <w:p w14:paraId="475A8533" w14:textId="77777777" w:rsidR="00253AD4" w:rsidRDefault="00253AD4" w:rsidP="00253AD4">
      <w:pPr>
        <w:rPr>
          <w:lang w:eastAsia="en-GB"/>
        </w:rPr>
      </w:pPr>
      <w:r>
        <w:t>for the SCG, where</w:t>
      </w:r>
    </w:p>
    <w:p w14:paraId="76B4DE46" w14:textId="77777777" w:rsidR="00253AD4" w:rsidRDefault="00253AD4" w:rsidP="00253AD4">
      <w:pPr>
        <w:pStyle w:val="B10"/>
      </w:pPr>
      <w:r>
        <w:t>-</w:t>
      </w:r>
      <w:r>
        <w:tab/>
        <w:t>P</w:t>
      </w:r>
      <w:r>
        <w:rPr>
          <w:vertAlign w:val="subscript"/>
        </w:rPr>
        <w:t>EMAX,NR-DC</w:t>
      </w:r>
      <w:r>
        <w:t xml:space="preserve"> is the value given by the field </w:t>
      </w:r>
      <w:r>
        <w:rPr>
          <w:i/>
        </w:rPr>
        <w:t>p-UE-FR1</w:t>
      </w:r>
      <w:r>
        <w:t xml:space="preserve"> of the </w:t>
      </w:r>
      <w:r>
        <w:rPr>
          <w:i/>
        </w:rPr>
        <w:t>PhysicalCellGroupConfig</w:t>
      </w:r>
      <w:r>
        <w:t xml:space="preserve"> IE for the MCG as defined in [7];</w:t>
      </w:r>
    </w:p>
    <w:p w14:paraId="13C02116" w14:textId="77777777" w:rsidR="00253AD4" w:rsidRDefault="00253AD4" w:rsidP="00253AD4">
      <w:pPr>
        <w:pStyle w:val="B10"/>
        <w:spacing w:after="0"/>
        <w:rPr>
          <w:lang w:eastAsia="zh-CN"/>
        </w:rPr>
      </w:pPr>
      <w:r>
        <w:t>-</w:t>
      </w:r>
      <w:r>
        <w:tab/>
        <w:t>P</w:t>
      </w:r>
      <w:r>
        <w:rPr>
          <w:vertAlign w:val="subscript"/>
        </w:rPr>
        <w:t>NR</w:t>
      </w:r>
      <w:r>
        <w:t xml:space="preserve"> is the value given by the field </w:t>
      </w:r>
      <w:r>
        <w:rPr>
          <w:i/>
        </w:rPr>
        <w:t>p-NR-FR1</w:t>
      </w:r>
      <w:r>
        <w:t xml:space="preserve"> of the </w:t>
      </w:r>
      <w:bookmarkStart w:id="25" w:name="OLE_LINK18"/>
      <w:r>
        <w:rPr>
          <w:i/>
        </w:rPr>
        <w:t>PhysicalCellGroupConfig</w:t>
      </w:r>
      <w:bookmarkEnd w:id="25"/>
      <w:r>
        <w:t xml:space="preserve"> IE as defined in [7];</w:t>
      </w:r>
    </w:p>
    <w:p w14:paraId="4CC213FF" w14:textId="77777777" w:rsidR="00253AD4" w:rsidRDefault="00253AD4" w:rsidP="00253AD4">
      <w:pPr>
        <w:pStyle w:val="B10"/>
        <w:rPr>
          <w:lang w:eastAsia="zh-CN"/>
        </w:rPr>
      </w:pPr>
      <w:r>
        <w:rPr>
          <w:lang w:val="en-US" w:eastAsia="zh-CN"/>
        </w:rPr>
        <w:t>-</w:t>
      </w:r>
      <w:r>
        <w:rPr>
          <w:lang w:val="en-US" w:eastAsia="zh-CN"/>
        </w:rPr>
        <w:tab/>
      </w:r>
      <w:r>
        <w:rPr>
          <w:lang w:eastAsia="zh-CN"/>
        </w:rPr>
        <w:t>P</w:t>
      </w:r>
      <w:r>
        <w:rPr>
          <w:vertAlign w:val="subscript"/>
          <w:lang w:eastAsia="zh-CN"/>
        </w:rPr>
        <w:t>PowerClass</w:t>
      </w:r>
      <w:r>
        <w:rPr>
          <w:vertAlign w:val="subscript"/>
          <w:lang w:val="en-US" w:eastAsia="zh-CN"/>
        </w:rPr>
        <w:t>,NR-DC</w:t>
      </w:r>
      <w:r>
        <w:rPr>
          <w:lang w:eastAsia="zh-CN"/>
        </w:rPr>
        <w:t xml:space="preserve"> is the maximum UE power specified in Table </w:t>
      </w:r>
      <w:r>
        <w:rPr>
          <w:lang w:bidi="bn-IN"/>
        </w:rPr>
        <w:t>6.2</w:t>
      </w:r>
      <w:r>
        <w:rPr>
          <w:rFonts w:eastAsia="SimSun"/>
          <w:lang w:val="en-US" w:eastAsia="zh-CN" w:bidi="bn-IN"/>
        </w:rPr>
        <w:t>B</w:t>
      </w:r>
      <w:r>
        <w:rPr>
          <w:lang w:bidi="bn-IN"/>
        </w:rPr>
        <w:t>.1.3-1</w:t>
      </w:r>
      <w:r>
        <w:rPr>
          <w:lang w:eastAsia="zh-CN"/>
        </w:rPr>
        <w:t xml:space="preserve"> without taking into account the tolerance specified in the Table </w:t>
      </w:r>
      <w:r>
        <w:rPr>
          <w:lang w:bidi="bn-IN"/>
        </w:rPr>
        <w:t>6.2</w:t>
      </w:r>
      <w:r>
        <w:rPr>
          <w:rFonts w:eastAsia="SimSun"/>
          <w:lang w:val="en-US" w:eastAsia="zh-CN" w:bidi="bn-IN"/>
        </w:rPr>
        <w:t>B</w:t>
      </w:r>
      <w:r>
        <w:rPr>
          <w:lang w:bidi="bn-IN"/>
        </w:rPr>
        <w:t>.1.3-1</w:t>
      </w:r>
      <w:r>
        <w:rPr>
          <w:lang w:eastAsia="zh-CN"/>
        </w:rPr>
        <w:t>;</w:t>
      </w:r>
    </w:p>
    <w:p w14:paraId="4C85F0A8" w14:textId="77777777" w:rsidR="00253AD4" w:rsidRDefault="00253AD4" w:rsidP="00253AD4">
      <w:pPr>
        <w:pStyle w:val="B10"/>
        <w:rPr>
          <w:lang w:eastAsia="zh-CN"/>
        </w:rPr>
      </w:pPr>
      <w:r>
        <w:rPr>
          <w:lang w:val="en-US" w:eastAsia="zh-CN"/>
        </w:rPr>
        <w:t>-</w:t>
      </w:r>
      <w:r>
        <w:rPr>
          <w:lang w:val="en-US" w:eastAsia="zh-CN"/>
        </w:rPr>
        <w:tab/>
      </w:r>
      <w:r>
        <w:rPr>
          <w:lang w:eastAsia="zh-CN"/>
        </w:rPr>
        <w:t>∆T</w:t>
      </w:r>
      <w:r>
        <w:rPr>
          <w:vertAlign w:val="subscript"/>
          <w:lang w:eastAsia="zh-CN"/>
        </w:rPr>
        <w:t>IB,c</w:t>
      </w:r>
      <w:r>
        <w:rPr>
          <w:lang w:eastAsia="zh-CN"/>
        </w:rPr>
        <w:t xml:space="preserve"> is the additional tolerance for serving cell c as specified in clause 6.2</w:t>
      </w:r>
      <w:r>
        <w:rPr>
          <w:lang w:val="en-US" w:eastAsia="zh-CN"/>
        </w:rPr>
        <w:t>B</w:t>
      </w:r>
      <w:r>
        <w:rPr>
          <w:lang w:eastAsia="zh-CN"/>
        </w:rPr>
        <w:t>.4.2 for NR</w:t>
      </w:r>
      <w:r>
        <w:rPr>
          <w:lang w:val="en-US" w:eastAsia="zh-CN"/>
        </w:rPr>
        <w:t>-DC</w:t>
      </w:r>
      <w:r>
        <w:rPr>
          <w:lang w:eastAsia="zh-CN"/>
        </w:rPr>
        <w:t>; ∆T</w:t>
      </w:r>
      <w:r>
        <w:rPr>
          <w:vertAlign w:val="subscript"/>
          <w:lang w:eastAsia="zh-CN"/>
        </w:rPr>
        <w:t>IB,c</w:t>
      </w:r>
      <w:r>
        <w:rPr>
          <w:lang w:eastAsia="zh-CN"/>
        </w:rPr>
        <w:t xml:space="preserve"> = 0 dB otherwise;</w:t>
      </w:r>
    </w:p>
    <w:p w14:paraId="496E40C3" w14:textId="77777777" w:rsidR="00253AD4" w:rsidRDefault="00253AD4" w:rsidP="00253AD4">
      <w:pPr>
        <w:pStyle w:val="B10"/>
        <w:rPr>
          <w:lang w:eastAsia="zh-CN"/>
        </w:rPr>
      </w:pPr>
      <w:r>
        <w:rPr>
          <w:lang w:val="en-US" w:eastAsia="zh-CN"/>
        </w:rPr>
        <w:t>-</w:t>
      </w:r>
      <w:r>
        <w:rPr>
          <w:lang w:val="en-US" w:eastAsia="zh-CN"/>
        </w:rPr>
        <w:tab/>
      </w:r>
      <w:r>
        <w:rPr>
          <w:lang w:eastAsia="zh-CN"/>
        </w:rPr>
        <w:t>∆T</w:t>
      </w:r>
      <w:r>
        <w:rPr>
          <w:vertAlign w:val="subscript"/>
          <w:lang w:eastAsia="zh-CN"/>
        </w:rPr>
        <w:t>C,c</w:t>
      </w:r>
      <w:r>
        <w:rPr>
          <w:lang w:eastAsia="zh-CN"/>
        </w:rPr>
        <w:t xml:space="preserve"> = 1.5dB when NOTE </w:t>
      </w:r>
      <w:r>
        <w:rPr>
          <w:lang w:val="en-US" w:eastAsia="zh-CN"/>
        </w:rPr>
        <w:t>2</w:t>
      </w:r>
      <w:r>
        <w:rPr>
          <w:lang w:eastAsia="zh-CN"/>
        </w:rPr>
        <w:t xml:space="preserve"> in Table </w:t>
      </w:r>
      <w:r>
        <w:rPr>
          <w:lang w:bidi="bn-IN"/>
        </w:rPr>
        <w:t>6.2</w:t>
      </w:r>
      <w:r>
        <w:rPr>
          <w:rFonts w:eastAsia="SimSun"/>
          <w:lang w:val="en-US" w:eastAsia="zh-CN" w:bidi="bn-IN"/>
        </w:rPr>
        <w:t>B</w:t>
      </w:r>
      <w:r>
        <w:rPr>
          <w:lang w:bidi="bn-IN"/>
        </w:rPr>
        <w:t>.1.3-1</w:t>
      </w:r>
      <w:r>
        <w:rPr>
          <w:lang w:eastAsia="zh-CN"/>
        </w:rPr>
        <w:t xml:space="preserve"> applies for a serving cell c, otherwise ∆T</w:t>
      </w:r>
      <w:r>
        <w:rPr>
          <w:vertAlign w:val="subscript"/>
          <w:lang w:eastAsia="zh-CN"/>
        </w:rPr>
        <w:t>C,c</w:t>
      </w:r>
      <w:r>
        <w:rPr>
          <w:lang w:eastAsia="zh-CN"/>
        </w:rPr>
        <w:t xml:space="preserve"> = 0 dB ;</w:t>
      </w:r>
    </w:p>
    <w:p w14:paraId="25B7499D" w14:textId="77777777" w:rsidR="00253AD4" w:rsidRDefault="00253AD4" w:rsidP="00253AD4">
      <w:pPr>
        <w:pStyle w:val="B10"/>
        <w:rPr>
          <w:lang w:eastAsia="zh-CN"/>
        </w:rPr>
      </w:pPr>
      <w:r>
        <w:rPr>
          <w:lang w:val="en-US" w:eastAsia="zh-CN"/>
        </w:rPr>
        <w:t>-</w:t>
      </w:r>
      <w:r>
        <w:rPr>
          <w:lang w:val="en-US" w:eastAsia="zh-CN"/>
        </w:rPr>
        <w:tab/>
      </w:r>
      <w:r>
        <w:rPr>
          <w:lang w:eastAsia="zh-CN"/>
        </w:rPr>
        <w:t>∆MPR</w:t>
      </w:r>
      <w:r>
        <w:rPr>
          <w:vertAlign w:val="subscript"/>
          <w:lang w:eastAsia="zh-CN"/>
        </w:rPr>
        <w:t>c</w:t>
      </w:r>
      <w:r>
        <w:rPr>
          <w:lang w:eastAsia="zh-CN"/>
        </w:rPr>
        <w:t xml:space="preserve"> for serving cell c is specified in clause 6.2.2.</w:t>
      </w:r>
    </w:p>
    <w:p w14:paraId="038FDE89" w14:textId="6F5E6FF9" w:rsidR="00253AD4" w:rsidRDefault="00253AD4" w:rsidP="00253AD4">
      <w:pPr>
        <w:spacing w:after="120" w:line="254" w:lineRule="auto"/>
        <w:ind w:firstLine="280"/>
        <w:rPr>
          <w:lang w:val="en-US" w:eastAsia="zh-CN"/>
        </w:rPr>
      </w:pPr>
      <w:r>
        <w:rPr>
          <w:lang w:val="en-US" w:eastAsia="zh-CN"/>
        </w:rPr>
        <w:t>-</w:t>
      </w:r>
      <w:r>
        <w:rPr>
          <w:lang w:val="en-US" w:eastAsia="zh-CN"/>
        </w:rPr>
        <w:tab/>
      </w:r>
      <w:r>
        <w:rPr>
          <w:lang w:eastAsia="zh-CN"/>
        </w:rPr>
        <w:t>ΔP</w:t>
      </w:r>
      <w:r>
        <w:rPr>
          <w:vertAlign w:val="subscript"/>
          <w:lang w:eastAsia="zh-CN"/>
        </w:rPr>
        <w:t>PowerClass</w:t>
      </w:r>
      <w:r>
        <w:rPr>
          <w:vertAlign w:val="subscript"/>
          <w:lang w:val="en-US" w:eastAsia="zh-CN"/>
        </w:rPr>
        <w:t>,NR-DC</w:t>
      </w:r>
      <w:r>
        <w:rPr>
          <w:lang w:eastAsia="zh-CN"/>
        </w:rPr>
        <w:t xml:space="preserve"> = </w:t>
      </w:r>
      <w:r>
        <w:rPr>
          <w:lang w:val="en-US" w:eastAsia="zh-CN"/>
        </w:rPr>
        <w:t>0</w:t>
      </w:r>
      <w:r>
        <w:rPr>
          <w:lang w:eastAsia="zh-CN"/>
        </w:rPr>
        <w:t xml:space="preserve"> dB for a power class 3 </w:t>
      </w:r>
      <w:del w:id="26" w:author="Chouli, Hassen" w:date="2023-11-17T07:52:00Z">
        <w:r w:rsidDel="00FC28DB">
          <w:rPr>
            <w:lang w:eastAsia="zh-CN"/>
          </w:rPr>
          <w:delText xml:space="preserve">capable </w:delText>
        </w:r>
      </w:del>
      <w:r>
        <w:rPr>
          <w:lang w:eastAsia="zh-CN"/>
        </w:rPr>
        <w:t>UE</w:t>
      </w:r>
      <w:r>
        <w:rPr>
          <w:lang w:val="en-US" w:eastAsia="zh-CN"/>
        </w:rPr>
        <w:t xml:space="preserve">. </w:t>
      </w:r>
    </w:p>
    <w:p w14:paraId="4158E0B9" w14:textId="77777777" w:rsidR="00253AD4" w:rsidRDefault="00253AD4" w:rsidP="00253AD4">
      <w:pPr>
        <w:spacing w:after="160" w:line="254" w:lineRule="auto"/>
        <w:rPr>
          <w:rFonts w:eastAsia="Calibri"/>
          <w:lang w:val="en-US" w:eastAsia="en-GB"/>
        </w:rPr>
      </w:pPr>
      <w:r>
        <w:rPr>
          <w:rFonts w:eastAsia="Calibri"/>
          <w:lang w:val="en-US"/>
        </w:rPr>
        <w:t xml:space="preserve">When MSG or SCG are configured with intra-band contiguous carrier aggregation, then intra-band carrier aggregation </w:t>
      </w:r>
      <w:r>
        <w:rPr>
          <w:rFonts w:eastAsia="MS Mincho" w:cs="Geneva"/>
          <w:lang w:bidi="bn-IN"/>
        </w:rPr>
        <w:t>P</w:t>
      </w:r>
      <w:r>
        <w:rPr>
          <w:rFonts w:eastAsia="MS Mincho" w:cs="Geneva"/>
          <w:vertAlign w:val="subscript"/>
          <w:lang w:bidi="bn-IN"/>
        </w:rPr>
        <w:t>CMAX</w:t>
      </w:r>
      <w:r>
        <w:rPr>
          <w:rFonts w:eastAsia="MS Mincho" w:cs="Geneva"/>
          <w:i/>
          <w:vertAlign w:val="subscript"/>
          <w:lang w:eastAsia="zh-CN" w:bidi="bn-IN"/>
        </w:rPr>
        <w:t>,</w:t>
      </w:r>
      <w:r>
        <w:rPr>
          <w:rFonts w:eastAsia="MS Mincho" w:cs="Geneva"/>
          <w:iCs/>
          <w:vertAlign w:val="subscript"/>
          <w:lang w:eastAsia="zh-CN" w:bidi="bn-IN"/>
        </w:rPr>
        <w:t>CA</w:t>
      </w:r>
      <w:r>
        <w:rPr>
          <w:rFonts w:eastAsia="MS Mincho" w:cs="Geneva"/>
          <w:i/>
          <w:vertAlign w:val="subscript"/>
          <w:lang w:eastAsia="zh-CN" w:bidi="bn-IN"/>
        </w:rPr>
        <w:t>,</w:t>
      </w:r>
      <w:r>
        <w:rPr>
          <w:rFonts w:eastAsia="MS Mincho" w:cs="Geneva"/>
          <w:iCs/>
          <w:vertAlign w:val="subscript"/>
          <w:lang w:eastAsia="zh-CN" w:bidi="bn-IN"/>
        </w:rPr>
        <w:t>M</w:t>
      </w:r>
      <w:r>
        <w:rPr>
          <w:rFonts w:eastAsia="MS Mincho" w:cs="Geneva"/>
          <w:iCs/>
          <w:vertAlign w:val="subscript"/>
          <w:lang w:bidi="bn-IN"/>
        </w:rPr>
        <w:t>CG</w:t>
      </w:r>
      <w:r>
        <w:rPr>
          <w:rFonts w:eastAsia="MS Mincho" w:cs="Geneva"/>
          <w:i/>
          <w:vertAlign w:val="subscript"/>
          <w:lang w:bidi="bn-IN"/>
        </w:rPr>
        <w:t xml:space="preserve"> </w:t>
      </w:r>
      <w:r>
        <w:rPr>
          <w:rFonts w:eastAsia="MS Mincho"/>
          <w:lang w:val="en-US" w:eastAsia="zh-CN"/>
        </w:rPr>
        <w:t>(</w:t>
      </w:r>
      <w:r>
        <w:rPr>
          <w:rFonts w:eastAsia="MS Mincho"/>
          <w:i/>
          <w:lang w:val="en-US" w:eastAsia="zh-CN"/>
        </w:rPr>
        <w:t>q</w:t>
      </w:r>
      <w:r>
        <w:rPr>
          <w:rFonts w:eastAsia="MS Mincho"/>
          <w:lang w:val="en-US" w:eastAsia="zh-CN"/>
        </w:rPr>
        <w:t xml:space="preserve">) and/or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rPr>
        <w:t>in physical-channel</w:t>
      </w:r>
      <w:r>
        <w:rPr>
          <w:rFonts w:eastAsia="MS Mincho"/>
          <w:i/>
        </w:rPr>
        <w:t xml:space="preserve"> q </w:t>
      </w:r>
      <w:r>
        <w:rPr>
          <w:rFonts w:eastAsia="MS Mincho"/>
        </w:rPr>
        <w:t>shall be set within the bounds:</w:t>
      </w:r>
      <w:r>
        <w:rPr>
          <w:rFonts w:eastAsia="Calibri"/>
          <w:lang w:val="en-US"/>
        </w:rPr>
        <w:t xml:space="preserve"> </w:t>
      </w:r>
    </w:p>
    <w:p w14:paraId="09B1E078" w14:textId="77777777" w:rsidR="00253AD4" w:rsidRDefault="00253AD4" w:rsidP="00253AD4">
      <w:pPr>
        <w:spacing w:after="160" w:line="254" w:lineRule="auto"/>
        <w:jc w:val="center"/>
        <w:rPr>
          <w:rFonts w:eastAsia="MS Mincho"/>
          <w:lang w:eastAsia="zh-CN"/>
        </w:rPr>
      </w:pPr>
      <w:r>
        <w:rPr>
          <w:rFonts w:eastAsia="MS Mincho"/>
          <w:lang w:bidi="bn-IN"/>
        </w:rPr>
        <w:t>P</w:t>
      </w:r>
      <w:r>
        <w:rPr>
          <w:rFonts w:eastAsia="MS Mincho"/>
          <w:vertAlign w:val="subscript"/>
          <w:lang w:bidi="bn-IN"/>
        </w:rPr>
        <w:t xml:space="preserve">CMAX_L,CA, </w:t>
      </w:r>
      <w:r>
        <w:rPr>
          <w:rFonts w:eastAsia="MS Mincho"/>
          <w:iCs/>
          <w:vertAlign w:val="subscript"/>
          <w:lang w:bidi="bn-IN"/>
        </w:rPr>
        <w:t>MCG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MCG</w:t>
      </w:r>
      <w:r>
        <w:rPr>
          <w:rFonts w:eastAsia="MS Mincho"/>
          <w:lang w:eastAsia="zh-CN"/>
        </w:rPr>
        <w:t xml:space="preserve"> (</w:t>
      </w:r>
      <w:r>
        <w:rPr>
          <w:rFonts w:eastAsia="MS Mincho"/>
          <w:i/>
          <w:lang w:eastAsia="zh-CN"/>
        </w:rPr>
        <w:t>q</w:t>
      </w:r>
      <w:r>
        <w:rPr>
          <w:rFonts w:eastAsia="MS Mincho"/>
          <w:lang w:eastAsia="zh-CN"/>
        </w:rPr>
        <w:t>)</w:t>
      </w:r>
    </w:p>
    <w:p w14:paraId="07FD051C" w14:textId="77777777" w:rsidR="00253AD4" w:rsidRDefault="00253AD4" w:rsidP="00253AD4">
      <w:pPr>
        <w:spacing w:after="160" w:line="254" w:lineRule="auto"/>
        <w:rPr>
          <w:rFonts w:eastAsia="MS Mincho"/>
          <w:lang w:eastAsia="zh-CN"/>
        </w:rPr>
      </w:pPr>
      <w:r>
        <w:rPr>
          <w:rFonts w:eastAsia="MS Mincho"/>
          <w:lang w:eastAsia="zh-CN"/>
        </w:rPr>
        <w:t xml:space="preserve">for MSG, and/or </w:t>
      </w:r>
    </w:p>
    <w:p w14:paraId="10B9A86A" w14:textId="77777777" w:rsidR="00253AD4" w:rsidRDefault="00253AD4" w:rsidP="00253AD4">
      <w:pPr>
        <w:spacing w:after="160" w:line="254" w:lineRule="auto"/>
        <w:jc w:val="center"/>
        <w:rPr>
          <w:rFonts w:eastAsia="MS Mincho"/>
          <w:lang w:eastAsia="zh-C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SCG</w:t>
      </w:r>
      <w:r>
        <w:rPr>
          <w:rFonts w:eastAsia="MS Mincho"/>
          <w:lang w:eastAsia="zh-CN"/>
        </w:rPr>
        <w:t xml:space="preserve"> (</w:t>
      </w:r>
      <w:r>
        <w:rPr>
          <w:rFonts w:eastAsia="MS Mincho"/>
          <w:i/>
          <w:lang w:eastAsia="zh-CN"/>
        </w:rPr>
        <w:t>q</w:t>
      </w:r>
      <w:r>
        <w:rPr>
          <w:rFonts w:eastAsia="MS Mincho"/>
          <w:lang w:eastAsia="zh-CN"/>
        </w:rPr>
        <w:t>)</w:t>
      </w:r>
    </w:p>
    <w:p w14:paraId="3D7EA88D" w14:textId="77777777" w:rsidR="00253AD4" w:rsidRDefault="00253AD4" w:rsidP="00253AD4">
      <w:pPr>
        <w:spacing w:after="160" w:line="254" w:lineRule="auto"/>
        <w:rPr>
          <w:rFonts w:eastAsia="MS Mincho"/>
          <w:lang w:eastAsia="en-GB"/>
        </w:rPr>
      </w:pPr>
      <w:r>
        <w:rPr>
          <w:rFonts w:eastAsia="Calibri"/>
        </w:rPr>
        <w:t xml:space="preserve">for SCG, </w:t>
      </w:r>
      <w:r>
        <w:rPr>
          <w:rFonts w:eastAsia="MS Mincho"/>
        </w:rPr>
        <w:t xml:space="preserve">where </w:t>
      </w:r>
      <w:r>
        <w:rPr>
          <w:rFonts w:eastAsia="MS Mincho"/>
          <w:lang w:eastAsia="zh-CN"/>
        </w:rPr>
        <w:t>P</w:t>
      </w:r>
      <w:r>
        <w:rPr>
          <w:rFonts w:eastAsia="MS Mincho"/>
          <w:vertAlign w:val="subscript"/>
          <w:lang w:eastAsia="zh-CN"/>
        </w:rPr>
        <w:t>CMAX_L,CA,MCG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CMAX,CA,SCG</w:t>
      </w:r>
      <w:r>
        <w:rPr>
          <w:rFonts w:eastAsia="MS Mincho"/>
          <w:lang w:eastAsia="zh-CN"/>
        </w:rPr>
        <w:t xml:space="preserve"> and P</w:t>
      </w:r>
      <w:r>
        <w:rPr>
          <w:rFonts w:eastAsia="MS Mincho"/>
          <w:vertAlign w:val="subscript"/>
          <w:lang w:eastAsia="zh-CN"/>
        </w:rPr>
        <w:t>CMAX_H,CA,SCG</w:t>
      </w:r>
      <w:r>
        <w:rPr>
          <w:rFonts w:eastAsia="MS Mincho"/>
          <w:lang w:eastAsia="zh-CN"/>
        </w:rPr>
        <w:t xml:space="preserve"> </w:t>
      </w:r>
      <w:r>
        <w:rPr>
          <w:rFonts w:eastAsia="MS Mincho"/>
          <w:lang w:val="en-US" w:bidi="bn-IN"/>
        </w:rPr>
        <w:t>are the limits for a carrier aggregation uplink as specified in clause 6.2A.4.1.1</w:t>
      </w:r>
      <w:r>
        <w:rPr>
          <w:rFonts w:eastAsia="MS Mincho"/>
        </w:rPr>
        <w:t xml:space="preserve"> modified as follows:</w:t>
      </w:r>
    </w:p>
    <w:p w14:paraId="3F14EBFC" w14:textId="77777777" w:rsidR="00253AD4" w:rsidRDefault="00253AD4" w:rsidP="00253AD4">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MCG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rFonts w:eastAsia="SimSun"/>
          <w:vertAlign w:val="subscript"/>
          <w:lang w:eastAsia="zh-CN" w:bidi="bn-IN"/>
        </w:rPr>
        <w:t xml:space="preserve"> </w:t>
      </w:r>
      <w:r>
        <w:rPr>
          <w:rFonts w:eastAsia="MS Mincho"/>
          <w:lang w:bidi="bn-IN"/>
        </w:rPr>
        <w:t xml:space="preserve">) </w:t>
      </w:r>
      <w:r>
        <w:rPr>
          <w:rFonts w:eastAsia="MS Mincho" w:cs="Vrinda"/>
          <w:lang w:bidi="bn-IN"/>
        </w:rPr>
        <w:t>}</w:t>
      </w:r>
    </w:p>
    <w:p w14:paraId="20ADF652" w14:textId="77777777" w:rsidR="00253AD4" w:rsidRDefault="00253AD4" w:rsidP="00253AD4">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 xml:space="preserve">CMAX_H,CA,MCG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rFonts w:eastAsia="MS Mincho" w:cs="Vrinda"/>
          <w:lang w:bidi="bn-IN"/>
        </w:rPr>
        <w:t xml:space="preserve"> }</w:t>
      </w:r>
    </w:p>
    <w:p w14:paraId="4CCF5E1D" w14:textId="77777777" w:rsidR="00253AD4" w:rsidRDefault="00253AD4" w:rsidP="00253AD4">
      <w:pPr>
        <w:spacing w:after="160" w:line="254" w:lineRule="auto"/>
        <w:rPr>
          <w:rFonts w:eastAsia="Calibri"/>
          <w:lang w:val="en-US" w:eastAsia="en-GB"/>
        </w:rPr>
      </w:pPr>
      <w:r>
        <w:rPr>
          <w:rFonts w:eastAsia="Calibri"/>
          <w:lang w:val="en-US"/>
        </w:rPr>
        <w:t>for the MCG, and</w:t>
      </w:r>
    </w:p>
    <w:p w14:paraId="4A5A4C76" w14:textId="77777777" w:rsidR="00253AD4" w:rsidRDefault="00253AD4" w:rsidP="00253AD4">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CMAX_L,CA,</w:t>
      </w:r>
      <w:r>
        <w:rPr>
          <w:rFonts w:eastAsia="MS Mincho"/>
          <w:iCs/>
          <w:vertAlign w:val="subscript"/>
          <w:lang w:bidi="bn-IN"/>
        </w:rPr>
        <w:t>SCG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rFonts w:eastAsia="SimSun"/>
          <w:vertAlign w:val="subscript"/>
          <w:lang w:eastAsia="zh-CN" w:bidi="bn-IN"/>
        </w:rPr>
        <w:t xml:space="preserve"> </w:t>
      </w:r>
      <w:r>
        <w:rPr>
          <w:rFonts w:eastAsia="MS Mincho"/>
          <w:lang w:bidi="bn-IN"/>
        </w:rPr>
        <w:t xml:space="preserve">) </w:t>
      </w:r>
      <w:r>
        <w:rPr>
          <w:rFonts w:eastAsia="MS Mincho" w:cs="Vrinda"/>
          <w:lang w:bidi="bn-IN"/>
        </w:rPr>
        <w:t>}</w:t>
      </w:r>
    </w:p>
    <w:p w14:paraId="0534211D" w14:textId="77777777" w:rsidR="00253AD4" w:rsidRDefault="00253AD4" w:rsidP="00253AD4">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 xml:space="preserve">CMAX_H,CA,SCG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vertAlign w:val="subscript"/>
          <w:lang w:val="en-US" w:eastAsia="zh-CN"/>
        </w:rPr>
        <w:t>,NR-DC</w:t>
      </w:r>
      <w:r>
        <w:rPr>
          <w:lang w:eastAsia="zh-CN"/>
        </w:rPr>
        <w:t xml:space="preserve"> – ΔP</w:t>
      </w:r>
      <w:r>
        <w:rPr>
          <w:vertAlign w:val="subscript"/>
          <w:lang w:eastAsia="zh-CN"/>
        </w:rPr>
        <w:t>PowerClass</w:t>
      </w:r>
      <w:r>
        <w:rPr>
          <w:vertAlign w:val="subscript"/>
          <w:lang w:val="en-US" w:eastAsia="zh-CN"/>
        </w:rPr>
        <w:t>,NR-DC</w:t>
      </w:r>
      <w:r>
        <w:rPr>
          <w:rFonts w:eastAsia="MS Mincho" w:cs="Vrinda"/>
          <w:lang w:bidi="bn-IN"/>
        </w:rPr>
        <w:t>}</w:t>
      </w:r>
    </w:p>
    <w:p w14:paraId="3BE70BA2" w14:textId="77777777" w:rsidR="00253AD4" w:rsidRDefault="00253AD4" w:rsidP="00253AD4">
      <w:pPr>
        <w:spacing w:after="160" w:line="254" w:lineRule="auto"/>
        <w:rPr>
          <w:rFonts w:eastAsia="Calibri"/>
          <w:lang w:val="en-US" w:eastAsia="en-GB"/>
        </w:rPr>
      </w:pPr>
      <w:r>
        <w:rPr>
          <w:rFonts w:eastAsia="Calibri"/>
        </w:rPr>
        <w:t>for SCG.</w:t>
      </w:r>
    </w:p>
    <w:p w14:paraId="29B6253D" w14:textId="77777777" w:rsidR="00253AD4" w:rsidRDefault="00253AD4" w:rsidP="00253AD4">
      <w:pPr>
        <w:spacing w:after="160" w:line="254" w:lineRule="auto"/>
        <w:rPr>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4BBF5167" w14:textId="77777777" w:rsidR="00253AD4" w:rsidRDefault="00253AD4" w:rsidP="00253AD4">
      <w:pPr>
        <w:pStyle w:val="EQ"/>
        <w:rPr>
          <w:lang w:val="en-US" w:eastAsia="en-GB"/>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vertAlign w:val="subscript"/>
          <w:lang w:val="en-US" w:eastAsia="zh-CN"/>
        </w:rPr>
        <w:t>,NR-DC</w:t>
      </w:r>
      <w:r>
        <w:rPr>
          <w:lang w:val="en-US"/>
        </w:rPr>
        <w:t>} + 0.3 dB</w:t>
      </w:r>
    </w:p>
    <w:p w14:paraId="05A2B7C2" w14:textId="77777777" w:rsidR="00253AD4" w:rsidRDefault="00253AD4" w:rsidP="00253AD4">
      <w:pPr>
        <w:rPr>
          <w:rFonts w:cs="Geneva"/>
          <w:iCs/>
          <w:lang w:bidi="bn-IN"/>
        </w:rPr>
      </w:pPr>
      <w:r>
        <w:rPr>
          <w:rFonts w:eastAsia="Calibri"/>
          <w:lang w:val="en-US" w:eastAsia="zh-CN"/>
        </w:rPr>
        <w:t xml:space="preserve">with </w:t>
      </w:r>
      <w:r>
        <w:rPr>
          <w:lang w:val="en-US"/>
        </w:rPr>
        <w:t>P</w:t>
      </w:r>
      <w:r>
        <w:rPr>
          <w:vertAlign w:val="subscript"/>
          <w:lang w:val="en-US"/>
        </w:rPr>
        <w:t>PowerClass</w:t>
      </w:r>
      <w:r>
        <w:rPr>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w:t>
      </w:r>
    </w:p>
    <w:p w14:paraId="4E705110" w14:textId="77777777" w:rsidR="00253AD4" w:rsidRDefault="00253AD4" w:rsidP="00253AD4">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45E2A682" w14:textId="77777777" w:rsidR="00253AD4" w:rsidRDefault="00253AD4" w:rsidP="00253AD4">
      <w:pPr>
        <w:pStyle w:val="B10"/>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or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Cs/>
          <w:lang w:bidi="bn-IN"/>
        </w:rPr>
        <w:t xml:space="preserve"> </w:t>
      </w:r>
      <w:r>
        <w:t xml:space="preserve">for the SCG or MSG, respectively, </w:t>
      </w:r>
    </w:p>
    <w:p w14:paraId="231A9EF2" w14:textId="77777777" w:rsidR="00253AD4" w:rsidRDefault="00253AD4" w:rsidP="00253AD4">
      <w:pPr>
        <w:pStyle w:val="B10"/>
      </w:pPr>
      <w:r>
        <w:lastRenderedPageBreak/>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DengXian"/>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4F507BF6" w14:textId="77777777" w:rsidR="00253AD4" w:rsidRDefault="00253AD4" w:rsidP="00253AD4">
      <w:pPr>
        <w:spacing w:after="160" w:line="254"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5DB0623C" w14:textId="77777777" w:rsidR="00253AD4" w:rsidRDefault="00253AD4" w:rsidP="00253AD4">
      <w:pPr>
        <w:pStyle w:val="EQ"/>
        <w:rPr>
          <w:lang w:val="en-US" w:eastAsia="en-GB"/>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vertAlign w:val="subscript"/>
          <w:lang w:val="en-US" w:eastAsia="zh-CN"/>
        </w:rPr>
        <w:t>,NR-DC</w:t>
      </w:r>
      <w:r>
        <w:rPr>
          <w:lang w:val="en-US"/>
        </w:rPr>
        <w:t>}</w:t>
      </w:r>
    </w:p>
    <w:p w14:paraId="52B577C7" w14:textId="77777777" w:rsidR="00253AD4" w:rsidRDefault="00253AD4" w:rsidP="00253AD4">
      <w:r>
        <w:rPr>
          <w:rFonts w:eastAsia="Calibri"/>
          <w:lang w:val="en-US" w:eastAsia="zh-CN"/>
        </w:rPr>
        <w:t xml:space="preserve">with </w:t>
      </w:r>
      <w:r>
        <w:rPr>
          <w:lang w:val="en-US"/>
        </w:rPr>
        <w:t>P</w:t>
      </w:r>
      <w:r>
        <w:rPr>
          <w:vertAlign w:val="subscript"/>
          <w:lang w:val="en-US"/>
        </w:rPr>
        <w:t>PowerClass</w:t>
      </w:r>
      <w:r>
        <w:rPr>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except </w:t>
      </w:r>
    </w:p>
    <w:p w14:paraId="16C10149" w14:textId="77777777" w:rsidR="00253AD4" w:rsidRDefault="00253AD4" w:rsidP="00253AD4">
      <w:pPr>
        <w:pStyle w:val="B10"/>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lang w:eastAsia="zh-CN"/>
        </w:rPr>
        <w:t xml:space="preserve"> 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lang w:eastAsia="zh-CN"/>
        </w:rPr>
        <w:t xml:space="preserve"> of the SCG</w:t>
      </w:r>
      <w:r>
        <w:t xml:space="preserve"> using the configured maximum power as specified in clause 6.2.4.</w:t>
      </w:r>
    </w:p>
    <w:p w14:paraId="055B07E5" w14:textId="77777777" w:rsidR="00253AD4" w:rsidRDefault="00253AD4" w:rsidP="00253AD4">
      <w:pPr>
        <w:spacing w:after="160" w:line="254"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104A7C6A" w14:textId="77777777" w:rsidR="00253AD4" w:rsidRDefault="00253AD4" w:rsidP="00253AD4">
      <w:pPr>
        <w:pStyle w:val="EQ"/>
        <w:rPr>
          <w:lang w:val="en-US" w:eastAsia="en-GB"/>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vertAlign w:val="subscript"/>
          <w:lang w:val="en-US" w:eastAsia="zh-CN"/>
        </w:rPr>
        <w:t>,NR-DC</w:t>
      </w:r>
      <w:r>
        <w:rPr>
          <w:lang w:val="en-US"/>
        </w:rPr>
        <w:t>}</w:t>
      </w:r>
    </w:p>
    <w:p w14:paraId="1493A608" w14:textId="77777777" w:rsidR="00253AD4" w:rsidRDefault="00253AD4" w:rsidP="00253AD4">
      <w:pPr>
        <w:rPr>
          <w:rFonts w:cs="Geneva"/>
          <w:iCs/>
          <w:lang w:bidi="bn-IN"/>
        </w:rPr>
      </w:pPr>
      <w:r>
        <w:rPr>
          <w:rFonts w:eastAsia="Calibri"/>
          <w:lang w:val="en-US" w:eastAsia="zh-CN"/>
        </w:rPr>
        <w:t xml:space="preserve">with </w:t>
      </w:r>
      <w:r>
        <w:rPr>
          <w:lang w:val="en-US"/>
        </w:rPr>
        <w:t>P</w:t>
      </w:r>
      <w:r>
        <w:rPr>
          <w:vertAlign w:val="subscript"/>
          <w:lang w:val="en-US"/>
        </w:rPr>
        <w:t>PowerClass</w:t>
      </w:r>
      <w:r>
        <w:rPr>
          <w:vertAlign w:val="subscript"/>
          <w:lang w:val="en-US" w:eastAsia="zh-CN"/>
        </w:rPr>
        <w:t>,NR-DC</w:t>
      </w:r>
      <w:r>
        <w:t xml:space="preserve"> set to power class 3 in case the UE indicates a higher power class in any CG. The UE determines the maximum transmission power for the MCG and the SCG using the respective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w:t>
      </w:r>
    </w:p>
    <w:p w14:paraId="7F554B3B" w14:textId="77777777" w:rsidR="00253AD4" w:rsidRDefault="00253AD4" w:rsidP="00253AD4">
      <w:pPr>
        <w:rPr>
          <w:lang w:val="en-US"/>
        </w:rPr>
      </w:pPr>
      <w:r>
        <w:rPr>
          <w:lang w:val="en-US" w:bidi="bn-IN"/>
        </w:rPr>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06341DD5" w14:textId="77777777" w:rsidR="00253AD4" w:rsidRDefault="00253AD4" w:rsidP="00253AD4">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1869308D" w14:textId="77777777" w:rsidR="00253AD4" w:rsidRDefault="00253AD4" w:rsidP="00253AD4">
      <w:pPr>
        <w:spacing w:after="160" w:line="254" w:lineRule="auto"/>
        <w:rPr>
          <w:rFonts w:eastAsia="Calibri"/>
          <w:lang w:val="en-US" w:bidi="bn-IN"/>
        </w:rPr>
      </w:pPr>
      <w:r>
        <w:rPr>
          <w:rFonts w:eastAsia="Calibri"/>
          <w:lang w:val="en-US"/>
        </w:rPr>
        <w:t>where</w:t>
      </w:r>
      <w:r>
        <w:rPr>
          <w:rFonts w:eastAsia="Calibri"/>
          <w:lang w:val="en-US" w:bidi="bn-IN"/>
        </w:rPr>
        <w:t xml:space="preserve"> p</w:t>
      </w:r>
      <w:r>
        <w:rPr>
          <w:rFonts w:eastAsia="Calibri"/>
          <w:vertAlign w:val="subscript"/>
          <w:lang w:val="en-US" w:bidi="bn-IN"/>
        </w:rPr>
        <w:t>UMAX,</w:t>
      </w:r>
      <w:r>
        <w:rPr>
          <w:rFonts w:eastAsia="Calibri"/>
          <w:i/>
          <w:vertAlign w:val="subscript"/>
          <w:lang w:val="en-US" w:eastAsia="zh-CN" w:bidi="bn-IN"/>
        </w:rPr>
        <w:t>c</w:t>
      </w:r>
      <w:r>
        <w:rPr>
          <w:i/>
          <w:vertAlign w:val="subscript"/>
          <w:lang w:eastAsia="zh-CN" w:bidi="bn-IN"/>
        </w:rPr>
        <w:t>,</w:t>
      </w:r>
      <w:r>
        <w:rPr>
          <w:iCs/>
          <w:vertAlign w:val="subscript"/>
          <w:lang w:val="en-US" w:bidi="bn-IN"/>
        </w:rPr>
        <w:t>MSG</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16783F3B" w14:textId="77777777" w:rsidR="00253AD4" w:rsidRDefault="00253AD4" w:rsidP="00253AD4">
      <w:pPr>
        <w:spacing w:after="160" w:line="254"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1E1E8224" w14:textId="77777777" w:rsidR="00253AD4" w:rsidRDefault="00253AD4" w:rsidP="00253AD4">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13737267" w14:textId="77777777" w:rsidR="00253AD4" w:rsidRDefault="00253AD4" w:rsidP="00253AD4">
      <w:pPr>
        <w:spacing w:after="160" w:line="254"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4EF88C4B" w14:textId="77777777" w:rsidR="00253AD4" w:rsidRDefault="00253AD4" w:rsidP="00253AD4">
      <w:pPr>
        <w:spacing w:after="160" w:line="254"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302AFFE6" w14:textId="77777777" w:rsidR="00253AD4" w:rsidRDefault="00253AD4" w:rsidP="00253AD4">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on the carriers. The </w:t>
      </w:r>
      <w:r>
        <w:rPr>
          <w:lang w:eastAsia="zh-CN" w:bidi="bn-IN"/>
        </w:rPr>
        <w:t>P</w:t>
      </w:r>
      <w:r>
        <w:rPr>
          <w:vertAlign w:val="subscript"/>
          <w:lang w:eastAsia="zh-CN" w:bidi="bn-IN"/>
        </w:rPr>
        <w:t>PowerClass</w:t>
      </w:r>
      <w:r>
        <w:rPr>
          <w:lang w:bidi="bn-IN"/>
        </w:rPr>
        <w:t xml:space="preserve"> shall not be exceeded by the UE during any evaluation period of time.</w:t>
      </w:r>
    </w:p>
    <w:p w14:paraId="7CA7EE8C" w14:textId="77777777" w:rsidR="00253AD4" w:rsidRDefault="00253AD4" w:rsidP="00253AD4"/>
    <w:p w14:paraId="51776273" w14:textId="77777777" w:rsidR="00253AD4" w:rsidRDefault="00253AD4" w:rsidP="00253AD4">
      <w:pPr>
        <w:pStyle w:val="TH"/>
      </w:pPr>
      <w:r>
        <w:t>Table 6.2B.4.1.3-1: P</w:t>
      </w:r>
      <w:r>
        <w:rPr>
          <w:vertAlign w:val="subscript"/>
        </w:rPr>
        <w:t>CMAX</w:t>
      </w:r>
      <w: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253AD4" w14:paraId="4ED6BF8C" w14:textId="77777777" w:rsidTr="00253A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C08BDB3" w14:textId="77777777" w:rsidR="00253AD4" w:rsidRDefault="00253AD4">
            <w:pPr>
              <w:pStyle w:val="TAH"/>
              <w:rPr>
                <w:lang w:eastAsia="ko-KR"/>
              </w:rPr>
            </w:pPr>
            <w:r>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66279C2" w14:textId="77777777" w:rsidR="00253AD4" w:rsidRDefault="00253AD4">
            <w:pPr>
              <w:pStyle w:val="TAH"/>
              <w:rPr>
                <w:lang w:eastAsia="ko-KR"/>
              </w:rPr>
            </w:pPr>
            <w:r>
              <w:rPr>
                <w:lang w:eastAsia="ko-KR"/>
              </w:rPr>
              <w:t>T</w:t>
            </w:r>
            <w:r>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AE5D986" w14:textId="77777777" w:rsidR="00253AD4" w:rsidRDefault="00253AD4">
            <w:pPr>
              <w:pStyle w:val="TAH"/>
              <w:rPr>
                <w:lang w:val="fr-FR" w:eastAsia="ko-KR"/>
              </w:rPr>
            </w:pPr>
            <w:r>
              <w:rPr>
                <w:lang w:eastAsia="ko-KR"/>
              </w:rPr>
              <w:t>T</w:t>
            </w:r>
            <w:r>
              <w:rPr>
                <w:vertAlign w:val="subscript"/>
                <w:lang w:eastAsia="ko-KR"/>
              </w:rPr>
              <w:t>eval</w:t>
            </w:r>
          </w:p>
        </w:tc>
      </w:tr>
      <w:tr w:rsidR="00253AD4" w14:paraId="3227DACD" w14:textId="77777777" w:rsidTr="00253A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F7F3DD8" w14:textId="77777777" w:rsidR="00253AD4" w:rsidRDefault="00253AD4">
            <w:pPr>
              <w:pStyle w:val="TAC"/>
              <w:rPr>
                <w:lang w:eastAsia="ko-KR"/>
              </w:rPr>
            </w:pPr>
            <w:r>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F745518" w14:textId="77777777" w:rsidR="00253AD4" w:rsidRDefault="00253AD4">
            <w:pPr>
              <w:pStyle w:val="TAC"/>
              <w:rPr>
                <w:lang w:eastAsia="ko-KR"/>
              </w:rPr>
            </w:pPr>
            <w:r>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CF15A73" w14:textId="77777777" w:rsidR="00253AD4" w:rsidRDefault="00253AD4">
            <w:pPr>
              <w:pStyle w:val="TAC"/>
              <w:rPr>
                <w:lang w:eastAsia="ko-KR"/>
              </w:rPr>
            </w:pPr>
            <w:r>
              <w:rPr>
                <w:rFonts w:eastAsia="Calibri" w:cs="Arial"/>
                <w:lang w:val="en-US"/>
              </w:rPr>
              <w:t>MIN(</w:t>
            </w:r>
            <w:r>
              <w:rPr>
                <w:rFonts w:eastAsia="Calibri" w:cs="Arial"/>
                <w:i/>
                <w:iCs/>
                <w:lang w:val="en-US"/>
              </w:rPr>
              <w:t>T</w:t>
            </w:r>
            <w:r>
              <w:rPr>
                <w:rFonts w:eastAsia="Calibri" w:cs="Arial"/>
                <w:i/>
                <w:iCs/>
                <w:vertAlign w:val="subscript"/>
                <w:lang w:val="en-US"/>
              </w:rPr>
              <w:t>no_hopping</w:t>
            </w:r>
            <w:r>
              <w:rPr>
                <w:rFonts w:eastAsia="Calibri" w:cs="Arial"/>
                <w:lang w:val="en-US"/>
              </w:rPr>
              <w:t>, Physical Channel Length)</w:t>
            </w:r>
          </w:p>
        </w:tc>
      </w:tr>
    </w:tbl>
    <w:p w14:paraId="3E01A8F7" w14:textId="77777777" w:rsidR="00253AD4" w:rsidRDefault="00253AD4" w:rsidP="00253AD4">
      <w:pPr>
        <w:spacing w:after="160" w:line="254" w:lineRule="auto"/>
        <w:rPr>
          <w:rFonts w:eastAsia="Calibri"/>
          <w:lang w:val="en-US" w:eastAsia="en-GB" w:bidi="bn-IN"/>
        </w:rPr>
      </w:pPr>
    </w:p>
    <w:p w14:paraId="60BBD1F0" w14:textId="77777777" w:rsidR="00253AD4" w:rsidRDefault="00253AD4" w:rsidP="00253AD4">
      <w:pPr>
        <w:rPr>
          <w:rFonts w:eastAsia="MS Mincho"/>
          <w:lang w:val="en-US"/>
        </w:rPr>
      </w:pPr>
      <w:r>
        <w:rPr>
          <w:rFonts w:eastAsia="MS Mincho"/>
          <w:lang w:val="en-US"/>
        </w:rPr>
        <w:t>For each T</w:t>
      </w:r>
      <w:r>
        <w:rPr>
          <w:rFonts w:eastAsia="MS Mincho"/>
          <w:vertAlign w:val="subscript"/>
          <w:lang w:val="en-US"/>
        </w:rPr>
        <w:t>REF</w:t>
      </w:r>
      <w:r>
        <w:rPr>
          <w:rFonts w:eastAsia="MS Mincho"/>
          <w:lang w:val="en-US"/>
        </w:rPr>
        <w:t>, the</w:t>
      </w:r>
      <w:r>
        <w:rPr>
          <w:rFonts w:eastAsia="MS Mincho"/>
        </w:rPr>
        <w:t xml:space="preserve"> P</w:t>
      </w:r>
      <w:r>
        <w:rPr>
          <w:rFonts w:eastAsia="MS Mincho"/>
          <w:vertAlign w:val="subscript"/>
        </w:rPr>
        <w:t>CMAX_H</w:t>
      </w:r>
      <w:r>
        <w:rPr>
          <w:rFonts w:eastAsia="MS Mincho"/>
        </w:rPr>
        <w:t xml:space="preserve"> is</w:t>
      </w:r>
      <w:r>
        <w:rPr>
          <w:rFonts w:eastAsia="MS Mincho"/>
          <w:lang w:val="en-US"/>
        </w:rPr>
        <w:t xml:space="preserve"> evaluated per T</w:t>
      </w:r>
      <w:r>
        <w:rPr>
          <w:rFonts w:eastAsia="MS Mincho"/>
          <w:vertAlign w:val="subscript"/>
          <w:lang w:val="en-US"/>
        </w:rPr>
        <w:t>eval</w:t>
      </w:r>
      <w:r>
        <w:rPr>
          <w:rFonts w:eastAsia="MS Mincho"/>
          <w:lang w:val="en-US"/>
        </w:rPr>
        <w:t xml:space="preserve"> </w:t>
      </w:r>
      <w:r>
        <w:rPr>
          <w:rFonts w:eastAsia="MS Mincho"/>
        </w:rPr>
        <w:t xml:space="preserve">and given by the maximum value over the transmission(s) within the </w:t>
      </w:r>
      <w:r>
        <w:rPr>
          <w:rFonts w:eastAsia="MS Mincho"/>
          <w:lang w:val="en-US"/>
        </w:rPr>
        <w:t>T</w:t>
      </w:r>
      <w:r>
        <w:rPr>
          <w:rFonts w:eastAsia="MS Mincho"/>
          <w:vertAlign w:val="subscript"/>
          <w:lang w:val="en-US"/>
        </w:rPr>
        <w:t>eval</w:t>
      </w:r>
      <w:r>
        <w:rPr>
          <w:rFonts w:eastAsia="MS Mincho"/>
          <w:lang w:val="en-US"/>
        </w:rPr>
        <w:t xml:space="preserve"> as follows:</w:t>
      </w:r>
    </w:p>
    <w:p w14:paraId="2071C599" w14:textId="77777777" w:rsidR="00253AD4" w:rsidRDefault="00253AD4" w:rsidP="00253AD4">
      <w:pPr>
        <w:keepLines/>
        <w:tabs>
          <w:tab w:val="center" w:pos="4536"/>
          <w:tab w:val="right" w:pos="9072"/>
        </w:tabs>
        <w:rPr>
          <w:rFonts w:eastAsia="MS Mincho"/>
          <w:noProof/>
        </w:rPr>
      </w:pPr>
      <w:r>
        <w:rPr>
          <w:rFonts w:eastAsia="MS Mincho"/>
          <w:noProof/>
          <w:lang w:bidi="bn-IN"/>
        </w:rPr>
        <w:tab/>
        <w:t>P</w:t>
      </w:r>
      <w:r>
        <w:rPr>
          <w:rFonts w:eastAsia="MS Mincho"/>
          <w:noProof/>
          <w:vertAlign w:val="subscript"/>
          <w:lang w:bidi="bn-IN"/>
        </w:rPr>
        <w:t xml:space="preserve">CMAX_H  </w:t>
      </w:r>
      <w:r>
        <w:rPr>
          <w:rFonts w:eastAsia="MS Mincho"/>
          <w:noProof/>
        </w:rPr>
        <w:t>= MAX{</w:t>
      </w:r>
      <w:r>
        <w:rPr>
          <w:rFonts w:eastAsia="MS Mincho"/>
          <w:noProof/>
          <w:lang w:bidi="bn-IN"/>
        </w:rPr>
        <w:t>P</w:t>
      </w:r>
      <w:r>
        <w:rPr>
          <w:rFonts w:eastAsia="MS Mincho"/>
          <w:noProof/>
          <w:vertAlign w:val="subscript"/>
          <w:lang w:bidi="bn-IN"/>
        </w:rPr>
        <w:t>CMAX_NR-DC_H</w:t>
      </w:r>
      <w:r>
        <w:rPr>
          <w:rFonts w:eastAsia="MS Mincho"/>
          <w:noProof/>
        </w:rPr>
        <w:t>(</w:t>
      </w:r>
      <w:r>
        <w:rPr>
          <w:rFonts w:eastAsia="MS Mincho"/>
          <w:i/>
          <w:noProof/>
        </w:rPr>
        <w:t>p,q</w:t>
      </w:r>
      <w:r>
        <w:rPr>
          <w:rFonts w:eastAsia="MS Mincho"/>
          <w:noProof/>
        </w:rPr>
        <w:t xml:space="preserve">), </w:t>
      </w:r>
      <w:r>
        <w:rPr>
          <w:rFonts w:eastAsia="MS Mincho"/>
          <w:noProof/>
          <w:lang w:bidi="bn-IN"/>
        </w:rPr>
        <w:t>P</w:t>
      </w:r>
      <w:r>
        <w:rPr>
          <w:rFonts w:eastAsia="MS Mincho"/>
          <w:noProof/>
          <w:vertAlign w:val="subscript"/>
          <w:lang w:bidi="bn-IN"/>
        </w:rPr>
        <w:t>CMAX_NR-DC_H</w:t>
      </w:r>
      <w:r>
        <w:rPr>
          <w:rFonts w:eastAsia="MS Mincho"/>
          <w:noProof/>
        </w:rPr>
        <w:t>(</w:t>
      </w:r>
      <w:r>
        <w:rPr>
          <w:rFonts w:eastAsia="MS Mincho"/>
          <w:i/>
          <w:noProof/>
        </w:rPr>
        <w:t>p,q+1</w:t>
      </w:r>
      <w:r>
        <w:rPr>
          <w:rFonts w:eastAsia="MS Mincho"/>
          <w:noProof/>
        </w:rPr>
        <w:t xml:space="preserve">), … , </w:t>
      </w:r>
      <w:r>
        <w:rPr>
          <w:rFonts w:eastAsia="MS Mincho"/>
          <w:noProof/>
          <w:lang w:bidi="bn-IN"/>
        </w:rPr>
        <w:t>P</w:t>
      </w:r>
      <w:r>
        <w:rPr>
          <w:rFonts w:eastAsia="MS Mincho"/>
          <w:noProof/>
          <w:vertAlign w:val="subscript"/>
          <w:lang w:bidi="bn-IN"/>
        </w:rPr>
        <w:t>CMAX_NR-DC_H</w:t>
      </w:r>
      <w:r>
        <w:rPr>
          <w:rFonts w:eastAsia="MS Mincho"/>
          <w:noProof/>
        </w:rPr>
        <w:t>(</w:t>
      </w:r>
      <w:r>
        <w:rPr>
          <w:rFonts w:eastAsia="MS Mincho"/>
          <w:i/>
          <w:noProof/>
        </w:rPr>
        <w:t>p,q+n</w:t>
      </w:r>
      <w:r>
        <w:rPr>
          <w:rFonts w:eastAsia="MS Mincho"/>
          <w:noProof/>
        </w:rPr>
        <w:t>)}</w:t>
      </w:r>
    </w:p>
    <w:p w14:paraId="47B63727" w14:textId="77777777" w:rsidR="00253AD4" w:rsidRDefault="00253AD4" w:rsidP="00253AD4">
      <w:pPr>
        <w:rPr>
          <w:rFonts w:eastAsia="MS Mincho"/>
          <w:lang w:val="en-US" w:eastAsia="zh-CN"/>
        </w:rPr>
      </w:pPr>
      <w:r>
        <w:rPr>
          <w:rFonts w:eastAsia="MS Mincho"/>
          <w:lang w:val="en-US"/>
        </w:rPr>
        <w:t xml:space="preserve">where </w:t>
      </w:r>
      <w:r>
        <w:rPr>
          <w:rFonts w:eastAsia="MS Mincho"/>
          <w:lang w:eastAsia="x-none" w:bidi="bn-IN"/>
        </w:rPr>
        <w:t>P</w:t>
      </w:r>
      <w:r>
        <w:rPr>
          <w:rFonts w:eastAsia="MS Mincho"/>
          <w:vertAlign w:val="subscript"/>
          <w:lang w:eastAsia="x-none" w:bidi="bn-IN"/>
        </w:rPr>
        <w:t>CMAX_NR-DC_H</w:t>
      </w:r>
      <w:r>
        <w:rPr>
          <w:rFonts w:eastAsia="MS Mincho"/>
          <w:lang w:val="en-US" w:bidi="bn-IN"/>
        </w:rPr>
        <w:t xml:space="preserve"> entries are the applicable upper limits for each overlapping scheduling unit pairs </w:t>
      </w:r>
      <w:r>
        <w:rPr>
          <w:rFonts w:eastAsia="MS Mincho"/>
          <w:i/>
          <w:lang w:val="en-US" w:bidi="bn-IN"/>
        </w:rPr>
        <w:t>(p,q</w:t>
      </w:r>
      <w:r>
        <w:rPr>
          <w:rFonts w:eastAsia="MS Mincho"/>
          <w:lang w:val="en-US" w:bidi="bn-IN"/>
        </w:rPr>
        <w:t>), (</w:t>
      </w:r>
      <w:r>
        <w:rPr>
          <w:rFonts w:eastAsia="MS Mincho"/>
          <w:i/>
          <w:lang w:val="en-US" w:bidi="bn-IN"/>
        </w:rPr>
        <w:t>p, q+1</w:t>
      </w:r>
      <w:r>
        <w:rPr>
          <w:rFonts w:eastAsia="MS Mincho"/>
          <w:lang w:val="en-US" w:bidi="bn-IN"/>
        </w:rPr>
        <w:t xml:space="preserve">), up to </w:t>
      </w:r>
      <w:r>
        <w:rPr>
          <w:rFonts w:eastAsia="MS Mincho"/>
          <w:i/>
          <w:lang w:val="en-US" w:bidi="bn-IN"/>
        </w:rPr>
        <w:t>(p, q+n</w:t>
      </w:r>
      <w:r>
        <w:rPr>
          <w:rFonts w:eastAsia="MS Mincho"/>
          <w:lang w:val="en-US" w:bidi="bn-IN"/>
        </w:rPr>
        <w:t xml:space="preserve">) for each applicable </w:t>
      </w:r>
      <w:r>
        <w:rPr>
          <w:rFonts w:eastAsia="MS Mincho"/>
          <w:lang w:eastAsia="ko-KR"/>
        </w:rPr>
        <w:t>T</w:t>
      </w:r>
      <w:r>
        <w:rPr>
          <w:rFonts w:eastAsia="MS Mincho"/>
          <w:vertAlign w:val="subscript"/>
          <w:lang w:eastAsia="ko-KR"/>
        </w:rPr>
        <w:t>eval</w:t>
      </w:r>
      <w:r>
        <w:rPr>
          <w:rFonts w:eastAsia="MS Mincho"/>
          <w:lang w:val="en-US" w:bidi="bn-IN"/>
        </w:rPr>
        <w:t xml:space="preserve"> duration</w:t>
      </w:r>
      <w:r>
        <w:rPr>
          <w:rFonts w:eastAsia="MS Mincho"/>
          <w:lang w:val="en-US"/>
        </w:rPr>
        <w:t xml:space="preserve">, </w:t>
      </w:r>
      <w:r>
        <w:rPr>
          <w:rFonts w:eastAsia="MS Mincho"/>
          <w:lang w:val="en-US" w:eastAsia="zh-CN"/>
        </w:rPr>
        <w:t xml:space="preserve">where </w:t>
      </w:r>
      <w:r>
        <w:rPr>
          <w:rFonts w:eastAsia="MS Mincho"/>
          <w:i/>
          <w:iCs/>
          <w:lang w:val="en-US" w:eastAsia="zh-CN"/>
        </w:rPr>
        <w:t>q+n</w:t>
      </w:r>
      <w:r>
        <w:rPr>
          <w:rFonts w:eastAsia="MS Mincho"/>
          <w:lang w:val="en-US" w:eastAsia="zh-CN"/>
        </w:rPr>
        <w:t xml:space="preserve"> is the last physical-channel on the SCG overlapping with subframe </w:t>
      </w:r>
      <w:r>
        <w:rPr>
          <w:rFonts w:eastAsia="MS Mincho"/>
          <w:i/>
          <w:iCs/>
          <w:lang w:val="en-US" w:eastAsia="zh-CN"/>
        </w:rPr>
        <w:t>p</w:t>
      </w:r>
      <w:r>
        <w:rPr>
          <w:rFonts w:eastAsia="MS Mincho"/>
          <w:lang w:val="en-US" w:eastAsia="zh-CN"/>
        </w:rPr>
        <w:t xml:space="preserve"> on the MCG, while </w:t>
      </w:r>
      <w:r>
        <w:rPr>
          <w:rFonts w:eastAsia="MS Mincho"/>
          <w:noProof/>
          <w:lang w:val="en-US" w:bidi="bn-IN"/>
        </w:rPr>
        <w:t>P</w:t>
      </w:r>
      <w:r>
        <w:rPr>
          <w:rFonts w:eastAsia="MS Mincho"/>
          <w:noProof/>
          <w:vertAlign w:val="subscript"/>
          <w:lang w:val="en-US" w:bidi="bn-IN"/>
        </w:rPr>
        <w:t xml:space="preserve">CMAX_L </w:t>
      </w:r>
      <w:r>
        <w:rPr>
          <w:rFonts w:eastAsia="MS Mincho"/>
          <w:lang w:val="en-US" w:bidi="bn-IN"/>
        </w:rPr>
        <w:t>is computed as follows:</w:t>
      </w:r>
    </w:p>
    <w:p w14:paraId="346EB254" w14:textId="77777777" w:rsidR="00253AD4" w:rsidRDefault="00253AD4" w:rsidP="00253AD4">
      <w:pPr>
        <w:keepLines/>
        <w:tabs>
          <w:tab w:val="center" w:pos="4536"/>
          <w:tab w:val="right" w:pos="9072"/>
        </w:tabs>
        <w:rPr>
          <w:rFonts w:eastAsia="Calibri"/>
          <w:noProof/>
          <w:lang w:val="en-US" w:eastAsia="en-GB" w:bidi="bn-IN"/>
        </w:rPr>
      </w:pPr>
      <w:r>
        <w:rPr>
          <w:rFonts w:eastAsia="Calibri"/>
          <w:noProof/>
          <w:lang w:val="en-US" w:bidi="bn-IN"/>
        </w:rPr>
        <w:tab/>
        <w:t>P</w:t>
      </w:r>
      <w:r>
        <w:rPr>
          <w:rFonts w:eastAsia="Calibri"/>
          <w:noProof/>
          <w:vertAlign w:val="subscript"/>
          <w:lang w:val="en-US" w:bidi="bn-IN"/>
        </w:rPr>
        <w:t xml:space="preserve">CMAX_L </w:t>
      </w:r>
      <w:r>
        <w:rPr>
          <w:rFonts w:eastAsia="MS Mincho"/>
          <w:noProof/>
        </w:rPr>
        <w:t>= MIN{</w:t>
      </w:r>
      <w:r>
        <w:rPr>
          <w:rFonts w:eastAsia="MS Mincho"/>
          <w:noProof/>
          <w:lang w:bidi="bn-IN"/>
        </w:rPr>
        <w:t>P</w:t>
      </w:r>
      <w:r>
        <w:rPr>
          <w:rFonts w:eastAsia="MS Mincho"/>
          <w:noProof/>
          <w:vertAlign w:val="subscript"/>
          <w:lang w:bidi="bn-IN"/>
        </w:rPr>
        <w:t>CMAX_NR-DC_L</w:t>
      </w:r>
      <w:r>
        <w:rPr>
          <w:rFonts w:eastAsia="MS Mincho"/>
          <w:noProof/>
        </w:rPr>
        <w:t>(</w:t>
      </w:r>
      <w:r>
        <w:rPr>
          <w:rFonts w:eastAsia="MS Mincho"/>
          <w:i/>
          <w:noProof/>
        </w:rPr>
        <w:t>p,q</w:t>
      </w:r>
      <w:r>
        <w:rPr>
          <w:rFonts w:eastAsia="MS Mincho"/>
          <w:noProof/>
        </w:rPr>
        <w:t xml:space="preserve">), </w:t>
      </w:r>
      <w:r>
        <w:rPr>
          <w:rFonts w:eastAsia="MS Mincho"/>
          <w:noProof/>
          <w:lang w:bidi="bn-IN"/>
        </w:rPr>
        <w:t>P</w:t>
      </w:r>
      <w:r>
        <w:rPr>
          <w:rFonts w:eastAsia="MS Mincho"/>
          <w:noProof/>
          <w:vertAlign w:val="subscript"/>
          <w:lang w:bidi="bn-IN"/>
        </w:rPr>
        <w:t>CMAX_NR-DC_L</w:t>
      </w:r>
      <w:r>
        <w:rPr>
          <w:rFonts w:eastAsia="MS Mincho"/>
          <w:noProof/>
        </w:rPr>
        <w:t>(</w:t>
      </w:r>
      <w:r>
        <w:rPr>
          <w:rFonts w:eastAsia="MS Mincho"/>
          <w:i/>
          <w:noProof/>
        </w:rPr>
        <w:t>p,q+1</w:t>
      </w:r>
      <w:r>
        <w:rPr>
          <w:rFonts w:eastAsia="MS Mincho"/>
          <w:noProof/>
        </w:rPr>
        <w:t xml:space="preserve">), … , </w:t>
      </w:r>
      <w:r>
        <w:rPr>
          <w:rFonts w:eastAsia="MS Mincho"/>
          <w:noProof/>
          <w:lang w:bidi="bn-IN"/>
        </w:rPr>
        <w:t>P</w:t>
      </w:r>
      <w:r>
        <w:rPr>
          <w:rFonts w:eastAsia="MS Mincho"/>
          <w:noProof/>
          <w:vertAlign w:val="subscript"/>
          <w:lang w:bidi="bn-IN"/>
        </w:rPr>
        <w:t>CMAX_NR-DC_L</w:t>
      </w:r>
      <w:r>
        <w:rPr>
          <w:rFonts w:eastAsia="MS Mincho"/>
          <w:noProof/>
        </w:rPr>
        <w:t>(</w:t>
      </w:r>
      <w:r>
        <w:rPr>
          <w:rFonts w:eastAsia="MS Mincho"/>
          <w:i/>
          <w:noProof/>
        </w:rPr>
        <w:t>p,q+n</w:t>
      </w:r>
      <w:r>
        <w:rPr>
          <w:rFonts w:eastAsia="MS Mincho"/>
          <w:noProof/>
        </w:rPr>
        <w:t>)}</w:t>
      </w:r>
    </w:p>
    <w:p w14:paraId="15BC0E38" w14:textId="77777777" w:rsidR="00253AD4" w:rsidRDefault="00253AD4" w:rsidP="00253AD4">
      <w:pPr>
        <w:rPr>
          <w:lang w:val="en-US" w:eastAsia="zh-CN"/>
        </w:rPr>
      </w:pPr>
      <w:r>
        <w:rPr>
          <w:rFonts w:eastAsia="MS Mincho"/>
          <w:lang w:val="en-US"/>
        </w:rPr>
        <w:lastRenderedPageBreak/>
        <w:t xml:space="preserve">where </w:t>
      </w:r>
      <w:r>
        <w:rPr>
          <w:rFonts w:eastAsia="MS Mincho"/>
          <w:lang w:eastAsia="x-none" w:bidi="bn-IN"/>
        </w:rPr>
        <w:t>P</w:t>
      </w:r>
      <w:r>
        <w:rPr>
          <w:rFonts w:eastAsia="MS Mincho"/>
          <w:vertAlign w:val="subscript"/>
          <w:lang w:eastAsia="x-none" w:bidi="bn-IN"/>
        </w:rPr>
        <w:t>CMAX_NR-DC_L</w:t>
      </w:r>
      <w:r>
        <w:rPr>
          <w:rFonts w:eastAsia="MS Mincho"/>
          <w:lang w:val="en-US" w:bidi="bn-IN"/>
        </w:rPr>
        <w:t xml:space="preserve"> entries are the applicable lower limits for each overlapping scheduling unit pairs </w:t>
      </w:r>
      <w:r>
        <w:rPr>
          <w:rFonts w:eastAsia="MS Mincho"/>
          <w:i/>
          <w:lang w:val="en-US" w:bidi="bn-IN"/>
        </w:rPr>
        <w:t>(p,q</w:t>
      </w:r>
      <w:r>
        <w:rPr>
          <w:rFonts w:eastAsia="MS Mincho"/>
          <w:lang w:val="en-US" w:bidi="bn-IN"/>
        </w:rPr>
        <w:t>), (</w:t>
      </w:r>
      <w:r>
        <w:rPr>
          <w:rFonts w:eastAsia="MS Mincho"/>
          <w:i/>
          <w:lang w:val="en-US" w:bidi="bn-IN"/>
        </w:rPr>
        <w:t>p, q+1</w:t>
      </w:r>
      <w:r>
        <w:rPr>
          <w:rFonts w:eastAsia="MS Mincho"/>
          <w:lang w:val="en-US" w:bidi="bn-IN"/>
        </w:rPr>
        <w:t xml:space="preserve">) up to </w:t>
      </w:r>
      <w:r>
        <w:rPr>
          <w:rFonts w:eastAsia="MS Mincho"/>
          <w:i/>
          <w:lang w:val="en-US" w:bidi="bn-IN"/>
        </w:rPr>
        <w:t>(p, q+n</w:t>
      </w:r>
      <w:r>
        <w:rPr>
          <w:rFonts w:eastAsia="MS Mincho"/>
          <w:lang w:val="en-US" w:bidi="bn-IN"/>
        </w:rPr>
        <w:t xml:space="preserve">) for each applicable </w:t>
      </w:r>
      <w:r>
        <w:rPr>
          <w:rFonts w:eastAsia="MS Mincho"/>
          <w:lang w:eastAsia="ko-KR"/>
        </w:rPr>
        <w:t>T</w:t>
      </w:r>
      <w:r>
        <w:rPr>
          <w:rFonts w:eastAsia="MS Mincho"/>
          <w:vertAlign w:val="subscript"/>
          <w:lang w:eastAsia="ko-KR"/>
        </w:rPr>
        <w:t>eval</w:t>
      </w:r>
      <w:r>
        <w:rPr>
          <w:rFonts w:eastAsia="MS Mincho"/>
          <w:lang w:val="en-US" w:bidi="bn-IN"/>
        </w:rPr>
        <w:t xml:space="preserve"> duration</w:t>
      </w:r>
      <w:r>
        <w:rPr>
          <w:rFonts w:eastAsia="MS Mincho"/>
          <w:lang w:val="en-US"/>
        </w:rPr>
        <w:t xml:space="preserve">, </w:t>
      </w:r>
      <w:r>
        <w:rPr>
          <w:rFonts w:eastAsia="MS Mincho"/>
          <w:lang w:val="en-US" w:eastAsia="zh-CN"/>
        </w:rPr>
        <w:t xml:space="preserve">where </w:t>
      </w:r>
      <w:r>
        <w:rPr>
          <w:rFonts w:eastAsia="MS Mincho"/>
          <w:i/>
          <w:iCs/>
          <w:lang w:val="en-US" w:eastAsia="zh-CN"/>
        </w:rPr>
        <w:t>q+n</w:t>
      </w:r>
      <w:r>
        <w:rPr>
          <w:rFonts w:eastAsia="MS Mincho"/>
          <w:lang w:val="en-US" w:eastAsia="zh-CN"/>
        </w:rPr>
        <w:t xml:space="preserve"> is the last physical-channel on the SCG overlapping with subframe </w:t>
      </w:r>
      <w:r>
        <w:rPr>
          <w:rFonts w:eastAsia="MS Mincho"/>
          <w:i/>
          <w:iCs/>
          <w:lang w:val="en-US" w:eastAsia="zh-CN"/>
        </w:rPr>
        <w:t>p</w:t>
      </w:r>
      <w:r>
        <w:rPr>
          <w:rFonts w:eastAsia="MS Mincho"/>
          <w:lang w:val="en-US" w:eastAsia="zh-CN"/>
        </w:rPr>
        <w:t xml:space="preserve"> on the MCG.</w:t>
      </w:r>
    </w:p>
    <w:p w14:paraId="6A7A3BAE" w14:textId="77777777" w:rsidR="00253AD4" w:rsidRDefault="00253AD4" w:rsidP="00253AD4">
      <w:pPr>
        <w:spacing w:after="160" w:line="254" w:lineRule="auto"/>
        <w:rPr>
          <w:rFonts w:eastAsia="MS Mincho"/>
          <w:lang w:eastAsia="ja-JP"/>
        </w:rPr>
      </w:pPr>
      <w:r>
        <w:rPr>
          <w:rFonts w:eastAsia="Calibri"/>
          <w:lang w:val="en-US"/>
        </w:rPr>
        <w:t xml:space="preserve">For a UE </w:t>
      </w:r>
      <w:r>
        <w:rPr>
          <w:rFonts w:eastAsia="MS Mincho"/>
        </w:rPr>
        <w:t xml:space="preserve">provided with </w:t>
      </w:r>
      <w:r>
        <w:rPr>
          <w:rFonts w:eastAsia="MS Mincho"/>
          <w:i/>
          <w:iCs/>
          <w:lang w:eastAsia="ja-JP"/>
        </w:rPr>
        <w:t>NR-DC-PC-mode</w:t>
      </w:r>
      <w:r>
        <w:rPr>
          <w:rFonts w:eastAsia="MS Mincho"/>
          <w:lang w:eastAsia="ja-JP"/>
        </w:rPr>
        <w:t xml:space="preserve"> = </w:t>
      </w:r>
      <w:r>
        <w:rPr>
          <w:rFonts w:eastAsia="MS Mincho"/>
          <w:i/>
          <w:lang w:eastAsia="ja-JP"/>
        </w:rPr>
        <w:t>Semi-static-mode1</w:t>
      </w:r>
      <w:r>
        <w:rPr>
          <w:rFonts w:eastAsia="MS Mincho"/>
          <w:lang w:eastAsia="ja-JP"/>
        </w:rPr>
        <w:t xml:space="preserve"> and configured with</w:t>
      </w:r>
      <w:r>
        <w:rPr>
          <w:rFonts w:eastAsia="Calibri"/>
          <w:lang w:val="en-US"/>
        </w:rPr>
        <w:t xml:space="preserve"> </w:t>
      </w:r>
      <w:r>
        <w:rPr>
          <w:rFonts w:eastAsia="Calibri"/>
          <w:lang w:val="en-US" w:eastAsia="zh-CN"/>
        </w:rPr>
        <w:t>p</w:t>
      </w:r>
      <w:r>
        <w:rPr>
          <w:rFonts w:eastAsia="Calibri"/>
          <w:vertAlign w:val="subscript"/>
          <w:lang w:val="en-US" w:eastAsia="zh-CN"/>
        </w:rPr>
        <w:t xml:space="preserve">NR,MCG </w:t>
      </w:r>
      <w:r>
        <w:rPr>
          <w:rFonts w:eastAsia="Calibri"/>
          <w:lang w:val="en-US" w:eastAsia="zh-CN"/>
        </w:rPr>
        <w:t>+ p</w:t>
      </w:r>
      <w:r>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p</w:t>
      </w:r>
      <w:r>
        <w:rPr>
          <w:rFonts w:eastAsia="Calibri"/>
          <w:vertAlign w:val="subscript"/>
          <w:lang w:val="en-US" w:eastAsia="zh-CN"/>
        </w:rPr>
        <w:t xml:space="preserve">NR,MCG </w:t>
      </w:r>
      <w:r>
        <w:rPr>
          <w:rFonts w:eastAsia="Calibri"/>
          <w:lang w:val="en-US" w:eastAsia="zh-CN"/>
        </w:rPr>
        <w:t>and p</w:t>
      </w:r>
      <w:r>
        <w:rPr>
          <w:rFonts w:eastAsia="Calibri"/>
          <w:vertAlign w:val="subscript"/>
          <w:lang w:val="en-US" w:eastAsia="zh-CN"/>
        </w:rPr>
        <w:t>NR,SCG</w:t>
      </w:r>
      <w:r>
        <w:rPr>
          <w:rFonts w:eastAsia="Calibri"/>
          <w:lang w:val="en-US" w:eastAsia="zh-CN"/>
        </w:rPr>
        <w:t xml:space="preserve"> the values of the P</w:t>
      </w:r>
      <w:r>
        <w:rPr>
          <w:rFonts w:eastAsia="Calibri"/>
          <w:vertAlign w:val="subscript"/>
          <w:lang w:val="en-US" w:eastAsia="zh-CN"/>
        </w:rPr>
        <w:t>NR</w:t>
      </w:r>
      <w:r>
        <w:rPr>
          <w:rFonts w:eastAsia="Calibri"/>
          <w:lang w:val="en-US" w:eastAsia="zh-CN"/>
        </w:rPr>
        <w:t xml:space="preserve"> for the respective MCG and SCG expressed in linear scale</w:t>
      </w:r>
    </w:p>
    <w:p w14:paraId="6E506B08" w14:textId="77777777" w:rsidR="00253AD4" w:rsidRDefault="00253AD4" w:rsidP="00253AD4">
      <w:pPr>
        <w:keepLines/>
        <w:tabs>
          <w:tab w:val="center" w:pos="4536"/>
          <w:tab w:val="right" w:pos="9072"/>
        </w:tabs>
        <w:rPr>
          <w:rFonts w:eastAsia="MS Mincho"/>
          <w:noProof/>
          <w:lang w:eastAsia="zh-CN"/>
        </w:rPr>
      </w:pPr>
      <w:r>
        <w:rPr>
          <w:rFonts w:eastAsia="MS Mincho"/>
          <w:noProof/>
          <w:lang w:bidi="bn-IN"/>
        </w:rPr>
        <w:tab/>
        <w:t>P</w:t>
      </w:r>
      <w:r>
        <w:rPr>
          <w:rFonts w:eastAsia="MS Mincho"/>
          <w:noProof/>
          <w:vertAlign w:val="subscript"/>
          <w:lang w:bidi="bn-IN"/>
        </w:rPr>
        <w:t>CMAX_NR-DC_L</w:t>
      </w:r>
      <w:r>
        <w:rPr>
          <w:rFonts w:eastAsia="MS Mincho"/>
          <w:noProof/>
        </w:rPr>
        <w:t>(</w:t>
      </w:r>
      <w:r>
        <w:rPr>
          <w:rFonts w:eastAsia="MS Mincho"/>
          <w:i/>
          <w:noProof/>
        </w:rPr>
        <w:t>p,q</w:t>
      </w:r>
      <w:r>
        <w:rPr>
          <w:rFonts w:eastAsia="MS Mincho"/>
          <w:noProof/>
        </w:rPr>
        <w:t>) = 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CMAX_L,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CMAX_L, SCG </w:t>
      </w:r>
      <w:r>
        <w:rPr>
          <w:rFonts w:eastAsia="MS Mincho"/>
          <w:noProof/>
          <w:lang w:eastAsia="zh-CN"/>
        </w:rPr>
        <w:t>(</w:t>
      </w:r>
      <w:r>
        <w:rPr>
          <w:rFonts w:eastAsia="MS Mincho"/>
          <w:i/>
          <w:iCs/>
          <w:noProof/>
          <w:lang w:eastAsia="zh-CN"/>
        </w:rPr>
        <w:t>q</w:t>
      </w:r>
      <w:r>
        <w:rPr>
          <w:rFonts w:eastAsia="MS Mincho"/>
          <w:noProof/>
          <w:lang w:eastAsia="zh-CN"/>
        </w:rPr>
        <w:t>)]</w:t>
      </w:r>
    </w:p>
    <w:p w14:paraId="1E271688" w14:textId="77777777" w:rsidR="00253AD4" w:rsidRDefault="00253AD4" w:rsidP="00253AD4">
      <w:pPr>
        <w:keepLines/>
        <w:tabs>
          <w:tab w:val="center" w:pos="4536"/>
          <w:tab w:val="right" w:pos="9072"/>
        </w:tabs>
        <w:rPr>
          <w:rFonts w:eastAsia="MS Mincho"/>
          <w:noProof/>
          <w:lang w:eastAsia="zh-CN"/>
        </w:rPr>
      </w:pPr>
      <w:r>
        <w:rPr>
          <w:rFonts w:eastAsia="MS Mincho"/>
          <w:noProof/>
          <w:lang w:bidi="bn-IN"/>
        </w:rPr>
        <w:tab/>
        <w:t>P</w:t>
      </w:r>
      <w:r>
        <w:rPr>
          <w:rFonts w:eastAsia="MS Mincho"/>
          <w:noProof/>
          <w:vertAlign w:val="subscript"/>
          <w:lang w:bidi="bn-IN"/>
        </w:rPr>
        <w:t>CMAX_NR-DC_H</w:t>
      </w:r>
      <w:r>
        <w:rPr>
          <w:rFonts w:eastAsia="MS Mincho"/>
          <w:noProof/>
        </w:rPr>
        <w:t>(</w:t>
      </w:r>
      <w:r>
        <w:rPr>
          <w:rFonts w:eastAsia="MS Mincho"/>
          <w:i/>
          <w:noProof/>
        </w:rPr>
        <w:t>p,q</w:t>
      </w:r>
      <w:r>
        <w:rPr>
          <w:rFonts w:eastAsia="MS Mincho"/>
          <w:noProof/>
        </w:rPr>
        <w:t>) = 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CMAX_H,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CMAX_H, SCG </w:t>
      </w:r>
      <w:r>
        <w:rPr>
          <w:rFonts w:eastAsia="MS Mincho"/>
          <w:noProof/>
          <w:lang w:eastAsia="zh-CN"/>
        </w:rPr>
        <w:t>(</w:t>
      </w:r>
      <w:r>
        <w:rPr>
          <w:rFonts w:eastAsia="MS Mincho"/>
          <w:i/>
          <w:iCs/>
          <w:noProof/>
          <w:lang w:eastAsia="zh-CN"/>
        </w:rPr>
        <w:t>q</w:t>
      </w:r>
      <w:r>
        <w:rPr>
          <w:rFonts w:eastAsia="MS Mincho"/>
          <w:noProof/>
          <w:lang w:eastAsia="zh-CN"/>
        </w:rPr>
        <w:t>)]</w:t>
      </w:r>
    </w:p>
    <w:p w14:paraId="5C98265D" w14:textId="77777777" w:rsidR="00253AD4" w:rsidRDefault="00253AD4" w:rsidP="00253AD4">
      <w:pPr>
        <w:rPr>
          <w:rFonts w:eastAsia="MS Mincho"/>
          <w:lang w:eastAsia="zh-CN"/>
        </w:rPr>
      </w:pPr>
      <w:r>
        <w:rPr>
          <w:rFonts w:eastAsia="MS Mincho"/>
          <w:lang w:eastAsia="zh-CN"/>
        </w:rPr>
        <w:t xml:space="preserve">where </w:t>
      </w:r>
    </w:p>
    <w:p w14:paraId="54049826" w14:textId="77777777" w:rsidR="00253AD4" w:rsidRDefault="00253AD4" w:rsidP="00253AD4">
      <w:pPr>
        <w:rPr>
          <w:rFonts w:eastAsia="MS Mincho"/>
          <w:lang w:eastAsia="zh-CN"/>
        </w:rPr>
      </w:pPr>
      <w:r>
        <w:rPr>
          <w:rFonts w:eastAsia="MS Mincho"/>
          <w:noProof/>
          <w:lang w:eastAsia="zh-CN"/>
        </w:rPr>
        <w:t>p</w:t>
      </w:r>
      <w:r>
        <w:rPr>
          <w:rFonts w:eastAsia="MS Mincho"/>
          <w:noProof/>
          <w:vertAlign w:val="subscript"/>
          <w:lang w:eastAsia="zh-CN"/>
        </w:rPr>
        <w:t xml:space="preserve">CMAX_L, MCG, </w:t>
      </w:r>
      <w:r>
        <w:rPr>
          <w:rFonts w:eastAsia="MS Mincho"/>
          <w:noProof/>
          <w:lang w:eastAsia="zh-CN"/>
        </w:rPr>
        <w:t>p</w:t>
      </w:r>
      <w:r>
        <w:rPr>
          <w:rFonts w:eastAsia="MS Mincho"/>
          <w:noProof/>
          <w:vertAlign w:val="subscript"/>
          <w:lang w:eastAsia="zh-CN"/>
        </w:rPr>
        <w:t xml:space="preserve">CMAX_L, SCG, </w:t>
      </w:r>
      <w:r>
        <w:rPr>
          <w:rFonts w:eastAsia="MS Mincho"/>
          <w:noProof/>
          <w:lang w:eastAsia="zh-CN"/>
        </w:rPr>
        <w:t>p</w:t>
      </w:r>
      <w:r>
        <w:rPr>
          <w:rFonts w:eastAsia="MS Mincho"/>
          <w:noProof/>
          <w:vertAlign w:val="subscript"/>
          <w:lang w:eastAsia="zh-CN"/>
        </w:rPr>
        <w:t>CMAX_H, MCG</w:t>
      </w:r>
      <w:r>
        <w:rPr>
          <w:rFonts w:eastAsia="MS Mincho"/>
          <w:noProof/>
          <w:lang w:eastAsia="zh-CN"/>
        </w:rPr>
        <w:t>, p</w:t>
      </w:r>
      <w:r>
        <w:rPr>
          <w:rFonts w:eastAsia="MS Mincho"/>
          <w:noProof/>
          <w:vertAlign w:val="subscript"/>
          <w:lang w:eastAsia="zh-CN"/>
        </w:rPr>
        <w:t xml:space="preserve">CMAX_H, SCG  </w:t>
      </w:r>
      <w:r>
        <w:rPr>
          <w:rFonts w:eastAsia="MS Mincho"/>
          <w:lang w:eastAsia="zh-CN"/>
        </w:rPr>
        <w:t>can be  p</w:t>
      </w:r>
      <w:r>
        <w:rPr>
          <w:rFonts w:eastAsia="MS Mincho"/>
          <w:vertAlign w:val="subscript"/>
          <w:lang w:eastAsia="zh-CN"/>
        </w:rPr>
        <w:t>CMAX_L,f,c,MCG</w:t>
      </w:r>
      <w:r>
        <w:rPr>
          <w:rFonts w:eastAsia="MS Mincho"/>
          <w:lang w:eastAsia="zh-CN"/>
        </w:rPr>
        <w:t>, p</w:t>
      </w:r>
      <w:r>
        <w:rPr>
          <w:rFonts w:eastAsia="MS Mincho"/>
          <w:vertAlign w:val="subscript"/>
          <w:lang w:eastAsia="zh-CN"/>
        </w:rPr>
        <w:t>CMAX_H,f,c,MCG</w:t>
      </w:r>
      <w:r>
        <w:rPr>
          <w:rFonts w:eastAsia="MS Mincho"/>
          <w:lang w:eastAsia="zh-CN"/>
        </w:rPr>
        <w:t>, p</w:t>
      </w:r>
      <w:r>
        <w:rPr>
          <w:rFonts w:eastAsia="MS Mincho"/>
          <w:vertAlign w:val="subscript"/>
          <w:lang w:eastAsia="zh-CN"/>
        </w:rPr>
        <w:t>CMAX_L,f,c,SCG</w:t>
      </w:r>
      <w:r>
        <w:rPr>
          <w:rFonts w:eastAsia="MS Mincho"/>
          <w:lang w:eastAsia="zh-CN"/>
        </w:rPr>
        <w:t>, and p</w:t>
      </w:r>
      <w:r>
        <w:rPr>
          <w:rFonts w:eastAsia="MS Mincho"/>
          <w:vertAlign w:val="subscript"/>
          <w:lang w:eastAsia="zh-CN"/>
        </w:rPr>
        <w:t xml:space="preserve">CMAX_H,f,c,SCG </w:t>
      </w:r>
      <w:r>
        <w:rPr>
          <w:rFonts w:eastAsia="MS Mincho"/>
          <w:lang w:eastAsia="zh-CN"/>
        </w:rPr>
        <w:t>the values of the respective P</w:t>
      </w:r>
      <w:r>
        <w:rPr>
          <w:rFonts w:eastAsia="MS Mincho"/>
          <w:vertAlign w:val="subscript"/>
          <w:lang w:eastAsia="zh-CN"/>
        </w:rPr>
        <w:t>CMAX_L,f,c,MCG</w:t>
      </w:r>
      <w:r>
        <w:rPr>
          <w:rFonts w:eastAsia="MS Mincho"/>
          <w:lang w:eastAsia="zh-CN"/>
        </w:rPr>
        <w:t>, P</w:t>
      </w:r>
      <w:r>
        <w:rPr>
          <w:rFonts w:eastAsia="MS Mincho"/>
          <w:vertAlign w:val="subscript"/>
          <w:lang w:eastAsia="zh-CN"/>
        </w:rPr>
        <w:t>CMAX_H,f,c,MCG</w:t>
      </w:r>
      <w:r>
        <w:rPr>
          <w:rFonts w:eastAsia="MS Mincho"/>
          <w:lang w:eastAsia="zh-CN"/>
        </w:rPr>
        <w:t>, P</w:t>
      </w:r>
      <w:r>
        <w:rPr>
          <w:rFonts w:eastAsia="MS Mincho"/>
          <w:vertAlign w:val="subscript"/>
          <w:lang w:eastAsia="zh-CN"/>
        </w:rPr>
        <w:t>CMAX_L,f,c,MCG</w:t>
      </w:r>
      <w:r>
        <w:rPr>
          <w:rFonts w:eastAsia="MS Mincho"/>
          <w:lang w:eastAsia="zh-CN"/>
        </w:rPr>
        <w:t>, and P</w:t>
      </w:r>
      <w:r>
        <w:rPr>
          <w:rFonts w:eastAsia="MS Mincho"/>
          <w:vertAlign w:val="subscript"/>
          <w:lang w:eastAsia="zh-CN"/>
        </w:rPr>
        <w:t xml:space="preserve">CMAX_H,f,c,SCG </w:t>
      </w:r>
      <w:r>
        <w:rPr>
          <w:rFonts w:eastAsia="MS Mincho"/>
          <w:lang w:eastAsia="zh-CN"/>
        </w:rPr>
        <w:t>expressed in linear scale, or p</w:t>
      </w:r>
      <w:r>
        <w:rPr>
          <w:rFonts w:eastAsia="MS Mincho"/>
          <w:vertAlign w:val="subscript"/>
          <w:lang w:eastAsia="zh-CN"/>
        </w:rPr>
        <w:t>CMAX_L,CA,MCG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CMAX_L,CA,SCG</w:t>
      </w:r>
      <w:r>
        <w:rPr>
          <w:rFonts w:eastAsia="MS Mincho"/>
          <w:lang w:eastAsia="zh-CN"/>
        </w:rPr>
        <w:t>, and p</w:t>
      </w:r>
      <w:r>
        <w:rPr>
          <w:rFonts w:eastAsia="MS Mincho"/>
          <w:vertAlign w:val="subscript"/>
          <w:lang w:eastAsia="zh-CN"/>
        </w:rPr>
        <w:t>CMAX_H,CA,SCG</w:t>
      </w:r>
      <w:r>
        <w:rPr>
          <w:rFonts w:eastAsia="MS Mincho"/>
          <w:lang w:eastAsia="zh-CN"/>
        </w:rPr>
        <w:t xml:space="preserve"> the values of the respective P</w:t>
      </w:r>
      <w:r>
        <w:rPr>
          <w:rFonts w:eastAsia="MS Mincho"/>
          <w:vertAlign w:val="subscript"/>
          <w:lang w:eastAsia="zh-CN"/>
        </w:rPr>
        <w:t>CMAX_L,CA,MCG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CMAX_L,CA,SCG</w:t>
      </w:r>
      <w:r>
        <w:rPr>
          <w:rFonts w:eastAsia="MS Mincho"/>
          <w:lang w:eastAsia="zh-CN"/>
        </w:rPr>
        <w:t>, and P</w:t>
      </w:r>
      <w:r>
        <w:rPr>
          <w:rFonts w:eastAsia="MS Mincho"/>
          <w:vertAlign w:val="subscript"/>
          <w:lang w:eastAsia="zh-CN"/>
        </w:rPr>
        <w:t>CMAX_H,CA,SCG</w:t>
      </w:r>
      <w:r>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Pr>
          <w:rFonts w:eastAsia="MS Mincho"/>
          <w:lang w:val="en-US"/>
        </w:rPr>
        <w:t>P</w:t>
      </w:r>
      <w:r>
        <w:rPr>
          <w:rFonts w:eastAsia="MS Mincho"/>
          <w:vertAlign w:val="subscript"/>
          <w:lang w:val="en-US" w:bidi="bn-IN"/>
        </w:rPr>
        <w:t>U</w:t>
      </w:r>
      <w:r>
        <w:rPr>
          <w:rFonts w:eastAsia="MS Mincho"/>
          <w:vertAlign w:val="subscript"/>
          <w:lang w:val="en-US"/>
        </w:rPr>
        <w:t xml:space="preserve">MAX </w:t>
      </w:r>
      <w:r>
        <w:rPr>
          <w:rFonts w:eastAsia="MS Mincho"/>
          <w:lang w:val="en-US" w:eastAsia="zh-CN"/>
        </w:rPr>
        <w:t xml:space="preserve"> for each CG</w:t>
      </w:r>
      <w:r>
        <w:rPr>
          <w:rFonts w:eastAsia="MS Mincho"/>
          <w:lang w:eastAsia="zh-CN"/>
        </w:rPr>
        <w:t xml:space="preserve"> shall meet the requirements as </w:t>
      </w:r>
      <w:r>
        <w:rPr>
          <w:rFonts w:eastAsia="MS Mincho"/>
          <w:lang w:val="en-US" w:eastAsia="zh-CN"/>
        </w:rPr>
        <w:t>specified i</w:t>
      </w:r>
      <w:r>
        <w:rPr>
          <w:rFonts w:eastAsia="MS Mincho"/>
          <w:lang w:eastAsia="zh-CN"/>
        </w:rPr>
        <w:t xml:space="preserve">n clause 6.2.4 but with bounds for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and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 xml:space="preserve"> as specified in this clause or 6.2A.4.1.1 as modified in this clause for contiguous carrier aggregation configured cell group.</w:t>
      </w:r>
    </w:p>
    <w:p w14:paraId="4F4DC5E4" w14:textId="77777777" w:rsidR="00253AD4" w:rsidRDefault="00253AD4" w:rsidP="00253AD4">
      <w:pPr>
        <w:spacing w:after="160" w:line="254" w:lineRule="auto"/>
        <w:rPr>
          <w:rFonts w:eastAsia="MS Mincho"/>
          <w:lang w:eastAsia="ja-JP"/>
        </w:rPr>
      </w:pPr>
      <w:r>
        <w:rPr>
          <w:rFonts w:eastAsia="Calibri"/>
          <w:lang w:val="en-US"/>
        </w:rPr>
        <w:t xml:space="preserve">If for synchronized NR-DC a UE is </w:t>
      </w:r>
      <w:r>
        <w:rPr>
          <w:rFonts w:eastAsia="MS Mincho"/>
        </w:rPr>
        <w:t xml:space="preserve">provided with </w:t>
      </w:r>
      <w:r>
        <w:rPr>
          <w:rFonts w:eastAsia="MS Mincho"/>
          <w:i/>
          <w:iCs/>
          <w:lang w:eastAsia="ja-JP"/>
        </w:rPr>
        <w:t>NR-DC-PC-mode</w:t>
      </w:r>
      <w:r>
        <w:rPr>
          <w:rFonts w:eastAsia="MS Mincho"/>
          <w:lang w:eastAsia="ja-JP"/>
        </w:rPr>
        <w:t xml:space="preserve"> = </w:t>
      </w:r>
      <w:r>
        <w:rPr>
          <w:rFonts w:eastAsia="MS Mincho"/>
          <w:i/>
          <w:lang w:eastAsia="ja-JP"/>
        </w:rPr>
        <w:t>Semi-static-mode2</w:t>
      </w:r>
      <w:r>
        <w:rPr>
          <w:rFonts w:eastAsia="MS Mincho"/>
          <w:lang w:eastAsia="ja-JP"/>
        </w:rPr>
        <w:t xml:space="preserve"> and configured with</w:t>
      </w:r>
      <w:r>
        <w:rPr>
          <w:rFonts w:eastAsia="Calibri"/>
          <w:lang w:val="en-US"/>
        </w:rPr>
        <w:t xml:space="preserve"> </w:t>
      </w:r>
      <w:r>
        <w:rPr>
          <w:rFonts w:eastAsia="Calibri"/>
          <w:lang w:val="en-US" w:eastAsia="zh-CN"/>
        </w:rPr>
        <w:t>p</w:t>
      </w:r>
      <w:r>
        <w:rPr>
          <w:rFonts w:eastAsia="Calibri"/>
          <w:vertAlign w:val="subscript"/>
          <w:lang w:val="en-US" w:eastAsia="zh-CN"/>
        </w:rPr>
        <w:t xml:space="preserve">NR,MCG </w:t>
      </w:r>
      <w:r>
        <w:rPr>
          <w:rFonts w:eastAsia="Calibri"/>
          <w:lang w:val="en-US" w:eastAsia="zh-CN"/>
        </w:rPr>
        <w:t>+ p</w:t>
      </w:r>
      <w:r>
        <w:rPr>
          <w:rFonts w:eastAsia="Calibri"/>
          <w:vertAlign w:val="subscript"/>
          <w:lang w:val="en-US" w:eastAsia="zh-CN"/>
        </w:rPr>
        <w:t xml:space="preserve">NR,SCG </w:t>
      </w:r>
      <w:r>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with p</w:t>
      </w:r>
      <w:r>
        <w:rPr>
          <w:rFonts w:eastAsia="Calibri"/>
          <w:vertAlign w:val="subscript"/>
          <w:lang w:val="en-US" w:eastAsia="zh-CN"/>
        </w:rPr>
        <w:t xml:space="preserve">NR,MCG </w:t>
      </w:r>
      <w:r>
        <w:rPr>
          <w:rFonts w:eastAsia="Calibri"/>
          <w:lang w:val="en-US" w:eastAsia="zh-CN"/>
        </w:rPr>
        <w:t>and p</w:t>
      </w:r>
      <w:r>
        <w:rPr>
          <w:rFonts w:eastAsia="Calibri"/>
          <w:vertAlign w:val="subscript"/>
          <w:lang w:val="en-US" w:eastAsia="zh-CN"/>
        </w:rPr>
        <w:t>NR,SCG</w:t>
      </w:r>
      <w:r>
        <w:rPr>
          <w:rFonts w:eastAsia="Calibri"/>
          <w:lang w:val="en-US" w:eastAsia="zh-CN"/>
        </w:rPr>
        <w:t xml:space="preserve"> the linear-scale values of the P</w:t>
      </w:r>
      <w:r>
        <w:rPr>
          <w:rFonts w:eastAsia="Calibri"/>
          <w:vertAlign w:val="subscript"/>
          <w:lang w:val="en-US" w:eastAsia="zh-CN"/>
        </w:rPr>
        <w:t>NR</w:t>
      </w:r>
      <w:r>
        <w:rPr>
          <w:rFonts w:eastAsia="Calibri"/>
          <w:lang w:val="en-US" w:eastAsia="zh-CN"/>
        </w:rPr>
        <w:t xml:space="preserve"> for the respective MCG and SCG</w:t>
      </w:r>
    </w:p>
    <w:p w14:paraId="75AD9EBB" w14:textId="77777777" w:rsidR="00253AD4" w:rsidRDefault="00253AD4" w:rsidP="00253AD4">
      <w:pPr>
        <w:keepLines/>
        <w:tabs>
          <w:tab w:val="center" w:pos="4536"/>
          <w:tab w:val="right" w:pos="9072"/>
        </w:tabs>
        <w:rPr>
          <w:rFonts w:eastAsia="MS Mincho"/>
          <w:noProof/>
          <w:lang w:val="en-US" w:eastAsia="zh-CN"/>
        </w:rPr>
      </w:pPr>
      <w:r>
        <w:rPr>
          <w:rFonts w:eastAsia="MS Mincho"/>
          <w:noProof/>
          <w:lang w:bidi="bn-IN"/>
        </w:rPr>
        <w:tab/>
        <w:t>P</w:t>
      </w:r>
      <w:r>
        <w:rPr>
          <w:rFonts w:eastAsia="MS Mincho"/>
          <w:noProof/>
          <w:vertAlign w:val="subscript"/>
          <w:lang w:bidi="bn-IN"/>
        </w:rPr>
        <w:t>CMAX_NR-DC_L</w:t>
      </w:r>
      <w:r>
        <w:rPr>
          <w:rFonts w:eastAsia="MS Mincho"/>
          <w:noProof/>
        </w:rPr>
        <w:t>(</w:t>
      </w:r>
      <w:r>
        <w:rPr>
          <w:rFonts w:eastAsia="MS Mincho"/>
          <w:i/>
          <w:noProof/>
        </w:rPr>
        <w:t>p,q</w:t>
      </w:r>
      <w:r>
        <w:rPr>
          <w:rFonts w:eastAsia="MS Mincho"/>
          <w:noProof/>
        </w:rPr>
        <w:t>) = 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CMAX_L,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CMAX_L, SCG </w:t>
      </w:r>
      <w:r>
        <w:rPr>
          <w:rFonts w:eastAsia="MS Mincho"/>
          <w:noProof/>
          <w:lang w:eastAsia="zh-CN"/>
        </w:rPr>
        <w:t>(</w:t>
      </w:r>
      <w:r>
        <w:rPr>
          <w:rFonts w:eastAsia="MS Mincho"/>
          <w:i/>
          <w:iCs/>
          <w:noProof/>
          <w:lang w:eastAsia="zh-CN"/>
        </w:rPr>
        <w:t>q</w:t>
      </w:r>
      <w:r>
        <w:rPr>
          <w:rFonts w:eastAsia="MS Mincho"/>
          <w:noProof/>
          <w:lang w:eastAsia="zh-CN"/>
        </w:rPr>
        <w:t>)]</w:t>
      </w:r>
    </w:p>
    <w:p w14:paraId="20AF6326" w14:textId="77777777" w:rsidR="00253AD4" w:rsidRDefault="00253AD4" w:rsidP="00253AD4">
      <w:pPr>
        <w:keepLines/>
        <w:tabs>
          <w:tab w:val="center" w:pos="4536"/>
          <w:tab w:val="right" w:pos="9072"/>
        </w:tabs>
        <w:rPr>
          <w:rFonts w:eastAsia="MS Mincho"/>
          <w:noProof/>
          <w:lang w:eastAsia="zh-CN"/>
        </w:rPr>
      </w:pPr>
      <w:r>
        <w:rPr>
          <w:rFonts w:eastAsia="MS Mincho"/>
          <w:noProof/>
          <w:lang w:bidi="bn-IN"/>
        </w:rPr>
        <w:tab/>
        <w:t>P</w:t>
      </w:r>
      <w:r>
        <w:rPr>
          <w:rFonts w:eastAsia="MS Mincho"/>
          <w:noProof/>
          <w:vertAlign w:val="subscript"/>
          <w:lang w:bidi="bn-IN"/>
        </w:rPr>
        <w:t>CMAX_NR-DC_H</w:t>
      </w:r>
      <w:r>
        <w:rPr>
          <w:rFonts w:eastAsia="MS Mincho"/>
          <w:noProof/>
        </w:rPr>
        <w:t>(</w:t>
      </w:r>
      <w:r>
        <w:rPr>
          <w:rFonts w:eastAsia="MS Mincho"/>
          <w:i/>
          <w:noProof/>
        </w:rPr>
        <w:t>p,q</w:t>
      </w:r>
      <w:r>
        <w:rPr>
          <w:rFonts w:eastAsia="MS Mincho"/>
          <w:noProof/>
        </w:rPr>
        <w:t>) = 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CMAX_H,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CMAX_H, SCG </w:t>
      </w:r>
      <w:r>
        <w:rPr>
          <w:rFonts w:eastAsia="MS Mincho"/>
          <w:noProof/>
          <w:lang w:eastAsia="zh-CN"/>
        </w:rPr>
        <w:t>(</w:t>
      </w:r>
      <w:r>
        <w:rPr>
          <w:rFonts w:eastAsia="MS Mincho"/>
          <w:i/>
          <w:iCs/>
          <w:noProof/>
          <w:lang w:eastAsia="zh-CN"/>
        </w:rPr>
        <w:t>q</w:t>
      </w:r>
      <w:r>
        <w:rPr>
          <w:rFonts w:eastAsia="MS Mincho"/>
          <w:noProof/>
          <w:lang w:eastAsia="zh-CN"/>
        </w:rPr>
        <w:t>)]</w:t>
      </w:r>
    </w:p>
    <w:p w14:paraId="037B5BFC" w14:textId="77777777" w:rsidR="00253AD4" w:rsidRDefault="00253AD4" w:rsidP="00253AD4">
      <w:pPr>
        <w:rPr>
          <w:rFonts w:eastAsia="MS Mincho"/>
          <w:lang w:eastAsia="zh-CN"/>
        </w:rPr>
      </w:pPr>
      <w:r>
        <w:rPr>
          <w:rFonts w:eastAsia="MS Mincho"/>
          <w:lang w:eastAsia="zh-CN"/>
        </w:rPr>
        <w:t xml:space="preserve">while the measured configured maximum power </w:t>
      </w:r>
      <w:r>
        <w:rPr>
          <w:rFonts w:eastAsia="MS Mincho"/>
          <w:lang w:val="en-US"/>
        </w:rPr>
        <w:t>P</w:t>
      </w:r>
      <w:r>
        <w:rPr>
          <w:rFonts w:eastAsia="MS Mincho"/>
          <w:vertAlign w:val="subscript"/>
          <w:lang w:val="en-US" w:bidi="bn-IN"/>
        </w:rPr>
        <w:t>U</w:t>
      </w:r>
      <w:r>
        <w:rPr>
          <w:rFonts w:eastAsia="MS Mincho"/>
          <w:vertAlign w:val="subscript"/>
          <w:lang w:val="en-US"/>
        </w:rPr>
        <w:t xml:space="preserve">MAX </w:t>
      </w:r>
      <w:r>
        <w:rPr>
          <w:rFonts w:eastAsia="MS Mincho"/>
          <w:lang w:val="en-US" w:eastAsia="zh-CN"/>
        </w:rPr>
        <w:t>for each CG</w:t>
      </w:r>
      <w:r>
        <w:rPr>
          <w:rFonts w:eastAsia="MS Mincho"/>
          <w:lang w:eastAsia="zh-CN"/>
        </w:rPr>
        <w:t xml:space="preserve"> shall meet the requirements </w:t>
      </w:r>
      <w:r>
        <w:rPr>
          <w:rFonts w:eastAsia="MS Mincho"/>
          <w:lang w:val="en-US" w:eastAsia="zh-CN"/>
        </w:rPr>
        <w:t>specified i</w:t>
      </w:r>
      <w:r>
        <w:rPr>
          <w:rFonts w:eastAsia="MS Mincho"/>
          <w:lang w:eastAsia="zh-CN"/>
        </w:rPr>
        <w:t xml:space="preserve">n Table 6.2.4-2 but with bounds for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and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SCG</w:t>
      </w:r>
      <w:r>
        <w:rPr>
          <w:rFonts w:eastAsia="MS Mincho"/>
          <w:noProof/>
          <w:lang w:eastAsia="zh-CN"/>
        </w:rPr>
        <w:t>(</w:t>
      </w:r>
      <w:r>
        <w:rPr>
          <w:rFonts w:eastAsia="MS Mincho"/>
          <w:i/>
          <w:iCs/>
          <w:noProof/>
          <w:lang w:eastAsia="zh-CN"/>
        </w:rPr>
        <w:t>q</w:t>
      </w:r>
      <w:r>
        <w:rPr>
          <w:rFonts w:eastAsia="MS Mincho"/>
          <w:noProof/>
          <w:lang w:eastAsia="zh-CN"/>
        </w:rPr>
        <w:t>)</w:t>
      </w:r>
      <w:r>
        <w:rPr>
          <w:rFonts w:eastAsia="MS Mincho" w:cs="Geneva"/>
          <w:i/>
          <w:vertAlign w:val="subscript"/>
          <w:lang w:bidi="bn-IN"/>
        </w:rPr>
        <w:t xml:space="preserve"> </w:t>
      </w:r>
      <w:r>
        <w:rPr>
          <w:rFonts w:eastAsia="MS Mincho"/>
          <w:lang w:eastAsia="zh-CN"/>
        </w:rPr>
        <w:t xml:space="preserve"> as specified in this clause or 6.2A.4.1.1-1when intra-band carrier aggregation contiguous is configured in the MCG and/or SCG with the bounds </w:t>
      </w:r>
      <w:r>
        <w:rPr>
          <w:rFonts w:eastAsia="MS Mincho" w:cs="Geneva"/>
          <w:lang w:bidi="bn-IN"/>
        </w:rPr>
        <w:t>P</w:t>
      </w:r>
      <w:r>
        <w:rPr>
          <w:rFonts w:eastAsia="MS Mincho" w:cs="Geneva"/>
          <w:vertAlign w:val="subscript"/>
          <w:lang w:bidi="bn-IN"/>
        </w:rPr>
        <w:t>CMAX,CA</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and </w:t>
      </w:r>
      <w:r>
        <w:rPr>
          <w:rFonts w:eastAsia="MS Mincho" w:cs="Geneva"/>
          <w:lang w:bidi="bn-IN"/>
        </w:rPr>
        <w:t>P</w:t>
      </w:r>
      <w:r>
        <w:rPr>
          <w:rFonts w:eastAsia="MS Mincho" w:cs="Geneva"/>
          <w:vertAlign w:val="subscript"/>
          <w:lang w:bidi="bn-IN"/>
        </w:rPr>
        <w:t>CMAX,CA</w:t>
      </w:r>
      <w:r>
        <w:rPr>
          <w:rFonts w:eastAsia="MS Mincho" w:cs="Geneva"/>
          <w:i/>
          <w:vertAlign w:val="subscript"/>
          <w:lang w:eastAsia="zh-CN" w:bidi="bn-IN"/>
        </w:rPr>
        <w:t>,</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 xml:space="preserve"> defined in this clause except</w:t>
      </w:r>
    </w:p>
    <w:p w14:paraId="2E848859" w14:textId="77777777" w:rsidR="00253AD4" w:rsidRDefault="00253AD4" w:rsidP="00253AD4">
      <w:pPr>
        <w:ind w:left="568" w:hanging="284"/>
        <w:rPr>
          <w:rFonts w:eastAsia="MS Mincho"/>
          <w:lang w:eastAsia="en-GB"/>
        </w:rPr>
      </w:pPr>
      <w:r>
        <w:rPr>
          <w:rFonts w:eastAsia="MS Mincho"/>
        </w:rPr>
        <w:t>-</w:t>
      </w:r>
      <w:r>
        <w:rPr>
          <w:rFonts w:eastAsia="MS Mincho"/>
        </w:rPr>
        <w:tab/>
        <w:t xml:space="preserve">if an ongoing transmission overlapping with physical channel </w:t>
      </w:r>
      <w:r>
        <w:rPr>
          <w:rFonts w:eastAsia="MS Mincho"/>
          <w:i/>
          <w:iCs/>
        </w:rPr>
        <w:t>q</w:t>
      </w:r>
      <w:r>
        <w:rPr>
          <w:rFonts w:eastAsia="MS Mincho"/>
        </w:rPr>
        <w:t xml:space="preserve"> of the SCG or subframe </w:t>
      </w:r>
      <w:r>
        <w:rPr>
          <w:rFonts w:eastAsia="MS Mincho"/>
          <w:i/>
          <w:iCs/>
        </w:rPr>
        <w:t>p</w:t>
      </w:r>
      <w:r>
        <w:rPr>
          <w:rFonts w:eastAsia="MS Mincho"/>
        </w:rPr>
        <w:t xml:space="preserve"> of the MCG overlaps</w:t>
      </w:r>
      <w:r>
        <w:rPr>
          <w:rFonts w:eastAsia="MS Mincho"/>
          <w:lang w:val="en-US"/>
        </w:rPr>
        <w:t xml:space="preserve"> with only semi-static downlink symbols</w:t>
      </w:r>
      <w:r>
        <w:rPr>
          <w:rFonts w:eastAsia="MS Mincho"/>
        </w:rPr>
        <w:t xml:space="preserve"> within the respective subframe </w:t>
      </w:r>
      <w:r>
        <w:rPr>
          <w:rFonts w:eastAsia="MS Mincho"/>
          <w:i/>
          <w:iCs/>
        </w:rPr>
        <w:t>p</w:t>
      </w:r>
      <w:r>
        <w:rPr>
          <w:rFonts w:eastAsia="MS Mincho"/>
        </w:rPr>
        <w:t xml:space="preserve"> of the MCG or physical channel </w:t>
      </w:r>
      <w:r>
        <w:rPr>
          <w:rFonts w:eastAsia="MS Mincho"/>
          <w:i/>
          <w:iCs/>
        </w:rPr>
        <w:t>q</w:t>
      </w:r>
      <w:r>
        <w:rPr>
          <w:rFonts w:eastAsia="MS Mincho"/>
        </w:rPr>
        <w:t xml:space="preserve"> of the SCG as indicated to a UE by </w:t>
      </w:r>
      <w:r>
        <w:rPr>
          <w:rFonts w:eastAsia="MS Mincho"/>
          <w:i/>
          <w:iCs/>
        </w:rPr>
        <w:t>tdd</w:t>
      </w:r>
      <w:r>
        <w:rPr>
          <w:rFonts w:eastAsia="MS Mincho"/>
          <w:i/>
          <w:lang w:val="en-US"/>
        </w:rPr>
        <w:t>-</w:t>
      </w:r>
      <w:r>
        <w:rPr>
          <w:rFonts w:eastAsia="MS Mincho"/>
          <w:i/>
        </w:rPr>
        <w:t>UL-DL-</w:t>
      </w:r>
      <w:r>
        <w:rPr>
          <w:rFonts w:eastAsia="MS Mincho"/>
          <w:i/>
          <w:lang w:val="en-US"/>
        </w:rPr>
        <w:t>C</w:t>
      </w:r>
      <w:r>
        <w:rPr>
          <w:rFonts w:eastAsia="MS Mincho"/>
          <w:i/>
        </w:rPr>
        <w:t>onfiguration</w:t>
      </w:r>
      <w:r>
        <w:rPr>
          <w:rFonts w:eastAsia="MS Mincho"/>
          <w:i/>
          <w:lang w:val="en-US"/>
        </w:rPr>
        <w:t>C</w:t>
      </w:r>
      <w:r>
        <w:rPr>
          <w:rFonts w:eastAsia="MS Mincho"/>
          <w:i/>
        </w:rPr>
        <w:t>ommon</w:t>
      </w:r>
      <w:r>
        <w:rPr>
          <w:rFonts w:eastAsia="MS Mincho"/>
        </w:rPr>
        <w:t xml:space="preserve"> and </w:t>
      </w:r>
      <w:r>
        <w:rPr>
          <w:rFonts w:eastAsia="MS Mincho"/>
          <w:i/>
          <w:iCs/>
        </w:rPr>
        <w:t>tdd</w:t>
      </w:r>
      <w:r>
        <w:rPr>
          <w:rFonts w:eastAsia="MS Mincho"/>
          <w:lang w:val="en-US"/>
        </w:rPr>
        <w:t>-</w:t>
      </w:r>
      <w:r>
        <w:rPr>
          <w:rFonts w:eastAsia="MS Mincho"/>
          <w:i/>
        </w:rPr>
        <w:t>UL-DL-</w:t>
      </w:r>
      <w:r>
        <w:rPr>
          <w:rFonts w:eastAsia="MS Mincho"/>
          <w:i/>
          <w:lang w:val="en-US"/>
        </w:rPr>
        <w:t>C</w:t>
      </w:r>
      <w:r>
        <w:rPr>
          <w:rFonts w:eastAsia="MS Mincho"/>
          <w:i/>
        </w:rPr>
        <w:t>onfiguration</w:t>
      </w:r>
      <w:r>
        <w:rPr>
          <w:rFonts w:eastAsia="MS Mincho"/>
          <w:i/>
          <w:lang w:val="en-US"/>
        </w:rPr>
        <w:t>D</w:t>
      </w:r>
      <w:r>
        <w:rPr>
          <w:rFonts w:eastAsia="MS Mincho"/>
          <w:i/>
        </w:rPr>
        <w:t>edicated</w:t>
      </w:r>
      <w:r>
        <w:rPr>
          <w:rFonts w:eastAsia="MS Mincho"/>
        </w:rPr>
        <w:t>, if provided,</w:t>
      </w:r>
    </w:p>
    <w:p w14:paraId="2D6F81D8" w14:textId="77777777" w:rsidR="00253AD4" w:rsidRDefault="00253AD4" w:rsidP="00253AD4">
      <w:pPr>
        <w:spacing w:after="160" w:line="254" w:lineRule="auto"/>
        <w:rPr>
          <w:rFonts w:eastAsia="MS Mincho"/>
          <w:lang w:eastAsia="ja-JP"/>
        </w:rPr>
      </w:pPr>
      <w:r>
        <w:rPr>
          <w:rFonts w:eastAsia="MS Mincho"/>
        </w:rPr>
        <w:t xml:space="preserve">then </w:t>
      </w:r>
      <w:r>
        <w:rPr>
          <w:rFonts w:eastAsia="MS Mincho"/>
          <w:lang w:eastAsia="zh-CN"/>
        </w:rPr>
        <w:t xml:space="preserve">the measured configured maximum power </w:t>
      </w:r>
      <w:r>
        <w:rPr>
          <w:rFonts w:eastAsia="MS Mincho"/>
          <w:lang w:val="en-US"/>
        </w:rPr>
        <w:t>P</w:t>
      </w:r>
      <w:r>
        <w:rPr>
          <w:rFonts w:eastAsia="MS Mincho"/>
          <w:vertAlign w:val="subscript"/>
          <w:lang w:val="en-US" w:bidi="bn-IN"/>
        </w:rPr>
        <w:t>U</w:t>
      </w:r>
      <w:r>
        <w:rPr>
          <w:rFonts w:eastAsia="MS Mincho"/>
          <w:vertAlign w:val="subscript"/>
          <w:lang w:val="en-US"/>
        </w:rPr>
        <w:t xml:space="preserve">MAX </w:t>
      </w:r>
      <w:r>
        <w:rPr>
          <w:rFonts w:eastAsia="MS Mincho"/>
          <w:lang w:eastAsia="zh-CN"/>
        </w:rPr>
        <w:t xml:space="preserve">for the transmission </w:t>
      </w:r>
      <w:r>
        <w:rPr>
          <w:rFonts w:eastAsia="MS Mincho"/>
        </w:rPr>
        <w:t xml:space="preserve">subframe </w:t>
      </w:r>
      <w:r>
        <w:rPr>
          <w:rFonts w:eastAsia="MS Mincho"/>
          <w:i/>
          <w:iCs/>
        </w:rPr>
        <w:t>p</w:t>
      </w:r>
      <w:r>
        <w:rPr>
          <w:rFonts w:eastAsia="MS Mincho"/>
        </w:rPr>
        <w:t xml:space="preserve"> on the MCG</w:t>
      </w:r>
      <w:r>
        <w:rPr>
          <w:rFonts w:eastAsia="MS Mincho"/>
          <w:lang w:eastAsia="zh-CN"/>
        </w:rPr>
        <w:t xml:space="preserve"> or </w:t>
      </w:r>
      <w:r>
        <w:rPr>
          <w:rFonts w:eastAsia="MS Mincho"/>
        </w:rPr>
        <w:t xml:space="preserve">physical channel </w:t>
      </w:r>
      <w:r>
        <w:rPr>
          <w:rFonts w:eastAsia="MS Mincho"/>
          <w:i/>
          <w:iCs/>
        </w:rPr>
        <w:t>q</w:t>
      </w:r>
      <w:r>
        <w:rPr>
          <w:rFonts w:eastAsia="MS Mincho"/>
        </w:rPr>
        <w:t xml:space="preserve"> on the SCG</w:t>
      </w:r>
      <w:r>
        <w:rPr>
          <w:rFonts w:eastAsia="MS Mincho"/>
          <w:lang w:eastAsia="zh-CN"/>
        </w:rPr>
        <w:t xml:space="preserve"> shall meet the requirements as </w:t>
      </w:r>
      <w:r>
        <w:rPr>
          <w:rFonts w:eastAsia="MS Mincho"/>
          <w:lang w:val="en-US" w:eastAsia="zh-CN"/>
        </w:rPr>
        <w:t>specified i</w:t>
      </w:r>
      <w:r>
        <w:rPr>
          <w:rFonts w:eastAsia="MS Mincho"/>
          <w:lang w:eastAsia="zh-CN"/>
        </w:rPr>
        <w:t xml:space="preserve">n clause 6.2.4 and with bounds for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or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 xml:space="preserve"> as specified in this clause  or Table 6.2A.4.1.1-1when intra-band carrier aggregation contiguous is configured in the MCG and/or SCG with  bounds for </w:t>
      </w:r>
      <w:r>
        <w:rPr>
          <w:rFonts w:eastAsia="MS Mincho" w:cs="Geneva"/>
          <w:lang w:bidi="bn-IN"/>
        </w:rPr>
        <w:t>P</w:t>
      </w:r>
      <w:r>
        <w:rPr>
          <w:rFonts w:eastAsia="MS Mincho" w:cs="Geneva"/>
          <w:vertAlign w:val="subscript"/>
          <w:lang w:bidi="bn-IN"/>
        </w:rPr>
        <w:t>CMAX,CA</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and </w:t>
      </w:r>
      <w:r>
        <w:rPr>
          <w:rFonts w:eastAsia="MS Mincho" w:cs="Geneva"/>
          <w:lang w:bidi="bn-IN"/>
        </w:rPr>
        <w:t>P</w:t>
      </w:r>
      <w:r>
        <w:rPr>
          <w:rFonts w:eastAsia="MS Mincho" w:cs="Geneva"/>
          <w:vertAlign w:val="subscript"/>
          <w:lang w:bidi="bn-IN"/>
        </w:rPr>
        <w:t>CMAX,CA</w:t>
      </w:r>
      <w:r>
        <w:rPr>
          <w:rFonts w:eastAsia="MS Mincho" w:cs="Geneva"/>
          <w:i/>
          <w:vertAlign w:val="subscript"/>
          <w:lang w:eastAsia="zh-CN" w:bidi="bn-IN"/>
        </w:rPr>
        <w:t>,</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 xml:space="preserve"> defined in this clause </w:t>
      </w:r>
      <w:r>
        <w:rPr>
          <w:rFonts w:eastAsia="Calibri"/>
          <w:lang w:val="en-US"/>
        </w:rPr>
        <w:t xml:space="preserve">For a UE </w:t>
      </w:r>
      <w:r>
        <w:rPr>
          <w:rFonts w:eastAsia="MS Mincho"/>
        </w:rPr>
        <w:t xml:space="preserve">provided with </w:t>
      </w:r>
      <w:r>
        <w:rPr>
          <w:rFonts w:eastAsia="MS Mincho"/>
          <w:i/>
          <w:iCs/>
          <w:lang w:eastAsia="ja-JP"/>
        </w:rPr>
        <w:t>NR-DC-PC-mode</w:t>
      </w:r>
      <w:r>
        <w:rPr>
          <w:rFonts w:eastAsia="MS Mincho"/>
          <w:lang w:eastAsia="ja-JP"/>
        </w:rPr>
        <w:t xml:space="preserve"> = </w:t>
      </w:r>
      <w:r>
        <w:rPr>
          <w:rFonts w:eastAsia="MS Mincho"/>
          <w:i/>
          <w:lang w:eastAsia="ja-JP"/>
        </w:rPr>
        <w:t>Dynamic</w:t>
      </w:r>
      <w:r>
        <w:rPr>
          <w:rFonts w:eastAsia="MS Mincho"/>
          <w:lang w:eastAsia="ja-JP"/>
        </w:rPr>
        <w:t>,</w:t>
      </w:r>
    </w:p>
    <w:p w14:paraId="29D50832" w14:textId="77777777" w:rsidR="00253AD4" w:rsidRDefault="00253AD4" w:rsidP="00253AD4">
      <w:pPr>
        <w:keepLines/>
        <w:tabs>
          <w:tab w:val="center" w:pos="4536"/>
          <w:tab w:val="right" w:pos="9072"/>
        </w:tabs>
        <w:rPr>
          <w:rFonts w:eastAsia="MS Mincho"/>
          <w:noProof/>
          <w:lang w:val="en-US" w:eastAsia="zh-CN"/>
        </w:rPr>
      </w:pPr>
      <w:r>
        <w:rPr>
          <w:rFonts w:eastAsia="MS Mincho"/>
          <w:noProof/>
          <w:lang w:bidi="bn-IN"/>
        </w:rPr>
        <w:tab/>
        <w:t>P</w:t>
      </w:r>
      <w:r>
        <w:rPr>
          <w:rFonts w:eastAsia="MS Mincho"/>
          <w:noProof/>
          <w:vertAlign w:val="subscript"/>
          <w:lang w:bidi="bn-IN"/>
        </w:rPr>
        <w:t>CMAX_NR-DC_L</w:t>
      </w:r>
      <w:r>
        <w:rPr>
          <w:rFonts w:eastAsia="MS Mincho"/>
          <w:noProof/>
        </w:rPr>
        <w:t>(</w:t>
      </w:r>
      <w:r>
        <w:rPr>
          <w:rFonts w:eastAsia="MS Mincho"/>
          <w:i/>
          <w:noProof/>
        </w:rPr>
        <w:t>p,q</w:t>
      </w:r>
      <w:r>
        <w:rPr>
          <w:rFonts w:eastAsia="MS Mincho"/>
          <w:noProof/>
        </w:rPr>
        <w:t>) = MIN{10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CMAX_L,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CMAX_L, SCG </w:t>
      </w:r>
      <w:r>
        <w:rPr>
          <w:rFonts w:eastAsia="MS Mincho"/>
          <w:noProof/>
          <w:lang w:eastAsia="zh-CN"/>
        </w:rPr>
        <w:t>(</w:t>
      </w:r>
      <w:r>
        <w:rPr>
          <w:rFonts w:eastAsia="MS Mincho"/>
          <w:i/>
          <w:iCs/>
          <w:noProof/>
          <w:lang w:eastAsia="zh-CN"/>
        </w:rPr>
        <w:t>q</w:t>
      </w:r>
      <w:r>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MS Mincho"/>
          <w:noProof/>
          <w:lang w:val="en-US" w:eastAsia="zh-CN"/>
        </w:rPr>
        <w:t>}</w:t>
      </w:r>
    </w:p>
    <w:p w14:paraId="6CA84000" w14:textId="77777777" w:rsidR="00253AD4" w:rsidRDefault="00253AD4" w:rsidP="00253AD4">
      <w:pPr>
        <w:keepLines/>
        <w:tabs>
          <w:tab w:val="center" w:pos="4536"/>
          <w:tab w:val="right" w:pos="9072"/>
        </w:tabs>
        <w:rPr>
          <w:rFonts w:eastAsia="MS Mincho"/>
          <w:noProof/>
          <w:lang w:eastAsia="zh-CN"/>
        </w:rPr>
      </w:pPr>
      <w:r>
        <w:rPr>
          <w:rFonts w:eastAsia="MS Mincho"/>
          <w:noProof/>
          <w:lang w:bidi="bn-IN"/>
        </w:rPr>
        <w:tab/>
        <w:t>P</w:t>
      </w:r>
      <w:r>
        <w:rPr>
          <w:rFonts w:eastAsia="MS Mincho"/>
          <w:noProof/>
          <w:vertAlign w:val="subscript"/>
          <w:lang w:bidi="bn-IN"/>
        </w:rPr>
        <w:t>CMAX_NR-DC_H</w:t>
      </w:r>
      <w:r>
        <w:rPr>
          <w:rFonts w:eastAsia="MS Mincho"/>
          <w:noProof/>
        </w:rPr>
        <w:t>(</w:t>
      </w:r>
      <w:r>
        <w:rPr>
          <w:rFonts w:eastAsia="MS Mincho"/>
          <w:i/>
          <w:noProof/>
        </w:rPr>
        <w:t>p,q</w:t>
      </w:r>
      <w:r>
        <w:rPr>
          <w:rFonts w:eastAsia="MS Mincho"/>
          <w:noProof/>
        </w:rPr>
        <w:t>) = MIN{10 log</w:t>
      </w:r>
      <w:r>
        <w:rPr>
          <w:rFonts w:eastAsia="MS Mincho"/>
          <w:noProof/>
          <w:vertAlign w:val="subscript"/>
        </w:rPr>
        <w:t>10</w:t>
      </w:r>
      <w:r>
        <w:rPr>
          <w:rFonts w:eastAsia="MS Mincho"/>
          <w:noProof/>
        </w:rPr>
        <w:t xml:space="preserve"> [</w:t>
      </w:r>
      <w:r>
        <w:rPr>
          <w:rFonts w:eastAsia="MS Mincho"/>
          <w:noProof/>
          <w:lang w:eastAsia="zh-CN"/>
        </w:rPr>
        <w:t>p</w:t>
      </w:r>
      <w:r>
        <w:rPr>
          <w:rFonts w:eastAsia="MS Mincho"/>
          <w:noProof/>
          <w:vertAlign w:val="subscript"/>
          <w:lang w:eastAsia="zh-CN"/>
        </w:rPr>
        <w:t>CMAX_H, MCG</w:t>
      </w:r>
      <w:r>
        <w:rPr>
          <w:rFonts w:eastAsia="MS Mincho"/>
          <w:noProof/>
          <w:lang w:eastAsia="zh-CN"/>
        </w:rPr>
        <w:t xml:space="preserve"> (</w:t>
      </w:r>
      <w:r>
        <w:rPr>
          <w:rFonts w:eastAsia="MS Mincho"/>
          <w:i/>
          <w:iCs/>
          <w:noProof/>
          <w:lang w:eastAsia="zh-CN"/>
        </w:rPr>
        <w:t>p</w:t>
      </w:r>
      <w:r>
        <w:rPr>
          <w:rFonts w:eastAsia="MS Mincho"/>
          <w:noProof/>
          <w:lang w:eastAsia="zh-CN"/>
        </w:rPr>
        <w:t>) + p</w:t>
      </w:r>
      <w:r>
        <w:rPr>
          <w:rFonts w:eastAsia="MS Mincho"/>
          <w:noProof/>
          <w:vertAlign w:val="subscript"/>
          <w:lang w:eastAsia="zh-CN"/>
        </w:rPr>
        <w:t xml:space="preserve">CMAX_H, SCG </w:t>
      </w:r>
      <w:r>
        <w:rPr>
          <w:rFonts w:eastAsia="MS Mincho"/>
          <w:noProof/>
          <w:lang w:eastAsia="zh-CN"/>
        </w:rPr>
        <w:t>(</w:t>
      </w:r>
      <w:r>
        <w:rPr>
          <w:rFonts w:eastAsia="MS Mincho"/>
          <w:i/>
          <w:iCs/>
          <w:noProof/>
          <w:lang w:eastAsia="zh-CN"/>
        </w:rPr>
        <w:t>q</w:t>
      </w:r>
      <w:r>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MS Mincho"/>
          <w:noProof/>
          <w:lang w:eastAsia="zh-CN"/>
        </w:rPr>
        <w:t>}</w:t>
      </w:r>
    </w:p>
    <w:p w14:paraId="0DAC380A" w14:textId="77777777" w:rsidR="00253AD4" w:rsidRDefault="00253AD4" w:rsidP="00253AD4">
      <w:pPr>
        <w:rPr>
          <w:rFonts w:eastAsia="MS Mincho"/>
          <w:lang w:eastAsia="zh-CN"/>
        </w:rPr>
      </w:pPr>
      <w:r>
        <w:rPr>
          <w:rFonts w:eastAsia="MS Mincho"/>
          <w:lang w:eastAsia="zh-CN"/>
        </w:rPr>
        <w:t xml:space="preserve">while the measured configured maximum power </w:t>
      </w:r>
      <w:r>
        <w:rPr>
          <w:rFonts w:eastAsia="MS Mincho"/>
          <w:lang w:val="en-US"/>
        </w:rPr>
        <w:t>P</w:t>
      </w:r>
      <w:r>
        <w:rPr>
          <w:rFonts w:eastAsia="MS Mincho"/>
          <w:vertAlign w:val="subscript"/>
          <w:lang w:val="en-US" w:bidi="bn-IN"/>
        </w:rPr>
        <w:t>U</w:t>
      </w:r>
      <w:r>
        <w:rPr>
          <w:rFonts w:eastAsia="MS Mincho"/>
          <w:vertAlign w:val="subscript"/>
          <w:lang w:val="en-US"/>
        </w:rPr>
        <w:t xml:space="preserve">MAX </w:t>
      </w:r>
      <w:r>
        <w:rPr>
          <w:rFonts w:eastAsia="MS Mincho"/>
          <w:lang w:val="en-US" w:eastAsia="zh-CN"/>
        </w:rPr>
        <w:t>on the MCG</w:t>
      </w:r>
      <w:r>
        <w:rPr>
          <w:rFonts w:eastAsia="MS Mincho"/>
          <w:lang w:eastAsia="zh-CN"/>
        </w:rPr>
        <w:t xml:space="preserve"> shall meet the requirements as </w:t>
      </w:r>
      <w:r>
        <w:rPr>
          <w:rFonts w:eastAsia="MS Mincho"/>
          <w:lang w:val="en-US" w:eastAsia="zh-CN"/>
        </w:rPr>
        <w:t>specified i</w:t>
      </w:r>
      <w:r>
        <w:rPr>
          <w:rFonts w:eastAsia="MS Mincho"/>
          <w:lang w:eastAsia="zh-CN"/>
        </w:rPr>
        <w:t xml:space="preserve">n clause 6.2.4-2 but with bounds for </w:t>
      </w:r>
      <w:r>
        <w:rPr>
          <w:rFonts w:eastAsia="MS Mincho" w:cs="Geneva"/>
          <w:lang w:bidi="bn-IN"/>
        </w:rPr>
        <w:t>P</w:t>
      </w:r>
      <w:r>
        <w:rPr>
          <w:rFonts w:eastAsia="MS Mincho" w:cs="Geneva"/>
          <w:vertAlign w:val="subscript"/>
          <w:lang w:bidi="bn-IN"/>
        </w:rPr>
        <w:t>CMAX,f,</w:t>
      </w:r>
      <w:r>
        <w:rPr>
          <w:rFonts w:eastAsia="MS Mincho" w:cs="Geneva"/>
          <w:i/>
          <w:vertAlign w:val="subscript"/>
          <w:lang w:bidi="bn-IN"/>
        </w:rPr>
        <w:t>c</w:t>
      </w:r>
      <w:r>
        <w:rPr>
          <w:rFonts w:eastAsia="MS Mincho" w:cs="Geneva"/>
          <w:i/>
          <w:vertAlign w:val="subscript"/>
          <w:lang w:eastAsia="zh-CN" w:bidi="bn-IN"/>
        </w:rPr>
        <w:t>,</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as specified in this clause, or as specified in Table 6.2A.4.1.1-1 when intra-band carrier aggregation contiguous is configured in the MCG with the bounds for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p</w:t>
      </w:r>
      <w:r>
        <w:rPr>
          <w:rFonts w:eastAsia="MS Mincho"/>
          <w:lang w:eastAsia="zh-CN"/>
        </w:rPr>
        <w:t xml:space="preserve">) as specified in this clause and the </w:t>
      </w:r>
      <w:r>
        <w:rPr>
          <w:rFonts w:eastAsia="MS Mincho"/>
          <w:lang w:val="en-US"/>
        </w:rPr>
        <w:t>P</w:t>
      </w:r>
      <w:r>
        <w:rPr>
          <w:rFonts w:eastAsia="MS Mincho"/>
          <w:vertAlign w:val="subscript"/>
          <w:lang w:val="en-US" w:bidi="bn-IN"/>
        </w:rPr>
        <w:t>U</w:t>
      </w:r>
      <w:r>
        <w:rPr>
          <w:rFonts w:eastAsia="MS Mincho"/>
          <w:vertAlign w:val="subscript"/>
          <w:lang w:val="en-US"/>
        </w:rPr>
        <w:t xml:space="preserve">MAX </w:t>
      </w:r>
      <w:r>
        <w:rPr>
          <w:rFonts w:eastAsia="MS Mincho"/>
          <w:lang w:val="en-US" w:eastAsia="zh-CN"/>
        </w:rPr>
        <w:t>on the SCG shall be within</w:t>
      </w:r>
    </w:p>
    <w:p w14:paraId="22EE8AD0" w14:textId="77777777" w:rsidR="00253AD4" w:rsidRDefault="00253AD4" w:rsidP="00253AD4">
      <w:pPr>
        <w:keepLines/>
        <w:tabs>
          <w:tab w:val="center" w:pos="4536"/>
          <w:tab w:val="right" w:pos="9072"/>
        </w:tabs>
        <w:rPr>
          <w:rFonts w:eastAsia="MS Mincho"/>
          <w:noProof/>
          <w:lang w:eastAsia="zh-CN"/>
        </w:rPr>
      </w:pPr>
      <w:r>
        <w:rPr>
          <w:rFonts w:eastAsia="MS Mincho"/>
          <w:noProof/>
          <w:lang w:eastAsia="zh-CN"/>
        </w:rPr>
        <w:tab/>
        <w:t>P</w:t>
      </w:r>
      <w:r>
        <w:rPr>
          <w:rFonts w:eastAsia="MS Mincho"/>
          <w:noProof/>
          <w:vertAlign w:val="subscript"/>
          <w:lang w:eastAsia="zh-CN"/>
        </w:rPr>
        <w:t>CMAX_L,</w:t>
      </w:r>
      <w:r>
        <w:rPr>
          <w:rFonts w:eastAsia="MS Mincho"/>
          <w:noProof/>
          <w:lang w:eastAsia="zh-CN"/>
        </w:rPr>
        <w:t xml:space="preserve">  –  MAX{T</w:t>
      </w:r>
      <w:r>
        <w:rPr>
          <w:rFonts w:eastAsia="MS Mincho"/>
          <w:noProof/>
          <w:vertAlign w:val="subscript"/>
          <w:lang w:eastAsia="zh-CN"/>
        </w:rPr>
        <w:t>L,c</w:t>
      </w:r>
      <w:r>
        <w:rPr>
          <w:rFonts w:eastAsia="MS Mincho"/>
          <w:noProof/>
          <w:lang w:eastAsia="zh-CN"/>
        </w:rPr>
        <w:t>, T(P</w:t>
      </w:r>
      <w:r>
        <w:rPr>
          <w:rFonts w:eastAsia="MS Mincho"/>
          <w:noProof/>
          <w:vertAlign w:val="subscript"/>
          <w:lang w:eastAsia="zh-CN"/>
        </w:rPr>
        <w:t>CMAX_L,</w:t>
      </w:r>
      <w:r>
        <w:rPr>
          <w:rFonts w:eastAsia="MS Mincho"/>
          <w:noProof/>
          <w:lang w:eastAsia="zh-CN"/>
        </w:rPr>
        <w:t>)}  ≤  P</w:t>
      </w:r>
      <w:r>
        <w:rPr>
          <w:rFonts w:eastAsia="MS Mincho"/>
          <w:noProof/>
          <w:vertAlign w:val="subscript"/>
          <w:lang w:eastAsia="zh-CN"/>
        </w:rPr>
        <w:t>UMAX</w:t>
      </w:r>
      <w:r>
        <w:rPr>
          <w:rFonts w:eastAsia="MS Mincho"/>
          <w:noProof/>
          <w:lang w:eastAsia="zh-CN"/>
        </w:rPr>
        <w:t xml:space="preserve">  ≤  P</w:t>
      </w:r>
      <w:r>
        <w:rPr>
          <w:rFonts w:eastAsia="MS Mincho"/>
          <w:noProof/>
          <w:vertAlign w:val="subscript"/>
          <w:lang w:eastAsia="zh-CN"/>
        </w:rPr>
        <w:t>CMAX_H</w:t>
      </w:r>
      <w:r>
        <w:rPr>
          <w:rFonts w:eastAsia="MS Mincho"/>
          <w:noProof/>
          <w:lang w:eastAsia="zh-CN"/>
        </w:rPr>
        <w:t xml:space="preserve">  +  T(P</w:t>
      </w:r>
      <w:r>
        <w:rPr>
          <w:rFonts w:eastAsia="MS Mincho"/>
          <w:noProof/>
          <w:vertAlign w:val="subscript"/>
          <w:lang w:eastAsia="zh-CN"/>
        </w:rPr>
        <w:t>CMAX_H,f,c</w:t>
      </w:r>
      <w:r>
        <w:rPr>
          <w:rFonts w:eastAsia="MS Mincho"/>
          <w:noProof/>
          <w:lang w:eastAsia="zh-CN"/>
        </w:rPr>
        <w:t>)</w:t>
      </w:r>
    </w:p>
    <w:p w14:paraId="3450035D" w14:textId="77777777" w:rsidR="00253AD4" w:rsidRDefault="00253AD4" w:rsidP="00253AD4">
      <w:pPr>
        <w:rPr>
          <w:rFonts w:eastAsia="MS Mincho"/>
          <w:lang w:eastAsia="zh-CN"/>
        </w:rPr>
      </w:pPr>
      <w:r>
        <w:rPr>
          <w:rFonts w:eastAsia="MS Mincho"/>
          <w:lang w:eastAsia="zh-CN"/>
        </w:rPr>
        <w:t>where for single uplink cell SCG</w:t>
      </w:r>
    </w:p>
    <w:p w14:paraId="7C9DCA4B" w14:textId="77777777" w:rsidR="00253AD4" w:rsidRDefault="00253AD4" w:rsidP="00253AD4">
      <w:pPr>
        <w:keepLines/>
        <w:tabs>
          <w:tab w:val="center" w:pos="4536"/>
          <w:tab w:val="right" w:pos="9072"/>
        </w:tabs>
        <w:rPr>
          <w:rFonts w:eastAsia="MS Mincho"/>
          <w:noProof/>
          <w:lang w:eastAsia="zh-CN"/>
        </w:rPr>
      </w:pPr>
      <w:r>
        <w:rPr>
          <w:rFonts w:eastAsia="MS Mincho"/>
          <w:noProof/>
          <w:lang w:eastAsia="zh-CN"/>
        </w:rPr>
        <w:tab/>
        <w:t>P</w:t>
      </w:r>
      <w:r>
        <w:rPr>
          <w:rFonts w:eastAsia="MS Mincho"/>
          <w:noProof/>
          <w:vertAlign w:val="subscript"/>
          <w:lang w:eastAsia="zh-CN"/>
        </w:rPr>
        <w:t>CMAX_L</w:t>
      </w:r>
      <w:r>
        <w:rPr>
          <w:rFonts w:eastAsia="MS Mincho"/>
          <w:noProof/>
          <w:lang w:eastAsia="zh-CN"/>
        </w:rPr>
        <w:t xml:space="preserve"> = MIN{P</w:t>
      </w:r>
      <w:r>
        <w:rPr>
          <w:rFonts w:eastAsia="MS Mincho"/>
          <w:noProof/>
          <w:vertAlign w:val="subscript"/>
          <w:lang w:eastAsia="zh-CN"/>
        </w:rPr>
        <w:t>CMAX_L,f,c,SCG</w:t>
      </w:r>
      <w:r>
        <w:rPr>
          <w:rFonts w:eastAsia="MS Mincho"/>
          <w:noProof/>
          <w:lang w:eastAsia="zh-CN"/>
        </w:rPr>
        <w:t xml:space="preserve"> (</w:t>
      </w:r>
      <w:r>
        <w:rPr>
          <w:rFonts w:eastAsia="MS Mincho"/>
          <w:i/>
          <w:iCs/>
          <w:noProof/>
          <w:lang w:eastAsia="zh-CN"/>
        </w:rPr>
        <w:t>p</w:t>
      </w:r>
      <w:r>
        <w:rPr>
          <w:rFonts w:eastAsia="MS Mincho"/>
          <w:noProof/>
          <w:lang w:eastAsia="zh-CN"/>
        </w:rPr>
        <w:t>), 10</w:t>
      </w:r>
      <w:r>
        <w:rPr>
          <w:rFonts w:eastAsia="MS Mincho"/>
          <w:noProof/>
        </w:rPr>
        <w:t xml:space="preserve"> log</w:t>
      </w:r>
      <w:r>
        <w:rPr>
          <w:rFonts w:eastAsia="MS Mincho"/>
          <w:noProof/>
          <w:vertAlign w:val="subscript"/>
        </w:rPr>
        <w:t>10</w:t>
      </w:r>
      <w:r>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Calibri"/>
          <w:noProof/>
          <w:lang w:val="en-US" w:eastAsia="zh-CN"/>
        </w:rPr>
        <w:t xml:space="preserve"> </w:t>
      </w:r>
      <w:r>
        <w:rPr>
          <w:rFonts w:eastAsia="MS Mincho"/>
          <w:noProof/>
          <w:lang w:val="en-US"/>
        </w:rPr>
        <w:t>– p</w:t>
      </w:r>
      <w:r>
        <w:rPr>
          <w:rFonts w:eastAsia="MS Mincho"/>
          <w:noProof/>
          <w:vertAlign w:val="subscript"/>
          <w:lang w:val="en-US"/>
        </w:rPr>
        <w:t>NR,MSG</w:t>
      </w:r>
      <w:r>
        <w:rPr>
          <w:rFonts w:eastAsia="MS Mincho"/>
          <w:noProof/>
          <w:lang w:val="en-US"/>
        </w:rPr>
        <w:t>)}</w:t>
      </w:r>
    </w:p>
    <w:p w14:paraId="4C669256" w14:textId="77777777" w:rsidR="00253AD4" w:rsidRDefault="00253AD4" w:rsidP="00253AD4">
      <w:pPr>
        <w:keepLines/>
        <w:tabs>
          <w:tab w:val="center" w:pos="4536"/>
          <w:tab w:val="right" w:pos="9072"/>
        </w:tabs>
        <w:rPr>
          <w:rFonts w:eastAsia="MS Mincho"/>
          <w:noProof/>
          <w:lang w:val="en-US" w:eastAsia="en-GB"/>
        </w:rPr>
      </w:pPr>
      <w:r>
        <w:rPr>
          <w:rFonts w:eastAsia="MS Mincho"/>
          <w:noProof/>
          <w:lang w:eastAsia="zh-CN"/>
        </w:rPr>
        <w:tab/>
        <w:t>P</w:t>
      </w:r>
      <w:r>
        <w:rPr>
          <w:rFonts w:eastAsia="MS Mincho"/>
          <w:noProof/>
          <w:vertAlign w:val="subscript"/>
          <w:lang w:eastAsia="zh-CN"/>
        </w:rPr>
        <w:t>CMAX_H</w:t>
      </w:r>
      <w:r>
        <w:rPr>
          <w:rFonts w:eastAsia="MS Mincho"/>
          <w:noProof/>
          <w:lang w:eastAsia="zh-CN"/>
        </w:rPr>
        <w:t xml:space="preserve"> = MIN{P</w:t>
      </w:r>
      <w:r>
        <w:rPr>
          <w:rFonts w:eastAsia="MS Mincho"/>
          <w:noProof/>
          <w:vertAlign w:val="subscript"/>
          <w:lang w:eastAsia="zh-CN"/>
        </w:rPr>
        <w:t>CMAX_H,f,c,SCG</w:t>
      </w:r>
      <w:r>
        <w:rPr>
          <w:rFonts w:eastAsia="MS Mincho"/>
          <w:noProof/>
          <w:lang w:eastAsia="zh-CN"/>
        </w:rPr>
        <w:t xml:space="preserve"> (</w:t>
      </w:r>
      <w:r>
        <w:rPr>
          <w:rFonts w:eastAsia="MS Mincho"/>
          <w:i/>
          <w:iCs/>
          <w:noProof/>
          <w:lang w:eastAsia="zh-CN"/>
        </w:rPr>
        <w:t>p</w:t>
      </w:r>
      <w:r>
        <w:rPr>
          <w:rFonts w:eastAsia="MS Mincho"/>
          <w:noProof/>
          <w:lang w:eastAsia="zh-CN"/>
        </w:rPr>
        <w:t>), 10</w:t>
      </w:r>
      <w:r>
        <w:rPr>
          <w:rFonts w:eastAsia="MS Mincho"/>
          <w:noProof/>
        </w:rPr>
        <w:t xml:space="preserve"> log</w:t>
      </w:r>
      <w:r>
        <w:rPr>
          <w:rFonts w:eastAsia="MS Mincho"/>
          <w:noProof/>
          <w:vertAlign w:val="subscript"/>
        </w:rPr>
        <w:t>10</w:t>
      </w:r>
      <w:r>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Calibri"/>
          <w:noProof/>
          <w:lang w:val="en-US" w:eastAsia="zh-CN"/>
        </w:rPr>
        <w:t xml:space="preserve"> </w:t>
      </w:r>
      <w:r>
        <w:rPr>
          <w:rFonts w:eastAsia="MS Mincho"/>
          <w:noProof/>
          <w:lang w:val="en-US"/>
        </w:rPr>
        <w:t>– p</w:t>
      </w:r>
      <w:r>
        <w:rPr>
          <w:rFonts w:eastAsia="MS Mincho"/>
          <w:noProof/>
          <w:vertAlign w:val="subscript"/>
          <w:lang w:val="en-US"/>
        </w:rPr>
        <w:t>NR,MSG</w:t>
      </w:r>
      <w:r>
        <w:rPr>
          <w:rFonts w:eastAsia="MS Mincho"/>
          <w:noProof/>
          <w:lang w:val="en-US"/>
        </w:rPr>
        <w:t>)}</w:t>
      </w:r>
    </w:p>
    <w:p w14:paraId="1608C716" w14:textId="77777777" w:rsidR="00253AD4" w:rsidRDefault="00253AD4" w:rsidP="00253AD4">
      <w:pPr>
        <w:keepLines/>
        <w:tabs>
          <w:tab w:val="center" w:pos="4536"/>
          <w:tab w:val="right" w:pos="9072"/>
        </w:tabs>
        <w:rPr>
          <w:rFonts w:eastAsia="MS Mincho"/>
          <w:noProof/>
          <w:lang w:val="en-US"/>
        </w:rPr>
      </w:pPr>
      <w:r>
        <w:rPr>
          <w:rFonts w:eastAsia="MS Mincho"/>
          <w:noProof/>
          <w:lang w:val="en-US"/>
        </w:rPr>
        <w:t>and for intra-band carrier aggregation configured SCG</w:t>
      </w:r>
    </w:p>
    <w:p w14:paraId="69CA424C" w14:textId="77777777" w:rsidR="00253AD4" w:rsidRDefault="00253AD4" w:rsidP="00253AD4">
      <w:pPr>
        <w:keepLines/>
        <w:tabs>
          <w:tab w:val="center" w:pos="4536"/>
          <w:tab w:val="right" w:pos="9072"/>
        </w:tabs>
        <w:rPr>
          <w:rFonts w:eastAsia="MS Mincho"/>
          <w:noProof/>
          <w:lang w:eastAsia="zh-CN"/>
        </w:rPr>
      </w:pPr>
      <w:r>
        <w:rPr>
          <w:rFonts w:eastAsia="MS Mincho"/>
          <w:noProof/>
          <w:lang w:eastAsia="zh-CN"/>
        </w:rPr>
        <w:t xml:space="preserve">                                      P</w:t>
      </w:r>
      <w:r>
        <w:rPr>
          <w:rFonts w:eastAsia="MS Mincho"/>
          <w:noProof/>
          <w:vertAlign w:val="subscript"/>
          <w:lang w:eastAsia="zh-CN"/>
        </w:rPr>
        <w:t>CMAX_L</w:t>
      </w:r>
      <w:r>
        <w:rPr>
          <w:rFonts w:eastAsia="MS Mincho"/>
          <w:noProof/>
          <w:lang w:eastAsia="zh-CN"/>
        </w:rPr>
        <w:t xml:space="preserve"> = MIN{P</w:t>
      </w:r>
      <w:r>
        <w:rPr>
          <w:rFonts w:eastAsia="MS Mincho"/>
          <w:noProof/>
          <w:vertAlign w:val="subscript"/>
          <w:lang w:eastAsia="zh-CN"/>
        </w:rPr>
        <w:t>CMAX_L,CA,SCG</w:t>
      </w:r>
      <w:r>
        <w:rPr>
          <w:rFonts w:eastAsia="MS Mincho"/>
          <w:noProof/>
          <w:lang w:eastAsia="zh-CN"/>
        </w:rPr>
        <w:t xml:space="preserve"> (</w:t>
      </w:r>
      <w:r>
        <w:rPr>
          <w:rFonts w:eastAsia="MS Mincho"/>
          <w:i/>
          <w:iCs/>
          <w:noProof/>
          <w:lang w:eastAsia="zh-CN"/>
        </w:rPr>
        <w:t>p</w:t>
      </w:r>
      <w:r>
        <w:rPr>
          <w:rFonts w:eastAsia="MS Mincho"/>
          <w:noProof/>
          <w:lang w:eastAsia="zh-CN"/>
        </w:rPr>
        <w:t>), 10</w:t>
      </w:r>
      <w:r>
        <w:rPr>
          <w:rFonts w:eastAsia="MS Mincho"/>
          <w:noProof/>
        </w:rPr>
        <w:t xml:space="preserve"> log</w:t>
      </w:r>
      <w:r>
        <w:rPr>
          <w:rFonts w:eastAsia="MS Mincho"/>
          <w:noProof/>
          <w:vertAlign w:val="subscript"/>
        </w:rPr>
        <w:t>10</w:t>
      </w:r>
      <w:r>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Calibri"/>
          <w:noProof/>
          <w:lang w:val="en-US" w:eastAsia="zh-CN"/>
        </w:rPr>
        <w:t xml:space="preserve"> </w:t>
      </w:r>
      <w:r>
        <w:rPr>
          <w:rFonts w:eastAsia="MS Mincho"/>
          <w:noProof/>
          <w:lang w:val="en-US"/>
        </w:rPr>
        <w:t>– p</w:t>
      </w:r>
      <w:r>
        <w:rPr>
          <w:rFonts w:eastAsia="MS Mincho"/>
          <w:noProof/>
          <w:vertAlign w:val="subscript"/>
          <w:lang w:val="en-US"/>
        </w:rPr>
        <w:t>NR,MSG</w:t>
      </w:r>
      <w:r>
        <w:rPr>
          <w:rFonts w:eastAsia="MS Mincho"/>
          <w:noProof/>
          <w:lang w:val="en-US"/>
        </w:rPr>
        <w:t>)}</w:t>
      </w:r>
    </w:p>
    <w:p w14:paraId="0F5E5D5E" w14:textId="77777777" w:rsidR="00253AD4" w:rsidRDefault="00253AD4" w:rsidP="00253AD4">
      <w:pPr>
        <w:keepLines/>
        <w:tabs>
          <w:tab w:val="center" w:pos="4536"/>
          <w:tab w:val="right" w:pos="9072"/>
        </w:tabs>
        <w:rPr>
          <w:rFonts w:eastAsia="MS Mincho"/>
          <w:noProof/>
          <w:lang w:val="en-US" w:eastAsia="en-GB"/>
        </w:rPr>
      </w:pPr>
      <w:r>
        <w:rPr>
          <w:rFonts w:eastAsia="MS Mincho"/>
          <w:noProof/>
          <w:lang w:eastAsia="zh-CN"/>
        </w:rPr>
        <w:lastRenderedPageBreak/>
        <w:tab/>
        <w:t>P</w:t>
      </w:r>
      <w:r>
        <w:rPr>
          <w:rFonts w:eastAsia="MS Mincho"/>
          <w:noProof/>
          <w:vertAlign w:val="subscript"/>
          <w:lang w:eastAsia="zh-CN"/>
        </w:rPr>
        <w:t>CMAX_H</w:t>
      </w:r>
      <w:r>
        <w:rPr>
          <w:rFonts w:eastAsia="MS Mincho"/>
          <w:noProof/>
          <w:lang w:eastAsia="zh-CN"/>
        </w:rPr>
        <w:t xml:space="preserve"> = MIN{P</w:t>
      </w:r>
      <w:r>
        <w:rPr>
          <w:rFonts w:eastAsia="MS Mincho"/>
          <w:noProof/>
          <w:vertAlign w:val="subscript"/>
          <w:lang w:eastAsia="zh-CN"/>
        </w:rPr>
        <w:t>CMAX_H,CA,SCG</w:t>
      </w:r>
      <w:r>
        <w:rPr>
          <w:rFonts w:eastAsia="MS Mincho"/>
          <w:noProof/>
          <w:lang w:eastAsia="zh-CN"/>
        </w:rPr>
        <w:t xml:space="preserve"> (</w:t>
      </w:r>
      <w:r>
        <w:rPr>
          <w:rFonts w:eastAsia="MS Mincho"/>
          <w:i/>
          <w:iCs/>
          <w:noProof/>
          <w:lang w:eastAsia="zh-CN"/>
        </w:rPr>
        <w:t>p</w:t>
      </w:r>
      <w:r>
        <w:rPr>
          <w:rFonts w:eastAsia="MS Mincho"/>
          <w:noProof/>
          <w:lang w:eastAsia="zh-CN"/>
        </w:rPr>
        <w:t>), 10</w:t>
      </w:r>
      <w:r>
        <w:rPr>
          <w:rFonts w:eastAsia="MS Mincho"/>
          <w:noProof/>
        </w:rPr>
        <w:t xml:space="preserve"> log</w:t>
      </w:r>
      <w:r>
        <w:rPr>
          <w:rFonts w:eastAsia="MS Mincho"/>
          <w:noProof/>
          <w:vertAlign w:val="subscript"/>
        </w:rPr>
        <w:t>10</w:t>
      </w:r>
      <w:r>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Pr>
          <w:rFonts w:eastAsia="Calibri"/>
          <w:noProof/>
          <w:lang w:val="en-US" w:eastAsia="zh-CN"/>
        </w:rPr>
        <w:t xml:space="preserve"> </w:t>
      </w:r>
      <w:r>
        <w:rPr>
          <w:rFonts w:eastAsia="MS Mincho"/>
          <w:noProof/>
          <w:lang w:val="en-US"/>
        </w:rPr>
        <w:t>– p</w:t>
      </w:r>
      <w:r>
        <w:rPr>
          <w:rFonts w:eastAsia="MS Mincho"/>
          <w:noProof/>
          <w:vertAlign w:val="subscript"/>
          <w:lang w:val="en-US"/>
        </w:rPr>
        <w:t>NR,MSG</w:t>
      </w:r>
      <w:r>
        <w:rPr>
          <w:rFonts w:eastAsia="MS Mincho"/>
          <w:noProof/>
          <w:lang w:val="en-US"/>
        </w:rPr>
        <w:t>)}</w:t>
      </w:r>
    </w:p>
    <w:p w14:paraId="32308703" w14:textId="77777777" w:rsidR="00253AD4" w:rsidRDefault="00253AD4" w:rsidP="00253AD4">
      <w:pPr>
        <w:keepLines/>
        <w:tabs>
          <w:tab w:val="center" w:pos="4536"/>
          <w:tab w:val="right" w:pos="9072"/>
        </w:tabs>
        <w:rPr>
          <w:rFonts w:eastAsia="MS Mincho"/>
          <w:noProof/>
          <w:lang w:val="en-US" w:eastAsia="zh-CN"/>
        </w:rPr>
      </w:pPr>
      <w:r>
        <w:rPr>
          <w:rFonts w:eastAsia="MS Mincho"/>
          <w:noProof/>
          <w:lang w:eastAsia="zh-CN"/>
        </w:rPr>
        <w:t>where P</w:t>
      </w:r>
      <w:r>
        <w:rPr>
          <w:rFonts w:eastAsia="MS Mincho"/>
          <w:noProof/>
          <w:vertAlign w:val="subscript"/>
          <w:lang w:eastAsia="zh-CN"/>
        </w:rPr>
        <w:t xml:space="preserve">CMAX_L,CA,SCG </w:t>
      </w:r>
      <w:r>
        <w:rPr>
          <w:rFonts w:eastAsia="MS Mincho"/>
          <w:noProof/>
          <w:lang w:val="en-US" w:eastAsia="zh-CN"/>
        </w:rPr>
        <w:t xml:space="preserve">and </w:t>
      </w:r>
      <w:r>
        <w:rPr>
          <w:rFonts w:eastAsia="MS Mincho"/>
          <w:noProof/>
          <w:lang w:eastAsia="zh-CN"/>
        </w:rPr>
        <w:t>P</w:t>
      </w:r>
      <w:r>
        <w:rPr>
          <w:rFonts w:eastAsia="MS Mincho"/>
          <w:noProof/>
          <w:vertAlign w:val="subscript"/>
          <w:lang w:eastAsia="zh-CN"/>
        </w:rPr>
        <w:t xml:space="preserve">CMAX_H,CA,SCG </w:t>
      </w:r>
      <w:r>
        <w:rPr>
          <w:rFonts w:eastAsia="MS Mincho"/>
          <w:noProof/>
          <w:lang w:val="en-US" w:eastAsia="zh-CN"/>
        </w:rPr>
        <w:t>bounds are defined in this clause,</w:t>
      </w:r>
    </w:p>
    <w:p w14:paraId="0AB849D9" w14:textId="77777777" w:rsidR="00253AD4" w:rsidRDefault="00253AD4" w:rsidP="00253AD4">
      <w:pPr>
        <w:rPr>
          <w:rFonts w:eastAsia="MS Mincho"/>
          <w:lang w:eastAsia="zh-CN"/>
        </w:rPr>
      </w:pPr>
      <w:r>
        <w:rPr>
          <w:rFonts w:eastAsia="MS Mincho"/>
          <w:lang w:eastAsia="zh-CN"/>
        </w:rPr>
        <w:t xml:space="preserve">with limits as specified in Table 6.2.4-2 or as specified in Table 6.2A.4.1.1-1 when intra-band carrier aggregation contiguous is configured in the MCG and </w:t>
      </w:r>
      <w:r>
        <w:rPr>
          <w:rFonts w:eastAsia="Calibri"/>
          <w:lang w:val="en-US" w:eastAsia="zh-CN"/>
        </w:rPr>
        <w:t>p</w:t>
      </w:r>
      <w:r>
        <w:rPr>
          <w:rFonts w:eastAsia="Calibri"/>
          <w:vertAlign w:val="subscript"/>
          <w:lang w:val="en-US" w:eastAsia="zh-CN"/>
        </w:rPr>
        <w:t xml:space="preserve">NR,MCG </w:t>
      </w:r>
      <w:r>
        <w:rPr>
          <w:rFonts w:eastAsia="Calibri"/>
          <w:lang w:val="en-US" w:eastAsia="zh-CN"/>
        </w:rPr>
        <w:t>the value of the P</w:t>
      </w:r>
      <w:r>
        <w:rPr>
          <w:rFonts w:eastAsia="Calibri"/>
          <w:vertAlign w:val="subscript"/>
          <w:lang w:val="en-US" w:eastAsia="zh-CN"/>
        </w:rPr>
        <w:t>NR</w:t>
      </w:r>
      <w:r>
        <w:rPr>
          <w:rFonts w:eastAsia="Calibri"/>
          <w:lang w:val="en-US" w:eastAsia="zh-CN"/>
        </w:rPr>
        <w:t xml:space="preserve"> for the MCG expressed in linear scale.</w:t>
      </w:r>
    </w:p>
    <w:p w14:paraId="5AF5AF72" w14:textId="77777777" w:rsidR="00253AD4" w:rsidRDefault="00253AD4" w:rsidP="00253AD4">
      <w:pPr>
        <w:pStyle w:val="TH"/>
        <w:rPr>
          <w:lang w:eastAsia="en-GB"/>
        </w:rPr>
      </w:pPr>
      <w:r>
        <w:t xml:space="preserve">Table </w:t>
      </w:r>
      <w:r>
        <w:rPr>
          <w:bCs/>
        </w:rPr>
        <w:t>6.2B.4.1.3-2</w:t>
      </w:r>
      <w:r>
        <w:t>: P</w:t>
      </w:r>
      <w:r>
        <w:rPr>
          <w:vertAlign w:val="subscript"/>
        </w:rPr>
        <w:t>CMAX</w:t>
      </w:r>
      <w:r>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253AD4" w14:paraId="13B49821"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E58894C" w14:textId="77777777" w:rsidR="00253AD4" w:rsidRDefault="00253AD4">
            <w:pPr>
              <w:pStyle w:val="TAH"/>
            </w:pPr>
            <w:r>
              <w:rPr>
                <w:lang w:bidi="bn-IN"/>
              </w:rPr>
              <w:t>P</w:t>
            </w:r>
            <w:r>
              <w:rPr>
                <w:vertAlign w:val="subscript"/>
                <w:lang w:bidi="bn-IN"/>
              </w:rPr>
              <w:t>CMAX</w:t>
            </w:r>
            <w:r>
              <w:t>(dBm)</w:t>
            </w:r>
          </w:p>
        </w:tc>
        <w:tc>
          <w:tcPr>
            <w:tcW w:w="2178" w:type="dxa"/>
            <w:tcBorders>
              <w:top w:val="single" w:sz="4" w:space="0" w:color="auto"/>
              <w:left w:val="single" w:sz="4" w:space="0" w:color="auto"/>
              <w:bottom w:val="single" w:sz="4" w:space="0" w:color="auto"/>
              <w:right w:val="single" w:sz="4" w:space="0" w:color="auto"/>
            </w:tcBorders>
            <w:hideMark/>
          </w:tcPr>
          <w:p w14:paraId="4597FD21" w14:textId="77777777" w:rsidR="00253AD4" w:rsidRDefault="00253AD4">
            <w:pPr>
              <w:pStyle w:val="TAH"/>
              <w:rPr>
                <w:lang w:eastAsia="zh-CN"/>
              </w:rPr>
            </w:pPr>
            <w:r>
              <w:t>Tolerance</w:t>
            </w:r>
          </w:p>
          <w:p w14:paraId="72D6B0A1" w14:textId="77777777" w:rsidR="00253AD4" w:rsidRDefault="00253AD4">
            <w:pPr>
              <w:pStyle w:val="TAH"/>
              <w:rPr>
                <w:lang w:eastAsia="en-GB"/>
              </w:rPr>
            </w:pPr>
            <w:r>
              <w:t>T</w:t>
            </w:r>
            <w:r>
              <w:rPr>
                <w:vertAlign w:val="subscript"/>
                <w:lang w:eastAsia="zh-CN"/>
              </w:rPr>
              <w:t xml:space="preserve">LOW </w:t>
            </w:r>
            <w:r>
              <w:t>(</w:t>
            </w:r>
            <w:r>
              <w:rPr>
                <w:lang w:bidi="bn-IN"/>
              </w:rPr>
              <w:t>P</w:t>
            </w:r>
            <w:r>
              <w:rPr>
                <w:vertAlign w:val="subscript"/>
                <w:lang w:bidi="bn-IN"/>
              </w:rPr>
              <w:t>CMAX_L</w:t>
            </w:r>
            <w:r>
              <w:t>) (dB)</w:t>
            </w:r>
          </w:p>
        </w:tc>
        <w:tc>
          <w:tcPr>
            <w:tcW w:w="2358" w:type="dxa"/>
            <w:tcBorders>
              <w:top w:val="single" w:sz="4" w:space="0" w:color="auto"/>
              <w:left w:val="single" w:sz="4" w:space="0" w:color="auto"/>
              <w:bottom w:val="single" w:sz="4" w:space="0" w:color="auto"/>
              <w:right w:val="single" w:sz="4" w:space="0" w:color="auto"/>
            </w:tcBorders>
            <w:hideMark/>
          </w:tcPr>
          <w:p w14:paraId="314301EE" w14:textId="77777777" w:rsidR="00253AD4" w:rsidRDefault="00253AD4">
            <w:pPr>
              <w:pStyle w:val="TAH"/>
              <w:rPr>
                <w:lang w:eastAsia="zh-CN"/>
              </w:rPr>
            </w:pPr>
            <w:r>
              <w:t>Tolerance</w:t>
            </w:r>
          </w:p>
          <w:p w14:paraId="72ADE199" w14:textId="77777777" w:rsidR="00253AD4" w:rsidRDefault="00253AD4">
            <w:pPr>
              <w:pStyle w:val="TAH"/>
              <w:rPr>
                <w:lang w:eastAsia="zh-CN"/>
              </w:rPr>
            </w:pPr>
            <w:r>
              <w:t>T</w:t>
            </w:r>
            <w:r>
              <w:rPr>
                <w:vertAlign w:val="subscript"/>
                <w:lang w:eastAsia="zh-CN"/>
              </w:rPr>
              <w:t>HIGH</w:t>
            </w:r>
            <w:r>
              <w:t xml:space="preserve"> (</w:t>
            </w:r>
            <w:r>
              <w:rPr>
                <w:lang w:bidi="bn-IN"/>
              </w:rPr>
              <w:t>P</w:t>
            </w:r>
            <w:r>
              <w:rPr>
                <w:vertAlign w:val="subscript"/>
                <w:lang w:bidi="bn-IN"/>
              </w:rPr>
              <w:t>CMAX_H</w:t>
            </w:r>
            <w:r>
              <w:t>) (dB)</w:t>
            </w:r>
          </w:p>
        </w:tc>
      </w:tr>
      <w:tr w:rsidR="00253AD4" w14:paraId="1151C153"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23CF30C" w14:textId="77777777" w:rsidR="00253AD4" w:rsidRDefault="00253AD4">
            <w:pPr>
              <w:pStyle w:val="TAC"/>
              <w:rPr>
                <w:szCs w:val="18"/>
                <w:lang w:eastAsia="zh-CN"/>
              </w:rPr>
            </w:pPr>
            <w:r>
              <w:t xml:space="preserve">23 </w:t>
            </w:r>
            <w:r>
              <w:rPr>
                <w:szCs w:val="18"/>
              </w:rPr>
              <w:t>≤</w:t>
            </w:r>
            <w:r>
              <w:t xml:space="preserve"> P</w:t>
            </w:r>
            <w:r>
              <w:rPr>
                <w:vertAlign w:val="subscript"/>
              </w:rPr>
              <w:t>CMAX</w:t>
            </w:r>
            <w:r>
              <w:rPr>
                <w:rFonts w:cs="Vrinda"/>
                <w:vertAlign w:val="subscript"/>
                <w:lang w:bidi="bn-IN"/>
              </w:rPr>
              <w:t xml:space="preserve"> </w:t>
            </w:r>
            <w: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744CAA8" w14:textId="77777777" w:rsidR="00253AD4" w:rsidRDefault="00253AD4">
            <w:pPr>
              <w:pStyle w:val="TAC"/>
              <w:rPr>
                <w:szCs w:val="18"/>
                <w:lang w:eastAsia="en-GB"/>
              </w:rPr>
            </w:pPr>
            <w:r>
              <w:rPr>
                <w:szCs w:val="18"/>
                <w:lang w:eastAsia="zh-CN"/>
              </w:rPr>
              <w:t>3</w:t>
            </w:r>
            <w:r>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51F6AD2" w14:textId="77777777" w:rsidR="00253AD4" w:rsidRDefault="00253AD4">
            <w:pPr>
              <w:pStyle w:val="TAC"/>
              <w:rPr>
                <w:szCs w:val="18"/>
              </w:rPr>
            </w:pPr>
            <w:r>
              <w:rPr>
                <w:szCs w:val="18"/>
              </w:rPr>
              <w:t>2.0</w:t>
            </w:r>
          </w:p>
        </w:tc>
      </w:tr>
      <w:tr w:rsidR="00253AD4" w14:paraId="5D689B05"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8724820" w14:textId="77777777" w:rsidR="00253AD4" w:rsidRDefault="00253AD4">
            <w:pPr>
              <w:pStyle w:val="TAC"/>
              <w:rPr>
                <w:szCs w:val="18"/>
                <w:lang w:eastAsia="zh-CN"/>
              </w:rPr>
            </w:pPr>
            <w:r>
              <w:rPr>
                <w:szCs w:val="18"/>
              </w:rPr>
              <w:t xml:space="preserve">22 ≤ </w:t>
            </w:r>
            <w:r>
              <w:rPr>
                <w:szCs w:val="18"/>
                <w:lang w:bidi="bn-IN"/>
              </w:rPr>
              <w:t>P</w:t>
            </w:r>
            <w:r>
              <w:rPr>
                <w:szCs w:val="18"/>
                <w:vertAlign w:val="subscript"/>
                <w:lang w:bidi="bn-IN"/>
              </w:rPr>
              <w:t xml:space="preserve">CMAX </w:t>
            </w:r>
            <w:r>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345A53B" w14:textId="77777777" w:rsidR="00253AD4" w:rsidRDefault="00253AD4">
            <w:pPr>
              <w:pStyle w:val="TAC"/>
              <w:rPr>
                <w:szCs w:val="18"/>
                <w:lang w:eastAsia="zh-CN"/>
              </w:rPr>
            </w:pPr>
            <w:r>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1E0855A" w14:textId="77777777" w:rsidR="00253AD4" w:rsidRDefault="00253AD4">
            <w:pPr>
              <w:pStyle w:val="TAC"/>
              <w:rPr>
                <w:szCs w:val="18"/>
                <w:lang w:eastAsia="zh-CN"/>
              </w:rPr>
            </w:pPr>
            <w:r>
              <w:rPr>
                <w:szCs w:val="18"/>
              </w:rPr>
              <w:t>2.0</w:t>
            </w:r>
          </w:p>
        </w:tc>
      </w:tr>
      <w:tr w:rsidR="00253AD4" w14:paraId="38E0B5ED"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0FFA0B" w14:textId="77777777" w:rsidR="00253AD4" w:rsidRDefault="00253AD4">
            <w:pPr>
              <w:pStyle w:val="TAC"/>
              <w:rPr>
                <w:szCs w:val="18"/>
                <w:lang w:eastAsia="zh-CN"/>
              </w:rPr>
            </w:pPr>
            <w:r>
              <w:rPr>
                <w:szCs w:val="18"/>
              </w:rPr>
              <w:t xml:space="preserve">21 ≤ </w:t>
            </w:r>
            <w:r>
              <w:rPr>
                <w:szCs w:val="18"/>
                <w:lang w:bidi="bn-IN"/>
              </w:rPr>
              <w:t>P</w:t>
            </w:r>
            <w:r>
              <w:rPr>
                <w:szCs w:val="18"/>
                <w:vertAlign w:val="subscript"/>
                <w:lang w:bidi="bn-IN"/>
              </w:rPr>
              <w:t>CMAX</w:t>
            </w:r>
            <w:r>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F828B3" w14:textId="77777777" w:rsidR="00253AD4" w:rsidRDefault="00253AD4">
            <w:pPr>
              <w:pStyle w:val="TAC"/>
              <w:rPr>
                <w:szCs w:val="18"/>
                <w:lang w:eastAsia="zh-CN"/>
              </w:rPr>
            </w:pPr>
            <w:r>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73E376A" w14:textId="77777777" w:rsidR="00253AD4" w:rsidRDefault="00253AD4">
            <w:pPr>
              <w:pStyle w:val="TAC"/>
              <w:rPr>
                <w:szCs w:val="18"/>
                <w:lang w:eastAsia="zh-CN"/>
              </w:rPr>
            </w:pPr>
            <w:r>
              <w:rPr>
                <w:szCs w:val="18"/>
              </w:rPr>
              <w:t>3.0</w:t>
            </w:r>
          </w:p>
        </w:tc>
      </w:tr>
      <w:tr w:rsidR="00253AD4" w14:paraId="6B3ED158"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FB00577" w14:textId="77777777" w:rsidR="00253AD4" w:rsidRDefault="00253AD4">
            <w:pPr>
              <w:pStyle w:val="TAC"/>
              <w:rPr>
                <w:szCs w:val="18"/>
                <w:lang w:eastAsia="zh-CN"/>
              </w:rPr>
            </w:pPr>
            <w:r>
              <w:rPr>
                <w:szCs w:val="18"/>
              </w:rPr>
              <w:t xml:space="preserve">20 ≤ </w:t>
            </w:r>
            <w:r>
              <w:rPr>
                <w:szCs w:val="18"/>
                <w:lang w:bidi="bn-IN"/>
              </w:rPr>
              <w:t>P</w:t>
            </w:r>
            <w:r>
              <w:rPr>
                <w:szCs w:val="18"/>
                <w:vertAlign w:val="subscript"/>
                <w:lang w:bidi="bn-IN"/>
              </w:rPr>
              <w:t>CMAX</w:t>
            </w:r>
            <w:r>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ECE5AD5" w14:textId="77777777" w:rsidR="00253AD4" w:rsidRDefault="00253AD4">
            <w:pPr>
              <w:pStyle w:val="TAC"/>
              <w:rPr>
                <w:szCs w:val="18"/>
                <w:lang w:eastAsia="zh-CN"/>
              </w:rPr>
            </w:pPr>
            <w:r>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D7F647D" w14:textId="77777777" w:rsidR="00253AD4" w:rsidRDefault="00253AD4">
            <w:pPr>
              <w:pStyle w:val="TAC"/>
              <w:rPr>
                <w:szCs w:val="18"/>
                <w:lang w:eastAsia="zh-CN"/>
              </w:rPr>
            </w:pPr>
            <w:r>
              <w:rPr>
                <w:szCs w:val="18"/>
              </w:rPr>
              <w:t>4.0</w:t>
            </w:r>
          </w:p>
        </w:tc>
      </w:tr>
      <w:tr w:rsidR="00253AD4" w14:paraId="384CB90A"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F2172D" w14:textId="77777777" w:rsidR="00253AD4" w:rsidRDefault="00253AD4">
            <w:pPr>
              <w:pStyle w:val="TAC"/>
              <w:rPr>
                <w:szCs w:val="18"/>
                <w:lang w:eastAsia="zh-CN"/>
              </w:rPr>
            </w:pPr>
            <w:r>
              <w:rPr>
                <w:szCs w:val="18"/>
              </w:rPr>
              <w:t xml:space="preserve">16 ≤ </w:t>
            </w:r>
            <w:r>
              <w:rPr>
                <w:szCs w:val="18"/>
                <w:lang w:bidi="bn-IN"/>
              </w:rPr>
              <w:t>P</w:t>
            </w:r>
            <w:r>
              <w:rPr>
                <w:szCs w:val="18"/>
                <w:vertAlign w:val="subscript"/>
                <w:lang w:bidi="bn-IN"/>
              </w:rPr>
              <w:t>CMAX</w:t>
            </w:r>
            <w:r>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FFD13" w14:textId="77777777" w:rsidR="00253AD4" w:rsidRDefault="00253AD4">
            <w:pPr>
              <w:pStyle w:val="TAC"/>
              <w:rPr>
                <w:szCs w:val="18"/>
                <w:lang w:eastAsia="zh-CN"/>
              </w:rPr>
            </w:pPr>
            <w:r>
              <w:rPr>
                <w:szCs w:val="18"/>
              </w:rPr>
              <w:t>5.0</w:t>
            </w:r>
          </w:p>
        </w:tc>
      </w:tr>
      <w:tr w:rsidR="00253AD4" w14:paraId="18813598"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2638720" w14:textId="77777777" w:rsidR="00253AD4" w:rsidRDefault="00253AD4">
            <w:pPr>
              <w:pStyle w:val="TAC"/>
              <w:rPr>
                <w:szCs w:val="18"/>
                <w:lang w:eastAsia="zh-CN"/>
              </w:rPr>
            </w:pPr>
            <w:r>
              <w:rPr>
                <w:szCs w:val="18"/>
              </w:rPr>
              <w:t xml:space="preserve">11 ≤ </w:t>
            </w:r>
            <w:r>
              <w:rPr>
                <w:szCs w:val="18"/>
                <w:lang w:bidi="bn-IN"/>
              </w:rPr>
              <w:t>P</w:t>
            </w:r>
            <w:r>
              <w:rPr>
                <w:szCs w:val="18"/>
                <w:vertAlign w:val="subscript"/>
                <w:lang w:bidi="bn-IN"/>
              </w:rPr>
              <w:t>CMAX</w:t>
            </w:r>
            <w:r>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F43D64D" w14:textId="77777777" w:rsidR="00253AD4" w:rsidRDefault="00253AD4">
            <w:pPr>
              <w:pStyle w:val="TAC"/>
              <w:rPr>
                <w:szCs w:val="18"/>
                <w:lang w:eastAsia="zh-CN"/>
              </w:rPr>
            </w:pPr>
            <w:r>
              <w:rPr>
                <w:szCs w:val="18"/>
              </w:rPr>
              <w:t>6.0</w:t>
            </w:r>
          </w:p>
        </w:tc>
      </w:tr>
      <w:tr w:rsidR="00253AD4" w14:paraId="26868416" w14:textId="77777777" w:rsidTr="00253AD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F1D82B" w14:textId="77777777" w:rsidR="00253AD4" w:rsidRDefault="00253AD4">
            <w:pPr>
              <w:pStyle w:val="TAC"/>
              <w:rPr>
                <w:szCs w:val="18"/>
                <w:lang w:eastAsia="zh-CN"/>
              </w:rPr>
            </w:pPr>
            <w:r>
              <w:rPr>
                <w:szCs w:val="18"/>
              </w:rPr>
              <w:t xml:space="preserve">-40 ≤ </w:t>
            </w:r>
            <w:r>
              <w:rPr>
                <w:szCs w:val="18"/>
                <w:lang w:bidi="bn-IN"/>
              </w:rPr>
              <w:t>P</w:t>
            </w:r>
            <w:r>
              <w:rPr>
                <w:szCs w:val="18"/>
                <w:vertAlign w:val="subscript"/>
                <w:lang w:bidi="bn-IN"/>
              </w:rPr>
              <w:t>CMAX</w:t>
            </w:r>
            <w:r>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BFEBC31" w14:textId="77777777" w:rsidR="00253AD4" w:rsidRDefault="00253AD4">
            <w:pPr>
              <w:pStyle w:val="TAC"/>
              <w:rPr>
                <w:szCs w:val="18"/>
                <w:lang w:eastAsia="zh-CN"/>
              </w:rPr>
            </w:pPr>
            <w:r>
              <w:rPr>
                <w:szCs w:val="18"/>
              </w:rPr>
              <w:t>7.0</w:t>
            </w:r>
          </w:p>
        </w:tc>
      </w:tr>
      <w:tr w:rsidR="00253AD4" w14:paraId="5D35B91B" w14:textId="77777777" w:rsidTr="00253AD4">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hideMark/>
          </w:tcPr>
          <w:p w14:paraId="11860335" w14:textId="77777777" w:rsidR="00253AD4" w:rsidRDefault="00253AD4">
            <w:pPr>
              <w:pStyle w:val="TAN"/>
              <w:rPr>
                <w:szCs w:val="18"/>
                <w:lang w:eastAsia="en-GB"/>
              </w:rPr>
            </w:pPr>
            <w:r>
              <w:t>NOTE 1:</w:t>
            </w:r>
            <w:r>
              <w:tab/>
              <w:t xml:space="preserve">For UEs provided with </w:t>
            </w:r>
            <w:r>
              <w:rPr>
                <w:i/>
                <w:iCs/>
                <w:lang w:eastAsia="ja-JP"/>
              </w:rPr>
              <w:t>NR-DC-PC-mode</w:t>
            </w:r>
            <w:r>
              <w:rPr>
                <w:lang w:eastAsia="ja-JP"/>
              </w:rPr>
              <w:t xml:space="preserve"> = </w:t>
            </w:r>
            <w:r>
              <w:rPr>
                <w:i/>
                <w:lang w:eastAsia="ja-JP"/>
              </w:rPr>
              <w:t xml:space="preserve">Semi-static-mode1 or </w:t>
            </w:r>
            <w:r>
              <w:t xml:space="preserve">with </w:t>
            </w:r>
            <w:r>
              <w:rPr>
                <w:i/>
                <w:iCs/>
                <w:lang w:eastAsia="ja-JP"/>
              </w:rPr>
              <w:t>NR-DC-PC-mode</w:t>
            </w:r>
            <w:r>
              <w:rPr>
                <w:lang w:eastAsia="ja-JP"/>
              </w:rPr>
              <w:t xml:space="preserve"> = </w:t>
            </w:r>
            <w:r>
              <w:rPr>
                <w:i/>
                <w:lang w:eastAsia="ja-JP"/>
              </w:rPr>
              <w:t>Semi-static-mode2</w:t>
            </w:r>
            <w:r>
              <w:t>, the upper tolerance T</w:t>
            </w:r>
            <w:r>
              <w:rPr>
                <w:vertAlign w:val="subscript"/>
              </w:rPr>
              <w:t>high</w:t>
            </w:r>
            <w:r>
              <w:t xml:space="preserve"> shall be reduced by 0.3 dB for P </w:t>
            </w:r>
            <w:r>
              <w:rPr>
                <w:rFonts w:cs="Arial"/>
              </w:rPr>
              <w:t>≥</w:t>
            </w:r>
            <w:r>
              <w:t xml:space="preserve"> 20 dBm.</w:t>
            </w:r>
          </w:p>
        </w:tc>
      </w:tr>
    </w:tbl>
    <w:p w14:paraId="47239730" w14:textId="77777777" w:rsidR="00253AD4" w:rsidRDefault="00253AD4" w:rsidP="00253AD4">
      <w:pPr>
        <w:rPr>
          <w:noProof/>
          <w:lang w:eastAsia="ja-JP"/>
        </w:rPr>
      </w:pPr>
    </w:p>
    <w:p w14:paraId="05675818" w14:textId="77777777" w:rsidR="008B5916" w:rsidRDefault="008B5916" w:rsidP="008B591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65FCA5" w14:textId="77777777" w:rsidR="00253AD4" w:rsidRDefault="00253AD4" w:rsidP="00253AD4">
      <w:pPr>
        <w:pStyle w:val="Heading5"/>
        <w:rPr>
          <w:noProof/>
          <w:lang w:eastAsia="en-GB"/>
        </w:rPr>
      </w:pPr>
      <w:bookmarkStart w:id="27" w:name="_Toc84413732"/>
      <w:bookmarkStart w:id="28" w:name="_Toc84405123"/>
      <w:bookmarkStart w:id="29" w:name="_Toc83580614"/>
      <w:bookmarkStart w:id="30" w:name="_Toc76718283"/>
      <w:bookmarkStart w:id="31" w:name="_Toc76509293"/>
      <w:bookmarkStart w:id="32" w:name="_Toc75467271"/>
      <w:bookmarkStart w:id="33" w:name="_Toc69084261"/>
      <w:bookmarkStart w:id="34" w:name="_Toc68230848"/>
      <w:bookmarkStart w:id="35" w:name="_Toc61372900"/>
      <w:bookmarkStart w:id="36" w:name="_Toc61367517"/>
      <w:bookmarkStart w:id="37" w:name="_Toc45888839"/>
      <w:bookmarkStart w:id="38" w:name="_Toc45888240"/>
      <w:bookmarkStart w:id="39" w:name="_Toc37251376"/>
      <w:bookmarkStart w:id="40" w:name="_Toc36107610"/>
      <w:bookmarkStart w:id="41" w:name="_Toc29802868"/>
      <w:bookmarkStart w:id="42" w:name="_Toc29802243"/>
      <w:bookmarkStart w:id="43" w:name="_Toc29801819"/>
      <w:bookmarkStart w:id="44" w:name="_Toc21344333"/>
      <w:r>
        <w:rPr>
          <w:noProof/>
        </w:rPr>
        <w:t>6.4.2.4.1</w:t>
      </w:r>
      <w:r>
        <w:rPr>
          <w:noProof/>
        </w:rPr>
        <w:tab/>
        <w:t>Requirements for Pi/2 BPSK modulation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F9A245A" w14:textId="14FA9893" w:rsidR="00253AD4" w:rsidRDefault="00253AD4" w:rsidP="00253AD4">
      <w:r>
        <w:t xml:space="preserve">These requirements apply if </w:t>
      </w:r>
      <w:r>
        <w:rPr>
          <w:lang w:eastAsia="zh-CN"/>
        </w:rPr>
        <w:t xml:space="preserve">the IE </w:t>
      </w:r>
      <w:r>
        <w:rPr>
          <w:i/>
          <w:lang w:val="en-US" w:eastAsia="zh-CN"/>
        </w:rPr>
        <w:t>powerBoostPi2BPSK</w:t>
      </w:r>
      <w:r>
        <w:rPr>
          <w:lang w:val="en-US" w:eastAsia="zh-CN"/>
        </w:rPr>
        <w:t xml:space="preserve"> </w:t>
      </w:r>
      <w:r>
        <w:rPr>
          <w:lang w:eastAsia="zh-CN"/>
        </w:rPr>
        <w:t xml:space="preserve">is set to 1 </w:t>
      </w:r>
      <w:r>
        <w:t xml:space="preserve">for </w:t>
      </w:r>
      <w:r>
        <w:rPr>
          <w:lang w:eastAsia="zh-CN"/>
        </w:rPr>
        <w:t xml:space="preserve">power class 3 </w:t>
      </w:r>
      <w:del w:id="45" w:author="Chouli, Hassen" w:date="2023-11-17T07:53:00Z">
        <w:r w:rsidDel="00FC28DB">
          <w:rPr>
            <w:lang w:eastAsia="zh-CN"/>
          </w:rPr>
          <w:delText xml:space="preserve">capable </w:delText>
        </w:r>
      </w:del>
      <w:r>
        <w:rPr>
          <w:lang w:eastAsia="zh-CN"/>
        </w:rPr>
        <w:t xml:space="preserve">UE operating in TDD bands n40, n41, n77, n78 and n79 with Pi/2 BPSK modulation and UE indicates support for UE capability </w:t>
      </w:r>
      <w:r>
        <w:rPr>
          <w:i/>
          <w:lang w:val="en-US" w:eastAsia="zh-CN"/>
        </w:rPr>
        <w:t xml:space="preserve">powerBoosting-pi2BPSK </w:t>
      </w:r>
      <w:r>
        <w:rPr>
          <w:lang w:eastAsia="zh-CN"/>
        </w:rPr>
        <w:t>and 4</w:t>
      </w:r>
      <w:r>
        <w:t xml:space="preserve">0 % or less slots in radio frame are used for UL transmission. These requirements also apply if the IE </w:t>
      </w:r>
      <w:r>
        <w:rPr>
          <w:i/>
        </w:rPr>
        <w:t>dmrs-UplinkTransformPrecoding-r16</w:t>
      </w:r>
      <w:r>
        <w:t xml:space="preserve"> is configured and UE indicates support for UE capability </w:t>
      </w:r>
      <w:r>
        <w:rPr>
          <w:i/>
        </w:rPr>
        <w:t>lowPAPR-DMRS-PUSCHwithPrecoding-r16</w:t>
      </w:r>
      <w:r>
        <w:t>. Otherwise the requirements for EVM equalizer spectrum flatness defined in clause 6.4.2.4 apply</w:t>
      </w:r>
    </w:p>
    <w:p w14:paraId="77716570" w14:textId="77777777" w:rsidR="00253AD4" w:rsidRDefault="00253AD4" w:rsidP="00253AD4">
      <w:r>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544D643C" w14:textId="77777777" w:rsidR="00253AD4" w:rsidRDefault="00253AD4" w:rsidP="00253AD4">
      <w:pPr>
        <w:pStyle w:val="TH"/>
      </w:pPr>
      <w:r>
        <w:t>Table 6.4.2.4.1-1: Mask for EVM equalizer coefficients for Pi/2 BPSK, normal conditions</w:t>
      </w:r>
    </w:p>
    <w:tbl>
      <w:tblPr>
        <w:tblW w:w="8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0"/>
        <w:gridCol w:w="1122"/>
        <w:gridCol w:w="2383"/>
      </w:tblGrid>
      <w:tr w:rsidR="00253AD4" w14:paraId="39250C9B" w14:textId="77777777" w:rsidTr="00253AD4">
        <w:trPr>
          <w:jc w:val="center"/>
        </w:trPr>
        <w:tc>
          <w:tcPr>
            <w:tcW w:w="5123" w:type="dxa"/>
            <w:tcBorders>
              <w:top w:val="single" w:sz="4" w:space="0" w:color="auto"/>
              <w:left w:val="single" w:sz="4" w:space="0" w:color="auto"/>
              <w:bottom w:val="single" w:sz="4" w:space="0" w:color="auto"/>
              <w:right w:val="single" w:sz="4" w:space="0" w:color="auto"/>
            </w:tcBorders>
            <w:hideMark/>
          </w:tcPr>
          <w:p w14:paraId="380B3707" w14:textId="77777777" w:rsidR="00253AD4" w:rsidRDefault="00253AD4">
            <w:pPr>
              <w:pStyle w:val="TAH"/>
            </w:pPr>
            <w:r>
              <w:t>Frequency range</w:t>
            </w:r>
          </w:p>
        </w:tc>
        <w:tc>
          <w:tcPr>
            <w:tcW w:w="1123" w:type="dxa"/>
            <w:tcBorders>
              <w:top w:val="single" w:sz="4" w:space="0" w:color="auto"/>
              <w:left w:val="single" w:sz="4" w:space="0" w:color="auto"/>
              <w:bottom w:val="single" w:sz="4" w:space="0" w:color="auto"/>
              <w:right w:val="single" w:sz="4" w:space="0" w:color="auto"/>
            </w:tcBorders>
            <w:hideMark/>
          </w:tcPr>
          <w:p w14:paraId="214ACA3B" w14:textId="77777777" w:rsidR="00253AD4" w:rsidRDefault="00253AD4">
            <w:pPr>
              <w:pStyle w:val="TAH"/>
            </w:pPr>
            <w:r>
              <w:t xml:space="preserve">Parameter </w:t>
            </w:r>
          </w:p>
        </w:tc>
        <w:tc>
          <w:tcPr>
            <w:tcW w:w="2385" w:type="dxa"/>
            <w:tcBorders>
              <w:top w:val="single" w:sz="4" w:space="0" w:color="auto"/>
              <w:left w:val="single" w:sz="4" w:space="0" w:color="auto"/>
              <w:bottom w:val="single" w:sz="4" w:space="0" w:color="auto"/>
              <w:right w:val="single" w:sz="4" w:space="0" w:color="auto"/>
            </w:tcBorders>
            <w:hideMark/>
          </w:tcPr>
          <w:p w14:paraId="4D3D063C" w14:textId="77777777" w:rsidR="00253AD4" w:rsidRDefault="00253AD4">
            <w:pPr>
              <w:pStyle w:val="TAH"/>
            </w:pPr>
            <w:r>
              <w:t>Maximum ripple (dB)</w:t>
            </w:r>
          </w:p>
        </w:tc>
      </w:tr>
      <w:tr w:rsidR="00253AD4" w14:paraId="79B90F13" w14:textId="77777777" w:rsidTr="00253AD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5D6163DC" w14:textId="77777777" w:rsidR="00253AD4" w:rsidRDefault="00253AD4">
            <w:pPr>
              <w:pStyle w:val="TAC"/>
            </w:pPr>
            <w:r>
              <w:t>|F</w:t>
            </w:r>
            <w:r>
              <w:rPr>
                <w:vertAlign w:val="subscript"/>
              </w:rPr>
              <w:t>UL_Meas</w:t>
            </w:r>
            <w:r>
              <w:t xml:space="preserve"> – F</w:t>
            </w:r>
            <w:r>
              <w:rPr>
                <w:vertAlign w:val="subscript"/>
              </w:rPr>
              <w:t>center</w:t>
            </w:r>
            <w:r>
              <w:t>| ≤ X MHz</w:t>
            </w:r>
          </w:p>
          <w:p w14:paraId="7C40C8AF" w14:textId="77777777" w:rsidR="00253AD4" w:rsidRDefault="00253AD4">
            <w:pPr>
              <w:pStyle w:val="TAC"/>
            </w:pPr>
            <w:r>
              <w:t>(Range 1)</w:t>
            </w:r>
          </w:p>
        </w:tc>
        <w:tc>
          <w:tcPr>
            <w:tcW w:w="1123" w:type="dxa"/>
            <w:tcBorders>
              <w:top w:val="single" w:sz="4" w:space="0" w:color="auto"/>
              <w:left w:val="single" w:sz="4" w:space="0" w:color="auto"/>
              <w:bottom w:val="single" w:sz="4" w:space="0" w:color="auto"/>
              <w:right w:val="single" w:sz="4" w:space="0" w:color="auto"/>
            </w:tcBorders>
            <w:hideMark/>
          </w:tcPr>
          <w:p w14:paraId="5C5FD2A4" w14:textId="77777777" w:rsidR="00253AD4" w:rsidRDefault="00253AD4">
            <w:pPr>
              <w:pStyle w:val="TAC"/>
            </w:pPr>
            <w:r>
              <w:t>X1</w:t>
            </w:r>
          </w:p>
        </w:tc>
        <w:tc>
          <w:tcPr>
            <w:tcW w:w="2385" w:type="dxa"/>
            <w:tcBorders>
              <w:top w:val="single" w:sz="4" w:space="0" w:color="auto"/>
              <w:left w:val="single" w:sz="4" w:space="0" w:color="auto"/>
              <w:bottom w:val="single" w:sz="4" w:space="0" w:color="auto"/>
              <w:right w:val="single" w:sz="4" w:space="0" w:color="auto"/>
            </w:tcBorders>
            <w:hideMark/>
          </w:tcPr>
          <w:p w14:paraId="6320BB29" w14:textId="77777777" w:rsidR="00253AD4" w:rsidRDefault="00253AD4">
            <w:pPr>
              <w:pStyle w:val="TAC"/>
            </w:pPr>
            <w:r>
              <w:t>6 (p-p)</w:t>
            </w:r>
          </w:p>
        </w:tc>
      </w:tr>
      <w:tr w:rsidR="00253AD4" w14:paraId="0AFCB9A0" w14:textId="77777777" w:rsidTr="00253AD4">
        <w:trPr>
          <w:trHeight w:val="150"/>
          <w:jc w:val="center"/>
        </w:trPr>
        <w:tc>
          <w:tcPr>
            <w:tcW w:w="5123" w:type="dxa"/>
            <w:tcBorders>
              <w:top w:val="single" w:sz="4" w:space="0" w:color="auto"/>
              <w:left w:val="single" w:sz="4" w:space="0" w:color="auto"/>
              <w:bottom w:val="single" w:sz="4" w:space="0" w:color="auto"/>
              <w:right w:val="single" w:sz="4" w:space="0" w:color="auto"/>
            </w:tcBorders>
            <w:hideMark/>
          </w:tcPr>
          <w:p w14:paraId="4B843D6B" w14:textId="77777777" w:rsidR="00253AD4" w:rsidRDefault="00253AD4">
            <w:pPr>
              <w:pStyle w:val="TAC"/>
            </w:pPr>
            <w:r>
              <w:t>|F</w:t>
            </w:r>
            <w:r>
              <w:rPr>
                <w:vertAlign w:val="subscript"/>
              </w:rPr>
              <w:t>UL_Meas</w:t>
            </w:r>
            <w:r>
              <w:t xml:space="preserve"> – F</w:t>
            </w:r>
            <w:r>
              <w:rPr>
                <w:vertAlign w:val="subscript"/>
              </w:rPr>
              <w:t>center</w:t>
            </w:r>
            <w:r>
              <w:t>| &gt; X MHz</w:t>
            </w:r>
          </w:p>
          <w:p w14:paraId="2B3512E8" w14:textId="77777777" w:rsidR="00253AD4" w:rsidRDefault="00253AD4">
            <w:pPr>
              <w:pStyle w:val="TAC"/>
            </w:pPr>
            <w:r>
              <w:t>(Range 2)</w:t>
            </w:r>
          </w:p>
        </w:tc>
        <w:tc>
          <w:tcPr>
            <w:tcW w:w="1123" w:type="dxa"/>
            <w:tcBorders>
              <w:top w:val="single" w:sz="4" w:space="0" w:color="auto"/>
              <w:left w:val="single" w:sz="4" w:space="0" w:color="auto"/>
              <w:bottom w:val="single" w:sz="4" w:space="0" w:color="auto"/>
              <w:right w:val="single" w:sz="4" w:space="0" w:color="auto"/>
            </w:tcBorders>
            <w:hideMark/>
          </w:tcPr>
          <w:p w14:paraId="2E230A60" w14:textId="77777777" w:rsidR="00253AD4" w:rsidRDefault="00253AD4">
            <w:pPr>
              <w:pStyle w:val="TAC"/>
            </w:pPr>
            <w:r>
              <w:t>X2</w:t>
            </w:r>
          </w:p>
        </w:tc>
        <w:tc>
          <w:tcPr>
            <w:tcW w:w="2385" w:type="dxa"/>
            <w:tcBorders>
              <w:top w:val="single" w:sz="4" w:space="0" w:color="auto"/>
              <w:left w:val="single" w:sz="4" w:space="0" w:color="auto"/>
              <w:bottom w:val="single" w:sz="4" w:space="0" w:color="auto"/>
              <w:right w:val="single" w:sz="4" w:space="0" w:color="auto"/>
            </w:tcBorders>
            <w:hideMark/>
          </w:tcPr>
          <w:p w14:paraId="1151D247" w14:textId="77777777" w:rsidR="00253AD4" w:rsidRDefault="00253AD4">
            <w:pPr>
              <w:pStyle w:val="TAC"/>
            </w:pPr>
            <w:r>
              <w:t>14 (p-p)</w:t>
            </w:r>
          </w:p>
        </w:tc>
      </w:tr>
      <w:tr w:rsidR="00253AD4" w14:paraId="1B64DE7B" w14:textId="77777777" w:rsidTr="00253AD4">
        <w:trPr>
          <w:trHeight w:val="150"/>
          <w:jc w:val="center"/>
        </w:trPr>
        <w:tc>
          <w:tcPr>
            <w:tcW w:w="8631" w:type="dxa"/>
            <w:gridSpan w:val="3"/>
            <w:tcBorders>
              <w:top w:val="single" w:sz="4" w:space="0" w:color="auto"/>
              <w:left w:val="single" w:sz="4" w:space="0" w:color="auto"/>
              <w:bottom w:val="single" w:sz="4" w:space="0" w:color="auto"/>
              <w:right w:val="single" w:sz="4" w:space="0" w:color="auto"/>
            </w:tcBorders>
            <w:hideMark/>
          </w:tcPr>
          <w:p w14:paraId="1C69DBB6" w14:textId="77777777" w:rsidR="00253AD4" w:rsidRDefault="00253AD4">
            <w:pPr>
              <w:pStyle w:val="TAN"/>
            </w:pPr>
            <w:r>
              <w:t>NOTE 1:</w:t>
            </w:r>
            <w:r>
              <w:tab/>
              <w:t>F</w:t>
            </w:r>
            <w:r>
              <w:rPr>
                <w:vertAlign w:val="subscript"/>
              </w:rPr>
              <w:t>UL_Meas</w:t>
            </w:r>
            <w:r>
              <w:t xml:space="preserve"> refers to the sub-carrier frequency for which the equalizer coefficient is evaluated</w:t>
            </w:r>
          </w:p>
          <w:p w14:paraId="241E8B84" w14:textId="77777777" w:rsidR="00253AD4" w:rsidRDefault="00253AD4">
            <w:pPr>
              <w:pStyle w:val="TAN"/>
            </w:pPr>
            <w:r>
              <w:t>NOTE 2:</w:t>
            </w:r>
            <w:r>
              <w:tab/>
              <w:t>F</w:t>
            </w:r>
            <w:r>
              <w:rPr>
                <w:vertAlign w:val="subscript"/>
              </w:rPr>
              <w:t>center</w:t>
            </w:r>
            <w:r>
              <w:t xml:space="preserve"> refers to the center frequency of an allocated block of PRBs</w:t>
            </w:r>
          </w:p>
          <w:p w14:paraId="42DB1BD9" w14:textId="77777777" w:rsidR="00253AD4" w:rsidRDefault="00253AD4">
            <w:pPr>
              <w:pStyle w:val="TAN"/>
            </w:pPr>
            <w:r>
              <w:t>NOTE 3:</w:t>
            </w:r>
            <w:r>
              <w:tab/>
              <w:t>X, in MHz, is equal to 25% of the bandwidth of the PRB allocation</w:t>
            </w:r>
          </w:p>
          <w:p w14:paraId="6AC825F3" w14:textId="77777777" w:rsidR="00253AD4" w:rsidRDefault="00253AD4">
            <w:pPr>
              <w:pStyle w:val="TAN"/>
            </w:pPr>
            <w:r>
              <w:t>NOTE 4:</w:t>
            </w:r>
            <w:r>
              <w:tab/>
              <w:t>See Figure 6.4.2.4.1-1 for description of X1, X2</w:t>
            </w:r>
          </w:p>
        </w:tc>
      </w:tr>
    </w:tbl>
    <w:p w14:paraId="07B7CA43" w14:textId="77777777" w:rsidR="00253AD4" w:rsidRDefault="00253AD4" w:rsidP="00253AD4"/>
    <w:p w14:paraId="30D71AF2" w14:textId="77777777" w:rsidR="00253AD4" w:rsidRDefault="00253AD4" w:rsidP="00253AD4">
      <w:pPr>
        <w:pStyle w:val="EditorsNote"/>
        <w:keepNext/>
        <w:jc w:val="center"/>
        <w:rPr>
          <w:color w:val="auto"/>
        </w:rPr>
      </w:pPr>
      <w:r>
        <w:rPr>
          <w:color w:val="auto"/>
        </w:rPr>
        <w:object w:dxaOrig="9720" w:dyaOrig="3348" w14:anchorId="08422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167.25pt" o:ole="">
            <v:imagedata r:id="rId13" o:title=""/>
          </v:shape>
          <o:OLEObject Type="Embed" ProgID="Visio.Drawing.15" ShapeID="_x0000_i1025" DrawAspect="Content" ObjectID="_1762799209" r:id="rId14"/>
        </w:object>
      </w:r>
    </w:p>
    <w:p w14:paraId="47318F01" w14:textId="77777777" w:rsidR="00253AD4" w:rsidRDefault="00253AD4" w:rsidP="00253AD4">
      <w:pPr>
        <w:pStyle w:val="TF"/>
      </w:pPr>
      <w:r>
        <w:t>Figure 6.4.2.4.1-1: The limits for EVM equalizer spectral flatness with the maximum allowed variation.  .</w:t>
      </w:r>
    </w:p>
    <w:p w14:paraId="5347F214" w14:textId="77777777" w:rsidR="00253AD4" w:rsidRDefault="00253AD4" w:rsidP="00253AD4">
      <w:r>
        <w:t>For Pi/2 BPSK modulation the UE shall be allowed to employ spectral shaping and the shaping filter shall be restricted so that the impulse response of the shaping filter itself shall meet</w:t>
      </w:r>
    </w:p>
    <w:p w14:paraId="0A1EC582" w14:textId="77777777" w:rsidR="00253AD4" w:rsidRDefault="00253AD4" w:rsidP="00253AD4">
      <w:pPr>
        <w:pStyle w:val="EQ"/>
        <w:rPr>
          <w:rFonts w:ascii="Cambria Math" w:eastAsia="Malgun Gothic" w:hAnsi="Cambria Math" w:cs="Cambria Math"/>
        </w:rPr>
      </w:pPr>
      <w:r>
        <w:rPr>
          <w:rFonts w:eastAsia="Malgun Gothic"/>
        </w:rPr>
        <w:tab/>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,0)│ ≥ │</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 xml:space="preserve"> τ</w:t>
      </w:r>
      <w:r>
        <w:rPr>
          <w:rFonts w:eastAsia="Malgun Gothic"/>
        </w:rPr>
        <w:t xml:space="preserve">)│    </w:t>
      </w:r>
      <w:r>
        <w:rPr>
          <w:rFonts w:ascii="Cambria Math" w:eastAsia="Malgun Gothic" w:hAnsi="Cambria Math" w:cs="Cambria Math"/>
        </w:rPr>
        <w:t>∀</w:t>
      </w:r>
      <w:r>
        <w:rPr>
          <w:rFonts w:eastAsia="Malgun Gothic"/>
          <w:i/>
        </w:rPr>
        <w:t>τ</w:t>
      </w:r>
      <w:r>
        <w:rPr>
          <w:rFonts w:eastAsia="Malgun Gothic"/>
        </w:rPr>
        <w:t xml:space="preserve"> ≠ </w:t>
      </w:r>
      <w:r>
        <w:rPr>
          <w:rFonts w:ascii="Cambria Math" w:eastAsia="Malgun Gothic" w:hAnsi="Cambria Math" w:cs="Cambria Math"/>
        </w:rPr>
        <w:t>0</w:t>
      </w:r>
    </w:p>
    <w:p w14:paraId="598BB057" w14:textId="77777777" w:rsidR="00253AD4" w:rsidRDefault="00253AD4" w:rsidP="00253AD4">
      <w:pPr>
        <w:pStyle w:val="EQ"/>
        <w:rPr>
          <w:rFonts w:eastAsia="Malgun Gothic"/>
        </w:rPr>
      </w:pPr>
      <w:r>
        <w:rPr>
          <w:rFonts w:eastAsia="Malgun Gothic"/>
        </w:rPr>
        <w:tab/>
        <w:t>20</w:t>
      </w:r>
      <w:r>
        <w:rPr>
          <w:rFonts w:eastAsia="Malgun Gothic"/>
          <w:i/>
        </w:rPr>
        <w:t>log</w:t>
      </w:r>
      <w:r>
        <w:rPr>
          <w:rFonts w:eastAsia="Malgun Gothic"/>
          <w:vertAlign w:val="subscript"/>
        </w:rPr>
        <w:t>10</w:t>
      </w:r>
      <w:r>
        <w:rPr>
          <w:rFonts w:eastAsia="Malgun Gothic"/>
        </w:rPr>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τ</w:t>
      </w:r>
      <w:r>
        <w:rPr>
          <w:rFonts w:eastAsia="Malgun Gothic"/>
        </w:rPr>
        <w:t xml:space="preserve">)│&lt; -15 dB    1&lt; </w:t>
      </w:r>
      <w:r>
        <w:rPr>
          <w:rFonts w:eastAsia="Malgun Gothic"/>
          <w:i/>
        </w:rPr>
        <w:t xml:space="preserve">τ </w:t>
      </w:r>
      <w:r>
        <w:rPr>
          <w:rFonts w:eastAsia="Malgun Gothic"/>
        </w:rPr>
        <w:t>&lt; M - 1,</w:t>
      </w:r>
    </w:p>
    <w:p w14:paraId="5EF8E893" w14:textId="77777777" w:rsidR="00253AD4" w:rsidRDefault="00253AD4" w:rsidP="00253AD4">
      <w:pPr>
        <w:rPr>
          <w:rFonts w:eastAsia="Malgun Gothic"/>
        </w:rPr>
      </w:pPr>
      <w:r>
        <w:rPr>
          <w:rFonts w:eastAsia="Malgun Gothic"/>
        </w:rPr>
        <w:t>where│</w:t>
      </w:r>
      <w:r>
        <w:rPr>
          <w:rFonts w:eastAsia="Malgun Gothic"/>
          <w:i/>
        </w:rPr>
        <w:t>ã</w:t>
      </w:r>
      <w:r>
        <w:rPr>
          <w:rFonts w:eastAsia="Malgun Gothic"/>
          <w:i/>
          <w:vertAlign w:val="subscript"/>
        </w:rPr>
        <w:t>t</w:t>
      </w:r>
      <w:r>
        <w:rPr>
          <w:rFonts w:eastAsia="Malgun Gothic"/>
        </w:rPr>
        <w:t>(</w:t>
      </w:r>
      <w:r>
        <w:rPr>
          <w:rFonts w:eastAsia="Malgun Gothic"/>
          <w:i/>
          <w:noProof/>
        </w:rPr>
        <w:t>t</w:t>
      </w:r>
      <w:r>
        <w:rPr>
          <w:rFonts w:eastAsia="Malgun Gothic"/>
          <w:noProof/>
        </w:rPr>
        <w:t>,</w:t>
      </w:r>
      <w:r>
        <w:rPr>
          <w:rFonts w:eastAsia="Malgun Gothic"/>
          <w:i/>
          <w:noProof/>
        </w:rPr>
        <w:t xml:space="preserve"> τ</w:t>
      </w:r>
      <w:r>
        <w:rPr>
          <w:rFonts w:eastAsia="Malgun Gothic"/>
        </w:rPr>
        <w:t>)│=</w:t>
      </w:r>
      <w:r>
        <w:rPr>
          <w:rFonts w:eastAsia="Malgun Gothic"/>
          <w:i/>
        </w:rPr>
        <w:t>IDFT</w:t>
      </w:r>
      <w:r>
        <w:rPr>
          <w:rFonts w:eastAsia="Malgun Gothic"/>
        </w:rPr>
        <w:t>{│</w:t>
      </w:r>
      <w:r>
        <w:rPr>
          <w:rFonts w:eastAsia="Malgun Gothic"/>
          <w:i/>
        </w:rPr>
        <w:t>ã</w:t>
      </w:r>
      <w:r>
        <w:rPr>
          <w:rFonts w:eastAsia="Malgun Gothic"/>
          <w:i/>
          <w:vertAlign w:val="subscript"/>
        </w:rPr>
        <w:t>t</w:t>
      </w:r>
      <w:r>
        <w:rPr>
          <w:rFonts w:eastAsia="Malgun Gothic"/>
        </w:rPr>
        <w:t>(</w:t>
      </w:r>
      <w:r>
        <w:rPr>
          <w:rFonts w:eastAsia="Malgun Gothic"/>
          <w:i/>
        </w:rPr>
        <w:t>t</w:t>
      </w:r>
      <w:r>
        <w:rPr>
          <w:rFonts w:eastAsia="Malgun Gothic"/>
        </w:rPr>
        <w:t>,</w:t>
      </w:r>
      <w:r>
        <w:rPr>
          <w:rFonts w:eastAsia="Malgun Gothic"/>
          <w:i/>
        </w:rPr>
        <w:t>f</w:t>
      </w:r>
      <w:r>
        <w:rPr>
          <w:rFonts w:eastAsia="Malgun Gothic"/>
        </w:rPr>
        <w:t>)│</w:t>
      </w:r>
      <w:r>
        <w:rPr>
          <w:rFonts w:eastAsia="Malgun Gothic"/>
          <w:i/>
        </w:rPr>
        <w:t>e</w:t>
      </w:r>
      <w:r>
        <w:rPr>
          <w:rFonts w:eastAsia="Malgun Gothic"/>
          <w:i/>
          <w:vertAlign w:val="superscript"/>
        </w:rPr>
        <w:t>jφ (t</w:t>
      </w:r>
      <w:r>
        <w:rPr>
          <w:rFonts w:eastAsia="Malgun Gothic"/>
          <w:vertAlign w:val="superscript"/>
        </w:rPr>
        <w:t>,</w:t>
      </w:r>
      <w:r>
        <w:rPr>
          <w:rFonts w:eastAsia="Malgun Gothic"/>
          <w:i/>
          <w:vertAlign w:val="superscript"/>
        </w:rPr>
        <w:t>f)</w:t>
      </w:r>
      <w:r>
        <w:rPr>
          <w:rFonts w:eastAsia="Malgun Gothic"/>
        </w:rPr>
        <w:t xml:space="preserve">},   </w:t>
      </w:r>
      <w:r>
        <w:rPr>
          <w:rFonts w:eastAsia="Malgun Gothic"/>
          <w:i/>
        </w:rPr>
        <w:t xml:space="preserve">f  </w:t>
      </w:r>
      <w:r>
        <w:rPr>
          <w:rFonts w:eastAsia="Malgun Gothic"/>
        </w:rPr>
        <w:t xml:space="preserve">is the frequency of the </w:t>
      </w:r>
      <w:r>
        <w:rPr>
          <w:rFonts w:eastAsia="Malgun Gothic"/>
          <w:i/>
        </w:rPr>
        <w:t>M</w:t>
      </w:r>
      <w:r>
        <w:rPr>
          <w:rFonts w:eastAsia="Malgun Gothic"/>
        </w:rPr>
        <w:t xml:space="preserve"> allocated subcarriers , </w:t>
      </w:r>
      <w:r>
        <w:rPr>
          <w:rFonts w:eastAsia="Malgun Gothic"/>
          <w:i/>
        </w:rPr>
        <w:t>ã</w:t>
      </w:r>
      <w:r>
        <w:rPr>
          <w:rFonts w:eastAsia="Malgun Gothic"/>
        </w:rPr>
        <w:t>(</w:t>
      </w:r>
      <w:r>
        <w:rPr>
          <w:rFonts w:eastAsia="Malgun Gothic"/>
          <w:i/>
        </w:rPr>
        <w:t>t</w:t>
      </w:r>
      <w:r>
        <w:rPr>
          <w:rFonts w:eastAsia="Malgun Gothic"/>
        </w:rPr>
        <w:t>,</w:t>
      </w:r>
      <w:r>
        <w:rPr>
          <w:rFonts w:eastAsia="Malgun Gothic"/>
          <w:i/>
        </w:rPr>
        <w:t>f</w:t>
      </w:r>
      <w:r>
        <w:rPr>
          <w:rFonts w:eastAsia="Malgun Gothic"/>
        </w:rPr>
        <w:t xml:space="preserve">) and </w:t>
      </w:r>
      <w:r>
        <w:rPr>
          <w:rFonts w:eastAsia="Malgun Gothic"/>
          <w:i/>
        </w:rPr>
        <w:t>φ</w:t>
      </w:r>
      <w:r>
        <w:rPr>
          <w:rFonts w:eastAsia="Malgun Gothic"/>
        </w:rPr>
        <w:t>(</w:t>
      </w:r>
      <w:r>
        <w:rPr>
          <w:rFonts w:eastAsia="Malgun Gothic"/>
          <w:i/>
        </w:rPr>
        <w:t>t</w:t>
      </w:r>
      <w:r>
        <w:rPr>
          <w:rFonts w:eastAsia="Malgun Gothic"/>
        </w:rPr>
        <w:t>,</w:t>
      </w:r>
      <w:r>
        <w:rPr>
          <w:rFonts w:eastAsia="Malgun Gothic"/>
          <w:i/>
        </w:rPr>
        <w:t>f</w:t>
      </w:r>
      <w:r>
        <w:rPr>
          <w:rFonts w:eastAsia="Malgun Gothic"/>
        </w:rPr>
        <w:t>) are the amplitude and phase response.</w:t>
      </w:r>
    </w:p>
    <w:p w14:paraId="0DFF299F" w14:textId="77777777" w:rsidR="00253AD4" w:rsidRDefault="00253AD4" w:rsidP="00253AD4">
      <w:pPr>
        <w:rPr>
          <w:rFonts w:eastAsia="Malgun Gothic"/>
          <w:noProof/>
        </w:rPr>
      </w:pPr>
      <w:r>
        <w:rPr>
          <w:rFonts w:eastAsia="Malgun Gothic"/>
        </w:rPr>
        <w:t>0 dB reference is defined as</w:t>
      </w:r>
      <w:r>
        <w:rPr>
          <w:rFonts w:eastAsia="Malgun Gothic"/>
          <w:i/>
        </w:rPr>
        <w:t xml:space="preserve"> </w:t>
      </w:r>
      <w:r>
        <w:rPr>
          <w:rFonts w:eastAsia="Malgun Gothic"/>
          <w:noProof/>
        </w:rPr>
        <w:t>20</w:t>
      </w:r>
      <w:r>
        <w:rPr>
          <w:rFonts w:eastAsia="Malgun Gothic"/>
          <w:i/>
          <w:noProof/>
        </w:rPr>
        <w:t>log</w:t>
      </w:r>
      <w:r>
        <w:rPr>
          <w:rFonts w:eastAsia="Malgun Gothic"/>
          <w:noProof/>
          <w:vertAlign w:val="subscript"/>
        </w:rPr>
        <w:t>10</w:t>
      </w:r>
      <w:r>
        <w:rPr>
          <w:rFonts w:eastAsia="Malgun Gothic"/>
          <w:noProof/>
        </w:rPr>
        <w:t>│</w:t>
      </w:r>
      <w:r>
        <w:rPr>
          <w:rFonts w:eastAsia="Malgun Gothic"/>
          <w:i/>
          <w:noProof/>
        </w:rPr>
        <w:t>ã</w:t>
      </w:r>
      <w:r>
        <w:rPr>
          <w:rFonts w:eastAsia="Malgun Gothic"/>
          <w:i/>
          <w:noProof/>
          <w:vertAlign w:val="subscript"/>
        </w:rPr>
        <w:t>t</w:t>
      </w:r>
      <w:r>
        <w:rPr>
          <w:rFonts w:eastAsia="Malgun Gothic"/>
          <w:noProof/>
        </w:rPr>
        <w:t>(</w:t>
      </w:r>
      <w:r>
        <w:rPr>
          <w:rFonts w:eastAsia="Malgun Gothic"/>
          <w:i/>
          <w:noProof/>
        </w:rPr>
        <w:t>t</w:t>
      </w:r>
      <w:r>
        <w:rPr>
          <w:rFonts w:eastAsia="Malgun Gothic"/>
          <w:noProof/>
        </w:rPr>
        <w:t>,0)│.</w:t>
      </w:r>
    </w:p>
    <w:p w14:paraId="15875F7F" w14:textId="77777777" w:rsidR="008B5916" w:rsidRDefault="008B591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C8446" w14:textId="77777777" w:rsidR="00712D2A" w:rsidRDefault="00712D2A">
      <w:r>
        <w:separator/>
      </w:r>
    </w:p>
  </w:endnote>
  <w:endnote w:type="continuationSeparator" w:id="0">
    <w:p w14:paraId="5F8DE40F" w14:textId="77777777" w:rsidR="00712D2A" w:rsidRDefault="0071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D8BBE" w14:textId="77777777" w:rsidR="00712D2A" w:rsidRDefault="00712D2A">
      <w:r>
        <w:separator/>
      </w:r>
    </w:p>
  </w:footnote>
  <w:footnote w:type="continuationSeparator" w:id="0">
    <w:p w14:paraId="4F3E99A7" w14:textId="77777777" w:rsidR="00712D2A" w:rsidRDefault="0071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0378922">
    <w:abstractNumId w:val="6"/>
  </w:num>
  <w:num w:numId="2" w16cid:durableId="1509709741">
    <w:abstractNumId w:val="20"/>
  </w:num>
  <w:num w:numId="3" w16cid:durableId="1135223468">
    <w:abstractNumId w:val="3"/>
  </w:num>
  <w:num w:numId="4" w16cid:durableId="202450891">
    <w:abstractNumId w:val="14"/>
  </w:num>
  <w:num w:numId="5" w16cid:durableId="764227201">
    <w:abstractNumId w:val="9"/>
  </w:num>
  <w:num w:numId="6" w16cid:durableId="1705445497">
    <w:abstractNumId w:val="19"/>
  </w:num>
  <w:num w:numId="7" w16cid:durableId="1249845217">
    <w:abstractNumId w:val="21"/>
  </w:num>
  <w:num w:numId="8" w16cid:durableId="1975872181">
    <w:abstractNumId w:val="11"/>
  </w:num>
  <w:num w:numId="9" w16cid:durableId="154555737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991908293">
    <w:abstractNumId w:val="22"/>
  </w:num>
  <w:num w:numId="11" w16cid:durableId="131137577">
    <w:abstractNumId w:val="7"/>
  </w:num>
  <w:num w:numId="12" w16cid:durableId="1151171480">
    <w:abstractNumId w:val="4"/>
  </w:num>
  <w:num w:numId="13" w16cid:durableId="551424977">
    <w:abstractNumId w:val="10"/>
  </w:num>
  <w:num w:numId="14" w16cid:durableId="1544946664">
    <w:abstractNumId w:val="12"/>
  </w:num>
  <w:num w:numId="15" w16cid:durableId="1722898210">
    <w:abstractNumId w:val="8"/>
  </w:num>
  <w:num w:numId="16" w16cid:durableId="1159349196">
    <w:abstractNumId w:val="0"/>
  </w:num>
  <w:num w:numId="17" w16cid:durableId="2058123883">
    <w:abstractNumId w:val="18"/>
  </w:num>
  <w:num w:numId="18" w16cid:durableId="1455055421">
    <w:abstractNumId w:val="5"/>
  </w:num>
  <w:num w:numId="19" w16cid:durableId="1912696504">
    <w:abstractNumId w:val="2"/>
  </w:num>
  <w:num w:numId="20" w16cid:durableId="1850438219">
    <w:abstractNumId w:val="17"/>
  </w:num>
  <w:num w:numId="21" w16cid:durableId="813570033">
    <w:abstractNumId w:val="15"/>
  </w:num>
  <w:num w:numId="22" w16cid:durableId="1330524457">
    <w:abstractNumId w:val="13"/>
    <w:lvlOverride w:ilvl="0">
      <w:startOverride w:val="1"/>
    </w:lvlOverride>
  </w:num>
  <w:num w:numId="23" w16cid:durableId="66081531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D0"/>
    <w:rsid w:val="000717E8"/>
    <w:rsid w:val="000A6394"/>
    <w:rsid w:val="000B7FED"/>
    <w:rsid w:val="000C038A"/>
    <w:rsid w:val="000C625F"/>
    <w:rsid w:val="000C6598"/>
    <w:rsid w:val="000D44B3"/>
    <w:rsid w:val="001255F6"/>
    <w:rsid w:val="0013614D"/>
    <w:rsid w:val="00145D43"/>
    <w:rsid w:val="001731DC"/>
    <w:rsid w:val="00192C46"/>
    <w:rsid w:val="001A08B3"/>
    <w:rsid w:val="001A7B60"/>
    <w:rsid w:val="001B52F0"/>
    <w:rsid w:val="001B7A65"/>
    <w:rsid w:val="001D1D64"/>
    <w:rsid w:val="001E41F3"/>
    <w:rsid w:val="00225EA2"/>
    <w:rsid w:val="00253AD4"/>
    <w:rsid w:val="0026004D"/>
    <w:rsid w:val="00262A52"/>
    <w:rsid w:val="002640DD"/>
    <w:rsid w:val="0027341C"/>
    <w:rsid w:val="00274EB9"/>
    <w:rsid w:val="00275D12"/>
    <w:rsid w:val="00284FEB"/>
    <w:rsid w:val="002860C4"/>
    <w:rsid w:val="002A72C7"/>
    <w:rsid w:val="002B5741"/>
    <w:rsid w:val="002E472E"/>
    <w:rsid w:val="00305409"/>
    <w:rsid w:val="003609EF"/>
    <w:rsid w:val="0036231A"/>
    <w:rsid w:val="00374DD4"/>
    <w:rsid w:val="003E1A36"/>
    <w:rsid w:val="00410371"/>
    <w:rsid w:val="004242F1"/>
    <w:rsid w:val="0046176B"/>
    <w:rsid w:val="004A3789"/>
    <w:rsid w:val="004B1471"/>
    <w:rsid w:val="004B75B7"/>
    <w:rsid w:val="004D023A"/>
    <w:rsid w:val="004E0C08"/>
    <w:rsid w:val="005141D9"/>
    <w:rsid w:val="0051580D"/>
    <w:rsid w:val="00547111"/>
    <w:rsid w:val="00592D74"/>
    <w:rsid w:val="005D1A8F"/>
    <w:rsid w:val="005E2C44"/>
    <w:rsid w:val="00621188"/>
    <w:rsid w:val="006257ED"/>
    <w:rsid w:val="00653DE4"/>
    <w:rsid w:val="00656D58"/>
    <w:rsid w:val="00665C47"/>
    <w:rsid w:val="00695808"/>
    <w:rsid w:val="006A3DA8"/>
    <w:rsid w:val="006B46FB"/>
    <w:rsid w:val="006E21FB"/>
    <w:rsid w:val="007014E8"/>
    <w:rsid w:val="00712D2A"/>
    <w:rsid w:val="00792342"/>
    <w:rsid w:val="007977A8"/>
    <w:rsid w:val="007B512A"/>
    <w:rsid w:val="007C2097"/>
    <w:rsid w:val="007D6A07"/>
    <w:rsid w:val="007E1B29"/>
    <w:rsid w:val="007F7259"/>
    <w:rsid w:val="008040A8"/>
    <w:rsid w:val="008238CA"/>
    <w:rsid w:val="008279FA"/>
    <w:rsid w:val="00841C4F"/>
    <w:rsid w:val="00850D83"/>
    <w:rsid w:val="008626E7"/>
    <w:rsid w:val="0086463C"/>
    <w:rsid w:val="00870EE7"/>
    <w:rsid w:val="008863B9"/>
    <w:rsid w:val="008A45A6"/>
    <w:rsid w:val="008B5916"/>
    <w:rsid w:val="008D3CCC"/>
    <w:rsid w:val="008F3789"/>
    <w:rsid w:val="008F686C"/>
    <w:rsid w:val="00904B25"/>
    <w:rsid w:val="00906494"/>
    <w:rsid w:val="009148DE"/>
    <w:rsid w:val="00941E30"/>
    <w:rsid w:val="009777D9"/>
    <w:rsid w:val="00991B88"/>
    <w:rsid w:val="009A3DCE"/>
    <w:rsid w:val="009A5753"/>
    <w:rsid w:val="009A579D"/>
    <w:rsid w:val="009E3297"/>
    <w:rsid w:val="009F734F"/>
    <w:rsid w:val="00A246B6"/>
    <w:rsid w:val="00A47E70"/>
    <w:rsid w:val="00A50CF0"/>
    <w:rsid w:val="00A7671C"/>
    <w:rsid w:val="00A8502E"/>
    <w:rsid w:val="00A8559A"/>
    <w:rsid w:val="00AA2112"/>
    <w:rsid w:val="00AA2CBC"/>
    <w:rsid w:val="00AC5820"/>
    <w:rsid w:val="00AD1CD8"/>
    <w:rsid w:val="00AF6C26"/>
    <w:rsid w:val="00B16B5C"/>
    <w:rsid w:val="00B258BB"/>
    <w:rsid w:val="00B67B97"/>
    <w:rsid w:val="00B968C8"/>
    <w:rsid w:val="00BA1C11"/>
    <w:rsid w:val="00BA3EC5"/>
    <w:rsid w:val="00BA51D9"/>
    <w:rsid w:val="00BB5DFC"/>
    <w:rsid w:val="00BD279D"/>
    <w:rsid w:val="00BD6BB8"/>
    <w:rsid w:val="00C66BA2"/>
    <w:rsid w:val="00C870F6"/>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E34CF"/>
    <w:rsid w:val="00E13F3D"/>
    <w:rsid w:val="00E34898"/>
    <w:rsid w:val="00E81571"/>
    <w:rsid w:val="00EB09B7"/>
    <w:rsid w:val="00EC30F7"/>
    <w:rsid w:val="00EE7D7C"/>
    <w:rsid w:val="00F25D98"/>
    <w:rsid w:val="00F300FB"/>
    <w:rsid w:val="00FB6386"/>
    <w:rsid w:val="00FC28DB"/>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0"/>
    <w:qFormat/>
    <w:locked/>
    <w:rsid w:val="00262A52"/>
    <w:rPr>
      <w:rFonts w:ascii="Times New Roman" w:hAnsi="Times New Roman"/>
      <w:lang w:val="en-GB" w:eastAsia="en-US"/>
    </w:rPr>
  </w:style>
  <w:style w:type="character" w:customStyle="1" w:styleId="B2Char">
    <w:name w:val="B2 Char"/>
    <w:link w:val="B20"/>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TANChar">
    <w:name w:val="TAN Char"/>
    <w:link w:val="TAN"/>
    <w:qFormat/>
    <w:rsid w:val="008B5916"/>
    <w:rPr>
      <w:rFonts w:ascii="Arial" w:hAnsi="Arial"/>
      <w:sz w:val="18"/>
      <w:lang w:val="en-GB" w:eastAsia="en-US"/>
    </w:rPr>
  </w:style>
  <w:style w:type="character" w:customStyle="1" w:styleId="TFChar">
    <w:name w:val="TF Char"/>
    <w:link w:val="TF"/>
    <w:qFormat/>
    <w:rsid w:val="008B5916"/>
    <w:rPr>
      <w:rFonts w:ascii="Arial" w:hAnsi="Arial"/>
      <w:b/>
      <w:lang w:val="en-GB" w:eastAsia="en-US"/>
    </w:rPr>
  </w:style>
  <w:style w:type="character" w:customStyle="1" w:styleId="EditorsNoteCarCar">
    <w:name w:val="Editor's Note Car Car"/>
    <w:link w:val="EditorsNote"/>
    <w:qFormat/>
    <w:rsid w:val="008B5916"/>
    <w:rPr>
      <w:rFonts w:ascii="Times New Roman" w:hAnsi="Times New Roman"/>
      <w:color w:val="FF0000"/>
      <w:lang w:val="en-GB" w:eastAsia="en-US"/>
    </w:rPr>
  </w:style>
  <w:style w:type="paragraph" w:customStyle="1" w:styleId="TAJ">
    <w:name w:val="TAJ"/>
    <w:basedOn w:val="TH"/>
    <w:uiPriority w:val="99"/>
    <w:qFormat/>
    <w:rsid w:val="008B5916"/>
    <w:rPr>
      <w:rFonts w:eastAsia="MS Mincho"/>
    </w:rPr>
  </w:style>
  <w:style w:type="paragraph" w:customStyle="1" w:styleId="Guidance">
    <w:name w:val="Guidance"/>
    <w:basedOn w:val="Normal"/>
    <w:link w:val="GuidanceChar"/>
    <w:qFormat/>
    <w:rsid w:val="008B5916"/>
    <w:rPr>
      <w:rFonts w:eastAsia="MS Mincho"/>
      <w:i/>
      <w:color w:val="0000FF"/>
    </w:rPr>
  </w:style>
  <w:style w:type="character" w:customStyle="1" w:styleId="BalloonTextChar">
    <w:name w:val="Balloon Text Char"/>
    <w:link w:val="BalloonText"/>
    <w:uiPriority w:val="99"/>
    <w:qFormat/>
    <w:rsid w:val="008B5916"/>
    <w:rPr>
      <w:rFonts w:ascii="Tahoma" w:hAnsi="Tahoma" w:cs="Tahoma"/>
      <w:sz w:val="16"/>
      <w:szCs w:val="16"/>
      <w:lang w:val="en-GB" w:eastAsia="en-US"/>
    </w:rPr>
  </w:style>
  <w:style w:type="table" w:styleId="TableGrid">
    <w:name w:val="Table Grid"/>
    <w:basedOn w:val="TableNormal"/>
    <w:qFormat/>
    <w:rsid w:val="008B5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8B59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591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B5916"/>
    <w:rPr>
      <w:rFonts w:ascii="Times New Roman" w:hAnsi="Times New Roman"/>
      <w:lang w:val="en-GB" w:eastAsia="en-US"/>
    </w:rPr>
  </w:style>
  <w:style w:type="character" w:customStyle="1" w:styleId="CommentSubjectChar">
    <w:name w:val="Comment Subject Char"/>
    <w:link w:val="CommentSubject"/>
    <w:uiPriority w:val="99"/>
    <w:qFormat/>
    <w:rsid w:val="008B5916"/>
    <w:rPr>
      <w:rFonts w:ascii="Times New Roman" w:hAnsi="Times New Roman"/>
      <w:b/>
      <w:bCs/>
      <w:lang w:val="en-GB" w:eastAsia="en-US"/>
    </w:rPr>
  </w:style>
  <w:style w:type="character" w:customStyle="1" w:styleId="DocumentMapChar">
    <w:name w:val="Document Map Char"/>
    <w:link w:val="DocumentMap"/>
    <w:uiPriority w:val="99"/>
    <w:qFormat/>
    <w:rsid w:val="008B5916"/>
    <w:rPr>
      <w:rFonts w:ascii="Tahoma" w:hAnsi="Tahoma" w:cs="Tahoma"/>
      <w:shd w:val="clear" w:color="auto" w:fill="000080"/>
      <w:lang w:val="en-GB" w:eastAsia="en-US"/>
    </w:rPr>
  </w:style>
  <w:style w:type="character" w:customStyle="1" w:styleId="UnresolvedMention1">
    <w:name w:val="Unresolved Mention1"/>
    <w:uiPriority w:val="99"/>
    <w:unhideWhenUsed/>
    <w:qFormat/>
    <w:rsid w:val="008B5916"/>
    <w:rPr>
      <w:color w:val="808080"/>
      <w:shd w:val="clear" w:color="auto" w:fill="E6E6E6"/>
    </w:rPr>
  </w:style>
  <w:style w:type="paragraph" w:customStyle="1" w:styleId="B1">
    <w:name w:val="B1+"/>
    <w:basedOn w:val="B10"/>
    <w:link w:val="B1Car"/>
    <w:uiPriority w:val="99"/>
    <w:qFormat/>
    <w:rsid w:val="008B5916"/>
    <w:pPr>
      <w:numPr>
        <w:numId w:val="1"/>
      </w:numPr>
      <w:tabs>
        <w:tab w:val="clear" w:pos="737"/>
      </w:tabs>
      <w:overflowPunct w:val="0"/>
      <w:autoSpaceDE w:val="0"/>
      <w:autoSpaceDN w:val="0"/>
      <w:adjustRightInd w:val="0"/>
      <w:ind w:left="82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B59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B59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B5916"/>
    <w:rPr>
      <w:rFonts w:ascii="Arial" w:hAnsi="Arial"/>
      <w:sz w:val="22"/>
      <w:lang w:val="en-GB" w:eastAsia="en-US"/>
    </w:rPr>
  </w:style>
  <w:style w:type="character" w:customStyle="1" w:styleId="TALCar">
    <w:name w:val="TAL Car"/>
    <w:link w:val="TAL"/>
    <w:qFormat/>
    <w:rsid w:val="008B5916"/>
    <w:rPr>
      <w:rFonts w:ascii="Arial" w:hAnsi="Arial"/>
      <w:sz w:val="18"/>
      <w:lang w:val="en-GB" w:eastAsia="en-US"/>
    </w:rPr>
  </w:style>
  <w:style w:type="character" w:styleId="SubtleReference">
    <w:name w:val="Subtle Reference"/>
    <w:uiPriority w:val="31"/>
    <w:qFormat/>
    <w:rsid w:val="008B5916"/>
    <w:rPr>
      <w:smallCaps/>
      <w:color w:val="5A5A5A"/>
    </w:rPr>
  </w:style>
  <w:style w:type="character" w:customStyle="1" w:styleId="TALChar">
    <w:name w:val="TAL Char"/>
    <w:qFormat/>
    <w:locked/>
    <w:rsid w:val="008B591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5916"/>
    <w:rPr>
      <w:rFonts w:ascii="Arial" w:hAnsi="Arial"/>
      <w:sz w:val="32"/>
      <w:lang w:val="en-GB" w:eastAsia="en-US"/>
    </w:rPr>
  </w:style>
  <w:style w:type="paragraph" w:customStyle="1" w:styleId="TableText">
    <w:name w:val="TableText"/>
    <w:basedOn w:val="BodyTextIndent"/>
    <w:uiPriority w:val="99"/>
    <w:qFormat/>
    <w:rsid w:val="008B591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8B591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8B5916"/>
    <w:rPr>
      <w:rFonts w:ascii="Times New Roman" w:eastAsia="SimSun" w:hAnsi="Times New Roman"/>
      <w:lang w:val="en-GB" w:eastAsia="en-GB"/>
    </w:rPr>
  </w:style>
  <w:style w:type="character" w:customStyle="1" w:styleId="EXChar">
    <w:name w:val="EX Char"/>
    <w:link w:val="EX"/>
    <w:qFormat/>
    <w:locked/>
    <w:rsid w:val="008B5916"/>
    <w:rPr>
      <w:rFonts w:ascii="Times New Roman" w:hAnsi="Times New Roman"/>
      <w:lang w:val="en-GB" w:eastAsia="en-US"/>
    </w:rPr>
  </w:style>
  <w:style w:type="paragraph" w:customStyle="1" w:styleId="B2">
    <w:name w:val="B2+"/>
    <w:basedOn w:val="B20"/>
    <w:uiPriority w:val="99"/>
    <w:qFormat/>
    <w:rsid w:val="008B591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8B591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8B591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8B591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8B591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8B591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8B591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B5916"/>
    <w:rPr>
      <w:rFonts w:ascii="Arial" w:hAnsi="Arial"/>
      <w:lang w:val="en-GB" w:eastAsia="en-US"/>
    </w:rPr>
  </w:style>
  <w:style w:type="paragraph" w:styleId="Revision">
    <w:name w:val="Revision"/>
    <w:hidden/>
    <w:uiPriority w:val="99"/>
    <w:semiHidden/>
    <w:qFormat/>
    <w:rsid w:val="008B5916"/>
    <w:rPr>
      <w:rFonts w:ascii="Times New Roman" w:eastAsia="SimSun" w:hAnsi="Times New Roman"/>
      <w:lang w:val="en-GB" w:eastAsia="en-US"/>
    </w:rPr>
  </w:style>
  <w:style w:type="paragraph" w:styleId="TOCHeading">
    <w:name w:val="TOC Heading"/>
    <w:basedOn w:val="Heading1"/>
    <w:next w:val="Normal"/>
    <w:uiPriority w:val="39"/>
    <w:unhideWhenUsed/>
    <w:qFormat/>
    <w:rsid w:val="008B59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8B591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B5916"/>
    <w:rPr>
      <w:rFonts w:ascii="Arial" w:hAnsi="Arial"/>
      <w:sz w:val="36"/>
      <w:lang w:val="en-GB" w:eastAsia="en-US"/>
    </w:rPr>
  </w:style>
  <w:style w:type="character" w:customStyle="1" w:styleId="Heading6Char">
    <w:name w:val="Heading 6 Char"/>
    <w:aliases w:val="T1 Char,Header 6 Char"/>
    <w:link w:val="Heading6"/>
    <w:qFormat/>
    <w:rsid w:val="008B591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B591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B591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B5916"/>
    <w:rPr>
      <w:rFonts w:ascii="Times New Roman" w:eastAsia="Symbol" w:hAnsi="Times New Roman"/>
      <w:b/>
      <w:bCs/>
      <w:sz w:val="16"/>
      <w:lang w:val="en-GB" w:eastAsia="en-GB"/>
    </w:rPr>
  </w:style>
  <w:style w:type="character" w:customStyle="1" w:styleId="H6Char">
    <w:name w:val="H6 Char"/>
    <w:link w:val="H6"/>
    <w:qFormat/>
    <w:rsid w:val="008B5916"/>
    <w:rPr>
      <w:rFonts w:ascii="Arial" w:hAnsi="Arial"/>
      <w:lang w:val="en-GB" w:eastAsia="en-US"/>
    </w:rPr>
  </w:style>
  <w:style w:type="paragraph" w:styleId="NormalWeb">
    <w:name w:val="Normal (Web)"/>
    <w:basedOn w:val="Normal"/>
    <w:uiPriority w:val="99"/>
    <w:unhideWhenUsed/>
    <w:qFormat/>
    <w:rsid w:val="008B5916"/>
    <w:pPr>
      <w:spacing w:before="100" w:beforeAutospacing="1" w:after="100" w:afterAutospacing="1"/>
    </w:pPr>
    <w:rPr>
      <w:rFonts w:eastAsia="MS Mincho"/>
      <w:sz w:val="24"/>
      <w:szCs w:val="24"/>
      <w:lang w:val="en-US" w:eastAsia="en-GB"/>
    </w:rPr>
  </w:style>
  <w:style w:type="character" w:customStyle="1" w:styleId="fontstyle01">
    <w:name w:val="fontstyle01"/>
    <w:qFormat/>
    <w:rsid w:val="008B591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B5916"/>
  </w:style>
  <w:style w:type="numbering" w:customStyle="1" w:styleId="NoList3">
    <w:name w:val="No List3"/>
    <w:next w:val="NoList"/>
    <w:uiPriority w:val="99"/>
    <w:semiHidden/>
    <w:unhideWhenUsed/>
    <w:rsid w:val="008B5916"/>
  </w:style>
  <w:style w:type="numbering" w:customStyle="1" w:styleId="NoList4">
    <w:name w:val="No List4"/>
    <w:next w:val="NoList"/>
    <w:uiPriority w:val="99"/>
    <w:semiHidden/>
    <w:unhideWhenUsed/>
    <w:rsid w:val="008B5916"/>
  </w:style>
  <w:style w:type="table" w:customStyle="1" w:styleId="TableGrid1">
    <w:name w:val="Table Grid1"/>
    <w:basedOn w:val="TableNormal"/>
    <w:next w:val="TableGrid"/>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B5916"/>
    <w:rPr>
      <w:rFonts w:ascii="Arial" w:hAnsi="Arial"/>
      <w:b/>
      <w:i/>
      <w:noProof/>
      <w:sz w:val="18"/>
      <w:lang w:val="en-GB" w:eastAsia="en-US"/>
    </w:rPr>
  </w:style>
  <w:style w:type="numbering" w:customStyle="1" w:styleId="NoList5">
    <w:name w:val="No List5"/>
    <w:next w:val="NoList"/>
    <w:uiPriority w:val="99"/>
    <w:semiHidden/>
    <w:unhideWhenUsed/>
    <w:rsid w:val="008B5916"/>
  </w:style>
  <w:style w:type="character" w:customStyle="1" w:styleId="Heading7Char">
    <w:name w:val="Heading 7 Char"/>
    <w:link w:val="Heading7"/>
    <w:qFormat/>
    <w:rsid w:val="008B5916"/>
    <w:rPr>
      <w:rFonts w:ascii="Arial" w:hAnsi="Arial"/>
      <w:lang w:val="en-GB" w:eastAsia="en-US"/>
    </w:rPr>
  </w:style>
  <w:style w:type="character" w:customStyle="1" w:styleId="Heading8Char">
    <w:name w:val="Heading 8 Char"/>
    <w:link w:val="Heading8"/>
    <w:uiPriority w:val="99"/>
    <w:qFormat/>
    <w:rsid w:val="008B5916"/>
    <w:rPr>
      <w:rFonts w:ascii="Arial" w:hAnsi="Arial"/>
      <w:sz w:val="36"/>
      <w:lang w:val="en-GB" w:eastAsia="en-US"/>
    </w:rPr>
  </w:style>
  <w:style w:type="character" w:customStyle="1" w:styleId="Heading9Char">
    <w:name w:val="Heading 9 Char"/>
    <w:link w:val="Heading9"/>
    <w:uiPriority w:val="99"/>
    <w:qFormat/>
    <w:rsid w:val="008B5916"/>
    <w:rPr>
      <w:rFonts w:ascii="Arial" w:hAnsi="Arial"/>
      <w:sz w:val="36"/>
      <w:lang w:val="en-GB" w:eastAsia="en-US"/>
    </w:rPr>
  </w:style>
  <w:style w:type="table" w:customStyle="1" w:styleId="TableGrid2">
    <w:name w:val="Table Grid2"/>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5916"/>
  </w:style>
  <w:style w:type="numbering" w:customStyle="1" w:styleId="NoList21">
    <w:name w:val="No List21"/>
    <w:next w:val="NoList"/>
    <w:uiPriority w:val="99"/>
    <w:semiHidden/>
    <w:unhideWhenUsed/>
    <w:rsid w:val="008B5916"/>
  </w:style>
  <w:style w:type="numbering" w:customStyle="1" w:styleId="NoList31">
    <w:name w:val="No List31"/>
    <w:next w:val="NoList"/>
    <w:uiPriority w:val="99"/>
    <w:semiHidden/>
    <w:unhideWhenUsed/>
    <w:rsid w:val="008B5916"/>
  </w:style>
  <w:style w:type="numbering" w:customStyle="1" w:styleId="NoList41">
    <w:name w:val="No List41"/>
    <w:next w:val="NoList"/>
    <w:uiPriority w:val="99"/>
    <w:semiHidden/>
    <w:unhideWhenUsed/>
    <w:rsid w:val="008B5916"/>
  </w:style>
  <w:style w:type="table" w:customStyle="1" w:styleId="TableGrid11">
    <w:name w:val="Table Grid11"/>
    <w:basedOn w:val="TableNormal"/>
    <w:next w:val="TableGrid"/>
    <w:qFormat/>
    <w:rsid w:val="008B591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B5916"/>
  </w:style>
  <w:style w:type="table" w:customStyle="1" w:styleId="TableGrid3">
    <w:name w:val="Table Grid3"/>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B5916"/>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8B591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5916"/>
    <w:rPr>
      <w:rFonts w:ascii="Arial" w:hAnsi="Arial"/>
      <w:sz w:val="32"/>
      <w:lang w:val="en-GB" w:eastAsia="en-US" w:bidi="ar-SA"/>
    </w:rPr>
  </w:style>
  <w:style w:type="paragraph" w:customStyle="1" w:styleId="References">
    <w:name w:val="References"/>
    <w:basedOn w:val="Normal"/>
    <w:uiPriority w:val="99"/>
    <w:qFormat/>
    <w:rsid w:val="008B591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8B591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591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B5916"/>
    <w:rPr>
      <w:rFonts w:eastAsia="MS Mincho"/>
      <w:lang w:val="en-GB" w:eastAsia="en-US"/>
    </w:rPr>
  </w:style>
  <w:style w:type="character" w:customStyle="1" w:styleId="font4">
    <w:name w:val="font4"/>
    <w:basedOn w:val="DefaultParagraphFont"/>
    <w:qFormat/>
    <w:rsid w:val="008B5916"/>
  </w:style>
  <w:style w:type="character" w:customStyle="1" w:styleId="UnresolvedMention2">
    <w:name w:val="Unresolved Mention2"/>
    <w:uiPriority w:val="99"/>
    <w:unhideWhenUsed/>
    <w:qFormat/>
    <w:rsid w:val="008B591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5916"/>
    <w:rPr>
      <w:rFonts w:ascii="Arial" w:hAnsi="Arial"/>
      <w:sz w:val="36"/>
      <w:lang w:val="en-GB" w:eastAsia="en-US"/>
    </w:rPr>
  </w:style>
  <w:style w:type="paragraph" w:styleId="IndexHeading">
    <w:name w:val="index heading"/>
    <w:basedOn w:val="Normal"/>
    <w:next w:val="Normal"/>
    <w:uiPriority w:val="99"/>
    <w:qFormat/>
    <w:rsid w:val="008B591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8B591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B591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5916"/>
    <w:rPr>
      <w:rFonts w:ascii="Times New Roman" w:eastAsia="Malgun Gothic" w:hAnsi="Times New Roman"/>
      <w:lang w:val="en-GB" w:eastAsia="ja-JP"/>
    </w:rPr>
  </w:style>
  <w:style w:type="paragraph" w:styleId="BodyText2">
    <w:name w:val="Body Text 2"/>
    <w:basedOn w:val="Normal"/>
    <w:link w:val="BodyText2Char"/>
    <w:uiPriority w:val="99"/>
    <w:qFormat/>
    <w:rsid w:val="008B591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B5916"/>
    <w:rPr>
      <w:rFonts w:ascii="Times New Roman" w:eastAsia="Malgun Gothic" w:hAnsi="Times New Roman"/>
      <w:i/>
      <w:lang w:val="en-GB" w:eastAsia="x-none"/>
    </w:rPr>
  </w:style>
  <w:style w:type="paragraph" w:styleId="BodyText3">
    <w:name w:val="Body Text 3"/>
    <w:basedOn w:val="Normal"/>
    <w:link w:val="BodyText3Char"/>
    <w:uiPriority w:val="99"/>
    <w:qFormat/>
    <w:rsid w:val="008B591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B5916"/>
    <w:rPr>
      <w:rFonts w:ascii="Times New Roman" w:eastAsia="Osaka" w:hAnsi="Times New Roman"/>
      <w:color w:val="000000"/>
      <w:lang w:val="en-GB" w:eastAsia="x-none"/>
    </w:rPr>
  </w:style>
  <w:style w:type="character" w:styleId="PageNumber">
    <w:name w:val="page number"/>
    <w:qFormat/>
    <w:rsid w:val="008B5916"/>
  </w:style>
  <w:style w:type="paragraph" w:customStyle="1" w:styleId="CharCharCharCharChar">
    <w:name w:val="Char Char Char Char Char"/>
    <w:uiPriority w:val="99"/>
    <w:semiHidden/>
    <w:qFormat/>
    <w:rsid w:val="008B591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8B5916"/>
  </w:style>
  <w:style w:type="paragraph" w:customStyle="1" w:styleId="CharCharChar">
    <w:name w:val="Char Char Char"/>
    <w:uiPriority w:val="99"/>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B5916"/>
    <w:rPr>
      <w:lang w:val="en-GB" w:eastAsia="ja-JP" w:bidi="ar-SA"/>
    </w:rPr>
  </w:style>
  <w:style w:type="paragraph" w:customStyle="1" w:styleId="1Char">
    <w:name w:val="(文字) (文字)1 Char (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B5916"/>
    <w:rPr>
      <w:rFonts w:eastAsia="MS Mincho"/>
      <w:lang w:val="en-GB" w:eastAsia="en-US" w:bidi="ar-SA"/>
    </w:rPr>
  </w:style>
  <w:style w:type="paragraph" w:customStyle="1" w:styleId="1CharChar">
    <w:name w:val="(文字) (文字)1 Char (文字) (文字)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591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B5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591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5916"/>
    <w:rPr>
      <w:rFonts w:ascii="Arial" w:hAnsi="Arial"/>
      <w:sz w:val="32"/>
      <w:lang w:val="en-GB" w:eastAsia="ja-JP" w:bidi="ar-SA"/>
    </w:rPr>
  </w:style>
  <w:style w:type="character" w:customStyle="1" w:styleId="CharChar4">
    <w:name w:val="Char Char4"/>
    <w:qFormat/>
    <w:rsid w:val="008B5916"/>
    <w:rPr>
      <w:rFonts w:ascii="Courier New" w:hAnsi="Courier New"/>
      <w:lang w:val="nb-NO" w:eastAsia="ja-JP" w:bidi="ar-SA"/>
    </w:rPr>
  </w:style>
  <w:style w:type="character" w:customStyle="1" w:styleId="AndreaLeonardi">
    <w:name w:val="Andrea Leonardi"/>
    <w:semiHidden/>
    <w:qFormat/>
    <w:rsid w:val="008B5916"/>
    <w:rPr>
      <w:rFonts w:ascii="Arial" w:hAnsi="Arial" w:cs="Arial"/>
      <w:color w:val="auto"/>
      <w:sz w:val="20"/>
      <w:szCs w:val="20"/>
    </w:rPr>
  </w:style>
  <w:style w:type="character" w:customStyle="1" w:styleId="NOCharChar">
    <w:name w:val="NO Char Char"/>
    <w:qFormat/>
    <w:rsid w:val="008B5916"/>
    <w:rPr>
      <w:lang w:val="en-GB" w:eastAsia="en-US" w:bidi="ar-SA"/>
    </w:rPr>
  </w:style>
  <w:style w:type="character" w:customStyle="1" w:styleId="NOZchn">
    <w:name w:val="NO Zchn"/>
    <w:qFormat/>
    <w:rsid w:val="008B5916"/>
    <w:rPr>
      <w:lang w:val="en-GB" w:eastAsia="en-US" w:bidi="ar-SA"/>
    </w:rPr>
  </w:style>
  <w:style w:type="character" w:customStyle="1" w:styleId="TACCar">
    <w:name w:val="TAC Car"/>
    <w:qFormat/>
    <w:rsid w:val="008B5916"/>
    <w:rPr>
      <w:rFonts w:ascii="Arial" w:hAnsi="Arial"/>
      <w:sz w:val="18"/>
      <w:lang w:val="en-GB" w:eastAsia="ja-JP" w:bidi="ar-SA"/>
    </w:rPr>
  </w:style>
  <w:style w:type="character" w:customStyle="1" w:styleId="TAL0">
    <w:name w:val="TAL (文字)"/>
    <w:qFormat/>
    <w:rsid w:val="008B5916"/>
    <w:rPr>
      <w:rFonts w:ascii="Arial" w:hAnsi="Arial"/>
      <w:sz w:val="18"/>
      <w:lang w:val="en-GB" w:eastAsia="ja-JP" w:bidi="ar-SA"/>
    </w:rPr>
  </w:style>
  <w:style w:type="paragraph" w:customStyle="1" w:styleId="CharCharCharCharCharChar">
    <w:name w:val="Char Char Char Char Char Char"/>
    <w:uiPriority w:val="99"/>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B5916"/>
  </w:style>
  <w:style w:type="paragraph" w:customStyle="1" w:styleId="CarCar">
    <w:name w:val="Car C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5916"/>
    <w:rPr>
      <w:rFonts w:ascii="Arial" w:hAnsi="Arial"/>
      <w:sz w:val="32"/>
      <w:lang w:val="en-GB" w:eastAsia="en-US" w:bidi="ar-SA"/>
    </w:rPr>
  </w:style>
  <w:style w:type="paragraph" w:customStyle="1" w:styleId="ZchnZchn1">
    <w:name w:val="Zchn Zchn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591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5916"/>
    <w:rPr>
      <w:rFonts w:ascii="Arial" w:hAnsi="Arial"/>
      <w:sz w:val="32"/>
      <w:lang w:val="en-GB" w:eastAsia="en-US" w:bidi="ar-SA"/>
    </w:rPr>
  </w:style>
  <w:style w:type="paragraph" w:customStyle="1" w:styleId="2">
    <w:name w:val="(文字) (文字)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591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8B591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591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B5916"/>
  </w:style>
  <w:style w:type="paragraph" w:customStyle="1" w:styleId="11">
    <w:name w:val="(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B591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B591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8B5916"/>
    <w:pPr>
      <w:spacing w:after="0"/>
      <w:ind w:left="851"/>
    </w:pPr>
    <w:rPr>
      <w:rFonts w:eastAsia="MS Mincho"/>
      <w:lang w:val="it-IT" w:eastAsia="en-GB"/>
    </w:rPr>
  </w:style>
  <w:style w:type="paragraph" w:styleId="ListNumber5">
    <w:name w:val="List Number 5"/>
    <w:basedOn w:val="Normal"/>
    <w:uiPriority w:val="99"/>
    <w:qFormat/>
    <w:rsid w:val="008B591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B591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B591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B5916"/>
    <w:rPr>
      <w:b/>
      <w:bCs/>
    </w:rPr>
  </w:style>
  <w:style w:type="character" w:customStyle="1" w:styleId="CharChar7">
    <w:name w:val="Char Char7"/>
    <w:semiHidden/>
    <w:qFormat/>
    <w:rsid w:val="008B5916"/>
    <w:rPr>
      <w:rFonts w:ascii="Tahoma" w:hAnsi="Tahoma" w:cs="Tahoma"/>
      <w:shd w:val="clear" w:color="auto" w:fill="000080"/>
      <w:lang w:val="en-GB" w:eastAsia="en-US"/>
    </w:rPr>
  </w:style>
  <w:style w:type="character" w:customStyle="1" w:styleId="ZchnZchn5">
    <w:name w:val="Zchn Zchn5"/>
    <w:qFormat/>
    <w:rsid w:val="008B5916"/>
    <w:rPr>
      <w:rFonts w:ascii="Courier New" w:eastAsia="Batang" w:hAnsi="Courier New"/>
      <w:lang w:val="nb-NO" w:eastAsia="en-US" w:bidi="ar-SA"/>
    </w:rPr>
  </w:style>
  <w:style w:type="character" w:customStyle="1" w:styleId="CharChar10">
    <w:name w:val="Char Char10"/>
    <w:semiHidden/>
    <w:qFormat/>
    <w:rsid w:val="008B5916"/>
    <w:rPr>
      <w:rFonts w:ascii="Times New Roman" w:hAnsi="Times New Roman"/>
      <w:lang w:val="en-GB" w:eastAsia="en-US"/>
    </w:rPr>
  </w:style>
  <w:style w:type="character" w:customStyle="1" w:styleId="CharChar9">
    <w:name w:val="Char Char9"/>
    <w:semiHidden/>
    <w:qFormat/>
    <w:rsid w:val="008B5916"/>
    <w:rPr>
      <w:rFonts w:ascii="Tahoma" w:hAnsi="Tahoma" w:cs="Tahoma"/>
      <w:sz w:val="16"/>
      <w:szCs w:val="16"/>
      <w:lang w:val="en-GB" w:eastAsia="en-US"/>
    </w:rPr>
  </w:style>
  <w:style w:type="character" w:customStyle="1" w:styleId="CharChar8">
    <w:name w:val="Char Char8"/>
    <w:semiHidden/>
    <w:qFormat/>
    <w:rsid w:val="008B5916"/>
    <w:rPr>
      <w:rFonts w:ascii="Times New Roman" w:hAnsi="Times New Roman"/>
      <w:b/>
      <w:bCs/>
      <w:lang w:val="en-GB" w:eastAsia="en-US"/>
    </w:rPr>
  </w:style>
  <w:style w:type="paragraph" w:customStyle="1" w:styleId="a3">
    <w:name w:val="修订"/>
    <w:hidden/>
    <w:uiPriority w:val="99"/>
    <w:semiHidden/>
    <w:qFormat/>
    <w:rsid w:val="008B5916"/>
    <w:rPr>
      <w:rFonts w:ascii="Times New Roman" w:eastAsia="Batang" w:hAnsi="Times New Roman"/>
      <w:lang w:val="en-GB" w:eastAsia="en-US"/>
    </w:rPr>
  </w:style>
  <w:style w:type="paragraph" w:styleId="EndnoteText">
    <w:name w:val="endnote text"/>
    <w:basedOn w:val="Normal"/>
    <w:link w:val="EndnoteTextChar"/>
    <w:uiPriority w:val="99"/>
    <w:qFormat/>
    <w:rsid w:val="008B5916"/>
    <w:pPr>
      <w:snapToGrid w:val="0"/>
    </w:pPr>
    <w:rPr>
      <w:rFonts w:eastAsia="SimSun"/>
      <w:lang w:eastAsia="x-none"/>
    </w:rPr>
  </w:style>
  <w:style w:type="character" w:customStyle="1" w:styleId="EndnoteTextChar">
    <w:name w:val="Endnote Text Char"/>
    <w:basedOn w:val="DefaultParagraphFont"/>
    <w:link w:val="EndnoteText"/>
    <w:uiPriority w:val="99"/>
    <w:qFormat/>
    <w:rsid w:val="008B5916"/>
    <w:rPr>
      <w:rFonts w:ascii="Times New Roman" w:eastAsia="SimSun" w:hAnsi="Times New Roman"/>
      <w:lang w:val="en-GB" w:eastAsia="x-none"/>
    </w:rPr>
  </w:style>
  <w:style w:type="character" w:styleId="EndnoteReference">
    <w:name w:val="endnote reference"/>
    <w:qFormat/>
    <w:rsid w:val="008B5916"/>
    <w:rPr>
      <w:vertAlign w:val="superscript"/>
    </w:rPr>
  </w:style>
  <w:style w:type="character" w:customStyle="1" w:styleId="btChar3">
    <w:name w:val="bt Char3"/>
    <w:aliases w:val="bt Car Char Char3"/>
    <w:qFormat/>
    <w:rsid w:val="008B5916"/>
    <w:rPr>
      <w:lang w:val="en-GB" w:eastAsia="ja-JP" w:bidi="ar-SA"/>
    </w:rPr>
  </w:style>
  <w:style w:type="paragraph" w:styleId="Title">
    <w:name w:val="Title"/>
    <w:basedOn w:val="Normal"/>
    <w:next w:val="Normal"/>
    <w:link w:val="TitleChar"/>
    <w:uiPriority w:val="99"/>
    <w:qFormat/>
    <w:rsid w:val="008B591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B591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B5916"/>
    <w:rPr>
      <w:rFonts w:ascii="Arial" w:hAnsi="Arial"/>
      <w:sz w:val="22"/>
      <w:lang w:val="en-GB" w:eastAsia="ja-JP" w:bidi="ar-SA"/>
    </w:rPr>
  </w:style>
  <w:style w:type="paragraph" w:styleId="Date">
    <w:name w:val="Date"/>
    <w:basedOn w:val="Normal"/>
    <w:next w:val="Normal"/>
    <w:link w:val="DateChar"/>
    <w:uiPriority w:val="99"/>
    <w:qFormat/>
    <w:rsid w:val="008B591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B591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5916"/>
    <w:rPr>
      <w:rFonts w:ascii="Arial" w:hAnsi="Arial"/>
      <w:sz w:val="24"/>
      <w:lang w:val="en-GB"/>
    </w:rPr>
  </w:style>
  <w:style w:type="paragraph" w:customStyle="1" w:styleId="AutoCorrect">
    <w:name w:val="AutoCorrect"/>
    <w:uiPriority w:val="99"/>
    <w:qFormat/>
    <w:rsid w:val="008B5916"/>
    <w:rPr>
      <w:rFonts w:ascii="Times New Roman" w:eastAsia="Malgun Gothic" w:hAnsi="Times New Roman"/>
      <w:sz w:val="24"/>
      <w:szCs w:val="24"/>
      <w:lang w:val="en-GB" w:eastAsia="ko-KR"/>
    </w:rPr>
  </w:style>
  <w:style w:type="paragraph" w:customStyle="1" w:styleId="-PAGE-">
    <w:name w:val="- PAGE -"/>
    <w:uiPriority w:val="99"/>
    <w:qFormat/>
    <w:rsid w:val="008B5916"/>
    <w:rPr>
      <w:rFonts w:ascii="Times New Roman" w:eastAsia="Malgun Gothic" w:hAnsi="Times New Roman"/>
      <w:sz w:val="24"/>
      <w:szCs w:val="24"/>
      <w:lang w:val="en-GB" w:eastAsia="ko-KR"/>
    </w:rPr>
  </w:style>
  <w:style w:type="paragraph" w:customStyle="1" w:styleId="PageXofY">
    <w:name w:val="Page X of Y"/>
    <w:uiPriority w:val="99"/>
    <w:qFormat/>
    <w:rsid w:val="008B5916"/>
    <w:rPr>
      <w:rFonts w:ascii="Times New Roman" w:eastAsia="Malgun Gothic" w:hAnsi="Times New Roman"/>
      <w:sz w:val="24"/>
      <w:szCs w:val="24"/>
      <w:lang w:val="en-GB" w:eastAsia="ko-KR"/>
    </w:rPr>
  </w:style>
  <w:style w:type="paragraph" w:customStyle="1" w:styleId="Createdby">
    <w:name w:val="Created by"/>
    <w:uiPriority w:val="99"/>
    <w:qFormat/>
    <w:rsid w:val="008B5916"/>
    <w:rPr>
      <w:rFonts w:ascii="Times New Roman" w:eastAsia="Malgun Gothic" w:hAnsi="Times New Roman"/>
      <w:sz w:val="24"/>
      <w:szCs w:val="24"/>
      <w:lang w:val="en-GB" w:eastAsia="ko-KR"/>
    </w:rPr>
  </w:style>
  <w:style w:type="paragraph" w:customStyle="1" w:styleId="Createdon">
    <w:name w:val="Created on"/>
    <w:uiPriority w:val="99"/>
    <w:qFormat/>
    <w:rsid w:val="008B5916"/>
    <w:rPr>
      <w:rFonts w:ascii="Times New Roman" w:eastAsia="Malgun Gothic" w:hAnsi="Times New Roman"/>
      <w:sz w:val="24"/>
      <w:szCs w:val="24"/>
      <w:lang w:val="en-GB" w:eastAsia="ko-KR"/>
    </w:rPr>
  </w:style>
  <w:style w:type="paragraph" w:customStyle="1" w:styleId="Lastprinted">
    <w:name w:val="Last printed"/>
    <w:uiPriority w:val="99"/>
    <w:qFormat/>
    <w:rsid w:val="008B5916"/>
    <w:rPr>
      <w:rFonts w:ascii="Times New Roman" w:eastAsia="Malgun Gothic" w:hAnsi="Times New Roman"/>
      <w:sz w:val="24"/>
      <w:szCs w:val="24"/>
      <w:lang w:val="en-GB" w:eastAsia="ko-KR"/>
    </w:rPr>
  </w:style>
  <w:style w:type="paragraph" w:customStyle="1" w:styleId="Lastsavedby">
    <w:name w:val="Last saved by"/>
    <w:uiPriority w:val="99"/>
    <w:qFormat/>
    <w:rsid w:val="008B5916"/>
    <w:rPr>
      <w:rFonts w:ascii="Times New Roman" w:eastAsia="Malgun Gothic" w:hAnsi="Times New Roman"/>
      <w:sz w:val="24"/>
      <w:szCs w:val="24"/>
      <w:lang w:val="en-GB" w:eastAsia="ko-KR"/>
    </w:rPr>
  </w:style>
  <w:style w:type="paragraph" w:customStyle="1" w:styleId="Filename">
    <w:name w:val="Filename"/>
    <w:uiPriority w:val="99"/>
    <w:qFormat/>
    <w:rsid w:val="008B5916"/>
    <w:rPr>
      <w:rFonts w:ascii="Times New Roman" w:eastAsia="Malgun Gothic" w:hAnsi="Times New Roman"/>
      <w:sz w:val="24"/>
      <w:szCs w:val="24"/>
      <w:lang w:val="en-GB" w:eastAsia="ko-KR"/>
    </w:rPr>
  </w:style>
  <w:style w:type="paragraph" w:customStyle="1" w:styleId="Filenameandpath">
    <w:name w:val="Filename and path"/>
    <w:uiPriority w:val="99"/>
    <w:qFormat/>
    <w:rsid w:val="008B5916"/>
    <w:rPr>
      <w:rFonts w:ascii="Times New Roman" w:eastAsia="Malgun Gothic" w:hAnsi="Times New Roman"/>
      <w:sz w:val="24"/>
      <w:szCs w:val="24"/>
      <w:lang w:val="en-GB" w:eastAsia="ko-KR"/>
    </w:rPr>
  </w:style>
  <w:style w:type="paragraph" w:customStyle="1" w:styleId="AuthorPageDate">
    <w:name w:val="Author  Page #  Date"/>
    <w:uiPriority w:val="99"/>
    <w:qFormat/>
    <w:rsid w:val="008B591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B5916"/>
    <w:rPr>
      <w:rFonts w:ascii="Times New Roman" w:eastAsia="Malgun Gothic" w:hAnsi="Times New Roman"/>
      <w:sz w:val="24"/>
      <w:szCs w:val="24"/>
      <w:lang w:val="en-GB" w:eastAsia="ko-KR"/>
    </w:rPr>
  </w:style>
  <w:style w:type="paragraph" w:customStyle="1" w:styleId="INDENT1">
    <w:name w:val="INDENT1"/>
    <w:basedOn w:val="Normal"/>
    <w:uiPriority w:val="99"/>
    <w:qFormat/>
    <w:rsid w:val="008B591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8B591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8B591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8B5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8B591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8B5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8B591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8B591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8B5916"/>
    <w:pPr>
      <w:tabs>
        <w:tab w:val="center" w:pos="4820"/>
        <w:tab w:val="right" w:pos="9640"/>
      </w:tabs>
    </w:pPr>
    <w:rPr>
      <w:rFonts w:eastAsiaTheme="minorEastAsia"/>
      <w:lang w:eastAsia="ja-JP"/>
    </w:rPr>
  </w:style>
  <w:style w:type="paragraph" w:customStyle="1" w:styleId="Data">
    <w:name w:val="Data"/>
    <w:basedOn w:val="Normal"/>
    <w:uiPriority w:val="99"/>
    <w:qFormat/>
    <w:rsid w:val="008B59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B591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B591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B591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B591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8B591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5916"/>
    <w:rPr>
      <w:rFonts w:ascii="Arial" w:hAnsi="Arial"/>
      <w:sz w:val="28"/>
      <w:lang w:val="en-GB" w:eastAsia="en-US" w:bidi="ar-SA"/>
    </w:rPr>
  </w:style>
  <w:style w:type="character" w:customStyle="1" w:styleId="T1Char3">
    <w:name w:val="T1 Char3"/>
    <w:aliases w:val="Header 6 Char Char3"/>
    <w:qFormat/>
    <w:rsid w:val="008B5916"/>
    <w:rPr>
      <w:rFonts w:ascii="Arial" w:hAnsi="Arial"/>
      <w:lang w:val="en-GB" w:eastAsia="en-US" w:bidi="ar-SA"/>
    </w:rPr>
  </w:style>
  <w:style w:type="table" w:customStyle="1" w:styleId="Tabellengitternetz1">
    <w:name w:val="Tabellengitternetz1"/>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B591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B591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B591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8B591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B591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B591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8B5916"/>
    <w:rPr>
      <w:rFonts w:ascii="Tahoma" w:eastAsia="MS Mincho" w:hAnsi="Tahoma" w:cs="Tahoma"/>
      <w:sz w:val="16"/>
      <w:szCs w:val="16"/>
      <w:lang w:eastAsia="ko-KR"/>
    </w:rPr>
  </w:style>
  <w:style w:type="paragraph" w:customStyle="1" w:styleId="ZchnZchn">
    <w:name w:val="Zchn Zchn"/>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B5916"/>
    <w:rPr>
      <w:rFonts w:ascii="Tahoma" w:eastAsia="MS Mincho" w:hAnsi="Tahoma" w:cs="Tahoma"/>
      <w:sz w:val="16"/>
      <w:szCs w:val="16"/>
      <w:lang w:eastAsia="ko-KR"/>
    </w:rPr>
  </w:style>
  <w:style w:type="paragraph" w:customStyle="1" w:styleId="Note">
    <w:name w:val="Note"/>
    <w:basedOn w:val="B10"/>
    <w:uiPriority w:val="99"/>
    <w:qFormat/>
    <w:rsid w:val="008B591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B591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B591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B5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B5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B5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B5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B59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B5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B591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B5916"/>
    <w:pPr>
      <w:tabs>
        <w:tab w:val="left" w:pos="360"/>
      </w:tabs>
      <w:ind w:left="360" w:hanging="360"/>
    </w:pPr>
  </w:style>
  <w:style w:type="paragraph" w:customStyle="1" w:styleId="Para1">
    <w:name w:val="Para1"/>
    <w:basedOn w:val="Normal"/>
    <w:uiPriority w:val="99"/>
    <w:qFormat/>
    <w:rsid w:val="008B5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B5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B591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B5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B591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B5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B5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B591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B5916"/>
    <w:pPr>
      <w:spacing w:before="120"/>
      <w:outlineLvl w:val="2"/>
    </w:pPr>
    <w:rPr>
      <w:sz w:val="28"/>
    </w:rPr>
  </w:style>
  <w:style w:type="paragraph" w:customStyle="1" w:styleId="Heading2Head2A2">
    <w:name w:val="Heading 2.Head2A.2"/>
    <w:basedOn w:val="Heading1"/>
    <w:next w:val="Normal"/>
    <w:uiPriority w:val="99"/>
    <w:qFormat/>
    <w:rsid w:val="008B591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B5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B591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B5916"/>
    <w:pPr>
      <w:spacing w:before="120"/>
      <w:outlineLvl w:val="2"/>
    </w:pPr>
    <w:rPr>
      <w:rFonts w:eastAsia="MS Mincho"/>
      <w:sz w:val="28"/>
      <w:lang w:eastAsia="de-DE"/>
    </w:rPr>
  </w:style>
  <w:style w:type="paragraph" w:customStyle="1" w:styleId="Reference">
    <w:name w:val="Reference"/>
    <w:basedOn w:val="Normal"/>
    <w:uiPriority w:val="99"/>
    <w:qFormat/>
    <w:rsid w:val="008B5916"/>
    <w:pPr>
      <w:numPr>
        <w:numId w:val="9"/>
      </w:numPr>
      <w:spacing w:after="0"/>
    </w:pPr>
    <w:rPr>
      <w:rFonts w:eastAsia="MS Mincho"/>
      <w:lang w:eastAsia="en-GB"/>
    </w:rPr>
  </w:style>
  <w:style w:type="paragraph" w:customStyle="1" w:styleId="Bullets">
    <w:name w:val="Bullets"/>
    <w:basedOn w:val="BodyText"/>
    <w:uiPriority w:val="99"/>
    <w:qFormat/>
    <w:rsid w:val="008B591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B5916"/>
    <w:pPr>
      <w:spacing w:after="220"/>
      <w:ind w:left="1298"/>
    </w:pPr>
    <w:rPr>
      <w:rFonts w:ascii="Arial" w:eastAsia="SimSun" w:hAnsi="Arial"/>
      <w:lang w:val="en-US" w:eastAsia="en-GB"/>
    </w:rPr>
  </w:style>
  <w:style w:type="numbering" w:customStyle="1" w:styleId="13">
    <w:name w:val="无列表1"/>
    <w:next w:val="NoList"/>
    <w:semiHidden/>
    <w:rsid w:val="008B5916"/>
  </w:style>
  <w:style w:type="paragraph" w:customStyle="1" w:styleId="1030302">
    <w:name w:val="样式 样式 标题 1 + 两端对齐 段前: 0.3 行 段后: 0.3 行 行距: 单倍行距 + 段前: 0.2 行 段后: ..."/>
    <w:basedOn w:val="Normal"/>
    <w:autoRedefine/>
    <w:uiPriority w:val="99"/>
    <w:qFormat/>
    <w:rsid w:val="008B591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B591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B5916"/>
    <w:rPr>
      <w:rFonts w:eastAsia="Malgun Gothic"/>
      <w:kern w:val="2"/>
    </w:rPr>
  </w:style>
  <w:style w:type="character" w:customStyle="1" w:styleId="StyleTACChar">
    <w:name w:val="Style TAC + Char"/>
    <w:link w:val="StyleTAC"/>
    <w:qFormat/>
    <w:rsid w:val="008B5916"/>
    <w:rPr>
      <w:rFonts w:ascii="Arial" w:eastAsia="Malgun Gothic" w:hAnsi="Arial"/>
      <w:kern w:val="2"/>
      <w:sz w:val="18"/>
      <w:lang w:val="en-GB" w:eastAsia="en-US"/>
    </w:rPr>
  </w:style>
  <w:style w:type="character" w:customStyle="1" w:styleId="CharChar29">
    <w:name w:val="Char Char29"/>
    <w:qFormat/>
    <w:rsid w:val="008B5916"/>
    <w:rPr>
      <w:rFonts w:ascii="Arial" w:hAnsi="Arial"/>
      <w:sz w:val="36"/>
      <w:lang w:val="en-GB" w:eastAsia="en-US" w:bidi="ar-SA"/>
    </w:rPr>
  </w:style>
  <w:style w:type="character" w:customStyle="1" w:styleId="CharChar28">
    <w:name w:val="Char Char28"/>
    <w:qFormat/>
    <w:rsid w:val="008B5916"/>
    <w:rPr>
      <w:rFonts w:ascii="Arial" w:hAnsi="Arial"/>
      <w:sz w:val="32"/>
      <w:lang w:val="en-GB"/>
    </w:rPr>
  </w:style>
  <w:style w:type="character" w:customStyle="1" w:styleId="msoins00">
    <w:name w:val="msoins0"/>
    <w:qFormat/>
    <w:rsid w:val="008B591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59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5916"/>
    <w:rPr>
      <w:rFonts w:ascii="Arial" w:hAnsi="Arial"/>
      <w:sz w:val="22"/>
      <w:lang w:val="en-GB" w:eastAsia="en-GB" w:bidi="ar-SA"/>
    </w:rPr>
  </w:style>
  <w:style w:type="character" w:customStyle="1" w:styleId="B1Zchn">
    <w:name w:val="B1 Zchn"/>
    <w:qFormat/>
    <w:rsid w:val="008B5916"/>
    <w:rPr>
      <w:rFonts w:ascii="Times New Roman" w:hAnsi="Times New Roman"/>
      <w:lang w:val="en-GB"/>
    </w:rPr>
  </w:style>
  <w:style w:type="character" w:customStyle="1" w:styleId="GuidanceChar">
    <w:name w:val="Guidance Char"/>
    <w:link w:val="Guidance"/>
    <w:qFormat/>
    <w:rsid w:val="008B5916"/>
    <w:rPr>
      <w:rFonts w:ascii="Times New Roman" w:eastAsia="MS Mincho" w:hAnsi="Times New Roman"/>
      <w:i/>
      <w:color w:val="0000FF"/>
      <w:lang w:val="en-GB" w:eastAsia="en-US"/>
    </w:rPr>
  </w:style>
  <w:style w:type="paragraph" w:customStyle="1" w:styleId="msonormal0">
    <w:name w:val="msonormal"/>
    <w:basedOn w:val="Normal"/>
    <w:uiPriority w:val="99"/>
    <w:qFormat/>
    <w:rsid w:val="008B591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5916"/>
    <w:rPr>
      <w:rFonts w:ascii="Times New Roman" w:hAnsi="Times New Roman"/>
      <w:lang w:val="en-GB" w:eastAsia="ko-KR"/>
    </w:rPr>
  </w:style>
  <w:style w:type="paragraph" w:customStyle="1" w:styleId="a5">
    <w:name w:val="样式 页眉"/>
    <w:basedOn w:val="Header"/>
    <w:link w:val="Char"/>
    <w:qFormat/>
    <w:rsid w:val="008B591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B5916"/>
    <w:rPr>
      <w:rFonts w:ascii="Times New Roman" w:eastAsia="MS Mincho" w:hAnsi="Times New Roman"/>
      <w:lang w:val="en-GB" w:eastAsia="en-GB"/>
    </w:rPr>
  </w:style>
  <w:style w:type="character" w:customStyle="1" w:styleId="Char">
    <w:name w:val="样式 页眉 Char"/>
    <w:link w:val="a5"/>
    <w:qFormat/>
    <w:rsid w:val="008B5916"/>
    <w:rPr>
      <w:rFonts w:ascii="Arial" w:eastAsia="Arial" w:hAnsi="Arial"/>
      <w:b/>
      <w:bCs/>
      <w:noProof/>
      <w:sz w:val="22"/>
      <w:lang w:val="en-GB" w:eastAsia="en-US"/>
    </w:rPr>
  </w:style>
  <w:style w:type="character" w:customStyle="1" w:styleId="B1Char1">
    <w:name w:val="B1 Char1"/>
    <w:qFormat/>
    <w:rsid w:val="008B5916"/>
    <w:rPr>
      <w:lang w:val="en-GB"/>
    </w:rPr>
  </w:style>
  <w:style w:type="paragraph" w:customStyle="1" w:styleId="14">
    <w:name w:val="修订1"/>
    <w:hidden/>
    <w:uiPriority w:val="99"/>
    <w:semiHidden/>
    <w:qFormat/>
    <w:rsid w:val="008B5916"/>
    <w:rPr>
      <w:rFonts w:ascii="Times New Roman" w:eastAsia="Batang" w:hAnsi="Times New Roman"/>
      <w:lang w:val="en-GB" w:eastAsia="en-US"/>
    </w:rPr>
  </w:style>
  <w:style w:type="paragraph" w:customStyle="1" w:styleId="31">
    <w:name w:val="吹き出し3"/>
    <w:basedOn w:val="Normal"/>
    <w:uiPriority w:val="99"/>
    <w:semiHidden/>
    <w:qFormat/>
    <w:rsid w:val="008B5916"/>
    <w:rPr>
      <w:rFonts w:ascii="Tahoma" w:eastAsia="MS Mincho" w:hAnsi="Tahoma" w:cs="Tahoma"/>
      <w:sz w:val="16"/>
      <w:szCs w:val="16"/>
    </w:rPr>
  </w:style>
  <w:style w:type="paragraph" w:customStyle="1" w:styleId="5">
    <w:name w:val="吹き出し5"/>
    <w:basedOn w:val="Normal"/>
    <w:uiPriority w:val="99"/>
    <w:semiHidden/>
    <w:qFormat/>
    <w:rsid w:val="008B5916"/>
    <w:rPr>
      <w:rFonts w:ascii="Tahoma" w:eastAsia="MS Mincho" w:hAnsi="Tahoma" w:cs="Tahoma"/>
      <w:sz w:val="16"/>
      <w:szCs w:val="16"/>
    </w:rPr>
  </w:style>
  <w:style w:type="character" w:customStyle="1" w:styleId="B3Char">
    <w:name w:val="B3 Char"/>
    <w:link w:val="B30"/>
    <w:qFormat/>
    <w:rsid w:val="008B5916"/>
    <w:rPr>
      <w:rFonts w:ascii="Times New Roman" w:hAnsi="Times New Roman"/>
      <w:lang w:val="en-GB" w:eastAsia="en-US"/>
    </w:rPr>
  </w:style>
  <w:style w:type="paragraph" w:customStyle="1" w:styleId="CharChar24">
    <w:name w:val="Char Char24"/>
    <w:basedOn w:val="Normal"/>
    <w:uiPriority w:val="99"/>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B591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B591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B591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B5916"/>
    <w:rPr>
      <w:rFonts w:ascii="Times New Roman" w:eastAsia="Yu Mincho" w:hAnsi="Times New Roman"/>
      <w:lang w:val="en-GB" w:eastAsia="en-US"/>
    </w:rPr>
  </w:style>
  <w:style w:type="paragraph" w:customStyle="1" w:styleId="MotorolaResponse1">
    <w:name w:val="Motorola Response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59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591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B5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591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5916"/>
    <w:rPr>
      <w:rFonts w:ascii="Arial" w:eastAsia="Arial" w:hAnsi="Arial"/>
      <w:sz w:val="28"/>
      <w:lang w:val="en-GB" w:eastAsia="en-US"/>
    </w:rPr>
  </w:style>
  <w:style w:type="paragraph" w:customStyle="1" w:styleId="a">
    <w:name w:val="表格题注"/>
    <w:next w:val="Normal"/>
    <w:uiPriority w:val="99"/>
    <w:qFormat/>
    <w:rsid w:val="008B591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8B5916"/>
    <w:pPr>
      <w:numPr>
        <w:numId w:val="14"/>
      </w:numPr>
      <w:jc w:val="center"/>
    </w:pPr>
    <w:rPr>
      <w:rFonts w:ascii="Times New Roman" w:eastAsia="Yu Mincho" w:hAnsi="Times New Roman"/>
      <w:b/>
      <w:lang w:val="en-GB" w:eastAsia="zh-CN"/>
    </w:rPr>
  </w:style>
  <w:style w:type="character" w:customStyle="1" w:styleId="textbodybold1">
    <w:name w:val="textbodybold1"/>
    <w:qFormat/>
    <w:rsid w:val="008B591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5916"/>
    <w:rPr>
      <w:vanish w:val="0"/>
      <w:color w:val="FF0000"/>
      <w:lang w:eastAsia="en-US"/>
    </w:rPr>
  </w:style>
  <w:style w:type="character" w:customStyle="1" w:styleId="ListChar">
    <w:name w:val="List Char"/>
    <w:link w:val="List"/>
    <w:qFormat/>
    <w:rsid w:val="008B5916"/>
    <w:rPr>
      <w:rFonts w:ascii="Times New Roman" w:hAnsi="Times New Roman"/>
      <w:lang w:val="en-GB" w:eastAsia="en-US"/>
    </w:rPr>
  </w:style>
  <w:style w:type="character" w:customStyle="1" w:styleId="List2Char">
    <w:name w:val="List 2 Char"/>
    <w:link w:val="List2"/>
    <w:qFormat/>
    <w:rsid w:val="008B5916"/>
    <w:rPr>
      <w:rFonts w:ascii="Times New Roman" w:hAnsi="Times New Roman"/>
      <w:lang w:val="en-GB" w:eastAsia="en-US"/>
    </w:rPr>
  </w:style>
  <w:style w:type="character" w:customStyle="1" w:styleId="ListBullet3Char">
    <w:name w:val="List Bullet 3 Char"/>
    <w:link w:val="ListBullet3"/>
    <w:qFormat/>
    <w:rsid w:val="008B5916"/>
    <w:rPr>
      <w:rFonts w:ascii="Times New Roman" w:hAnsi="Times New Roman"/>
      <w:lang w:val="en-GB" w:eastAsia="en-US"/>
    </w:rPr>
  </w:style>
  <w:style w:type="character" w:customStyle="1" w:styleId="ListBullet2Char">
    <w:name w:val="List Bullet 2 Char"/>
    <w:link w:val="ListBullet2"/>
    <w:qFormat/>
    <w:rsid w:val="008B5916"/>
    <w:rPr>
      <w:rFonts w:ascii="Times New Roman" w:hAnsi="Times New Roman"/>
      <w:lang w:val="en-GB" w:eastAsia="en-US"/>
    </w:rPr>
  </w:style>
  <w:style w:type="character" w:customStyle="1" w:styleId="ListBulletChar">
    <w:name w:val="List Bullet Char"/>
    <w:link w:val="ListBullet"/>
    <w:qFormat/>
    <w:rsid w:val="008B5916"/>
    <w:rPr>
      <w:rFonts w:ascii="Times New Roman" w:hAnsi="Times New Roman"/>
      <w:lang w:val="en-GB" w:eastAsia="en-US"/>
    </w:rPr>
  </w:style>
  <w:style w:type="character" w:customStyle="1" w:styleId="1Char0">
    <w:name w:val="样式1 Char"/>
    <w:link w:val="10"/>
    <w:uiPriority w:val="99"/>
    <w:qFormat/>
    <w:rsid w:val="008B5916"/>
    <w:rPr>
      <w:rFonts w:ascii="Arial" w:hAnsi="Arial"/>
      <w:sz w:val="18"/>
      <w:lang w:eastAsia="ja-JP"/>
    </w:rPr>
  </w:style>
  <w:style w:type="character" w:customStyle="1" w:styleId="superscript">
    <w:name w:val="superscript"/>
    <w:qFormat/>
    <w:rsid w:val="008B5916"/>
    <w:rPr>
      <w:rFonts w:ascii="Bookman" w:hAnsi="Bookman"/>
      <w:position w:val="6"/>
      <w:sz w:val="18"/>
    </w:rPr>
  </w:style>
  <w:style w:type="character" w:customStyle="1" w:styleId="NOChar1">
    <w:name w:val="NO Char1"/>
    <w:qFormat/>
    <w:rsid w:val="008B5916"/>
    <w:rPr>
      <w:rFonts w:eastAsia="MS Mincho"/>
      <w:lang w:val="en-GB" w:eastAsia="en-US" w:bidi="ar-SA"/>
    </w:rPr>
  </w:style>
  <w:style w:type="paragraph" w:customStyle="1" w:styleId="textintend1">
    <w:name w:val="text intend 1"/>
    <w:basedOn w:val="text"/>
    <w:uiPriority w:val="99"/>
    <w:qFormat/>
    <w:rsid w:val="008B591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B5916"/>
    <w:pPr>
      <w:tabs>
        <w:tab w:val="left" w:pos="1134"/>
      </w:tabs>
      <w:spacing w:after="0"/>
    </w:pPr>
    <w:rPr>
      <w:rFonts w:eastAsia="MS Mincho"/>
    </w:rPr>
  </w:style>
  <w:style w:type="character" w:customStyle="1" w:styleId="BodyText2Char1">
    <w:name w:val="Body Text 2 Char1"/>
    <w:qFormat/>
    <w:rsid w:val="008B5916"/>
    <w:rPr>
      <w:lang w:val="en-GB"/>
    </w:rPr>
  </w:style>
  <w:style w:type="character" w:customStyle="1" w:styleId="EndnoteTextChar1">
    <w:name w:val="Endnote Text Char1"/>
    <w:qFormat/>
    <w:rsid w:val="008B5916"/>
    <w:rPr>
      <w:lang w:val="en-GB"/>
    </w:rPr>
  </w:style>
  <w:style w:type="character" w:customStyle="1" w:styleId="TitleChar1">
    <w:name w:val="Title Char1"/>
    <w:qFormat/>
    <w:rsid w:val="008B591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B591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5916"/>
    <w:rPr>
      <w:lang w:val="en-GB"/>
    </w:rPr>
  </w:style>
  <w:style w:type="character" w:customStyle="1" w:styleId="BodyTextIndentChar1">
    <w:name w:val="Body Text Indent Char1"/>
    <w:qFormat/>
    <w:rsid w:val="008B5916"/>
    <w:rPr>
      <w:lang w:val="en-GB"/>
    </w:rPr>
  </w:style>
  <w:style w:type="character" w:customStyle="1" w:styleId="BodyText3Char1">
    <w:name w:val="Body Text 3 Char1"/>
    <w:qFormat/>
    <w:rsid w:val="008B5916"/>
    <w:rPr>
      <w:sz w:val="16"/>
      <w:szCs w:val="16"/>
      <w:lang w:val="en-GB"/>
    </w:rPr>
  </w:style>
  <w:style w:type="paragraph" w:customStyle="1" w:styleId="text">
    <w:name w:val="text"/>
    <w:basedOn w:val="Normal"/>
    <w:uiPriority w:val="99"/>
    <w:qFormat/>
    <w:rsid w:val="008B591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B591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B591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B591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B5916"/>
    <w:pPr>
      <w:spacing w:after="240"/>
      <w:jc w:val="both"/>
    </w:pPr>
    <w:rPr>
      <w:rFonts w:ascii="Helvetica" w:eastAsia="SimSun" w:hAnsi="Helvetica"/>
    </w:rPr>
  </w:style>
  <w:style w:type="paragraph" w:customStyle="1" w:styleId="List1">
    <w:name w:val="List1"/>
    <w:basedOn w:val="Normal"/>
    <w:uiPriority w:val="99"/>
    <w:qFormat/>
    <w:rsid w:val="008B591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B591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8B5916"/>
    <w:pPr>
      <w:spacing w:before="120" w:after="0"/>
      <w:jc w:val="both"/>
    </w:pPr>
    <w:rPr>
      <w:rFonts w:eastAsia="SimSun"/>
      <w:lang w:val="en-US"/>
    </w:rPr>
  </w:style>
  <w:style w:type="paragraph" w:customStyle="1" w:styleId="centered">
    <w:name w:val="centered"/>
    <w:basedOn w:val="Normal"/>
    <w:uiPriority w:val="99"/>
    <w:qFormat/>
    <w:rsid w:val="008B591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B591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B5916"/>
    <w:rPr>
      <w:rFonts w:ascii="Times New Roman" w:eastAsia="Batang" w:hAnsi="Times New Roman"/>
      <w:lang w:val="en-GB" w:eastAsia="en-US"/>
    </w:rPr>
  </w:style>
  <w:style w:type="numbering" w:customStyle="1" w:styleId="15">
    <w:name w:val="リストなし1"/>
    <w:next w:val="NoList"/>
    <w:uiPriority w:val="99"/>
    <w:semiHidden/>
    <w:unhideWhenUsed/>
    <w:rsid w:val="008B5916"/>
  </w:style>
  <w:style w:type="paragraph" w:customStyle="1" w:styleId="81">
    <w:name w:val="表 (赤)  81"/>
    <w:basedOn w:val="Normal"/>
    <w:uiPriority w:val="34"/>
    <w:qFormat/>
    <w:rsid w:val="008B591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B591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B5916"/>
    <w:rPr>
      <w:rFonts w:ascii="Times New Roman" w:eastAsia="SimSun" w:hAnsi="Times New Roman"/>
      <w:lang w:val="en-GB" w:eastAsia="en-US"/>
    </w:rPr>
  </w:style>
  <w:style w:type="character" w:styleId="PlaceholderText">
    <w:name w:val="Placeholder Text"/>
    <w:uiPriority w:val="99"/>
    <w:unhideWhenUsed/>
    <w:qFormat/>
    <w:rsid w:val="008B5916"/>
    <w:rPr>
      <w:color w:val="808080"/>
    </w:rPr>
  </w:style>
  <w:style w:type="paragraph" w:customStyle="1" w:styleId="LGTdoc">
    <w:name w:val="LGTdoc_본문"/>
    <w:basedOn w:val="Normal"/>
    <w:uiPriority w:val="99"/>
    <w:qFormat/>
    <w:rsid w:val="008B591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5916"/>
    <w:pPr>
      <w:spacing w:after="240"/>
      <w:jc w:val="both"/>
    </w:pPr>
    <w:rPr>
      <w:rFonts w:ascii="Arial" w:eastAsia="SimSun" w:hAnsi="Arial"/>
      <w:szCs w:val="24"/>
    </w:rPr>
  </w:style>
  <w:style w:type="paragraph" w:customStyle="1" w:styleId="ECCFootnote">
    <w:name w:val="ECC Footnote"/>
    <w:basedOn w:val="Normal"/>
    <w:autoRedefine/>
    <w:uiPriority w:val="99"/>
    <w:qFormat/>
    <w:rsid w:val="008B591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5916"/>
    <w:rPr>
      <w:rFonts w:ascii="Arial" w:eastAsia="SimSun" w:hAnsi="Arial"/>
      <w:szCs w:val="24"/>
      <w:lang w:val="en-GB" w:eastAsia="en-US"/>
    </w:rPr>
  </w:style>
  <w:style w:type="paragraph" w:customStyle="1" w:styleId="Text1">
    <w:name w:val="Text 1"/>
    <w:basedOn w:val="Normal"/>
    <w:uiPriority w:val="99"/>
    <w:qFormat/>
    <w:rsid w:val="008B591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591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5916"/>
  </w:style>
  <w:style w:type="paragraph" w:customStyle="1" w:styleId="cita">
    <w:name w:val="cita"/>
    <w:basedOn w:val="Normal"/>
    <w:uiPriority w:val="99"/>
    <w:qFormat/>
    <w:rsid w:val="008B591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B591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B591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B591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B591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B591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5916"/>
    <w:rPr>
      <w:vanish w:val="0"/>
      <w:webHidden w:val="0"/>
      <w:color w:val="000000"/>
      <w:specVanish w:val="0"/>
    </w:rPr>
  </w:style>
  <w:style w:type="paragraph" w:customStyle="1" w:styleId="Equation">
    <w:name w:val="Equation"/>
    <w:basedOn w:val="Normal"/>
    <w:next w:val="Normal"/>
    <w:link w:val="EquationChar"/>
    <w:qFormat/>
    <w:rsid w:val="008B591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5916"/>
    <w:rPr>
      <w:rFonts w:ascii="Times New Roman" w:eastAsia="SimSun" w:hAnsi="Times New Roman"/>
      <w:sz w:val="22"/>
      <w:szCs w:val="22"/>
      <w:lang w:val="en-GB" w:eastAsia="en-US"/>
    </w:rPr>
  </w:style>
  <w:style w:type="character" w:customStyle="1" w:styleId="apple-converted-space">
    <w:name w:val="apple-converted-space"/>
    <w:qFormat/>
    <w:rsid w:val="008B5916"/>
  </w:style>
  <w:style w:type="character" w:customStyle="1" w:styleId="shorttext">
    <w:name w:val="short_text"/>
    <w:qFormat/>
    <w:rsid w:val="008B591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591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591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591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591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591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591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591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5916"/>
    <w:rPr>
      <w:rFonts w:ascii="Times New Roman" w:eastAsia="Yu Mincho" w:hAnsi="Times New Roman"/>
      <w:lang w:val="en-GB" w:eastAsia="en-US"/>
    </w:rPr>
  </w:style>
  <w:style w:type="paragraph" w:customStyle="1" w:styleId="42">
    <w:name w:val="吹き出し4"/>
    <w:basedOn w:val="Normal"/>
    <w:uiPriority w:val="99"/>
    <w:semiHidden/>
    <w:qFormat/>
    <w:rsid w:val="008B5916"/>
    <w:rPr>
      <w:rFonts w:ascii="Tahoma" w:eastAsia="MS Mincho" w:hAnsi="Tahoma" w:cs="Tahoma"/>
      <w:sz w:val="16"/>
      <w:szCs w:val="16"/>
    </w:rPr>
  </w:style>
  <w:style w:type="paragraph" w:customStyle="1" w:styleId="tac0">
    <w:name w:val="tac"/>
    <w:basedOn w:val="Normal"/>
    <w:uiPriority w:val="99"/>
    <w:qFormat/>
    <w:rsid w:val="008B591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5916"/>
  </w:style>
  <w:style w:type="table" w:customStyle="1" w:styleId="311">
    <w:name w:val="网格型3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5916"/>
  </w:style>
  <w:style w:type="table" w:customStyle="1" w:styleId="TableClassic21">
    <w:name w:val="Table Classic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B5916"/>
    <w:rPr>
      <w:rFonts w:ascii="Times New Roman" w:eastAsia="Batang" w:hAnsi="Times New Roman"/>
      <w:lang w:val="en-GB" w:eastAsia="en-US"/>
    </w:rPr>
  </w:style>
  <w:style w:type="paragraph" w:customStyle="1" w:styleId="TOC92">
    <w:name w:val="TOC 92"/>
    <w:basedOn w:val="TOC8"/>
    <w:uiPriority w:val="99"/>
    <w:qFormat/>
    <w:rsid w:val="008B5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5916"/>
    <w:rPr>
      <w:lang w:val="en-GB" w:eastAsia="ja-JP" w:bidi="ar-SA"/>
    </w:rPr>
  </w:style>
  <w:style w:type="character" w:customStyle="1" w:styleId="CharChar42">
    <w:name w:val="Char Char42"/>
    <w:qFormat/>
    <w:rsid w:val="008B5916"/>
    <w:rPr>
      <w:rFonts w:ascii="Courier New" w:hAnsi="Courier New" w:cs="Courier New" w:hint="default"/>
      <w:lang w:val="nb-NO" w:eastAsia="ja-JP" w:bidi="ar-SA"/>
    </w:rPr>
  </w:style>
  <w:style w:type="character" w:customStyle="1" w:styleId="CharChar72">
    <w:name w:val="Char Char72"/>
    <w:semiHidden/>
    <w:qFormat/>
    <w:rsid w:val="008B5916"/>
    <w:rPr>
      <w:rFonts w:ascii="Tahoma" w:hAnsi="Tahoma" w:cs="Tahoma" w:hint="default"/>
      <w:shd w:val="clear" w:color="auto" w:fill="000080"/>
      <w:lang w:val="en-GB" w:eastAsia="en-US"/>
    </w:rPr>
  </w:style>
  <w:style w:type="character" w:customStyle="1" w:styleId="CharChar102">
    <w:name w:val="Char Char102"/>
    <w:semiHidden/>
    <w:qFormat/>
    <w:rsid w:val="008B5916"/>
    <w:rPr>
      <w:rFonts w:ascii="Times New Roman" w:hAnsi="Times New Roman" w:cs="Times New Roman" w:hint="default"/>
      <w:lang w:val="en-GB" w:eastAsia="en-US"/>
    </w:rPr>
  </w:style>
  <w:style w:type="character" w:customStyle="1" w:styleId="CharChar92">
    <w:name w:val="Char Char92"/>
    <w:semiHidden/>
    <w:qFormat/>
    <w:rsid w:val="008B5916"/>
    <w:rPr>
      <w:rFonts w:ascii="Tahoma" w:hAnsi="Tahoma" w:cs="Tahoma" w:hint="default"/>
      <w:sz w:val="16"/>
      <w:szCs w:val="16"/>
      <w:lang w:val="en-GB" w:eastAsia="en-US"/>
    </w:rPr>
  </w:style>
  <w:style w:type="character" w:customStyle="1" w:styleId="CharChar82">
    <w:name w:val="Char Char82"/>
    <w:semiHidden/>
    <w:qFormat/>
    <w:rsid w:val="008B5916"/>
    <w:rPr>
      <w:rFonts w:ascii="Times New Roman" w:hAnsi="Times New Roman" w:cs="Times New Roman" w:hint="default"/>
      <w:b/>
      <w:bCs/>
      <w:lang w:val="en-GB" w:eastAsia="en-US"/>
    </w:rPr>
  </w:style>
  <w:style w:type="character" w:customStyle="1" w:styleId="CharChar292">
    <w:name w:val="Char Char292"/>
    <w:qFormat/>
    <w:rsid w:val="008B5916"/>
    <w:rPr>
      <w:rFonts w:ascii="Arial" w:hAnsi="Arial" w:cs="Arial" w:hint="default"/>
      <w:sz w:val="36"/>
      <w:lang w:val="en-GB" w:eastAsia="en-US" w:bidi="ar-SA"/>
    </w:rPr>
  </w:style>
  <w:style w:type="character" w:customStyle="1" w:styleId="CharChar282">
    <w:name w:val="Char Char282"/>
    <w:qFormat/>
    <w:rsid w:val="008B5916"/>
    <w:rPr>
      <w:rFonts w:ascii="Arial" w:hAnsi="Arial" w:cs="Arial" w:hint="default"/>
      <w:sz w:val="32"/>
      <w:lang w:val="en-GB"/>
    </w:rPr>
  </w:style>
  <w:style w:type="character" w:customStyle="1" w:styleId="ZchnZchn52">
    <w:name w:val="Zchn Zchn52"/>
    <w:qFormat/>
    <w:rsid w:val="008B5916"/>
    <w:rPr>
      <w:rFonts w:ascii="Courier New" w:eastAsia="Batang" w:hAnsi="Courier New"/>
      <w:lang w:val="nb-NO" w:eastAsia="en-US" w:bidi="ar-SA"/>
    </w:rPr>
  </w:style>
  <w:style w:type="paragraph" w:customStyle="1" w:styleId="TOC911">
    <w:name w:val="TOC 911"/>
    <w:basedOn w:val="TOC8"/>
    <w:uiPriority w:val="99"/>
    <w:qFormat/>
    <w:rsid w:val="008B591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B5916"/>
    <w:rPr>
      <w:color w:val="808080"/>
      <w:shd w:val="clear" w:color="auto" w:fill="E6E6E6"/>
    </w:rPr>
  </w:style>
  <w:style w:type="paragraph" w:customStyle="1" w:styleId="CharCharCharCharChar1">
    <w:name w:val="Char Char 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8B5916"/>
    <w:rPr>
      <w:lang w:val="en-GB" w:eastAsia="ja-JP" w:bidi="ar-SA"/>
    </w:rPr>
  </w:style>
  <w:style w:type="paragraph" w:customStyle="1" w:styleId="1Char1">
    <w:name w:val="(文字) (文字)1 Char (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5916"/>
    <w:rPr>
      <w:rFonts w:ascii="Courier New" w:hAnsi="Courier New"/>
      <w:lang w:val="nb-NO" w:eastAsia="ja-JP" w:bidi="ar-SA"/>
    </w:rPr>
  </w:style>
  <w:style w:type="paragraph" w:customStyle="1" w:styleId="CharCharCharCharCharChar1">
    <w:name w:val="Char Char Char Char Char Char1"/>
    <w:uiPriority w:val="99"/>
    <w:semiHidden/>
    <w:qFormat/>
    <w:rsid w:val="008B59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5916"/>
    <w:rPr>
      <w:rFonts w:ascii="Tahoma" w:hAnsi="Tahoma" w:cs="Tahoma"/>
      <w:shd w:val="clear" w:color="auto" w:fill="000080"/>
      <w:lang w:val="en-GB" w:eastAsia="en-US"/>
    </w:rPr>
  </w:style>
  <w:style w:type="character" w:customStyle="1" w:styleId="ZchnZchn51">
    <w:name w:val="Zchn Zchn51"/>
    <w:qFormat/>
    <w:rsid w:val="008B5916"/>
    <w:rPr>
      <w:rFonts w:ascii="Courier New" w:eastAsia="Batang" w:hAnsi="Courier New"/>
      <w:lang w:val="nb-NO" w:eastAsia="en-US" w:bidi="ar-SA"/>
    </w:rPr>
  </w:style>
  <w:style w:type="character" w:customStyle="1" w:styleId="CharChar101">
    <w:name w:val="Char Char101"/>
    <w:semiHidden/>
    <w:qFormat/>
    <w:rsid w:val="008B5916"/>
    <w:rPr>
      <w:rFonts w:ascii="Times New Roman" w:hAnsi="Times New Roman"/>
      <w:lang w:val="en-GB" w:eastAsia="en-US"/>
    </w:rPr>
  </w:style>
  <w:style w:type="character" w:customStyle="1" w:styleId="CharChar91">
    <w:name w:val="Char Char91"/>
    <w:semiHidden/>
    <w:qFormat/>
    <w:rsid w:val="008B5916"/>
    <w:rPr>
      <w:rFonts w:ascii="Tahoma" w:hAnsi="Tahoma" w:cs="Tahoma"/>
      <w:sz w:val="16"/>
      <w:szCs w:val="16"/>
      <w:lang w:val="en-GB" w:eastAsia="en-US"/>
    </w:rPr>
  </w:style>
  <w:style w:type="character" w:customStyle="1" w:styleId="CharChar81">
    <w:name w:val="Char Char81"/>
    <w:semiHidden/>
    <w:qFormat/>
    <w:rsid w:val="008B591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B5916"/>
    <w:rPr>
      <w:rFonts w:ascii="Arial" w:hAnsi="Arial"/>
      <w:sz w:val="36"/>
      <w:lang w:val="en-GB" w:eastAsia="en-US" w:bidi="ar-SA"/>
    </w:rPr>
  </w:style>
  <w:style w:type="character" w:customStyle="1" w:styleId="CharChar281">
    <w:name w:val="Char Char281"/>
    <w:qFormat/>
    <w:rsid w:val="008B5916"/>
    <w:rPr>
      <w:rFonts w:ascii="Arial" w:hAnsi="Arial"/>
      <w:sz w:val="32"/>
      <w:lang w:val="en-GB"/>
    </w:rPr>
  </w:style>
  <w:style w:type="paragraph" w:customStyle="1" w:styleId="CharChar241">
    <w:name w:val="Char Char241"/>
    <w:basedOn w:val="Normal"/>
    <w:uiPriority w:val="99"/>
    <w:semiHidden/>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B5916"/>
  </w:style>
  <w:style w:type="numbering" w:customStyle="1" w:styleId="NoList7">
    <w:name w:val="No List7"/>
    <w:next w:val="NoList"/>
    <w:uiPriority w:val="99"/>
    <w:semiHidden/>
    <w:unhideWhenUsed/>
    <w:rsid w:val="008B5916"/>
  </w:style>
  <w:style w:type="table" w:customStyle="1" w:styleId="TableGrid12">
    <w:name w:val="Table Grid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5916"/>
  </w:style>
  <w:style w:type="table" w:customStyle="1" w:styleId="TableGrid111">
    <w:name w:val="Table Grid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B5916"/>
  </w:style>
  <w:style w:type="numbering" w:customStyle="1" w:styleId="NoList32">
    <w:name w:val="No List32"/>
    <w:next w:val="NoList"/>
    <w:uiPriority w:val="99"/>
    <w:semiHidden/>
    <w:unhideWhenUsed/>
    <w:rsid w:val="008B5916"/>
  </w:style>
  <w:style w:type="character" w:customStyle="1" w:styleId="FooterChar1">
    <w:name w:val="Footer Char1"/>
    <w:aliases w:val="footer odd Char1,footer Char1,fo Char1,pie de página Char1"/>
    <w:semiHidden/>
    <w:qFormat/>
    <w:rsid w:val="008B5916"/>
    <w:rPr>
      <w:rFonts w:ascii="Times New Roman" w:hAnsi="Times New Roman"/>
      <w:lang w:val="en-GB"/>
    </w:rPr>
  </w:style>
  <w:style w:type="paragraph" w:customStyle="1" w:styleId="CharChar5">
    <w:name w:val="Char Char5"/>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8B5916"/>
    <w:pPr>
      <w:keepNext/>
      <w:keepLines/>
      <w:spacing w:after="0"/>
      <w:jc w:val="both"/>
    </w:pPr>
    <w:rPr>
      <w:rFonts w:ascii="Arial" w:eastAsia="SimSun" w:hAnsi="Arial"/>
      <w:sz w:val="18"/>
      <w:szCs w:val="18"/>
    </w:rPr>
  </w:style>
  <w:style w:type="character" w:styleId="HTMLSample">
    <w:name w:val="HTML Sample"/>
    <w:qFormat/>
    <w:rsid w:val="008B591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8B5916"/>
    <w:rPr>
      <w:rFonts w:ascii="Arial" w:eastAsia="SimSun" w:hAnsi="Arial" w:cs="Arial"/>
      <w:color w:val="0000FF"/>
      <w:kern w:val="2"/>
      <w:lang w:val="en-US" w:eastAsia="zh-CN" w:bidi="ar-SA"/>
    </w:rPr>
  </w:style>
  <w:style w:type="paragraph" w:styleId="BlockText">
    <w:name w:val="Block Text"/>
    <w:basedOn w:val="Normal"/>
    <w:uiPriority w:val="99"/>
    <w:qFormat/>
    <w:rsid w:val="008B5916"/>
    <w:pPr>
      <w:spacing w:after="120"/>
      <w:ind w:left="1440" w:right="1440"/>
    </w:pPr>
    <w:rPr>
      <w:rFonts w:eastAsia="MS Mincho"/>
    </w:rPr>
  </w:style>
  <w:style w:type="table" w:customStyle="1" w:styleId="TableGrid5">
    <w:name w:val="Table Grid5"/>
    <w:basedOn w:val="TableNormal"/>
    <w:next w:val="TableGrid"/>
    <w:uiPriority w:val="39"/>
    <w:qFormat/>
    <w:rsid w:val="008B591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591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8B5916"/>
    <w:rPr>
      <w:rFonts w:ascii="Tahoma" w:eastAsia="MS Mincho" w:hAnsi="Tahoma" w:cs="Tahoma"/>
      <w:sz w:val="16"/>
      <w:szCs w:val="16"/>
      <w:lang w:eastAsia="ko-KR"/>
    </w:rPr>
  </w:style>
  <w:style w:type="paragraph" w:customStyle="1" w:styleId="Table0">
    <w:name w:val="Table"/>
    <w:basedOn w:val="Normal"/>
    <w:link w:val="Table1"/>
    <w:qFormat/>
    <w:rsid w:val="008B5916"/>
    <w:pPr>
      <w:jc w:val="center"/>
    </w:pPr>
    <w:rPr>
      <w:rFonts w:ascii="Arial" w:eastAsia="SimSun" w:hAnsi="Arial" w:cs="Arial"/>
      <w:b/>
    </w:rPr>
  </w:style>
  <w:style w:type="character" w:customStyle="1" w:styleId="Table1">
    <w:name w:val="Table (文字)"/>
    <w:link w:val="Table0"/>
    <w:qFormat/>
    <w:rsid w:val="008B5916"/>
    <w:rPr>
      <w:rFonts w:ascii="Arial" w:eastAsia="SimSun" w:hAnsi="Arial" w:cs="Arial"/>
      <w:b/>
      <w:lang w:val="en-GB" w:eastAsia="en-US"/>
    </w:rPr>
  </w:style>
  <w:style w:type="character" w:customStyle="1" w:styleId="PLChar">
    <w:name w:val="PL Char"/>
    <w:link w:val="PL"/>
    <w:qFormat/>
    <w:rsid w:val="008B5916"/>
    <w:rPr>
      <w:rFonts w:ascii="Courier New" w:hAnsi="Courier New"/>
      <w:noProof/>
      <w:sz w:val="16"/>
      <w:lang w:val="en-GB" w:eastAsia="en-US"/>
    </w:rPr>
  </w:style>
  <w:style w:type="paragraph" w:customStyle="1" w:styleId="ColorfulList-Accent11">
    <w:name w:val="Colorful List - Accent 11"/>
    <w:basedOn w:val="Normal"/>
    <w:uiPriority w:val="34"/>
    <w:qFormat/>
    <w:rsid w:val="008B591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8B5916"/>
    <w:rPr>
      <w:rFonts w:ascii="Times New Roman" w:eastAsia="Batang" w:hAnsi="Times New Roman"/>
      <w:lang w:val="en-GB" w:eastAsia="en-US"/>
    </w:rPr>
  </w:style>
  <w:style w:type="numbering" w:customStyle="1" w:styleId="NoList42">
    <w:name w:val="No List42"/>
    <w:next w:val="NoList"/>
    <w:uiPriority w:val="99"/>
    <w:semiHidden/>
    <w:unhideWhenUsed/>
    <w:rsid w:val="008B5916"/>
  </w:style>
  <w:style w:type="numbering" w:customStyle="1" w:styleId="NoList51">
    <w:name w:val="No List51"/>
    <w:next w:val="NoList"/>
    <w:uiPriority w:val="99"/>
    <w:semiHidden/>
    <w:unhideWhenUsed/>
    <w:rsid w:val="008B5916"/>
  </w:style>
  <w:style w:type="numbering" w:customStyle="1" w:styleId="NoList211">
    <w:name w:val="No List211"/>
    <w:next w:val="NoList"/>
    <w:uiPriority w:val="99"/>
    <w:semiHidden/>
    <w:unhideWhenUsed/>
    <w:rsid w:val="008B5916"/>
  </w:style>
  <w:style w:type="numbering" w:customStyle="1" w:styleId="NoList311">
    <w:name w:val="No List311"/>
    <w:next w:val="NoList"/>
    <w:uiPriority w:val="99"/>
    <w:semiHidden/>
    <w:unhideWhenUsed/>
    <w:rsid w:val="008B5916"/>
  </w:style>
  <w:style w:type="numbering" w:customStyle="1" w:styleId="NoList411">
    <w:name w:val="No List411"/>
    <w:next w:val="NoList"/>
    <w:uiPriority w:val="99"/>
    <w:semiHidden/>
    <w:unhideWhenUsed/>
    <w:rsid w:val="008B5916"/>
  </w:style>
  <w:style w:type="numbering" w:customStyle="1" w:styleId="NoList61">
    <w:name w:val="No List61"/>
    <w:next w:val="NoList"/>
    <w:uiPriority w:val="99"/>
    <w:semiHidden/>
    <w:unhideWhenUsed/>
    <w:rsid w:val="008B5916"/>
  </w:style>
  <w:style w:type="table" w:customStyle="1" w:styleId="TableGrid41">
    <w:name w:val="Table Grid41"/>
    <w:basedOn w:val="TableNormal"/>
    <w:next w:val="TableGrid"/>
    <w:qFormat/>
    <w:rsid w:val="008B591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B5916"/>
  </w:style>
  <w:style w:type="numbering" w:customStyle="1" w:styleId="NoList1111">
    <w:name w:val="No List1111"/>
    <w:next w:val="NoList"/>
    <w:uiPriority w:val="99"/>
    <w:semiHidden/>
    <w:unhideWhenUsed/>
    <w:rsid w:val="008B5916"/>
  </w:style>
  <w:style w:type="numbering" w:customStyle="1" w:styleId="NoList71">
    <w:name w:val="No List71"/>
    <w:next w:val="NoList"/>
    <w:uiPriority w:val="99"/>
    <w:semiHidden/>
    <w:unhideWhenUsed/>
    <w:rsid w:val="008B5916"/>
  </w:style>
  <w:style w:type="table" w:customStyle="1" w:styleId="TableGrid121">
    <w:name w:val="Table Grid12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B5916"/>
  </w:style>
  <w:style w:type="table" w:customStyle="1" w:styleId="TableGrid1111">
    <w:name w:val="Table Grid1111"/>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B5916"/>
  </w:style>
  <w:style w:type="numbering" w:customStyle="1" w:styleId="NoList321">
    <w:name w:val="No List321"/>
    <w:next w:val="NoList"/>
    <w:uiPriority w:val="99"/>
    <w:semiHidden/>
    <w:unhideWhenUsed/>
    <w:rsid w:val="008B5916"/>
  </w:style>
  <w:style w:type="paragraph" w:styleId="NoteHeading">
    <w:name w:val="Note Heading"/>
    <w:basedOn w:val="Normal"/>
    <w:next w:val="Normal"/>
    <w:link w:val="NoteHeadingChar"/>
    <w:uiPriority w:val="99"/>
    <w:qFormat/>
    <w:rsid w:val="008B591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8B5916"/>
    <w:rPr>
      <w:rFonts w:ascii="Times New Roman" w:eastAsia="MS Mincho" w:hAnsi="Times New Roman"/>
      <w:lang w:val="en-GB" w:eastAsia="zh-CN"/>
    </w:rPr>
  </w:style>
  <w:style w:type="character" w:customStyle="1" w:styleId="1a">
    <w:name w:val="不明显参考1"/>
    <w:uiPriority w:val="31"/>
    <w:qFormat/>
    <w:rsid w:val="008B5916"/>
    <w:rPr>
      <w:smallCaps/>
      <w:color w:val="5A5A5A"/>
    </w:rPr>
  </w:style>
  <w:style w:type="paragraph" w:customStyle="1" w:styleId="114">
    <w:name w:val="修订11"/>
    <w:hidden/>
    <w:uiPriority w:val="99"/>
    <w:semiHidden/>
    <w:qFormat/>
    <w:rsid w:val="008B591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B591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B5916"/>
    <w:rPr>
      <w:rFonts w:ascii="Times New Roman" w:hAnsi="Times New Roman"/>
      <w:lang w:val="en-GB"/>
    </w:rPr>
  </w:style>
  <w:style w:type="character" w:customStyle="1" w:styleId="EXCar">
    <w:name w:val="EX Car"/>
    <w:qFormat/>
    <w:rsid w:val="008B5916"/>
    <w:rPr>
      <w:lang w:val="en-GB" w:eastAsia="en-US"/>
    </w:rPr>
  </w:style>
  <w:style w:type="character" w:customStyle="1" w:styleId="B4Char">
    <w:name w:val="B4 Char"/>
    <w:link w:val="B4"/>
    <w:qFormat/>
    <w:rsid w:val="008B5916"/>
    <w:rPr>
      <w:rFonts w:ascii="Times New Roman" w:hAnsi="Times New Roman"/>
      <w:lang w:val="en-GB" w:eastAsia="en-US"/>
    </w:rPr>
  </w:style>
  <w:style w:type="character" w:customStyle="1" w:styleId="1b">
    <w:name w:val="明显强调1"/>
    <w:uiPriority w:val="21"/>
    <w:qFormat/>
    <w:rsid w:val="008B5916"/>
    <w:rPr>
      <w:b/>
      <w:bCs/>
      <w:i/>
      <w:iCs/>
      <w:color w:val="4F81BD"/>
    </w:rPr>
  </w:style>
  <w:style w:type="paragraph" w:customStyle="1" w:styleId="B6">
    <w:name w:val="B6"/>
    <w:basedOn w:val="B5"/>
    <w:link w:val="B6Char"/>
    <w:qFormat/>
    <w:rsid w:val="008B591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8B591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8B591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8B5916"/>
    <w:pPr>
      <w:overflowPunct w:val="0"/>
      <w:autoSpaceDE w:val="0"/>
      <w:autoSpaceDN w:val="0"/>
      <w:adjustRightInd w:val="0"/>
      <w:textAlignment w:val="baseline"/>
    </w:pPr>
    <w:rPr>
      <w:rFonts w:cs="v4.2.0"/>
      <w:lang w:eastAsia="en-GB"/>
    </w:rPr>
  </w:style>
  <w:style w:type="character" w:customStyle="1" w:styleId="B5Char">
    <w:name w:val="B5 Char"/>
    <w:link w:val="B5"/>
    <w:qFormat/>
    <w:rsid w:val="008B5916"/>
    <w:rPr>
      <w:rFonts w:ascii="Times New Roman" w:hAnsi="Times New Roman"/>
      <w:lang w:val="en-GB" w:eastAsia="en-US"/>
    </w:rPr>
  </w:style>
  <w:style w:type="character" w:customStyle="1" w:styleId="HeadingChar">
    <w:name w:val="Heading Char"/>
    <w:link w:val="Heading"/>
    <w:qFormat/>
    <w:rsid w:val="008B5916"/>
    <w:rPr>
      <w:rFonts w:ascii="Arial" w:eastAsia="SimSun" w:hAnsi="Arial"/>
      <w:b/>
      <w:sz w:val="22"/>
    </w:rPr>
  </w:style>
  <w:style w:type="character" w:customStyle="1" w:styleId="B6Char">
    <w:name w:val="B6 Char"/>
    <w:link w:val="B6"/>
    <w:qFormat/>
    <w:rsid w:val="008B5916"/>
    <w:rPr>
      <w:rFonts w:ascii="Times New Roman" w:hAnsi="Times New Roman"/>
      <w:lang w:val="en-GB" w:eastAsia="zh-CN"/>
    </w:rPr>
  </w:style>
  <w:style w:type="table" w:customStyle="1" w:styleId="TableStyle1">
    <w:name w:val="Table Style1"/>
    <w:basedOn w:val="TableNormal"/>
    <w:qFormat/>
    <w:rsid w:val="008B5916"/>
    <w:rPr>
      <w:rFonts w:ascii="Times New Roman" w:eastAsia="MS Mincho" w:hAnsi="Times New Roman"/>
      <w:lang w:val="en-US" w:eastAsia="en-US"/>
    </w:rPr>
    <w:tblPr/>
  </w:style>
  <w:style w:type="paragraph" w:customStyle="1" w:styleId="tal1">
    <w:name w:val="tal"/>
    <w:basedOn w:val="Normal"/>
    <w:uiPriority w:val="99"/>
    <w:qFormat/>
    <w:rsid w:val="008B591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8B5916"/>
    <w:rPr>
      <w:rFonts w:ascii="Times New Roman" w:eastAsia="Batang" w:hAnsi="Times New Roman"/>
      <w:lang w:val="en-GB" w:eastAsia="en-US"/>
    </w:rPr>
  </w:style>
  <w:style w:type="paragraph" w:customStyle="1" w:styleId="a7">
    <w:name w:val="変更箇所"/>
    <w:hidden/>
    <w:uiPriority w:val="99"/>
    <w:semiHidden/>
    <w:qFormat/>
    <w:rsid w:val="008B5916"/>
    <w:rPr>
      <w:rFonts w:ascii="Times New Roman" w:eastAsia="MS Mincho" w:hAnsi="Times New Roman"/>
      <w:lang w:val="en-GB" w:eastAsia="en-US"/>
    </w:rPr>
  </w:style>
  <w:style w:type="paragraph" w:customStyle="1" w:styleId="NB2">
    <w:name w:val="NB2"/>
    <w:basedOn w:val="ZG"/>
    <w:uiPriority w:val="99"/>
    <w:qFormat/>
    <w:rsid w:val="008B5916"/>
    <w:pPr>
      <w:framePr w:wrap="notBeside"/>
    </w:pPr>
    <w:rPr>
      <w:noProof w:val="0"/>
      <w:lang w:val="en-US" w:eastAsia="ko-KR"/>
    </w:rPr>
  </w:style>
  <w:style w:type="paragraph" w:customStyle="1" w:styleId="tableentry">
    <w:name w:val="table entry"/>
    <w:basedOn w:val="Normal"/>
    <w:uiPriority w:val="99"/>
    <w:qFormat/>
    <w:rsid w:val="008B5916"/>
    <w:pPr>
      <w:keepNext/>
      <w:spacing w:before="60" w:after="60"/>
    </w:pPr>
    <w:rPr>
      <w:rFonts w:ascii="Bookman Old Style" w:eastAsia="SimSun" w:hAnsi="Bookman Old Style"/>
      <w:lang w:val="en-US" w:eastAsia="ko-KR"/>
    </w:rPr>
  </w:style>
  <w:style w:type="character" w:customStyle="1" w:styleId="EditorsNoteChar">
    <w:name w:val="Editor's Note Char"/>
    <w:qFormat/>
    <w:rsid w:val="008B5916"/>
    <w:rPr>
      <w:rFonts w:ascii="Times New Roman" w:hAnsi="Times New Roman"/>
      <w:color w:val="FF0000"/>
      <w:lang w:val="en-GB" w:eastAsia="en-US"/>
    </w:rPr>
  </w:style>
  <w:style w:type="table" w:customStyle="1" w:styleId="TableGrid6">
    <w:name w:val="Table Grid6"/>
    <w:basedOn w:val="TableNormal"/>
    <w:qFormat/>
    <w:rsid w:val="008B59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8B591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8B591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8B591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8B591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8B591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8B591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8B591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8B591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8B591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8B591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8B591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8B591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8B591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8B591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8B591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8B591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8B5916"/>
    <w:rPr>
      <w:b/>
      <w:bCs/>
      <w:i/>
      <w:iCs/>
      <w:color w:val="4F81BD"/>
    </w:rPr>
  </w:style>
  <w:style w:type="character" w:styleId="HTMLTypewriter">
    <w:name w:val="HTML Typewriter"/>
    <w:qFormat/>
    <w:rsid w:val="008B591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B5916"/>
    <w:rPr>
      <w:b/>
      <w:lang w:val="en-GB" w:eastAsia="en-US" w:bidi="ar-SA"/>
    </w:rPr>
  </w:style>
  <w:style w:type="paragraph" w:styleId="HTMLPreformatted">
    <w:name w:val="HTML Preformatted"/>
    <w:basedOn w:val="Normal"/>
    <w:link w:val="HTMLPreformattedChar"/>
    <w:qFormat/>
    <w:rsid w:val="008B591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B5916"/>
    <w:rPr>
      <w:rFonts w:ascii="Courier New" w:eastAsia="MS Mincho" w:hAnsi="Courier New"/>
      <w:lang w:val="en-GB" w:eastAsia="x-none"/>
    </w:rPr>
  </w:style>
  <w:style w:type="numbering" w:customStyle="1" w:styleId="NoList8">
    <w:name w:val="No List8"/>
    <w:next w:val="NoList"/>
    <w:uiPriority w:val="99"/>
    <w:semiHidden/>
    <w:unhideWhenUsed/>
    <w:rsid w:val="008B5916"/>
  </w:style>
  <w:style w:type="table" w:customStyle="1" w:styleId="TableGrid71">
    <w:name w:val="Table Grid71"/>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B5916"/>
  </w:style>
  <w:style w:type="table" w:customStyle="1" w:styleId="TableGrid8">
    <w:name w:val="Table Grid8"/>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B5916"/>
    <w:rPr>
      <w:rFonts w:ascii="Times New Roman" w:eastAsia="MS Mincho" w:hAnsi="Times New Roman"/>
      <w:lang w:val="en-US" w:eastAsia="en-US"/>
    </w:rPr>
    <w:tblPr/>
  </w:style>
  <w:style w:type="table" w:customStyle="1" w:styleId="TableGrid51">
    <w:name w:val="Table Grid5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B5916"/>
  </w:style>
  <w:style w:type="numbering" w:customStyle="1" w:styleId="NoList91">
    <w:name w:val="No List91"/>
    <w:next w:val="NoList"/>
    <w:uiPriority w:val="99"/>
    <w:semiHidden/>
    <w:unhideWhenUsed/>
    <w:rsid w:val="008B5916"/>
  </w:style>
  <w:style w:type="table" w:customStyle="1" w:styleId="TableGrid76">
    <w:name w:val="Table Grid76"/>
    <w:basedOn w:val="TableNormal"/>
    <w:next w:val="TableGrid"/>
    <w:uiPriority w:val="39"/>
    <w:qFormat/>
    <w:rsid w:val="008B59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B5916"/>
  </w:style>
  <w:style w:type="paragraph" w:customStyle="1" w:styleId="Figuretitle0">
    <w:name w:val="Figure_title"/>
    <w:basedOn w:val="Normal"/>
    <w:next w:val="Normal"/>
    <w:uiPriority w:val="99"/>
    <w:qFormat/>
    <w:rsid w:val="008B591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8B591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8B59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8B591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8B591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8B591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B591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B5916"/>
    <w:pPr>
      <w:suppressAutoHyphens/>
      <w:autoSpaceDN w:val="0"/>
      <w:spacing w:after="0"/>
      <w:jc w:val="both"/>
    </w:pPr>
    <w:rPr>
      <w:rFonts w:eastAsia="Batang"/>
    </w:rPr>
  </w:style>
  <w:style w:type="numbering" w:customStyle="1" w:styleId="LFO19">
    <w:name w:val="LFO19"/>
    <w:basedOn w:val="NoList"/>
    <w:rsid w:val="008B5916"/>
    <w:pPr>
      <w:numPr>
        <w:numId w:val="17"/>
      </w:numPr>
    </w:pPr>
  </w:style>
  <w:style w:type="paragraph" w:customStyle="1" w:styleId="enumlev3">
    <w:name w:val="enumlev3"/>
    <w:basedOn w:val="enumlev2"/>
    <w:uiPriority w:val="99"/>
    <w:qFormat/>
    <w:rsid w:val="008B591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8B5916"/>
  </w:style>
  <w:style w:type="paragraph" w:customStyle="1" w:styleId="Heading">
    <w:name w:val="Heading"/>
    <w:next w:val="Normal"/>
    <w:link w:val="HeadingChar"/>
    <w:qFormat/>
    <w:rsid w:val="008B5916"/>
    <w:pPr>
      <w:spacing w:before="360"/>
      <w:ind w:left="2552"/>
    </w:pPr>
    <w:rPr>
      <w:rFonts w:ascii="Arial" w:eastAsia="SimSun" w:hAnsi="Arial"/>
      <w:b/>
      <w:sz w:val="22"/>
    </w:rPr>
  </w:style>
  <w:style w:type="paragraph" w:customStyle="1" w:styleId="tah0">
    <w:name w:val="tah"/>
    <w:basedOn w:val="Normal"/>
    <w:uiPriority w:val="99"/>
    <w:qFormat/>
    <w:rsid w:val="008B591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B5916"/>
  </w:style>
  <w:style w:type="paragraph" w:customStyle="1" w:styleId="TdocHeader2">
    <w:name w:val="Tdoc_Header_2"/>
    <w:basedOn w:val="Normal"/>
    <w:uiPriority w:val="99"/>
    <w:qFormat/>
    <w:rsid w:val="008B591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B5916"/>
  </w:style>
  <w:style w:type="numbering" w:customStyle="1" w:styleId="LFO191">
    <w:name w:val="LFO191"/>
    <w:basedOn w:val="NoList"/>
    <w:rsid w:val="008B5916"/>
  </w:style>
  <w:style w:type="table" w:customStyle="1" w:styleId="TableGrid22">
    <w:name w:val="Table Grid2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8B591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B591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B5916"/>
  </w:style>
  <w:style w:type="table" w:customStyle="1" w:styleId="320">
    <w:name w:val="网格型3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8B5916"/>
  </w:style>
  <w:style w:type="table" w:customStyle="1" w:styleId="TableClassic22">
    <w:name w:val="Table Classic 22"/>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8B5916"/>
  </w:style>
  <w:style w:type="table" w:customStyle="1" w:styleId="TableClassic211">
    <w:name w:val="Table Classic 21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8B5916"/>
    <w:rPr>
      <w:rFonts w:ascii="Times New Roman" w:eastAsia="Batang" w:hAnsi="Times New Roman"/>
      <w:lang w:val="en-GB" w:eastAsia="en-US"/>
    </w:rPr>
  </w:style>
  <w:style w:type="paragraph" w:customStyle="1" w:styleId="Style95">
    <w:name w:val="_Style 95"/>
    <w:uiPriority w:val="99"/>
    <w:semiHidden/>
    <w:qFormat/>
    <w:rsid w:val="008B5916"/>
    <w:pPr>
      <w:spacing w:after="160" w:line="256" w:lineRule="auto"/>
    </w:pPr>
    <w:rPr>
      <w:lang w:val="en-GB" w:eastAsia="en-US"/>
    </w:rPr>
  </w:style>
  <w:style w:type="character" w:customStyle="1" w:styleId="Style115">
    <w:name w:val="_Style 115"/>
    <w:uiPriority w:val="31"/>
    <w:qFormat/>
    <w:rsid w:val="008B5916"/>
    <w:rPr>
      <w:smallCaps/>
      <w:color w:val="5A5A5A"/>
    </w:rPr>
  </w:style>
  <w:style w:type="paragraph" w:customStyle="1" w:styleId="Style91">
    <w:name w:val="_Style 91"/>
    <w:uiPriority w:val="99"/>
    <w:semiHidden/>
    <w:qFormat/>
    <w:rsid w:val="008B5916"/>
    <w:pPr>
      <w:spacing w:after="160" w:line="259" w:lineRule="auto"/>
    </w:pPr>
    <w:rPr>
      <w:lang w:val="en-GB" w:eastAsia="en-US"/>
    </w:rPr>
  </w:style>
  <w:style w:type="character" w:customStyle="1" w:styleId="Style104">
    <w:name w:val="_Style 104"/>
    <w:uiPriority w:val="31"/>
    <w:qFormat/>
    <w:rsid w:val="008B5916"/>
    <w:rPr>
      <w:smallCaps/>
      <w:color w:val="5A5A5A"/>
    </w:rPr>
  </w:style>
  <w:style w:type="paragraph" w:customStyle="1" w:styleId="TOC94">
    <w:name w:val="TOC 94"/>
    <w:basedOn w:val="TOC8"/>
    <w:uiPriority w:val="99"/>
    <w:qFormat/>
    <w:rsid w:val="008B591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8B591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8B591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uiPriority w:val="99"/>
    <w:qFormat/>
    <w:rsid w:val="008B591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B5916"/>
  </w:style>
  <w:style w:type="numbering" w:customStyle="1" w:styleId="NoList23">
    <w:name w:val="No List23"/>
    <w:next w:val="NoList"/>
    <w:uiPriority w:val="99"/>
    <w:semiHidden/>
    <w:unhideWhenUsed/>
    <w:rsid w:val="008B5916"/>
  </w:style>
  <w:style w:type="table" w:customStyle="1" w:styleId="TableGrid42">
    <w:name w:val="Table Grid4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B5916"/>
  </w:style>
  <w:style w:type="numbering" w:customStyle="1" w:styleId="NoList43">
    <w:name w:val="No List43"/>
    <w:next w:val="NoList"/>
    <w:uiPriority w:val="99"/>
    <w:semiHidden/>
    <w:unhideWhenUsed/>
    <w:rsid w:val="008B5916"/>
  </w:style>
  <w:style w:type="numbering" w:customStyle="1" w:styleId="NoList52">
    <w:name w:val="No List52"/>
    <w:next w:val="NoList"/>
    <w:uiPriority w:val="99"/>
    <w:semiHidden/>
    <w:unhideWhenUsed/>
    <w:rsid w:val="008B5916"/>
  </w:style>
  <w:style w:type="numbering" w:customStyle="1" w:styleId="NoList62">
    <w:name w:val="No List62"/>
    <w:next w:val="NoList"/>
    <w:uiPriority w:val="99"/>
    <w:semiHidden/>
    <w:unhideWhenUsed/>
    <w:rsid w:val="008B5916"/>
  </w:style>
  <w:style w:type="numbering" w:customStyle="1" w:styleId="NoList72">
    <w:name w:val="No List72"/>
    <w:next w:val="NoList"/>
    <w:uiPriority w:val="99"/>
    <w:semiHidden/>
    <w:unhideWhenUsed/>
    <w:rsid w:val="008B5916"/>
  </w:style>
  <w:style w:type="table" w:customStyle="1" w:styleId="TableGrid81">
    <w:name w:val="Table Grid81"/>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B5916"/>
  </w:style>
  <w:style w:type="numbering" w:customStyle="1" w:styleId="NoList212">
    <w:name w:val="No List212"/>
    <w:next w:val="NoList"/>
    <w:uiPriority w:val="99"/>
    <w:semiHidden/>
    <w:unhideWhenUsed/>
    <w:rsid w:val="008B5916"/>
  </w:style>
  <w:style w:type="table" w:customStyle="1" w:styleId="TableGrid411">
    <w:name w:val="Table Grid411"/>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B5916"/>
  </w:style>
  <w:style w:type="numbering" w:customStyle="1" w:styleId="NoList412">
    <w:name w:val="No List412"/>
    <w:next w:val="NoList"/>
    <w:uiPriority w:val="99"/>
    <w:semiHidden/>
    <w:unhideWhenUsed/>
    <w:rsid w:val="008B5916"/>
  </w:style>
  <w:style w:type="numbering" w:customStyle="1" w:styleId="NoList511">
    <w:name w:val="No List511"/>
    <w:next w:val="NoList"/>
    <w:uiPriority w:val="99"/>
    <w:semiHidden/>
    <w:unhideWhenUsed/>
    <w:rsid w:val="008B5916"/>
  </w:style>
  <w:style w:type="numbering" w:customStyle="1" w:styleId="NoList611">
    <w:name w:val="No List611"/>
    <w:next w:val="NoList"/>
    <w:uiPriority w:val="99"/>
    <w:semiHidden/>
    <w:unhideWhenUsed/>
    <w:rsid w:val="008B5916"/>
  </w:style>
  <w:style w:type="numbering" w:customStyle="1" w:styleId="NoList711">
    <w:name w:val="No List711"/>
    <w:next w:val="NoList"/>
    <w:uiPriority w:val="99"/>
    <w:semiHidden/>
    <w:unhideWhenUsed/>
    <w:rsid w:val="008B5916"/>
  </w:style>
  <w:style w:type="numbering" w:customStyle="1" w:styleId="NoList811">
    <w:name w:val="No List811"/>
    <w:next w:val="NoList"/>
    <w:uiPriority w:val="99"/>
    <w:semiHidden/>
    <w:unhideWhenUsed/>
    <w:rsid w:val="008B5916"/>
  </w:style>
  <w:style w:type="table" w:customStyle="1" w:styleId="TableGrid122">
    <w:name w:val="Table Grid122"/>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B5916"/>
  </w:style>
  <w:style w:type="numbering" w:customStyle="1" w:styleId="NoList1112">
    <w:name w:val="No List1112"/>
    <w:next w:val="NoList"/>
    <w:uiPriority w:val="99"/>
    <w:semiHidden/>
    <w:unhideWhenUsed/>
    <w:rsid w:val="008B5916"/>
  </w:style>
  <w:style w:type="table" w:customStyle="1" w:styleId="TableGrid221">
    <w:name w:val="Table Grid221"/>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B5916"/>
  </w:style>
  <w:style w:type="numbering" w:customStyle="1" w:styleId="NoList222">
    <w:name w:val="No List222"/>
    <w:next w:val="NoList"/>
    <w:uiPriority w:val="99"/>
    <w:semiHidden/>
    <w:unhideWhenUsed/>
    <w:rsid w:val="008B5916"/>
  </w:style>
  <w:style w:type="numbering" w:customStyle="1" w:styleId="NoList322">
    <w:name w:val="No List322"/>
    <w:next w:val="NoList"/>
    <w:uiPriority w:val="99"/>
    <w:semiHidden/>
    <w:unhideWhenUsed/>
    <w:rsid w:val="008B5916"/>
  </w:style>
  <w:style w:type="numbering" w:customStyle="1" w:styleId="NoList421">
    <w:name w:val="No List421"/>
    <w:next w:val="NoList"/>
    <w:uiPriority w:val="99"/>
    <w:semiHidden/>
    <w:unhideWhenUsed/>
    <w:rsid w:val="008B5916"/>
  </w:style>
  <w:style w:type="numbering" w:customStyle="1" w:styleId="NoList2111">
    <w:name w:val="No List2111"/>
    <w:next w:val="NoList"/>
    <w:uiPriority w:val="99"/>
    <w:semiHidden/>
    <w:unhideWhenUsed/>
    <w:rsid w:val="008B5916"/>
  </w:style>
  <w:style w:type="numbering" w:customStyle="1" w:styleId="NoList3111">
    <w:name w:val="No List3111"/>
    <w:next w:val="NoList"/>
    <w:uiPriority w:val="99"/>
    <w:semiHidden/>
    <w:unhideWhenUsed/>
    <w:rsid w:val="008B5916"/>
  </w:style>
  <w:style w:type="numbering" w:customStyle="1" w:styleId="NoList4111">
    <w:name w:val="No List4111"/>
    <w:next w:val="NoList"/>
    <w:uiPriority w:val="99"/>
    <w:semiHidden/>
    <w:unhideWhenUsed/>
    <w:rsid w:val="008B5916"/>
  </w:style>
  <w:style w:type="numbering" w:customStyle="1" w:styleId="11110">
    <w:name w:val="无列表1111"/>
    <w:next w:val="NoList"/>
    <w:semiHidden/>
    <w:rsid w:val="008B5916"/>
  </w:style>
  <w:style w:type="numbering" w:customStyle="1" w:styleId="NoList11111">
    <w:name w:val="No List11111"/>
    <w:next w:val="NoList"/>
    <w:uiPriority w:val="99"/>
    <w:semiHidden/>
    <w:unhideWhenUsed/>
    <w:rsid w:val="008B5916"/>
  </w:style>
  <w:style w:type="numbering" w:customStyle="1" w:styleId="NoList1211">
    <w:name w:val="No List1211"/>
    <w:next w:val="NoList"/>
    <w:uiPriority w:val="99"/>
    <w:semiHidden/>
    <w:unhideWhenUsed/>
    <w:rsid w:val="008B5916"/>
  </w:style>
  <w:style w:type="numbering" w:customStyle="1" w:styleId="NoList2211">
    <w:name w:val="No List2211"/>
    <w:next w:val="NoList"/>
    <w:uiPriority w:val="99"/>
    <w:semiHidden/>
    <w:unhideWhenUsed/>
    <w:rsid w:val="008B5916"/>
  </w:style>
  <w:style w:type="numbering" w:customStyle="1" w:styleId="NoList3211">
    <w:name w:val="No List3211"/>
    <w:next w:val="NoList"/>
    <w:uiPriority w:val="99"/>
    <w:semiHidden/>
    <w:unhideWhenUsed/>
    <w:rsid w:val="008B5916"/>
  </w:style>
  <w:style w:type="character" w:customStyle="1" w:styleId="UnresolvedMention3">
    <w:name w:val="Unresolved Mention3"/>
    <w:basedOn w:val="DefaultParagraphFont"/>
    <w:uiPriority w:val="99"/>
    <w:unhideWhenUsed/>
    <w:qFormat/>
    <w:rsid w:val="008B5916"/>
    <w:rPr>
      <w:color w:val="605E5C"/>
      <w:shd w:val="clear" w:color="auto" w:fill="E1DFDD"/>
    </w:rPr>
  </w:style>
  <w:style w:type="numbering" w:customStyle="1" w:styleId="NoList14">
    <w:name w:val="No List14"/>
    <w:next w:val="NoList"/>
    <w:uiPriority w:val="99"/>
    <w:semiHidden/>
    <w:unhideWhenUsed/>
    <w:rsid w:val="008B5916"/>
  </w:style>
  <w:style w:type="table" w:customStyle="1" w:styleId="TableGrid10">
    <w:name w:val="Table Grid10"/>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B5916"/>
  </w:style>
  <w:style w:type="numbering" w:customStyle="1" w:styleId="NoList24">
    <w:name w:val="No List24"/>
    <w:next w:val="NoList"/>
    <w:uiPriority w:val="99"/>
    <w:semiHidden/>
    <w:unhideWhenUsed/>
    <w:rsid w:val="008B5916"/>
  </w:style>
  <w:style w:type="table" w:customStyle="1" w:styleId="TableGrid43">
    <w:name w:val="Table Grid4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B5916"/>
  </w:style>
  <w:style w:type="table" w:customStyle="1" w:styleId="TableGrid52">
    <w:name w:val="Table Grid52"/>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B5916"/>
  </w:style>
  <w:style w:type="table" w:customStyle="1" w:styleId="TableGrid62">
    <w:name w:val="Table Grid6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B5916"/>
  </w:style>
  <w:style w:type="numbering" w:customStyle="1" w:styleId="NoList63">
    <w:name w:val="No List63"/>
    <w:next w:val="NoList"/>
    <w:uiPriority w:val="99"/>
    <w:semiHidden/>
    <w:unhideWhenUsed/>
    <w:rsid w:val="008B5916"/>
  </w:style>
  <w:style w:type="numbering" w:customStyle="1" w:styleId="NoList73">
    <w:name w:val="No List73"/>
    <w:next w:val="NoList"/>
    <w:uiPriority w:val="99"/>
    <w:semiHidden/>
    <w:unhideWhenUsed/>
    <w:rsid w:val="008B5916"/>
  </w:style>
  <w:style w:type="numbering" w:customStyle="1" w:styleId="NoList82">
    <w:name w:val="No List82"/>
    <w:next w:val="NoList"/>
    <w:uiPriority w:val="99"/>
    <w:semiHidden/>
    <w:unhideWhenUsed/>
    <w:rsid w:val="008B5916"/>
  </w:style>
  <w:style w:type="numbering" w:customStyle="1" w:styleId="NoList92">
    <w:name w:val="No List92"/>
    <w:next w:val="NoList"/>
    <w:uiPriority w:val="99"/>
    <w:semiHidden/>
    <w:unhideWhenUsed/>
    <w:rsid w:val="008B5916"/>
  </w:style>
  <w:style w:type="table" w:customStyle="1" w:styleId="TableGrid82">
    <w:name w:val="Table Grid82"/>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B5916"/>
  </w:style>
  <w:style w:type="numbering" w:customStyle="1" w:styleId="NoList213">
    <w:name w:val="No List213"/>
    <w:next w:val="NoList"/>
    <w:uiPriority w:val="99"/>
    <w:semiHidden/>
    <w:unhideWhenUsed/>
    <w:rsid w:val="008B5916"/>
  </w:style>
  <w:style w:type="table" w:customStyle="1" w:styleId="TableGrid412">
    <w:name w:val="Table Grid412"/>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B5916"/>
  </w:style>
  <w:style w:type="numbering" w:customStyle="1" w:styleId="NoList413">
    <w:name w:val="No List413"/>
    <w:next w:val="NoList"/>
    <w:uiPriority w:val="99"/>
    <w:semiHidden/>
    <w:unhideWhenUsed/>
    <w:rsid w:val="008B5916"/>
  </w:style>
  <w:style w:type="numbering" w:customStyle="1" w:styleId="NoList512">
    <w:name w:val="No List512"/>
    <w:next w:val="NoList"/>
    <w:uiPriority w:val="99"/>
    <w:semiHidden/>
    <w:unhideWhenUsed/>
    <w:rsid w:val="008B5916"/>
  </w:style>
  <w:style w:type="numbering" w:customStyle="1" w:styleId="NoList612">
    <w:name w:val="No List612"/>
    <w:next w:val="NoList"/>
    <w:uiPriority w:val="99"/>
    <w:semiHidden/>
    <w:unhideWhenUsed/>
    <w:rsid w:val="008B5916"/>
  </w:style>
  <w:style w:type="numbering" w:customStyle="1" w:styleId="NoList712">
    <w:name w:val="No List712"/>
    <w:next w:val="NoList"/>
    <w:uiPriority w:val="99"/>
    <w:semiHidden/>
    <w:unhideWhenUsed/>
    <w:rsid w:val="008B5916"/>
  </w:style>
  <w:style w:type="numbering" w:customStyle="1" w:styleId="NoList812">
    <w:name w:val="No List812"/>
    <w:next w:val="NoList"/>
    <w:uiPriority w:val="99"/>
    <w:semiHidden/>
    <w:unhideWhenUsed/>
    <w:rsid w:val="008B5916"/>
  </w:style>
  <w:style w:type="numbering" w:customStyle="1" w:styleId="NoList911">
    <w:name w:val="No List911"/>
    <w:next w:val="NoList"/>
    <w:uiPriority w:val="99"/>
    <w:semiHidden/>
    <w:unhideWhenUsed/>
    <w:rsid w:val="008B5916"/>
  </w:style>
  <w:style w:type="numbering" w:customStyle="1" w:styleId="LFO192">
    <w:name w:val="LFO192"/>
    <w:basedOn w:val="NoList"/>
    <w:rsid w:val="008B5916"/>
  </w:style>
  <w:style w:type="numbering" w:customStyle="1" w:styleId="NoList101">
    <w:name w:val="No List101"/>
    <w:next w:val="NoList"/>
    <w:uiPriority w:val="99"/>
    <w:semiHidden/>
    <w:unhideWhenUsed/>
    <w:rsid w:val="008B5916"/>
  </w:style>
  <w:style w:type="numbering" w:customStyle="1" w:styleId="LFO1911">
    <w:name w:val="LFO1911"/>
    <w:basedOn w:val="NoList"/>
    <w:rsid w:val="008B5916"/>
  </w:style>
  <w:style w:type="table" w:customStyle="1" w:styleId="TableGrid123">
    <w:name w:val="Table Grid123"/>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B5916"/>
  </w:style>
  <w:style w:type="numbering" w:customStyle="1" w:styleId="NoList1113">
    <w:name w:val="No List1113"/>
    <w:next w:val="NoList"/>
    <w:uiPriority w:val="99"/>
    <w:semiHidden/>
    <w:unhideWhenUsed/>
    <w:rsid w:val="008B5916"/>
  </w:style>
  <w:style w:type="table" w:customStyle="1" w:styleId="TableGrid222">
    <w:name w:val="Table Grid222"/>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B5916"/>
  </w:style>
  <w:style w:type="numbering" w:customStyle="1" w:styleId="131">
    <w:name w:val="リストなし13"/>
    <w:next w:val="NoList"/>
    <w:uiPriority w:val="99"/>
    <w:semiHidden/>
    <w:unhideWhenUsed/>
    <w:rsid w:val="008B5916"/>
  </w:style>
  <w:style w:type="numbering" w:customStyle="1" w:styleId="1130">
    <w:name w:val="无列表113"/>
    <w:next w:val="NoList"/>
    <w:semiHidden/>
    <w:rsid w:val="008B5916"/>
  </w:style>
  <w:style w:type="numbering" w:customStyle="1" w:styleId="1121">
    <w:name w:val="リストなし112"/>
    <w:next w:val="NoList"/>
    <w:uiPriority w:val="99"/>
    <w:semiHidden/>
    <w:unhideWhenUsed/>
    <w:rsid w:val="008B5916"/>
  </w:style>
  <w:style w:type="numbering" w:customStyle="1" w:styleId="NoList223">
    <w:name w:val="No List223"/>
    <w:next w:val="NoList"/>
    <w:uiPriority w:val="99"/>
    <w:semiHidden/>
    <w:unhideWhenUsed/>
    <w:rsid w:val="008B5916"/>
  </w:style>
  <w:style w:type="numbering" w:customStyle="1" w:styleId="NoList323">
    <w:name w:val="No List323"/>
    <w:next w:val="NoList"/>
    <w:uiPriority w:val="99"/>
    <w:semiHidden/>
    <w:unhideWhenUsed/>
    <w:rsid w:val="008B5916"/>
  </w:style>
  <w:style w:type="numbering" w:customStyle="1" w:styleId="NoList422">
    <w:name w:val="No List422"/>
    <w:next w:val="NoList"/>
    <w:uiPriority w:val="99"/>
    <w:semiHidden/>
    <w:unhideWhenUsed/>
    <w:rsid w:val="008B5916"/>
  </w:style>
  <w:style w:type="numbering" w:customStyle="1" w:styleId="NoList2112">
    <w:name w:val="No List2112"/>
    <w:next w:val="NoList"/>
    <w:uiPriority w:val="99"/>
    <w:semiHidden/>
    <w:unhideWhenUsed/>
    <w:rsid w:val="008B5916"/>
  </w:style>
  <w:style w:type="numbering" w:customStyle="1" w:styleId="NoList3112">
    <w:name w:val="No List3112"/>
    <w:next w:val="NoList"/>
    <w:uiPriority w:val="99"/>
    <w:semiHidden/>
    <w:unhideWhenUsed/>
    <w:rsid w:val="008B5916"/>
  </w:style>
  <w:style w:type="numbering" w:customStyle="1" w:styleId="NoList4112">
    <w:name w:val="No List4112"/>
    <w:next w:val="NoList"/>
    <w:uiPriority w:val="99"/>
    <w:semiHidden/>
    <w:unhideWhenUsed/>
    <w:rsid w:val="008B5916"/>
  </w:style>
  <w:style w:type="numbering" w:customStyle="1" w:styleId="1112">
    <w:name w:val="无列表1112"/>
    <w:next w:val="NoList"/>
    <w:semiHidden/>
    <w:rsid w:val="008B5916"/>
  </w:style>
  <w:style w:type="numbering" w:customStyle="1" w:styleId="NoList11112">
    <w:name w:val="No List11112"/>
    <w:next w:val="NoList"/>
    <w:uiPriority w:val="99"/>
    <w:semiHidden/>
    <w:unhideWhenUsed/>
    <w:rsid w:val="008B5916"/>
  </w:style>
  <w:style w:type="numbering" w:customStyle="1" w:styleId="NoList1212">
    <w:name w:val="No List1212"/>
    <w:next w:val="NoList"/>
    <w:uiPriority w:val="99"/>
    <w:semiHidden/>
    <w:unhideWhenUsed/>
    <w:rsid w:val="008B5916"/>
  </w:style>
  <w:style w:type="numbering" w:customStyle="1" w:styleId="NoList2212">
    <w:name w:val="No List2212"/>
    <w:next w:val="NoList"/>
    <w:uiPriority w:val="99"/>
    <w:semiHidden/>
    <w:unhideWhenUsed/>
    <w:rsid w:val="008B5916"/>
  </w:style>
  <w:style w:type="numbering" w:customStyle="1" w:styleId="NoList3212">
    <w:name w:val="No List3212"/>
    <w:next w:val="NoList"/>
    <w:uiPriority w:val="99"/>
    <w:semiHidden/>
    <w:unhideWhenUsed/>
    <w:rsid w:val="008B5916"/>
  </w:style>
  <w:style w:type="numbering" w:customStyle="1" w:styleId="NoList16">
    <w:name w:val="No List16"/>
    <w:next w:val="NoList"/>
    <w:uiPriority w:val="99"/>
    <w:semiHidden/>
    <w:unhideWhenUsed/>
    <w:rsid w:val="008B5916"/>
  </w:style>
  <w:style w:type="table" w:customStyle="1" w:styleId="TableGrid15">
    <w:name w:val="Table Grid15"/>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B59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B5916"/>
  </w:style>
  <w:style w:type="numbering" w:customStyle="1" w:styleId="NoList25">
    <w:name w:val="No List25"/>
    <w:next w:val="NoList"/>
    <w:uiPriority w:val="99"/>
    <w:semiHidden/>
    <w:unhideWhenUsed/>
    <w:rsid w:val="008B5916"/>
  </w:style>
  <w:style w:type="table" w:customStyle="1" w:styleId="TableGrid44">
    <w:name w:val="Table Grid44"/>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B5916"/>
  </w:style>
  <w:style w:type="table" w:customStyle="1" w:styleId="TableGrid53">
    <w:name w:val="Table Grid53"/>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B5916"/>
  </w:style>
  <w:style w:type="table" w:customStyle="1" w:styleId="TableGrid63">
    <w:name w:val="Table Grid6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B5916"/>
  </w:style>
  <w:style w:type="numbering" w:customStyle="1" w:styleId="NoList64">
    <w:name w:val="No List64"/>
    <w:next w:val="NoList"/>
    <w:uiPriority w:val="99"/>
    <w:semiHidden/>
    <w:unhideWhenUsed/>
    <w:rsid w:val="008B5916"/>
  </w:style>
  <w:style w:type="numbering" w:customStyle="1" w:styleId="NoList74">
    <w:name w:val="No List74"/>
    <w:next w:val="NoList"/>
    <w:uiPriority w:val="99"/>
    <w:semiHidden/>
    <w:unhideWhenUsed/>
    <w:rsid w:val="008B5916"/>
  </w:style>
  <w:style w:type="numbering" w:customStyle="1" w:styleId="NoList83">
    <w:name w:val="No List83"/>
    <w:next w:val="NoList"/>
    <w:uiPriority w:val="99"/>
    <w:semiHidden/>
    <w:unhideWhenUsed/>
    <w:rsid w:val="008B5916"/>
  </w:style>
  <w:style w:type="numbering" w:customStyle="1" w:styleId="NoList93">
    <w:name w:val="No List93"/>
    <w:next w:val="NoList"/>
    <w:uiPriority w:val="99"/>
    <w:semiHidden/>
    <w:unhideWhenUsed/>
    <w:rsid w:val="008B5916"/>
  </w:style>
  <w:style w:type="table" w:customStyle="1" w:styleId="TableGrid83">
    <w:name w:val="Table Grid83"/>
    <w:basedOn w:val="TableNormal"/>
    <w:next w:val="TableGrid"/>
    <w:uiPriority w:val="39"/>
    <w:qFormat/>
    <w:rsid w:val="008B591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B59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B5916"/>
  </w:style>
  <w:style w:type="numbering" w:customStyle="1" w:styleId="NoList214">
    <w:name w:val="No List214"/>
    <w:next w:val="NoList"/>
    <w:uiPriority w:val="99"/>
    <w:semiHidden/>
    <w:unhideWhenUsed/>
    <w:rsid w:val="008B5916"/>
  </w:style>
  <w:style w:type="table" w:customStyle="1" w:styleId="TableGrid413">
    <w:name w:val="Table Grid413"/>
    <w:basedOn w:val="TableNormal"/>
    <w:next w:val="TableGrid"/>
    <w:qFormat/>
    <w:rsid w:val="008B591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B5916"/>
  </w:style>
  <w:style w:type="numbering" w:customStyle="1" w:styleId="NoList414">
    <w:name w:val="No List414"/>
    <w:next w:val="NoList"/>
    <w:uiPriority w:val="99"/>
    <w:semiHidden/>
    <w:unhideWhenUsed/>
    <w:rsid w:val="008B5916"/>
  </w:style>
  <w:style w:type="numbering" w:customStyle="1" w:styleId="NoList513">
    <w:name w:val="No List513"/>
    <w:next w:val="NoList"/>
    <w:uiPriority w:val="99"/>
    <w:semiHidden/>
    <w:unhideWhenUsed/>
    <w:rsid w:val="008B5916"/>
  </w:style>
  <w:style w:type="numbering" w:customStyle="1" w:styleId="NoList613">
    <w:name w:val="No List613"/>
    <w:next w:val="NoList"/>
    <w:uiPriority w:val="99"/>
    <w:semiHidden/>
    <w:unhideWhenUsed/>
    <w:rsid w:val="008B5916"/>
  </w:style>
  <w:style w:type="numbering" w:customStyle="1" w:styleId="NoList713">
    <w:name w:val="No List713"/>
    <w:next w:val="NoList"/>
    <w:uiPriority w:val="99"/>
    <w:semiHidden/>
    <w:unhideWhenUsed/>
    <w:rsid w:val="008B5916"/>
  </w:style>
  <w:style w:type="numbering" w:customStyle="1" w:styleId="NoList813">
    <w:name w:val="No List813"/>
    <w:next w:val="NoList"/>
    <w:uiPriority w:val="99"/>
    <w:semiHidden/>
    <w:unhideWhenUsed/>
    <w:rsid w:val="008B5916"/>
  </w:style>
  <w:style w:type="numbering" w:customStyle="1" w:styleId="NoList912">
    <w:name w:val="No List912"/>
    <w:next w:val="NoList"/>
    <w:uiPriority w:val="99"/>
    <w:semiHidden/>
    <w:unhideWhenUsed/>
    <w:rsid w:val="008B5916"/>
  </w:style>
  <w:style w:type="numbering" w:customStyle="1" w:styleId="LFO193">
    <w:name w:val="LFO193"/>
    <w:basedOn w:val="NoList"/>
    <w:rsid w:val="008B5916"/>
  </w:style>
  <w:style w:type="numbering" w:customStyle="1" w:styleId="NoList102">
    <w:name w:val="No List102"/>
    <w:next w:val="NoList"/>
    <w:uiPriority w:val="99"/>
    <w:semiHidden/>
    <w:unhideWhenUsed/>
    <w:rsid w:val="008B5916"/>
  </w:style>
  <w:style w:type="numbering" w:customStyle="1" w:styleId="LFO1912">
    <w:name w:val="LFO1912"/>
    <w:basedOn w:val="NoList"/>
    <w:rsid w:val="008B5916"/>
  </w:style>
  <w:style w:type="table" w:customStyle="1" w:styleId="TableGrid124">
    <w:name w:val="Table Grid124"/>
    <w:basedOn w:val="TableNormal"/>
    <w:next w:val="TableGrid"/>
    <w:qFormat/>
    <w:rsid w:val="008B59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B5916"/>
  </w:style>
  <w:style w:type="numbering" w:customStyle="1" w:styleId="NoList1114">
    <w:name w:val="No List1114"/>
    <w:next w:val="NoList"/>
    <w:uiPriority w:val="99"/>
    <w:semiHidden/>
    <w:unhideWhenUsed/>
    <w:rsid w:val="008B5916"/>
  </w:style>
  <w:style w:type="table" w:customStyle="1" w:styleId="TableGrid223">
    <w:name w:val="Table Grid223"/>
    <w:basedOn w:val="TableNormal"/>
    <w:next w:val="TableGrid"/>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B5916"/>
  </w:style>
  <w:style w:type="numbering" w:customStyle="1" w:styleId="141">
    <w:name w:val="リストなし14"/>
    <w:next w:val="NoList"/>
    <w:uiPriority w:val="99"/>
    <w:semiHidden/>
    <w:unhideWhenUsed/>
    <w:rsid w:val="008B5916"/>
  </w:style>
  <w:style w:type="numbering" w:customStyle="1" w:styleId="1140">
    <w:name w:val="无列表114"/>
    <w:next w:val="NoList"/>
    <w:semiHidden/>
    <w:rsid w:val="008B5916"/>
  </w:style>
  <w:style w:type="numbering" w:customStyle="1" w:styleId="1131">
    <w:name w:val="リストなし113"/>
    <w:next w:val="NoList"/>
    <w:uiPriority w:val="99"/>
    <w:semiHidden/>
    <w:unhideWhenUsed/>
    <w:rsid w:val="008B5916"/>
  </w:style>
  <w:style w:type="numbering" w:customStyle="1" w:styleId="NoList224">
    <w:name w:val="No List224"/>
    <w:next w:val="NoList"/>
    <w:uiPriority w:val="99"/>
    <w:semiHidden/>
    <w:unhideWhenUsed/>
    <w:rsid w:val="008B5916"/>
  </w:style>
  <w:style w:type="numbering" w:customStyle="1" w:styleId="NoList324">
    <w:name w:val="No List324"/>
    <w:next w:val="NoList"/>
    <w:uiPriority w:val="99"/>
    <w:semiHidden/>
    <w:unhideWhenUsed/>
    <w:rsid w:val="008B5916"/>
  </w:style>
  <w:style w:type="numbering" w:customStyle="1" w:styleId="NoList423">
    <w:name w:val="No List423"/>
    <w:next w:val="NoList"/>
    <w:uiPriority w:val="99"/>
    <w:semiHidden/>
    <w:unhideWhenUsed/>
    <w:rsid w:val="008B5916"/>
  </w:style>
  <w:style w:type="numbering" w:customStyle="1" w:styleId="NoList2113">
    <w:name w:val="No List2113"/>
    <w:next w:val="NoList"/>
    <w:uiPriority w:val="99"/>
    <w:semiHidden/>
    <w:unhideWhenUsed/>
    <w:rsid w:val="008B5916"/>
  </w:style>
  <w:style w:type="numbering" w:customStyle="1" w:styleId="NoList3113">
    <w:name w:val="No List3113"/>
    <w:next w:val="NoList"/>
    <w:uiPriority w:val="99"/>
    <w:semiHidden/>
    <w:unhideWhenUsed/>
    <w:rsid w:val="008B5916"/>
  </w:style>
  <w:style w:type="numbering" w:customStyle="1" w:styleId="NoList4113">
    <w:name w:val="No List4113"/>
    <w:next w:val="NoList"/>
    <w:uiPriority w:val="99"/>
    <w:semiHidden/>
    <w:unhideWhenUsed/>
    <w:rsid w:val="008B5916"/>
  </w:style>
  <w:style w:type="numbering" w:customStyle="1" w:styleId="1113">
    <w:name w:val="无列表1113"/>
    <w:next w:val="NoList"/>
    <w:semiHidden/>
    <w:rsid w:val="008B5916"/>
  </w:style>
  <w:style w:type="numbering" w:customStyle="1" w:styleId="NoList11113">
    <w:name w:val="No List11113"/>
    <w:next w:val="NoList"/>
    <w:uiPriority w:val="99"/>
    <w:semiHidden/>
    <w:unhideWhenUsed/>
    <w:rsid w:val="008B5916"/>
  </w:style>
  <w:style w:type="numbering" w:customStyle="1" w:styleId="NoList1213">
    <w:name w:val="No List1213"/>
    <w:next w:val="NoList"/>
    <w:uiPriority w:val="99"/>
    <w:semiHidden/>
    <w:unhideWhenUsed/>
    <w:rsid w:val="008B5916"/>
  </w:style>
  <w:style w:type="numbering" w:customStyle="1" w:styleId="NoList2213">
    <w:name w:val="No List2213"/>
    <w:next w:val="NoList"/>
    <w:uiPriority w:val="99"/>
    <w:semiHidden/>
    <w:unhideWhenUsed/>
    <w:rsid w:val="008B5916"/>
  </w:style>
  <w:style w:type="numbering" w:customStyle="1" w:styleId="NoList3213">
    <w:name w:val="No List3213"/>
    <w:next w:val="NoList"/>
    <w:uiPriority w:val="99"/>
    <w:semiHidden/>
    <w:unhideWhenUsed/>
    <w:rsid w:val="008B5916"/>
  </w:style>
  <w:style w:type="table" w:customStyle="1" w:styleId="1d">
    <w:name w:val="网格型1"/>
    <w:basedOn w:val="TableNormal"/>
    <w:next w:val="TableGrid"/>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B59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B5916"/>
    <w:rPr>
      <w:smallCaps/>
      <w:color w:val="5A5A5A"/>
    </w:rPr>
  </w:style>
  <w:style w:type="paragraph" w:customStyle="1" w:styleId="Style90">
    <w:name w:val="_Style 90"/>
    <w:uiPriority w:val="99"/>
    <w:semiHidden/>
    <w:qFormat/>
    <w:rsid w:val="008B59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B5916"/>
    <w:rPr>
      <w:smallCaps/>
      <w:color w:val="5A5A5A"/>
    </w:rPr>
  </w:style>
  <w:style w:type="table" w:customStyle="1" w:styleId="TableGrid25">
    <w:name w:val="Table Grid25"/>
    <w:basedOn w:val="TableNormal"/>
    <w:next w:val="TableGrid"/>
    <w:qFormat/>
    <w:rsid w:val="008B59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8B59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B591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8B5916"/>
    <w:pPr>
      <w:autoSpaceDN w:val="0"/>
    </w:pPr>
    <w:rPr>
      <w:rFonts w:ascii="Times New Roman" w:eastAsia="MS Mincho" w:hAnsi="Times New Roman"/>
      <w:lang w:val="en-GB" w:eastAsia="en-US"/>
    </w:rPr>
  </w:style>
  <w:style w:type="paragraph" w:customStyle="1" w:styleId="23">
    <w:name w:val="変更箇所2"/>
    <w:uiPriority w:val="99"/>
    <w:semiHidden/>
    <w:qFormat/>
    <w:rsid w:val="008B591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8B5916"/>
  </w:style>
  <w:style w:type="table" w:customStyle="1" w:styleId="Tabellenraster1">
    <w:name w:val="Tabellenraster1"/>
    <w:basedOn w:val="TableNormal"/>
    <w:next w:val="TableGrid"/>
    <w:qFormat/>
    <w:rsid w:val="008B591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B5916"/>
    <w:rPr>
      <w:rFonts w:ascii="Arial" w:hAnsi="Arial"/>
      <w:lang w:val="en-GB" w:eastAsia="en-US" w:bidi="ar-SA"/>
    </w:rPr>
  </w:style>
  <w:style w:type="character" w:customStyle="1" w:styleId="p1">
    <w:name w:val="p1"/>
    <w:qFormat/>
    <w:rsid w:val="008B5916"/>
  </w:style>
  <w:style w:type="character" w:customStyle="1" w:styleId="e-031">
    <w:name w:val="e-031"/>
    <w:qFormat/>
    <w:rsid w:val="008B5916"/>
    <w:rPr>
      <w:i/>
      <w:iCs/>
    </w:rPr>
  </w:style>
  <w:style w:type="paragraph" w:customStyle="1" w:styleId="Revision1">
    <w:name w:val="Revision1"/>
    <w:hidden/>
    <w:uiPriority w:val="99"/>
    <w:semiHidden/>
    <w:qFormat/>
    <w:rsid w:val="008B5916"/>
    <w:rPr>
      <w:rFonts w:ascii="Times New Roman" w:eastAsia="Batang" w:hAnsi="Times New Roman"/>
      <w:lang w:val="en-GB" w:eastAsia="en-US"/>
    </w:rPr>
  </w:style>
  <w:style w:type="character" w:customStyle="1" w:styleId="hps">
    <w:name w:val="hps"/>
    <w:qFormat/>
    <w:rsid w:val="008B5916"/>
  </w:style>
  <w:style w:type="character" w:customStyle="1" w:styleId="IntenseEmphasis1">
    <w:name w:val="Intense Emphasis1"/>
    <w:basedOn w:val="DefaultParagraphFont"/>
    <w:uiPriority w:val="21"/>
    <w:qFormat/>
    <w:rsid w:val="008B5916"/>
    <w:rPr>
      <w:b/>
      <w:bCs/>
      <w:i/>
      <w:iCs/>
      <w:color w:val="4F81BD"/>
    </w:rPr>
  </w:style>
  <w:style w:type="character" w:customStyle="1" w:styleId="EditorsNoteChar1">
    <w:name w:val="Editor's Note Char1"/>
    <w:qFormat/>
    <w:rsid w:val="008B5916"/>
    <w:rPr>
      <w:rFonts w:ascii="Times New Roman" w:hAnsi="Times New Roman"/>
      <w:color w:val="FF0000"/>
      <w:lang w:val="en-GB" w:eastAsia="en-US"/>
    </w:rPr>
  </w:style>
  <w:style w:type="paragraph" w:customStyle="1" w:styleId="1114">
    <w:name w:val="修订111"/>
    <w:hidden/>
    <w:uiPriority w:val="99"/>
    <w:semiHidden/>
    <w:qFormat/>
    <w:rsid w:val="008B5916"/>
    <w:rPr>
      <w:rFonts w:ascii="Times New Roman" w:eastAsia="Batang" w:hAnsi="Times New Roman"/>
      <w:lang w:val="en-GB" w:eastAsia="en-US"/>
    </w:rPr>
  </w:style>
  <w:style w:type="character" w:customStyle="1" w:styleId="TAHChar">
    <w:name w:val="TAH Char"/>
    <w:qFormat/>
    <w:locked/>
    <w:rsid w:val="008B5916"/>
    <w:rPr>
      <w:rFonts w:ascii="Arial" w:hAnsi="Arial" w:cs="Arial"/>
      <w:b/>
      <w:sz w:val="18"/>
      <w:lang w:val="en-GB"/>
    </w:rPr>
  </w:style>
  <w:style w:type="character" w:customStyle="1" w:styleId="IntenseEmphasis2">
    <w:name w:val="Intense Emphasis2"/>
    <w:uiPriority w:val="21"/>
    <w:qFormat/>
    <w:rsid w:val="008B5916"/>
    <w:rPr>
      <w:b/>
      <w:bCs/>
      <w:i/>
      <w:iCs/>
      <w:color w:val="4F81BD"/>
    </w:rPr>
  </w:style>
  <w:style w:type="paragraph" w:customStyle="1" w:styleId="TOCHeading1">
    <w:name w:val="TOC Heading1"/>
    <w:basedOn w:val="Heading1"/>
    <w:next w:val="Normal"/>
    <w:uiPriority w:val="39"/>
    <w:unhideWhenUsed/>
    <w:qFormat/>
    <w:rsid w:val="008B59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B5916"/>
  </w:style>
  <w:style w:type="character" w:customStyle="1" w:styleId="search-word-mail">
    <w:name w:val="search-word-mail"/>
    <w:qFormat/>
    <w:rsid w:val="008B5916"/>
  </w:style>
  <w:style w:type="character" w:customStyle="1" w:styleId="SubtleReference1">
    <w:name w:val="Subtle Reference1"/>
    <w:uiPriority w:val="31"/>
    <w:qFormat/>
    <w:rsid w:val="008B5916"/>
    <w:rPr>
      <w:smallCaps/>
      <w:color w:val="5A5A5A"/>
    </w:rPr>
  </w:style>
  <w:style w:type="character" w:customStyle="1" w:styleId="Char11">
    <w:name w:val="脚注文本 Char1"/>
    <w:aliases w:val="footnote text41 Char1"/>
    <w:basedOn w:val="DefaultParagraphFont"/>
    <w:semiHidden/>
    <w:qFormat/>
    <w:rsid w:val="008B5916"/>
    <w:rPr>
      <w:rFonts w:ascii="Times New Roman" w:eastAsia="Times New Roman" w:hAnsi="Times New Roman"/>
      <w:sz w:val="18"/>
      <w:szCs w:val="18"/>
      <w:lang w:val="en-GB" w:eastAsia="en-GB"/>
    </w:rPr>
  </w:style>
  <w:style w:type="character" w:customStyle="1" w:styleId="word">
    <w:name w:val="word"/>
    <w:basedOn w:val="DefaultParagraphFont"/>
    <w:qFormat/>
    <w:rsid w:val="008B5916"/>
  </w:style>
  <w:style w:type="character" w:customStyle="1" w:styleId="1f">
    <w:name w:val="未处理的提及1"/>
    <w:basedOn w:val="DefaultParagraphFont"/>
    <w:uiPriority w:val="99"/>
    <w:semiHidden/>
    <w:qFormat/>
    <w:rsid w:val="008B5916"/>
    <w:rPr>
      <w:color w:val="605E5C"/>
      <w:shd w:val="clear" w:color="auto" w:fill="E1DFDD"/>
    </w:rPr>
  </w:style>
  <w:style w:type="character" w:customStyle="1" w:styleId="a8">
    <w:name w:val="首标题"/>
    <w:qFormat/>
    <w:rsid w:val="008B5916"/>
    <w:rPr>
      <w:rFonts w:ascii="Arial" w:eastAsia="SimSun" w:hAnsi="Arial"/>
      <w:sz w:val="24"/>
      <w:lang w:val="en-US" w:eastAsia="zh-CN" w:bidi="ar-SA"/>
    </w:rPr>
  </w:style>
  <w:style w:type="character" w:customStyle="1" w:styleId="B1Car">
    <w:name w:val="B1+ Car"/>
    <w:link w:val="B1"/>
    <w:uiPriority w:val="99"/>
    <w:qFormat/>
    <w:rsid w:val="008B5916"/>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B59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B5916"/>
    <w:rPr>
      <w:color w:val="605E5C"/>
      <w:shd w:val="clear" w:color="auto" w:fill="E1DFDD"/>
    </w:rPr>
  </w:style>
  <w:style w:type="paragraph" w:customStyle="1" w:styleId="Style86">
    <w:name w:val="_Style 86"/>
    <w:uiPriority w:val="99"/>
    <w:semiHidden/>
    <w:qFormat/>
    <w:rsid w:val="008B5916"/>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8B591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B5916"/>
    <w:pPr>
      <w:overflowPunct w:val="0"/>
      <w:autoSpaceDE w:val="0"/>
      <w:autoSpaceDN w:val="0"/>
      <w:adjustRightInd w:val="0"/>
      <w:textAlignment w:val="baseline"/>
    </w:pPr>
    <w:rPr>
      <w:lang w:eastAsia="en-GB"/>
    </w:rPr>
  </w:style>
  <w:style w:type="character" w:customStyle="1" w:styleId="24">
    <w:name w:val="明显强调2"/>
    <w:uiPriority w:val="21"/>
    <w:qFormat/>
    <w:rsid w:val="008B5916"/>
    <w:rPr>
      <w:b/>
      <w:bCs/>
      <w:i/>
      <w:iCs/>
      <w:color w:val="4F81BD"/>
    </w:rPr>
  </w:style>
  <w:style w:type="paragraph" w:customStyle="1" w:styleId="124">
    <w:name w:val="修订12"/>
    <w:hidden/>
    <w:uiPriority w:val="99"/>
    <w:semiHidden/>
    <w:qFormat/>
    <w:rsid w:val="008B5916"/>
    <w:rPr>
      <w:rFonts w:ascii="Times New Roman" w:eastAsia="Batang" w:hAnsi="Times New Roman"/>
      <w:lang w:val="en-GB" w:eastAsia="en-US"/>
    </w:rPr>
  </w:style>
  <w:style w:type="paragraph" w:styleId="MacroText">
    <w:name w:val="macro"/>
    <w:link w:val="MacroTextChar"/>
    <w:uiPriority w:val="99"/>
    <w:qFormat/>
    <w:rsid w:val="008B59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B5916"/>
    <w:rPr>
      <w:rFonts w:ascii="Courier New" w:eastAsia="SimSun" w:hAnsi="Courier New"/>
      <w:kern w:val="2"/>
      <w:sz w:val="24"/>
      <w:lang w:val="en-US" w:eastAsia="zh-CN"/>
    </w:rPr>
  </w:style>
  <w:style w:type="paragraph" w:styleId="Index8">
    <w:name w:val="index 8"/>
    <w:basedOn w:val="Normal"/>
    <w:next w:val="Normal"/>
    <w:uiPriority w:val="99"/>
    <w:qFormat/>
    <w:rsid w:val="008B591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B591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B591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B591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B591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B591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B591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B591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B5916"/>
    <w:rPr>
      <w:rFonts w:ascii="Times New Roman" w:eastAsia="SimSun" w:hAnsi="Times New Roman"/>
      <w:sz w:val="21"/>
      <w:szCs w:val="22"/>
      <w:lang w:val="en-GB" w:eastAsia="zh-CN"/>
    </w:rPr>
  </w:style>
  <w:style w:type="character" w:customStyle="1" w:styleId="aa">
    <w:name w:val="文稿抬头"/>
    <w:qFormat/>
    <w:rsid w:val="008B5916"/>
    <w:rPr>
      <w:rFonts w:eastAsia="MS Mincho"/>
      <w:b/>
      <w:bCs/>
      <w:sz w:val="24"/>
    </w:rPr>
  </w:style>
  <w:style w:type="paragraph" w:customStyle="1" w:styleId="Revisin">
    <w:name w:val="Revisión"/>
    <w:hidden/>
    <w:uiPriority w:val="99"/>
    <w:semiHidden/>
    <w:qFormat/>
    <w:rsid w:val="008B591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B591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B591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B5916"/>
    <w:rPr>
      <w:rFonts w:ascii="Times New Roman" w:eastAsia="MS Mincho" w:hAnsi="Times New Roman"/>
      <w:lang w:val="it-IT" w:eastAsia="en-GB"/>
    </w:rPr>
  </w:style>
  <w:style w:type="paragraph" w:customStyle="1" w:styleId="Doc-text2">
    <w:name w:val="Doc-text2"/>
    <w:basedOn w:val="Normal"/>
    <w:link w:val="Doc-text2Char"/>
    <w:qFormat/>
    <w:rsid w:val="008B59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B5916"/>
    <w:rPr>
      <w:rFonts w:ascii="Arial" w:eastAsia="MS Mincho" w:hAnsi="Arial"/>
      <w:szCs w:val="24"/>
      <w:lang w:val="en-GB" w:eastAsia="en-GB"/>
    </w:rPr>
  </w:style>
  <w:style w:type="paragraph" w:customStyle="1" w:styleId="Doc-titleJK">
    <w:name w:val="Doc-title_JK"/>
    <w:basedOn w:val="Normal"/>
    <w:next w:val="Doc-text2JK"/>
    <w:link w:val="Doc-titleJKChar"/>
    <w:qFormat/>
    <w:rsid w:val="008B59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B59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B5916"/>
    <w:rPr>
      <w:rFonts w:ascii="Times New Roman" w:eastAsia="MS Mincho" w:hAnsi="Times New Roman"/>
      <w:szCs w:val="24"/>
      <w:lang w:val="en-GB" w:eastAsia="en-GB"/>
    </w:rPr>
  </w:style>
  <w:style w:type="character" w:customStyle="1" w:styleId="Doc-titleJKChar">
    <w:name w:val="Doc-title_JK Char"/>
    <w:link w:val="Doc-titleJK"/>
    <w:qFormat/>
    <w:rsid w:val="008B59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B591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B591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B5916"/>
    <w:pPr>
      <w:spacing w:before="120" w:after="120"/>
    </w:pPr>
    <w:rPr>
      <w:rFonts w:ascii="Book Antiqua" w:hAnsi="Book Antiqua"/>
      <w:b/>
    </w:rPr>
  </w:style>
  <w:style w:type="paragraph" w:customStyle="1" w:styleId="abstract">
    <w:name w:val="abstract"/>
    <w:basedOn w:val="Normal"/>
    <w:next w:val="Normal"/>
    <w:uiPriority w:val="99"/>
    <w:qFormat/>
    <w:rsid w:val="008B5916"/>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B591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B591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B591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B591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B5916"/>
  </w:style>
  <w:style w:type="paragraph" w:customStyle="1" w:styleId="2ChapterXXStatementh22Header2l2Level2Headhea">
    <w:name w:val="样式 标题 2Chapter X.X. Statementh22Header 2l2Level 2 Headhea..."/>
    <w:basedOn w:val="Heading2"/>
    <w:uiPriority w:val="99"/>
    <w:qFormat/>
    <w:rsid w:val="008B591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B591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B591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B591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B591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B591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B59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B591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B59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B5916"/>
    <w:rPr>
      <w:sz w:val="24"/>
      <w:lang w:val="en-US" w:eastAsia="en-US"/>
    </w:rPr>
  </w:style>
  <w:style w:type="character" w:customStyle="1" w:styleId="TableNo0">
    <w:name w:val="Table_No Знак"/>
    <w:link w:val="TableNo"/>
    <w:uiPriority w:val="99"/>
    <w:qFormat/>
    <w:locked/>
    <w:rsid w:val="008B5916"/>
    <w:rPr>
      <w:rFonts w:ascii="Times New Roman" w:eastAsiaTheme="minorEastAsia" w:hAnsi="Times New Roman"/>
      <w:caps/>
      <w:lang w:val="en-GB" w:eastAsia="en-US"/>
    </w:rPr>
  </w:style>
  <w:style w:type="character" w:customStyle="1" w:styleId="NMPHeading1Char2">
    <w:name w:val="NMP Heading 1 Char2"/>
    <w:qFormat/>
    <w:rsid w:val="008B5916"/>
    <w:rPr>
      <w:rFonts w:ascii="Arial" w:hAnsi="Arial"/>
      <w:sz w:val="36"/>
      <w:lang w:val="en-GB" w:eastAsia="en-US" w:bidi="ar-SA"/>
    </w:rPr>
  </w:style>
  <w:style w:type="paragraph" w:customStyle="1" w:styleId="Agreement">
    <w:name w:val="Agreement"/>
    <w:basedOn w:val="Normal"/>
    <w:next w:val="Normal"/>
    <w:uiPriority w:val="99"/>
    <w:qFormat/>
    <w:rsid w:val="008B591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B5916"/>
    <w:rPr>
      <w:rFonts w:ascii="Arial" w:hAnsi="Arial" w:cs="Arial"/>
      <w:b/>
      <w:szCs w:val="24"/>
    </w:rPr>
  </w:style>
  <w:style w:type="paragraph" w:customStyle="1" w:styleId="EmailDiscussion">
    <w:name w:val="EmailDiscussion"/>
    <w:basedOn w:val="Normal"/>
    <w:next w:val="Normal"/>
    <w:link w:val="EmailDiscussionChar"/>
    <w:uiPriority w:val="99"/>
    <w:qFormat/>
    <w:rsid w:val="008B5916"/>
    <w:pPr>
      <w:numPr>
        <w:numId w:val="21"/>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8B59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B5916"/>
    <w:rPr>
      <w:rFonts w:asciiTheme="minorHAnsi" w:eastAsiaTheme="minorEastAsia" w:hAnsiTheme="minorHAnsi" w:cstheme="minorBidi"/>
      <w:kern w:val="2"/>
      <w:sz w:val="18"/>
      <w:szCs w:val="18"/>
    </w:rPr>
  </w:style>
  <w:style w:type="character" w:customStyle="1" w:styleId="font11">
    <w:name w:val="font11"/>
    <w:basedOn w:val="DefaultParagraphFont"/>
    <w:qFormat/>
    <w:rsid w:val="008B5916"/>
    <w:rPr>
      <w:rFonts w:ascii="Arial" w:hAnsi="Arial" w:cs="Arial" w:hint="default"/>
      <w:color w:val="000000"/>
      <w:sz w:val="18"/>
      <w:szCs w:val="18"/>
      <w:u w:val="none"/>
      <w:vertAlign w:val="superscript"/>
    </w:rPr>
  </w:style>
  <w:style w:type="character" w:customStyle="1" w:styleId="font31">
    <w:name w:val="font31"/>
    <w:basedOn w:val="DefaultParagraphFont"/>
    <w:qFormat/>
    <w:rsid w:val="008B5916"/>
    <w:rPr>
      <w:rFonts w:ascii="Arial" w:hAnsi="Arial" w:cs="Arial" w:hint="default"/>
      <w:color w:val="000000"/>
      <w:sz w:val="18"/>
      <w:szCs w:val="18"/>
      <w:u w:val="none"/>
    </w:rPr>
  </w:style>
  <w:style w:type="character" w:customStyle="1" w:styleId="font21">
    <w:name w:val="font21"/>
    <w:basedOn w:val="DefaultParagraphFont"/>
    <w:qFormat/>
    <w:rsid w:val="008B5916"/>
    <w:rPr>
      <w:rFonts w:ascii="Arial" w:hAnsi="Arial" w:cs="Arial" w:hint="default"/>
      <w:color w:val="000000"/>
      <w:sz w:val="18"/>
      <w:szCs w:val="18"/>
      <w:u w:val="none"/>
    </w:rPr>
  </w:style>
  <w:style w:type="character" w:customStyle="1" w:styleId="font41">
    <w:name w:val="font41"/>
    <w:basedOn w:val="DefaultParagraphFont"/>
    <w:qFormat/>
    <w:rsid w:val="008B5916"/>
    <w:rPr>
      <w:rFonts w:ascii="Arial" w:hAnsi="Arial" w:cs="Arial" w:hint="default"/>
      <w:color w:val="000000"/>
      <w:sz w:val="18"/>
      <w:szCs w:val="18"/>
      <w:u w:val="none"/>
    </w:rPr>
  </w:style>
  <w:style w:type="table" w:styleId="TableGrid17">
    <w:name w:val="Table Grid 1"/>
    <w:basedOn w:val="TableNormal"/>
    <w:qFormat/>
    <w:rsid w:val="008B591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8B591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B5916"/>
    <w:rPr>
      <w:rFonts w:ascii="Times New Roman" w:eastAsia="MS Mincho" w:hAnsi="Times New Roman"/>
      <w:lang w:val="en-US" w:eastAsia="zh-CN"/>
    </w:rPr>
    <w:tblPr/>
  </w:style>
  <w:style w:type="table" w:customStyle="1" w:styleId="TableGrid54">
    <w:name w:val="Table Grid54"/>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B5916"/>
    <w:rPr>
      <w:rFonts w:ascii="Times New Roman" w:eastAsia="MS Mincho" w:hAnsi="Times New Roman"/>
      <w:lang w:val="en-US" w:eastAsia="zh-CN"/>
    </w:rPr>
    <w:tblPr/>
  </w:style>
  <w:style w:type="table" w:customStyle="1" w:styleId="TableGrid511">
    <w:name w:val="Table Grid5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B591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B591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B591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B59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B591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B59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B591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B591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B591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B591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B591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B591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B591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B591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B591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B591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B59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B591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B59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B591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B591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B591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B591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B591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B591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B591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B591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1111">
    <w:name w:val="修订1111"/>
    <w:uiPriority w:val="99"/>
    <w:semiHidden/>
    <w:qFormat/>
    <w:rsid w:val="00253AD4"/>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253AD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11BodyTextChar">
    <w:name w:val="11 BodyText Char"/>
    <w:aliases w:val="Block_Text Char,np Char,b Char"/>
    <w:link w:val="11BodyText"/>
    <w:uiPriority w:val="99"/>
    <w:qFormat/>
    <w:locked/>
    <w:rsid w:val="00253AD4"/>
    <w:rPr>
      <w:rFonts w:ascii="Arial" w:eastAsia="SimSun" w:hAnsi="Arial"/>
      <w:lang w:val="en-US" w:eastAsia="en-GB"/>
    </w:rPr>
  </w:style>
  <w:style w:type="paragraph" w:customStyle="1" w:styleId="TOC11">
    <w:name w:val="TOC 标题11"/>
    <w:basedOn w:val="Heading1"/>
    <w:next w:val="Normal"/>
    <w:uiPriority w:val="39"/>
    <w:qFormat/>
    <w:rsid w:val="00253AD4"/>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253AD4"/>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f0">
    <w:name w:val="수정1"/>
    <w:uiPriority w:val="99"/>
    <w:semiHidden/>
    <w:qFormat/>
    <w:rsid w:val="00253AD4"/>
    <w:pPr>
      <w:autoSpaceDN w:val="0"/>
    </w:pPr>
    <w:rPr>
      <w:rFonts w:ascii="Times New Roman" w:eastAsia="Batang" w:hAnsi="Times New Roman"/>
      <w:lang w:val="en-GB" w:eastAsia="en-US"/>
    </w:rPr>
  </w:style>
  <w:style w:type="paragraph" w:customStyle="1" w:styleId="h7">
    <w:name w:val="h7"/>
    <w:basedOn w:val="H6"/>
    <w:uiPriority w:val="99"/>
    <w:qFormat/>
    <w:rsid w:val="00253AD4"/>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253AD4"/>
    <w:pPr>
      <w:overflowPunct w:val="0"/>
      <w:autoSpaceDE w:val="0"/>
      <w:autoSpaceDN w:val="0"/>
      <w:adjustRightInd w:val="0"/>
    </w:pPr>
    <w:rPr>
      <w:rFonts w:cs="Arial"/>
      <w:lang w:val="fr-FR" w:eastAsia="fr-FR"/>
    </w:rPr>
  </w:style>
  <w:style w:type="paragraph" w:customStyle="1" w:styleId="Revision2">
    <w:name w:val="Revision2"/>
    <w:uiPriority w:val="99"/>
    <w:semiHidden/>
    <w:qFormat/>
    <w:rsid w:val="00253AD4"/>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253AD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8">
    <w:name w:val="修订4"/>
    <w:uiPriority w:val="99"/>
    <w:semiHidden/>
    <w:qFormat/>
    <w:rsid w:val="00253AD4"/>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253A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53AD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53AD4"/>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lang w:val="fr-FR"/>
    </w:rPr>
  </w:style>
  <w:style w:type="paragraph" w:customStyle="1" w:styleId="a1">
    <w:name w:val="参考文献"/>
    <w:basedOn w:val="Normal"/>
    <w:uiPriority w:val="99"/>
    <w:qFormat/>
    <w:rsid w:val="00253AD4"/>
    <w:pPr>
      <w:keepLines/>
      <w:numPr>
        <w:numId w:val="23"/>
      </w:numPr>
      <w:autoSpaceDN w:val="0"/>
      <w:spacing w:after="0"/>
      <w:ind w:left="360"/>
    </w:pPr>
    <w:rPr>
      <w:rFonts w:eastAsia="MS Mincho"/>
    </w:rPr>
  </w:style>
  <w:style w:type="character" w:customStyle="1" w:styleId="3GPPChar">
    <w:name w:val="3GPP 正文 Char"/>
    <w:link w:val="3GPP"/>
    <w:qFormat/>
    <w:locked/>
    <w:rsid w:val="00253AD4"/>
    <w:rPr>
      <w:lang w:eastAsia="ja-JP"/>
    </w:rPr>
  </w:style>
  <w:style w:type="paragraph" w:customStyle="1" w:styleId="3GPP">
    <w:name w:val="3GPP 正文"/>
    <w:basedOn w:val="Normal"/>
    <w:link w:val="3GPPChar"/>
    <w:qFormat/>
    <w:rsid w:val="00253AD4"/>
    <w:pPr>
      <w:autoSpaceDN w:val="0"/>
    </w:pPr>
    <w:rPr>
      <w:rFonts w:ascii="CG Times (WN)" w:hAnsi="CG Times (WN)"/>
      <w:lang w:val="fr-FR" w:eastAsia="ja-JP"/>
    </w:rPr>
  </w:style>
  <w:style w:type="paragraph" w:customStyle="1" w:styleId="00BodyText">
    <w:name w:val="00 BodyText"/>
    <w:basedOn w:val="Normal"/>
    <w:uiPriority w:val="99"/>
    <w:qFormat/>
    <w:rsid w:val="00253AD4"/>
    <w:pPr>
      <w:autoSpaceDN w:val="0"/>
      <w:spacing w:after="220"/>
    </w:pPr>
    <w:rPr>
      <w:rFonts w:ascii="Arial" w:eastAsia="Malgun Gothic" w:hAnsi="Arial"/>
      <w:sz w:val="22"/>
      <w:lang w:val="en-US"/>
    </w:rPr>
  </w:style>
  <w:style w:type="paragraph" w:customStyle="1" w:styleId="ae">
    <w:name w:val="??"/>
    <w:uiPriority w:val="99"/>
    <w:qFormat/>
    <w:rsid w:val="00253AD4"/>
    <w:pPr>
      <w:widowControl w:val="0"/>
      <w:autoSpaceDN w:val="0"/>
    </w:pPr>
    <w:rPr>
      <w:rFonts w:ascii="Times New Roman" w:eastAsia="Malgun Gothic" w:hAnsi="Times New Roman"/>
      <w:lang w:val="en-US" w:eastAsia="en-US"/>
    </w:rPr>
  </w:style>
  <w:style w:type="paragraph" w:customStyle="1" w:styleId="27">
    <w:name w:val="??? 2"/>
    <w:basedOn w:val="ae"/>
    <w:next w:val="ae"/>
    <w:uiPriority w:val="99"/>
    <w:qFormat/>
    <w:rsid w:val="00253AD4"/>
    <w:pPr>
      <w:keepNext/>
    </w:pPr>
    <w:rPr>
      <w:rFonts w:ascii="Arial" w:hAnsi="Arial"/>
      <w:b/>
      <w:sz w:val="24"/>
    </w:rPr>
  </w:style>
  <w:style w:type="paragraph" w:customStyle="1" w:styleId="Norma">
    <w:name w:val="Norma"/>
    <w:basedOn w:val="Heading1"/>
    <w:uiPriority w:val="99"/>
    <w:qFormat/>
    <w:rsid w:val="00253AD4"/>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53AD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53AD4"/>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253A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53AD4"/>
    <w:rPr>
      <w:rFonts w:ascii="Arial" w:eastAsia="MS Mincho" w:hAnsi="Arial" w:cs="Arial"/>
    </w:rPr>
  </w:style>
  <w:style w:type="paragraph" w:customStyle="1" w:styleId="BodyBest">
    <w:name w:val="BodyBest"/>
    <w:basedOn w:val="Normal"/>
    <w:link w:val="BodyBestChar"/>
    <w:qFormat/>
    <w:rsid w:val="00253AD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53AD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53A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53AD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53AD4"/>
    <w:rPr>
      <w:rFonts w:ascii="Arial" w:eastAsia="Malgun Gothic" w:hAnsi="Arial" w:cs="Arial"/>
      <w:spacing w:val="2"/>
    </w:rPr>
  </w:style>
  <w:style w:type="paragraph" w:customStyle="1" w:styleId="IvDbodytext">
    <w:name w:val="IvD bodytext"/>
    <w:basedOn w:val="BodyText"/>
    <w:link w:val="IvDbodytextChar"/>
    <w:qFormat/>
    <w:rsid w:val="00253AD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253AD4"/>
    <w:pPr>
      <w:widowControl w:val="0"/>
      <w:overflowPunct w:val="0"/>
      <w:autoSpaceDE w:val="0"/>
      <w:autoSpaceDN w:val="0"/>
      <w:adjustRightInd w:val="0"/>
      <w:jc w:val="center"/>
    </w:pPr>
    <w:rPr>
      <w:rFonts w:ascii="Arial" w:eastAsia="Malgun Gothic" w:hAnsi="Arial"/>
      <w:b/>
      <w:sz w:val="18"/>
      <w:lang w:eastAsia="ko-KR"/>
    </w:rPr>
  </w:style>
  <w:style w:type="paragraph" w:customStyle="1" w:styleId="133">
    <w:name w:val="修订13"/>
    <w:uiPriority w:val="99"/>
    <w:semiHidden/>
    <w:qFormat/>
    <w:rsid w:val="00253AD4"/>
    <w:pPr>
      <w:autoSpaceDN w:val="0"/>
    </w:pPr>
    <w:rPr>
      <w:rFonts w:ascii="Times New Roman" w:eastAsia="Batang" w:hAnsi="Times New Roman"/>
      <w:lang w:val="en-GB" w:eastAsia="en-US"/>
    </w:rPr>
  </w:style>
  <w:style w:type="paragraph" w:customStyle="1" w:styleId="91">
    <w:name w:val="目录 91"/>
    <w:basedOn w:val="TOC8"/>
    <w:uiPriority w:val="99"/>
    <w:qFormat/>
    <w:rsid w:val="00253AD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253AD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253AD4"/>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253AD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9">
    <w:name w:val="题注4"/>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a">
    <w:name w:val="图表目录4"/>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uiPriority w:val="99"/>
    <w:semiHidden/>
    <w:qFormat/>
    <w:rsid w:val="00253AD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253AD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uiPriority w:val="99"/>
    <w:qFormat/>
    <w:rsid w:val="00253AD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uiPriority w:val="99"/>
    <w:qFormat/>
    <w:rsid w:val="00253AD4"/>
    <w:pPr>
      <w:overflowPunct w:val="0"/>
      <w:autoSpaceDE w:val="0"/>
      <w:autoSpaceDN w:val="0"/>
      <w:adjustRightInd w:val="0"/>
      <w:ind w:left="400" w:hanging="400"/>
      <w:jc w:val="center"/>
    </w:pPr>
    <w:rPr>
      <w:rFonts w:ascii="Intel Clear" w:eastAsia="Intel Clear" w:hAnsi="Intel Clear" w:cs="Intel Clear"/>
      <w:b/>
      <w:lang w:eastAsia="en-GB"/>
    </w:rPr>
  </w:style>
  <w:style w:type="character" w:customStyle="1" w:styleId="1115">
    <w:name w:val="不明显参考111"/>
    <w:uiPriority w:val="31"/>
    <w:qFormat/>
    <w:rsid w:val="00253AD4"/>
    <w:rPr>
      <w:smallCaps/>
      <w:color w:val="5A5A5A"/>
    </w:rPr>
  </w:style>
  <w:style w:type="character" w:customStyle="1" w:styleId="215">
    <w:name w:val="明显强调21"/>
    <w:uiPriority w:val="21"/>
    <w:qFormat/>
    <w:rsid w:val="00253AD4"/>
    <w:rPr>
      <w:b/>
      <w:bCs/>
      <w:i/>
      <w:iCs/>
      <w:color w:val="4F81BD"/>
    </w:rPr>
  </w:style>
  <w:style w:type="character" w:customStyle="1" w:styleId="116">
    <w:name w:val="不明显参考11"/>
    <w:uiPriority w:val="31"/>
    <w:qFormat/>
    <w:rsid w:val="00253AD4"/>
    <w:rPr>
      <w:smallCaps/>
      <w:color w:val="5A5A5A"/>
    </w:rPr>
  </w:style>
  <w:style w:type="character" w:customStyle="1" w:styleId="font01">
    <w:name w:val="font01"/>
    <w:basedOn w:val="DefaultParagraphFont"/>
    <w:qFormat/>
    <w:rsid w:val="00253AD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53AD4"/>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253AD4"/>
    <w:rPr>
      <w:smallCaps/>
      <w:color w:val="5A5A5A"/>
    </w:rPr>
  </w:style>
  <w:style w:type="character" w:customStyle="1" w:styleId="UnresolvedMention5">
    <w:name w:val="Unresolved Mention5"/>
    <w:basedOn w:val="DefaultParagraphFont"/>
    <w:uiPriority w:val="99"/>
    <w:qFormat/>
    <w:rsid w:val="00253AD4"/>
    <w:rPr>
      <w:color w:val="605E5C"/>
      <w:shd w:val="clear" w:color="auto" w:fill="E1DFDD"/>
    </w:rPr>
  </w:style>
  <w:style w:type="character" w:customStyle="1" w:styleId="SubtleReference2">
    <w:name w:val="Subtle Reference2"/>
    <w:uiPriority w:val="31"/>
    <w:qFormat/>
    <w:rsid w:val="00253AD4"/>
    <w:rPr>
      <w:smallCaps/>
      <w:color w:val="5A5A5A"/>
    </w:rPr>
  </w:style>
  <w:style w:type="character" w:customStyle="1" w:styleId="IntenseEmphasis3">
    <w:name w:val="Intense Emphasis3"/>
    <w:uiPriority w:val="21"/>
    <w:qFormat/>
    <w:rsid w:val="00253AD4"/>
    <w:rPr>
      <w:b/>
      <w:bCs/>
      <w:i/>
      <w:iCs/>
      <w:color w:val="4F81BD"/>
    </w:rPr>
  </w:style>
  <w:style w:type="character" w:customStyle="1" w:styleId="B12">
    <w:name w:val="B1 (文字)"/>
    <w:qFormat/>
    <w:rsid w:val="00253AD4"/>
    <w:rPr>
      <w:lang w:val="en-GB" w:eastAsia="ja-JP" w:bidi="ar-SA"/>
    </w:rPr>
  </w:style>
  <w:style w:type="character" w:customStyle="1" w:styleId="tgc">
    <w:name w:val="_tgc"/>
    <w:qFormat/>
    <w:rsid w:val="00253A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53AD4"/>
    <w:rPr>
      <w:rFonts w:ascii="Arial" w:hAnsi="Arial" w:cs="Arial" w:hint="default"/>
      <w:sz w:val="28"/>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53AD4"/>
    <w:rPr>
      <w:rFonts w:asciiTheme="majorHAnsi" w:eastAsiaTheme="majorEastAsia" w:hAnsiTheme="majorHAnsi" w:cstheme="majorBidi" w:hint="default"/>
      <w:b/>
      <w:bCs/>
      <w:kern w:val="52"/>
      <w:sz w:val="52"/>
      <w:szCs w:val="52"/>
      <w:lang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53AD4"/>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53AD4"/>
    <w:rPr>
      <w:rFonts w:asciiTheme="majorHAnsi" w:eastAsiaTheme="majorEastAsia" w:hAnsiTheme="majorHAnsi" w:cstheme="majorBidi" w:hint="default"/>
      <w:b/>
      <w:bCs/>
      <w:sz w:val="36"/>
      <w:szCs w:val="36"/>
      <w:lang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3AD4"/>
    <w:rPr>
      <w:rFonts w:asciiTheme="majorHAnsi" w:eastAsiaTheme="majorEastAsia" w:hAnsiTheme="majorHAnsi" w:cstheme="majorBidi" w:hint="default"/>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53AD4"/>
    <w:rPr>
      <w:rFonts w:asciiTheme="majorHAnsi" w:eastAsiaTheme="majorEastAsia" w:hAnsiTheme="majorHAnsi" w:cstheme="majorBidi" w:hint="default"/>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53AD4"/>
    <w:rPr>
      <w:rFonts w:ascii="Times New Roman"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53AD4"/>
    <w:rPr>
      <w:rFonts w:ascii="Times New Roman" w:hAnsi="Times New Roman" w:cs="Times New Roman" w:hint="default"/>
      <w:lang w:val="en-GB" w:eastAsia="en-US"/>
    </w:rPr>
  </w:style>
  <w:style w:type="character" w:customStyle="1" w:styleId="1f5">
    <w:name w:val="頁尾 字元1"/>
    <w:aliases w:val="footer odd 字元1,footer 字元1,fo 字元1,pie de página 字元1"/>
    <w:basedOn w:val="DefaultParagraphFont"/>
    <w:semiHidden/>
    <w:rsid w:val="00253AD4"/>
    <w:rPr>
      <w:rFonts w:ascii="Times New Roman" w:hAnsi="Times New Roman" w:cs="Times New Roman" w:hint="default"/>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3AD4"/>
    <w:rPr>
      <w:rFonts w:ascii="Times New Roman" w:hAnsi="Times New Roman" w:cs="Times New Roman" w:hint="default"/>
      <w:lang w:val="en-GB" w:eastAsia="en-US"/>
    </w:rPr>
  </w:style>
  <w:style w:type="character" w:customStyle="1" w:styleId="CharChar15">
    <w:name w:val="Char Char15"/>
    <w:rsid w:val="00253AD4"/>
    <w:rPr>
      <w:lang w:val="en-GB" w:eastAsia="ja-JP" w:bidi="ar-SA"/>
    </w:rPr>
  </w:style>
  <w:style w:type="character" w:customStyle="1" w:styleId="CharChar45">
    <w:name w:val="Char Char45"/>
    <w:rsid w:val="00253AD4"/>
    <w:rPr>
      <w:rFonts w:ascii="Calibri Light" w:hAnsi="Calibri Light" w:cs="Calibri Light" w:hint="default"/>
      <w:lang w:val="nb-NO" w:eastAsia="ja-JP" w:bidi="ar-SA"/>
    </w:rPr>
  </w:style>
  <w:style w:type="character" w:customStyle="1" w:styleId="CharChar75">
    <w:name w:val="Char Char75"/>
    <w:semiHidden/>
    <w:rsid w:val="00253AD4"/>
    <w:rPr>
      <w:rFonts w:ascii="Intel Clear" w:hAnsi="Intel Clear" w:cs="Intel Clear" w:hint="default"/>
      <w:shd w:val="clear" w:color="auto" w:fill="000080"/>
      <w:lang w:val="en-GB" w:eastAsia="en-US"/>
    </w:rPr>
  </w:style>
  <w:style w:type="character" w:customStyle="1" w:styleId="ZchnZchn55">
    <w:name w:val="Zchn Zchn55"/>
    <w:rsid w:val="00253AD4"/>
    <w:rPr>
      <w:rFonts w:ascii="Calibri Light" w:eastAsia="Calibri Light" w:hAnsi="Calibri Light" w:cs="Calibri Light" w:hint="default"/>
      <w:lang w:val="nb-NO" w:eastAsia="en-US" w:bidi="ar-SA"/>
    </w:rPr>
  </w:style>
  <w:style w:type="character" w:customStyle="1" w:styleId="CharChar105">
    <w:name w:val="Char Char105"/>
    <w:semiHidden/>
    <w:rsid w:val="00253AD4"/>
    <w:rPr>
      <w:rFonts w:ascii="Intel Clear" w:hAnsi="Intel Clear" w:cs="Intel Clear" w:hint="default"/>
      <w:lang w:val="en-GB" w:eastAsia="en-US"/>
    </w:rPr>
  </w:style>
  <w:style w:type="character" w:customStyle="1" w:styleId="CharChar95">
    <w:name w:val="Char Char95"/>
    <w:semiHidden/>
    <w:rsid w:val="00253AD4"/>
    <w:rPr>
      <w:rFonts w:ascii="Intel Clear" w:hAnsi="Intel Clear" w:cs="Intel Clear" w:hint="default"/>
      <w:sz w:val="16"/>
      <w:szCs w:val="16"/>
      <w:lang w:val="en-GB" w:eastAsia="en-US"/>
    </w:rPr>
  </w:style>
  <w:style w:type="character" w:customStyle="1" w:styleId="CharChar85">
    <w:name w:val="Char Char85"/>
    <w:semiHidden/>
    <w:rsid w:val="00253AD4"/>
    <w:rPr>
      <w:rFonts w:ascii="Intel Clear" w:hAnsi="Intel Clear" w:cs="Intel Clear" w:hint="default"/>
      <w:b/>
      <w:bCs/>
      <w:lang w:val="en-GB" w:eastAsia="en-US"/>
    </w:rPr>
  </w:style>
  <w:style w:type="character" w:customStyle="1" w:styleId="CharChar295">
    <w:name w:val="Char Char295"/>
    <w:rsid w:val="00253AD4"/>
    <w:rPr>
      <w:rFonts w:ascii="Intel Clear" w:hAnsi="Intel Clear" w:cs="Intel Clear" w:hint="default"/>
      <w:sz w:val="36"/>
      <w:lang w:val="en-GB" w:eastAsia="en-US" w:bidi="ar-SA"/>
    </w:rPr>
  </w:style>
  <w:style w:type="character" w:customStyle="1" w:styleId="CharChar285">
    <w:name w:val="Char Char285"/>
    <w:rsid w:val="00253AD4"/>
    <w:rPr>
      <w:rFonts w:ascii="Intel Clear" w:hAnsi="Intel Clear" w:cs="Intel Clear" w:hint="default"/>
      <w:sz w:val="32"/>
      <w:lang w:val="en-GB"/>
    </w:rPr>
  </w:style>
  <w:style w:type="character" w:customStyle="1" w:styleId="CharChar14">
    <w:name w:val="Char Char14"/>
    <w:rsid w:val="00253AD4"/>
    <w:rPr>
      <w:lang w:val="en-GB" w:eastAsia="ja-JP" w:bidi="ar-SA"/>
    </w:rPr>
  </w:style>
  <w:style w:type="character" w:customStyle="1" w:styleId="CharChar44">
    <w:name w:val="Char Char44"/>
    <w:rsid w:val="00253AD4"/>
    <w:rPr>
      <w:rFonts w:ascii="Calibri Light" w:hAnsi="Calibri Light" w:cs="Calibri Light" w:hint="default"/>
      <w:lang w:val="nb-NO" w:eastAsia="ja-JP" w:bidi="ar-SA"/>
    </w:rPr>
  </w:style>
  <w:style w:type="character" w:customStyle="1" w:styleId="CharChar74">
    <w:name w:val="Char Char74"/>
    <w:semiHidden/>
    <w:rsid w:val="00253AD4"/>
    <w:rPr>
      <w:rFonts w:ascii="Intel Clear" w:hAnsi="Intel Clear" w:cs="Intel Clear" w:hint="default"/>
      <w:shd w:val="clear" w:color="auto" w:fill="000080"/>
      <w:lang w:val="en-GB" w:eastAsia="en-US"/>
    </w:rPr>
  </w:style>
  <w:style w:type="character" w:customStyle="1" w:styleId="ZchnZchn54">
    <w:name w:val="Zchn Zchn54"/>
    <w:rsid w:val="00253AD4"/>
    <w:rPr>
      <w:rFonts w:ascii="Calibri Light" w:eastAsia="Calibri Light" w:hAnsi="Calibri Light" w:cs="Calibri Light" w:hint="default"/>
      <w:lang w:val="nb-NO" w:eastAsia="en-US" w:bidi="ar-SA"/>
    </w:rPr>
  </w:style>
  <w:style w:type="character" w:customStyle="1" w:styleId="CharChar104">
    <w:name w:val="Char Char104"/>
    <w:semiHidden/>
    <w:rsid w:val="00253AD4"/>
    <w:rPr>
      <w:rFonts w:ascii="Intel Clear" w:hAnsi="Intel Clear" w:cs="Intel Clear" w:hint="default"/>
      <w:lang w:val="en-GB" w:eastAsia="en-US"/>
    </w:rPr>
  </w:style>
  <w:style w:type="character" w:customStyle="1" w:styleId="CharChar94">
    <w:name w:val="Char Char94"/>
    <w:semiHidden/>
    <w:rsid w:val="00253AD4"/>
    <w:rPr>
      <w:rFonts w:ascii="Intel Clear" w:hAnsi="Intel Clear" w:cs="Intel Clear" w:hint="default"/>
      <w:sz w:val="16"/>
      <w:szCs w:val="16"/>
      <w:lang w:val="en-GB" w:eastAsia="en-US"/>
    </w:rPr>
  </w:style>
  <w:style w:type="character" w:customStyle="1" w:styleId="CharChar84">
    <w:name w:val="Char Char84"/>
    <w:semiHidden/>
    <w:rsid w:val="00253AD4"/>
    <w:rPr>
      <w:rFonts w:ascii="Intel Clear" w:hAnsi="Intel Clear" w:cs="Intel Clear" w:hint="default"/>
      <w:b/>
      <w:bCs/>
      <w:lang w:val="en-GB" w:eastAsia="en-US"/>
    </w:rPr>
  </w:style>
  <w:style w:type="character" w:customStyle="1" w:styleId="CharChar294">
    <w:name w:val="Char Char294"/>
    <w:rsid w:val="00253AD4"/>
    <w:rPr>
      <w:rFonts w:ascii="Intel Clear" w:hAnsi="Intel Clear" w:cs="Intel Clear" w:hint="default"/>
      <w:sz w:val="36"/>
      <w:lang w:val="en-GB" w:eastAsia="en-US" w:bidi="ar-SA"/>
    </w:rPr>
  </w:style>
  <w:style w:type="character" w:customStyle="1" w:styleId="CharChar284">
    <w:name w:val="Char Char284"/>
    <w:rsid w:val="00253AD4"/>
    <w:rPr>
      <w:rFonts w:ascii="Intel Clear" w:hAnsi="Intel Clear" w:cs="Intel Clear" w:hint="default"/>
      <w:sz w:val="32"/>
      <w:lang w:val="en-GB"/>
    </w:rPr>
  </w:style>
  <w:style w:type="character" w:customStyle="1" w:styleId="CharChar43">
    <w:name w:val="Char Char43"/>
    <w:rsid w:val="00253AD4"/>
    <w:rPr>
      <w:rFonts w:ascii="Calibri Light" w:hAnsi="Calibri Light" w:cs="Calibri Light" w:hint="default"/>
      <w:lang w:val="nb-NO" w:eastAsia="ja-JP" w:bidi="ar-SA"/>
    </w:rPr>
  </w:style>
  <w:style w:type="character" w:customStyle="1" w:styleId="CharChar73">
    <w:name w:val="Char Char73"/>
    <w:semiHidden/>
    <w:rsid w:val="00253AD4"/>
    <w:rPr>
      <w:rFonts w:ascii="Intel Clear" w:hAnsi="Intel Clear" w:cs="Intel Clear" w:hint="default"/>
      <w:shd w:val="clear" w:color="auto" w:fill="000080"/>
      <w:lang w:val="en-GB" w:eastAsia="en-US"/>
    </w:rPr>
  </w:style>
  <w:style w:type="character" w:customStyle="1" w:styleId="ZchnZchn53">
    <w:name w:val="Zchn Zchn53"/>
    <w:rsid w:val="00253AD4"/>
    <w:rPr>
      <w:rFonts w:ascii="Calibri Light" w:eastAsia="Calibri Light" w:hAnsi="Calibri Light" w:cs="Calibri Light" w:hint="default"/>
      <w:lang w:val="nb-NO" w:eastAsia="en-US" w:bidi="ar-SA"/>
    </w:rPr>
  </w:style>
  <w:style w:type="character" w:customStyle="1" w:styleId="CharChar103">
    <w:name w:val="Char Char103"/>
    <w:semiHidden/>
    <w:rsid w:val="00253AD4"/>
    <w:rPr>
      <w:rFonts w:ascii="Intel Clear" w:hAnsi="Intel Clear" w:cs="Intel Clear" w:hint="default"/>
      <w:lang w:val="en-GB" w:eastAsia="en-US"/>
    </w:rPr>
  </w:style>
  <w:style w:type="character" w:customStyle="1" w:styleId="CharChar93">
    <w:name w:val="Char Char93"/>
    <w:semiHidden/>
    <w:rsid w:val="00253AD4"/>
    <w:rPr>
      <w:rFonts w:ascii="Intel Clear" w:hAnsi="Intel Clear" w:cs="Intel Clear" w:hint="default"/>
      <w:sz w:val="16"/>
      <w:szCs w:val="16"/>
      <w:lang w:val="en-GB" w:eastAsia="en-US"/>
    </w:rPr>
  </w:style>
  <w:style w:type="character" w:customStyle="1" w:styleId="CharChar83">
    <w:name w:val="Char Char83"/>
    <w:semiHidden/>
    <w:rsid w:val="00253AD4"/>
    <w:rPr>
      <w:rFonts w:ascii="Intel Clear" w:hAnsi="Intel Clear" w:cs="Intel Clear" w:hint="default"/>
      <w:b/>
      <w:bCs/>
      <w:lang w:val="en-GB" w:eastAsia="en-US"/>
    </w:rPr>
  </w:style>
  <w:style w:type="character" w:customStyle="1" w:styleId="CharChar293">
    <w:name w:val="Char Char293"/>
    <w:rsid w:val="00253AD4"/>
    <w:rPr>
      <w:rFonts w:ascii="Intel Clear" w:hAnsi="Intel Clear" w:cs="Intel Clear" w:hint="default"/>
      <w:sz w:val="36"/>
      <w:lang w:val="en-GB" w:eastAsia="en-US" w:bidi="ar-SA"/>
    </w:rPr>
  </w:style>
  <w:style w:type="character" w:customStyle="1" w:styleId="CharChar283">
    <w:name w:val="Char Char283"/>
    <w:rsid w:val="00253AD4"/>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53AD4"/>
    <w:rPr>
      <w:rFonts w:ascii="Arial" w:eastAsia="Times New Roman" w:hAnsi="Arial" w:cs="Arial" w:hint="default"/>
      <w:sz w:val="36"/>
    </w:rPr>
  </w:style>
  <w:style w:type="character" w:customStyle="1" w:styleId="gmail-msoins">
    <w:name w:val="gmail-msoins"/>
    <w:basedOn w:val="DefaultParagraphFont"/>
    <w:rsid w:val="00253AD4"/>
  </w:style>
  <w:style w:type="table" w:styleId="TableElegant">
    <w:name w:val="Table Elegant"/>
    <w:basedOn w:val="TableNormal"/>
    <w:semiHidden/>
    <w:unhideWhenUsed/>
    <w:qFormat/>
    <w:rsid w:val="00253AD4"/>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1">
    <w:name w:val="网格型3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53AD4"/>
    <w:rPr>
      <w:rFonts w:ascii="Times New Roman" w:eastAsia="MS Mincho" w:hAnsi="Times New Roman"/>
      <w:lang w:val="en-GB" w:eastAsia="en-US"/>
    </w:rPr>
    <w:tblPr>
      <w:tblInd w:w="0" w:type="nil"/>
    </w:tblPr>
  </w:style>
  <w:style w:type="table" w:customStyle="1" w:styleId="TableGrid66">
    <w:name w:val="Table Grid6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53AD4"/>
    <w:rPr>
      <w:rFonts w:ascii="Times New Roman" w:eastAsia="MS Mincho" w:hAnsi="Times New Roman"/>
      <w:lang w:val="en-GB" w:eastAsia="en-US"/>
    </w:rPr>
    <w:tblPr>
      <w:tblInd w:w="0" w:type="nil"/>
    </w:tblPr>
  </w:style>
  <w:style w:type="table" w:customStyle="1" w:styleId="Tabellengitternetz122">
    <w:name w:val="Tabellengitternetz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53AD4"/>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53AD4"/>
    <w:rPr>
      <w:rFonts w:ascii="Times New Roman" w:eastAsia="MS Mincho" w:hAnsi="Times New Roman"/>
      <w:lang w:val="en-GB" w:eastAsia="en-US"/>
    </w:rPr>
    <w:tblPr>
      <w:tblInd w:w="0" w:type="nil"/>
    </w:tblPr>
  </w:style>
  <w:style w:type="table" w:customStyle="1" w:styleId="TableGrid67">
    <w:name w:val="Table Grid67"/>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53AD4"/>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53AD4"/>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253A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3AD4"/>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3AD4"/>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53AD4"/>
    <w:rPr>
      <w:rFonts w:ascii="Times New Roman" w:eastAsia="MS Mincho" w:hAnsi="Times New Roman"/>
      <w:lang w:val="en-GB" w:eastAsia="en-US"/>
    </w:rPr>
    <w:tblPr>
      <w:tblInd w:w="0" w:type="nil"/>
    </w:tblPr>
  </w:style>
  <w:style w:type="table" w:customStyle="1" w:styleId="TableGrid65">
    <w:name w:val="Table Grid6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53AD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53AD4"/>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53AD4"/>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qFormat/>
    <w:rsid w:val="00253A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53A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253AD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53AD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53AD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3AD4"/>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3AD4"/>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53AD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53AD4"/>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253A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53AD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3AD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53AD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5">
    <w:name w:val="网格型 13"/>
    <w:basedOn w:val="TableNormal"/>
    <w:qFormat/>
    <w:rsid w:val="00253AD4"/>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53AD4"/>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53AD4"/>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53AD4"/>
    <w:rPr>
      <w:rFonts w:ascii="Times New Roman" w:eastAsia="MS Mincho" w:hAnsi="Times New Roman"/>
      <w:lang w:val="en-US" w:eastAsia="zh-CN"/>
    </w:rPr>
    <w:tblPr>
      <w:tblInd w:w="0" w:type="nil"/>
    </w:tblPr>
  </w:style>
  <w:style w:type="table" w:customStyle="1" w:styleId="TableGrid5111">
    <w:name w:val="Table Grid51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53A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53AD4"/>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53AD4"/>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53AD4"/>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53AD4"/>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53AD4"/>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53AD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53AD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53AD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53AD4"/>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53AD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53AD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53AD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53AD4"/>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53A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53A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53A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53AD4"/>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TableNormal"/>
    <w:semiHidden/>
    <w:qFormat/>
    <w:rsid w:val="00253AD4"/>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53AD4"/>
    <w:rPr>
      <w:rFonts w:ascii="Times New Roman" w:eastAsia="MS Mincho" w:hAnsi="Times New Roman"/>
      <w:lang w:val="en-GB" w:eastAsia="en-US"/>
    </w:rPr>
    <w:tblPr>
      <w:tblInd w:w="0" w:type="nil"/>
    </w:tblPr>
  </w:style>
  <w:style w:type="table" w:customStyle="1" w:styleId="TableGrid581">
    <w:name w:val="Table Grid581"/>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53AD4"/>
    <w:rPr>
      <w:rFonts w:ascii="Times New Roman" w:eastAsia="MS Mincho" w:hAnsi="Times New Roman"/>
      <w:lang w:val="en-GB" w:eastAsia="en-US"/>
    </w:rPr>
    <w:tblPr>
      <w:tblInd w:w="0" w:type="nil"/>
    </w:tblPr>
  </w:style>
  <w:style w:type="table" w:customStyle="1" w:styleId="TableGrid5151">
    <w:name w:val="Table Grid5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53AD4"/>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53AD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253AD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53AD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53AD4"/>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53AD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53AD4"/>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53AD4"/>
    <w:rPr>
      <w:rFonts w:ascii="Times New Roman" w:eastAsia="MS Mincho" w:hAnsi="Times New Roman"/>
      <w:lang w:val="en-GB" w:eastAsia="en-US"/>
    </w:rPr>
    <w:tblPr>
      <w:tblInd w:w="0" w:type="nil"/>
    </w:tblPr>
  </w:style>
  <w:style w:type="table" w:customStyle="1" w:styleId="TableGrid5161">
    <w:name w:val="Table Grid5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53AD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3AD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53AD4"/>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53AD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53AD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53AD4"/>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53AD4"/>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53AD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53AD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53AD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53A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253AD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0">
    <w:name w:val="网格型1121"/>
    <w:basedOn w:val="TableNormal"/>
    <w:qFormat/>
    <w:rsid w:val="00253AD4"/>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3AD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253AD4"/>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53AD4"/>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253AD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253A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253A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53AD4"/>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53AD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53A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53AD4"/>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783643">
      <w:bodyDiv w:val="1"/>
      <w:marLeft w:val="0"/>
      <w:marRight w:val="0"/>
      <w:marTop w:val="0"/>
      <w:marBottom w:val="0"/>
      <w:divBdr>
        <w:top w:val="none" w:sz="0" w:space="0" w:color="auto"/>
        <w:left w:val="none" w:sz="0" w:space="0" w:color="auto"/>
        <w:bottom w:val="none" w:sz="0" w:space="0" w:color="auto"/>
        <w:right w:val="none" w:sz="0" w:space="0" w:color="auto"/>
      </w:divBdr>
    </w:div>
    <w:div w:id="1398936805">
      <w:bodyDiv w:val="1"/>
      <w:marLeft w:val="0"/>
      <w:marRight w:val="0"/>
      <w:marTop w:val="0"/>
      <w:marBottom w:val="0"/>
      <w:divBdr>
        <w:top w:val="none" w:sz="0" w:space="0" w:color="auto"/>
        <w:left w:val="none" w:sz="0" w:space="0" w:color="auto"/>
        <w:bottom w:val="none" w:sz="0" w:space="0" w:color="auto"/>
        <w:right w:val="none" w:sz="0" w:space="0" w:color="auto"/>
      </w:divBdr>
    </w:div>
    <w:div w:id="187822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6742E-14EC-486B-869F-8E561F45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4175</Words>
  <Characters>23800</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1900-01-01T06:00:00Z</cp:lastPrinted>
  <dcterms:created xsi:type="dcterms:W3CDTF">2023-11-15T23:06:00Z</dcterms:created>
  <dcterms:modified xsi:type="dcterms:W3CDTF">2023-11-29T20:40:00Z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R4-2319456</vt:lpwstr>
  </property>
  <property fmtid="{D5CDD505-2E9C-101B-9397-08002B2CF9AE}" pid="9" name="Spec#">
    <vt:lpwstr>38.101-1</vt:lpwstr>
  </property>
  <property fmtid="{D5CDD505-2E9C-101B-9397-08002B2CF9AE}" pid="10" name="Cr#">
    <vt:lpwstr>1902</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2023-11-17</vt:lpwstr>
  </property>
  <property fmtid="{D5CDD505-2E9C-101B-9397-08002B2CF9AE}" pid="18" name="Release">
    <vt:lpwstr>Rel-17</vt:lpwstr>
  </property>
  <property fmtid="{D5CDD505-2E9C-101B-9397-08002B2CF9AE}" pid="19" name="CrTitle">
    <vt:lpwstr>[NR_newRAT-Core] CR to remove the word "capable" in "power class 3 capable UE" - TS38.101-1, Rel-17, Cat-A</vt:lpwstr>
  </property>
  <property fmtid="{D5CDD505-2E9C-101B-9397-08002B2CF9AE}" pid="20" name="MtgTitle">
    <vt:lpwstr> </vt:lpwstr>
  </property>
</Properties>
</file>