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ADEBE4" w:rsidR="001E41F3" w:rsidRDefault="001E41F3">
      <w:pPr>
        <w:pStyle w:val="CRCoverPage"/>
        <w:tabs>
          <w:tab w:val="right" w:pos="9639"/>
        </w:tabs>
        <w:spacing w:after="0"/>
        <w:rPr>
          <w:b/>
          <w:i/>
          <w:noProof/>
          <w:sz w:val="28"/>
        </w:rPr>
      </w:pPr>
      <w:r>
        <w:rPr>
          <w:b/>
          <w:noProof/>
          <w:sz w:val="24"/>
        </w:rPr>
        <w:t>3GPP TSG-</w:t>
      </w:r>
      <w:fldSimple w:instr=" DOCPROPERTY  TSG/WGRef  \* MERGEFORMAT ">
        <w:r w:rsidR="001731DC" w:rsidRPr="001731DC">
          <w:rPr>
            <w:b/>
            <w:noProof/>
            <w:sz w:val="24"/>
          </w:rPr>
          <w:t>RAN4</w:t>
        </w:r>
      </w:fldSimple>
      <w:r w:rsidR="00C66BA2">
        <w:rPr>
          <w:b/>
          <w:noProof/>
          <w:sz w:val="24"/>
        </w:rPr>
        <w:t xml:space="preserve"> </w:t>
      </w:r>
      <w:r>
        <w:rPr>
          <w:b/>
          <w:noProof/>
          <w:sz w:val="24"/>
        </w:rPr>
        <w:t>Meeting #</w:t>
      </w:r>
      <w:fldSimple w:instr=" DOCPROPERTY  MtgSeq  \* MERGEFORMAT ">
        <w:r w:rsidR="001731DC" w:rsidRPr="001731DC">
          <w:rPr>
            <w:b/>
            <w:noProof/>
            <w:sz w:val="24"/>
          </w:rPr>
          <w:t>109</w:t>
        </w:r>
      </w:fldSimple>
      <w:fldSimple w:instr=" DOCPROPERTY  MtgTitle  \* MERGEFORMAT ">
        <w:r w:rsidR="001731DC" w:rsidRPr="001731DC">
          <w:rPr>
            <w:b/>
            <w:noProof/>
            <w:sz w:val="24"/>
          </w:rPr>
          <w:t xml:space="preserve"> </w:t>
        </w:r>
      </w:fldSimple>
      <w:r>
        <w:rPr>
          <w:b/>
          <w:i/>
          <w:noProof/>
          <w:sz w:val="28"/>
        </w:rPr>
        <w:tab/>
      </w:r>
      <w:fldSimple w:instr=" DOCPROPERTY  Tdoc#  \* MERGEFORMAT ">
        <w:r w:rsidR="001731DC" w:rsidRPr="001731DC">
          <w:rPr>
            <w:b/>
            <w:i/>
            <w:noProof/>
            <w:sz w:val="28"/>
          </w:rPr>
          <w:t>R4-2321900</w:t>
        </w:r>
      </w:fldSimple>
    </w:p>
    <w:p w14:paraId="7CB45193" w14:textId="5421D1E7" w:rsidR="001E41F3" w:rsidRDefault="00342689" w:rsidP="005E2C44">
      <w:pPr>
        <w:pStyle w:val="CRCoverPage"/>
        <w:outlineLvl w:val="0"/>
        <w:rPr>
          <w:b/>
          <w:noProof/>
          <w:sz w:val="24"/>
        </w:rPr>
      </w:pPr>
      <w:fldSimple w:instr=" DOCPROPERTY  Location  \* MERGEFORMAT ">
        <w:r w:rsidR="001731DC" w:rsidRPr="001731DC">
          <w:rPr>
            <w:b/>
            <w:noProof/>
            <w:sz w:val="24"/>
          </w:rPr>
          <w:t>Chicago</w:t>
        </w:r>
      </w:fldSimple>
      <w:r w:rsidR="001E41F3">
        <w:rPr>
          <w:b/>
          <w:noProof/>
          <w:sz w:val="24"/>
        </w:rPr>
        <w:t xml:space="preserve">, </w:t>
      </w:r>
      <w:fldSimple w:instr=" DOCPROPERTY  Country  \* MERGEFORMAT ">
        <w:r w:rsidR="001731DC" w:rsidRPr="001731DC">
          <w:rPr>
            <w:b/>
            <w:noProof/>
            <w:sz w:val="24"/>
          </w:rPr>
          <w:t>USA</w:t>
        </w:r>
      </w:fldSimple>
      <w:r w:rsidR="001E41F3">
        <w:rPr>
          <w:b/>
          <w:noProof/>
          <w:sz w:val="24"/>
        </w:rPr>
        <w:t xml:space="preserve">, </w:t>
      </w:r>
      <w:fldSimple w:instr=" DOCPROPERTY  StartDate  \* MERGEFORMAT ">
        <w:r w:rsidR="001731DC" w:rsidRPr="001731DC">
          <w:rPr>
            <w:b/>
            <w:noProof/>
            <w:sz w:val="24"/>
          </w:rPr>
          <w:t>13th November 2023</w:t>
        </w:r>
      </w:fldSimple>
      <w:r w:rsidR="00547111">
        <w:rPr>
          <w:b/>
          <w:noProof/>
          <w:sz w:val="24"/>
        </w:rPr>
        <w:t xml:space="preserve"> - </w:t>
      </w:r>
      <w:fldSimple w:instr=" DOCPROPERTY  EndDate  \* MERGEFORMAT ">
        <w:r w:rsidR="001731DC" w:rsidRPr="001731DC">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2F0A5" w:rsidR="001E41F3" w:rsidRPr="00410371" w:rsidRDefault="00342689" w:rsidP="00E13F3D">
            <w:pPr>
              <w:pStyle w:val="CRCoverPage"/>
              <w:spacing w:after="0"/>
              <w:jc w:val="right"/>
              <w:rPr>
                <w:b/>
                <w:noProof/>
                <w:sz w:val="28"/>
              </w:rPr>
            </w:pPr>
            <w:fldSimple w:instr=" DOCPROPERTY  Spec#  \* MERGEFORMAT ">
              <w:r w:rsidR="001731DC" w:rsidRPr="001731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CEF39" w:rsidR="001E41F3" w:rsidRPr="00410371" w:rsidRDefault="00342689" w:rsidP="009A3DCE">
            <w:pPr>
              <w:pStyle w:val="CRCoverPage"/>
              <w:spacing w:after="0"/>
              <w:jc w:val="center"/>
              <w:rPr>
                <w:noProof/>
              </w:rPr>
            </w:pPr>
            <w:fldSimple w:instr=" DOCPROPERTY  Cr#  \* MERGEFORMAT ">
              <w:r w:rsidR="001731DC" w:rsidRPr="001731DC">
                <w:rPr>
                  <w:b/>
                  <w:noProof/>
                  <w:sz w:val="28"/>
                </w:rPr>
                <w:t>1901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B4712" w:rsidR="001E41F3" w:rsidRPr="00410371" w:rsidRDefault="00342689" w:rsidP="00E13F3D">
            <w:pPr>
              <w:pStyle w:val="CRCoverPage"/>
              <w:spacing w:after="0"/>
              <w:jc w:val="center"/>
              <w:rPr>
                <w:b/>
                <w:noProof/>
              </w:rPr>
            </w:pPr>
            <w:fldSimple w:instr=" DOCPROPERTY  Revision  \* MERGEFORMAT ">
              <w:r w:rsidR="001731DC" w:rsidRPr="001731D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4543A" w:rsidR="001E41F3" w:rsidRPr="00410371" w:rsidRDefault="00342689">
            <w:pPr>
              <w:pStyle w:val="CRCoverPage"/>
              <w:spacing w:after="0"/>
              <w:jc w:val="center"/>
              <w:rPr>
                <w:noProof/>
                <w:sz w:val="28"/>
              </w:rPr>
            </w:pPr>
            <w:fldSimple w:instr=" DOCPROPERTY  Version  \* MERGEFORMAT ">
              <w:r w:rsidR="001731DC" w:rsidRPr="001731DC">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62AB0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DCBCA"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1731DC">
              <w:t>[</w:t>
            </w:r>
            <w:proofErr w:type="spellStart"/>
            <w:r w:rsidR="001731DC">
              <w:t>NR_newRAT</w:t>
            </w:r>
            <w:proofErr w:type="spellEnd"/>
            <w:r w:rsidR="001731DC">
              <w:t>-Core] CR to remove the word "capable" in "power class 3 capable UE" - TS38.101-1, Rel-16,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A5258" w:rsidR="001E41F3" w:rsidRDefault="00342689">
            <w:pPr>
              <w:pStyle w:val="CRCoverPage"/>
              <w:spacing w:after="0"/>
              <w:ind w:left="100"/>
              <w:rPr>
                <w:noProof/>
              </w:rPr>
            </w:pPr>
            <w:fldSimple w:instr=" DOCPROPERTY  SourceIfWg  \* MERGEFORMAT ">
              <w:r w:rsidR="001731DC">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F1009" w:rsidR="001E41F3" w:rsidRDefault="00342689" w:rsidP="00547111">
            <w:pPr>
              <w:pStyle w:val="CRCoverPage"/>
              <w:spacing w:after="0"/>
              <w:ind w:left="100"/>
              <w:rPr>
                <w:noProof/>
              </w:rPr>
            </w:pPr>
            <w:fldSimple w:instr=" DOCPROPERTY  SourceIfTsg  \* MERGEFORMAT ">
              <w:r w:rsidR="001731D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69C58" w:rsidR="001E41F3" w:rsidRDefault="00342689">
            <w:pPr>
              <w:pStyle w:val="CRCoverPage"/>
              <w:spacing w:after="0"/>
              <w:ind w:left="100"/>
              <w:rPr>
                <w:noProof/>
              </w:rPr>
            </w:pPr>
            <w:fldSimple w:instr=" DOCPROPERTY  RelatedWis  \* MERGEFORMAT ">
              <w:r w:rsidR="001731DC">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D06A1" w:rsidR="001E41F3" w:rsidRDefault="00342689">
            <w:pPr>
              <w:pStyle w:val="CRCoverPage"/>
              <w:spacing w:after="0"/>
              <w:ind w:left="100"/>
              <w:rPr>
                <w:noProof/>
              </w:rPr>
            </w:pPr>
            <w:fldSimple w:instr=" DOCPROPERTY  ResDate  \* MERGEFORMAT ">
              <w:r w:rsidR="001731DC">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B529" w:rsidR="001E41F3" w:rsidRDefault="00342689" w:rsidP="00D24991">
            <w:pPr>
              <w:pStyle w:val="CRCoverPage"/>
              <w:spacing w:after="0"/>
              <w:ind w:left="100" w:right="-609"/>
              <w:rPr>
                <w:b/>
                <w:noProof/>
              </w:rPr>
            </w:pPr>
            <w:fldSimple w:instr=" DOCPROPERTY  Cat  \* MERGEFORMAT ">
              <w:r w:rsidR="001731DC" w:rsidRPr="001731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D1F9E" w:rsidR="001E41F3" w:rsidRDefault="00342689">
            <w:pPr>
              <w:pStyle w:val="CRCoverPage"/>
              <w:spacing w:after="0"/>
              <w:ind w:left="100"/>
              <w:rPr>
                <w:noProof/>
              </w:rPr>
            </w:pPr>
            <w:fldSimple w:instr=" DOCPROPERTY  Release  \* MERGEFORMAT ">
              <w:r w:rsidR="001731D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82DB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2830" w14:textId="77777777" w:rsidR="00906494" w:rsidRDefault="00FD7588" w:rsidP="00BA1C11">
            <w:pPr>
              <w:pStyle w:val="CRCoverPage"/>
              <w:spacing w:after="0"/>
              <w:ind w:left="100"/>
              <w:jc w:val="both"/>
              <w:rPr>
                <w:noProof/>
              </w:rPr>
            </w:pPr>
            <w:r>
              <w:rPr>
                <w:noProof/>
              </w:rPr>
              <w:t>Though we studied an applicability of power boosting to the power class 2 UE during the Rel-17 SI (FS_NR_Opt_pi2BPSK), an outcome of the SI has not been reflected to the current specification. Thus, power boosting does not apply to PC2 UE at this moment.</w:t>
            </w:r>
          </w:p>
          <w:p w14:paraId="708AA7DE" w14:textId="746D4814" w:rsidR="00CD6EE5" w:rsidRDefault="00FD7588" w:rsidP="00BA1C11">
            <w:pPr>
              <w:pStyle w:val="CRCoverPage"/>
              <w:spacing w:after="0"/>
              <w:ind w:left="100"/>
              <w:jc w:val="both"/>
              <w:rPr>
                <w:noProof/>
              </w:rPr>
            </w:pPr>
            <w:r>
              <w:rPr>
                <w:noProof/>
              </w:rPr>
              <w:t>But in 38.101-1</w:t>
            </w:r>
            <w:r w:rsidR="00906494">
              <w:rPr>
                <w:noProof/>
              </w:rPr>
              <w:t xml:space="preserve">, </w:t>
            </w:r>
            <w:r w:rsidR="00262A52" w:rsidRPr="00262A52">
              <w:rPr>
                <w:noProof/>
              </w:rPr>
              <w:t>the use of the word "capable" as in "power class 3 capable UE" may lead to misinterpretation</w:t>
            </w:r>
            <w:r w:rsidR="00906494">
              <w:rPr>
                <w:noProof/>
              </w:rPr>
              <w:t xml:space="preserve"> as a</w:t>
            </w:r>
            <w:r w:rsidR="00262A52" w:rsidRPr="00262A52">
              <w:rPr>
                <w:noProof/>
              </w:rPr>
              <w:t xml:space="preserve"> PC2 UE is capable of outputing more power than a PC3, so "power class 3 capable UE" can be </w:t>
            </w:r>
            <w:r w:rsidR="00906494">
              <w:rPr>
                <w:noProof/>
              </w:rPr>
              <w:t>mis</w:t>
            </w:r>
            <w:r w:rsidR="00262A52" w:rsidRPr="00262A52">
              <w:rPr>
                <w:noProof/>
              </w:rPr>
              <w:t>understood as applying to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DBFA8" w:rsidR="001E41F3" w:rsidRDefault="00262A52">
            <w:pPr>
              <w:pStyle w:val="CRCoverPage"/>
              <w:spacing w:after="0"/>
              <w:ind w:left="100"/>
              <w:rPr>
                <w:noProof/>
              </w:rPr>
            </w:pPr>
            <w:r w:rsidRPr="00262A52">
              <w:rPr>
                <w:noProof/>
              </w:rPr>
              <w:t>Replace "power class 3 capable UE" by "power class 3 UE" i.e. remove the word "capable".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CA78" w:rsidR="001E41F3" w:rsidRDefault="00262A52">
            <w:pPr>
              <w:pStyle w:val="CRCoverPage"/>
              <w:spacing w:after="0"/>
              <w:ind w:left="100"/>
              <w:rPr>
                <w:noProof/>
              </w:rPr>
            </w:pPr>
            <w:r w:rsidRPr="00262A52">
              <w:rPr>
                <w:noProof/>
              </w:rPr>
              <w:t>Ambiguity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B3595" w:rsidR="001E41F3" w:rsidRDefault="007014E8">
            <w:pPr>
              <w:pStyle w:val="CRCoverPage"/>
              <w:spacing w:after="0"/>
              <w:ind w:left="100"/>
              <w:rPr>
                <w:noProof/>
              </w:rPr>
            </w:pPr>
            <w:r>
              <w:rPr>
                <w:noProof/>
              </w:rPr>
              <w:t xml:space="preserve">6.2.4 </w:t>
            </w:r>
            <w:r w:rsidR="008B5916" w:rsidRPr="001731DC">
              <w:rPr>
                <w:noProof/>
              </w:rPr>
              <w:t>and 6.2B.4</w:t>
            </w:r>
            <w:r w:rsidR="003E41E7">
              <w:rPr>
                <w:noProof/>
              </w:rPr>
              <w:t xml:space="preserve"> and </w:t>
            </w:r>
            <w:r w:rsidR="003E41E7" w:rsidRPr="009A3DCE">
              <w:rPr>
                <w:noProof/>
              </w:rPr>
              <w:t>6.4.2.4</w:t>
            </w:r>
            <w:r w:rsidR="003E41E7" w:rsidRPr="001731D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0E9DFF" w:rsidR="008863B9" w:rsidRDefault="007B68F2">
            <w:pPr>
              <w:pStyle w:val="CRCoverPage"/>
              <w:spacing w:after="0"/>
              <w:ind w:left="100"/>
              <w:rPr>
                <w:noProof/>
              </w:rPr>
            </w:pPr>
            <w:r>
              <w:rPr>
                <w:noProof/>
              </w:rPr>
              <w:t xml:space="preserve">Added section </w:t>
            </w:r>
            <w:r w:rsidRPr="007B68F2">
              <w:rPr>
                <w:noProof/>
              </w:rPr>
              <w:t>6.2B.4</w:t>
            </w:r>
            <w:r>
              <w:rPr>
                <w:noProof/>
              </w:rPr>
              <w:t>, and changed</w:t>
            </w:r>
            <w:bookmarkStart w:id="1" w:name="_GoBack"/>
            <w:bookmarkEnd w:id="1"/>
            <w:r>
              <w:rPr>
                <w:noProof/>
              </w:rPr>
              <w:t xml:space="preserve"> from Cat-A to Cat-F.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8DF0B6E" w14:textId="77777777" w:rsidR="008B5916" w:rsidRPr="001C0CC4" w:rsidRDefault="008B5916" w:rsidP="008B5916">
      <w:pPr>
        <w:pStyle w:val="Heading3"/>
        <w:rPr>
          <w:lang w:eastAsia="zh-CN"/>
        </w:rPr>
      </w:pPr>
      <w:bookmarkStart w:id="2" w:name="_Toc45888100"/>
      <w:bookmarkStart w:id="3" w:name="_Toc45888699"/>
      <w:bookmarkStart w:id="4" w:name="_Toc59649980"/>
      <w:bookmarkStart w:id="5" w:name="_Toc61357244"/>
      <w:bookmarkStart w:id="6" w:name="_Toc61359018"/>
      <w:bookmarkStart w:id="7" w:name="_Toc67915955"/>
      <w:bookmarkStart w:id="8" w:name="_Toc75533499"/>
      <w:bookmarkStart w:id="9" w:name="_Toc75819385"/>
      <w:bookmarkStart w:id="10" w:name="_Toc76508229"/>
      <w:bookmarkStart w:id="11" w:name="_Toc76717179"/>
      <w:bookmarkStart w:id="12" w:name="_Toc83293820"/>
      <w:bookmarkStart w:id="13" w:name="_Toc84334859"/>
      <w:r w:rsidRPr="001C0CC4">
        <w:t>6.2.4</w:t>
      </w:r>
      <w:r w:rsidRPr="001C0CC4">
        <w:tab/>
        <w:t>Configured transmitted power</w:t>
      </w:r>
      <w:bookmarkEnd w:id="2"/>
      <w:bookmarkEnd w:id="3"/>
      <w:bookmarkEnd w:id="4"/>
      <w:bookmarkEnd w:id="5"/>
      <w:bookmarkEnd w:id="6"/>
      <w:bookmarkEnd w:id="7"/>
      <w:bookmarkEnd w:id="8"/>
      <w:bookmarkEnd w:id="9"/>
      <w:bookmarkEnd w:id="10"/>
      <w:bookmarkEnd w:id="11"/>
      <w:bookmarkEnd w:id="12"/>
      <w:bookmarkEnd w:id="13"/>
    </w:p>
    <w:p w14:paraId="4FC661C3" w14:textId="77777777" w:rsidR="008B5916" w:rsidRPr="001C0CC4" w:rsidRDefault="008B5916" w:rsidP="008B5916">
      <w:pPr>
        <w:rPr>
          <w:lang w:eastAsia="zh-CN"/>
        </w:rPr>
      </w:pPr>
      <w:r w:rsidRPr="001C0CC4">
        <w:rPr>
          <w:lang w:eastAsia="zh-CN"/>
        </w:rPr>
        <w:t xml:space="preserve">The UE is allowed to set its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carrier f of serving cell c in each slot. The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is set within the following bounds:</w:t>
      </w:r>
    </w:p>
    <w:p w14:paraId="08A157C6" w14:textId="77777777" w:rsidR="008B5916" w:rsidRPr="001C0CC4" w:rsidRDefault="008B5916" w:rsidP="008B591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30B109EB" w14:textId="77777777" w:rsidR="008B5916" w:rsidRPr="001C0CC4" w:rsidRDefault="008B5916" w:rsidP="008B5916">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12D63EB0" w14:textId="77777777" w:rsidR="008B5916" w:rsidRPr="001C0CC4" w:rsidRDefault="008B5916" w:rsidP="008B591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402F8FE6" w14:textId="77777777" w:rsidR="008B5916" w:rsidRPr="001C0CC4" w:rsidRDefault="008B5916" w:rsidP="008B5916">
      <w:pPr>
        <w:rPr>
          <w:lang w:eastAsia="zh-CN"/>
        </w:rPr>
      </w:pPr>
      <w:r w:rsidRPr="001C0CC4">
        <w:rPr>
          <w:lang w:eastAsia="zh-CN"/>
        </w:rPr>
        <w:t>where</w:t>
      </w:r>
    </w:p>
    <w:p w14:paraId="7BB0399A" w14:textId="77777777" w:rsidR="008B5916" w:rsidRPr="001C0CC4" w:rsidRDefault="008B5916" w:rsidP="008B5916">
      <w:pPr>
        <w:pStyle w:val="B10"/>
        <w:rPr>
          <w:lang w:eastAsia="zh-CN"/>
        </w:rPr>
      </w:pPr>
      <w:r>
        <w:rPr>
          <w:lang w:eastAsia="zh-CN"/>
        </w:rPr>
        <w:tab/>
      </w:r>
      <w:proofErr w:type="spellStart"/>
      <w:proofErr w:type="gramStart"/>
      <w:r w:rsidRPr="001C0CC4">
        <w:rPr>
          <w:lang w:eastAsia="zh-CN"/>
        </w:rPr>
        <w:t>P</w:t>
      </w:r>
      <w:r w:rsidRPr="001C0CC4">
        <w:rPr>
          <w:vertAlign w:val="subscript"/>
          <w:lang w:eastAsia="zh-CN"/>
        </w:rPr>
        <w:t>EMAX,c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329EBAFD" w14:textId="77777777" w:rsidR="008B5916" w:rsidRPr="001C0CC4" w:rsidRDefault="008B5916" w:rsidP="008B5916">
      <w:pPr>
        <w:pStyle w:val="B10"/>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w:t>
      </w:r>
      <w:proofErr w:type="gramStart"/>
      <w:r w:rsidRPr="001C0CC4">
        <w:rPr>
          <w:lang w:eastAsia="zh-CN"/>
        </w:rPr>
        <w:t>taking into account</w:t>
      </w:r>
      <w:proofErr w:type="gramEnd"/>
      <w:r w:rsidRPr="001C0CC4">
        <w:rPr>
          <w:lang w:eastAsia="zh-CN"/>
        </w:rPr>
        <w:t xml:space="preserve"> the tolerance specified in the Table 6.2.1-1;</w:t>
      </w:r>
    </w:p>
    <w:p w14:paraId="0E784113" w14:textId="2E90CE90" w:rsidR="008B5916" w:rsidRPr="001C0CC4" w:rsidRDefault="008B5916" w:rsidP="008B5916">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w:t>
      </w:r>
      <w:del w:id="14" w:author="Chouli, Hassen" w:date="2023-11-15T17:06:00Z">
        <w:r w:rsidRPr="001C0CC4" w:rsidDel="00841C4F">
          <w:rPr>
            <w:lang w:eastAsia="zh-CN"/>
          </w:rPr>
          <w:delText xml:space="preserve">capable </w:delText>
        </w:r>
      </w:del>
      <w:r w:rsidRPr="001C0CC4">
        <w:rPr>
          <w:lang w:eastAsia="zh-CN"/>
        </w:rPr>
        <w:t xml:space="preserve">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14:paraId="36651C1E" w14:textId="04514953" w:rsidR="008B5916" w:rsidRPr="001C0CC4" w:rsidRDefault="008B5916" w:rsidP="008B5916">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w:t>
      </w:r>
      <w:del w:id="15" w:author="Chouli, Hassen" w:date="2023-11-15T17:06:00Z">
        <w:r w:rsidRPr="001C0CC4" w:rsidDel="00841C4F">
          <w:rPr>
            <w:lang w:eastAsia="zh-CN"/>
          </w:rPr>
          <w:delText xml:space="preserve">capable </w:delText>
        </w:r>
      </w:del>
      <w:r w:rsidRPr="001C0CC4">
        <w:rPr>
          <w:lang w:eastAsia="zh-CN"/>
        </w:rPr>
        <w:t xml:space="preserve">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5FF476CD" w14:textId="77777777" w:rsidR="008B5916" w:rsidRPr="001C0CC4" w:rsidRDefault="008B5916" w:rsidP="008B5916">
      <w:pPr>
        <w:pStyle w:val="B10"/>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407E7063" w14:textId="77777777" w:rsidR="008B5916" w:rsidRDefault="008B5916" w:rsidP="008B5916">
      <w:pPr>
        <w:pStyle w:val="B10"/>
      </w:pPr>
      <w:r>
        <w:tab/>
      </w: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14:paraId="4DAA5E9B" w14:textId="77777777" w:rsidR="008B5916" w:rsidRPr="009124F9" w:rsidRDefault="008B5916" w:rsidP="008B5916">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1BFC3594" w14:textId="77777777" w:rsidR="008B5916" w:rsidRPr="001C0CC4" w:rsidRDefault="008B5916" w:rsidP="008B5916">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35A03D5E" w14:textId="77777777" w:rsidR="008B5916" w:rsidRPr="001C0CC4" w:rsidRDefault="008B5916" w:rsidP="008B5916">
      <w:pPr>
        <w:pStyle w:val="B10"/>
        <w:rPr>
          <w:lang w:eastAsia="zh-CN"/>
        </w:rPr>
      </w:pPr>
      <w:r>
        <w:rPr>
          <w:lang w:eastAsia="zh-CN"/>
        </w:rPr>
        <w:tab/>
      </w:r>
      <w:r w:rsidRPr="001C0CC4">
        <w:rPr>
          <w:lang w:eastAsia="zh-CN"/>
        </w:rPr>
        <w:t>∆</w:t>
      </w:r>
      <w:proofErr w:type="spellStart"/>
      <w:proofErr w:type="gramStart"/>
      <w:r w:rsidRPr="001C0CC4">
        <w:rPr>
          <w:lang w:eastAsia="zh-CN"/>
        </w:rPr>
        <w:t>T</w:t>
      </w:r>
      <w:r w:rsidRPr="001C0CC4">
        <w:rPr>
          <w:vertAlign w:val="subscript"/>
          <w:lang w:eastAsia="zh-CN"/>
        </w:rPr>
        <w:t>C,c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5F5F0761" w14:textId="77777777" w:rsidR="008B5916" w:rsidRDefault="008B5916" w:rsidP="008B5916">
      <w:pPr>
        <w:pStyle w:val="B10"/>
        <w:rPr>
          <w:lang w:eastAsia="zh-CN"/>
        </w:rPr>
      </w:pPr>
      <w:r>
        <w:rPr>
          <w:lang w:eastAsia="zh-CN"/>
        </w:rPr>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5BAAF1F9" w14:textId="77777777" w:rsidR="008B5916" w:rsidRPr="001C0CC4" w:rsidRDefault="008B5916" w:rsidP="008B5916">
      <w:pPr>
        <w:pStyle w:val="B10"/>
        <w:rPr>
          <w:lang w:eastAsia="zh-CN"/>
        </w:rPr>
      </w:pPr>
      <w:r>
        <w:rPr>
          <w:lang w:eastAsia="zh-CN"/>
        </w:rPr>
        <w:lastRenderedPageBreak/>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4811C036" w14:textId="77777777" w:rsidR="008B5916" w:rsidRDefault="008B5916" w:rsidP="008B5916">
      <w:pPr>
        <w:pStyle w:val="B10"/>
      </w:pPr>
      <w:r>
        <w:tab/>
      </w:r>
      <w:r w:rsidRPr="001C0CC4">
        <w:t>∆</w:t>
      </w:r>
      <w:proofErr w:type="spellStart"/>
      <w:r w:rsidRPr="001C0CC4">
        <w:t>T</w:t>
      </w:r>
      <w:r w:rsidRPr="001C0CC4">
        <w:rPr>
          <w:vertAlign w:val="subscript"/>
        </w:rPr>
        <w:t>RxSRS</w:t>
      </w:r>
      <w:proofErr w:type="spellEnd"/>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1C0CC4">
        <w:t xml:space="preserve">when </w:t>
      </w:r>
    </w:p>
    <w:p w14:paraId="6C07C0E4" w14:textId="77777777" w:rsidR="008B5916" w:rsidRDefault="008B5916" w:rsidP="008B5916">
      <w:pPr>
        <w:pStyle w:val="B10"/>
      </w:pPr>
      <w:r w:rsidRPr="001C0CC4">
        <w:t xml:space="preserve">when </w:t>
      </w:r>
    </w:p>
    <w:p w14:paraId="007FCC8A" w14:textId="77777777" w:rsidR="008B5916" w:rsidRDefault="008B5916" w:rsidP="008B5916">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41D67837" w14:textId="77777777" w:rsidR="008B5916" w:rsidRDefault="008B5916" w:rsidP="008B5916">
      <w:pPr>
        <w:pStyle w:val="B20"/>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r>
        <w:t xml:space="preserve"> but in ‘t1r4’ mode.</w:t>
      </w:r>
    </w:p>
    <w:p w14:paraId="5BCEA4A8" w14:textId="77777777" w:rsidR="008B5916" w:rsidRDefault="008B5916" w:rsidP="008B5916">
      <w:pPr>
        <w:pStyle w:val="B20"/>
      </w:pPr>
      <w:r>
        <w:t>c)</w:t>
      </w:r>
      <w:r>
        <w:tab/>
      </w:r>
      <w:r w:rsidRPr="00835F44">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14:paraId="218F9BB2" w14:textId="77777777" w:rsidR="008B5916" w:rsidRDefault="008B5916" w:rsidP="008B5916">
      <w:pPr>
        <w:pStyle w:val="B20"/>
      </w:pPr>
      <w:r>
        <w:t>d</w:t>
      </w:r>
      <w:r w:rsidRPr="00B17116">
        <w:t>)</w:t>
      </w:r>
      <w:r w:rsidRPr="00B17116">
        <w:tab/>
        <w:t>UE transmits SRS to a DL-only carrier</w:t>
      </w:r>
    </w:p>
    <w:p w14:paraId="1D54CD43" w14:textId="77777777" w:rsidR="008B5916" w:rsidRPr="001C0CC4" w:rsidRDefault="008B5916" w:rsidP="008B5916">
      <w:pPr>
        <w:pStyle w:val="B10"/>
      </w:pPr>
      <w:r w:rsidRPr="001C0CC4">
        <w:t>The value of ∆</w:t>
      </w:r>
      <w:proofErr w:type="spellStart"/>
      <w:r w:rsidRPr="001C0CC4">
        <w:t>T</w:t>
      </w:r>
      <w:r w:rsidRPr="001C0CC4">
        <w:rPr>
          <w:vertAlign w:val="subscript"/>
        </w:rPr>
        <w:t>RxSRS</w:t>
      </w:r>
      <w:proofErr w:type="spellEnd"/>
      <w:r w:rsidRPr="001C0CC4">
        <w:t xml:space="preserve"> is 4.5dB for </w:t>
      </w:r>
      <w:r>
        <w:t xml:space="preserve">bands whose </w:t>
      </w:r>
      <w:proofErr w:type="spellStart"/>
      <w:r>
        <w:t>F</w:t>
      </w:r>
      <w:r w:rsidRPr="004B6411">
        <w:rPr>
          <w:vertAlign w:val="subscript"/>
        </w:rPr>
        <w:t>UL_high</w:t>
      </w:r>
      <w:proofErr w:type="spellEnd"/>
      <w:r w:rsidRPr="004B6411">
        <w:rPr>
          <w:vertAlign w:val="subscript"/>
        </w:rPr>
        <w:t xml:space="preserve"> </w:t>
      </w:r>
      <w:r>
        <w:t xml:space="preserve">is higher than the </w:t>
      </w:r>
      <w:proofErr w:type="spellStart"/>
      <w:r>
        <w:t>F</w:t>
      </w:r>
      <w:r w:rsidRPr="004B6411">
        <w:rPr>
          <w:vertAlign w:val="subscript"/>
        </w:rPr>
        <w:t>UL_low</w:t>
      </w:r>
      <w:proofErr w:type="spellEnd"/>
      <w:r w:rsidRPr="004B6411">
        <w:rPr>
          <w:vertAlign w:val="subscript"/>
        </w:rPr>
        <w:t xml:space="preserve"> </w:t>
      </w:r>
      <w:r>
        <w:t xml:space="preserve">of </w:t>
      </w:r>
      <w:r w:rsidRPr="001C0CC4">
        <w:t xml:space="preserve">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or power class 5 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 xml:space="preserve">of </w:t>
      </w:r>
      <w:r w:rsidRPr="001C0CC4">
        <w:t xml:space="preserve">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1C0CC4">
        <w:t>.</w:t>
      </w:r>
      <w:proofErr w:type="spellEnd"/>
    </w:p>
    <w:p w14:paraId="595355C2" w14:textId="77777777" w:rsidR="008B5916" w:rsidRPr="001C0CC4" w:rsidRDefault="008B5916" w:rsidP="008B5916">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14:paraId="6D0DEC2F" w14:textId="77777777" w:rsidR="008B5916" w:rsidRPr="001C0CC4" w:rsidRDefault="008B5916" w:rsidP="008B5916">
      <w:pPr>
        <w:pStyle w:val="B10"/>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14:paraId="4A2AB8D1" w14:textId="77777777" w:rsidR="008B5916" w:rsidRPr="001C0CC4" w:rsidRDefault="008B5916" w:rsidP="008B5916">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6400F993" w14:textId="77777777" w:rsidR="008B5916" w:rsidRPr="001C0CC4" w:rsidRDefault="008B5916" w:rsidP="008B5916">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14735977" w14:textId="77777777" w:rsidR="008B5916" w:rsidRPr="001C0CC4" w:rsidRDefault="008B5916" w:rsidP="008B5916">
      <w:pPr>
        <w:pStyle w:val="B10"/>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283BF4A3" w14:textId="77777777" w:rsidR="008B5916" w:rsidRPr="001C0CC4" w:rsidRDefault="008B5916" w:rsidP="008B5916">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rPr>
          <w:vertAlign w:val="subscript"/>
        </w:rPr>
        <w:t xml:space="preserve"> </w:t>
      </w:r>
      <w:r w:rsidRPr="001C0CC4">
        <w:t>equation such that the UE can report to the gNB the available maximum output transmit power. This information can be used by the gNB for scheduling decisions.</w:t>
      </w:r>
    </w:p>
    <w:p w14:paraId="1F24D2DB" w14:textId="77777777" w:rsidR="008B5916" w:rsidRPr="001C0CC4" w:rsidRDefault="008B5916" w:rsidP="008B5916">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62B9D387" w14:textId="77777777" w:rsidR="008B5916" w:rsidRPr="001C0CC4" w:rsidRDefault="008B5916" w:rsidP="008B5916">
      <w:pPr>
        <w:rPr>
          <w:lang w:eastAsia="zh-CN"/>
        </w:rPr>
      </w:pPr>
    </w:p>
    <w:p w14:paraId="0DF4D62F" w14:textId="77777777" w:rsidR="008B5916" w:rsidRPr="001C0CC4" w:rsidRDefault="008B5916" w:rsidP="008B5916">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proofErr w:type="gramStart"/>
      <w:r w:rsidRPr="001C0CC4">
        <w:rPr>
          <w:lang w:eastAsia="zh-CN"/>
        </w:rPr>
        <w:t>P</w:t>
      </w:r>
      <w:r w:rsidRPr="001C0CC4">
        <w:rPr>
          <w:vertAlign w:val="subscript"/>
          <w:lang w:eastAsia="zh-CN"/>
        </w:rPr>
        <w:t>CMAX,L</w:t>
      </w:r>
      <w:proofErr w:type="gramEnd"/>
      <w:r w:rsidRPr="001C0CC4">
        <w:rPr>
          <w:vertAlign w:val="subscript"/>
          <w:lang w:eastAsia="zh-CN"/>
        </w:rPr>
        <w:t>,c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r>
        <w:rPr>
          <w:vertAlign w:val="subscript"/>
          <w:lang w:eastAsia="zh-CN"/>
        </w:rPr>
        <w:t>.</w:t>
      </w:r>
    </w:p>
    <w:p w14:paraId="04C99162" w14:textId="77777777" w:rsidR="008B5916" w:rsidRPr="001C0CC4" w:rsidRDefault="008B5916" w:rsidP="008B5916">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B5916" w:rsidRPr="001C0CC4" w14:paraId="5CB99964" w14:textId="77777777" w:rsidTr="009C7DA2">
        <w:trPr>
          <w:trHeight w:val="255"/>
          <w:jc w:val="center"/>
        </w:trPr>
        <w:tc>
          <w:tcPr>
            <w:tcW w:w="1923" w:type="dxa"/>
            <w:tcMar>
              <w:top w:w="0" w:type="dxa"/>
              <w:left w:w="108" w:type="dxa"/>
              <w:bottom w:w="0" w:type="dxa"/>
              <w:right w:w="108" w:type="dxa"/>
            </w:tcMar>
            <w:vAlign w:val="center"/>
            <w:hideMark/>
          </w:tcPr>
          <w:p w14:paraId="43DB1AF1" w14:textId="77777777" w:rsidR="008B5916" w:rsidRPr="001C0CC4" w:rsidRDefault="008B5916" w:rsidP="009C7DA2">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47A56E2F" w14:textId="77777777" w:rsidR="008B5916" w:rsidRPr="001C0CC4" w:rsidRDefault="008B5916" w:rsidP="009C7DA2">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3080EAB9" w14:textId="77777777" w:rsidR="008B5916" w:rsidRPr="001C0CC4" w:rsidRDefault="008B5916" w:rsidP="009C7DA2">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8B5916" w:rsidRPr="001C0CC4" w14:paraId="46BF9CE5" w14:textId="77777777" w:rsidTr="009C7DA2">
        <w:trPr>
          <w:trHeight w:val="450"/>
          <w:jc w:val="center"/>
        </w:trPr>
        <w:tc>
          <w:tcPr>
            <w:tcW w:w="1923" w:type="dxa"/>
            <w:tcMar>
              <w:top w:w="0" w:type="dxa"/>
              <w:left w:w="108" w:type="dxa"/>
              <w:bottom w:w="0" w:type="dxa"/>
              <w:right w:w="108" w:type="dxa"/>
            </w:tcMar>
            <w:vAlign w:val="center"/>
            <w:hideMark/>
          </w:tcPr>
          <w:p w14:paraId="573E7787" w14:textId="77777777" w:rsidR="008B5916" w:rsidRPr="001C0CC4" w:rsidRDefault="008B5916" w:rsidP="009C7DA2">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127C6CF5" w14:textId="77777777" w:rsidR="008B5916" w:rsidRPr="001C0CC4" w:rsidRDefault="008B5916" w:rsidP="009C7DA2">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4A6CB098" w14:textId="77777777" w:rsidR="008B5916" w:rsidRPr="001C0CC4" w:rsidRDefault="008B5916" w:rsidP="009C7DA2">
            <w:pPr>
              <w:pStyle w:val="TAC"/>
              <w:rPr>
                <w:rFonts w:eastAsia="Calibri"/>
                <w:lang w:val="en-US"/>
              </w:rPr>
            </w:pPr>
            <w:proofErr w:type="gramStart"/>
            <w:r w:rsidRPr="001C0CC4">
              <w:rPr>
                <w:rFonts w:eastAsia="Calibri"/>
              </w:rPr>
              <w:t>Min(</w:t>
            </w:r>
            <w:proofErr w:type="spellStart"/>
            <w:proofErr w:type="gramEnd"/>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3FF2E9B0" w14:textId="77777777" w:rsidR="008B5916" w:rsidRPr="001C0CC4" w:rsidRDefault="008B5916" w:rsidP="008B5916"/>
    <w:p w14:paraId="64FBDF60" w14:textId="77777777" w:rsidR="008B5916" w:rsidRPr="001C0CC4" w:rsidRDefault="008B5916" w:rsidP="008B5916">
      <w:pPr>
        <w:rPr>
          <w:lang w:eastAsia="zh-CN"/>
        </w:rPr>
      </w:pPr>
      <w:r w:rsidRPr="001C0CC4">
        <w:rPr>
          <w:lang w:eastAsia="zh-CN"/>
        </w:rPr>
        <w:t xml:space="preserve">The measured configured maximum output power </w:t>
      </w:r>
      <w:proofErr w:type="spellStart"/>
      <w:proofErr w:type="gramStart"/>
      <w:r w:rsidRPr="001C0CC4">
        <w:rPr>
          <w:lang w:eastAsia="zh-CN"/>
        </w:rPr>
        <w:t>P</w:t>
      </w:r>
      <w:r w:rsidRPr="001C0CC4">
        <w:rPr>
          <w:vertAlign w:val="subscript"/>
          <w:lang w:eastAsia="zh-CN"/>
        </w:rPr>
        <w:t>UMAX,f</w:t>
      </w:r>
      <w:proofErr w:type="gramEnd"/>
      <w:r w:rsidRPr="001C0CC4">
        <w:rPr>
          <w:vertAlign w:val="subscript"/>
          <w:lang w:eastAsia="zh-CN"/>
        </w:rPr>
        <w:t>,c</w:t>
      </w:r>
      <w:proofErr w:type="spellEnd"/>
      <w:r w:rsidRPr="001C0CC4">
        <w:rPr>
          <w:lang w:eastAsia="zh-CN"/>
        </w:rPr>
        <w:t xml:space="preserve"> shall be within the following bounds:</w:t>
      </w:r>
    </w:p>
    <w:p w14:paraId="2DB548EF" w14:textId="77777777" w:rsidR="008B5916" w:rsidRPr="001C0CC4" w:rsidRDefault="008B5916" w:rsidP="008B591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1EBBB13F" w14:textId="77777777" w:rsidR="008B5916" w:rsidRPr="001C0CC4" w:rsidRDefault="008B5916" w:rsidP="008B5916">
      <w:pPr>
        <w:rPr>
          <w:lang w:eastAsia="zh-CN"/>
        </w:rPr>
      </w:pPr>
      <w:r w:rsidRPr="001C0CC4">
        <w:rPr>
          <w:lang w:eastAsia="zh-CN"/>
        </w:rPr>
        <w:t>where the tolerance T(</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 xml:space="preserve"> is the absolute value of the lower tolerance for the applicable operating band as specified in Table 6.2.1-1.</w:t>
      </w:r>
    </w:p>
    <w:p w14:paraId="218B8F1C" w14:textId="77777777" w:rsidR="008B5916" w:rsidRPr="001C0CC4" w:rsidRDefault="008B5916" w:rsidP="008B5916">
      <w:pPr>
        <w:pStyle w:val="TH"/>
        <w:rPr>
          <w:lang w:eastAsia="zh-CN"/>
        </w:rPr>
      </w:pPr>
      <w:r w:rsidRPr="001C0CC4">
        <w:rPr>
          <w:lang w:eastAsia="zh-CN"/>
        </w:rPr>
        <w:lastRenderedPageBreak/>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B5916" w:rsidRPr="007B68F2" w14:paraId="57767AEB" w14:textId="77777777" w:rsidTr="009C7DA2">
        <w:trPr>
          <w:trHeight w:val="220"/>
          <w:jc w:val="center"/>
        </w:trPr>
        <w:tc>
          <w:tcPr>
            <w:tcW w:w="2148" w:type="dxa"/>
            <w:shd w:val="clear" w:color="auto" w:fill="auto"/>
          </w:tcPr>
          <w:p w14:paraId="01FDFB1E" w14:textId="77777777" w:rsidR="008B5916" w:rsidRPr="001C0CC4" w:rsidRDefault="008B5916" w:rsidP="009C7DA2">
            <w:pPr>
              <w:pStyle w:val="TAH"/>
              <w:rPr>
                <w:lang w:eastAsia="zh-CN"/>
              </w:rPr>
            </w:pP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t xml:space="preserve">  (dBm)</w:t>
            </w:r>
          </w:p>
        </w:tc>
        <w:tc>
          <w:tcPr>
            <w:tcW w:w="2613" w:type="dxa"/>
            <w:shd w:val="clear" w:color="auto" w:fill="auto"/>
          </w:tcPr>
          <w:p w14:paraId="07976E7E" w14:textId="77777777" w:rsidR="008B5916" w:rsidRPr="00D164AE" w:rsidRDefault="008B5916" w:rsidP="009C7DA2">
            <w:pPr>
              <w:pStyle w:val="TAH"/>
              <w:rPr>
                <w:lang w:val="fr-FR" w:eastAsia="zh-CN"/>
              </w:rPr>
            </w:pPr>
            <w:proofErr w:type="spellStart"/>
            <w:r w:rsidRPr="00D164AE">
              <w:rPr>
                <w:lang w:val="fr-FR"/>
              </w:rPr>
              <w:t>Tolerance</w:t>
            </w:r>
            <w:proofErr w:type="spellEnd"/>
            <w:r w:rsidRPr="00D164AE">
              <w:rPr>
                <w:lang w:val="fr-FR"/>
              </w:rPr>
              <w:t xml:space="preserve"> T(</w:t>
            </w:r>
            <w:proofErr w:type="spellStart"/>
            <w:proofErr w:type="gramStart"/>
            <w:r w:rsidRPr="00D164AE">
              <w:rPr>
                <w:lang w:val="fr-FR"/>
              </w:rPr>
              <w:t>P</w:t>
            </w:r>
            <w:r w:rsidRPr="00D164AE">
              <w:rPr>
                <w:vertAlign w:val="subscript"/>
                <w:lang w:val="fr-FR"/>
              </w:rPr>
              <w:t>CMAX,f</w:t>
            </w:r>
            <w:proofErr w:type="gramEnd"/>
            <w:r w:rsidRPr="00D164AE">
              <w:rPr>
                <w:vertAlign w:val="subscript"/>
                <w:lang w:val="fr-FR"/>
              </w:rPr>
              <w:t>,c</w:t>
            </w:r>
            <w:proofErr w:type="spellEnd"/>
            <w:r w:rsidRPr="00D164AE">
              <w:rPr>
                <w:lang w:val="fr-FR"/>
              </w:rPr>
              <w:t>) (dB)</w:t>
            </w:r>
          </w:p>
        </w:tc>
      </w:tr>
      <w:tr w:rsidR="008B5916" w:rsidRPr="001C0CC4" w14:paraId="4FB2C30B" w14:textId="77777777" w:rsidTr="009C7DA2">
        <w:trPr>
          <w:trHeight w:val="220"/>
          <w:jc w:val="center"/>
        </w:trPr>
        <w:tc>
          <w:tcPr>
            <w:tcW w:w="2148" w:type="dxa"/>
            <w:shd w:val="clear" w:color="auto" w:fill="auto"/>
          </w:tcPr>
          <w:p w14:paraId="77565B1B" w14:textId="77777777" w:rsidR="008B5916" w:rsidRPr="001C0CC4" w:rsidRDefault="008B5916" w:rsidP="009C7DA2">
            <w:pPr>
              <w:pStyle w:val="TAC"/>
              <w:rPr>
                <w:lang w:eastAsia="zh-CN"/>
              </w:rPr>
            </w:pPr>
            <w:r w:rsidRPr="001C0CC4">
              <w:t xml:space="preserve">23 &lt; </w:t>
            </w:r>
            <w:proofErr w:type="spellStart"/>
            <w:proofErr w:type="gramStart"/>
            <w:r w:rsidRPr="001C0CC4">
              <w:t>P</w:t>
            </w:r>
            <w:r w:rsidRPr="001C0CC4">
              <w:rPr>
                <w:vertAlign w:val="subscript"/>
              </w:rPr>
              <w:t>CMAX,c</w:t>
            </w:r>
            <w:proofErr w:type="spellEnd"/>
            <w:proofErr w:type="gramEnd"/>
            <w:r w:rsidRPr="001C0CC4">
              <w:t xml:space="preserve"> ≤ 33</w:t>
            </w:r>
          </w:p>
        </w:tc>
        <w:tc>
          <w:tcPr>
            <w:tcW w:w="2613" w:type="dxa"/>
            <w:shd w:val="clear" w:color="auto" w:fill="auto"/>
          </w:tcPr>
          <w:p w14:paraId="46F2123F" w14:textId="77777777" w:rsidR="008B5916" w:rsidRPr="001C0CC4" w:rsidRDefault="008B5916" w:rsidP="009C7DA2">
            <w:pPr>
              <w:pStyle w:val="TAC"/>
              <w:rPr>
                <w:lang w:eastAsia="zh-CN"/>
              </w:rPr>
            </w:pPr>
            <w:r w:rsidRPr="001C0CC4">
              <w:t>2.0</w:t>
            </w:r>
          </w:p>
        </w:tc>
      </w:tr>
      <w:tr w:rsidR="008B5916" w:rsidRPr="001C0CC4" w14:paraId="1DD0C362" w14:textId="77777777" w:rsidTr="009C7DA2">
        <w:trPr>
          <w:trHeight w:val="220"/>
          <w:jc w:val="center"/>
        </w:trPr>
        <w:tc>
          <w:tcPr>
            <w:tcW w:w="2148" w:type="dxa"/>
            <w:shd w:val="clear" w:color="auto" w:fill="auto"/>
          </w:tcPr>
          <w:p w14:paraId="17F153C4" w14:textId="77777777" w:rsidR="008B5916" w:rsidRPr="001C0CC4" w:rsidRDefault="008B5916" w:rsidP="009C7DA2">
            <w:pPr>
              <w:pStyle w:val="TAC"/>
              <w:rPr>
                <w:lang w:eastAsia="zh-CN"/>
              </w:rPr>
            </w:pPr>
            <w:r w:rsidRPr="001C0CC4">
              <w:t xml:space="preserve">21 ≤ </w:t>
            </w:r>
            <w:proofErr w:type="spellStart"/>
            <w:proofErr w:type="gramStart"/>
            <w:r w:rsidRPr="001C0CC4">
              <w:t>P</w:t>
            </w:r>
            <w:r w:rsidRPr="001C0CC4">
              <w:rPr>
                <w:vertAlign w:val="subscript"/>
              </w:rPr>
              <w:t>CMAX,c</w:t>
            </w:r>
            <w:proofErr w:type="spellEnd"/>
            <w:proofErr w:type="gramEnd"/>
            <w:r w:rsidRPr="001C0CC4">
              <w:t xml:space="preserve"> ≤ 23</w:t>
            </w:r>
          </w:p>
        </w:tc>
        <w:tc>
          <w:tcPr>
            <w:tcW w:w="2613" w:type="dxa"/>
            <w:shd w:val="clear" w:color="auto" w:fill="auto"/>
          </w:tcPr>
          <w:p w14:paraId="202746B8" w14:textId="77777777" w:rsidR="008B5916" w:rsidRPr="001C0CC4" w:rsidRDefault="008B5916" w:rsidP="009C7DA2">
            <w:pPr>
              <w:pStyle w:val="TAC"/>
              <w:rPr>
                <w:lang w:eastAsia="zh-CN"/>
              </w:rPr>
            </w:pPr>
            <w:r w:rsidRPr="001C0CC4">
              <w:t>2.0</w:t>
            </w:r>
          </w:p>
        </w:tc>
      </w:tr>
      <w:tr w:rsidR="008B5916" w:rsidRPr="001C0CC4" w14:paraId="06A1CA1D" w14:textId="77777777" w:rsidTr="009C7DA2">
        <w:trPr>
          <w:trHeight w:val="220"/>
          <w:jc w:val="center"/>
        </w:trPr>
        <w:tc>
          <w:tcPr>
            <w:tcW w:w="2148" w:type="dxa"/>
            <w:shd w:val="clear" w:color="auto" w:fill="auto"/>
          </w:tcPr>
          <w:p w14:paraId="6CE44577" w14:textId="77777777" w:rsidR="008B5916" w:rsidRPr="001C0CC4" w:rsidRDefault="008B5916" w:rsidP="009C7DA2">
            <w:pPr>
              <w:pStyle w:val="TAC"/>
              <w:rPr>
                <w:lang w:eastAsia="zh-CN"/>
              </w:rPr>
            </w:pPr>
            <w:r w:rsidRPr="001C0CC4">
              <w:t xml:space="preserve">20 ≤ </w:t>
            </w:r>
            <w:proofErr w:type="spellStart"/>
            <w:proofErr w:type="gramStart"/>
            <w:r w:rsidRPr="001C0CC4">
              <w:t>P</w:t>
            </w:r>
            <w:r w:rsidRPr="001C0CC4">
              <w:rPr>
                <w:vertAlign w:val="subscript"/>
              </w:rPr>
              <w:t>CMAX,c</w:t>
            </w:r>
            <w:proofErr w:type="spellEnd"/>
            <w:proofErr w:type="gramEnd"/>
            <w:r w:rsidRPr="001C0CC4">
              <w:t xml:space="preserve"> &lt; 21</w:t>
            </w:r>
          </w:p>
        </w:tc>
        <w:tc>
          <w:tcPr>
            <w:tcW w:w="2613" w:type="dxa"/>
            <w:shd w:val="clear" w:color="auto" w:fill="auto"/>
          </w:tcPr>
          <w:p w14:paraId="0C49CF49" w14:textId="77777777" w:rsidR="008B5916" w:rsidRPr="001C0CC4" w:rsidRDefault="008B5916" w:rsidP="009C7DA2">
            <w:pPr>
              <w:pStyle w:val="TAC"/>
              <w:rPr>
                <w:lang w:eastAsia="zh-CN"/>
              </w:rPr>
            </w:pPr>
            <w:r w:rsidRPr="001C0CC4">
              <w:t>2.5</w:t>
            </w:r>
          </w:p>
        </w:tc>
      </w:tr>
      <w:tr w:rsidR="008B5916" w:rsidRPr="001C0CC4" w14:paraId="5834C3B4" w14:textId="77777777" w:rsidTr="009C7DA2">
        <w:trPr>
          <w:trHeight w:val="220"/>
          <w:jc w:val="center"/>
        </w:trPr>
        <w:tc>
          <w:tcPr>
            <w:tcW w:w="2148" w:type="dxa"/>
            <w:shd w:val="clear" w:color="auto" w:fill="auto"/>
          </w:tcPr>
          <w:p w14:paraId="07D35C8E" w14:textId="77777777" w:rsidR="008B5916" w:rsidRPr="001C0CC4" w:rsidRDefault="008B5916" w:rsidP="009C7DA2">
            <w:pPr>
              <w:pStyle w:val="TAC"/>
              <w:rPr>
                <w:lang w:eastAsia="zh-CN"/>
              </w:rPr>
            </w:pPr>
            <w:r w:rsidRPr="001C0CC4">
              <w:t xml:space="preserve">19 ≤ </w:t>
            </w:r>
            <w:proofErr w:type="spellStart"/>
            <w:proofErr w:type="gramStart"/>
            <w:r w:rsidRPr="001C0CC4">
              <w:t>P</w:t>
            </w:r>
            <w:r w:rsidRPr="001C0CC4">
              <w:rPr>
                <w:vertAlign w:val="subscript"/>
              </w:rPr>
              <w:t>CMAX,c</w:t>
            </w:r>
            <w:proofErr w:type="spellEnd"/>
            <w:proofErr w:type="gramEnd"/>
            <w:r w:rsidRPr="001C0CC4">
              <w:t xml:space="preserve"> &lt; 20</w:t>
            </w:r>
          </w:p>
        </w:tc>
        <w:tc>
          <w:tcPr>
            <w:tcW w:w="2613" w:type="dxa"/>
            <w:shd w:val="clear" w:color="auto" w:fill="auto"/>
          </w:tcPr>
          <w:p w14:paraId="529278E5" w14:textId="77777777" w:rsidR="008B5916" w:rsidRPr="001C0CC4" w:rsidRDefault="008B5916" w:rsidP="009C7DA2">
            <w:pPr>
              <w:pStyle w:val="TAC"/>
              <w:rPr>
                <w:lang w:eastAsia="zh-CN"/>
              </w:rPr>
            </w:pPr>
            <w:r w:rsidRPr="001C0CC4">
              <w:t>3.5</w:t>
            </w:r>
          </w:p>
        </w:tc>
      </w:tr>
      <w:tr w:rsidR="008B5916" w:rsidRPr="001C0CC4" w14:paraId="04DA1CBC" w14:textId="77777777" w:rsidTr="009C7DA2">
        <w:trPr>
          <w:trHeight w:val="220"/>
          <w:jc w:val="center"/>
        </w:trPr>
        <w:tc>
          <w:tcPr>
            <w:tcW w:w="2148" w:type="dxa"/>
            <w:shd w:val="clear" w:color="auto" w:fill="auto"/>
          </w:tcPr>
          <w:p w14:paraId="7B44BA69" w14:textId="77777777" w:rsidR="008B5916" w:rsidRPr="001C0CC4" w:rsidRDefault="008B5916" w:rsidP="009C7DA2">
            <w:pPr>
              <w:pStyle w:val="TAC"/>
              <w:rPr>
                <w:lang w:eastAsia="zh-CN"/>
              </w:rPr>
            </w:pPr>
            <w:r w:rsidRPr="001C0CC4">
              <w:t xml:space="preserve">18 ≤ </w:t>
            </w:r>
            <w:proofErr w:type="spellStart"/>
            <w:proofErr w:type="gramStart"/>
            <w:r w:rsidRPr="001C0CC4">
              <w:t>P</w:t>
            </w:r>
            <w:r w:rsidRPr="001C0CC4">
              <w:rPr>
                <w:vertAlign w:val="subscript"/>
              </w:rPr>
              <w:t>CMAX,c</w:t>
            </w:r>
            <w:proofErr w:type="spellEnd"/>
            <w:proofErr w:type="gramEnd"/>
            <w:r w:rsidRPr="001C0CC4">
              <w:t xml:space="preserve"> &lt; 19</w:t>
            </w:r>
          </w:p>
        </w:tc>
        <w:tc>
          <w:tcPr>
            <w:tcW w:w="2613" w:type="dxa"/>
            <w:shd w:val="clear" w:color="auto" w:fill="auto"/>
          </w:tcPr>
          <w:p w14:paraId="16B04F2D" w14:textId="77777777" w:rsidR="008B5916" w:rsidRPr="001C0CC4" w:rsidRDefault="008B5916" w:rsidP="009C7DA2">
            <w:pPr>
              <w:pStyle w:val="TAC"/>
              <w:rPr>
                <w:lang w:eastAsia="zh-CN"/>
              </w:rPr>
            </w:pPr>
            <w:r w:rsidRPr="001C0CC4">
              <w:t>4.0</w:t>
            </w:r>
          </w:p>
        </w:tc>
      </w:tr>
      <w:tr w:rsidR="008B5916" w:rsidRPr="001C0CC4" w14:paraId="34EBF5D3" w14:textId="77777777" w:rsidTr="009C7DA2">
        <w:trPr>
          <w:trHeight w:val="220"/>
          <w:jc w:val="center"/>
        </w:trPr>
        <w:tc>
          <w:tcPr>
            <w:tcW w:w="2148" w:type="dxa"/>
            <w:shd w:val="clear" w:color="auto" w:fill="auto"/>
          </w:tcPr>
          <w:p w14:paraId="3E8D124B" w14:textId="77777777" w:rsidR="008B5916" w:rsidRPr="001C0CC4" w:rsidRDefault="008B5916" w:rsidP="009C7DA2">
            <w:pPr>
              <w:pStyle w:val="TAC"/>
              <w:rPr>
                <w:lang w:eastAsia="zh-CN"/>
              </w:rPr>
            </w:pPr>
            <w:r w:rsidRPr="001C0CC4">
              <w:t xml:space="preserve">13 ≤ </w:t>
            </w:r>
            <w:proofErr w:type="spellStart"/>
            <w:proofErr w:type="gramStart"/>
            <w:r w:rsidRPr="001C0CC4">
              <w:t>P</w:t>
            </w:r>
            <w:r w:rsidRPr="001C0CC4">
              <w:rPr>
                <w:vertAlign w:val="subscript"/>
              </w:rPr>
              <w:t>CMAX,c</w:t>
            </w:r>
            <w:proofErr w:type="spellEnd"/>
            <w:proofErr w:type="gramEnd"/>
            <w:r w:rsidRPr="001C0CC4">
              <w:t xml:space="preserve"> &lt; 18</w:t>
            </w:r>
          </w:p>
        </w:tc>
        <w:tc>
          <w:tcPr>
            <w:tcW w:w="2613" w:type="dxa"/>
            <w:shd w:val="clear" w:color="auto" w:fill="auto"/>
          </w:tcPr>
          <w:p w14:paraId="4503915A" w14:textId="77777777" w:rsidR="008B5916" w:rsidRPr="001C0CC4" w:rsidRDefault="008B5916" w:rsidP="009C7DA2">
            <w:pPr>
              <w:pStyle w:val="TAC"/>
              <w:rPr>
                <w:lang w:eastAsia="zh-CN"/>
              </w:rPr>
            </w:pPr>
            <w:r w:rsidRPr="001C0CC4">
              <w:t>5.0</w:t>
            </w:r>
          </w:p>
        </w:tc>
      </w:tr>
      <w:tr w:rsidR="008B5916" w:rsidRPr="001C0CC4" w14:paraId="3BEA002C" w14:textId="77777777" w:rsidTr="009C7DA2">
        <w:trPr>
          <w:trHeight w:val="220"/>
          <w:jc w:val="center"/>
        </w:trPr>
        <w:tc>
          <w:tcPr>
            <w:tcW w:w="2148" w:type="dxa"/>
            <w:shd w:val="clear" w:color="auto" w:fill="auto"/>
          </w:tcPr>
          <w:p w14:paraId="5B42681B" w14:textId="77777777" w:rsidR="008B5916" w:rsidRPr="001C0CC4" w:rsidRDefault="008B5916" w:rsidP="009C7DA2">
            <w:pPr>
              <w:pStyle w:val="TAC"/>
              <w:rPr>
                <w:lang w:eastAsia="zh-CN"/>
              </w:rPr>
            </w:pPr>
            <w:r w:rsidRPr="001C0CC4">
              <w:t xml:space="preserve">8 ≤ </w:t>
            </w:r>
            <w:proofErr w:type="spellStart"/>
            <w:proofErr w:type="gramStart"/>
            <w:r w:rsidRPr="001C0CC4">
              <w:t>P</w:t>
            </w:r>
            <w:r w:rsidRPr="001C0CC4">
              <w:rPr>
                <w:vertAlign w:val="subscript"/>
              </w:rPr>
              <w:t>CMAX,c</w:t>
            </w:r>
            <w:proofErr w:type="spellEnd"/>
            <w:proofErr w:type="gramEnd"/>
            <w:r w:rsidRPr="001C0CC4">
              <w:t xml:space="preserve"> &lt; 13</w:t>
            </w:r>
          </w:p>
        </w:tc>
        <w:tc>
          <w:tcPr>
            <w:tcW w:w="2613" w:type="dxa"/>
            <w:shd w:val="clear" w:color="auto" w:fill="auto"/>
          </w:tcPr>
          <w:p w14:paraId="1DA0C674" w14:textId="77777777" w:rsidR="008B5916" w:rsidRPr="001C0CC4" w:rsidRDefault="008B5916" w:rsidP="009C7DA2">
            <w:pPr>
              <w:pStyle w:val="TAC"/>
              <w:rPr>
                <w:lang w:eastAsia="zh-CN"/>
              </w:rPr>
            </w:pPr>
            <w:r w:rsidRPr="001C0CC4">
              <w:t>6.0</w:t>
            </w:r>
          </w:p>
        </w:tc>
      </w:tr>
      <w:tr w:rsidR="008B5916" w:rsidRPr="001C0CC4" w14:paraId="2016545C" w14:textId="77777777" w:rsidTr="009C7DA2">
        <w:trPr>
          <w:trHeight w:val="220"/>
          <w:jc w:val="center"/>
        </w:trPr>
        <w:tc>
          <w:tcPr>
            <w:tcW w:w="2148" w:type="dxa"/>
            <w:shd w:val="clear" w:color="auto" w:fill="auto"/>
          </w:tcPr>
          <w:p w14:paraId="1B155C06" w14:textId="77777777" w:rsidR="008B5916" w:rsidRPr="001C0CC4" w:rsidRDefault="008B5916" w:rsidP="009C7DA2">
            <w:pPr>
              <w:pStyle w:val="TAC"/>
              <w:rPr>
                <w:lang w:eastAsia="zh-CN"/>
              </w:rPr>
            </w:pPr>
            <w:r w:rsidRPr="001C0CC4">
              <w:t xml:space="preserve">-40 ≤ </w:t>
            </w:r>
            <w:proofErr w:type="spellStart"/>
            <w:proofErr w:type="gramStart"/>
            <w:r w:rsidRPr="001C0CC4">
              <w:t>P</w:t>
            </w:r>
            <w:r w:rsidRPr="001C0CC4">
              <w:rPr>
                <w:vertAlign w:val="subscript"/>
              </w:rPr>
              <w:t>CMAX,c</w:t>
            </w:r>
            <w:proofErr w:type="spellEnd"/>
            <w:proofErr w:type="gramEnd"/>
            <w:r w:rsidRPr="001C0CC4">
              <w:t xml:space="preserve"> &lt; 8</w:t>
            </w:r>
          </w:p>
        </w:tc>
        <w:tc>
          <w:tcPr>
            <w:tcW w:w="2613" w:type="dxa"/>
            <w:shd w:val="clear" w:color="auto" w:fill="auto"/>
          </w:tcPr>
          <w:p w14:paraId="1D7802F6" w14:textId="77777777" w:rsidR="008B5916" w:rsidRPr="001C0CC4" w:rsidRDefault="008B5916" w:rsidP="009C7DA2">
            <w:pPr>
              <w:pStyle w:val="TAC"/>
              <w:rPr>
                <w:lang w:eastAsia="zh-CN"/>
              </w:rPr>
            </w:pPr>
            <w:r w:rsidRPr="001C0CC4">
              <w:t>7.0</w:t>
            </w:r>
          </w:p>
        </w:tc>
      </w:tr>
    </w:tbl>
    <w:p w14:paraId="652DB3C1" w14:textId="77777777" w:rsidR="00262A52" w:rsidRDefault="00262A52">
      <w:pPr>
        <w:rPr>
          <w:noProof/>
        </w:rPr>
      </w:pPr>
    </w:p>
    <w:p w14:paraId="137245FF" w14:textId="0CB434A0" w:rsidR="001255F6" w:rsidRDefault="001255F6" w:rsidP="001255F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880106E" w14:textId="77777777" w:rsidR="003E41E7" w:rsidRPr="00495FE7" w:rsidRDefault="003E41E7" w:rsidP="003E41E7">
      <w:pPr>
        <w:pStyle w:val="Heading3"/>
      </w:pPr>
      <w:bookmarkStart w:id="16" w:name="_Toc67915992"/>
      <w:bookmarkStart w:id="17" w:name="_Toc75533536"/>
      <w:bookmarkStart w:id="18" w:name="_Toc75819422"/>
      <w:bookmarkStart w:id="19" w:name="_Toc76508266"/>
      <w:bookmarkStart w:id="20" w:name="_Toc76717216"/>
      <w:bookmarkStart w:id="21" w:name="_Toc83293857"/>
      <w:bookmarkStart w:id="22" w:name="_Toc84334896"/>
      <w:r w:rsidRPr="00495FE7">
        <w:t>6.2</w:t>
      </w:r>
      <w:r>
        <w:t>B.4</w:t>
      </w:r>
      <w:r w:rsidRPr="00495FE7">
        <w:tab/>
      </w:r>
      <w:r>
        <w:t>Configured output power</w:t>
      </w:r>
      <w:r w:rsidRPr="00495FE7">
        <w:t xml:space="preserve"> for </w:t>
      </w:r>
      <w:r>
        <w:t>NR-DC</w:t>
      </w:r>
      <w:bookmarkEnd w:id="16"/>
      <w:bookmarkEnd w:id="17"/>
      <w:bookmarkEnd w:id="18"/>
      <w:bookmarkEnd w:id="19"/>
      <w:bookmarkEnd w:id="20"/>
      <w:bookmarkEnd w:id="21"/>
      <w:bookmarkEnd w:id="22"/>
    </w:p>
    <w:p w14:paraId="14032AC0" w14:textId="77777777" w:rsidR="003E41E7" w:rsidRPr="00495FE7" w:rsidRDefault="003E41E7" w:rsidP="003E41E7">
      <w:pPr>
        <w:pStyle w:val="Heading4"/>
      </w:pPr>
      <w:bookmarkStart w:id="23" w:name="_Toc45888134"/>
      <w:bookmarkStart w:id="24" w:name="_Toc45888733"/>
      <w:bookmarkStart w:id="25" w:name="_Toc59650017"/>
      <w:bookmarkStart w:id="26" w:name="_Toc61357281"/>
      <w:bookmarkStart w:id="27" w:name="_Toc61359055"/>
      <w:bookmarkStart w:id="28" w:name="_Toc67915993"/>
      <w:bookmarkStart w:id="29" w:name="_Toc75533537"/>
      <w:bookmarkStart w:id="30" w:name="_Toc75819423"/>
      <w:bookmarkStart w:id="31" w:name="_Toc76508267"/>
      <w:bookmarkStart w:id="32" w:name="_Toc76717217"/>
      <w:bookmarkStart w:id="33" w:name="_Toc83293858"/>
      <w:bookmarkStart w:id="34" w:name="_Toc84334897"/>
      <w:r w:rsidRPr="00495FE7">
        <w:t>6.2</w:t>
      </w:r>
      <w:r>
        <w:t>B</w:t>
      </w:r>
      <w:r w:rsidRPr="00495FE7">
        <w:t>.4.1</w:t>
      </w:r>
      <w:r w:rsidRPr="00495FE7">
        <w:tab/>
        <w:t>Configured transmitted power level</w:t>
      </w:r>
      <w:r>
        <w:t xml:space="preserve"> for NR-DC</w:t>
      </w:r>
      <w:bookmarkEnd w:id="23"/>
      <w:bookmarkEnd w:id="24"/>
      <w:bookmarkEnd w:id="25"/>
      <w:bookmarkEnd w:id="26"/>
      <w:bookmarkEnd w:id="27"/>
      <w:bookmarkEnd w:id="28"/>
      <w:bookmarkEnd w:id="29"/>
      <w:bookmarkEnd w:id="30"/>
      <w:bookmarkEnd w:id="31"/>
      <w:bookmarkEnd w:id="32"/>
      <w:bookmarkEnd w:id="33"/>
      <w:bookmarkEnd w:id="34"/>
    </w:p>
    <w:p w14:paraId="588BB29C" w14:textId="77777777" w:rsidR="003E41E7" w:rsidRDefault="003E41E7" w:rsidP="003E41E7">
      <w:pPr>
        <w:rPr>
          <w:lang w:val="en-US"/>
        </w:rPr>
      </w:pPr>
      <w:r>
        <w:rPr>
          <w:rFonts w:eastAsia="Calibri"/>
          <w:lang w:val="en-US"/>
        </w:rPr>
        <w:t xml:space="preserve">The UE is allowed to set its configured maximum output power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val="en-US"/>
        </w:rPr>
        <w:t>as specified in clause 7.6.2 of [8]</w:t>
      </w:r>
      <w:r>
        <w:rPr>
          <w:rFonts w:eastAsia="Calibri"/>
          <w:lang w:val="en-US"/>
        </w:rPr>
        <w:t>.</w:t>
      </w:r>
      <w:r>
        <w:rPr>
          <w:lang w:eastAsia="ja-JP"/>
        </w:rPr>
        <w:t xml:space="preserve"> The UE is configured with an inter-CG power sharing mode by </w:t>
      </w:r>
      <w:r>
        <w:rPr>
          <w:i/>
          <w:iCs/>
          <w:lang w:eastAsia="ja-JP"/>
        </w:rPr>
        <w:t>NR-DC-PC-</w:t>
      </w:r>
      <w:proofErr w:type="gramStart"/>
      <w:r>
        <w:rPr>
          <w:i/>
          <w:iCs/>
          <w:lang w:eastAsia="ja-JP"/>
        </w:rPr>
        <w:t>mode.</w:t>
      </w:r>
      <w:r>
        <w:rPr>
          <w:lang w:val="en-US"/>
        </w:rPr>
        <w:t>The</w:t>
      </w:r>
      <w:proofErr w:type="gramEnd"/>
      <w:r>
        <w:rPr>
          <w:lang w:val="en-US"/>
        </w:rPr>
        <w:t xml:space="preserve"> requirements apply for one uplink serving cell configured per CG and for asynchronous and synchronous NR-DC if not otherwise stated.</w:t>
      </w:r>
    </w:p>
    <w:p w14:paraId="024FE09E" w14:textId="77777777" w:rsidR="003E41E7" w:rsidRDefault="003E41E7" w:rsidP="003E41E7">
      <w:r>
        <w:t xml:space="preserve">Unless otherwise stated, the </w:t>
      </w:r>
      <w:r>
        <w:rPr>
          <w:lang w:bidi="bn-IN"/>
        </w:rPr>
        <w:t xml:space="preserve">configured maximum output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4D68CDFC" w14:textId="77777777" w:rsidR="003E41E7" w:rsidRDefault="003E41E7" w:rsidP="003E41E7">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48B32C6B" w14:textId="77777777" w:rsidR="003E41E7" w:rsidRDefault="003E41E7" w:rsidP="003E41E7">
      <w:pPr>
        <w:rPr>
          <w:lang w:eastAsia="zh-CN"/>
        </w:rPr>
      </w:pPr>
      <w:r>
        <w:rPr>
          <w:lang w:eastAsia="zh-CN"/>
        </w:rPr>
        <w:t xml:space="preserve">and the corresponding </w:t>
      </w:r>
      <w:proofErr w:type="spellStart"/>
      <w:r>
        <w:rPr>
          <w:lang w:bidi="bn-IN"/>
        </w:rPr>
        <w:t>P</w:t>
      </w:r>
      <w:r>
        <w:rPr>
          <w:vertAlign w:val="subscript"/>
          <w:lang w:bidi="bn-IN"/>
        </w:rPr>
        <w:t>CMAX_</w:t>
      </w:r>
      <w:proofErr w:type="gramStart"/>
      <w:r>
        <w:rPr>
          <w:vertAlign w:val="subscript"/>
          <w:lang w:bidi="bn-IN"/>
        </w:rPr>
        <w:t>L,f</w:t>
      </w:r>
      <w:proofErr w:type="gramEnd"/>
      <w:r>
        <w:rPr>
          <w:vertAlign w:val="subscript"/>
          <w:lang w:bidi="bn-IN"/>
        </w:rPr>
        <w:t>,</w:t>
      </w:r>
      <w:r>
        <w:rPr>
          <w:i/>
          <w:vertAlign w:val="subscript"/>
          <w:lang w:bidi="bn-IN"/>
        </w:rPr>
        <w:t>c,</w:t>
      </w:r>
      <w:r>
        <w:rPr>
          <w:iCs/>
          <w:vertAlign w:val="subscript"/>
          <w:lang w:bidi="bn-IN"/>
        </w:rPr>
        <w:t>SCG</w:t>
      </w:r>
      <w:proofErr w:type="spellEnd"/>
      <w:r>
        <w:rPr>
          <w:lang w:bidi="bn-IN"/>
        </w:rPr>
        <w:t xml:space="preserve"> (</w:t>
      </w:r>
      <w:r>
        <w:rPr>
          <w:i/>
          <w:iCs/>
          <w:lang w:bidi="bn-IN"/>
        </w:rPr>
        <w:t>q</w:t>
      </w:r>
      <w:r>
        <w:rPr>
          <w:lang w:bidi="bn-IN"/>
        </w:rPr>
        <w:t xml:space="preserve">) for a serving cell </w:t>
      </w:r>
      <w:r>
        <w:rPr>
          <w:lang w:eastAsia="zh-CN"/>
        </w:rPr>
        <w:t>contained in the SCG,</w:t>
      </w:r>
    </w:p>
    <w:p w14:paraId="1CBBD69F" w14:textId="77777777" w:rsidR="003E41E7" w:rsidRDefault="003E41E7" w:rsidP="003E41E7">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6D254BC1" w14:textId="77777777" w:rsidR="003E41E7" w:rsidRDefault="003E41E7" w:rsidP="003E41E7">
      <w:pPr>
        <w:spacing w:after="160" w:line="256" w:lineRule="auto"/>
      </w:pPr>
      <w:r>
        <w:t xml:space="preserve">where </w:t>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,c,MCG</w:t>
      </w:r>
      <w:proofErr w:type="spellEnd"/>
      <w:r>
        <w:rPr>
          <w:lang w:eastAsia="zh-CN"/>
        </w:rPr>
        <w:t xml:space="preserve">, </w:t>
      </w:r>
      <w:proofErr w:type="spellStart"/>
      <w:r>
        <w:rPr>
          <w:lang w:eastAsia="zh-CN"/>
        </w:rPr>
        <w:t>P</w:t>
      </w:r>
      <w:r>
        <w:rPr>
          <w:vertAlign w:val="subscript"/>
          <w:lang w:eastAsia="zh-CN"/>
        </w:rPr>
        <w:t>CMAX_H,f,c,MCG</w:t>
      </w:r>
      <w:proofErr w:type="spellEnd"/>
      <w:r>
        <w:rPr>
          <w:lang w:eastAsia="zh-CN"/>
        </w:rPr>
        <w:t xml:space="preserve">, </w:t>
      </w:r>
      <w:proofErr w:type="spellStart"/>
      <w:r>
        <w:rPr>
          <w:lang w:eastAsia="zh-CN"/>
        </w:rPr>
        <w:t>P</w:t>
      </w:r>
      <w:r>
        <w:rPr>
          <w:vertAlign w:val="subscript"/>
          <w:lang w:eastAsia="zh-CN"/>
        </w:rPr>
        <w:t>CMAX_L,f,c,SCG</w:t>
      </w:r>
      <w:proofErr w:type="spellEnd"/>
      <w:r>
        <w:rPr>
          <w:lang w:eastAsia="zh-CN"/>
        </w:rPr>
        <w:t xml:space="preserve"> and </w:t>
      </w:r>
      <w:proofErr w:type="spellStart"/>
      <w:r>
        <w:rPr>
          <w:lang w:eastAsia="zh-CN"/>
        </w:rPr>
        <w:t>P</w:t>
      </w:r>
      <w:r>
        <w:rPr>
          <w:vertAlign w:val="subscript"/>
          <w:lang w:eastAsia="zh-CN"/>
        </w:rPr>
        <w:t>CMAX_H,f,c,SCG</w:t>
      </w:r>
      <w:proofErr w:type="spellEnd"/>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4AD81B95" w14:textId="77777777" w:rsidR="003E41E7" w:rsidRDefault="003E41E7" w:rsidP="003E41E7">
      <w:pPr>
        <w:pStyle w:val="EQ"/>
        <w:jc w:val="center"/>
        <w:rPr>
          <w:lang w:eastAsia="zh-CN"/>
        </w:rPr>
      </w:pPr>
      <w:bookmarkStart w:id="35" w:name="OLE_LINK8"/>
      <w:bookmarkStart w:id="36" w:name="OLE_LINK26"/>
      <w:r>
        <w:rPr>
          <w:lang w:eastAsia="zh-CN"/>
        </w:rPr>
        <w:t>P</w:t>
      </w:r>
      <w:r>
        <w:rPr>
          <w:vertAlign w:val="subscript"/>
          <w:lang w:eastAsia="zh-CN"/>
        </w:rPr>
        <w:t>CMAX_L,f,c,</w:t>
      </w:r>
      <w:bookmarkEnd w:id="35"/>
      <w:r>
        <w:rPr>
          <w:vertAlign w:val="subscript"/>
          <w:lang w:eastAsia="zh-CN"/>
        </w:rPr>
        <w:t>MCG</w:t>
      </w:r>
      <w:bookmarkEnd w:id="36"/>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rFonts w:hint="eastAsia"/>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w:t>
      </w:r>
      <w:bookmarkStart w:id="37" w:name="OLE_LINK1"/>
      <w:bookmarkStart w:id="38" w:name="OLE_LINK4"/>
      <w:r>
        <w:rPr>
          <w:lang w:eastAsia="zh-CN"/>
        </w:rPr>
        <w:t>P</w:t>
      </w:r>
      <w:r>
        <w:rPr>
          <w:vertAlign w:val="subscript"/>
          <w:lang w:eastAsia="zh-CN"/>
        </w:rPr>
        <w:t>PowerClass</w:t>
      </w:r>
      <w:bookmarkEnd w:id="37"/>
      <w:bookmarkEnd w:id="38"/>
      <w:r>
        <w:rPr>
          <w:rFonts w:hint="eastAsia"/>
          <w:vertAlign w:val="subscript"/>
          <w:lang w:val="en-US" w:eastAsia="zh-CN"/>
        </w:rPr>
        <w:t>,NR-DC</w:t>
      </w:r>
      <w:r>
        <w:rPr>
          <w:lang w:eastAsia="zh-CN"/>
        </w:rPr>
        <w:t xml:space="preserve"> – </w:t>
      </w:r>
      <w:bookmarkStart w:id="39" w:name="OLE_LINK5"/>
      <w:r>
        <w:rPr>
          <w:lang w:eastAsia="zh-CN"/>
        </w:rPr>
        <w:t>ΔP</w:t>
      </w:r>
      <w:r>
        <w:rPr>
          <w:vertAlign w:val="subscript"/>
          <w:lang w:eastAsia="zh-CN"/>
        </w:rPr>
        <w:t>PowerClass</w:t>
      </w:r>
      <w:bookmarkEnd w:id="39"/>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5FA6EF54" w14:textId="77777777" w:rsidR="003E41E7" w:rsidRDefault="003E41E7" w:rsidP="003E41E7">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xml:space="preserve">, </w:t>
      </w:r>
      <w:bookmarkStart w:id="40" w:name="OLE_LINK12"/>
      <w:r>
        <w:rPr>
          <w:lang w:eastAsia="zh-CN"/>
        </w:rPr>
        <w:t>P</w:t>
      </w:r>
      <w:r>
        <w:rPr>
          <w:vertAlign w:val="subscript"/>
          <w:lang w:eastAsia="zh-CN"/>
        </w:rPr>
        <w:t>EMAX,NR-DC</w:t>
      </w:r>
      <w:bookmarkEnd w:id="40"/>
      <w:r>
        <w:rPr>
          <w:lang w:eastAsia="zh-CN"/>
        </w:rPr>
        <w:t>, P</w:t>
      </w:r>
      <w:r>
        <w:rPr>
          <w:vertAlign w:val="subscript"/>
          <w:lang w:eastAsia="zh-CN"/>
        </w:rPr>
        <w:t>NR</w:t>
      </w:r>
      <w:r>
        <w:rPr>
          <w:lang w:eastAsia="zh-CN"/>
        </w:rPr>
        <w:t>,</w:t>
      </w:r>
      <w:r>
        <w:rPr>
          <w:rFonts w:hint="eastAsia"/>
          <w:lang w:val="en-US" w:eastAsia="zh-CN"/>
        </w:rPr>
        <w:t xml:space="preserve"> </w:t>
      </w:r>
      <w:r>
        <w:rPr>
          <w:lang w:eastAsia="zh-CN"/>
        </w:rPr>
        <w:t>P</w:t>
      </w:r>
      <w:r>
        <w:rPr>
          <w:vertAlign w:val="subscript"/>
          <w:lang w:eastAsia="zh-CN"/>
        </w:rPr>
        <w:t>PowerClass</w:t>
      </w:r>
      <w:r>
        <w:rPr>
          <w:rFonts w:hint="eastAsia"/>
          <w:vertAlign w:val="subscript"/>
          <w:lang w:val="en-US" w:eastAsia="zh-CN"/>
        </w:rPr>
        <w:t>, 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22385F4E" w14:textId="77777777" w:rsidR="003E41E7" w:rsidRDefault="003E41E7" w:rsidP="003E41E7">
      <w:pPr>
        <w:rPr>
          <w:lang w:eastAsia="zh-CN"/>
        </w:rPr>
      </w:pPr>
      <w:r>
        <w:rPr>
          <w:lang w:eastAsia="zh-CN"/>
        </w:rPr>
        <w:t>for the MCG and</w:t>
      </w:r>
    </w:p>
    <w:p w14:paraId="67ACFB7D" w14:textId="77777777" w:rsidR="003E41E7" w:rsidRDefault="003E41E7" w:rsidP="003E41E7">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7238E78A" w14:textId="77777777" w:rsidR="003E41E7" w:rsidRDefault="003E41E7" w:rsidP="003E41E7">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w:t>
      </w:r>
      <w:bookmarkStart w:id="41" w:name="OLE_LINK25"/>
      <w:r>
        <w:rPr>
          <w:lang w:eastAsia="zh-CN"/>
        </w:rPr>
        <w:t>ΔP</w:t>
      </w:r>
      <w:r>
        <w:rPr>
          <w:vertAlign w:val="subscript"/>
          <w:lang w:eastAsia="zh-CN"/>
        </w:rPr>
        <w:t>PowerClass</w:t>
      </w:r>
      <w:bookmarkEnd w:id="41"/>
      <w:r>
        <w:rPr>
          <w:rFonts w:hint="eastAsia"/>
          <w:vertAlign w:val="subscript"/>
          <w:lang w:val="en-US" w:eastAsia="zh-CN"/>
        </w:rPr>
        <w:t>,NR-DC</w:t>
      </w:r>
      <w:r>
        <w:rPr>
          <w:lang w:eastAsia="zh-CN"/>
        </w:rPr>
        <w:t>}</w:t>
      </w:r>
    </w:p>
    <w:p w14:paraId="0C178003" w14:textId="77777777" w:rsidR="003E41E7" w:rsidRDefault="003E41E7" w:rsidP="003E41E7">
      <w:r>
        <w:t>for the SCG, where</w:t>
      </w:r>
    </w:p>
    <w:p w14:paraId="7C96B5B3" w14:textId="77777777" w:rsidR="003E41E7" w:rsidRDefault="003E41E7" w:rsidP="003E41E7">
      <w:pPr>
        <w:pStyle w:val="B10"/>
      </w:pPr>
      <w:r>
        <w:t>-</w:t>
      </w:r>
      <w:r>
        <w:tab/>
      </w:r>
      <w:proofErr w:type="gramStart"/>
      <w:r>
        <w:t>P</w:t>
      </w:r>
      <w:r>
        <w:rPr>
          <w:vertAlign w:val="subscript"/>
        </w:rPr>
        <w:t>EMAX,NR</w:t>
      </w:r>
      <w:proofErr w:type="gramEnd"/>
      <w:r>
        <w:rPr>
          <w:vertAlign w:val="subscript"/>
        </w:rPr>
        <w:t>-DC</w:t>
      </w:r>
      <w:r>
        <w:t xml:space="preserve"> is the value given by the field </w:t>
      </w:r>
      <w:r>
        <w:rPr>
          <w:i/>
        </w:rPr>
        <w:t>p-UE-FR1</w:t>
      </w:r>
      <w:r>
        <w:t xml:space="preserve"> of the </w:t>
      </w:r>
      <w:proofErr w:type="spellStart"/>
      <w:r>
        <w:rPr>
          <w:i/>
        </w:rPr>
        <w:t>PhysicalCellGroupConfig</w:t>
      </w:r>
      <w:proofErr w:type="spellEnd"/>
      <w:r>
        <w:t xml:space="preserve"> IE for the MCG as defined in [7];</w:t>
      </w:r>
    </w:p>
    <w:p w14:paraId="3CC58039" w14:textId="77777777" w:rsidR="003E41E7" w:rsidRDefault="003E41E7" w:rsidP="003E41E7">
      <w:pPr>
        <w:pStyle w:val="B10"/>
        <w:spacing w:after="0"/>
        <w:rPr>
          <w:lang w:eastAsia="zh-CN"/>
        </w:rPr>
      </w:pPr>
      <w:r>
        <w:t>-</w:t>
      </w:r>
      <w:r>
        <w:tab/>
        <w:t>P</w:t>
      </w:r>
      <w:r>
        <w:rPr>
          <w:vertAlign w:val="subscript"/>
        </w:rPr>
        <w:t>NR</w:t>
      </w:r>
      <w:r>
        <w:t xml:space="preserve"> is the value given by the field </w:t>
      </w:r>
      <w:r>
        <w:rPr>
          <w:i/>
        </w:rPr>
        <w:t>p-NR-FR1</w:t>
      </w:r>
      <w:r>
        <w:t xml:space="preserve"> of the </w:t>
      </w:r>
      <w:proofErr w:type="spellStart"/>
      <w:r>
        <w:rPr>
          <w:i/>
        </w:rPr>
        <w:t>PhysicalCellGroupConfig</w:t>
      </w:r>
      <w:proofErr w:type="spellEnd"/>
      <w:r>
        <w:t xml:space="preserve"> IE as defined in [7];</w:t>
      </w:r>
    </w:p>
    <w:p w14:paraId="7FD4EFA2" w14:textId="77777777" w:rsidR="003E41E7" w:rsidRDefault="003E41E7" w:rsidP="003E41E7">
      <w:pPr>
        <w:pStyle w:val="B10"/>
        <w:rPr>
          <w:lang w:eastAsia="zh-CN"/>
        </w:rPr>
      </w:pPr>
      <w:r>
        <w:rPr>
          <w:rFonts w:hint="eastAsia"/>
          <w:lang w:val="en-US" w:eastAsia="zh-CN"/>
        </w:rPr>
        <w:t>-</w:t>
      </w:r>
      <w:r>
        <w:rPr>
          <w:rFonts w:hint="eastAsia"/>
          <w:lang w:val="en-US" w:eastAsia="zh-CN"/>
        </w:rPr>
        <w:tab/>
      </w:r>
      <w:bookmarkStart w:id="42" w:name="OLE_LINK6"/>
      <w:proofErr w:type="spellStart"/>
      <w:proofErr w:type="gramStart"/>
      <w:r>
        <w:rPr>
          <w:lang w:eastAsia="zh-CN"/>
        </w:rPr>
        <w:t>P</w:t>
      </w:r>
      <w:r>
        <w:rPr>
          <w:vertAlign w:val="subscript"/>
          <w:lang w:eastAsia="zh-CN"/>
        </w:rPr>
        <w:t>PowerClass</w:t>
      </w:r>
      <w:proofErr w:type="spellEnd"/>
      <w:r>
        <w:rPr>
          <w:rFonts w:hint="eastAsia"/>
          <w:vertAlign w:val="subscript"/>
          <w:lang w:val="en-US" w:eastAsia="zh-CN"/>
        </w:rPr>
        <w:t>,NR</w:t>
      </w:r>
      <w:proofErr w:type="gramEnd"/>
      <w:r>
        <w:rPr>
          <w:rFonts w:hint="eastAsia"/>
          <w:vertAlign w:val="subscript"/>
          <w:lang w:val="en-US" w:eastAsia="zh-CN"/>
        </w:rPr>
        <w:t>-DC</w:t>
      </w:r>
      <w:r>
        <w:rPr>
          <w:lang w:eastAsia="zh-CN"/>
        </w:rPr>
        <w:t xml:space="preserve"> is the maximum UE power specified in Table </w:t>
      </w:r>
      <w:r>
        <w:rPr>
          <w:lang w:bidi="bn-IN"/>
        </w:rPr>
        <w:t>6.2</w:t>
      </w:r>
      <w:r>
        <w:rPr>
          <w:rFonts w:eastAsia="SimSun" w:hint="eastAsia"/>
          <w:lang w:val="en-US" w:eastAsia="zh-CN" w:bidi="bn-IN"/>
        </w:rPr>
        <w:t>B</w:t>
      </w:r>
      <w:r>
        <w:rPr>
          <w:lang w:bidi="bn-IN"/>
        </w:rPr>
        <w:t>.1.3-1</w:t>
      </w:r>
      <w:r>
        <w:rPr>
          <w:lang w:eastAsia="zh-CN"/>
        </w:rPr>
        <w:t xml:space="preserve"> without taking into account the tolerance specified in the Table </w:t>
      </w:r>
      <w:r>
        <w:rPr>
          <w:lang w:bidi="bn-IN"/>
        </w:rPr>
        <w:t>6.2</w:t>
      </w:r>
      <w:r>
        <w:rPr>
          <w:rFonts w:eastAsia="SimSun" w:hint="eastAsia"/>
          <w:lang w:val="en-US" w:eastAsia="zh-CN" w:bidi="bn-IN"/>
        </w:rPr>
        <w:t>B</w:t>
      </w:r>
      <w:r>
        <w:rPr>
          <w:lang w:bidi="bn-IN"/>
        </w:rPr>
        <w:t>.1.3-1</w:t>
      </w:r>
      <w:r>
        <w:rPr>
          <w:lang w:eastAsia="zh-CN"/>
        </w:rPr>
        <w:t>;</w:t>
      </w:r>
      <w:bookmarkEnd w:id="42"/>
    </w:p>
    <w:p w14:paraId="26FA0D65" w14:textId="77777777" w:rsidR="003E41E7" w:rsidRDefault="003E41E7" w:rsidP="003E41E7">
      <w:pPr>
        <w:pStyle w:val="B10"/>
        <w:rPr>
          <w:lang w:eastAsia="zh-CN"/>
        </w:rPr>
      </w:pPr>
      <w:r>
        <w:rPr>
          <w:rFonts w:hint="eastAsia"/>
          <w:lang w:val="en-US" w:eastAsia="zh-CN"/>
        </w:rPr>
        <w:t>-</w:t>
      </w:r>
      <w:r>
        <w:rPr>
          <w:rFonts w:hint="eastAsia"/>
          <w:lang w:val="en-US" w:eastAsia="zh-CN"/>
        </w:rPr>
        <w:tab/>
      </w:r>
      <w:r>
        <w:rPr>
          <w:lang w:eastAsia="zh-CN"/>
        </w:rPr>
        <w:t>∆</w:t>
      </w:r>
      <w:proofErr w:type="spellStart"/>
      <w:proofErr w:type="gramStart"/>
      <w:r>
        <w:rPr>
          <w:lang w:eastAsia="zh-CN"/>
        </w:rPr>
        <w:t>T</w:t>
      </w:r>
      <w:r>
        <w:rPr>
          <w:vertAlign w:val="subscript"/>
          <w:lang w:eastAsia="zh-CN"/>
        </w:rPr>
        <w:t>IB,c</w:t>
      </w:r>
      <w:proofErr w:type="spellEnd"/>
      <w:proofErr w:type="gramEnd"/>
      <w:r>
        <w:rPr>
          <w:lang w:eastAsia="zh-CN"/>
        </w:rPr>
        <w:t xml:space="preserve"> is the additional tolerance for serving cell c as specified in clause 6.2</w:t>
      </w:r>
      <w:r>
        <w:rPr>
          <w:rFonts w:hint="eastAsia"/>
          <w:lang w:val="en-US" w:eastAsia="zh-CN"/>
        </w:rPr>
        <w:t>B</w:t>
      </w:r>
      <w:r>
        <w:rPr>
          <w:lang w:eastAsia="zh-CN"/>
        </w:rPr>
        <w:t>.4.2 for NR</w:t>
      </w:r>
      <w:r>
        <w:rPr>
          <w:rFonts w:hint="eastAsia"/>
          <w:lang w:val="en-US" w:eastAsia="zh-CN"/>
        </w:rPr>
        <w:t>-DC</w:t>
      </w:r>
      <w:r>
        <w:rPr>
          <w:lang w:eastAsia="zh-CN"/>
        </w:rPr>
        <w:t>; ∆</w:t>
      </w:r>
      <w:proofErr w:type="spellStart"/>
      <w:r>
        <w:rPr>
          <w:lang w:eastAsia="zh-CN"/>
        </w:rPr>
        <w:t>T</w:t>
      </w:r>
      <w:r>
        <w:rPr>
          <w:vertAlign w:val="subscript"/>
          <w:lang w:eastAsia="zh-CN"/>
        </w:rPr>
        <w:t>IB,c</w:t>
      </w:r>
      <w:proofErr w:type="spellEnd"/>
      <w:r>
        <w:rPr>
          <w:lang w:eastAsia="zh-CN"/>
        </w:rPr>
        <w:t xml:space="preserve"> = 0 dB otherwise;</w:t>
      </w:r>
    </w:p>
    <w:p w14:paraId="61E092C3" w14:textId="77777777" w:rsidR="003E41E7" w:rsidRDefault="003E41E7" w:rsidP="003E41E7">
      <w:pPr>
        <w:pStyle w:val="B10"/>
        <w:rPr>
          <w:lang w:eastAsia="zh-CN"/>
        </w:rPr>
      </w:pPr>
      <w:r>
        <w:rPr>
          <w:rFonts w:hint="eastAsia"/>
          <w:lang w:val="en-US" w:eastAsia="zh-CN"/>
        </w:rPr>
        <w:t>-</w:t>
      </w:r>
      <w:r>
        <w:rPr>
          <w:rFonts w:hint="eastAsia"/>
          <w:lang w:val="en-US" w:eastAsia="zh-CN"/>
        </w:rPr>
        <w:tab/>
      </w:r>
      <w:r>
        <w:rPr>
          <w:lang w:eastAsia="zh-CN"/>
        </w:rPr>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w:t>
      </w:r>
      <w:r>
        <w:rPr>
          <w:rFonts w:hint="eastAsia"/>
          <w:lang w:val="en-US" w:eastAsia="zh-CN"/>
        </w:rPr>
        <w:t>2</w:t>
      </w:r>
      <w:r>
        <w:rPr>
          <w:lang w:eastAsia="zh-CN"/>
        </w:rPr>
        <w:t xml:space="preserve"> in Table </w:t>
      </w:r>
      <w:r>
        <w:rPr>
          <w:lang w:bidi="bn-IN"/>
        </w:rPr>
        <w:t>6.2</w:t>
      </w:r>
      <w:r>
        <w:rPr>
          <w:rFonts w:eastAsia="SimSun" w:hint="eastAsia"/>
          <w:lang w:val="en-US" w:eastAsia="zh-CN" w:bidi="bn-IN"/>
        </w:rPr>
        <w:t>B</w:t>
      </w:r>
      <w:r>
        <w:rPr>
          <w:lang w:bidi="bn-IN"/>
        </w:rPr>
        <w:t>.1.3-1</w:t>
      </w:r>
      <w:r>
        <w:rPr>
          <w:lang w:eastAsia="zh-CN"/>
        </w:rPr>
        <w:t xml:space="preserve">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7F6B3015" w14:textId="77777777" w:rsidR="003E41E7" w:rsidRDefault="003E41E7" w:rsidP="003E41E7">
      <w:pPr>
        <w:pStyle w:val="B10"/>
        <w:rPr>
          <w:lang w:eastAsia="zh-CN"/>
        </w:rPr>
      </w:pPr>
      <w:r>
        <w:rPr>
          <w:rFonts w:hint="eastAsia"/>
          <w:lang w:val="en-US" w:eastAsia="zh-CN"/>
        </w:rPr>
        <w:t>-</w:t>
      </w:r>
      <w:r>
        <w:rPr>
          <w:rFonts w:hint="eastAsia"/>
          <w:lang w:val="en-US" w:eastAsia="zh-CN"/>
        </w:rPr>
        <w:tab/>
      </w:r>
      <w:r>
        <w:rPr>
          <w:lang w:eastAsia="zh-CN"/>
        </w:rPr>
        <w:t>∆</w:t>
      </w:r>
      <w:proofErr w:type="spellStart"/>
      <w:r>
        <w:rPr>
          <w:lang w:eastAsia="zh-CN"/>
        </w:rPr>
        <w:t>MPR</w:t>
      </w:r>
      <w:r>
        <w:rPr>
          <w:vertAlign w:val="subscript"/>
          <w:lang w:eastAsia="zh-CN"/>
        </w:rPr>
        <w:t>c</w:t>
      </w:r>
      <w:proofErr w:type="spellEnd"/>
      <w:r>
        <w:rPr>
          <w:lang w:eastAsia="zh-CN"/>
        </w:rPr>
        <w:t xml:space="preserve"> for serving cell c is specified in clause 6.2.2.</w:t>
      </w:r>
    </w:p>
    <w:p w14:paraId="4E208F63" w14:textId="77777777" w:rsidR="003E41E7" w:rsidRDefault="003E41E7" w:rsidP="003E41E7">
      <w:pPr>
        <w:overflowPunct w:val="0"/>
        <w:autoSpaceDE w:val="0"/>
        <w:autoSpaceDN w:val="0"/>
        <w:adjustRightInd w:val="0"/>
        <w:spacing w:after="120" w:line="256" w:lineRule="auto"/>
        <w:ind w:firstLine="280"/>
        <w:textAlignment w:val="baseline"/>
        <w:rPr>
          <w:lang w:val="en-US" w:eastAsia="zh-CN"/>
        </w:rPr>
      </w:pPr>
      <w:r>
        <w:rPr>
          <w:lang w:val="en-US" w:eastAsia="zh-CN"/>
        </w:rPr>
        <w:lastRenderedPageBreak/>
        <w:t>-</w:t>
      </w:r>
      <w:r>
        <w:rPr>
          <w:lang w:val="en-US" w:eastAsia="zh-CN"/>
        </w:rPr>
        <w:tab/>
      </w:r>
      <w:proofErr w:type="spellStart"/>
      <w:r>
        <w:rPr>
          <w:lang w:eastAsia="zh-CN"/>
        </w:rPr>
        <w:t>Δ</w:t>
      </w:r>
      <w:proofErr w:type="gramStart"/>
      <w:r>
        <w:rPr>
          <w:lang w:eastAsia="zh-CN"/>
        </w:rPr>
        <w:t>P</w:t>
      </w:r>
      <w:r>
        <w:rPr>
          <w:vertAlign w:val="subscript"/>
          <w:lang w:eastAsia="zh-CN"/>
        </w:rPr>
        <w:t>PowerClass</w:t>
      </w:r>
      <w:proofErr w:type="spellEnd"/>
      <w:r>
        <w:rPr>
          <w:rFonts w:hint="eastAsia"/>
          <w:vertAlign w:val="subscript"/>
          <w:lang w:val="en-US" w:eastAsia="zh-CN"/>
        </w:rPr>
        <w:t>,NR</w:t>
      </w:r>
      <w:proofErr w:type="gramEnd"/>
      <w:r>
        <w:rPr>
          <w:rFonts w:hint="eastAsia"/>
          <w:vertAlign w:val="subscript"/>
          <w:lang w:val="en-US" w:eastAsia="zh-CN"/>
        </w:rPr>
        <w:t>-DC</w:t>
      </w:r>
      <w:r>
        <w:rPr>
          <w:lang w:eastAsia="zh-CN"/>
        </w:rPr>
        <w:t xml:space="preserve"> = </w:t>
      </w:r>
      <w:r>
        <w:rPr>
          <w:lang w:val="en-US" w:eastAsia="zh-CN"/>
        </w:rPr>
        <w:t>0</w:t>
      </w:r>
      <w:r>
        <w:rPr>
          <w:lang w:eastAsia="zh-CN"/>
        </w:rPr>
        <w:t xml:space="preserve"> dB for a power class 3 </w:t>
      </w:r>
      <w:del w:id="43" w:author="Chouli, Hassen" w:date="2023-11-15T17:07:00Z">
        <w:r w:rsidDel="00841C4F">
          <w:rPr>
            <w:lang w:eastAsia="zh-CN"/>
          </w:rPr>
          <w:delText xml:space="preserve">capable </w:delText>
        </w:r>
      </w:del>
      <w:r>
        <w:rPr>
          <w:lang w:eastAsia="zh-CN"/>
        </w:rPr>
        <w:t>UE</w:t>
      </w:r>
      <w:r>
        <w:rPr>
          <w:lang w:val="en-US" w:eastAsia="zh-CN"/>
        </w:rPr>
        <w:t xml:space="preserve">. </w:t>
      </w:r>
    </w:p>
    <w:p w14:paraId="5229A93F" w14:textId="77777777" w:rsidR="003E41E7" w:rsidRDefault="003E41E7" w:rsidP="003E41E7">
      <w:pPr>
        <w:spacing w:after="160" w:line="256" w:lineRule="auto"/>
        <w:rPr>
          <w:lang w:eastAsia="ja-JP"/>
        </w:rPr>
      </w:pPr>
      <w:r>
        <w:rPr>
          <w:rFonts w:eastAsia="Calibri"/>
          <w:lang w:val="en-US"/>
        </w:rPr>
        <w:t xml:space="preserve">For a UE </w:t>
      </w:r>
      <w:r>
        <w:t xml:space="preserve">provided with </w:t>
      </w:r>
      <w:r>
        <w:rPr>
          <w:i/>
          <w:iCs/>
          <w:lang w:eastAsia="ja-JP"/>
        </w:rPr>
        <w:t>NR-DC-PC-mode</w:t>
      </w:r>
      <w:r>
        <w:rPr>
          <w:lang w:eastAsia="ja-JP"/>
        </w:rPr>
        <w:t xml:space="preserve"> = </w:t>
      </w:r>
      <w:r>
        <w:rPr>
          <w:i/>
          <w:lang w:eastAsia="ja-JP"/>
        </w:rPr>
        <w:t>Semi-static-mode1</w:t>
      </w:r>
      <w:r>
        <w:rPr>
          <w:lang w:eastAsia="ja-JP"/>
        </w:rPr>
        <w:t xml:space="preserve">, </w:t>
      </w:r>
    </w:p>
    <w:p w14:paraId="234EBF63" w14:textId="77777777" w:rsidR="003E41E7" w:rsidRDefault="003E41E7" w:rsidP="003E41E7">
      <w:pPr>
        <w:pStyle w:val="EQ"/>
        <w:rPr>
          <w:lang w:val="en-US"/>
        </w:rPr>
      </w:pPr>
      <w:r>
        <w:rPr>
          <w:lang w:val="en-US" w:eastAsia="zh-CN"/>
        </w:rPr>
        <w:tab/>
      </w:r>
      <m:oMath>
        <m:sSubSup>
          <m:sSubSupPr>
            <m:ctrlPr>
              <w:rPr>
                <w:rFonts w:ascii="Cambria Math" w:eastAsia="Calibri" w:hAnsi="Cambria Math"/>
                <w:i/>
                <w:lang w:val="en-US" w:eastAsia="zh-CN"/>
              </w:rPr>
            </m:ctrlPr>
          </m:sSubSupPr>
          <m:e>
            <w:bookmarkStart w:id="44" w:name="OLE_LINK29"/>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w:bookmarkEnd w:id="44"/>
          </m:sup>
        </m:sSubSup>
      </m:oMath>
      <w:r>
        <w:rPr>
          <w:rFonts w:eastAsia="Calibri"/>
          <w:lang w:val="en-US" w:eastAsia="zh-CN"/>
        </w:rPr>
        <w:t xml:space="preserve"> = </w:t>
      </w:r>
      <w:bookmarkStart w:id="45" w:name="OLE_LINK31"/>
      <w:r>
        <w:rPr>
          <w:lang w:val="en-US"/>
        </w:rPr>
        <w:t>MIN{</w:t>
      </w:r>
      <w:bookmarkStart w:id="46" w:name="OLE_LINK30"/>
      <w:r>
        <w:rPr>
          <w:lang w:val="en-US"/>
        </w:rPr>
        <w:t>P</w:t>
      </w:r>
      <w:r>
        <w:rPr>
          <w:vertAlign w:val="subscript"/>
          <w:lang w:val="en-US"/>
        </w:rPr>
        <w:t>EMAX, NR-DC</w:t>
      </w:r>
      <w:r>
        <w:rPr>
          <w:lang w:val="en-US"/>
        </w:rPr>
        <w:t>, P</w:t>
      </w:r>
      <w:r>
        <w:rPr>
          <w:vertAlign w:val="subscript"/>
          <w:lang w:val="en-US"/>
        </w:rPr>
        <w:t>PowerClass</w:t>
      </w:r>
      <w:bookmarkEnd w:id="46"/>
      <w:r>
        <w:rPr>
          <w:rFonts w:hint="eastAsia"/>
          <w:vertAlign w:val="subscript"/>
          <w:lang w:val="en-US" w:eastAsia="zh-CN"/>
        </w:rPr>
        <w:t>,NR-DC</w:t>
      </w:r>
      <w:r>
        <w:rPr>
          <w:lang w:val="en-US"/>
        </w:rPr>
        <w:t xml:space="preserve">} </w:t>
      </w:r>
      <w:bookmarkEnd w:id="45"/>
      <w:r>
        <w:rPr>
          <w:lang w:val="en-US"/>
        </w:rPr>
        <w:t>+ 0.3 dB</w:t>
      </w:r>
    </w:p>
    <w:p w14:paraId="1F110937" w14:textId="77777777" w:rsidR="003E41E7" w:rsidRDefault="003E41E7" w:rsidP="003E41E7">
      <w:pPr>
        <w:rPr>
          <w:rFonts w:eastAsia="Calibri"/>
          <w:lang w:val="en-US"/>
        </w:rPr>
      </w:pPr>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 xml:space="preserve">. </w:t>
      </w:r>
    </w:p>
    <w:p w14:paraId="6B9B4B0F" w14:textId="77777777" w:rsidR="003E41E7" w:rsidRDefault="003E41E7" w:rsidP="003E41E7">
      <w:r>
        <w:rPr>
          <w:rFonts w:eastAsia="Calibri"/>
          <w:lang w:val="en-US"/>
        </w:rPr>
        <w:t xml:space="preserve">If for </w:t>
      </w:r>
      <w:r>
        <w:rPr>
          <w:lang w:eastAsia="ja-JP"/>
        </w:rPr>
        <w:t xml:space="preserve">synchronous NR-DC operation </w:t>
      </w:r>
      <w:r>
        <w:t xml:space="preserve">a UE is provided </w:t>
      </w:r>
      <w:r>
        <w:rPr>
          <w:i/>
          <w:iCs/>
          <w:lang w:eastAsia="ja-JP"/>
        </w:rPr>
        <w:t>NR-DC-PC-mode</w:t>
      </w:r>
      <w:r>
        <w:rPr>
          <w:lang w:eastAsia="ja-JP"/>
        </w:rPr>
        <w:t xml:space="preserve"> = </w:t>
      </w:r>
      <w:r>
        <w:rPr>
          <w:i/>
          <w:lang w:eastAsia="ja-JP"/>
        </w:rPr>
        <w:t>Semi-static-mode2</w:t>
      </w:r>
      <w:r>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3F9B749D" w14:textId="77777777" w:rsidR="003E41E7" w:rsidRDefault="003E41E7" w:rsidP="003E41E7">
      <w:pPr>
        <w:pStyle w:val="B10"/>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MCG/SCG is indicated as uplink or flexible to a UE by </w:t>
      </w:r>
      <w:proofErr w:type="spellStart"/>
      <w:r>
        <w:rPr>
          <w:i/>
          <w:iC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iCs/>
        </w:rPr>
        <w:t>tdd</w:t>
      </w:r>
      <w:proofErr w:type="spellEnd"/>
      <w:r>
        <w:rPr>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the UE determines a maximum power for the transmission on the SCG/MCG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
          <w:vertAlign w:val="subscript"/>
          <w:lang w:bidi="bn-IN"/>
        </w:rPr>
        <w:t xml:space="preserve"> </w:t>
      </w:r>
      <w:r>
        <w:rPr>
          <w:lang w:eastAsia="zh-CN"/>
        </w:rPr>
        <w:t xml:space="preserve">or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Cs/>
          <w:lang w:bidi="bn-IN"/>
        </w:rPr>
        <w:t xml:space="preserve"> </w:t>
      </w:r>
      <w:r>
        <w:t xml:space="preserve">for the SCG or MSG, respectively, </w:t>
      </w:r>
    </w:p>
    <w:p w14:paraId="49D56FBE" w14:textId="77777777" w:rsidR="003E41E7" w:rsidRDefault="003E41E7" w:rsidP="003E41E7">
      <w:pPr>
        <w:pStyle w:val="B10"/>
      </w:pPr>
      <w:r>
        <w:t>-</w:t>
      </w:r>
      <w:r>
        <w:tab/>
      </w:r>
      <w:r>
        <w:rPr>
          <w:lang w:val="en-US"/>
        </w:rPr>
        <w:t xml:space="preserve">otherwise (i.e. an </w:t>
      </w:r>
      <w:r>
        <w:t xml:space="preserve">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overlaps</w:t>
      </w:r>
      <w:r>
        <w:rPr>
          <w:lang w:val="en-US"/>
        </w:rPr>
        <w:t xml:space="preserve"> with only semi-static downlink symbols</w:t>
      </w:r>
      <w:r>
        <w:t xml:space="preserve"> within slot </w:t>
      </w:r>
      <m:oMath>
        <m:sSub>
          <m:sSubPr>
            <m:ctrlPr>
              <w:rPr>
                <w:rFonts w:ascii="Cambria Math" w:hAnsi="Cambria Math"/>
                <w:i/>
              </w:rPr>
            </m:ctrlPr>
          </m:sSubPr>
          <m:e>
            <m:r>
              <w:rPr>
                <w:rFonts w:ascii="Cambria Math"/>
              </w:rPr>
              <m:t>i</m:t>
            </m:r>
          </m:e>
          <m:sub>
            <m:r>
              <w:rPr>
                <w:rFonts w:ascii="Cambria Math"/>
              </w:rPr>
              <m:t>1</m:t>
            </m:r>
          </m:sub>
        </m:sSub>
      </m:oMath>
      <w:r>
        <w:t xml:space="preserve"> of the MCG/SCG</w:t>
      </w:r>
      <w:r>
        <w:rPr>
          <w:lang w:val="en-US"/>
        </w:rPr>
        <w:t>), t</w:t>
      </w:r>
      <w:r>
        <w:t xml:space="preserve">he UE determines a maximum power for the </w:t>
      </w:r>
      <w:r>
        <w:rPr>
          <w:rFonts w:eastAsia="DengXian"/>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as specified in clause 6.2.4.</w:t>
      </w:r>
    </w:p>
    <w:p w14:paraId="1C2CBB85" w14:textId="77777777" w:rsidR="003E41E7" w:rsidRDefault="003E41E7" w:rsidP="003E41E7">
      <w:pPr>
        <w:spacing w:after="160" w:line="256" w:lineRule="auto"/>
        <w:rPr>
          <w:lang w:eastAsia="ja-JP"/>
        </w:rPr>
      </w:pPr>
      <w:r>
        <w:t xml:space="preserve">If </w:t>
      </w:r>
      <w:r>
        <w:rPr>
          <w:rFonts w:eastAsia="Calibri"/>
          <w:lang w:val="en-US"/>
        </w:rPr>
        <w:t xml:space="preserve">a UE </w:t>
      </w:r>
      <w:r>
        <w:rPr>
          <w:lang w:eastAsia="ja-JP"/>
        </w:rPr>
        <w:t>indicate</w:t>
      </w:r>
      <w:r>
        <w:rPr>
          <w:lang w:val="en-US" w:eastAsia="ja-JP"/>
        </w:rPr>
        <w:t>s</w:t>
      </w:r>
      <w:r>
        <w:rPr>
          <w:lang w:eastAsia="ja-JP"/>
        </w:rPr>
        <w:t xml:space="preserve"> a capability for dynamic power sharing</w:t>
      </w:r>
      <w:r>
        <w:rPr>
          <w:lang w:val="en-US" w:eastAsia="ja-JP"/>
        </w:rPr>
        <w:t xml:space="preserve"> between the MCG and the SCG and </w:t>
      </w:r>
      <w:r>
        <w:rPr>
          <w:rFonts w:eastAsia="Calibri"/>
          <w:lang w:val="en-US"/>
        </w:rPr>
        <w:t xml:space="preserve">is </w:t>
      </w:r>
      <w:r>
        <w:t xml:space="preserve">provided with </w:t>
      </w:r>
      <w:r>
        <w:rPr>
          <w:i/>
          <w:iCs/>
          <w:lang w:eastAsia="ja-JP"/>
        </w:rPr>
        <w:t>NR-DC-PC-mode = Dynamic</w:t>
      </w:r>
      <w:r>
        <w:rPr>
          <w:lang w:eastAsia="ja-JP"/>
        </w:rPr>
        <w:t xml:space="preserve">, </w:t>
      </w:r>
    </w:p>
    <w:p w14:paraId="7B229B94" w14:textId="77777777" w:rsidR="003E41E7" w:rsidRDefault="003E41E7" w:rsidP="003E41E7">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79B77ACB" w14:textId="77777777" w:rsidR="003E41E7" w:rsidRDefault="003E41E7" w:rsidP="003E41E7">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 xml:space="preserve"> except </w:t>
      </w:r>
    </w:p>
    <w:p w14:paraId="0EEEABAB" w14:textId="77777777" w:rsidR="003E41E7" w:rsidRDefault="003E41E7" w:rsidP="003E41E7">
      <w:pPr>
        <w:pStyle w:val="B10"/>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the UE determines a maximum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using the configured maximum power as specified in clause 6.2.4.</w:t>
      </w:r>
    </w:p>
    <w:p w14:paraId="753C8494" w14:textId="77777777" w:rsidR="003E41E7" w:rsidRDefault="003E41E7" w:rsidP="003E41E7">
      <w:pPr>
        <w:spacing w:after="160" w:line="256" w:lineRule="auto"/>
        <w:rPr>
          <w:lang w:eastAsia="ja-JP"/>
        </w:rPr>
      </w:pPr>
      <w:r>
        <w:t xml:space="preserve">If </w:t>
      </w:r>
      <w:r>
        <w:rPr>
          <w:rFonts w:eastAsia="Calibri"/>
          <w:lang w:val="en-US"/>
        </w:rPr>
        <w:t xml:space="preserve">a UE </w:t>
      </w:r>
      <w:r>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t xml:space="preserve">provided with </w:t>
      </w:r>
      <w:r>
        <w:rPr>
          <w:i/>
          <w:iCs/>
          <w:lang w:eastAsia="ja-JP"/>
        </w:rPr>
        <w:t>NR-DC-PC-mode = Dynamic</w:t>
      </w:r>
      <w:r>
        <w:rPr>
          <w:lang w:eastAsia="ja-JP"/>
        </w:rPr>
        <w:t xml:space="preserve">, </w:t>
      </w:r>
    </w:p>
    <w:p w14:paraId="2DB70A38" w14:textId="77777777" w:rsidR="003E41E7" w:rsidRDefault="003E41E7" w:rsidP="003E41E7">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620FC1E9" w14:textId="77777777" w:rsidR="003E41E7" w:rsidRDefault="003E41E7" w:rsidP="003E41E7">
      <w:pPr>
        <w:rPr>
          <w:rFonts w:cs="Geneva"/>
          <w:iCs/>
          <w:lang w:bidi="bn-IN"/>
        </w:rPr>
      </w:pPr>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w:t>
      </w:r>
    </w:p>
    <w:p w14:paraId="118EF0FF" w14:textId="77777777" w:rsidR="003E41E7" w:rsidRDefault="003E41E7" w:rsidP="003E41E7">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 measured over the transmission reference time duration </w:t>
      </w:r>
      <w:r>
        <w:rPr>
          <w:lang w:val="en-US"/>
        </w:rPr>
        <w:t>is</w:t>
      </w:r>
    </w:p>
    <w:p w14:paraId="33C028F3" w14:textId="77777777" w:rsidR="003E41E7" w:rsidRDefault="003E41E7" w:rsidP="003E41E7">
      <w:pPr>
        <w:pStyle w:val="EQ"/>
        <w:rPr>
          <w:vertAlign w:val="subscript"/>
          <w:lang w:bidi="bn-IN"/>
        </w:rPr>
      </w:pPr>
      <w:r>
        <w:rPr>
          <w:lang w:bidi="bn-IN"/>
        </w:rPr>
        <w:tab/>
        <w:t>P</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w:t>
      </w:r>
      <w:r>
        <w:rPr>
          <w:lang w:bidi="bn-IN"/>
        </w:rPr>
        <w:t>p</w:t>
      </w:r>
      <w:r>
        <w:rPr>
          <w:vertAlign w:val="subscript"/>
          <w:lang w:bidi="bn-IN"/>
        </w:rPr>
        <w:t>UMAX,</w:t>
      </w:r>
      <w:r>
        <w:rPr>
          <w:i/>
          <w:vertAlign w:val="subscript"/>
          <w:lang w:eastAsia="zh-CN" w:bidi="bn-IN"/>
        </w:rPr>
        <w:t>c,</w:t>
      </w:r>
      <w:r>
        <w:rPr>
          <w:iCs/>
          <w:vertAlign w:val="subscript"/>
          <w:lang w:eastAsia="zh-CN" w:bidi="bn-IN"/>
        </w:rPr>
        <w:t>MCG</w:t>
      </w:r>
      <w:r>
        <w:rPr>
          <w:lang w:bidi="bn-IN"/>
        </w:rPr>
        <w:t xml:space="preserve"> + p</w:t>
      </w:r>
      <w:r>
        <w:rPr>
          <w:vertAlign w:val="subscript"/>
          <w:lang w:bidi="bn-IN"/>
        </w:rPr>
        <w:t>UMAX,</w:t>
      </w:r>
      <w:r>
        <w:rPr>
          <w:i/>
          <w:vertAlign w:val="subscript"/>
          <w:lang w:eastAsia="zh-CN" w:bidi="bn-IN"/>
        </w:rPr>
        <w:t>c</w:t>
      </w:r>
      <w:r>
        <w:rPr>
          <w:i/>
          <w:vertAlign w:val="subscript"/>
          <w:lang w:bidi="bn-IN"/>
        </w:rPr>
        <w:t>,</w:t>
      </w:r>
      <w:r>
        <w:rPr>
          <w:iCs/>
          <w:vertAlign w:val="subscript"/>
          <w:lang w:bidi="bn-IN"/>
        </w:rPr>
        <w:t>SCG</w:t>
      </w:r>
      <w:r>
        <w:rPr>
          <w:lang w:bidi="bn-IN"/>
        </w:rPr>
        <w:t>),</w:t>
      </w:r>
    </w:p>
    <w:p w14:paraId="6DEFC299" w14:textId="77777777" w:rsidR="003E41E7" w:rsidRDefault="003E41E7" w:rsidP="003E41E7">
      <w:pPr>
        <w:spacing w:after="160" w:line="256" w:lineRule="auto"/>
        <w:rPr>
          <w:rFonts w:eastAsia="Calibri"/>
          <w:lang w:val="en-US" w:bidi="bn-IN"/>
        </w:rPr>
      </w:pPr>
      <w:r>
        <w:rPr>
          <w:rFonts w:eastAsia="Calibri"/>
          <w:lang w:val="en-US"/>
        </w:rPr>
        <w:t>where</w:t>
      </w:r>
      <w:r>
        <w:rPr>
          <w:rFonts w:eastAsia="Calibri"/>
          <w:lang w:val="en-US" w:bidi="bn-IN"/>
        </w:rPr>
        <w:t xml:space="preserve"> </w:t>
      </w:r>
      <w:proofErr w:type="spellStart"/>
      <w:proofErr w:type="gram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proofErr w:type="spellEnd"/>
      <w:proofErr w:type="gramEnd"/>
      <w:r>
        <w:rPr>
          <w:i/>
          <w:vertAlign w:val="subscript"/>
          <w:lang w:eastAsia="zh-CN" w:bidi="bn-IN"/>
        </w:rPr>
        <w:t>,</w:t>
      </w:r>
      <w:r>
        <w:rPr>
          <w:iCs/>
          <w:vertAlign w:val="subscript"/>
          <w:lang w:val="en-US" w:bidi="bn-IN"/>
        </w:rPr>
        <w:t>MSG</w:t>
      </w:r>
      <w:r>
        <w:rPr>
          <w:lang w:val="en-US" w:bidi="bn-IN"/>
        </w:rPr>
        <w:t xml:space="preserve"> and </w:t>
      </w:r>
      <w:proofErr w:type="spell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w:t>
      </w:r>
      <w:r>
        <w:rPr>
          <w:iCs/>
          <w:vertAlign w:val="subscript"/>
          <w:lang w:val="en-US" w:bidi="bn-IN"/>
        </w:rPr>
        <w:t>SCG</w:t>
      </w:r>
      <w:proofErr w:type="spellEnd"/>
      <w:r>
        <w:rPr>
          <w:rFonts w:eastAsia="Calibri"/>
          <w:lang w:val="en-US" w:bidi="bn-IN"/>
        </w:rPr>
        <w:t xml:space="preserve"> denote the measured output power </w:t>
      </w:r>
      <w:r>
        <w:rPr>
          <w:rFonts w:eastAsia="Calibri"/>
          <w:lang w:val="en-US" w:eastAsia="zh-CN"/>
        </w:rPr>
        <w:t xml:space="preserve">of serving cells </w:t>
      </w:r>
      <w:r>
        <w:rPr>
          <w:rFonts w:eastAsia="Calibri"/>
          <w:i/>
          <w:lang w:val="en-US" w:bidi="bn-IN"/>
        </w:rPr>
        <w:t xml:space="preserve">c </w:t>
      </w:r>
      <w:r>
        <w:rPr>
          <w:rFonts w:eastAsia="Calibri"/>
          <w:iCs/>
          <w:lang w:val="en-US" w:bidi="bn-IN"/>
        </w:rPr>
        <w:t>contained in the respective MSG and SCG expressed in linear scale.</w:t>
      </w:r>
    </w:p>
    <w:p w14:paraId="22095CFF" w14:textId="77777777" w:rsidR="003E41E7" w:rsidRDefault="003E41E7" w:rsidP="003E41E7">
      <w:pPr>
        <w:spacing w:after="160" w:line="256"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5C416E63" w14:textId="77777777" w:rsidR="003E41E7" w:rsidRDefault="003E41E7" w:rsidP="003E41E7">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5534BE4E" w14:textId="77777777" w:rsidR="003E41E7" w:rsidRDefault="003E41E7" w:rsidP="003E41E7">
      <w:pPr>
        <w:spacing w:after="160" w:line="256"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63759737" w14:textId="77777777" w:rsidR="003E41E7" w:rsidRDefault="003E41E7" w:rsidP="003E41E7">
      <w:pPr>
        <w:spacing w:after="160" w:line="256" w:lineRule="auto"/>
        <w:rPr>
          <w:rFonts w:eastAsia="Calibri"/>
          <w:vertAlign w:val="subscript"/>
          <w:lang w:val="en-US"/>
        </w:rPr>
      </w:pPr>
      <w:r>
        <w:rPr>
          <w:rFonts w:eastAsia="Calibri"/>
          <w:lang w:val="en-US"/>
        </w:rPr>
        <w:t xml:space="preserve">When a subframe </w:t>
      </w:r>
      <w:r>
        <w:rPr>
          <w:rFonts w:eastAsia="Calibri"/>
          <w:i/>
          <w:lang w:val="en-US"/>
        </w:rPr>
        <w:t>p</w:t>
      </w:r>
      <w:r>
        <w:rPr>
          <w:rFonts w:eastAsia="Calibri"/>
          <w:lang w:val="en-US"/>
        </w:rPr>
        <w:t xml:space="preserve"> on the MSG overlap with a physical-channel </w:t>
      </w:r>
      <w:r>
        <w:rPr>
          <w:rFonts w:eastAsia="Calibri"/>
          <w:i/>
          <w:lang w:val="en-US"/>
        </w:rPr>
        <w:t>q</w:t>
      </w:r>
      <w:r>
        <w:rPr>
          <w:rFonts w:eastAsia="Calibri"/>
          <w:lang w:val="en-US"/>
        </w:rPr>
        <w:t xml:space="preserve"> on the SCG</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subframe </w:t>
      </w:r>
      <w:r>
        <w:rPr>
          <w:rFonts w:eastAsia="Calibri"/>
          <w:i/>
          <w:lang w:val="en-US"/>
        </w:rPr>
        <w:t xml:space="preserve">p </w:t>
      </w:r>
      <w:r>
        <w:rPr>
          <w:rFonts w:eastAsia="Calibri"/>
          <w:lang w:val="en-US"/>
        </w:rPr>
        <w:t>on the MCG 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313713DD" w14:textId="77777777" w:rsidR="003E41E7" w:rsidRDefault="003E41E7" w:rsidP="003E41E7">
      <w:pPr>
        <w:spacing w:after="0"/>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6.2B.4.1.3-1 when same or different subframe and physical-channel durations are used on the carriers. The </w:t>
      </w:r>
      <w:proofErr w:type="spellStart"/>
      <w:r>
        <w:rPr>
          <w:lang w:eastAsia="zh-CN" w:bidi="bn-IN"/>
        </w:rPr>
        <w:t>P</w:t>
      </w:r>
      <w:r>
        <w:rPr>
          <w:vertAlign w:val="subscript"/>
          <w:lang w:eastAsia="zh-CN" w:bidi="bn-IN"/>
        </w:rPr>
        <w:t>PowerClass</w:t>
      </w:r>
      <w:proofErr w:type="spellEnd"/>
      <w:r>
        <w:rPr>
          <w:lang w:bidi="bn-IN"/>
        </w:rPr>
        <w:t xml:space="preserve"> shall not be exceeded by the UE during any evaluation </w:t>
      </w:r>
      <w:proofErr w:type="gramStart"/>
      <w:r>
        <w:rPr>
          <w:lang w:bidi="bn-IN"/>
        </w:rPr>
        <w:t>period of time</w:t>
      </w:r>
      <w:proofErr w:type="gramEnd"/>
      <w:r>
        <w:rPr>
          <w:lang w:bidi="bn-IN"/>
        </w:rPr>
        <w:t>.</w:t>
      </w:r>
    </w:p>
    <w:p w14:paraId="2901DAEE" w14:textId="77777777" w:rsidR="003E41E7" w:rsidRDefault="003E41E7" w:rsidP="003E41E7"/>
    <w:p w14:paraId="4738A78A" w14:textId="77777777" w:rsidR="003E41E7" w:rsidRPr="001F078B" w:rsidRDefault="003E41E7" w:rsidP="003E41E7">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E41E7" w:rsidRPr="001F078B" w14:paraId="255462DF" w14:textId="77777777" w:rsidTr="009C7DA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380331F" w14:textId="77777777" w:rsidR="003E41E7" w:rsidRPr="001F078B" w:rsidRDefault="003E41E7" w:rsidP="009C7DA2">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360BDF" w14:textId="77777777" w:rsidR="003E41E7" w:rsidRPr="001F078B" w:rsidRDefault="003E41E7" w:rsidP="009C7DA2">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C723B28" w14:textId="77777777" w:rsidR="003E41E7" w:rsidRPr="001F078B" w:rsidRDefault="003E41E7" w:rsidP="009C7DA2">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3E41E7" w:rsidRPr="001F078B" w14:paraId="06CE8CAE" w14:textId="77777777" w:rsidTr="009C7DA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161C9B9" w14:textId="77777777" w:rsidR="003E41E7" w:rsidRPr="001F078B" w:rsidRDefault="003E41E7" w:rsidP="009C7DA2">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F848757" w14:textId="77777777" w:rsidR="003E41E7" w:rsidRPr="001F078B" w:rsidRDefault="003E41E7" w:rsidP="009C7DA2">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A48D2DE" w14:textId="77777777" w:rsidR="003E41E7" w:rsidRPr="001F078B" w:rsidRDefault="003E41E7" w:rsidP="009C7DA2">
            <w:pPr>
              <w:pStyle w:val="TAC"/>
              <w:rPr>
                <w:lang w:eastAsia="ko-KR"/>
              </w:rPr>
            </w:pPr>
            <w:proofErr w:type="gramStart"/>
            <w:r w:rsidRPr="001F078B">
              <w:rPr>
                <w:rFonts w:eastAsia="Calibri" w:cs="Arial"/>
                <w:lang w:val="en-US"/>
              </w:rPr>
              <w:t>M</w:t>
            </w:r>
            <w:r>
              <w:rPr>
                <w:rFonts w:eastAsia="Calibri" w:cs="Arial"/>
                <w:lang w:val="en-US"/>
              </w:rPr>
              <w:t>IN</w:t>
            </w:r>
            <w:r w:rsidRPr="00914E64">
              <w:rPr>
                <w:rFonts w:eastAsia="Calibri" w:cs="Arial"/>
                <w:lang w:val="en-US"/>
              </w:rPr>
              <w:t>(</w:t>
            </w:r>
            <w:proofErr w:type="spellStart"/>
            <w:proofErr w:type="gramEnd"/>
            <w:r w:rsidRPr="00914E64">
              <w:rPr>
                <w:rFonts w:eastAsia="Calibri" w:cs="Arial"/>
                <w:i/>
                <w:iCs/>
                <w:lang w:val="en-US"/>
              </w:rPr>
              <w:t>T</w:t>
            </w:r>
            <w:r w:rsidRPr="00ED1C47">
              <w:rPr>
                <w:rFonts w:eastAsia="Calibri" w:cs="Arial"/>
                <w:i/>
                <w:iCs/>
                <w:vertAlign w:val="subscript"/>
                <w:lang w:val="en-US"/>
              </w:rPr>
              <w:t>no_hopping</w:t>
            </w:r>
            <w:proofErr w:type="spellEnd"/>
            <w:r w:rsidRPr="00ED1C47">
              <w:rPr>
                <w:rFonts w:eastAsia="Calibri" w:cs="Arial"/>
                <w:lang w:val="en-US"/>
              </w:rPr>
              <w:t>,</w:t>
            </w:r>
            <w:r w:rsidRPr="001F078B">
              <w:rPr>
                <w:rFonts w:eastAsia="Calibri" w:cs="Arial"/>
                <w:lang w:val="en-US"/>
              </w:rPr>
              <w:t xml:space="preserve"> Physical Channel Length)</w:t>
            </w:r>
          </w:p>
        </w:tc>
      </w:tr>
    </w:tbl>
    <w:p w14:paraId="3CF7B69E" w14:textId="77777777" w:rsidR="003E41E7" w:rsidRPr="001F078B" w:rsidRDefault="003E41E7" w:rsidP="003E41E7">
      <w:pPr>
        <w:spacing w:after="160" w:line="256" w:lineRule="auto"/>
        <w:rPr>
          <w:rFonts w:eastAsia="Calibri"/>
          <w:lang w:val="en-US" w:bidi="bn-IN"/>
        </w:rPr>
      </w:pPr>
    </w:p>
    <w:p w14:paraId="0625A936" w14:textId="77777777" w:rsidR="003E41E7" w:rsidRPr="001F078B" w:rsidRDefault="003E41E7" w:rsidP="003E41E7">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6DD93FFA" w14:textId="77777777" w:rsidR="003E41E7" w:rsidRPr="001F078B" w:rsidRDefault="003E41E7" w:rsidP="003E41E7">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14:paraId="42783EF9" w14:textId="77777777" w:rsidR="003E41E7" w:rsidRPr="001F078B" w:rsidRDefault="003E41E7" w:rsidP="003E41E7">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w:t>
      </w:r>
      <w:proofErr w:type="spellStart"/>
      <w:proofErr w:type="gramStart"/>
      <w:r w:rsidRPr="001F078B">
        <w:rPr>
          <w:i/>
          <w:lang w:val="en-US" w:bidi="bn-IN"/>
        </w:rPr>
        <w:t>p,q</w:t>
      </w:r>
      <w:proofErr w:type="spellEnd"/>
      <w:proofErr w:type="gram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1673BA">
        <w:rPr>
          <w:i/>
          <w:iCs/>
          <w:lang w:val="en-US" w:eastAsia="zh-CN"/>
        </w:rPr>
        <w:t>n</w:t>
      </w:r>
      <w:proofErr w:type="spellEnd"/>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1A14B8B1" w14:textId="77777777" w:rsidR="003E41E7" w:rsidRPr="001F078B" w:rsidRDefault="003E41E7" w:rsidP="003E41E7">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14:paraId="27FE16CC" w14:textId="77777777" w:rsidR="003E41E7" w:rsidRPr="001335A9" w:rsidRDefault="003E41E7" w:rsidP="003E41E7">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w:t>
      </w:r>
      <w:proofErr w:type="spellStart"/>
      <w:proofErr w:type="gramStart"/>
      <w:r w:rsidRPr="001F078B">
        <w:rPr>
          <w:i/>
          <w:lang w:val="en-US" w:bidi="bn-IN"/>
        </w:rPr>
        <w:t>p,q</w:t>
      </w:r>
      <w:proofErr w:type="spellEnd"/>
      <w:proofErr w:type="gram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B35DCA">
        <w:rPr>
          <w:i/>
          <w:iCs/>
          <w:lang w:val="en-US" w:eastAsia="zh-CN"/>
        </w:rPr>
        <w:t>n</w:t>
      </w:r>
      <w:proofErr w:type="spellEnd"/>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14:paraId="59BD684C" w14:textId="77777777" w:rsidR="003E41E7" w:rsidRPr="00CE423E" w:rsidRDefault="003E41E7" w:rsidP="003E41E7">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proofErr w:type="spellStart"/>
      <w:proofErr w:type="gramStart"/>
      <w:r w:rsidRPr="00F900BE">
        <w:rPr>
          <w:rFonts w:eastAsia="Calibri"/>
          <w:lang w:val="en-US" w:eastAsia="zh-CN"/>
        </w:rPr>
        <w:t>p</w:t>
      </w:r>
      <w:r w:rsidRPr="001335A9">
        <w:rPr>
          <w:rFonts w:eastAsia="Calibri"/>
          <w:vertAlign w:val="subscript"/>
          <w:lang w:val="en-US" w:eastAsia="zh-CN"/>
        </w:rPr>
        <w:t>NR,MCG</w:t>
      </w:r>
      <w:proofErr w:type="spellEnd"/>
      <w:proofErr w:type="gramEnd"/>
      <w:r w:rsidRPr="001335A9">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1335A9">
        <w:rPr>
          <w:rFonts w:eastAsia="Calibri"/>
          <w:vertAlign w:val="subscript"/>
          <w:lang w:val="en-US" w:eastAsia="zh-CN"/>
        </w:rPr>
        <w:t>NR,SCG</w:t>
      </w:r>
      <w:proofErr w:type="spellEnd"/>
      <w:r w:rsidRPr="001335A9">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14:paraId="525723CB" w14:textId="77777777" w:rsidR="003E41E7" w:rsidRDefault="003E41E7" w:rsidP="003E41E7">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14:paraId="74050A12" w14:textId="77777777" w:rsidR="003E41E7" w:rsidRPr="0081056A" w:rsidRDefault="003E41E7" w:rsidP="003E41E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006040E4" w14:textId="77777777" w:rsidR="003E41E7" w:rsidRPr="001335A9" w:rsidRDefault="003E41E7" w:rsidP="003E41E7">
      <w:pPr>
        <w:rPr>
          <w:lang w:eastAsia="zh-CN"/>
        </w:rPr>
      </w:pPr>
      <w:r>
        <w:rPr>
          <w:lang w:eastAsia="zh-CN"/>
        </w:rPr>
        <w:t xml:space="preserve">with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the values of the respective</w:t>
      </w:r>
      <w:r w:rsidRPr="001B6603">
        <w:rPr>
          <w:lang w:eastAsia="zh-CN"/>
        </w:rPr>
        <w:t xml:space="preserve">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 xml:space="preserve">specified </w:t>
      </w:r>
      <w:proofErr w:type="spellStart"/>
      <w:r>
        <w:rPr>
          <w:lang w:val="en-US" w:eastAsia="zh-CN"/>
        </w:rPr>
        <w:t>i</w:t>
      </w:r>
      <w:proofErr w:type="spellEnd"/>
      <w:r>
        <w:rPr>
          <w:lang w:eastAsia="zh-CN"/>
        </w:rPr>
        <w:t xml:space="preserve">n clause 6.2.4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clause.</w:t>
      </w:r>
    </w:p>
    <w:p w14:paraId="07A6111F" w14:textId="77777777" w:rsidR="003E41E7" w:rsidRPr="00CE423E" w:rsidRDefault="003E41E7" w:rsidP="003E41E7">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proofErr w:type="spellStart"/>
      <w:proofErr w:type="gramStart"/>
      <w:r w:rsidRPr="00F900BE">
        <w:rPr>
          <w:rFonts w:eastAsia="Calibri"/>
          <w:lang w:val="en-US" w:eastAsia="zh-CN"/>
        </w:rPr>
        <w:t>p</w:t>
      </w:r>
      <w:r w:rsidRPr="0081056A">
        <w:rPr>
          <w:rFonts w:eastAsia="Calibri"/>
          <w:vertAlign w:val="subscript"/>
          <w:lang w:val="en-US" w:eastAsia="zh-CN"/>
        </w:rPr>
        <w:t>NR,MCG</w:t>
      </w:r>
      <w:proofErr w:type="spellEnd"/>
      <w:proofErr w:type="gramEnd"/>
      <w:r w:rsidRPr="0081056A">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81056A">
        <w:rPr>
          <w:rFonts w:eastAsia="Calibri"/>
          <w:vertAlign w:val="subscript"/>
          <w:lang w:val="en-US" w:eastAsia="zh-CN"/>
        </w:rPr>
        <w:t>NR,SCG</w:t>
      </w:r>
      <w:proofErr w:type="spellEnd"/>
      <w:r w:rsidRPr="0081056A">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14:paraId="08EB7EC6" w14:textId="77777777" w:rsidR="003E41E7" w:rsidRPr="001335A9" w:rsidRDefault="003E41E7" w:rsidP="003E41E7">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14:paraId="4D6B2FBC" w14:textId="77777777" w:rsidR="003E41E7" w:rsidRPr="0081056A" w:rsidRDefault="003E41E7" w:rsidP="003E41E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24132AA0" w14:textId="77777777" w:rsidR="003E41E7" w:rsidRDefault="003E41E7" w:rsidP="003E41E7">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 xml:space="preserve">specified </w:t>
      </w:r>
      <w:proofErr w:type="spellStart"/>
      <w:r>
        <w:rPr>
          <w:lang w:val="en-US" w:eastAsia="zh-CN"/>
        </w:rPr>
        <w:t>i</w:t>
      </w:r>
      <w:proofErr w:type="spellEnd"/>
      <w:r>
        <w:rPr>
          <w:lang w:eastAsia="zh-CN"/>
        </w:rPr>
        <w:t xml:space="preserve">n Table 6.2.4-2 but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clause except</w:t>
      </w:r>
    </w:p>
    <w:p w14:paraId="0E56FB38" w14:textId="77777777" w:rsidR="003E41E7" w:rsidRDefault="003E41E7" w:rsidP="003E41E7">
      <w:pPr>
        <w:pStyle w:val="B10"/>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t xml:space="preserve">the SCG </w:t>
      </w:r>
      <w:r>
        <w:t xml:space="preserve">as indicated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if provided</w:t>
      </w:r>
      <w:r>
        <w:t>,</w:t>
      </w:r>
    </w:p>
    <w:p w14:paraId="39F04493" w14:textId="77777777" w:rsidR="003E41E7" w:rsidRDefault="003E41E7" w:rsidP="003E41E7">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 xml:space="preserve">specified </w:t>
      </w:r>
      <w:proofErr w:type="spellStart"/>
      <w:r>
        <w:rPr>
          <w:lang w:val="en-US" w:eastAsia="zh-CN"/>
        </w:rPr>
        <w:t>i</w:t>
      </w:r>
      <w:proofErr w:type="spellEnd"/>
      <w:r>
        <w:rPr>
          <w:lang w:eastAsia="zh-CN"/>
        </w:rPr>
        <w:t xml:space="preserve">n clause 6.2.4 and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clause 6.2.4.</w:t>
      </w:r>
    </w:p>
    <w:p w14:paraId="51837BD7" w14:textId="77777777" w:rsidR="003E41E7" w:rsidRPr="00CE423E" w:rsidRDefault="003E41E7" w:rsidP="003E41E7">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3C32C90A" w14:textId="77777777" w:rsidR="003E41E7" w:rsidRPr="001335A9" w:rsidRDefault="003E41E7" w:rsidP="003E41E7">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0357479F" w14:textId="77777777" w:rsidR="003E41E7" w:rsidRPr="0081056A" w:rsidRDefault="003E41E7" w:rsidP="003E41E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46636113" w14:textId="77777777" w:rsidR="003E41E7" w:rsidRDefault="003E41E7" w:rsidP="003E41E7">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 xml:space="preserve">specified </w:t>
      </w:r>
      <w:proofErr w:type="spellStart"/>
      <w:r>
        <w:rPr>
          <w:lang w:val="en-US" w:eastAsia="zh-CN"/>
        </w:rPr>
        <w:t>i</w:t>
      </w:r>
      <w:proofErr w:type="spellEnd"/>
      <w:r>
        <w:rPr>
          <w:lang w:eastAsia="zh-CN"/>
        </w:rPr>
        <w:t xml:space="preserve">n clause 6.2.4-2 but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14:paraId="6D8FE639" w14:textId="77777777" w:rsidR="003E41E7" w:rsidRPr="001C0CC4" w:rsidRDefault="003E41E7" w:rsidP="003E41E7">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44800E1F" w14:textId="77777777" w:rsidR="003E41E7" w:rsidRDefault="003E41E7" w:rsidP="003E41E7">
      <w:pPr>
        <w:rPr>
          <w:lang w:eastAsia="zh-CN"/>
        </w:rPr>
      </w:pPr>
      <w:r>
        <w:rPr>
          <w:lang w:eastAsia="zh-CN"/>
        </w:rPr>
        <w:lastRenderedPageBreak/>
        <w:t xml:space="preserve">where </w:t>
      </w:r>
    </w:p>
    <w:p w14:paraId="7FAA8703" w14:textId="77777777" w:rsidR="003E41E7" w:rsidRDefault="003E41E7" w:rsidP="003E41E7">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14:paraId="4C0A706E" w14:textId="77777777" w:rsidR="003E41E7" w:rsidRDefault="003E41E7" w:rsidP="003E41E7">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14:paraId="47880CFE" w14:textId="77777777" w:rsidR="003E41E7" w:rsidRDefault="003E41E7" w:rsidP="003E41E7">
      <w:pPr>
        <w:rPr>
          <w:lang w:eastAsia="zh-CN"/>
        </w:rPr>
      </w:pPr>
      <w:r>
        <w:rPr>
          <w:lang w:eastAsia="zh-CN"/>
        </w:rPr>
        <w:t xml:space="preserve">with limits as specified in Table 6.2.4-2 and </w:t>
      </w:r>
      <w:proofErr w:type="spellStart"/>
      <w:proofErr w:type="gramStart"/>
      <w:r w:rsidRPr="00F900BE">
        <w:rPr>
          <w:rFonts w:eastAsia="Calibri"/>
          <w:lang w:val="en-US" w:eastAsia="zh-CN"/>
        </w:rPr>
        <w:t>p</w:t>
      </w:r>
      <w:r w:rsidRPr="0081056A">
        <w:rPr>
          <w:rFonts w:eastAsia="Calibri"/>
          <w:vertAlign w:val="subscript"/>
          <w:lang w:val="en-US" w:eastAsia="zh-CN"/>
        </w:rPr>
        <w:t>NR,MCG</w:t>
      </w:r>
      <w:proofErr w:type="spellEnd"/>
      <w:proofErr w:type="gramEnd"/>
      <w:r w:rsidRPr="0081056A">
        <w:rPr>
          <w:rFonts w:eastAsia="Calibri"/>
          <w:vertAlign w:val="subscript"/>
          <w:lang w:val="en-US" w:eastAsia="zh-CN"/>
        </w:rPr>
        <w:t xml:space="preserve">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14:paraId="49674EBB" w14:textId="77777777" w:rsidR="003E41E7" w:rsidRPr="001F078B" w:rsidRDefault="003E41E7" w:rsidP="003E41E7">
      <w:pPr>
        <w:pStyle w:val="TH"/>
      </w:pPr>
      <w:r w:rsidRPr="001F078B">
        <w:t xml:space="preserve">Table </w:t>
      </w:r>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E41E7" w:rsidRPr="001F078B" w14:paraId="1343C2D8"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B442956" w14:textId="77777777" w:rsidR="003E41E7" w:rsidRPr="001F078B" w:rsidRDefault="003E41E7" w:rsidP="009C7DA2">
            <w:pPr>
              <w:pStyle w:val="TAH"/>
            </w:pPr>
            <w:proofErr w:type="gramStart"/>
            <w:r w:rsidRPr="001F078B">
              <w:rPr>
                <w:lang w:bidi="bn-IN"/>
              </w:rPr>
              <w:t>P</w:t>
            </w:r>
            <w:r w:rsidRPr="001F078B">
              <w:rPr>
                <w:vertAlign w:val="subscript"/>
                <w:lang w:bidi="bn-IN"/>
              </w:rPr>
              <w:t>CMAX</w:t>
            </w:r>
            <w:r w:rsidRPr="001F078B">
              <w:t>(</w:t>
            </w:r>
            <w:proofErr w:type="gramEnd"/>
            <w:r w:rsidRPr="001F078B">
              <w:t>dBm)</w:t>
            </w:r>
          </w:p>
        </w:tc>
        <w:tc>
          <w:tcPr>
            <w:tcW w:w="2178" w:type="dxa"/>
            <w:tcBorders>
              <w:top w:val="single" w:sz="4" w:space="0" w:color="auto"/>
              <w:left w:val="single" w:sz="4" w:space="0" w:color="auto"/>
              <w:bottom w:val="single" w:sz="4" w:space="0" w:color="auto"/>
              <w:right w:val="single" w:sz="4" w:space="0" w:color="auto"/>
            </w:tcBorders>
            <w:hideMark/>
          </w:tcPr>
          <w:p w14:paraId="20F29412" w14:textId="77777777" w:rsidR="003E41E7" w:rsidRPr="001F078B" w:rsidRDefault="003E41E7" w:rsidP="009C7DA2">
            <w:pPr>
              <w:pStyle w:val="TAH"/>
              <w:rPr>
                <w:lang w:eastAsia="zh-CN"/>
              </w:rPr>
            </w:pPr>
            <w:r w:rsidRPr="001F078B">
              <w:t>Tolerance</w:t>
            </w:r>
          </w:p>
          <w:p w14:paraId="1527497D" w14:textId="77777777" w:rsidR="003E41E7" w:rsidRPr="001F078B" w:rsidRDefault="003E41E7" w:rsidP="009C7DA2">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1F3AF6CF" w14:textId="77777777" w:rsidR="003E41E7" w:rsidRPr="001F078B" w:rsidRDefault="003E41E7" w:rsidP="009C7DA2">
            <w:pPr>
              <w:pStyle w:val="TAH"/>
              <w:rPr>
                <w:lang w:eastAsia="zh-CN"/>
              </w:rPr>
            </w:pPr>
            <w:r w:rsidRPr="001F078B">
              <w:t>Tolerance</w:t>
            </w:r>
          </w:p>
          <w:p w14:paraId="341B3818" w14:textId="77777777" w:rsidR="003E41E7" w:rsidRPr="001F078B" w:rsidRDefault="003E41E7" w:rsidP="009C7DA2">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3E41E7" w:rsidRPr="001F078B" w14:paraId="77D58F6F"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9968EF1" w14:textId="77777777" w:rsidR="003E41E7" w:rsidRPr="001F078B" w:rsidRDefault="003E41E7" w:rsidP="009C7DA2">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F68F6B" w14:textId="77777777" w:rsidR="003E41E7" w:rsidRPr="001F078B" w:rsidRDefault="003E41E7" w:rsidP="009C7DA2">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0E8A383" w14:textId="77777777" w:rsidR="003E41E7" w:rsidRPr="001F078B" w:rsidRDefault="003E41E7" w:rsidP="009C7DA2">
            <w:pPr>
              <w:pStyle w:val="TAC"/>
              <w:rPr>
                <w:szCs w:val="18"/>
              </w:rPr>
            </w:pPr>
            <w:r w:rsidRPr="001F078B">
              <w:rPr>
                <w:szCs w:val="18"/>
              </w:rPr>
              <w:t>2.0</w:t>
            </w:r>
          </w:p>
        </w:tc>
      </w:tr>
      <w:tr w:rsidR="003E41E7" w:rsidRPr="001F078B" w14:paraId="728E783B"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EC9407" w14:textId="77777777" w:rsidR="003E41E7" w:rsidRPr="001F078B" w:rsidRDefault="003E41E7" w:rsidP="009C7DA2">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CF7BBEA" w14:textId="77777777" w:rsidR="003E41E7" w:rsidRPr="001F078B" w:rsidRDefault="003E41E7" w:rsidP="009C7DA2">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6F0E503" w14:textId="77777777" w:rsidR="003E41E7" w:rsidRPr="001F078B" w:rsidRDefault="003E41E7" w:rsidP="009C7DA2">
            <w:pPr>
              <w:pStyle w:val="TAC"/>
              <w:rPr>
                <w:szCs w:val="18"/>
                <w:lang w:eastAsia="zh-CN"/>
              </w:rPr>
            </w:pPr>
            <w:r w:rsidRPr="001F078B">
              <w:rPr>
                <w:szCs w:val="18"/>
              </w:rPr>
              <w:t>2.0</w:t>
            </w:r>
          </w:p>
        </w:tc>
      </w:tr>
      <w:tr w:rsidR="003E41E7" w:rsidRPr="001F078B" w14:paraId="64E0C3BD"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EA76EF6" w14:textId="77777777" w:rsidR="003E41E7" w:rsidRPr="001F078B" w:rsidRDefault="003E41E7" w:rsidP="009C7DA2">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858B333" w14:textId="77777777" w:rsidR="003E41E7" w:rsidRPr="001F078B" w:rsidRDefault="003E41E7" w:rsidP="009C7DA2">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DF9194" w14:textId="77777777" w:rsidR="003E41E7" w:rsidRPr="001F078B" w:rsidRDefault="003E41E7" w:rsidP="009C7DA2">
            <w:pPr>
              <w:pStyle w:val="TAC"/>
              <w:rPr>
                <w:szCs w:val="18"/>
                <w:lang w:eastAsia="zh-CN"/>
              </w:rPr>
            </w:pPr>
            <w:r w:rsidRPr="001F078B">
              <w:rPr>
                <w:szCs w:val="18"/>
              </w:rPr>
              <w:t>3.0</w:t>
            </w:r>
          </w:p>
        </w:tc>
      </w:tr>
      <w:tr w:rsidR="003E41E7" w:rsidRPr="001F078B" w14:paraId="083C0EC8"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C215DC" w14:textId="77777777" w:rsidR="003E41E7" w:rsidRPr="001F078B" w:rsidRDefault="003E41E7" w:rsidP="009C7DA2">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9CD577D" w14:textId="77777777" w:rsidR="003E41E7" w:rsidRPr="001F078B" w:rsidRDefault="003E41E7" w:rsidP="009C7DA2">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A22397" w14:textId="77777777" w:rsidR="003E41E7" w:rsidRPr="001F078B" w:rsidRDefault="003E41E7" w:rsidP="009C7DA2">
            <w:pPr>
              <w:pStyle w:val="TAC"/>
              <w:rPr>
                <w:szCs w:val="18"/>
                <w:lang w:eastAsia="zh-CN"/>
              </w:rPr>
            </w:pPr>
            <w:r w:rsidRPr="001F078B">
              <w:rPr>
                <w:szCs w:val="18"/>
              </w:rPr>
              <w:t>4.0</w:t>
            </w:r>
          </w:p>
        </w:tc>
      </w:tr>
      <w:tr w:rsidR="003E41E7" w:rsidRPr="001F078B" w14:paraId="52F94597"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30FC79B" w14:textId="77777777" w:rsidR="003E41E7" w:rsidRPr="001F078B" w:rsidRDefault="003E41E7" w:rsidP="009C7DA2">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F693A96" w14:textId="77777777" w:rsidR="003E41E7" w:rsidRPr="001F078B" w:rsidRDefault="003E41E7" w:rsidP="009C7DA2">
            <w:pPr>
              <w:pStyle w:val="TAC"/>
              <w:rPr>
                <w:szCs w:val="18"/>
                <w:lang w:eastAsia="zh-CN"/>
              </w:rPr>
            </w:pPr>
            <w:r w:rsidRPr="001F078B">
              <w:rPr>
                <w:szCs w:val="18"/>
              </w:rPr>
              <w:t>5.0</w:t>
            </w:r>
          </w:p>
        </w:tc>
      </w:tr>
      <w:tr w:rsidR="003E41E7" w:rsidRPr="001F078B" w14:paraId="3E39B716"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EF8C12" w14:textId="77777777" w:rsidR="003E41E7" w:rsidRPr="001F078B" w:rsidRDefault="003E41E7" w:rsidP="009C7DA2">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3DD5CB0" w14:textId="77777777" w:rsidR="003E41E7" w:rsidRPr="001F078B" w:rsidRDefault="003E41E7" w:rsidP="009C7DA2">
            <w:pPr>
              <w:pStyle w:val="TAC"/>
              <w:rPr>
                <w:szCs w:val="18"/>
                <w:lang w:eastAsia="zh-CN"/>
              </w:rPr>
            </w:pPr>
            <w:r w:rsidRPr="001F078B">
              <w:rPr>
                <w:szCs w:val="18"/>
              </w:rPr>
              <w:t>6.0</w:t>
            </w:r>
          </w:p>
        </w:tc>
      </w:tr>
      <w:tr w:rsidR="003E41E7" w:rsidRPr="001F078B" w14:paraId="07B24F54" w14:textId="77777777" w:rsidTr="009C7DA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319717" w14:textId="77777777" w:rsidR="003E41E7" w:rsidRPr="001F078B" w:rsidRDefault="003E41E7" w:rsidP="009C7DA2">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7E2DDD" w14:textId="77777777" w:rsidR="003E41E7" w:rsidRPr="001F078B" w:rsidRDefault="003E41E7" w:rsidP="009C7DA2">
            <w:pPr>
              <w:pStyle w:val="TAC"/>
              <w:rPr>
                <w:szCs w:val="18"/>
                <w:lang w:eastAsia="zh-CN"/>
              </w:rPr>
            </w:pPr>
            <w:r w:rsidRPr="001F078B">
              <w:rPr>
                <w:szCs w:val="18"/>
              </w:rPr>
              <w:t>7.0</w:t>
            </w:r>
          </w:p>
        </w:tc>
      </w:tr>
      <w:tr w:rsidR="003E41E7" w:rsidRPr="001F078B" w14:paraId="5700F19F" w14:textId="77777777" w:rsidTr="009C7DA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5E9A0D66" w14:textId="77777777" w:rsidR="003E41E7" w:rsidRPr="001F078B" w:rsidRDefault="003E41E7" w:rsidP="009C7DA2">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7290B299" w14:textId="3CB53530" w:rsidR="008B5916" w:rsidRDefault="008B5916" w:rsidP="001255F6">
      <w:pPr>
        <w:rPr>
          <w:noProof/>
          <w:lang w:eastAsia="ja-JP"/>
        </w:rPr>
      </w:pPr>
    </w:p>
    <w:p w14:paraId="0EC64CE1" w14:textId="77777777" w:rsidR="003E41E7" w:rsidRDefault="003E41E7" w:rsidP="001255F6">
      <w:pPr>
        <w:rPr>
          <w:noProof/>
          <w:lang w:eastAsia="ja-JP"/>
        </w:rPr>
      </w:pPr>
    </w:p>
    <w:p w14:paraId="05675818" w14:textId="77777777" w:rsidR="008B5916" w:rsidRDefault="008B5916" w:rsidP="008B591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C0CA8F8" w14:textId="77777777" w:rsidR="003E41E7" w:rsidRPr="001C0CC4" w:rsidRDefault="003E41E7" w:rsidP="003E41E7">
      <w:pPr>
        <w:pStyle w:val="Heading5"/>
        <w:rPr>
          <w:noProof/>
        </w:rPr>
      </w:pPr>
      <w:bookmarkStart w:id="47" w:name="_Toc21344333"/>
      <w:bookmarkStart w:id="48" w:name="_Toc29801819"/>
      <w:bookmarkStart w:id="49" w:name="_Toc29802243"/>
      <w:bookmarkStart w:id="50" w:name="_Toc29802868"/>
      <w:bookmarkStart w:id="51" w:name="_Toc36107610"/>
      <w:bookmarkStart w:id="52" w:name="_Toc37251376"/>
      <w:bookmarkStart w:id="53" w:name="_Toc45888240"/>
      <w:bookmarkStart w:id="54" w:name="_Toc45888839"/>
      <w:bookmarkStart w:id="55" w:name="_Toc59650152"/>
      <w:bookmarkStart w:id="56" w:name="_Toc61357420"/>
      <w:bookmarkStart w:id="57" w:name="_Toc61359194"/>
      <w:bookmarkStart w:id="58" w:name="_Toc67916133"/>
      <w:bookmarkStart w:id="59" w:name="_Toc75533677"/>
      <w:bookmarkStart w:id="60" w:name="_Toc75819563"/>
      <w:bookmarkStart w:id="61" w:name="_Toc76508407"/>
      <w:bookmarkStart w:id="62" w:name="_Toc76717357"/>
      <w:bookmarkStart w:id="63" w:name="_Toc83293999"/>
      <w:bookmarkStart w:id="64" w:name="_Toc84335038"/>
      <w:r w:rsidRPr="001C0CC4">
        <w:rPr>
          <w:noProof/>
        </w:rPr>
        <w:t>6.4.2.4.1</w:t>
      </w:r>
      <w:r w:rsidRPr="001C0CC4">
        <w:rPr>
          <w:noProof/>
        </w:rPr>
        <w:tab/>
        <w:t>Requirements for Pi/2 BPSK modulation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CBAF89A" w14:textId="77777777" w:rsidR="003E41E7" w:rsidRPr="001C0CC4" w:rsidRDefault="003E41E7" w:rsidP="003E41E7">
      <w:r w:rsidRPr="001C0CC4">
        <w:t xml:space="preserve">These requirements apply if </w:t>
      </w:r>
      <w:r w:rsidRPr="001C0CC4">
        <w:rPr>
          <w:lang w:eastAsia="zh-CN"/>
        </w:rPr>
        <w:t xml:space="preserve">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r w:rsidRPr="001C0CC4">
        <w:t xml:space="preserve">for </w:t>
      </w:r>
      <w:r w:rsidRPr="001C0CC4">
        <w:rPr>
          <w:lang w:eastAsia="zh-CN"/>
        </w:rPr>
        <w:t xml:space="preserve">power class 3 </w:t>
      </w:r>
      <w:del w:id="65" w:author="Chouli, Hassen" w:date="2023-11-15T17:06:00Z">
        <w:r w:rsidRPr="001C0CC4" w:rsidDel="00841C4F">
          <w:rPr>
            <w:lang w:eastAsia="zh-CN"/>
          </w:rPr>
          <w:delText xml:space="preserve">capable </w:delText>
        </w:r>
      </w:del>
      <w:r w:rsidRPr="001C0CC4">
        <w:rPr>
          <w:lang w:eastAsia="zh-CN"/>
        </w:rPr>
        <w:t xml:space="preserve">UE operating in TDD bands n40, n41, n77, n78 and n79 with Pi/2 BPSK modulation and UE indicates support for UE capability </w:t>
      </w:r>
      <w:r w:rsidRPr="001C0CC4">
        <w:rPr>
          <w:i/>
          <w:lang w:val="en-US" w:eastAsia="zh-CN"/>
        </w:rPr>
        <w:t>powerBoosting-pi2BPSK</w:t>
      </w:r>
      <w:r w:rsidRPr="001C0CC4" w:rsidDel="00B4601F">
        <w:rPr>
          <w:i/>
          <w:lang w:eastAsia="zh-CN"/>
        </w:rPr>
        <w:t xml:space="preserve"> </w:t>
      </w:r>
      <w:r w:rsidRPr="001C0CC4">
        <w:rPr>
          <w:lang w:eastAsia="zh-CN"/>
        </w:rPr>
        <w:t>and 4</w:t>
      </w:r>
      <w:r w:rsidRPr="001C0CC4">
        <w:t xml:space="preserve">0 % or less slots in radio frame are used for UL transmission. </w:t>
      </w:r>
      <w:r>
        <w:t xml:space="preserve">These requirements also apply if the IE </w:t>
      </w:r>
      <w:r w:rsidRPr="00B2044C">
        <w:rPr>
          <w:i/>
        </w:rPr>
        <w:t>dmrs-UplinkTransformPrecoding</w:t>
      </w:r>
      <w:r>
        <w:rPr>
          <w:i/>
        </w:rPr>
        <w:t>-r16</w:t>
      </w:r>
      <w:r w:rsidRPr="004F3550">
        <w:t xml:space="preserve"> is configured</w:t>
      </w:r>
      <w:r>
        <w:t xml:space="preserve"> and UE indicates support for UE capability </w:t>
      </w:r>
      <w:r w:rsidRPr="00B2044C">
        <w:rPr>
          <w:i/>
        </w:rPr>
        <w:t>lowPAPR-DMRS-PUSCHwithPrecoding-r16</w:t>
      </w:r>
      <w:r>
        <w:t xml:space="preserve">. </w:t>
      </w:r>
      <w:r w:rsidRPr="001C0CC4">
        <w:t>Otherwise the requirements for EVM equalizer spectrum flatness defined in clause 6.4.2.4 apply.</w:t>
      </w:r>
    </w:p>
    <w:p w14:paraId="1BE002DD" w14:textId="77777777" w:rsidR="003E41E7" w:rsidRPr="001C0CC4" w:rsidRDefault="003E41E7" w:rsidP="003E41E7">
      <w:r w:rsidRPr="001C0CC4">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7BDAA6BB" w14:textId="77777777" w:rsidR="003E41E7" w:rsidRPr="001C0CC4" w:rsidRDefault="003E41E7" w:rsidP="003E41E7">
      <w:pPr>
        <w:pStyle w:val="TH"/>
      </w:pPr>
      <w:r w:rsidRPr="001C0CC4">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3E41E7" w:rsidRPr="001C0CC4" w14:paraId="7C978E83" w14:textId="77777777" w:rsidTr="009C7DA2">
        <w:trPr>
          <w:jc w:val="center"/>
        </w:trPr>
        <w:tc>
          <w:tcPr>
            <w:tcW w:w="5123" w:type="dxa"/>
          </w:tcPr>
          <w:p w14:paraId="0E3B5AF5" w14:textId="77777777" w:rsidR="003E41E7" w:rsidRPr="001C0CC4" w:rsidRDefault="003E41E7" w:rsidP="009C7DA2">
            <w:pPr>
              <w:pStyle w:val="TAH"/>
            </w:pPr>
            <w:r w:rsidRPr="001C0CC4">
              <w:t>Frequency range</w:t>
            </w:r>
          </w:p>
        </w:tc>
        <w:tc>
          <w:tcPr>
            <w:tcW w:w="1123" w:type="dxa"/>
          </w:tcPr>
          <w:p w14:paraId="161D28C5" w14:textId="77777777" w:rsidR="003E41E7" w:rsidRPr="001C0CC4" w:rsidRDefault="003E41E7" w:rsidP="009C7DA2">
            <w:pPr>
              <w:pStyle w:val="TAH"/>
            </w:pPr>
            <w:r w:rsidRPr="001C0CC4">
              <w:t xml:space="preserve">Parameter </w:t>
            </w:r>
          </w:p>
        </w:tc>
        <w:tc>
          <w:tcPr>
            <w:tcW w:w="2385" w:type="dxa"/>
          </w:tcPr>
          <w:p w14:paraId="77B1D725" w14:textId="77777777" w:rsidR="003E41E7" w:rsidRPr="001C0CC4" w:rsidRDefault="003E41E7" w:rsidP="009C7DA2">
            <w:pPr>
              <w:pStyle w:val="TAH"/>
            </w:pPr>
            <w:r w:rsidRPr="001C0CC4">
              <w:t>Maximum ripple (dB)</w:t>
            </w:r>
          </w:p>
        </w:tc>
      </w:tr>
      <w:tr w:rsidR="003E41E7" w:rsidRPr="001C0CC4" w14:paraId="36956775" w14:textId="77777777" w:rsidTr="009C7DA2">
        <w:trPr>
          <w:trHeight w:val="150"/>
          <w:jc w:val="center"/>
        </w:trPr>
        <w:tc>
          <w:tcPr>
            <w:tcW w:w="5123" w:type="dxa"/>
          </w:tcPr>
          <w:p w14:paraId="5D434354" w14:textId="77777777" w:rsidR="003E41E7" w:rsidRPr="001C0CC4" w:rsidRDefault="003E41E7" w:rsidP="009C7DA2">
            <w:pPr>
              <w:pStyle w:val="TAC"/>
            </w:pPr>
            <w:r w:rsidRPr="001C0CC4">
              <w:t>|</w:t>
            </w:r>
            <w:proofErr w:type="spellStart"/>
            <w:r w:rsidRPr="001C0CC4">
              <w:t>F</w:t>
            </w:r>
            <w:r w:rsidRPr="001C0CC4">
              <w:rPr>
                <w:vertAlign w:val="subscript"/>
              </w:rPr>
              <w:t>UL_Meas</w:t>
            </w:r>
            <w:proofErr w:type="spellEnd"/>
            <w:r w:rsidRPr="001C0CC4">
              <w:t xml:space="preserve"> – </w:t>
            </w:r>
            <w:proofErr w:type="spellStart"/>
            <w:r w:rsidRPr="001C0CC4">
              <w:t>F</w:t>
            </w:r>
            <w:r w:rsidRPr="001C0CC4">
              <w:rPr>
                <w:vertAlign w:val="subscript"/>
              </w:rPr>
              <w:t>center</w:t>
            </w:r>
            <w:proofErr w:type="spellEnd"/>
            <w:r w:rsidRPr="001C0CC4">
              <w:t>| ≤ X MHz</w:t>
            </w:r>
          </w:p>
          <w:p w14:paraId="787AE493" w14:textId="77777777" w:rsidR="003E41E7" w:rsidRPr="001C0CC4" w:rsidRDefault="003E41E7" w:rsidP="009C7DA2">
            <w:pPr>
              <w:pStyle w:val="TAC"/>
            </w:pPr>
            <w:r w:rsidRPr="001C0CC4">
              <w:t>(Range 1)</w:t>
            </w:r>
          </w:p>
        </w:tc>
        <w:tc>
          <w:tcPr>
            <w:tcW w:w="1123" w:type="dxa"/>
          </w:tcPr>
          <w:p w14:paraId="1D9FCD4C" w14:textId="77777777" w:rsidR="003E41E7" w:rsidRPr="001C0CC4" w:rsidRDefault="003E41E7" w:rsidP="009C7DA2">
            <w:pPr>
              <w:pStyle w:val="TAC"/>
            </w:pPr>
            <w:r w:rsidRPr="001C0CC4">
              <w:t>X1</w:t>
            </w:r>
          </w:p>
        </w:tc>
        <w:tc>
          <w:tcPr>
            <w:tcW w:w="2385" w:type="dxa"/>
          </w:tcPr>
          <w:p w14:paraId="169393AF" w14:textId="77777777" w:rsidR="003E41E7" w:rsidRPr="001C0CC4" w:rsidRDefault="003E41E7" w:rsidP="009C7DA2">
            <w:pPr>
              <w:pStyle w:val="TAC"/>
            </w:pPr>
            <w:r w:rsidRPr="001C0CC4">
              <w:t>6 (p-p)</w:t>
            </w:r>
          </w:p>
        </w:tc>
      </w:tr>
      <w:tr w:rsidR="003E41E7" w:rsidRPr="001C0CC4" w14:paraId="3CA2E1AE" w14:textId="77777777" w:rsidTr="009C7DA2">
        <w:trPr>
          <w:trHeight w:val="150"/>
          <w:jc w:val="center"/>
        </w:trPr>
        <w:tc>
          <w:tcPr>
            <w:tcW w:w="5123" w:type="dxa"/>
          </w:tcPr>
          <w:p w14:paraId="1CAEC6E7" w14:textId="77777777" w:rsidR="003E41E7" w:rsidRPr="001C0CC4" w:rsidRDefault="003E41E7" w:rsidP="009C7DA2">
            <w:pPr>
              <w:pStyle w:val="TAC"/>
            </w:pPr>
            <w:r w:rsidRPr="001C0CC4">
              <w:t>|</w:t>
            </w:r>
            <w:proofErr w:type="spellStart"/>
            <w:r w:rsidRPr="001C0CC4">
              <w:t>F</w:t>
            </w:r>
            <w:r w:rsidRPr="001C0CC4">
              <w:rPr>
                <w:vertAlign w:val="subscript"/>
              </w:rPr>
              <w:t>UL_Meas</w:t>
            </w:r>
            <w:proofErr w:type="spellEnd"/>
            <w:r w:rsidRPr="001C0CC4">
              <w:t xml:space="preserve"> – </w:t>
            </w:r>
            <w:proofErr w:type="spellStart"/>
            <w:r w:rsidRPr="001C0CC4">
              <w:t>F</w:t>
            </w:r>
            <w:r w:rsidRPr="001C0CC4">
              <w:rPr>
                <w:vertAlign w:val="subscript"/>
              </w:rPr>
              <w:t>center</w:t>
            </w:r>
            <w:proofErr w:type="spellEnd"/>
            <w:r w:rsidRPr="001C0CC4">
              <w:t>| &gt; X MHz</w:t>
            </w:r>
          </w:p>
          <w:p w14:paraId="781145C2" w14:textId="77777777" w:rsidR="003E41E7" w:rsidRPr="001C0CC4" w:rsidRDefault="003E41E7" w:rsidP="009C7DA2">
            <w:pPr>
              <w:pStyle w:val="TAC"/>
            </w:pPr>
            <w:r w:rsidRPr="001C0CC4">
              <w:t>(Range 2)</w:t>
            </w:r>
          </w:p>
        </w:tc>
        <w:tc>
          <w:tcPr>
            <w:tcW w:w="1123" w:type="dxa"/>
          </w:tcPr>
          <w:p w14:paraId="49AE2C5F" w14:textId="77777777" w:rsidR="003E41E7" w:rsidRPr="001C0CC4" w:rsidRDefault="003E41E7" w:rsidP="009C7DA2">
            <w:pPr>
              <w:pStyle w:val="TAC"/>
            </w:pPr>
            <w:r w:rsidRPr="001C0CC4">
              <w:t>X2</w:t>
            </w:r>
          </w:p>
        </w:tc>
        <w:tc>
          <w:tcPr>
            <w:tcW w:w="2385" w:type="dxa"/>
          </w:tcPr>
          <w:p w14:paraId="39E90CF5" w14:textId="77777777" w:rsidR="003E41E7" w:rsidRPr="001C0CC4" w:rsidRDefault="003E41E7" w:rsidP="009C7DA2">
            <w:pPr>
              <w:pStyle w:val="TAC"/>
            </w:pPr>
            <w:r w:rsidRPr="001C0CC4">
              <w:t>14 (p-p)</w:t>
            </w:r>
          </w:p>
        </w:tc>
      </w:tr>
      <w:tr w:rsidR="003E41E7" w:rsidRPr="001C0CC4" w14:paraId="556DC7C9" w14:textId="77777777" w:rsidTr="009C7DA2">
        <w:trPr>
          <w:trHeight w:val="150"/>
          <w:jc w:val="center"/>
        </w:trPr>
        <w:tc>
          <w:tcPr>
            <w:tcW w:w="8631" w:type="dxa"/>
            <w:gridSpan w:val="3"/>
          </w:tcPr>
          <w:p w14:paraId="4FB89F69" w14:textId="77777777" w:rsidR="003E41E7" w:rsidRPr="001C0CC4" w:rsidRDefault="003E41E7" w:rsidP="009C7DA2">
            <w:pPr>
              <w:pStyle w:val="TAN"/>
            </w:pPr>
            <w:r w:rsidRPr="001C0CC4">
              <w:t>NOTE 1:</w:t>
            </w:r>
            <w:r w:rsidRPr="001C0CC4">
              <w:tab/>
            </w:r>
            <w:proofErr w:type="spellStart"/>
            <w:r w:rsidRPr="001C0CC4">
              <w:t>F</w:t>
            </w:r>
            <w:r w:rsidRPr="001C0CC4">
              <w:rPr>
                <w:vertAlign w:val="subscript"/>
              </w:rPr>
              <w:t>UL_Meas</w:t>
            </w:r>
            <w:proofErr w:type="spellEnd"/>
            <w:r w:rsidRPr="001C0CC4">
              <w:t xml:space="preserve"> refers to the sub-carrier frequency for which the equalizer coefficient is evaluated</w:t>
            </w:r>
          </w:p>
          <w:p w14:paraId="78C858C1" w14:textId="77777777" w:rsidR="003E41E7" w:rsidRPr="001C0CC4" w:rsidRDefault="003E41E7" w:rsidP="009C7DA2">
            <w:pPr>
              <w:pStyle w:val="TAN"/>
            </w:pPr>
            <w:r w:rsidRPr="001C0CC4">
              <w:t>NOTE 2:</w:t>
            </w:r>
            <w:r w:rsidRPr="001C0CC4">
              <w:tab/>
            </w:r>
            <w:proofErr w:type="spellStart"/>
            <w:r w:rsidRPr="001C0CC4">
              <w:t>F</w:t>
            </w:r>
            <w:r w:rsidRPr="001C0CC4">
              <w:rPr>
                <w:vertAlign w:val="subscript"/>
              </w:rPr>
              <w:t>center</w:t>
            </w:r>
            <w:proofErr w:type="spellEnd"/>
            <w:r w:rsidRPr="001C0CC4">
              <w:t xml:space="preserve"> refers to the </w:t>
            </w:r>
            <w:proofErr w:type="spellStart"/>
            <w:r w:rsidRPr="001C0CC4">
              <w:t>center</w:t>
            </w:r>
            <w:proofErr w:type="spellEnd"/>
            <w:r w:rsidRPr="001C0CC4">
              <w:t xml:space="preserve"> frequency of an allocated block of PRBs</w:t>
            </w:r>
          </w:p>
          <w:p w14:paraId="3901ED9C" w14:textId="77777777" w:rsidR="003E41E7" w:rsidRPr="001C0CC4" w:rsidRDefault="003E41E7" w:rsidP="009C7DA2">
            <w:pPr>
              <w:pStyle w:val="TAN"/>
            </w:pPr>
            <w:r w:rsidRPr="001C0CC4">
              <w:t>NOTE 3:</w:t>
            </w:r>
            <w:r w:rsidRPr="001C0CC4">
              <w:tab/>
              <w:t>X, in MHz, is equal to 25% of the bandwidth of the PRB allocation</w:t>
            </w:r>
          </w:p>
          <w:p w14:paraId="1A053924" w14:textId="77777777" w:rsidR="003E41E7" w:rsidRPr="001C0CC4" w:rsidRDefault="003E41E7" w:rsidP="009C7DA2">
            <w:pPr>
              <w:pStyle w:val="TAN"/>
            </w:pPr>
            <w:r w:rsidRPr="001C0CC4">
              <w:t>NOTE 4:</w:t>
            </w:r>
            <w:r w:rsidRPr="001C0CC4">
              <w:tab/>
              <w:t>See Figure 6.4.2.4.1-1 for description of X1, X2</w:t>
            </w:r>
          </w:p>
        </w:tc>
      </w:tr>
    </w:tbl>
    <w:p w14:paraId="6F963C37" w14:textId="77777777" w:rsidR="003E41E7" w:rsidRPr="001C0CC4" w:rsidRDefault="003E41E7" w:rsidP="003E41E7"/>
    <w:p w14:paraId="7190EDC8" w14:textId="77777777" w:rsidR="003E41E7" w:rsidRPr="001C0CC4" w:rsidRDefault="003E41E7" w:rsidP="003E41E7">
      <w:pPr>
        <w:pStyle w:val="EditorsNote"/>
        <w:keepNext/>
        <w:jc w:val="center"/>
        <w:rPr>
          <w:color w:val="auto"/>
        </w:rPr>
      </w:pPr>
      <w:r w:rsidRPr="001C0CC4">
        <w:rPr>
          <w:color w:val="auto"/>
        </w:rPr>
        <w:object w:dxaOrig="14206" w:dyaOrig="4890" w14:anchorId="12387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163.65pt" o:ole="">
            <v:imagedata r:id="rId13" o:title=""/>
          </v:shape>
          <o:OLEObject Type="Embed" ProgID="Visio.Drawing.15" ShapeID="_x0000_i1025" DrawAspect="Content" ObjectID="_1761715490" r:id="rId14"/>
        </w:object>
      </w:r>
    </w:p>
    <w:p w14:paraId="5FFF0FC2" w14:textId="77777777" w:rsidR="003E41E7" w:rsidRPr="001C0CC4" w:rsidRDefault="003E41E7" w:rsidP="003E41E7">
      <w:pPr>
        <w:pStyle w:val="TF"/>
      </w:pPr>
      <w:r w:rsidRPr="001C0CC4">
        <w:t xml:space="preserve">Figure 6.4.2.4.1-1: The limits for EVM equalizer spectral flatness with the maximum allowed </w:t>
      </w:r>
      <w:proofErr w:type="gramStart"/>
      <w:r w:rsidRPr="001C0CC4">
        <w:t xml:space="preserve">variation. </w:t>
      </w:r>
      <w:r w:rsidRPr="001C0CC4" w:rsidDel="003C10FE">
        <w:t xml:space="preserve"> </w:t>
      </w:r>
      <w:r w:rsidRPr="001C0CC4">
        <w:t>.</w:t>
      </w:r>
      <w:proofErr w:type="gramEnd"/>
    </w:p>
    <w:p w14:paraId="570C7A4A" w14:textId="77777777" w:rsidR="003E41E7" w:rsidRPr="001C0CC4" w:rsidRDefault="003E41E7" w:rsidP="003E41E7">
      <w:r w:rsidRPr="001C0CC4">
        <w:t>For Pi/2 BPSK modulation the UE shall be allowed to employ spectral shaping and the shaping filter shall be restricted so that the impulse response of the shaping filter itself shall meet</w:t>
      </w:r>
    </w:p>
    <w:p w14:paraId="14BC498B" w14:textId="77777777" w:rsidR="003E41E7" w:rsidRPr="001C0CC4" w:rsidRDefault="003E41E7" w:rsidP="003E41E7">
      <w:pPr>
        <w:pStyle w:val="EQ"/>
        <w:rPr>
          <w:rFonts w:ascii="Cambria Math" w:eastAsia="Malgun Gothic" w:hAnsi="Cambria Math" w:cs="Cambria Math"/>
        </w:rPr>
      </w:pPr>
      <w:r w:rsidRPr="001C0CC4">
        <w:rPr>
          <w:rFonts w:eastAsia="Malgun Gothic"/>
        </w:rPr>
        <w:tab/>
        <w:t>│</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,0)│ ≥ │</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 xml:space="preserve"> τ</w:t>
      </w:r>
      <w:r w:rsidRPr="001C0CC4">
        <w:rPr>
          <w:rFonts w:eastAsia="Malgun Gothic"/>
        </w:rPr>
        <w:t xml:space="preserve">)│    </w:t>
      </w:r>
      <w:r w:rsidRPr="001C0CC4">
        <w:rPr>
          <w:rFonts w:ascii="Cambria Math" w:eastAsia="Malgun Gothic" w:hAnsi="Cambria Math" w:cs="Cambria Math"/>
        </w:rPr>
        <w:t>∀</w:t>
      </w:r>
      <w:r w:rsidRPr="001C0CC4">
        <w:rPr>
          <w:rFonts w:eastAsia="Malgun Gothic"/>
          <w:i/>
        </w:rPr>
        <w:t>τ</w:t>
      </w:r>
      <w:r w:rsidRPr="001C0CC4">
        <w:rPr>
          <w:rFonts w:eastAsia="Malgun Gothic"/>
        </w:rPr>
        <w:t xml:space="preserve"> ≠ </w:t>
      </w:r>
      <w:r w:rsidRPr="001C0CC4">
        <w:rPr>
          <w:rFonts w:ascii="Cambria Math" w:eastAsia="Malgun Gothic" w:hAnsi="Cambria Math" w:cs="Cambria Math"/>
        </w:rPr>
        <w:t>0</w:t>
      </w:r>
    </w:p>
    <w:p w14:paraId="165E191D" w14:textId="77777777" w:rsidR="003E41E7" w:rsidRPr="001C0CC4" w:rsidRDefault="003E41E7" w:rsidP="003E41E7">
      <w:pPr>
        <w:pStyle w:val="EQ"/>
        <w:rPr>
          <w:rFonts w:eastAsia="Malgun Gothic"/>
        </w:rPr>
      </w:pPr>
      <w:r w:rsidRPr="001C0CC4">
        <w:rPr>
          <w:rFonts w:eastAsia="Malgun Gothic"/>
        </w:rPr>
        <w:tab/>
        <w:t>20</w:t>
      </w:r>
      <w:r w:rsidRPr="001C0CC4">
        <w:rPr>
          <w:rFonts w:eastAsia="Malgun Gothic"/>
          <w:i/>
        </w:rPr>
        <w:t>log</w:t>
      </w:r>
      <w:r w:rsidRPr="001C0CC4">
        <w:rPr>
          <w:rFonts w:eastAsia="Malgun Gothic"/>
          <w:vertAlign w:val="subscript"/>
        </w:rPr>
        <w:t>10</w:t>
      </w:r>
      <w:r w:rsidRPr="001C0CC4">
        <w:rPr>
          <w:rFonts w:eastAsia="Malgun Gothic"/>
        </w:rPr>
        <w:t>│</w:t>
      </w:r>
      <w:r w:rsidRPr="001C0CC4">
        <w:rPr>
          <w:rFonts w:eastAsia="Malgun Gothic"/>
          <w:i/>
        </w:rPr>
        <w:t>ã</w:t>
      </w:r>
      <w:r w:rsidRPr="001C0CC4">
        <w:rPr>
          <w:rFonts w:eastAsia="Malgun Gothic"/>
          <w:i/>
          <w:vertAlign w:val="subscript"/>
        </w:rPr>
        <w:t>t</w:t>
      </w:r>
      <w:r w:rsidRPr="001C0CC4">
        <w:rPr>
          <w:rFonts w:eastAsia="Malgun Gothic"/>
        </w:rPr>
        <w:t>(</w:t>
      </w:r>
      <w:r w:rsidRPr="001C0CC4">
        <w:rPr>
          <w:rFonts w:eastAsia="Malgun Gothic"/>
          <w:i/>
        </w:rPr>
        <w:t>t</w:t>
      </w:r>
      <w:r w:rsidRPr="001C0CC4">
        <w:rPr>
          <w:rFonts w:eastAsia="Malgun Gothic"/>
        </w:rPr>
        <w:t>,</w:t>
      </w:r>
      <w:r w:rsidRPr="001C0CC4">
        <w:rPr>
          <w:rFonts w:eastAsia="Malgun Gothic"/>
          <w:i/>
        </w:rPr>
        <w:t>τ</w:t>
      </w:r>
      <w:r w:rsidRPr="001C0CC4">
        <w:rPr>
          <w:rFonts w:eastAsia="Malgun Gothic"/>
        </w:rPr>
        <w:t xml:space="preserve">)│&lt; -15 dB    1&lt; </w:t>
      </w:r>
      <w:r w:rsidRPr="001C0CC4">
        <w:rPr>
          <w:rFonts w:eastAsia="Malgun Gothic"/>
          <w:i/>
        </w:rPr>
        <w:t xml:space="preserve">τ </w:t>
      </w:r>
      <w:r w:rsidRPr="001C0CC4">
        <w:rPr>
          <w:rFonts w:eastAsia="Malgun Gothic"/>
        </w:rPr>
        <w:t>&lt; M - 1,</w:t>
      </w:r>
    </w:p>
    <w:p w14:paraId="32F6292E" w14:textId="77777777" w:rsidR="003E41E7" w:rsidRPr="001C0CC4" w:rsidRDefault="003E41E7" w:rsidP="003E41E7">
      <w:pPr>
        <w:rPr>
          <w:rFonts w:eastAsia="Malgun Gothic"/>
        </w:rPr>
      </w:pPr>
      <w:proofErr w:type="spellStart"/>
      <w:r w:rsidRPr="001C0CC4">
        <w:rPr>
          <w:rFonts w:eastAsia="Malgun Gothic"/>
        </w:rPr>
        <w:t>where│</w:t>
      </w:r>
      <w:proofErr w:type="gramStart"/>
      <w:r w:rsidRPr="001C0CC4">
        <w:rPr>
          <w:rFonts w:eastAsia="Malgun Gothic"/>
          <w:i/>
        </w:rPr>
        <w:t>ã</w:t>
      </w:r>
      <w:r w:rsidRPr="001C0CC4">
        <w:rPr>
          <w:rFonts w:eastAsia="Malgun Gothic"/>
          <w:i/>
          <w:vertAlign w:val="subscript"/>
        </w:rPr>
        <w:t>t</w:t>
      </w:r>
      <w:proofErr w:type="spellEnd"/>
      <w:r w:rsidRPr="001C0CC4">
        <w:rPr>
          <w:rFonts w:eastAsia="Malgun Gothic"/>
        </w:rPr>
        <w:t>(</w:t>
      </w:r>
      <w:proofErr w:type="gramEnd"/>
      <w:r w:rsidRPr="001C0CC4">
        <w:rPr>
          <w:rFonts w:eastAsia="Malgun Gothic"/>
          <w:i/>
          <w:noProof/>
        </w:rPr>
        <w:t>t</w:t>
      </w:r>
      <w:r w:rsidRPr="001C0CC4">
        <w:rPr>
          <w:rFonts w:eastAsia="Malgun Gothic"/>
          <w:noProof/>
        </w:rPr>
        <w:t>,</w:t>
      </w:r>
      <w:r w:rsidRPr="001C0CC4">
        <w:rPr>
          <w:rFonts w:eastAsia="Malgun Gothic"/>
          <w:i/>
          <w:noProof/>
        </w:rPr>
        <w:t xml:space="preserve"> τ</w:t>
      </w:r>
      <w:r w:rsidRPr="001C0CC4">
        <w:rPr>
          <w:rFonts w:eastAsia="Malgun Gothic"/>
        </w:rPr>
        <w:t>)│=</w:t>
      </w:r>
      <w:r w:rsidRPr="001C0CC4">
        <w:rPr>
          <w:rFonts w:eastAsia="Malgun Gothic"/>
          <w:i/>
        </w:rPr>
        <w:t>IDFT</w:t>
      </w:r>
      <w:r w:rsidRPr="001C0CC4">
        <w:rPr>
          <w:rFonts w:eastAsia="Malgun Gothic"/>
        </w:rPr>
        <w:t>{│</w:t>
      </w:r>
      <w:proofErr w:type="spellStart"/>
      <w:r w:rsidRPr="001C0CC4">
        <w:rPr>
          <w:rFonts w:eastAsia="Malgun Gothic"/>
          <w:i/>
        </w:rPr>
        <w:t>ã</w:t>
      </w:r>
      <w:r w:rsidRPr="001C0CC4">
        <w:rPr>
          <w:rFonts w:eastAsia="Malgun Gothic"/>
          <w:i/>
          <w:vertAlign w:val="subscript"/>
        </w:rPr>
        <w:t>t</w:t>
      </w:r>
      <w:proofErr w:type="spellEnd"/>
      <w:r w:rsidRPr="001C0CC4">
        <w:rPr>
          <w:rFonts w:eastAsia="Malgun Gothic"/>
        </w:rPr>
        <w:t>(</w:t>
      </w:r>
      <w:proofErr w:type="spellStart"/>
      <w:r w:rsidRPr="001C0CC4">
        <w:rPr>
          <w:rFonts w:eastAsia="Malgun Gothic"/>
          <w:i/>
        </w:rPr>
        <w:t>t</w:t>
      </w:r>
      <w:r w:rsidRPr="001C0CC4">
        <w:rPr>
          <w:rFonts w:eastAsia="Malgun Gothic"/>
        </w:rPr>
        <w:t>,</w:t>
      </w:r>
      <w:r w:rsidRPr="001C0CC4">
        <w:rPr>
          <w:rFonts w:eastAsia="Malgun Gothic"/>
          <w:i/>
        </w:rPr>
        <w:t>f</w:t>
      </w:r>
      <w:proofErr w:type="spellEnd"/>
      <w:r w:rsidRPr="001C0CC4">
        <w:rPr>
          <w:rFonts w:eastAsia="Malgun Gothic"/>
        </w:rPr>
        <w:t>)│</w:t>
      </w:r>
      <w:proofErr w:type="spellStart"/>
      <w:r w:rsidRPr="001C0CC4">
        <w:rPr>
          <w:rFonts w:eastAsia="Malgun Gothic"/>
          <w:i/>
        </w:rPr>
        <w:t>e</w:t>
      </w:r>
      <w:r w:rsidRPr="001C0CC4">
        <w:rPr>
          <w:rFonts w:eastAsia="Malgun Gothic"/>
          <w:i/>
          <w:vertAlign w:val="superscript"/>
        </w:rPr>
        <w:t>jφ</w:t>
      </w:r>
      <w:proofErr w:type="spellEnd"/>
      <w:r w:rsidRPr="001C0CC4">
        <w:rPr>
          <w:rFonts w:eastAsia="Malgun Gothic"/>
          <w:i/>
          <w:vertAlign w:val="superscript"/>
        </w:rPr>
        <w:t xml:space="preserve"> (</w:t>
      </w:r>
      <w:proofErr w:type="spellStart"/>
      <w:r w:rsidRPr="001C0CC4">
        <w:rPr>
          <w:rFonts w:eastAsia="Malgun Gothic"/>
          <w:i/>
          <w:vertAlign w:val="superscript"/>
        </w:rPr>
        <w:t>t</w:t>
      </w:r>
      <w:r w:rsidRPr="001C0CC4">
        <w:rPr>
          <w:rFonts w:eastAsia="Malgun Gothic"/>
          <w:vertAlign w:val="superscript"/>
        </w:rPr>
        <w:t>,</w:t>
      </w:r>
      <w:r w:rsidRPr="001C0CC4">
        <w:rPr>
          <w:rFonts w:eastAsia="Malgun Gothic"/>
          <w:i/>
          <w:vertAlign w:val="superscript"/>
        </w:rPr>
        <w:t>f</w:t>
      </w:r>
      <w:proofErr w:type="spellEnd"/>
      <w:r w:rsidRPr="001C0CC4">
        <w:rPr>
          <w:rFonts w:eastAsia="Malgun Gothic"/>
          <w:i/>
          <w:vertAlign w:val="superscript"/>
        </w:rPr>
        <w:t>)</w:t>
      </w:r>
      <w:r w:rsidRPr="001C0CC4">
        <w:rPr>
          <w:rFonts w:eastAsia="Malgun Gothic"/>
        </w:rPr>
        <w:t xml:space="preserve">},   </w:t>
      </w:r>
      <w:r w:rsidRPr="001C0CC4">
        <w:rPr>
          <w:rFonts w:eastAsia="Malgun Gothic"/>
          <w:i/>
        </w:rPr>
        <w:t xml:space="preserve">f  </w:t>
      </w:r>
      <w:r w:rsidRPr="001C0CC4">
        <w:rPr>
          <w:rFonts w:eastAsia="Malgun Gothic"/>
        </w:rPr>
        <w:t xml:space="preserve">is the frequency of the </w:t>
      </w:r>
      <w:r w:rsidRPr="001C0CC4">
        <w:rPr>
          <w:rFonts w:eastAsia="Malgun Gothic"/>
          <w:i/>
        </w:rPr>
        <w:t>M</w:t>
      </w:r>
      <w:r w:rsidRPr="001C0CC4">
        <w:rPr>
          <w:rFonts w:eastAsia="Malgun Gothic"/>
        </w:rPr>
        <w:t xml:space="preserve"> allocated subcarriers , </w:t>
      </w:r>
      <w:r w:rsidRPr="001C0CC4">
        <w:rPr>
          <w:rFonts w:eastAsia="Malgun Gothic"/>
          <w:i/>
        </w:rPr>
        <w:t>ã</w:t>
      </w:r>
      <w:r w:rsidRPr="001C0CC4">
        <w:rPr>
          <w:rFonts w:eastAsia="Malgun Gothic"/>
        </w:rPr>
        <w:t>(</w:t>
      </w:r>
      <w:proofErr w:type="spellStart"/>
      <w:r w:rsidRPr="001C0CC4">
        <w:rPr>
          <w:rFonts w:eastAsia="Malgun Gothic"/>
          <w:i/>
        </w:rPr>
        <w:t>t</w:t>
      </w:r>
      <w:r w:rsidRPr="001C0CC4">
        <w:rPr>
          <w:rFonts w:eastAsia="Malgun Gothic"/>
        </w:rPr>
        <w:t>,</w:t>
      </w:r>
      <w:r w:rsidRPr="001C0CC4">
        <w:rPr>
          <w:rFonts w:eastAsia="Malgun Gothic"/>
          <w:i/>
        </w:rPr>
        <w:t>f</w:t>
      </w:r>
      <w:proofErr w:type="spellEnd"/>
      <w:r w:rsidRPr="001C0CC4">
        <w:rPr>
          <w:rFonts w:eastAsia="Malgun Gothic"/>
        </w:rPr>
        <w:t xml:space="preserve">) and </w:t>
      </w:r>
      <w:r w:rsidRPr="001C0CC4">
        <w:rPr>
          <w:rFonts w:eastAsia="Malgun Gothic"/>
          <w:i/>
        </w:rPr>
        <w:t>φ</w:t>
      </w:r>
      <w:r w:rsidRPr="001C0CC4">
        <w:rPr>
          <w:rFonts w:eastAsia="Malgun Gothic"/>
        </w:rPr>
        <w:t>(</w:t>
      </w:r>
      <w:proofErr w:type="spellStart"/>
      <w:r w:rsidRPr="001C0CC4">
        <w:rPr>
          <w:rFonts w:eastAsia="Malgun Gothic"/>
          <w:i/>
        </w:rPr>
        <w:t>t</w:t>
      </w:r>
      <w:r w:rsidRPr="001C0CC4">
        <w:rPr>
          <w:rFonts w:eastAsia="Malgun Gothic"/>
        </w:rPr>
        <w:t>,</w:t>
      </w:r>
      <w:r w:rsidRPr="001C0CC4">
        <w:rPr>
          <w:rFonts w:eastAsia="Malgun Gothic"/>
          <w:i/>
        </w:rPr>
        <w:t>f</w:t>
      </w:r>
      <w:proofErr w:type="spellEnd"/>
      <w:r w:rsidRPr="001C0CC4">
        <w:rPr>
          <w:rFonts w:eastAsia="Malgun Gothic"/>
        </w:rPr>
        <w:t>) are the amplitude and phase response.</w:t>
      </w:r>
    </w:p>
    <w:p w14:paraId="289693AB" w14:textId="77777777" w:rsidR="003E41E7" w:rsidRPr="001C0CC4" w:rsidRDefault="003E41E7" w:rsidP="003E41E7">
      <w:r w:rsidRPr="001C0CC4">
        <w:rPr>
          <w:rFonts w:eastAsia="Malgun Gothic"/>
        </w:rPr>
        <w:t>0 dB reference is defined as</w:t>
      </w:r>
      <w:r w:rsidRPr="001C0CC4">
        <w:rPr>
          <w:rFonts w:eastAsia="Malgun Gothic"/>
          <w:i/>
        </w:rPr>
        <w:t xml:space="preserve"> </w:t>
      </w:r>
      <w:r w:rsidRPr="001C0CC4">
        <w:rPr>
          <w:rFonts w:eastAsia="Malgun Gothic"/>
          <w:noProof/>
        </w:rPr>
        <w:t>20</w:t>
      </w:r>
      <w:r w:rsidRPr="001C0CC4">
        <w:rPr>
          <w:rFonts w:eastAsia="Malgun Gothic"/>
          <w:i/>
          <w:noProof/>
        </w:rPr>
        <w:t>log</w:t>
      </w:r>
      <w:r w:rsidRPr="001C0CC4">
        <w:rPr>
          <w:rFonts w:eastAsia="Malgun Gothic"/>
          <w:noProof/>
          <w:vertAlign w:val="subscript"/>
        </w:rPr>
        <w:t>10</w:t>
      </w:r>
      <w:r w:rsidRPr="001C0CC4">
        <w:rPr>
          <w:rFonts w:eastAsia="Malgun Gothic"/>
          <w:noProof/>
        </w:rPr>
        <w:t>│</w:t>
      </w:r>
      <w:r w:rsidRPr="001C0CC4">
        <w:rPr>
          <w:rFonts w:eastAsia="Malgun Gothic"/>
          <w:i/>
          <w:noProof/>
        </w:rPr>
        <w:t>ã</w:t>
      </w:r>
      <w:r w:rsidRPr="001C0CC4">
        <w:rPr>
          <w:rFonts w:eastAsia="Malgun Gothic"/>
          <w:i/>
          <w:noProof/>
          <w:vertAlign w:val="subscript"/>
        </w:rPr>
        <w:t>t</w:t>
      </w:r>
      <w:r w:rsidRPr="001C0CC4">
        <w:rPr>
          <w:rFonts w:eastAsia="Malgun Gothic"/>
          <w:noProof/>
        </w:rPr>
        <w:t>(</w:t>
      </w:r>
      <w:r w:rsidRPr="001C0CC4">
        <w:rPr>
          <w:rFonts w:eastAsia="Malgun Gothic"/>
          <w:i/>
          <w:noProof/>
        </w:rPr>
        <w:t>t</w:t>
      </w:r>
      <w:r w:rsidRPr="001C0CC4">
        <w:rPr>
          <w:rFonts w:eastAsia="Malgun Gothic"/>
          <w:noProof/>
        </w:rPr>
        <w:t>,0)│.</w:t>
      </w:r>
    </w:p>
    <w:p w14:paraId="15875F7F" w14:textId="77777777" w:rsidR="008B5916" w:rsidRDefault="008B591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5218F" w14:textId="77777777" w:rsidR="005A712B" w:rsidRDefault="005A712B">
      <w:r>
        <w:separator/>
      </w:r>
    </w:p>
  </w:endnote>
  <w:endnote w:type="continuationSeparator" w:id="0">
    <w:p w14:paraId="1D72A7A8" w14:textId="77777777" w:rsidR="005A712B" w:rsidRDefault="005A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70767" w14:textId="77777777" w:rsidR="005A712B" w:rsidRDefault="005A712B">
      <w:r>
        <w:separator/>
      </w:r>
    </w:p>
  </w:footnote>
  <w:footnote w:type="continuationSeparator" w:id="0">
    <w:p w14:paraId="43949A9C" w14:textId="77777777" w:rsidR="005A712B" w:rsidRDefault="005A7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8"/>
  </w:num>
  <w:num w:numId="4">
    <w:abstractNumId w:val="23"/>
  </w:num>
  <w:num w:numId="5">
    <w:abstractNumId w:val="17"/>
  </w:num>
  <w:num w:numId="6">
    <w:abstractNumId w:val="30"/>
  </w:num>
  <w:num w:numId="7">
    <w:abstractNumId w:val="32"/>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26"/>
  </w:num>
  <w:num w:numId="18">
    <w:abstractNumId w:val="18"/>
  </w:num>
  <w:num w:numId="19">
    <w:abstractNumId w:val="21"/>
  </w:num>
  <w:num w:numId="20">
    <w:abstractNumId w:val="15"/>
  </w:num>
  <w:num w:numId="21">
    <w:abstractNumId w:val="27"/>
  </w:num>
  <w:num w:numId="22">
    <w:abstractNumId w:val="6"/>
  </w:num>
  <w:num w:numId="23">
    <w:abstractNumId w:val="3"/>
  </w:num>
  <w:num w:numId="24">
    <w:abstractNumId w:val="11"/>
  </w:num>
  <w:num w:numId="25">
    <w:abstractNumId w:val="25"/>
  </w:num>
  <w:num w:numId="26">
    <w:abstractNumId w:val="12"/>
  </w:num>
  <w:num w:numId="27">
    <w:abstractNumId w:val="2"/>
  </w:num>
  <w:num w:numId="28">
    <w:abstractNumId w:val="7"/>
  </w:num>
  <w:num w:numId="29">
    <w:abstractNumId w:val="29"/>
  </w:num>
  <w:num w:numId="30">
    <w:abstractNumId w:val="10"/>
  </w:num>
  <w:num w:numId="31">
    <w:abstractNumId w:val="5"/>
  </w:num>
  <w:num w:numId="32">
    <w:abstractNumId w:val="28"/>
  </w:num>
  <w:num w:numId="33">
    <w:abstractNumId w:val="24"/>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7E8"/>
    <w:rsid w:val="000A6394"/>
    <w:rsid w:val="000B7FED"/>
    <w:rsid w:val="000C038A"/>
    <w:rsid w:val="000C625F"/>
    <w:rsid w:val="000C6598"/>
    <w:rsid w:val="000D44B3"/>
    <w:rsid w:val="001255F6"/>
    <w:rsid w:val="0013614D"/>
    <w:rsid w:val="00145D43"/>
    <w:rsid w:val="001731DC"/>
    <w:rsid w:val="00192C46"/>
    <w:rsid w:val="001A08B3"/>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42689"/>
    <w:rsid w:val="003609EF"/>
    <w:rsid w:val="0036231A"/>
    <w:rsid w:val="00374DD4"/>
    <w:rsid w:val="003E1A36"/>
    <w:rsid w:val="003E41E7"/>
    <w:rsid w:val="00410371"/>
    <w:rsid w:val="004242F1"/>
    <w:rsid w:val="0046176B"/>
    <w:rsid w:val="004A3789"/>
    <w:rsid w:val="004B1471"/>
    <w:rsid w:val="004B75B7"/>
    <w:rsid w:val="004D023A"/>
    <w:rsid w:val="004E0C08"/>
    <w:rsid w:val="005141D9"/>
    <w:rsid w:val="0051580D"/>
    <w:rsid w:val="00547111"/>
    <w:rsid w:val="00592D74"/>
    <w:rsid w:val="005A712B"/>
    <w:rsid w:val="005D1A8F"/>
    <w:rsid w:val="005E2C44"/>
    <w:rsid w:val="00621188"/>
    <w:rsid w:val="006257ED"/>
    <w:rsid w:val="00653DE4"/>
    <w:rsid w:val="00665C47"/>
    <w:rsid w:val="00695808"/>
    <w:rsid w:val="006A3DA8"/>
    <w:rsid w:val="006B46FB"/>
    <w:rsid w:val="006E21FB"/>
    <w:rsid w:val="007014E8"/>
    <w:rsid w:val="00792342"/>
    <w:rsid w:val="007977A8"/>
    <w:rsid w:val="007B512A"/>
    <w:rsid w:val="007B68F2"/>
    <w:rsid w:val="007C2097"/>
    <w:rsid w:val="007D6A07"/>
    <w:rsid w:val="007E1B29"/>
    <w:rsid w:val="007F7259"/>
    <w:rsid w:val="008040A8"/>
    <w:rsid w:val="008279FA"/>
    <w:rsid w:val="00841C4F"/>
    <w:rsid w:val="00850D83"/>
    <w:rsid w:val="008626E7"/>
    <w:rsid w:val="0086463C"/>
    <w:rsid w:val="00870EE7"/>
    <w:rsid w:val="008863B9"/>
    <w:rsid w:val="008A45A6"/>
    <w:rsid w:val="008B5916"/>
    <w:rsid w:val="008D3CCC"/>
    <w:rsid w:val="008F3789"/>
    <w:rsid w:val="008F686C"/>
    <w:rsid w:val="00904B25"/>
    <w:rsid w:val="00906494"/>
    <w:rsid w:val="009148DE"/>
    <w:rsid w:val="00941E30"/>
    <w:rsid w:val="009777D9"/>
    <w:rsid w:val="00991B88"/>
    <w:rsid w:val="009A3DCE"/>
    <w:rsid w:val="009A5753"/>
    <w:rsid w:val="009A579D"/>
    <w:rsid w:val="009E3297"/>
    <w:rsid w:val="009F734F"/>
    <w:rsid w:val="00A246B6"/>
    <w:rsid w:val="00A47E70"/>
    <w:rsid w:val="00A50CF0"/>
    <w:rsid w:val="00A7671C"/>
    <w:rsid w:val="00A8502E"/>
    <w:rsid w:val="00A8559A"/>
    <w:rsid w:val="00AA2112"/>
    <w:rsid w:val="00AA2CBC"/>
    <w:rsid w:val="00AC5820"/>
    <w:rsid w:val="00AD1CD8"/>
    <w:rsid w:val="00AF6C26"/>
    <w:rsid w:val="00B16B5C"/>
    <w:rsid w:val="00B258BB"/>
    <w:rsid w:val="00B67B97"/>
    <w:rsid w:val="00B968C8"/>
    <w:rsid w:val="00BA1C11"/>
    <w:rsid w:val="00BA3EC5"/>
    <w:rsid w:val="00BA51D9"/>
    <w:rsid w:val="00BB5DFC"/>
    <w:rsid w:val="00BD279D"/>
    <w:rsid w:val="00BD6BB8"/>
    <w:rsid w:val="00C66BA2"/>
    <w:rsid w:val="00C870F6"/>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E34CF"/>
    <w:rsid w:val="00E13F3D"/>
    <w:rsid w:val="00E34898"/>
    <w:rsid w:val="00E81571"/>
    <w:rsid w:val="00EB09B7"/>
    <w:rsid w:val="00EC30F7"/>
    <w:rsid w:val="00EE7D7C"/>
    <w:rsid w:val="00F25D98"/>
    <w:rsid w:val="00F300FB"/>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uiPriority w:val="99"/>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0"/>
    <w:qFormat/>
    <w:locked/>
    <w:rsid w:val="00262A52"/>
    <w:rPr>
      <w:rFonts w:ascii="Times New Roman" w:hAnsi="Times New Roman"/>
      <w:lang w:val="en-GB" w:eastAsia="en-US"/>
    </w:rPr>
  </w:style>
  <w:style w:type="character" w:customStyle="1" w:styleId="B2Char">
    <w:name w:val="B2 Char"/>
    <w:link w:val="B20"/>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NChar">
    <w:name w:val="TAN Char"/>
    <w:link w:val="TAN"/>
    <w:qFormat/>
    <w:rsid w:val="008B5916"/>
    <w:rPr>
      <w:rFonts w:ascii="Arial" w:hAnsi="Arial"/>
      <w:sz w:val="18"/>
      <w:lang w:val="en-GB" w:eastAsia="en-US"/>
    </w:rPr>
  </w:style>
  <w:style w:type="character" w:customStyle="1" w:styleId="TFChar">
    <w:name w:val="TF Char"/>
    <w:link w:val="TF"/>
    <w:qFormat/>
    <w:rsid w:val="008B5916"/>
    <w:rPr>
      <w:rFonts w:ascii="Arial" w:hAnsi="Arial"/>
      <w:b/>
      <w:lang w:val="en-GB" w:eastAsia="en-US"/>
    </w:rPr>
  </w:style>
  <w:style w:type="character" w:customStyle="1" w:styleId="EditorsNoteCarCar">
    <w:name w:val="Editor's Note Car Car"/>
    <w:link w:val="EditorsNote"/>
    <w:qFormat/>
    <w:rsid w:val="008B5916"/>
    <w:rPr>
      <w:rFonts w:ascii="Times New Roman" w:hAnsi="Times New Roman"/>
      <w:color w:val="FF0000"/>
      <w:lang w:val="en-GB" w:eastAsia="en-US"/>
    </w:rPr>
  </w:style>
  <w:style w:type="paragraph" w:customStyle="1" w:styleId="TAJ">
    <w:name w:val="TAJ"/>
    <w:basedOn w:val="TH"/>
    <w:qFormat/>
    <w:rsid w:val="008B5916"/>
    <w:rPr>
      <w:rFonts w:eastAsia="MS Mincho"/>
    </w:rPr>
  </w:style>
  <w:style w:type="paragraph" w:customStyle="1" w:styleId="Guidance">
    <w:name w:val="Guidance"/>
    <w:basedOn w:val="Normal"/>
    <w:link w:val="GuidanceChar"/>
    <w:qFormat/>
    <w:rsid w:val="008B5916"/>
    <w:rPr>
      <w:rFonts w:eastAsia="MS Mincho"/>
      <w:i/>
      <w:color w:val="0000FF"/>
    </w:rPr>
  </w:style>
  <w:style w:type="character" w:customStyle="1" w:styleId="BalloonTextChar">
    <w:name w:val="Balloon Text Char"/>
    <w:link w:val="BalloonText"/>
    <w:qFormat/>
    <w:rsid w:val="008B5916"/>
    <w:rPr>
      <w:rFonts w:ascii="Tahoma" w:hAnsi="Tahoma" w:cs="Tahoma"/>
      <w:sz w:val="16"/>
      <w:szCs w:val="16"/>
      <w:lang w:val="en-GB" w:eastAsia="en-US"/>
    </w:rPr>
  </w:style>
  <w:style w:type="table" w:styleId="TableGrid">
    <w:name w:val="Table Grid"/>
    <w:basedOn w:val="TableNormal"/>
    <w:qFormat/>
    <w:rsid w:val="008B5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B591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591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B5916"/>
    <w:rPr>
      <w:rFonts w:ascii="Times New Roman" w:hAnsi="Times New Roman"/>
      <w:lang w:val="en-GB" w:eastAsia="en-US"/>
    </w:rPr>
  </w:style>
  <w:style w:type="character" w:customStyle="1" w:styleId="CommentSubjectChar">
    <w:name w:val="Comment Subject Char"/>
    <w:link w:val="CommentSubject"/>
    <w:qFormat/>
    <w:rsid w:val="008B5916"/>
    <w:rPr>
      <w:rFonts w:ascii="Times New Roman" w:hAnsi="Times New Roman"/>
      <w:b/>
      <w:bCs/>
      <w:lang w:val="en-GB" w:eastAsia="en-US"/>
    </w:rPr>
  </w:style>
  <w:style w:type="character" w:customStyle="1" w:styleId="DocumentMapChar">
    <w:name w:val="Document Map Char"/>
    <w:link w:val="DocumentMap"/>
    <w:qFormat/>
    <w:rsid w:val="008B5916"/>
    <w:rPr>
      <w:rFonts w:ascii="Tahoma" w:hAnsi="Tahoma" w:cs="Tahoma"/>
      <w:shd w:val="clear" w:color="auto" w:fill="000080"/>
      <w:lang w:val="en-GB" w:eastAsia="en-US"/>
    </w:rPr>
  </w:style>
  <w:style w:type="character" w:customStyle="1" w:styleId="UnresolvedMention1">
    <w:name w:val="Unresolved Mention1"/>
    <w:uiPriority w:val="99"/>
    <w:unhideWhenUsed/>
    <w:qFormat/>
    <w:rsid w:val="008B5916"/>
    <w:rPr>
      <w:color w:val="808080"/>
      <w:shd w:val="clear" w:color="auto" w:fill="E6E6E6"/>
    </w:rPr>
  </w:style>
  <w:style w:type="paragraph" w:customStyle="1" w:styleId="B1">
    <w:name w:val="B1+"/>
    <w:basedOn w:val="B10"/>
    <w:link w:val="B1Car"/>
    <w:qFormat/>
    <w:rsid w:val="008B5916"/>
    <w:pPr>
      <w:numPr>
        <w:numId w:val="1"/>
      </w:numPr>
      <w:tabs>
        <w:tab w:val="clear" w:pos="737"/>
      </w:tabs>
      <w:overflowPunct w:val="0"/>
      <w:autoSpaceDE w:val="0"/>
      <w:autoSpaceDN w:val="0"/>
      <w:adjustRightInd w:val="0"/>
      <w:ind w:left="82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B59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B591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B5916"/>
    <w:rPr>
      <w:rFonts w:ascii="Arial" w:hAnsi="Arial"/>
      <w:sz w:val="22"/>
      <w:lang w:val="en-GB" w:eastAsia="en-US"/>
    </w:rPr>
  </w:style>
  <w:style w:type="character" w:customStyle="1" w:styleId="TALCar">
    <w:name w:val="TAL Car"/>
    <w:link w:val="TAL"/>
    <w:qFormat/>
    <w:rsid w:val="008B5916"/>
    <w:rPr>
      <w:rFonts w:ascii="Arial" w:hAnsi="Arial"/>
      <w:sz w:val="18"/>
      <w:lang w:val="en-GB" w:eastAsia="en-US"/>
    </w:rPr>
  </w:style>
  <w:style w:type="character" w:styleId="SubtleReference">
    <w:name w:val="Subtle Reference"/>
    <w:uiPriority w:val="31"/>
    <w:qFormat/>
    <w:rsid w:val="008B5916"/>
    <w:rPr>
      <w:smallCaps/>
      <w:color w:val="5A5A5A"/>
    </w:rPr>
  </w:style>
  <w:style w:type="character" w:customStyle="1" w:styleId="TALChar">
    <w:name w:val="TAL Char"/>
    <w:qFormat/>
    <w:locked/>
    <w:rsid w:val="008B591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B5916"/>
    <w:rPr>
      <w:rFonts w:ascii="Arial" w:hAnsi="Arial"/>
      <w:sz w:val="32"/>
      <w:lang w:val="en-GB" w:eastAsia="en-US"/>
    </w:rPr>
  </w:style>
  <w:style w:type="paragraph" w:customStyle="1" w:styleId="TableText">
    <w:name w:val="TableText"/>
    <w:basedOn w:val="BodyTextIndent"/>
    <w:qFormat/>
    <w:rsid w:val="008B5916"/>
    <w:pPr>
      <w:keepNext/>
      <w:keepLines/>
      <w:snapToGrid w:val="0"/>
      <w:spacing w:after="180"/>
      <w:ind w:left="0"/>
      <w:jc w:val="center"/>
    </w:pPr>
    <w:rPr>
      <w:kern w:val="2"/>
    </w:rPr>
  </w:style>
  <w:style w:type="paragraph" w:styleId="BodyTextIndent">
    <w:name w:val="Body Text Indent"/>
    <w:basedOn w:val="Normal"/>
    <w:link w:val="BodyTextIndentChar"/>
    <w:qFormat/>
    <w:rsid w:val="008B591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B5916"/>
    <w:rPr>
      <w:rFonts w:ascii="Times New Roman" w:eastAsia="SimSun" w:hAnsi="Times New Roman"/>
      <w:lang w:val="en-GB" w:eastAsia="en-GB"/>
    </w:rPr>
  </w:style>
  <w:style w:type="character" w:customStyle="1" w:styleId="EXChar">
    <w:name w:val="EX Char"/>
    <w:link w:val="EX"/>
    <w:qFormat/>
    <w:locked/>
    <w:rsid w:val="008B5916"/>
    <w:rPr>
      <w:rFonts w:ascii="Times New Roman" w:hAnsi="Times New Roman"/>
      <w:lang w:val="en-GB" w:eastAsia="en-US"/>
    </w:rPr>
  </w:style>
  <w:style w:type="paragraph" w:customStyle="1" w:styleId="B2">
    <w:name w:val="B2+"/>
    <w:basedOn w:val="B20"/>
    <w:qFormat/>
    <w:rsid w:val="008B591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B591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8B591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8B591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8B591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B591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B591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B5916"/>
    <w:rPr>
      <w:rFonts w:ascii="Arial" w:hAnsi="Arial"/>
      <w:lang w:val="en-GB" w:eastAsia="en-US"/>
    </w:rPr>
  </w:style>
  <w:style w:type="paragraph" w:styleId="Revision">
    <w:name w:val="Revision"/>
    <w:hidden/>
    <w:uiPriority w:val="99"/>
    <w:semiHidden/>
    <w:qFormat/>
    <w:rsid w:val="008B5916"/>
    <w:rPr>
      <w:rFonts w:ascii="Times New Roman" w:eastAsia="SimSun" w:hAnsi="Times New Roman"/>
      <w:lang w:val="en-GB" w:eastAsia="en-US"/>
    </w:rPr>
  </w:style>
  <w:style w:type="paragraph" w:styleId="TOCHeading">
    <w:name w:val="TOC Heading"/>
    <w:basedOn w:val="Heading1"/>
    <w:next w:val="Normal"/>
    <w:uiPriority w:val="39"/>
    <w:unhideWhenUsed/>
    <w:qFormat/>
    <w:rsid w:val="008B59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8B591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B5916"/>
    <w:rPr>
      <w:rFonts w:ascii="Arial" w:hAnsi="Arial"/>
      <w:sz w:val="36"/>
      <w:lang w:val="en-GB" w:eastAsia="en-US"/>
    </w:rPr>
  </w:style>
  <w:style w:type="character" w:customStyle="1" w:styleId="Heading6Char">
    <w:name w:val="Heading 6 Char"/>
    <w:aliases w:val="T1 Char,Header 6 Char"/>
    <w:link w:val="Heading6"/>
    <w:qFormat/>
    <w:rsid w:val="008B591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B591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B591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B5916"/>
    <w:rPr>
      <w:rFonts w:ascii="Times New Roman" w:eastAsia="Symbol" w:hAnsi="Times New Roman"/>
      <w:b/>
      <w:bCs/>
      <w:sz w:val="16"/>
      <w:lang w:val="en-GB" w:eastAsia="en-GB"/>
    </w:rPr>
  </w:style>
  <w:style w:type="character" w:customStyle="1" w:styleId="H6Char">
    <w:name w:val="H6 Char"/>
    <w:link w:val="H6"/>
    <w:qFormat/>
    <w:rsid w:val="008B5916"/>
    <w:rPr>
      <w:rFonts w:ascii="Arial" w:hAnsi="Arial"/>
      <w:lang w:val="en-GB" w:eastAsia="en-US"/>
    </w:rPr>
  </w:style>
  <w:style w:type="paragraph" w:styleId="NormalWeb">
    <w:name w:val="Normal (Web)"/>
    <w:basedOn w:val="Normal"/>
    <w:unhideWhenUsed/>
    <w:qFormat/>
    <w:rsid w:val="008B5916"/>
    <w:pPr>
      <w:spacing w:before="100" w:beforeAutospacing="1" w:after="100" w:afterAutospacing="1"/>
    </w:pPr>
    <w:rPr>
      <w:rFonts w:eastAsia="MS Mincho"/>
      <w:sz w:val="24"/>
      <w:szCs w:val="24"/>
      <w:lang w:val="en-US" w:eastAsia="en-GB"/>
    </w:rPr>
  </w:style>
  <w:style w:type="character" w:customStyle="1" w:styleId="fontstyle01">
    <w:name w:val="fontstyle01"/>
    <w:qFormat/>
    <w:rsid w:val="008B591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B5916"/>
  </w:style>
  <w:style w:type="numbering" w:customStyle="1" w:styleId="NoList3">
    <w:name w:val="No List3"/>
    <w:next w:val="NoList"/>
    <w:uiPriority w:val="99"/>
    <w:semiHidden/>
    <w:unhideWhenUsed/>
    <w:rsid w:val="008B5916"/>
  </w:style>
  <w:style w:type="numbering" w:customStyle="1" w:styleId="NoList4">
    <w:name w:val="No List4"/>
    <w:next w:val="NoList"/>
    <w:uiPriority w:val="99"/>
    <w:semiHidden/>
    <w:unhideWhenUsed/>
    <w:rsid w:val="008B5916"/>
  </w:style>
  <w:style w:type="table" w:customStyle="1" w:styleId="TableGrid1">
    <w:name w:val="Table Grid1"/>
    <w:basedOn w:val="TableNormal"/>
    <w:next w:val="TableGrid"/>
    <w:uiPriority w:val="39"/>
    <w:qFormat/>
    <w:rsid w:val="008B59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B5916"/>
    <w:rPr>
      <w:rFonts w:ascii="Arial" w:hAnsi="Arial"/>
      <w:b/>
      <w:i/>
      <w:noProof/>
      <w:sz w:val="18"/>
      <w:lang w:val="en-GB" w:eastAsia="en-US"/>
    </w:rPr>
  </w:style>
  <w:style w:type="numbering" w:customStyle="1" w:styleId="NoList5">
    <w:name w:val="No List5"/>
    <w:next w:val="NoList"/>
    <w:uiPriority w:val="99"/>
    <w:semiHidden/>
    <w:unhideWhenUsed/>
    <w:rsid w:val="008B5916"/>
  </w:style>
  <w:style w:type="character" w:customStyle="1" w:styleId="Heading7Char">
    <w:name w:val="Heading 7 Char"/>
    <w:link w:val="Heading7"/>
    <w:qFormat/>
    <w:rsid w:val="008B5916"/>
    <w:rPr>
      <w:rFonts w:ascii="Arial" w:hAnsi="Arial"/>
      <w:lang w:val="en-GB" w:eastAsia="en-US"/>
    </w:rPr>
  </w:style>
  <w:style w:type="character" w:customStyle="1" w:styleId="Heading8Char">
    <w:name w:val="Heading 8 Char"/>
    <w:link w:val="Heading8"/>
    <w:qFormat/>
    <w:rsid w:val="008B5916"/>
    <w:rPr>
      <w:rFonts w:ascii="Arial" w:hAnsi="Arial"/>
      <w:sz w:val="36"/>
      <w:lang w:val="en-GB" w:eastAsia="en-US"/>
    </w:rPr>
  </w:style>
  <w:style w:type="character" w:customStyle="1" w:styleId="Heading9Char">
    <w:name w:val="Heading 9 Char"/>
    <w:link w:val="Heading9"/>
    <w:qFormat/>
    <w:rsid w:val="008B5916"/>
    <w:rPr>
      <w:rFonts w:ascii="Arial" w:hAnsi="Arial"/>
      <w:sz w:val="36"/>
      <w:lang w:val="en-GB" w:eastAsia="en-US"/>
    </w:rPr>
  </w:style>
  <w:style w:type="table" w:customStyle="1" w:styleId="TableGrid2">
    <w:name w:val="Table Grid2"/>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5916"/>
  </w:style>
  <w:style w:type="numbering" w:customStyle="1" w:styleId="NoList21">
    <w:name w:val="No List21"/>
    <w:next w:val="NoList"/>
    <w:uiPriority w:val="99"/>
    <w:semiHidden/>
    <w:unhideWhenUsed/>
    <w:rsid w:val="008B5916"/>
  </w:style>
  <w:style w:type="numbering" w:customStyle="1" w:styleId="NoList31">
    <w:name w:val="No List31"/>
    <w:next w:val="NoList"/>
    <w:uiPriority w:val="99"/>
    <w:semiHidden/>
    <w:unhideWhenUsed/>
    <w:rsid w:val="008B5916"/>
  </w:style>
  <w:style w:type="numbering" w:customStyle="1" w:styleId="NoList41">
    <w:name w:val="No List41"/>
    <w:next w:val="NoList"/>
    <w:uiPriority w:val="99"/>
    <w:semiHidden/>
    <w:unhideWhenUsed/>
    <w:rsid w:val="008B5916"/>
  </w:style>
  <w:style w:type="table" w:customStyle="1" w:styleId="TableGrid11">
    <w:name w:val="Table Grid11"/>
    <w:basedOn w:val="TableNormal"/>
    <w:next w:val="TableGrid"/>
    <w:uiPriority w:val="39"/>
    <w:qFormat/>
    <w:rsid w:val="008B59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B5916"/>
  </w:style>
  <w:style w:type="table" w:customStyle="1" w:styleId="TableGrid3">
    <w:name w:val="Table Grid3"/>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B5916"/>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8B591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5916"/>
    <w:rPr>
      <w:rFonts w:ascii="Arial" w:hAnsi="Arial"/>
      <w:sz w:val="32"/>
      <w:lang w:val="en-GB" w:eastAsia="en-US" w:bidi="ar-SA"/>
    </w:rPr>
  </w:style>
  <w:style w:type="paragraph" w:customStyle="1" w:styleId="References">
    <w:name w:val="References"/>
    <w:basedOn w:val="Normal"/>
    <w:qFormat/>
    <w:rsid w:val="008B591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8B591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591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B5916"/>
    <w:rPr>
      <w:rFonts w:eastAsia="MS Mincho"/>
      <w:lang w:val="en-GB" w:eastAsia="en-US"/>
    </w:rPr>
  </w:style>
  <w:style w:type="character" w:customStyle="1" w:styleId="font4">
    <w:name w:val="font4"/>
    <w:basedOn w:val="DefaultParagraphFont"/>
    <w:qFormat/>
    <w:rsid w:val="008B5916"/>
  </w:style>
  <w:style w:type="character" w:customStyle="1" w:styleId="UnresolvedMention2">
    <w:name w:val="Unresolved Mention2"/>
    <w:uiPriority w:val="99"/>
    <w:unhideWhenUsed/>
    <w:qFormat/>
    <w:rsid w:val="008B591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5916"/>
    <w:rPr>
      <w:rFonts w:ascii="Arial" w:hAnsi="Arial"/>
      <w:sz w:val="36"/>
      <w:lang w:val="en-GB" w:eastAsia="en-US"/>
    </w:rPr>
  </w:style>
  <w:style w:type="paragraph" w:styleId="IndexHeading">
    <w:name w:val="index heading"/>
    <w:basedOn w:val="Normal"/>
    <w:next w:val="Normal"/>
    <w:qFormat/>
    <w:rsid w:val="008B591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8B591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B591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B5916"/>
    <w:rPr>
      <w:rFonts w:ascii="Times New Roman" w:eastAsia="Malgun Gothic" w:hAnsi="Times New Roman"/>
      <w:lang w:val="en-GB" w:eastAsia="ja-JP"/>
    </w:rPr>
  </w:style>
  <w:style w:type="paragraph" w:styleId="BodyText2">
    <w:name w:val="Body Text 2"/>
    <w:basedOn w:val="Normal"/>
    <w:link w:val="BodyText2Char"/>
    <w:qFormat/>
    <w:rsid w:val="008B591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B5916"/>
    <w:rPr>
      <w:rFonts w:ascii="Times New Roman" w:eastAsia="Malgun Gothic" w:hAnsi="Times New Roman"/>
      <w:i/>
      <w:lang w:val="en-GB" w:eastAsia="x-none"/>
    </w:rPr>
  </w:style>
  <w:style w:type="paragraph" w:styleId="BodyText3">
    <w:name w:val="Body Text 3"/>
    <w:basedOn w:val="Normal"/>
    <w:link w:val="BodyText3Char"/>
    <w:qFormat/>
    <w:rsid w:val="008B591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B5916"/>
    <w:rPr>
      <w:rFonts w:ascii="Times New Roman" w:eastAsia="Osaka" w:hAnsi="Times New Roman"/>
      <w:color w:val="000000"/>
      <w:lang w:val="en-GB" w:eastAsia="x-none"/>
    </w:rPr>
  </w:style>
  <w:style w:type="character" w:styleId="PageNumber">
    <w:name w:val="page number"/>
    <w:qFormat/>
    <w:rsid w:val="008B5916"/>
  </w:style>
  <w:style w:type="paragraph" w:customStyle="1" w:styleId="CharCharCharCharChar">
    <w:name w:val="Char Char Char Char Char"/>
    <w:semiHidden/>
    <w:qFormat/>
    <w:rsid w:val="008B591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B5916"/>
  </w:style>
  <w:style w:type="paragraph" w:customStyle="1" w:styleId="CharCharChar">
    <w:name w:val="Char Char Char"/>
    <w:semiHidden/>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B5916"/>
    <w:rPr>
      <w:lang w:val="en-GB" w:eastAsia="ja-JP" w:bidi="ar-SA"/>
    </w:rPr>
  </w:style>
  <w:style w:type="paragraph" w:customStyle="1" w:styleId="1Char">
    <w:name w:val="(文字) (文字)1 Char (文字) (文字)"/>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B5916"/>
    <w:rPr>
      <w:rFonts w:eastAsia="MS Mincho"/>
      <w:lang w:val="en-GB" w:eastAsia="en-US" w:bidi="ar-SA"/>
    </w:rPr>
  </w:style>
  <w:style w:type="paragraph" w:customStyle="1" w:styleId="1CharChar">
    <w:name w:val="(文字) (文字)1 Char (文字) (文字) Char"/>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59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B5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59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5916"/>
    <w:rPr>
      <w:rFonts w:ascii="Arial" w:hAnsi="Arial"/>
      <w:sz w:val="32"/>
      <w:lang w:val="en-GB" w:eastAsia="ja-JP" w:bidi="ar-SA"/>
    </w:rPr>
  </w:style>
  <w:style w:type="character" w:customStyle="1" w:styleId="CharChar4">
    <w:name w:val="Char Char4"/>
    <w:qFormat/>
    <w:rsid w:val="008B5916"/>
    <w:rPr>
      <w:rFonts w:ascii="Courier New" w:hAnsi="Courier New"/>
      <w:lang w:val="nb-NO" w:eastAsia="ja-JP" w:bidi="ar-SA"/>
    </w:rPr>
  </w:style>
  <w:style w:type="character" w:customStyle="1" w:styleId="AndreaLeonardi">
    <w:name w:val="Andrea Leonardi"/>
    <w:semiHidden/>
    <w:qFormat/>
    <w:rsid w:val="008B5916"/>
    <w:rPr>
      <w:rFonts w:ascii="Arial" w:hAnsi="Arial" w:cs="Arial"/>
      <w:color w:val="auto"/>
      <w:sz w:val="20"/>
      <w:szCs w:val="20"/>
    </w:rPr>
  </w:style>
  <w:style w:type="character" w:customStyle="1" w:styleId="NOCharChar">
    <w:name w:val="NO Char Char"/>
    <w:qFormat/>
    <w:rsid w:val="008B5916"/>
    <w:rPr>
      <w:lang w:val="en-GB" w:eastAsia="en-US" w:bidi="ar-SA"/>
    </w:rPr>
  </w:style>
  <w:style w:type="character" w:customStyle="1" w:styleId="NOZchn">
    <w:name w:val="NO Zchn"/>
    <w:qFormat/>
    <w:rsid w:val="008B5916"/>
    <w:rPr>
      <w:lang w:val="en-GB" w:eastAsia="en-US" w:bidi="ar-SA"/>
    </w:rPr>
  </w:style>
  <w:style w:type="character" w:customStyle="1" w:styleId="TACCar">
    <w:name w:val="TAC Car"/>
    <w:qFormat/>
    <w:rsid w:val="008B5916"/>
    <w:rPr>
      <w:rFonts w:ascii="Arial" w:hAnsi="Arial"/>
      <w:sz w:val="18"/>
      <w:lang w:val="en-GB" w:eastAsia="ja-JP" w:bidi="ar-SA"/>
    </w:rPr>
  </w:style>
  <w:style w:type="character" w:customStyle="1" w:styleId="TAL0">
    <w:name w:val="TAL (文字)"/>
    <w:qFormat/>
    <w:rsid w:val="008B5916"/>
    <w:rPr>
      <w:rFonts w:ascii="Arial" w:hAnsi="Arial"/>
      <w:sz w:val="18"/>
      <w:lang w:val="en-GB" w:eastAsia="ja-JP" w:bidi="ar-SA"/>
    </w:rPr>
  </w:style>
  <w:style w:type="paragraph" w:customStyle="1" w:styleId="CharCharCharCharCharChar">
    <w:name w:val="Char Char Char Char Char Char"/>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B5916"/>
  </w:style>
  <w:style w:type="paragraph" w:customStyle="1" w:styleId="CarCar">
    <w:name w:val="Car Car"/>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5916"/>
    <w:rPr>
      <w:rFonts w:ascii="Arial" w:hAnsi="Arial"/>
      <w:sz w:val="32"/>
      <w:lang w:val="en-GB" w:eastAsia="en-US" w:bidi="ar-SA"/>
    </w:rPr>
  </w:style>
  <w:style w:type="paragraph" w:customStyle="1" w:styleId="ZchnZchn1">
    <w:name w:val="Zchn Zchn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B591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5916"/>
    <w:rPr>
      <w:rFonts w:ascii="Arial" w:hAnsi="Arial"/>
      <w:sz w:val="32"/>
      <w:lang w:val="en-GB" w:eastAsia="en-US" w:bidi="ar-SA"/>
    </w:rPr>
  </w:style>
  <w:style w:type="paragraph" w:customStyle="1" w:styleId="2">
    <w:name w:val="(文字) (文字)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59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B591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5916"/>
    <w:rPr>
      <w:rFonts w:ascii="Arial" w:eastAsia="Batang" w:hAnsi="Arial" w:cs="Times New Roman"/>
      <w:b/>
      <w:bCs/>
      <w:i/>
      <w:iCs/>
      <w:sz w:val="28"/>
      <w:szCs w:val="28"/>
      <w:lang w:val="en-GB" w:eastAsia="en-US" w:bidi="ar-SA"/>
    </w:rPr>
  </w:style>
  <w:style w:type="paragraph" w:customStyle="1" w:styleId="3">
    <w:name w:val="(文字) (文字)3"/>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5916"/>
  </w:style>
  <w:style w:type="paragraph" w:customStyle="1" w:styleId="11">
    <w:name w:val="(文字) (文字)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B59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B5916"/>
    <w:rPr>
      <w:rFonts w:ascii="Times New Roman" w:eastAsia="MS Mincho" w:hAnsi="Times New Roman"/>
      <w:lang w:val="en-GB" w:eastAsia="en-GB"/>
    </w:rPr>
  </w:style>
  <w:style w:type="paragraph" w:styleId="NormalIndent">
    <w:name w:val="Normal Indent"/>
    <w:basedOn w:val="Normal"/>
    <w:link w:val="NormalIndentChar"/>
    <w:qFormat/>
    <w:rsid w:val="008B5916"/>
    <w:pPr>
      <w:spacing w:after="0"/>
      <w:ind w:left="851"/>
    </w:pPr>
    <w:rPr>
      <w:rFonts w:eastAsia="MS Mincho"/>
      <w:lang w:val="it-IT" w:eastAsia="en-GB"/>
    </w:rPr>
  </w:style>
  <w:style w:type="paragraph" w:styleId="ListNumber5">
    <w:name w:val="List Number 5"/>
    <w:basedOn w:val="Normal"/>
    <w:qFormat/>
    <w:rsid w:val="008B59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B591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B591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B5916"/>
    <w:rPr>
      <w:b/>
      <w:bCs/>
    </w:rPr>
  </w:style>
  <w:style w:type="character" w:customStyle="1" w:styleId="CharChar7">
    <w:name w:val="Char Char7"/>
    <w:semiHidden/>
    <w:qFormat/>
    <w:rsid w:val="008B5916"/>
    <w:rPr>
      <w:rFonts w:ascii="Tahoma" w:hAnsi="Tahoma" w:cs="Tahoma"/>
      <w:shd w:val="clear" w:color="auto" w:fill="000080"/>
      <w:lang w:val="en-GB" w:eastAsia="en-US"/>
    </w:rPr>
  </w:style>
  <w:style w:type="character" w:customStyle="1" w:styleId="ZchnZchn5">
    <w:name w:val="Zchn Zchn5"/>
    <w:qFormat/>
    <w:rsid w:val="008B5916"/>
    <w:rPr>
      <w:rFonts w:ascii="Courier New" w:eastAsia="Batang" w:hAnsi="Courier New"/>
      <w:lang w:val="nb-NO" w:eastAsia="en-US" w:bidi="ar-SA"/>
    </w:rPr>
  </w:style>
  <w:style w:type="character" w:customStyle="1" w:styleId="CharChar10">
    <w:name w:val="Char Char10"/>
    <w:semiHidden/>
    <w:qFormat/>
    <w:rsid w:val="008B5916"/>
    <w:rPr>
      <w:rFonts w:ascii="Times New Roman" w:hAnsi="Times New Roman"/>
      <w:lang w:val="en-GB" w:eastAsia="en-US"/>
    </w:rPr>
  </w:style>
  <w:style w:type="character" w:customStyle="1" w:styleId="CharChar9">
    <w:name w:val="Char Char9"/>
    <w:semiHidden/>
    <w:qFormat/>
    <w:rsid w:val="008B5916"/>
    <w:rPr>
      <w:rFonts w:ascii="Tahoma" w:hAnsi="Tahoma" w:cs="Tahoma"/>
      <w:sz w:val="16"/>
      <w:szCs w:val="16"/>
      <w:lang w:val="en-GB" w:eastAsia="en-US"/>
    </w:rPr>
  </w:style>
  <w:style w:type="character" w:customStyle="1" w:styleId="CharChar8">
    <w:name w:val="Char Char8"/>
    <w:semiHidden/>
    <w:qFormat/>
    <w:rsid w:val="008B5916"/>
    <w:rPr>
      <w:rFonts w:ascii="Times New Roman" w:hAnsi="Times New Roman"/>
      <w:b/>
      <w:bCs/>
      <w:lang w:val="en-GB" w:eastAsia="en-US"/>
    </w:rPr>
  </w:style>
  <w:style w:type="paragraph" w:customStyle="1" w:styleId="a2">
    <w:name w:val="修订"/>
    <w:hidden/>
    <w:semiHidden/>
    <w:qFormat/>
    <w:rsid w:val="008B5916"/>
    <w:rPr>
      <w:rFonts w:ascii="Times New Roman" w:eastAsia="Batang" w:hAnsi="Times New Roman"/>
      <w:lang w:val="en-GB" w:eastAsia="en-US"/>
    </w:rPr>
  </w:style>
  <w:style w:type="paragraph" w:styleId="EndnoteText">
    <w:name w:val="endnote text"/>
    <w:basedOn w:val="Normal"/>
    <w:link w:val="EndnoteTextChar"/>
    <w:qFormat/>
    <w:rsid w:val="008B5916"/>
    <w:pPr>
      <w:snapToGrid w:val="0"/>
    </w:pPr>
    <w:rPr>
      <w:rFonts w:eastAsia="SimSun"/>
      <w:lang w:eastAsia="x-none"/>
    </w:rPr>
  </w:style>
  <w:style w:type="character" w:customStyle="1" w:styleId="EndnoteTextChar">
    <w:name w:val="Endnote Text Char"/>
    <w:basedOn w:val="DefaultParagraphFont"/>
    <w:link w:val="EndnoteText"/>
    <w:qFormat/>
    <w:rsid w:val="008B5916"/>
    <w:rPr>
      <w:rFonts w:ascii="Times New Roman" w:eastAsia="SimSun" w:hAnsi="Times New Roman"/>
      <w:lang w:val="en-GB" w:eastAsia="x-none"/>
    </w:rPr>
  </w:style>
  <w:style w:type="character" w:styleId="EndnoteReference">
    <w:name w:val="endnote reference"/>
    <w:qFormat/>
    <w:rsid w:val="008B5916"/>
    <w:rPr>
      <w:vertAlign w:val="superscript"/>
    </w:rPr>
  </w:style>
  <w:style w:type="character" w:customStyle="1" w:styleId="btChar3">
    <w:name w:val="bt Char3"/>
    <w:aliases w:val="bt Car Char Char3"/>
    <w:qFormat/>
    <w:rsid w:val="008B5916"/>
    <w:rPr>
      <w:lang w:val="en-GB" w:eastAsia="ja-JP" w:bidi="ar-SA"/>
    </w:rPr>
  </w:style>
  <w:style w:type="paragraph" w:styleId="Title">
    <w:name w:val="Title"/>
    <w:basedOn w:val="Normal"/>
    <w:next w:val="Normal"/>
    <w:link w:val="TitleChar"/>
    <w:qFormat/>
    <w:rsid w:val="008B591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B591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B5916"/>
    <w:rPr>
      <w:rFonts w:ascii="Arial" w:hAnsi="Arial"/>
      <w:sz w:val="22"/>
      <w:lang w:val="en-GB" w:eastAsia="ja-JP" w:bidi="ar-SA"/>
    </w:rPr>
  </w:style>
  <w:style w:type="paragraph" w:styleId="Date">
    <w:name w:val="Date"/>
    <w:basedOn w:val="Normal"/>
    <w:next w:val="Normal"/>
    <w:link w:val="DateChar"/>
    <w:qFormat/>
    <w:rsid w:val="008B591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B591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5916"/>
    <w:rPr>
      <w:rFonts w:ascii="Arial" w:hAnsi="Arial"/>
      <w:sz w:val="24"/>
      <w:lang w:val="en-GB"/>
    </w:rPr>
  </w:style>
  <w:style w:type="paragraph" w:customStyle="1" w:styleId="AutoCorrect">
    <w:name w:val="AutoCorrect"/>
    <w:qFormat/>
    <w:rsid w:val="008B5916"/>
    <w:rPr>
      <w:rFonts w:ascii="Times New Roman" w:eastAsia="Malgun Gothic" w:hAnsi="Times New Roman"/>
      <w:sz w:val="24"/>
      <w:szCs w:val="24"/>
      <w:lang w:val="en-GB" w:eastAsia="ko-KR"/>
    </w:rPr>
  </w:style>
  <w:style w:type="paragraph" w:customStyle="1" w:styleId="-PAGE-">
    <w:name w:val="- PAGE -"/>
    <w:qFormat/>
    <w:rsid w:val="008B5916"/>
    <w:rPr>
      <w:rFonts w:ascii="Times New Roman" w:eastAsia="Malgun Gothic" w:hAnsi="Times New Roman"/>
      <w:sz w:val="24"/>
      <w:szCs w:val="24"/>
      <w:lang w:val="en-GB" w:eastAsia="ko-KR"/>
    </w:rPr>
  </w:style>
  <w:style w:type="paragraph" w:customStyle="1" w:styleId="PageXofY">
    <w:name w:val="Page X of Y"/>
    <w:qFormat/>
    <w:rsid w:val="008B5916"/>
    <w:rPr>
      <w:rFonts w:ascii="Times New Roman" w:eastAsia="Malgun Gothic" w:hAnsi="Times New Roman"/>
      <w:sz w:val="24"/>
      <w:szCs w:val="24"/>
      <w:lang w:val="en-GB" w:eastAsia="ko-KR"/>
    </w:rPr>
  </w:style>
  <w:style w:type="paragraph" w:customStyle="1" w:styleId="Createdby">
    <w:name w:val="Created by"/>
    <w:qFormat/>
    <w:rsid w:val="008B5916"/>
    <w:rPr>
      <w:rFonts w:ascii="Times New Roman" w:eastAsia="Malgun Gothic" w:hAnsi="Times New Roman"/>
      <w:sz w:val="24"/>
      <w:szCs w:val="24"/>
      <w:lang w:val="en-GB" w:eastAsia="ko-KR"/>
    </w:rPr>
  </w:style>
  <w:style w:type="paragraph" w:customStyle="1" w:styleId="Createdon">
    <w:name w:val="Created on"/>
    <w:qFormat/>
    <w:rsid w:val="008B5916"/>
    <w:rPr>
      <w:rFonts w:ascii="Times New Roman" w:eastAsia="Malgun Gothic" w:hAnsi="Times New Roman"/>
      <w:sz w:val="24"/>
      <w:szCs w:val="24"/>
      <w:lang w:val="en-GB" w:eastAsia="ko-KR"/>
    </w:rPr>
  </w:style>
  <w:style w:type="paragraph" w:customStyle="1" w:styleId="Lastprinted">
    <w:name w:val="Last printed"/>
    <w:qFormat/>
    <w:rsid w:val="008B5916"/>
    <w:rPr>
      <w:rFonts w:ascii="Times New Roman" w:eastAsia="Malgun Gothic" w:hAnsi="Times New Roman"/>
      <w:sz w:val="24"/>
      <w:szCs w:val="24"/>
      <w:lang w:val="en-GB" w:eastAsia="ko-KR"/>
    </w:rPr>
  </w:style>
  <w:style w:type="paragraph" w:customStyle="1" w:styleId="Lastsavedby">
    <w:name w:val="Last saved by"/>
    <w:qFormat/>
    <w:rsid w:val="008B5916"/>
    <w:rPr>
      <w:rFonts w:ascii="Times New Roman" w:eastAsia="Malgun Gothic" w:hAnsi="Times New Roman"/>
      <w:sz w:val="24"/>
      <w:szCs w:val="24"/>
      <w:lang w:val="en-GB" w:eastAsia="ko-KR"/>
    </w:rPr>
  </w:style>
  <w:style w:type="paragraph" w:customStyle="1" w:styleId="Filename">
    <w:name w:val="Filename"/>
    <w:qFormat/>
    <w:rsid w:val="008B5916"/>
    <w:rPr>
      <w:rFonts w:ascii="Times New Roman" w:eastAsia="Malgun Gothic" w:hAnsi="Times New Roman"/>
      <w:sz w:val="24"/>
      <w:szCs w:val="24"/>
      <w:lang w:val="en-GB" w:eastAsia="ko-KR"/>
    </w:rPr>
  </w:style>
  <w:style w:type="paragraph" w:customStyle="1" w:styleId="Filenameandpath">
    <w:name w:val="Filename and path"/>
    <w:qFormat/>
    <w:rsid w:val="008B5916"/>
    <w:rPr>
      <w:rFonts w:ascii="Times New Roman" w:eastAsia="Malgun Gothic" w:hAnsi="Times New Roman"/>
      <w:sz w:val="24"/>
      <w:szCs w:val="24"/>
      <w:lang w:val="en-GB" w:eastAsia="ko-KR"/>
    </w:rPr>
  </w:style>
  <w:style w:type="paragraph" w:customStyle="1" w:styleId="AuthorPageDate">
    <w:name w:val="Author  Page #  Date"/>
    <w:qFormat/>
    <w:rsid w:val="008B5916"/>
    <w:rPr>
      <w:rFonts w:ascii="Times New Roman" w:eastAsia="Malgun Gothic" w:hAnsi="Times New Roman"/>
      <w:sz w:val="24"/>
      <w:szCs w:val="24"/>
      <w:lang w:val="en-GB" w:eastAsia="ko-KR"/>
    </w:rPr>
  </w:style>
  <w:style w:type="paragraph" w:customStyle="1" w:styleId="ConfidentialPageDate">
    <w:name w:val="Confidential  Page #  Date"/>
    <w:qFormat/>
    <w:rsid w:val="008B5916"/>
    <w:rPr>
      <w:rFonts w:ascii="Times New Roman" w:eastAsia="Malgun Gothic" w:hAnsi="Times New Roman"/>
      <w:sz w:val="24"/>
      <w:szCs w:val="24"/>
      <w:lang w:val="en-GB" w:eastAsia="ko-KR"/>
    </w:rPr>
  </w:style>
  <w:style w:type="paragraph" w:customStyle="1" w:styleId="INDENT1">
    <w:name w:val="INDENT1"/>
    <w:basedOn w:val="Normal"/>
    <w:qFormat/>
    <w:rsid w:val="008B591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8B591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8B591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8B5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8B591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8B5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8B591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8B591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8B5916"/>
    <w:pPr>
      <w:tabs>
        <w:tab w:val="center" w:pos="4820"/>
        <w:tab w:val="right" w:pos="9640"/>
      </w:tabs>
    </w:pPr>
    <w:rPr>
      <w:rFonts w:eastAsiaTheme="minorEastAsia"/>
      <w:lang w:eastAsia="ja-JP"/>
    </w:rPr>
  </w:style>
  <w:style w:type="paragraph" w:customStyle="1" w:styleId="Data">
    <w:name w:val="Data"/>
    <w:basedOn w:val="Normal"/>
    <w:qFormat/>
    <w:rsid w:val="008B59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B591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B591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B591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B591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8B591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5916"/>
    <w:rPr>
      <w:rFonts w:ascii="Arial" w:hAnsi="Arial"/>
      <w:sz w:val="28"/>
      <w:lang w:val="en-GB" w:eastAsia="en-US" w:bidi="ar-SA"/>
    </w:rPr>
  </w:style>
  <w:style w:type="character" w:customStyle="1" w:styleId="T1Char3">
    <w:name w:val="T1 Char3"/>
    <w:aliases w:val="Header 6 Char Char3"/>
    <w:qFormat/>
    <w:rsid w:val="008B5916"/>
    <w:rPr>
      <w:rFonts w:ascii="Arial" w:hAnsi="Arial"/>
      <w:lang w:val="en-GB" w:eastAsia="en-US" w:bidi="ar-SA"/>
    </w:rPr>
  </w:style>
  <w:style w:type="table" w:customStyle="1" w:styleId="Tabellengitternetz1">
    <w:name w:val="Tabellengitternetz1"/>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B591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B591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B5916"/>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B5916"/>
    <w:rPr>
      <w:rFonts w:ascii="Tahoma" w:eastAsia="MS Mincho" w:hAnsi="Tahoma" w:cs="Tahoma"/>
      <w:sz w:val="16"/>
      <w:szCs w:val="16"/>
      <w:lang w:eastAsia="ko-KR"/>
    </w:rPr>
  </w:style>
  <w:style w:type="paragraph" w:customStyle="1" w:styleId="JK-text-simpledoc">
    <w:name w:val="JK - text - simple doc"/>
    <w:basedOn w:val="BodyText"/>
    <w:autoRedefine/>
    <w:qFormat/>
    <w:rsid w:val="008B591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8B591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8B5916"/>
    <w:rPr>
      <w:rFonts w:ascii="Tahoma" w:eastAsia="MS Mincho" w:hAnsi="Tahoma" w:cs="Tahoma"/>
      <w:sz w:val="16"/>
      <w:szCs w:val="16"/>
      <w:lang w:eastAsia="ko-KR"/>
    </w:rPr>
  </w:style>
  <w:style w:type="paragraph" w:customStyle="1" w:styleId="ZchnZchn">
    <w:name w:val="Zchn Zchn"/>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B5916"/>
    <w:rPr>
      <w:rFonts w:ascii="Tahoma" w:eastAsia="MS Mincho" w:hAnsi="Tahoma" w:cs="Tahoma"/>
      <w:sz w:val="16"/>
      <w:szCs w:val="16"/>
      <w:lang w:eastAsia="ko-KR"/>
    </w:rPr>
  </w:style>
  <w:style w:type="paragraph" w:customStyle="1" w:styleId="Note">
    <w:name w:val="Note"/>
    <w:basedOn w:val="B10"/>
    <w:qFormat/>
    <w:rsid w:val="008B591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B591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B591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B5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B5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B5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B5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59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B5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B59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B5916"/>
    <w:pPr>
      <w:tabs>
        <w:tab w:val="left" w:pos="360"/>
      </w:tabs>
      <w:ind w:left="360" w:hanging="360"/>
    </w:pPr>
  </w:style>
  <w:style w:type="paragraph" w:customStyle="1" w:styleId="Para1">
    <w:name w:val="Para1"/>
    <w:basedOn w:val="Normal"/>
    <w:qFormat/>
    <w:rsid w:val="008B5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B5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B591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B5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B59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B5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B5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B591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B5916"/>
    <w:pPr>
      <w:spacing w:before="120"/>
      <w:outlineLvl w:val="2"/>
    </w:pPr>
    <w:rPr>
      <w:sz w:val="28"/>
    </w:rPr>
  </w:style>
  <w:style w:type="paragraph" w:customStyle="1" w:styleId="Heading2Head2A2">
    <w:name w:val="Heading 2.Head2A.2"/>
    <w:basedOn w:val="Heading1"/>
    <w:next w:val="Normal"/>
    <w:qFormat/>
    <w:rsid w:val="008B591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B5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B59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B5916"/>
    <w:pPr>
      <w:spacing w:before="120"/>
      <w:outlineLvl w:val="2"/>
    </w:pPr>
    <w:rPr>
      <w:rFonts w:eastAsia="MS Mincho"/>
      <w:sz w:val="28"/>
      <w:lang w:eastAsia="de-DE"/>
    </w:rPr>
  </w:style>
  <w:style w:type="paragraph" w:customStyle="1" w:styleId="Reference">
    <w:name w:val="Reference"/>
    <w:basedOn w:val="Normal"/>
    <w:qFormat/>
    <w:rsid w:val="008B5916"/>
    <w:pPr>
      <w:numPr>
        <w:numId w:val="9"/>
      </w:numPr>
      <w:spacing w:after="0"/>
    </w:pPr>
    <w:rPr>
      <w:rFonts w:eastAsia="MS Mincho"/>
      <w:lang w:eastAsia="en-GB"/>
    </w:rPr>
  </w:style>
  <w:style w:type="paragraph" w:customStyle="1" w:styleId="Bullets">
    <w:name w:val="Bullets"/>
    <w:basedOn w:val="BodyText"/>
    <w:qFormat/>
    <w:rsid w:val="008B591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8B5916"/>
    <w:pPr>
      <w:spacing w:after="220"/>
      <w:ind w:left="1298"/>
    </w:pPr>
    <w:rPr>
      <w:rFonts w:ascii="Arial" w:eastAsia="SimSun" w:hAnsi="Arial"/>
      <w:lang w:val="en-US" w:eastAsia="en-GB"/>
    </w:rPr>
  </w:style>
  <w:style w:type="numbering" w:customStyle="1" w:styleId="13">
    <w:name w:val="无列表1"/>
    <w:next w:val="NoList"/>
    <w:semiHidden/>
    <w:rsid w:val="008B5916"/>
  </w:style>
  <w:style w:type="paragraph" w:customStyle="1" w:styleId="1030302">
    <w:name w:val="样式 样式 标题 1 + 两端对齐 段前: 0.3 行 段后: 0.3 行 行距: 单倍行距 + 段前: 0.2 行 段后: ..."/>
    <w:basedOn w:val="Normal"/>
    <w:autoRedefine/>
    <w:qFormat/>
    <w:rsid w:val="008B591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B591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B5916"/>
    <w:rPr>
      <w:rFonts w:eastAsia="Malgun Gothic"/>
      <w:kern w:val="2"/>
    </w:rPr>
  </w:style>
  <w:style w:type="character" w:customStyle="1" w:styleId="StyleTACChar">
    <w:name w:val="Style TAC + Char"/>
    <w:link w:val="StyleTAC"/>
    <w:qFormat/>
    <w:rsid w:val="008B5916"/>
    <w:rPr>
      <w:rFonts w:ascii="Arial" w:eastAsia="Malgun Gothic" w:hAnsi="Arial"/>
      <w:kern w:val="2"/>
      <w:sz w:val="18"/>
      <w:lang w:val="en-GB" w:eastAsia="en-US"/>
    </w:rPr>
  </w:style>
  <w:style w:type="character" w:customStyle="1" w:styleId="CharChar29">
    <w:name w:val="Char Char29"/>
    <w:qFormat/>
    <w:rsid w:val="008B5916"/>
    <w:rPr>
      <w:rFonts w:ascii="Arial" w:hAnsi="Arial"/>
      <w:sz w:val="36"/>
      <w:lang w:val="en-GB" w:eastAsia="en-US" w:bidi="ar-SA"/>
    </w:rPr>
  </w:style>
  <w:style w:type="character" w:customStyle="1" w:styleId="CharChar28">
    <w:name w:val="Char Char28"/>
    <w:qFormat/>
    <w:rsid w:val="008B5916"/>
    <w:rPr>
      <w:rFonts w:ascii="Arial" w:hAnsi="Arial"/>
      <w:sz w:val="32"/>
      <w:lang w:val="en-GB"/>
    </w:rPr>
  </w:style>
  <w:style w:type="character" w:customStyle="1" w:styleId="msoins00">
    <w:name w:val="msoins0"/>
    <w:qFormat/>
    <w:rsid w:val="008B591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59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5916"/>
    <w:rPr>
      <w:rFonts w:ascii="Arial" w:hAnsi="Arial"/>
      <w:sz w:val="22"/>
      <w:lang w:val="en-GB" w:eastAsia="en-GB" w:bidi="ar-SA"/>
    </w:rPr>
  </w:style>
  <w:style w:type="character" w:customStyle="1" w:styleId="B1Zchn">
    <w:name w:val="B1 Zchn"/>
    <w:qFormat/>
    <w:rsid w:val="008B5916"/>
    <w:rPr>
      <w:rFonts w:ascii="Times New Roman" w:hAnsi="Times New Roman"/>
      <w:lang w:val="en-GB"/>
    </w:rPr>
  </w:style>
  <w:style w:type="character" w:customStyle="1" w:styleId="GuidanceChar">
    <w:name w:val="Guidance Char"/>
    <w:link w:val="Guidance"/>
    <w:qFormat/>
    <w:rsid w:val="008B5916"/>
    <w:rPr>
      <w:rFonts w:ascii="Times New Roman" w:eastAsia="MS Mincho" w:hAnsi="Times New Roman"/>
      <w:i/>
      <w:color w:val="0000FF"/>
      <w:lang w:val="en-GB" w:eastAsia="en-US"/>
    </w:rPr>
  </w:style>
  <w:style w:type="paragraph" w:customStyle="1" w:styleId="msonormal0">
    <w:name w:val="msonormal"/>
    <w:basedOn w:val="Normal"/>
    <w:qFormat/>
    <w:rsid w:val="008B591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5916"/>
    <w:rPr>
      <w:rFonts w:ascii="Times New Roman" w:hAnsi="Times New Roman"/>
      <w:lang w:val="en-GB" w:eastAsia="ko-KR"/>
    </w:rPr>
  </w:style>
  <w:style w:type="paragraph" w:customStyle="1" w:styleId="a4">
    <w:name w:val="样式 页眉"/>
    <w:basedOn w:val="Header"/>
    <w:link w:val="Char"/>
    <w:qFormat/>
    <w:rsid w:val="008B5916"/>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5916"/>
    <w:rPr>
      <w:rFonts w:ascii="Times New Roman" w:eastAsia="MS Mincho" w:hAnsi="Times New Roman"/>
      <w:lang w:val="en-GB" w:eastAsia="en-GB"/>
    </w:rPr>
  </w:style>
  <w:style w:type="character" w:customStyle="1" w:styleId="Char">
    <w:name w:val="样式 页眉 Char"/>
    <w:link w:val="a4"/>
    <w:qFormat/>
    <w:rsid w:val="008B5916"/>
    <w:rPr>
      <w:rFonts w:ascii="Arial" w:eastAsia="Arial" w:hAnsi="Arial"/>
      <w:b/>
      <w:bCs/>
      <w:noProof/>
      <w:sz w:val="22"/>
      <w:lang w:val="en-GB" w:eastAsia="en-US"/>
    </w:rPr>
  </w:style>
  <w:style w:type="character" w:customStyle="1" w:styleId="B1Char1">
    <w:name w:val="B1 Char1"/>
    <w:qFormat/>
    <w:rsid w:val="008B5916"/>
    <w:rPr>
      <w:lang w:val="en-GB"/>
    </w:rPr>
  </w:style>
  <w:style w:type="paragraph" w:customStyle="1" w:styleId="14">
    <w:name w:val="修订1"/>
    <w:hidden/>
    <w:semiHidden/>
    <w:qFormat/>
    <w:rsid w:val="008B5916"/>
    <w:rPr>
      <w:rFonts w:ascii="Times New Roman" w:eastAsia="Batang" w:hAnsi="Times New Roman"/>
      <w:lang w:val="en-GB" w:eastAsia="en-US"/>
    </w:rPr>
  </w:style>
  <w:style w:type="paragraph" w:customStyle="1" w:styleId="31">
    <w:name w:val="吹き出し3"/>
    <w:basedOn w:val="Normal"/>
    <w:semiHidden/>
    <w:qFormat/>
    <w:rsid w:val="008B5916"/>
    <w:rPr>
      <w:rFonts w:ascii="Tahoma" w:eastAsia="MS Mincho" w:hAnsi="Tahoma" w:cs="Tahoma"/>
      <w:sz w:val="16"/>
      <w:szCs w:val="16"/>
    </w:rPr>
  </w:style>
  <w:style w:type="paragraph" w:customStyle="1" w:styleId="5">
    <w:name w:val="吹き出し5"/>
    <w:basedOn w:val="Normal"/>
    <w:semiHidden/>
    <w:qFormat/>
    <w:rsid w:val="008B5916"/>
    <w:rPr>
      <w:rFonts w:ascii="Tahoma" w:eastAsia="MS Mincho" w:hAnsi="Tahoma" w:cs="Tahoma"/>
      <w:sz w:val="16"/>
      <w:szCs w:val="16"/>
    </w:rPr>
  </w:style>
  <w:style w:type="character" w:customStyle="1" w:styleId="B3Char">
    <w:name w:val="B3 Char"/>
    <w:link w:val="B30"/>
    <w:qFormat/>
    <w:rsid w:val="008B5916"/>
    <w:rPr>
      <w:rFonts w:ascii="Times New Roman" w:hAnsi="Times New Roman"/>
      <w:lang w:val="en-GB" w:eastAsia="en-US"/>
    </w:rPr>
  </w:style>
  <w:style w:type="paragraph" w:customStyle="1" w:styleId="CharChar24">
    <w:name w:val="Char Char24"/>
    <w:basedOn w:val="Normal"/>
    <w:semiHidden/>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591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591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591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5916"/>
    <w:rPr>
      <w:rFonts w:ascii="Times New Roman" w:eastAsia="Yu Mincho" w:hAnsi="Times New Roman"/>
      <w:lang w:val="en-GB" w:eastAsia="en-US"/>
    </w:rPr>
  </w:style>
  <w:style w:type="paragraph" w:customStyle="1" w:styleId="MotorolaResponse1">
    <w:name w:val="Motorola Response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59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5916"/>
    <w:rPr>
      <w:rFonts w:ascii="Times New Roman" w:eastAsia="Batang" w:hAnsi="Times New Roman"/>
      <w:sz w:val="24"/>
      <w:lang w:eastAsia="en-US"/>
    </w:rPr>
  </w:style>
  <w:style w:type="paragraph" w:customStyle="1" w:styleId="FBCharCharCharChar1">
    <w:name w:val="FB Char Char Char Char1"/>
    <w:next w:val="Normal"/>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591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5916"/>
    <w:rPr>
      <w:rFonts w:ascii="Arial" w:eastAsia="Arial" w:hAnsi="Arial"/>
      <w:sz w:val="28"/>
      <w:lang w:val="en-GB" w:eastAsia="en-US"/>
    </w:rPr>
  </w:style>
  <w:style w:type="paragraph" w:customStyle="1" w:styleId="a">
    <w:name w:val="表格题注"/>
    <w:next w:val="Normal"/>
    <w:qFormat/>
    <w:rsid w:val="008B591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5916"/>
    <w:pPr>
      <w:numPr>
        <w:numId w:val="14"/>
      </w:numPr>
      <w:jc w:val="center"/>
    </w:pPr>
    <w:rPr>
      <w:rFonts w:ascii="Times New Roman" w:eastAsia="Yu Mincho" w:hAnsi="Times New Roman"/>
      <w:b/>
      <w:lang w:val="en-GB" w:eastAsia="zh-CN"/>
    </w:rPr>
  </w:style>
  <w:style w:type="character" w:customStyle="1" w:styleId="textbodybold1">
    <w:name w:val="textbodybold1"/>
    <w:qFormat/>
    <w:rsid w:val="008B591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5916"/>
    <w:rPr>
      <w:vanish w:val="0"/>
      <w:color w:val="FF0000"/>
      <w:lang w:eastAsia="en-US"/>
    </w:rPr>
  </w:style>
  <w:style w:type="character" w:customStyle="1" w:styleId="ListChar">
    <w:name w:val="List Char"/>
    <w:link w:val="List"/>
    <w:qFormat/>
    <w:rsid w:val="008B5916"/>
    <w:rPr>
      <w:rFonts w:ascii="Times New Roman" w:hAnsi="Times New Roman"/>
      <w:lang w:val="en-GB" w:eastAsia="en-US"/>
    </w:rPr>
  </w:style>
  <w:style w:type="character" w:customStyle="1" w:styleId="List2Char">
    <w:name w:val="List 2 Char"/>
    <w:link w:val="List2"/>
    <w:qFormat/>
    <w:rsid w:val="008B5916"/>
    <w:rPr>
      <w:rFonts w:ascii="Times New Roman" w:hAnsi="Times New Roman"/>
      <w:lang w:val="en-GB" w:eastAsia="en-US"/>
    </w:rPr>
  </w:style>
  <w:style w:type="character" w:customStyle="1" w:styleId="ListBullet3Char">
    <w:name w:val="List Bullet 3 Char"/>
    <w:link w:val="ListBullet3"/>
    <w:qFormat/>
    <w:rsid w:val="008B5916"/>
    <w:rPr>
      <w:rFonts w:ascii="Times New Roman" w:hAnsi="Times New Roman"/>
      <w:lang w:val="en-GB" w:eastAsia="en-US"/>
    </w:rPr>
  </w:style>
  <w:style w:type="character" w:customStyle="1" w:styleId="ListBullet2Char">
    <w:name w:val="List Bullet 2 Char"/>
    <w:link w:val="ListBullet2"/>
    <w:qFormat/>
    <w:rsid w:val="008B5916"/>
    <w:rPr>
      <w:rFonts w:ascii="Times New Roman" w:hAnsi="Times New Roman"/>
      <w:lang w:val="en-GB" w:eastAsia="en-US"/>
    </w:rPr>
  </w:style>
  <w:style w:type="character" w:customStyle="1" w:styleId="ListBulletChar">
    <w:name w:val="List Bullet Char"/>
    <w:link w:val="ListBullet"/>
    <w:qFormat/>
    <w:rsid w:val="008B5916"/>
    <w:rPr>
      <w:rFonts w:ascii="Times New Roman" w:hAnsi="Times New Roman"/>
      <w:lang w:val="en-GB" w:eastAsia="en-US"/>
    </w:rPr>
  </w:style>
  <w:style w:type="character" w:customStyle="1" w:styleId="1Char0">
    <w:name w:val="样式1 Char"/>
    <w:link w:val="10"/>
    <w:qFormat/>
    <w:rsid w:val="008B5916"/>
    <w:rPr>
      <w:rFonts w:ascii="Arial" w:hAnsi="Arial"/>
      <w:sz w:val="18"/>
      <w:lang w:eastAsia="ja-JP"/>
    </w:rPr>
  </w:style>
  <w:style w:type="character" w:customStyle="1" w:styleId="superscript">
    <w:name w:val="superscript"/>
    <w:qFormat/>
    <w:rsid w:val="008B5916"/>
    <w:rPr>
      <w:rFonts w:ascii="Bookman" w:hAnsi="Bookman"/>
      <w:position w:val="6"/>
      <w:sz w:val="18"/>
    </w:rPr>
  </w:style>
  <w:style w:type="character" w:customStyle="1" w:styleId="NOChar1">
    <w:name w:val="NO Char1"/>
    <w:qFormat/>
    <w:rsid w:val="008B5916"/>
    <w:rPr>
      <w:rFonts w:eastAsia="MS Mincho"/>
      <w:lang w:val="en-GB" w:eastAsia="en-US" w:bidi="ar-SA"/>
    </w:rPr>
  </w:style>
  <w:style w:type="paragraph" w:customStyle="1" w:styleId="textintend1">
    <w:name w:val="text intend 1"/>
    <w:basedOn w:val="text"/>
    <w:qFormat/>
    <w:rsid w:val="008B5916"/>
    <w:pPr>
      <w:widowControl/>
      <w:tabs>
        <w:tab w:val="left" w:pos="992"/>
      </w:tabs>
      <w:spacing w:after="120"/>
      <w:ind w:left="992" w:hanging="425"/>
    </w:pPr>
    <w:rPr>
      <w:rFonts w:eastAsia="MS Mincho"/>
      <w:lang w:val="en-US"/>
    </w:rPr>
  </w:style>
  <w:style w:type="paragraph" w:customStyle="1" w:styleId="TabList">
    <w:name w:val="TabList"/>
    <w:basedOn w:val="Normal"/>
    <w:qFormat/>
    <w:rsid w:val="008B5916"/>
    <w:pPr>
      <w:tabs>
        <w:tab w:val="left" w:pos="1134"/>
      </w:tabs>
      <w:spacing w:after="0"/>
    </w:pPr>
    <w:rPr>
      <w:rFonts w:eastAsia="MS Mincho"/>
    </w:rPr>
  </w:style>
  <w:style w:type="character" w:customStyle="1" w:styleId="BodyText2Char1">
    <w:name w:val="Body Text 2 Char1"/>
    <w:qFormat/>
    <w:rsid w:val="008B5916"/>
    <w:rPr>
      <w:lang w:val="en-GB"/>
    </w:rPr>
  </w:style>
  <w:style w:type="character" w:customStyle="1" w:styleId="EndnoteTextChar1">
    <w:name w:val="Endnote Text Char1"/>
    <w:qFormat/>
    <w:rsid w:val="008B5916"/>
    <w:rPr>
      <w:lang w:val="en-GB"/>
    </w:rPr>
  </w:style>
  <w:style w:type="character" w:customStyle="1" w:styleId="TitleChar1">
    <w:name w:val="Title Char1"/>
    <w:qFormat/>
    <w:rsid w:val="008B5916"/>
    <w:rPr>
      <w:rFonts w:ascii="Cambria" w:eastAsia="Times New Roman" w:hAnsi="Cambria" w:cs="Times New Roman"/>
      <w:b/>
      <w:bCs/>
      <w:kern w:val="28"/>
      <w:sz w:val="32"/>
      <w:szCs w:val="32"/>
      <w:lang w:val="en-GB"/>
    </w:rPr>
  </w:style>
  <w:style w:type="paragraph" w:customStyle="1" w:styleId="textintend2">
    <w:name w:val="text intend 2"/>
    <w:basedOn w:val="text"/>
    <w:qFormat/>
    <w:rsid w:val="008B59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5916"/>
    <w:rPr>
      <w:lang w:val="en-GB"/>
    </w:rPr>
  </w:style>
  <w:style w:type="character" w:customStyle="1" w:styleId="BodyTextIndentChar1">
    <w:name w:val="Body Text Indent Char1"/>
    <w:qFormat/>
    <w:rsid w:val="008B5916"/>
    <w:rPr>
      <w:lang w:val="en-GB"/>
    </w:rPr>
  </w:style>
  <w:style w:type="character" w:customStyle="1" w:styleId="BodyText3Char1">
    <w:name w:val="Body Text 3 Char1"/>
    <w:qFormat/>
    <w:rsid w:val="008B5916"/>
    <w:rPr>
      <w:sz w:val="16"/>
      <w:szCs w:val="16"/>
      <w:lang w:val="en-GB"/>
    </w:rPr>
  </w:style>
  <w:style w:type="paragraph" w:customStyle="1" w:styleId="text">
    <w:name w:val="text"/>
    <w:basedOn w:val="Normal"/>
    <w:qFormat/>
    <w:rsid w:val="008B5916"/>
    <w:pPr>
      <w:widowControl w:val="0"/>
      <w:spacing w:after="240"/>
      <w:jc w:val="both"/>
    </w:pPr>
    <w:rPr>
      <w:rFonts w:eastAsia="SimSun"/>
      <w:sz w:val="24"/>
      <w:lang w:val="en-AU"/>
    </w:rPr>
  </w:style>
  <w:style w:type="paragraph" w:customStyle="1" w:styleId="berschrift1H1">
    <w:name w:val="Überschrift 1.H1"/>
    <w:basedOn w:val="Normal"/>
    <w:next w:val="Normal"/>
    <w:qFormat/>
    <w:rsid w:val="008B591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591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591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5916"/>
    <w:pPr>
      <w:spacing w:after="240"/>
      <w:jc w:val="both"/>
    </w:pPr>
    <w:rPr>
      <w:rFonts w:ascii="Helvetica" w:eastAsia="SimSun" w:hAnsi="Helvetica"/>
    </w:rPr>
  </w:style>
  <w:style w:type="paragraph" w:customStyle="1" w:styleId="List1">
    <w:name w:val="List1"/>
    <w:basedOn w:val="Normal"/>
    <w:qFormat/>
    <w:rsid w:val="008B591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B591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5916"/>
    <w:pPr>
      <w:spacing w:before="120" w:after="0"/>
      <w:jc w:val="both"/>
    </w:pPr>
    <w:rPr>
      <w:rFonts w:eastAsia="SimSun"/>
      <w:lang w:val="en-US"/>
    </w:rPr>
  </w:style>
  <w:style w:type="paragraph" w:customStyle="1" w:styleId="centered">
    <w:name w:val="centered"/>
    <w:basedOn w:val="Normal"/>
    <w:qFormat/>
    <w:rsid w:val="008B591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B591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5916"/>
    <w:rPr>
      <w:rFonts w:ascii="Times New Roman" w:eastAsia="Batang" w:hAnsi="Times New Roman"/>
      <w:lang w:val="en-GB" w:eastAsia="en-US"/>
    </w:rPr>
  </w:style>
  <w:style w:type="numbering" w:customStyle="1" w:styleId="15">
    <w:name w:val="リストなし1"/>
    <w:next w:val="NoList"/>
    <w:uiPriority w:val="99"/>
    <w:semiHidden/>
    <w:unhideWhenUsed/>
    <w:rsid w:val="008B5916"/>
  </w:style>
  <w:style w:type="paragraph" w:customStyle="1" w:styleId="81">
    <w:name w:val="表 (赤)  81"/>
    <w:basedOn w:val="Normal"/>
    <w:uiPriority w:val="34"/>
    <w:qFormat/>
    <w:rsid w:val="008B591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591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5916"/>
    <w:rPr>
      <w:rFonts w:ascii="Times New Roman" w:eastAsia="SimSun" w:hAnsi="Times New Roman"/>
      <w:lang w:val="en-GB" w:eastAsia="en-US"/>
    </w:rPr>
  </w:style>
  <w:style w:type="character" w:styleId="PlaceholderText">
    <w:name w:val="Placeholder Text"/>
    <w:uiPriority w:val="99"/>
    <w:unhideWhenUsed/>
    <w:qFormat/>
    <w:rsid w:val="008B5916"/>
    <w:rPr>
      <w:color w:val="808080"/>
    </w:rPr>
  </w:style>
  <w:style w:type="paragraph" w:customStyle="1" w:styleId="LGTdoc">
    <w:name w:val="LGTdoc_본문"/>
    <w:basedOn w:val="Normal"/>
    <w:qFormat/>
    <w:rsid w:val="008B59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5916"/>
    <w:pPr>
      <w:spacing w:after="240"/>
      <w:jc w:val="both"/>
    </w:pPr>
    <w:rPr>
      <w:rFonts w:ascii="Arial" w:eastAsia="SimSun" w:hAnsi="Arial"/>
      <w:szCs w:val="24"/>
    </w:rPr>
  </w:style>
  <w:style w:type="paragraph" w:customStyle="1" w:styleId="ECCFootnote">
    <w:name w:val="ECC Footnote"/>
    <w:basedOn w:val="Normal"/>
    <w:autoRedefine/>
    <w:uiPriority w:val="99"/>
    <w:qFormat/>
    <w:rsid w:val="008B591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5916"/>
    <w:rPr>
      <w:rFonts w:ascii="Arial" w:eastAsia="SimSun" w:hAnsi="Arial"/>
      <w:szCs w:val="24"/>
      <w:lang w:val="en-GB" w:eastAsia="en-US"/>
    </w:rPr>
  </w:style>
  <w:style w:type="paragraph" w:customStyle="1" w:styleId="Text1">
    <w:name w:val="Text 1"/>
    <w:basedOn w:val="Normal"/>
    <w:qFormat/>
    <w:rsid w:val="008B591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591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5916"/>
  </w:style>
  <w:style w:type="paragraph" w:customStyle="1" w:styleId="cita">
    <w:name w:val="cita"/>
    <w:basedOn w:val="Normal"/>
    <w:qFormat/>
    <w:rsid w:val="008B591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591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59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59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59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591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59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5916"/>
    <w:rPr>
      <w:vanish w:val="0"/>
      <w:webHidden w:val="0"/>
      <w:color w:val="000000"/>
      <w:specVanish w:val="0"/>
    </w:rPr>
  </w:style>
  <w:style w:type="paragraph" w:customStyle="1" w:styleId="Equation">
    <w:name w:val="Equation"/>
    <w:basedOn w:val="Normal"/>
    <w:next w:val="Normal"/>
    <w:link w:val="EquationChar"/>
    <w:qFormat/>
    <w:rsid w:val="008B591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5916"/>
    <w:rPr>
      <w:rFonts w:ascii="Times New Roman" w:eastAsia="SimSun" w:hAnsi="Times New Roman"/>
      <w:sz w:val="22"/>
      <w:szCs w:val="22"/>
      <w:lang w:val="en-GB" w:eastAsia="en-US"/>
    </w:rPr>
  </w:style>
  <w:style w:type="character" w:customStyle="1" w:styleId="apple-converted-space">
    <w:name w:val="apple-converted-space"/>
    <w:qFormat/>
    <w:rsid w:val="008B5916"/>
  </w:style>
  <w:style w:type="character" w:customStyle="1" w:styleId="shorttext">
    <w:name w:val="short_text"/>
    <w:qFormat/>
    <w:rsid w:val="008B59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591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59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591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591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591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591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591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5916"/>
    <w:rPr>
      <w:rFonts w:ascii="Times New Roman" w:eastAsia="Yu Mincho" w:hAnsi="Times New Roman"/>
      <w:lang w:val="en-GB" w:eastAsia="en-US"/>
    </w:rPr>
  </w:style>
  <w:style w:type="paragraph" w:customStyle="1" w:styleId="42">
    <w:name w:val="吹き出し4"/>
    <w:basedOn w:val="Normal"/>
    <w:semiHidden/>
    <w:qFormat/>
    <w:rsid w:val="008B5916"/>
    <w:rPr>
      <w:rFonts w:ascii="Tahoma" w:eastAsia="MS Mincho" w:hAnsi="Tahoma" w:cs="Tahoma"/>
      <w:sz w:val="16"/>
      <w:szCs w:val="16"/>
    </w:rPr>
  </w:style>
  <w:style w:type="paragraph" w:customStyle="1" w:styleId="tac0">
    <w:name w:val="tac"/>
    <w:basedOn w:val="Normal"/>
    <w:uiPriority w:val="99"/>
    <w:qFormat/>
    <w:rsid w:val="008B591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B59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5916"/>
  </w:style>
  <w:style w:type="table" w:customStyle="1" w:styleId="311">
    <w:name w:val="网格型3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5916"/>
  </w:style>
  <w:style w:type="table" w:customStyle="1" w:styleId="TableClassic21">
    <w:name w:val="Table Classic 2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B5916"/>
    <w:rPr>
      <w:rFonts w:ascii="Times New Roman" w:eastAsia="Batang" w:hAnsi="Times New Roman"/>
      <w:lang w:val="en-GB" w:eastAsia="en-US"/>
    </w:rPr>
  </w:style>
  <w:style w:type="paragraph" w:customStyle="1" w:styleId="TOC92">
    <w:name w:val="TOC 92"/>
    <w:basedOn w:val="TOC8"/>
    <w:qFormat/>
    <w:rsid w:val="008B5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5916"/>
    <w:rPr>
      <w:lang w:val="en-GB" w:eastAsia="ja-JP" w:bidi="ar-SA"/>
    </w:rPr>
  </w:style>
  <w:style w:type="character" w:customStyle="1" w:styleId="CharChar42">
    <w:name w:val="Char Char42"/>
    <w:qFormat/>
    <w:rsid w:val="008B5916"/>
    <w:rPr>
      <w:rFonts w:ascii="Courier New" w:hAnsi="Courier New" w:cs="Courier New" w:hint="default"/>
      <w:lang w:val="nb-NO" w:eastAsia="ja-JP" w:bidi="ar-SA"/>
    </w:rPr>
  </w:style>
  <w:style w:type="character" w:customStyle="1" w:styleId="CharChar72">
    <w:name w:val="Char Char72"/>
    <w:semiHidden/>
    <w:qFormat/>
    <w:rsid w:val="008B5916"/>
    <w:rPr>
      <w:rFonts w:ascii="Tahoma" w:hAnsi="Tahoma" w:cs="Tahoma" w:hint="default"/>
      <w:shd w:val="clear" w:color="auto" w:fill="000080"/>
      <w:lang w:val="en-GB" w:eastAsia="en-US"/>
    </w:rPr>
  </w:style>
  <w:style w:type="character" w:customStyle="1" w:styleId="CharChar102">
    <w:name w:val="Char Char102"/>
    <w:semiHidden/>
    <w:qFormat/>
    <w:rsid w:val="008B5916"/>
    <w:rPr>
      <w:rFonts w:ascii="Times New Roman" w:hAnsi="Times New Roman" w:cs="Times New Roman" w:hint="default"/>
      <w:lang w:val="en-GB" w:eastAsia="en-US"/>
    </w:rPr>
  </w:style>
  <w:style w:type="character" w:customStyle="1" w:styleId="CharChar92">
    <w:name w:val="Char Char92"/>
    <w:semiHidden/>
    <w:qFormat/>
    <w:rsid w:val="008B5916"/>
    <w:rPr>
      <w:rFonts w:ascii="Tahoma" w:hAnsi="Tahoma" w:cs="Tahoma" w:hint="default"/>
      <w:sz w:val="16"/>
      <w:szCs w:val="16"/>
      <w:lang w:val="en-GB" w:eastAsia="en-US"/>
    </w:rPr>
  </w:style>
  <w:style w:type="character" w:customStyle="1" w:styleId="CharChar82">
    <w:name w:val="Char Char82"/>
    <w:semiHidden/>
    <w:qFormat/>
    <w:rsid w:val="008B5916"/>
    <w:rPr>
      <w:rFonts w:ascii="Times New Roman" w:hAnsi="Times New Roman" w:cs="Times New Roman" w:hint="default"/>
      <w:b/>
      <w:bCs/>
      <w:lang w:val="en-GB" w:eastAsia="en-US"/>
    </w:rPr>
  </w:style>
  <w:style w:type="character" w:customStyle="1" w:styleId="CharChar292">
    <w:name w:val="Char Char292"/>
    <w:qFormat/>
    <w:rsid w:val="008B5916"/>
    <w:rPr>
      <w:rFonts w:ascii="Arial" w:hAnsi="Arial" w:cs="Arial" w:hint="default"/>
      <w:sz w:val="36"/>
      <w:lang w:val="en-GB" w:eastAsia="en-US" w:bidi="ar-SA"/>
    </w:rPr>
  </w:style>
  <w:style w:type="character" w:customStyle="1" w:styleId="CharChar282">
    <w:name w:val="Char Char282"/>
    <w:qFormat/>
    <w:rsid w:val="008B5916"/>
    <w:rPr>
      <w:rFonts w:ascii="Arial" w:hAnsi="Arial" w:cs="Arial" w:hint="default"/>
      <w:sz w:val="32"/>
      <w:lang w:val="en-GB"/>
    </w:rPr>
  </w:style>
  <w:style w:type="character" w:customStyle="1" w:styleId="ZchnZchn52">
    <w:name w:val="Zchn Zchn52"/>
    <w:qFormat/>
    <w:rsid w:val="008B5916"/>
    <w:rPr>
      <w:rFonts w:ascii="Courier New" w:eastAsia="Batang" w:hAnsi="Courier New"/>
      <w:lang w:val="nb-NO" w:eastAsia="en-US" w:bidi="ar-SA"/>
    </w:rPr>
  </w:style>
  <w:style w:type="paragraph" w:customStyle="1" w:styleId="TOC911">
    <w:name w:val="TOC 911"/>
    <w:basedOn w:val="TOC8"/>
    <w:qFormat/>
    <w:rsid w:val="008B59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591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B5916"/>
    <w:rPr>
      <w:color w:val="808080"/>
      <w:shd w:val="clear" w:color="auto" w:fill="E6E6E6"/>
    </w:rPr>
  </w:style>
  <w:style w:type="paragraph" w:customStyle="1" w:styleId="CharCharCharCharChar1">
    <w:name w:val="Char Char 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B5916"/>
    <w:rPr>
      <w:lang w:val="en-GB" w:eastAsia="ja-JP" w:bidi="ar-SA"/>
    </w:rPr>
  </w:style>
  <w:style w:type="paragraph" w:customStyle="1" w:styleId="1Char1">
    <w:name w:val="(文字) (文字)1 Char (文字) (文字)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5916"/>
    <w:rPr>
      <w:rFonts w:ascii="Courier New" w:hAnsi="Courier New"/>
      <w:lang w:val="nb-NO" w:eastAsia="ja-JP" w:bidi="ar-SA"/>
    </w:rPr>
  </w:style>
  <w:style w:type="paragraph" w:customStyle="1" w:styleId="CharCharCharCharCharChar1">
    <w:name w:val="Char Char Char Char Char Char1"/>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5916"/>
    <w:rPr>
      <w:rFonts w:ascii="Tahoma" w:hAnsi="Tahoma" w:cs="Tahoma"/>
      <w:shd w:val="clear" w:color="auto" w:fill="000080"/>
      <w:lang w:val="en-GB" w:eastAsia="en-US"/>
    </w:rPr>
  </w:style>
  <w:style w:type="character" w:customStyle="1" w:styleId="ZchnZchn51">
    <w:name w:val="Zchn Zchn51"/>
    <w:qFormat/>
    <w:rsid w:val="008B5916"/>
    <w:rPr>
      <w:rFonts w:ascii="Courier New" w:eastAsia="Batang" w:hAnsi="Courier New"/>
      <w:lang w:val="nb-NO" w:eastAsia="en-US" w:bidi="ar-SA"/>
    </w:rPr>
  </w:style>
  <w:style w:type="character" w:customStyle="1" w:styleId="CharChar101">
    <w:name w:val="Char Char101"/>
    <w:semiHidden/>
    <w:qFormat/>
    <w:rsid w:val="008B5916"/>
    <w:rPr>
      <w:rFonts w:ascii="Times New Roman" w:hAnsi="Times New Roman"/>
      <w:lang w:val="en-GB" w:eastAsia="en-US"/>
    </w:rPr>
  </w:style>
  <w:style w:type="character" w:customStyle="1" w:styleId="CharChar91">
    <w:name w:val="Char Char91"/>
    <w:semiHidden/>
    <w:qFormat/>
    <w:rsid w:val="008B5916"/>
    <w:rPr>
      <w:rFonts w:ascii="Tahoma" w:hAnsi="Tahoma" w:cs="Tahoma"/>
      <w:sz w:val="16"/>
      <w:szCs w:val="16"/>
      <w:lang w:val="en-GB" w:eastAsia="en-US"/>
    </w:rPr>
  </w:style>
  <w:style w:type="character" w:customStyle="1" w:styleId="CharChar81">
    <w:name w:val="Char Char81"/>
    <w:semiHidden/>
    <w:qFormat/>
    <w:rsid w:val="008B591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B5916"/>
    <w:rPr>
      <w:rFonts w:ascii="Arial" w:hAnsi="Arial"/>
      <w:sz w:val="36"/>
      <w:lang w:val="en-GB" w:eastAsia="en-US" w:bidi="ar-SA"/>
    </w:rPr>
  </w:style>
  <w:style w:type="character" w:customStyle="1" w:styleId="CharChar281">
    <w:name w:val="Char Char281"/>
    <w:qFormat/>
    <w:rsid w:val="008B5916"/>
    <w:rPr>
      <w:rFonts w:ascii="Arial" w:hAnsi="Arial"/>
      <w:sz w:val="32"/>
      <w:lang w:val="en-GB"/>
    </w:rPr>
  </w:style>
  <w:style w:type="paragraph" w:customStyle="1" w:styleId="CharChar241">
    <w:name w:val="Char Char241"/>
    <w:basedOn w:val="Normal"/>
    <w:semiHidden/>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B5916"/>
  </w:style>
  <w:style w:type="numbering" w:customStyle="1" w:styleId="NoList7">
    <w:name w:val="No List7"/>
    <w:next w:val="NoList"/>
    <w:uiPriority w:val="99"/>
    <w:semiHidden/>
    <w:unhideWhenUsed/>
    <w:rsid w:val="008B5916"/>
  </w:style>
  <w:style w:type="table" w:customStyle="1" w:styleId="TableGrid12">
    <w:name w:val="Table Grid1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5916"/>
  </w:style>
  <w:style w:type="table" w:customStyle="1" w:styleId="TableGrid111">
    <w:name w:val="Table Grid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B5916"/>
  </w:style>
  <w:style w:type="numbering" w:customStyle="1" w:styleId="NoList32">
    <w:name w:val="No List32"/>
    <w:next w:val="NoList"/>
    <w:uiPriority w:val="99"/>
    <w:semiHidden/>
    <w:unhideWhenUsed/>
    <w:rsid w:val="008B5916"/>
  </w:style>
  <w:style w:type="character" w:customStyle="1" w:styleId="FooterChar1">
    <w:name w:val="Footer Char1"/>
    <w:aliases w:val="footer odd Char1,footer Char1,fo Char1,pie de página Char1"/>
    <w:semiHidden/>
    <w:qFormat/>
    <w:rsid w:val="008B5916"/>
    <w:rPr>
      <w:rFonts w:ascii="Times New Roman" w:hAnsi="Times New Roman"/>
      <w:lang w:val="en-GB"/>
    </w:rPr>
  </w:style>
  <w:style w:type="paragraph" w:customStyle="1" w:styleId="CharChar5">
    <w:name w:val="Char Char5"/>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B5916"/>
    <w:pPr>
      <w:keepNext/>
      <w:keepLines/>
      <w:spacing w:after="0"/>
      <w:jc w:val="both"/>
    </w:pPr>
    <w:rPr>
      <w:rFonts w:ascii="Arial" w:eastAsia="SimSun" w:hAnsi="Arial"/>
      <w:sz w:val="18"/>
      <w:szCs w:val="18"/>
    </w:rPr>
  </w:style>
  <w:style w:type="character" w:styleId="HTMLSample">
    <w:name w:val="HTML Sample"/>
    <w:qFormat/>
    <w:rsid w:val="008B591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8B5916"/>
    <w:rPr>
      <w:rFonts w:ascii="Arial" w:eastAsia="SimSun" w:hAnsi="Arial" w:cs="Arial"/>
      <w:color w:val="0000FF"/>
      <w:kern w:val="2"/>
      <w:lang w:val="en-US" w:eastAsia="zh-CN" w:bidi="ar-SA"/>
    </w:rPr>
  </w:style>
  <w:style w:type="paragraph" w:styleId="BlockText">
    <w:name w:val="Block Text"/>
    <w:basedOn w:val="Normal"/>
    <w:qFormat/>
    <w:rsid w:val="008B5916"/>
    <w:pPr>
      <w:spacing w:after="120"/>
      <w:ind w:left="1440" w:right="1440"/>
    </w:pPr>
    <w:rPr>
      <w:rFonts w:eastAsia="MS Mincho"/>
    </w:rPr>
  </w:style>
  <w:style w:type="table" w:customStyle="1" w:styleId="TableGrid5">
    <w:name w:val="Table Grid5"/>
    <w:basedOn w:val="TableNormal"/>
    <w:next w:val="TableGrid"/>
    <w:uiPriority w:val="39"/>
    <w:qFormat/>
    <w:rsid w:val="008B59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591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B5916"/>
    <w:rPr>
      <w:rFonts w:ascii="Tahoma" w:eastAsia="MS Mincho" w:hAnsi="Tahoma" w:cs="Tahoma"/>
      <w:sz w:val="16"/>
      <w:szCs w:val="16"/>
      <w:lang w:eastAsia="ko-KR"/>
    </w:rPr>
  </w:style>
  <w:style w:type="paragraph" w:customStyle="1" w:styleId="Table0">
    <w:name w:val="Table"/>
    <w:basedOn w:val="Normal"/>
    <w:link w:val="Table1"/>
    <w:qFormat/>
    <w:rsid w:val="008B5916"/>
    <w:pPr>
      <w:jc w:val="center"/>
    </w:pPr>
    <w:rPr>
      <w:rFonts w:ascii="Arial" w:eastAsia="SimSun" w:hAnsi="Arial" w:cs="Arial"/>
      <w:b/>
    </w:rPr>
  </w:style>
  <w:style w:type="character" w:customStyle="1" w:styleId="Table1">
    <w:name w:val="Table (文字)"/>
    <w:link w:val="Table0"/>
    <w:qFormat/>
    <w:rsid w:val="008B5916"/>
    <w:rPr>
      <w:rFonts w:ascii="Arial" w:eastAsia="SimSun" w:hAnsi="Arial" w:cs="Arial"/>
      <w:b/>
      <w:lang w:val="en-GB" w:eastAsia="en-US"/>
    </w:rPr>
  </w:style>
  <w:style w:type="character" w:customStyle="1" w:styleId="PLChar">
    <w:name w:val="PL Char"/>
    <w:link w:val="PL"/>
    <w:qFormat/>
    <w:rsid w:val="008B5916"/>
    <w:rPr>
      <w:rFonts w:ascii="Courier New" w:hAnsi="Courier New"/>
      <w:noProof/>
      <w:sz w:val="16"/>
      <w:lang w:val="en-GB" w:eastAsia="en-US"/>
    </w:rPr>
  </w:style>
  <w:style w:type="paragraph" w:customStyle="1" w:styleId="ColorfulList-Accent11">
    <w:name w:val="Colorful List - Accent 11"/>
    <w:basedOn w:val="Normal"/>
    <w:uiPriority w:val="34"/>
    <w:qFormat/>
    <w:rsid w:val="008B591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B5916"/>
    <w:rPr>
      <w:rFonts w:ascii="Times New Roman" w:eastAsia="Batang" w:hAnsi="Times New Roman"/>
      <w:lang w:val="en-GB" w:eastAsia="en-US"/>
    </w:rPr>
  </w:style>
  <w:style w:type="numbering" w:customStyle="1" w:styleId="NoList42">
    <w:name w:val="No List42"/>
    <w:next w:val="NoList"/>
    <w:uiPriority w:val="99"/>
    <w:semiHidden/>
    <w:unhideWhenUsed/>
    <w:rsid w:val="008B5916"/>
  </w:style>
  <w:style w:type="numbering" w:customStyle="1" w:styleId="NoList51">
    <w:name w:val="No List51"/>
    <w:next w:val="NoList"/>
    <w:uiPriority w:val="99"/>
    <w:semiHidden/>
    <w:unhideWhenUsed/>
    <w:rsid w:val="008B5916"/>
  </w:style>
  <w:style w:type="numbering" w:customStyle="1" w:styleId="NoList211">
    <w:name w:val="No List211"/>
    <w:next w:val="NoList"/>
    <w:uiPriority w:val="99"/>
    <w:semiHidden/>
    <w:unhideWhenUsed/>
    <w:rsid w:val="008B5916"/>
  </w:style>
  <w:style w:type="numbering" w:customStyle="1" w:styleId="NoList311">
    <w:name w:val="No List311"/>
    <w:next w:val="NoList"/>
    <w:uiPriority w:val="99"/>
    <w:semiHidden/>
    <w:unhideWhenUsed/>
    <w:rsid w:val="008B5916"/>
  </w:style>
  <w:style w:type="numbering" w:customStyle="1" w:styleId="NoList411">
    <w:name w:val="No List411"/>
    <w:next w:val="NoList"/>
    <w:uiPriority w:val="99"/>
    <w:semiHidden/>
    <w:unhideWhenUsed/>
    <w:rsid w:val="008B5916"/>
  </w:style>
  <w:style w:type="numbering" w:customStyle="1" w:styleId="NoList61">
    <w:name w:val="No List61"/>
    <w:next w:val="NoList"/>
    <w:uiPriority w:val="99"/>
    <w:semiHidden/>
    <w:unhideWhenUsed/>
    <w:rsid w:val="008B5916"/>
  </w:style>
  <w:style w:type="table" w:customStyle="1" w:styleId="TableGrid41">
    <w:name w:val="Table Grid41"/>
    <w:basedOn w:val="TableNormal"/>
    <w:next w:val="TableGrid"/>
    <w:qFormat/>
    <w:rsid w:val="008B59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5916"/>
  </w:style>
  <w:style w:type="numbering" w:customStyle="1" w:styleId="NoList1111">
    <w:name w:val="No List1111"/>
    <w:next w:val="NoList"/>
    <w:uiPriority w:val="99"/>
    <w:semiHidden/>
    <w:unhideWhenUsed/>
    <w:rsid w:val="008B5916"/>
  </w:style>
  <w:style w:type="numbering" w:customStyle="1" w:styleId="NoList71">
    <w:name w:val="No List71"/>
    <w:next w:val="NoList"/>
    <w:uiPriority w:val="99"/>
    <w:semiHidden/>
    <w:unhideWhenUsed/>
    <w:rsid w:val="008B5916"/>
  </w:style>
  <w:style w:type="table" w:customStyle="1" w:styleId="TableGrid121">
    <w:name w:val="Table Grid12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5916"/>
  </w:style>
  <w:style w:type="table" w:customStyle="1" w:styleId="TableGrid1111">
    <w:name w:val="Table Grid1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5916"/>
  </w:style>
  <w:style w:type="numbering" w:customStyle="1" w:styleId="NoList321">
    <w:name w:val="No List321"/>
    <w:next w:val="NoList"/>
    <w:uiPriority w:val="99"/>
    <w:semiHidden/>
    <w:unhideWhenUsed/>
    <w:rsid w:val="008B5916"/>
  </w:style>
  <w:style w:type="paragraph" w:styleId="NoteHeading">
    <w:name w:val="Note Heading"/>
    <w:basedOn w:val="Normal"/>
    <w:next w:val="Normal"/>
    <w:link w:val="NoteHeadingChar"/>
    <w:qFormat/>
    <w:rsid w:val="008B591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B5916"/>
    <w:rPr>
      <w:rFonts w:ascii="Times New Roman" w:eastAsia="MS Mincho" w:hAnsi="Times New Roman"/>
      <w:lang w:val="en-GB" w:eastAsia="zh-CN"/>
    </w:rPr>
  </w:style>
  <w:style w:type="character" w:customStyle="1" w:styleId="1a">
    <w:name w:val="不明显参考1"/>
    <w:uiPriority w:val="31"/>
    <w:qFormat/>
    <w:rsid w:val="008B5916"/>
    <w:rPr>
      <w:smallCaps/>
      <w:color w:val="5A5A5A"/>
    </w:rPr>
  </w:style>
  <w:style w:type="paragraph" w:customStyle="1" w:styleId="114">
    <w:name w:val="修订11"/>
    <w:hidden/>
    <w:semiHidden/>
    <w:qFormat/>
    <w:rsid w:val="008B591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591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B5916"/>
    <w:rPr>
      <w:rFonts w:ascii="Times New Roman" w:hAnsi="Times New Roman"/>
      <w:lang w:val="en-GB"/>
    </w:rPr>
  </w:style>
  <w:style w:type="character" w:customStyle="1" w:styleId="EXCar">
    <w:name w:val="EX Car"/>
    <w:qFormat/>
    <w:rsid w:val="008B5916"/>
    <w:rPr>
      <w:lang w:val="en-GB" w:eastAsia="en-US"/>
    </w:rPr>
  </w:style>
  <w:style w:type="character" w:customStyle="1" w:styleId="B4Char">
    <w:name w:val="B4 Char"/>
    <w:link w:val="B4"/>
    <w:qFormat/>
    <w:rsid w:val="008B5916"/>
    <w:rPr>
      <w:rFonts w:ascii="Times New Roman" w:hAnsi="Times New Roman"/>
      <w:lang w:val="en-GB" w:eastAsia="en-US"/>
    </w:rPr>
  </w:style>
  <w:style w:type="character" w:customStyle="1" w:styleId="1b">
    <w:name w:val="明显强调1"/>
    <w:uiPriority w:val="21"/>
    <w:qFormat/>
    <w:rsid w:val="008B5916"/>
    <w:rPr>
      <w:b/>
      <w:bCs/>
      <w:i/>
      <w:iCs/>
      <w:color w:val="4F81BD"/>
    </w:rPr>
  </w:style>
  <w:style w:type="paragraph" w:customStyle="1" w:styleId="B6">
    <w:name w:val="B6"/>
    <w:basedOn w:val="B5"/>
    <w:link w:val="B6Char"/>
    <w:qFormat/>
    <w:rsid w:val="008B591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B59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591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5916"/>
    <w:pPr>
      <w:overflowPunct w:val="0"/>
      <w:autoSpaceDE w:val="0"/>
      <w:autoSpaceDN w:val="0"/>
      <w:adjustRightInd w:val="0"/>
      <w:textAlignment w:val="baseline"/>
    </w:pPr>
    <w:rPr>
      <w:rFonts w:cs="v4.2.0"/>
      <w:lang w:eastAsia="en-GB"/>
    </w:rPr>
  </w:style>
  <w:style w:type="character" w:customStyle="1" w:styleId="B5Char">
    <w:name w:val="B5 Char"/>
    <w:link w:val="B5"/>
    <w:qFormat/>
    <w:rsid w:val="008B5916"/>
    <w:rPr>
      <w:rFonts w:ascii="Times New Roman" w:hAnsi="Times New Roman"/>
      <w:lang w:val="en-GB" w:eastAsia="en-US"/>
    </w:rPr>
  </w:style>
  <w:style w:type="character" w:customStyle="1" w:styleId="HeadingChar">
    <w:name w:val="Heading Char"/>
    <w:link w:val="Heading"/>
    <w:qFormat/>
    <w:rsid w:val="008B5916"/>
    <w:rPr>
      <w:rFonts w:ascii="Arial" w:eastAsia="SimSun" w:hAnsi="Arial"/>
      <w:b/>
      <w:sz w:val="22"/>
    </w:rPr>
  </w:style>
  <w:style w:type="character" w:customStyle="1" w:styleId="B6Char">
    <w:name w:val="B6 Char"/>
    <w:link w:val="B6"/>
    <w:qFormat/>
    <w:rsid w:val="008B5916"/>
    <w:rPr>
      <w:rFonts w:ascii="Times New Roman" w:hAnsi="Times New Roman"/>
      <w:lang w:val="en-GB" w:eastAsia="zh-CN"/>
    </w:rPr>
  </w:style>
  <w:style w:type="table" w:customStyle="1" w:styleId="TableStyle1">
    <w:name w:val="Table Style1"/>
    <w:basedOn w:val="TableNormal"/>
    <w:qFormat/>
    <w:rsid w:val="008B5916"/>
    <w:rPr>
      <w:rFonts w:ascii="Times New Roman" w:eastAsia="MS Mincho" w:hAnsi="Times New Roman"/>
      <w:lang w:val="en-US" w:eastAsia="en-US"/>
    </w:rPr>
    <w:tblPr/>
  </w:style>
  <w:style w:type="paragraph" w:customStyle="1" w:styleId="tal1">
    <w:name w:val="tal"/>
    <w:basedOn w:val="Normal"/>
    <w:qFormat/>
    <w:rsid w:val="008B591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B5916"/>
    <w:rPr>
      <w:rFonts w:ascii="Times New Roman" w:eastAsia="Batang" w:hAnsi="Times New Roman"/>
      <w:lang w:val="en-GB" w:eastAsia="en-US"/>
    </w:rPr>
  </w:style>
  <w:style w:type="paragraph" w:customStyle="1" w:styleId="a6">
    <w:name w:val="変更箇所"/>
    <w:hidden/>
    <w:semiHidden/>
    <w:qFormat/>
    <w:rsid w:val="008B5916"/>
    <w:rPr>
      <w:rFonts w:ascii="Times New Roman" w:eastAsia="MS Mincho" w:hAnsi="Times New Roman"/>
      <w:lang w:val="en-GB" w:eastAsia="en-US"/>
    </w:rPr>
  </w:style>
  <w:style w:type="paragraph" w:customStyle="1" w:styleId="NB2">
    <w:name w:val="NB2"/>
    <w:basedOn w:val="ZG"/>
    <w:qFormat/>
    <w:rsid w:val="008B5916"/>
    <w:pPr>
      <w:framePr w:wrap="notBeside"/>
    </w:pPr>
    <w:rPr>
      <w:noProof w:val="0"/>
      <w:lang w:val="en-US" w:eastAsia="ko-KR"/>
    </w:rPr>
  </w:style>
  <w:style w:type="paragraph" w:customStyle="1" w:styleId="tableentry">
    <w:name w:val="table entry"/>
    <w:basedOn w:val="Normal"/>
    <w:qFormat/>
    <w:rsid w:val="008B5916"/>
    <w:pPr>
      <w:keepNext/>
      <w:spacing w:before="60" w:after="60"/>
    </w:pPr>
    <w:rPr>
      <w:rFonts w:ascii="Bookman Old Style" w:eastAsia="SimSun" w:hAnsi="Bookman Old Style"/>
      <w:lang w:val="en-US" w:eastAsia="ko-KR"/>
    </w:rPr>
  </w:style>
  <w:style w:type="character" w:customStyle="1" w:styleId="EditorsNoteChar">
    <w:name w:val="Editor's Note Char"/>
    <w:qFormat/>
    <w:rsid w:val="008B5916"/>
    <w:rPr>
      <w:rFonts w:ascii="Times New Roman" w:hAnsi="Times New Roman"/>
      <w:color w:val="FF0000"/>
      <w:lang w:val="en-GB" w:eastAsia="en-US"/>
    </w:rPr>
  </w:style>
  <w:style w:type="table" w:customStyle="1" w:styleId="TableGrid6">
    <w:name w:val="Table Grid6"/>
    <w:basedOn w:val="TableNormal"/>
    <w:qFormat/>
    <w:rsid w:val="008B59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B59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B59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59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B5916"/>
    <w:pPr>
      <w:jc w:val="both"/>
    </w:pPr>
    <w:rPr>
      <w:rFonts w:ascii="SimSun" w:eastAsia="SimSun" w:hAnsi="SimSun" w:cs="SimSun"/>
      <w:kern w:val="2"/>
      <w:sz w:val="21"/>
      <w:szCs w:val="21"/>
      <w:lang w:val="en-US" w:eastAsia="zh-CN"/>
    </w:rPr>
  </w:style>
  <w:style w:type="paragraph" w:customStyle="1" w:styleId="font5">
    <w:name w:val="font5"/>
    <w:basedOn w:val="Normal"/>
    <w:qFormat/>
    <w:rsid w:val="008B591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B59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B59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B59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B591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B59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B59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B591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B591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B59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B59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B591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B591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B591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8B591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8B5916"/>
    <w:rPr>
      <w:b/>
      <w:bCs/>
      <w:i/>
      <w:iCs/>
      <w:color w:val="4F81BD"/>
    </w:rPr>
  </w:style>
  <w:style w:type="character" w:styleId="HTMLTypewriter">
    <w:name w:val="HTML Typewriter"/>
    <w:qFormat/>
    <w:rsid w:val="008B59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B5916"/>
    <w:rPr>
      <w:b/>
      <w:lang w:val="en-GB" w:eastAsia="en-US" w:bidi="ar-SA"/>
    </w:rPr>
  </w:style>
  <w:style w:type="paragraph" w:styleId="HTMLPreformatted">
    <w:name w:val="HTML Preformatted"/>
    <w:basedOn w:val="Normal"/>
    <w:link w:val="HTMLPreformattedChar"/>
    <w:qFormat/>
    <w:rsid w:val="008B591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B5916"/>
    <w:rPr>
      <w:rFonts w:ascii="Courier New" w:eastAsia="MS Mincho" w:hAnsi="Courier New"/>
      <w:lang w:val="en-GB" w:eastAsia="x-none"/>
    </w:rPr>
  </w:style>
  <w:style w:type="numbering" w:customStyle="1" w:styleId="NoList8">
    <w:name w:val="No List8"/>
    <w:next w:val="NoList"/>
    <w:uiPriority w:val="99"/>
    <w:semiHidden/>
    <w:unhideWhenUsed/>
    <w:rsid w:val="008B5916"/>
  </w:style>
  <w:style w:type="table" w:customStyle="1" w:styleId="TableGrid71">
    <w:name w:val="Table Grid71"/>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5916"/>
  </w:style>
  <w:style w:type="table" w:customStyle="1" w:styleId="TableGrid8">
    <w:name w:val="Table Grid8"/>
    <w:basedOn w:val="TableNormal"/>
    <w:next w:val="TableGrid"/>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B5916"/>
    <w:rPr>
      <w:rFonts w:ascii="Times New Roman" w:eastAsia="MS Mincho" w:hAnsi="Times New Roman"/>
      <w:lang w:val="en-US" w:eastAsia="en-US"/>
    </w:rPr>
    <w:tblPr/>
  </w:style>
  <w:style w:type="table" w:customStyle="1" w:styleId="TableGrid51">
    <w:name w:val="Table Grid5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B5916"/>
  </w:style>
  <w:style w:type="numbering" w:customStyle="1" w:styleId="NoList91">
    <w:name w:val="No List91"/>
    <w:next w:val="NoList"/>
    <w:uiPriority w:val="99"/>
    <w:semiHidden/>
    <w:unhideWhenUsed/>
    <w:rsid w:val="008B5916"/>
  </w:style>
  <w:style w:type="table" w:customStyle="1" w:styleId="TableGrid76">
    <w:name w:val="Table Grid76"/>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B5916"/>
  </w:style>
  <w:style w:type="paragraph" w:customStyle="1" w:styleId="Figuretitle0">
    <w:name w:val="Figure_title"/>
    <w:basedOn w:val="Normal"/>
    <w:next w:val="Normal"/>
    <w:qFormat/>
    <w:rsid w:val="008B59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B591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B59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B591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B591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B59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B5916"/>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B5916"/>
    <w:pPr>
      <w:suppressAutoHyphens/>
      <w:autoSpaceDN w:val="0"/>
      <w:spacing w:after="0"/>
      <w:jc w:val="both"/>
    </w:pPr>
    <w:rPr>
      <w:rFonts w:eastAsia="Batang"/>
    </w:rPr>
  </w:style>
  <w:style w:type="numbering" w:customStyle="1" w:styleId="LFO19">
    <w:name w:val="LFO19"/>
    <w:basedOn w:val="NoList"/>
    <w:rsid w:val="008B5916"/>
    <w:pPr>
      <w:numPr>
        <w:numId w:val="29"/>
      </w:numPr>
    </w:pPr>
  </w:style>
  <w:style w:type="paragraph" w:customStyle="1" w:styleId="enumlev3">
    <w:name w:val="enumlev3"/>
    <w:basedOn w:val="enumlev2"/>
    <w:qFormat/>
    <w:rsid w:val="008B591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B5916"/>
  </w:style>
  <w:style w:type="paragraph" w:customStyle="1" w:styleId="Heading">
    <w:name w:val="Heading"/>
    <w:next w:val="Normal"/>
    <w:link w:val="HeadingChar"/>
    <w:qFormat/>
    <w:rsid w:val="008B5916"/>
    <w:pPr>
      <w:spacing w:before="360"/>
      <w:ind w:left="2552"/>
    </w:pPr>
    <w:rPr>
      <w:rFonts w:ascii="Arial" w:eastAsia="SimSun" w:hAnsi="Arial"/>
      <w:b/>
      <w:sz w:val="22"/>
    </w:rPr>
  </w:style>
  <w:style w:type="paragraph" w:customStyle="1" w:styleId="tah0">
    <w:name w:val="tah"/>
    <w:basedOn w:val="Normal"/>
    <w:qFormat/>
    <w:rsid w:val="008B591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B5916"/>
  </w:style>
  <w:style w:type="paragraph" w:customStyle="1" w:styleId="TdocHeader2">
    <w:name w:val="Tdoc_Header_2"/>
    <w:basedOn w:val="Normal"/>
    <w:qFormat/>
    <w:rsid w:val="008B59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5916"/>
  </w:style>
  <w:style w:type="numbering" w:customStyle="1" w:styleId="LFO191">
    <w:name w:val="LFO191"/>
    <w:basedOn w:val="NoList"/>
    <w:rsid w:val="008B5916"/>
  </w:style>
  <w:style w:type="table" w:customStyle="1" w:styleId="TableGrid22">
    <w:name w:val="Table Grid22"/>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B591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B5916"/>
  </w:style>
  <w:style w:type="table" w:customStyle="1" w:styleId="320">
    <w:name w:val="网格型32"/>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B5916"/>
  </w:style>
  <w:style w:type="table" w:customStyle="1" w:styleId="TableClassic22">
    <w:name w:val="Table Classic 22"/>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B5916"/>
  </w:style>
  <w:style w:type="table" w:customStyle="1" w:styleId="TableClassic211">
    <w:name w:val="Table Classic 21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B5916"/>
    <w:rPr>
      <w:rFonts w:ascii="Times New Roman" w:eastAsia="Batang" w:hAnsi="Times New Roman"/>
      <w:lang w:val="en-GB" w:eastAsia="en-US"/>
    </w:rPr>
  </w:style>
  <w:style w:type="paragraph" w:customStyle="1" w:styleId="Style95">
    <w:name w:val="_Style 95"/>
    <w:uiPriority w:val="99"/>
    <w:semiHidden/>
    <w:qFormat/>
    <w:rsid w:val="008B5916"/>
    <w:pPr>
      <w:spacing w:after="160" w:line="256" w:lineRule="auto"/>
    </w:pPr>
    <w:rPr>
      <w:lang w:val="en-GB" w:eastAsia="en-US"/>
    </w:rPr>
  </w:style>
  <w:style w:type="character" w:customStyle="1" w:styleId="Style115">
    <w:name w:val="_Style 115"/>
    <w:uiPriority w:val="31"/>
    <w:qFormat/>
    <w:rsid w:val="008B5916"/>
    <w:rPr>
      <w:smallCaps/>
      <w:color w:val="5A5A5A"/>
    </w:rPr>
  </w:style>
  <w:style w:type="paragraph" w:customStyle="1" w:styleId="Style91">
    <w:name w:val="_Style 91"/>
    <w:uiPriority w:val="99"/>
    <w:semiHidden/>
    <w:qFormat/>
    <w:rsid w:val="008B5916"/>
    <w:pPr>
      <w:spacing w:after="160" w:line="259" w:lineRule="auto"/>
    </w:pPr>
    <w:rPr>
      <w:lang w:val="en-GB" w:eastAsia="en-US"/>
    </w:rPr>
  </w:style>
  <w:style w:type="character" w:customStyle="1" w:styleId="Style104">
    <w:name w:val="_Style 104"/>
    <w:uiPriority w:val="31"/>
    <w:qFormat/>
    <w:rsid w:val="008B5916"/>
    <w:rPr>
      <w:smallCaps/>
      <w:color w:val="5A5A5A"/>
    </w:rPr>
  </w:style>
  <w:style w:type="paragraph" w:customStyle="1" w:styleId="TOC94">
    <w:name w:val="TOC 94"/>
    <w:basedOn w:val="TOC8"/>
    <w:rsid w:val="008B591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rsid w:val="008B591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5916"/>
  </w:style>
  <w:style w:type="numbering" w:customStyle="1" w:styleId="NoList23">
    <w:name w:val="No List23"/>
    <w:next w:val="NoList"/>
    <w:uiPriority w:val="99"/>
    <w:semiHidden/>
    <w:unhideWhenUsed/>
    <w:rsid w:val="008B5916"/>
  </w:style>
  <w:style w:type="table" w:customStyle="1" w:styleId="TableGrid42">
    <w:name w:val="Table Grid4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5916"/>
  </w:style>
  <w:style w:type="numbering" w:customStyle="1" w:styleId="NoList43">
    <w:name w:val="No List43"/>
    <w:next w:val="NoList"/>
    <w:uiPriority w:val="99"/>
    <w:semiHidden/>
    <w:unhideWhenUsed/>
    <w:rsid w:val="008B5916"/>
  </w:style>
  <w:style w:type="numbering" w:customStyle="1" w:styleId="NoList52">
    <w:name w:val="No List52"/>
    <w:next w:val="NoList"/>
    <w:uiPriority w:val="99"/>
    <w:semiHidden/>
    <w:unhideWhenUsed/>
    <w:rsid w:val="008B5916"/>
  </w:style>
  <w:style w:type="numbering" w:customStyle="1" w:styleId="NoList62">
    <w:name w:val="No List62"/>
    <w:next w:val="NoList"/>
    <w:uiPriority w:val="99"/>
    <w:semiHidden/>
    <w:unhideWhenUsed/>
    <w:rsid w:val="008B5916"/>
  </w:style>
  <w:style w:type="numbering" w:customStyle="1" w:styleId="NoList72">
    <w:name w:val="No List72"/>
    <w:next w:val="NoList"/>
    <w:uiPriority w:val="99"/>
    <w:semiHidden/>
    <w:unhideWhenUsed/>
    <w:rsid w:val="008B5916"/>
  </w:style>
  <w:style w:type="table" w:customStyle="1" w:styleId="TableGrid81">
    <w:name w:val="Table Grid81"/>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5916"/>
  </w:style>
  <w:style w:type="numbering" w:customStyle="1" w:styleId="NoList212">
    <w:name w:val="No List212"/>
    <w:next w:val="NoList"/>
    <w:uiPriority w:val="99"/>
    <w:semiHidden/>
    <w:unhideWhenUsed/>
    <w:rsid w:val="008B5916"/>
  </w:style>
  <w:style w:type="table" w:customStyle="1" w:styleId="TableGrid411">
    <w:name w:val="Table Grid41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5916"/>
  </w:style>
  <w:style w:type="numbering" w:customStyle="1" w:styleId="NoList412">
    <w:name w:val="No List412"/>
    <w:next w:val="NoList"/>
    <w:uiPriority w:val="99"/>
    <w:semiHidden/>
    <w:unhideWhenUsed/>
    <w:rsid w:val="008B5916"/>
  </w:style>
  <w:style w:type="numbering" w:customStyle="1" w:styleId="NoList511">
    <w:name w:val="No List511"/>
    <w:next w:val="NoList"/>
    <w:uiPriority w:val="99"/>
    <w:semiHidden/>
    <w:unhideWhenUsed/>
    <w:rsid w:val="008B5916"/>
  </w:style>
  <w:style w:type="numbering" w:customStyle="1" w:styleId="NoList611">
    <w:name w:val="No List611"/>
    <w:next w:val="NoList"/>
    <w:uiPriority w:val="99"/>
    <w:semiHidden/>
    <w:unhideWhenUsed/>
    <w:rsid w:val="008B5916"/>
  </w:style>
  <w:style w:type="numbering" w:customStyle="1" w:styleId="NoList711">
    <w:name w:val="No List711"/>
    <w:next w:val="NoList"/>
    <w:uiPriority w:val="99"/>
    <w:semiHidden/>
    <w:unhideWhenUsed/>
    <w:rsid w:val="008B5916"/>
  </w:style>
  <w:style w:type="numbering" w:customStyle="1" w:styleId="NoList811">
    <w:name w:val="No List811"/>
    <w:next w:val="NoList"/>
    <w:uiPriority w:val="99"/>
    <w:semiHidden/>
    <w:unhideWhenUsed/>
    <w:rsid w:val="008B5916"/>
  </w:style>
  <w:style w:type="table" w:customStyle="1" w:styleId="TableGrid122">
    <w:name w:val="Table Grid122"/>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5916"/>
  </w:style>
  <w:style w:type="numbering" w:customStyle="1" w:styleId="NoList1112">
    <w:name w:val="No List1112"/>
    <w:next w:val="NoList"/>
    <w:uiPriority w:val="99"/>
    <w:semiHidden/>
    <w:unhideWhenUsed/>
    <w:rsid w:val="008B5916"/>
  </w:style>
  <w:style w:type="table" w:customStyle="1" w:styleId="TableGrid221">
    <w:name w:val="Table Grid221"/>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916"/>
  </w:style>
  <w:style w:type="numbering" w:customStyle="1" w:styleId="NoList222">
    <w:name w:val="No List222"/>
    <w:next w:val="NoList"/>
    <w:uiPriority w:val="99"/>
    <w:semiHidden/>
    <w:unhideWhenUsed/>
    <w:rsid w:val="008B5916"/>
  </w:style>
  <w:style w:type="numbering" w:customStyle="1" w:styleId="NoList322">
    <w:name w:val="No List322"/>
    <w:next w:val="NoList"/>
    <w:uiPriority w:val="99"/>
    <w:semiHidden/>
    <w:unhideWhenUsed/>
    <w:rsid w:val="008B5916"/>
  </w:style>
  <w:style w:type="numbering" w:customStyle="1" w:styleId="NoList421">
    <w:name w:val="No List421"/>
    <w:next w:val="NoList"/>
    <w:uiPriority w:val="99"/>
    <w:semiHidden/>
    <w:unhideWhenUsed/>
    <w:rsid w:val="008B5916"/>
  </w:style>
  <w:style w:type="numbering" w:customStyle="1" w:styleId="NoList2111">
    <w:name w:val="No List2111"/>
    <w:next w:val="NoList"/>
    <w:uiPriority w:val="99"/>
    <w:semiHidden/>
    <w:unhideWhenUsed/>
    <w:rsid w:val="008B5916"/>
  </w:style>
  <w:style w:type="numbering" w:customStyle="1" w:styleId="NoList3111">
    <w:name w:val="No List3111"/>
    <w:next w:val="NoList"/>
    <w:uiPriority w:val="99"/>
    <w:semiHidden/>
    <w:unhideWhenUsed/>
    <w:rsid w:val="008B5916"/>
  </w:style>
  <w:style w:type="numbering" w:customStyle="1" w:styleId="NoList4111">
    <w:name w:val="No List4111"/>
    <w:next w:val="NoList"/>
    <w:uiPriority w:val="99"/>
    <w:semiHidden/>
    <w:unhideWhenUsed/>
    <w:rsid w:val="008B5916"/>
  </w:style>
  <w:style w:type="numbering" w:customStyle="1" w:styleId="11110">
    <w:name w:val="无列表1111"/>
    <w:next w:val="NoList"/>
    <w:semiHidden/>
    <w:rsid w:val="008B5916"/>
  </w:style>
  <w:style w:type="numbering" w:customStyle="1" w:styleId="NoList11111">
    <w:name w:val="No List11111"/>
    <w:next w:val="NoList"/>
    <w:uiPriority w:val="99"/>
    <w:semiHidden/>
    <w:unhideWhenUsed/>
    <w:rsid w:val="008B5916"/>
  </w:style>
  <w:style w:type="numbering" w:customStyle="1" w:styleId="NoList1211">
    <w:name w:val="No List1211"/>
    <w:next w:val="NoList"/>
    <w:uiPriority w:val="99"/>
    <w:semiHidden/>
    <w:unhideWhenUsed/>
    <w:rsid w:val="008B5916"/>
  </w:style>
  <w:style w:type="numbering" w:customStyle="1" w:styleId="NoList2211">
    <w:name w:val="No List2211"/>
    <w:next w:val="NoList"/>
    <w:uiPriority w:val="99"/>
    <w:semiHidden/>
    <w:unhideWhenUsed/>
    <w:rsid w:val="008B5916"/>
  </w:style>
  <w:style w:type="numbering" w:customStyle="1" w:styleId="NoList3211">
    <w:name w:val="No List3211"/>
    <w:next w:val="NoList"/>
    <w:uiPriority w:val="99"/>
    <w:semiHidden/>
    <w:unhideWhenUsed/>
    <w:rsid w:val="008B5916"/>
  </w:style>
  <w:style w:type="character" w:customStyle="1" w:styleId="UnresolvedMention3">
    <w:name w:val="Unresolved Mention3"/>
    <w:basedOn w:val="DefaultParagraphFont"/>
    <w:uiPriority w:val="99"/>
    <w:unhideWhenUsed/>
    <w:qFormat/>
    <w:rsid w:val="008B5916"/>
    <w:rPr>
      <w:color w:val="605E5C"/>
      <w:shd w:val="clear" w:color="auto" w:fill="E1DFDD"/>
    </w:rPr>
  </w:style>
  <w:style w:type="numbering" w:customStyle="1" w:styleId="NoList14">
    <w:name w:val="No List14"/>
    <w:next w:val="NoList"/>
    <w:uiPriority w:val="99"/>
    <w:semiHidden/>
    <w:unhideWhenUsed/>
    <w:rsid w:val="008B5916"/>
  </w:style>
  <w:style w:type="table" w:customStyle="1" w:styleId="TableGrid10">
    <w:name w:val="Table Grid10"/>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5916"/>
  </w:style>
  <w:style w:type="numbering" w:customStyle="1" w:styleId="NoList24">
    <w:name w:val="No List24"/>
    <w:next w:val="NoList"/>
    <w:uiPriority w:val="99"/>
    <w:semiHidden/>
    <w:unhideWhenUsed/>
    <w:rsid w:val="008B5916"/>
  </w:style>
  <w:style w:type="table" w:customStyle="1" w:styleId="TableGrid43">
    <w:name w:val="Table Grid4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5916"/>
  </w:style>
  <w:style w:type="table" w:customStyle="1" w:styleId="TableGrid52">
    <w:name w:val="Table Grid52"/>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5916"/>
  </w:style>
  <w:style w:type="table" w:customStyle="1" w:styleId="TableGrid62">
    <w:name w:val="Table Grid6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5916"/>
  </w:style>
  <w:style w:type="numbering" w:customStyle="1" w:styleId="NoList63">
    <w:name w:val="No List63"/>
    <w:next w:val="NoList"/>
    <w:uiPriority w:val="99"/>
    <w:semiHidden/>
    <w:unhideWhenUsed/>
    <w:rsid w:val="008B5916"/>
  </w:style>
  <w:style w:type="numbering" w:customStyle="1" w:styleId="NoList73">
    <w:name w:val="No List73"/>
    <w:next w:val="NoList"/>
    <w:uiPriority w:val="99"/>
    <w:semiHidden/>
    <w:unhideWhenUsed/>
    <w:rsid w:val="008B5916"/>
  </w:style>
  <w:style w:type="numbering" w:customStyle="1" w:styleId="NoList82">
    <w:name w:val="No List82"/>
    <w:next w:val="NoList"/>
    <w:uiPriority w:val="99"/>
    <w:semiHidden/>
    <w:unhideWhenUsed/>
    <w:rsid w:val="008B5916"/>
  </w:style>
  <w:style w:type="numbering" w:customStyle="1" w:styleId="NoList92">
    <w:name w:val="No List92"/>
    <w:next w:val="NoList"/>
    <w:uiPriority w:val="99"/>
    <w:semiHidden/>
    <w:unhideWhenUsed/>
    <w:rsid w:val="008B5916"/>
  </w:style>
  <w:style w:type="table" w:customStyle="1" w:styleId="TableGrid82">
    <w:name w:val="Table Grid82"/>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5916"/>
  </w:style>
  <w:style w:type="numbering" w:customStyle="1" w:styleId="NoList213">
    <w:name w:val="No List213"/>
    <w:next w:val="NoList"/>
    <w:uiPriority w:val="99"/>
    <w:semiHidden/>
    <w:unhideWhenUsed/>
    <w:rsid w:val="008B5916"/>
  </w:style>
  <w:style w:type="table" w:customStyle="1" w:styleId="TableGrid412">
    <w:name w:val="Table Grid41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5916"/>
  </w:style>
  <w:style w:type="numbering" w:customStyle="1" w:styleId="NoList413">
    <w:name w:val="No List413"/>
    <w:next w:val="NoList"/>
    <w:uiPriority w:val="99"/>
    <w:semiHidden/>
    <w:unhideWhenUsed/>
    <w:rsid w:val="008B5916"/>
  </w:style>
  <w:style w:type="numbering" w:customStyle="1" w:styleId="NoList512">
    <w:name w:val="No List512"/>
    <w:next w:val="NoList"/>
    <w:uiPriority w:val="99"/>
    <w:semiHidden/>
    <w:unhideWhenUsed/>
    <w:rsid w:val="008B5916"/>
  </w:style>
  <w:style w:type="numbering" w:customStyle="1" w:styleId="NoList612">
    <w:name w:val="No List612"/>
    <w:next w:val="NoList"/>
    <w:uiPriority w:val="99"/>
    <w:semiHidden/>
    <w:unhideWhenUsed/>
    <w:rsid w:val="008B5916"/>
  </w:style>
  <w:style w:type="numbering" w:customStyle="1" w:styleId="NoList712">
    <w:name w:val="No List712"/>
    <w:next w:val="NoList"/>
    <w:uiPriority w:val="99"/>
    <w:semiHidden/>
    <w:unhideWhenUsed/>
    <w:rsid w:val="008B5916"/>
  </w:style>
  <w:style w:type="numbering" w:customStyle="1" w:styleId="NoList812">
    <w:name w:val="No List812"/>
    <w:next w:val="NoList"/>
    <w:uiPriority w:val="99"/>
    <w:semiHidden/>
    <w:unhideWhenUsed/>
    <w:rsid w:val="008B5916"/>
  </w:style>
  <w:style w:type="numbering" w:customStyle="1" w:styleId="NoList911">
    <w:name w:val="No List911"/>
    <w:next w:val="NoList"/>
    <w:uiPriority w:val="99"/>
    <w:semiHidden/>
    <w:unhideWhenUsed/>
    <w:rsid w:val="008B5916"/>
  </w:style>
  <w:style w:type="numbering" w:customStyle="1" w:styleId="LFO192">
    <w:name w:val="LFO192"/>
    <w:basedOn w:val="NoList"/>
    <w:rsid w:val="008B5916"/>
  </w:style>
  <w:style w:type="numbering" w:customStyle="1" w:styleId="NoList101">
    <w:name w:val="No List101"/>
    <w:next w:val="NoList"/>
    <w:uiPriority w:val="99"/>
    <w:semiHidden/>
    <w:unhideWhenUsed/>
    <w:rsid w:val="008B5916"/>
  </w:style>
  <w:style w:type="numbering" w:customStyle="1" w:styleId="LFO1911">
    <w:name w:val="LFO1911"/>
    <w:basedOn w:val="NoList"/>
    <w:rsid w:val="008B5916"/>
  </w:style>
  <w:style w:type="table" w:customStyle="1" w:styleId="TableGrid123">
    <w:name w:val="Table Grid123"/>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5916"/>
  </w:style>
  <w:style w:type="numbering" w:customStyle="1" w:styleId="NoList1113">
    <w:name w:val="No List1113"/>
    <w:next w:val="NoList"/>
    <w:uiPriority w:val="99"/>
    <w:semiHidden/>
    <w:unhideWhenUsed/>
    <w:rsid w:val="008B5916"/>
  </w:style>
  <w:style w:type="table" w:customStyle="1" w:styleId="TableGrid222">
    <w:name w:val="Table Grid222"/>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5916"/>
  </w:style>
  <w:style w:type="numbering" w:customStyle="1" w:styleId="131">
    <w:name w:val="リストなし13"/>
    <w:next w:val="NoList"/>
    <w:uiPriority w:val="99"/>
    <w:semiHidden/>
    <w:unhideWhenUsed/>
    <w:rsid w:val="008B5916"/>
  </w:style>
  <w:style w:type="numbering" w:customStyle="1" w:styleId="1130">
    <w:name w:val="无列表113"/>
    <w:next w:val="NoList"/>
    <w:semiHidden/>
    <w:rsid w:val="008B5916"/>
  </w:style>
  <w:style w:type="numbering" w:customStyle="1" w:styleId="1121">
    <w:name w:val="リストなし112"/>
    <w:next w:val="NoList"/>
    <w:uiPriority w:val="99"/>
    <w:semiHidden/>
    <w:unhideWhenUsed/>
    <w:rsid w:val="008B5916"/>
  </w:style>
  <w:style w:type="numbering" w:customStyle="1" w:styleId="NoList223">
    <w:name w:val="No List223"/>
    <w:next w:val="NoList"/>
    <w:uiPriority w:val="99"/>
    <w:semiHidden/>
    <w:unhideWhenUsed/>
    <w:rsid w:val="008B5916"/>
  </w:style>
  <w:style w:type="numbering" w:customStyle="1" w:styleId="NoList323">
    <w:name w:val="No List323"/>
    <w:next w:val="NoList"/>
    <w:uiPriority w:val="99"/>
    <w:semiHidden/>
    <w:unhideWhenUsed/>
    <w:rsid w:val="008B5916"/>
  </w:style>
  <w:style w:type="numbering" w:customStyle="1" w:styleId="NoList422">
    <w:name w:val="No List422"/>
    <w:next w:val="NoList"/>
    <w:uiPriority w:val="99"/>
    <w:semiHidden/>
    <w:unhideWhenUsed/>
    <w:rsid w:val="008B5916"/>
  </w:style>
  <w:style w:type="numbering" w:customStyle="1" w:styleId="NoList2112">
    <w:name w:val="No List2112"/>
    <w:next w:val="NoList"/>
    <w:uiPriority w:val="99"/>
    <w:semiHidden/>
    <w:unhideWhenUsed/>
    <w:rsid w:val="008B5916"/>
  </w:style>
  <w:style w:type="numbering" w:customStyle="1" w:styleId="NoList3112">
    <w:name w:val="No List3112"/>
    <w:next w:val="NoList"/>
    <w:uiPriority w:val="99"/>
    <w:semiHidden/>
    <w:unhideWhenUsed/>
    <w:rsid w:val="008B5916"/>
  </w:style>
  <w:style w:type="numbering" w:customStyle="1" w:styleId="NoList4112">
    <w:name w:val="No List4112"/>
    <w:next w:val="NoList"/>
    <w:uiPriority w:val="99"/>
    <w:semiHidden/>
    <w:unhideWhenUsed/>
    <w:rsid w:val="008B5916"/>
  </w:style>
  <w:style w:type="numbering" w:customStyle="1" w:styleId="1112">
    <w:name w:val="无列表1112"/>
    <w:next w:val="NoList"/>
    <w:semiHidden/>
    <w:rsid w:val="008B5916"/>
  </w:style>
  <w:style w:type="numbering" w:customStyle="1" w:styleId="NoList11112">
    <w:name w:val="No List11112"/>
    <w:next w:val="NoList"/>
    <w:uiPriority w:val="99"/>
    <w:semiHidden/>
    <w:unhideWhenUsed/>
    <w:rsid w:val="008B5916"/>
  </w:style>
  <w:style w:type="numbering" w:customStyle="1" w:styleId="NoList1212">
    <w:name w:val="No List1212"/>
    <w:next w:val="NoList"/>
    <w:uiPriority w:val="99"/>
    <w:semiHidden/>
    <w:unhideWhenUsed/>
    <w:rsid w:val="008B5916"/>
  </w:style>
  <w:style w:type="numbering" w:customStyle="1" w:styleId="NoList2212">
    <w:name w:val="No List2212"/>
    <w:next w:val="NoList"/>
    <w:uiPriority w:val="99"/>
    <w:semiHidden/>
    <w:unhideWhenUsed/>
    <w:rsid w:val="008B5916"/>
  </w:style>
  <w:style w:type="numbering" w:customStyle="1" w:styleId="NoList3212">
    <w:name w:val="No List3212"/>
    <w:next w:val="NoList"/>
    <w:uiPriority w:val="99"/>
    <w:semiHidden/>
    <w:unhideWhenUsed/>
    <w:rsid w:val="008B5916"/>
  </w:style>
  <w:style w:type="numbering" w:customStyle="1" w:styleId="NoList16">
    <w:name w:val="No List16"/>
    <w:next w:val="NoList"/>
    <w:uiPriority w:val="99"/>
    <w:semiHidden/>
    <w:unhideWhenUsed/>
    <w:rsid w:val="008B5916"/>
  </w:style>
  <w:style w:type="table" w:customStyle="1" w:styleId="TableGrid15">
    <w:name w:val="Table Grid15"/>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5916"/>
  </w:style>
  <w:style w:type="numbering" w:customStyle="1" w:styleId="NoList25">
    <w:name w:val="No List25"/>
    <w:next w:val="NoList"/>
    <w:uiPriority w:val="99"/>
    <w:semiHidden/>
    <w:unhideWhenUsed/>
    <w:rsid w:val="008B5916"/>
  </w:style>
  <w:style w:type="table" w:customStyle="1" w:styleId="TableGrid44">
    <w:name w:val="Table Grid44"/>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5916"/>
  </w:style>
  <w:style w:type="table" w:customStyle="1" w:styleId="TableGrid53">
    <w:name w:val="Table Grid5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5916"/>
  </w:style>
  <w:style w:type="table" w:customStyle="1" w:styleId="TableGrid63">
    <w:name w:val="Table Grid6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5916"/>
  </w:style>
  <w:style w:type="numbering" w:customStyle="1" w:styleId="NoList64">
    <w:name w:val="No List64"/>
    <w:next w:val="NoList"/>
    <w:uiPriority w:val="99"/>
    <w:semiHidden/>
    <w:unhideWhenUsed/>
    <w:rsid w:val="008B5916"/>
  </w:style>
  <w:style w:type="numbering" w:customStyle="1" w:styleId="NoList74">
    <w:name w:val="No List74"/>
    <w:next w:val="NoList"/>
    <w:uiPriority w:val="99"/>
    <w:semiHidden/>
    <w:unhideWhenUsed/>
    <w:rsid w:val="008B5916"/>
  </w:style>
  <w:style w:type="numbering" w:customStyle="1" w:styleId="NoList83">
    <w:name w:val="No List83"/>
    <w:next w:val="NoList"/>
    <w:uiPriority w:val="99"/>
    <w:semiHidden/>
    <w:unhideWhenUsed/>
    <w:rsid w:val="008B5916"/>
  </w:style>
  <w:style w:type="numbering" w:customStyle="1" w:styleId="NoList93">
    <w:name w:val="No List93"/>
    <w:next w:val="NoList"/>
    <w:uiPriority w:val="99"/>
    <w:semiHidden/>
    <w:unhideWhenUsed/>
    <w:rsid w:val="008B5916"/>
  </w:style>
  <w:style w:type="table" w:customStyle="1" w:styleId="TableGrid83">
    <w:name w:val="Table Grid83"/>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5916"/>
  </w:style>
  <w:style w:type="numbering" w:customStyle="1" w:styleId="NoList214">
    <w:name w:val="No List214"/>
    <w:next w:val="NoList"/>
    <w:uiPriority w:val="99"/>
    <w:semiHidden/>
    <w:unhideWhenUsed/>
    <w:rsid w:val="008B5916"/>
  </w:style>
  <w:style w:type="table" w:customStyle="1" w:styleId="TableGrid413">
    <w:name w:val="Table Grid41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5916"/>
  </w:style>
  <w:style w:type="numbering" w:customStyle="1" w:styleId="NoList414">
    <w:name w:val="No List414"/>
    <w:next w:val="NoList"/>
    <w:uiPriority w:val="99"/>
    <w:semiHidden/>
    <w:unhideWhenUsed/>
    <w:rsid w:val="008B5916"/>
  </w:style>
  <w:style w:type="numbering" w:customStyle="1" w:styleId="NoList513">
    <w:name w:val="No List513"/>
    <w:next w:val="NoList"/>
    <w:uiPriority w:val="99"/>
    <w:semiHidden/>
    <w:unhideWhenUsed/>
    <w:rsid w:val="008B5916"/>
  </w:style>
  <w:style w:type="numbering" w:customStyle="1" w:styleId="NoList613">
    <w:name w:val="No List613"/>
    <w:next w:val="NoList"/>
    <w:uiPriority w:val="99"/>
    <w:semiHidden/>
    <w:unhideWhenUsed/>
    <w:rsid w:val="008B5916"/>
  </w:style>
  <w:style w:type="numbering" w:customStyle="1" w:styleId="NoList713">
    <w:name w:val="No List713"/>
    <w:next w:val="NoList"/>
    <w:uiPriority w:val="99"/>
    <w:semiHidden/>
    <w:unhideWhenUsed/>
    <w:rsid w:val="008B5916"/>
  </w:style>
  <w:style w:type="numbering" w:customStyle="1" w:styleId="NoList813">
    <w:name w:val="No List813"/>
    <w:next w:val="NoList"/>
    <w:uiPriority w:val="99"/>
    <w:semiHidden/>
    <w:unhideWhenUsed/>
    <w:rsid w:val="008B5916"/>
  </w:style>
  <w:style w:type="numbering" w:customStyle="1" w:styleId="NoList912">
    <w:name w:val="No List912"/>
    <w:next w:val="NoList"/>
    <w:uiPriority w:val="99"/>
    <w:semiHidden/>
    <w:unhideWhenUsed/>
    <w:rsid w:val="008B5916"/>
  </w:style>
  <w:style w:type="numbering" w:customStyle="1" w:styleId="LFO193">
    <w:name w:val="LFO193"/>
    <w:basedOn w:val="NoList"/>
    <w:rsid w:val="008B5916"/>
  </w:style>
  <w:style w:type="numbering" w:customStyle="1" w:styleId="NoList102">
    <w:name w:val="No List102"/>
    <w:next w:val="NoList"/>
    <w:uiPriority w:val="99"/>
    <w:semiHidden/>
    <w:unhideWhenUsed/>
    <w:rsid w:val="008B5916"/>
  </w:style>
  <w:style w:type="numbering" w:customStyle="1" w:styleId="LFO1912">
    <w:name w:val="LFO1912"/>
    <w:basedOn w:val="NoList"/>
    <w:rsid w:val="008B5916"/>
  </w:style>
  <w:style w:type="table" w:customStyle="1" w:styleId="TableGrid124">
    <w:name w:val="Table Grid124"/>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5916"/>
  </w:style>
  <w:style w:type="numbering" w:customStyle="1" w:styleId="NoList1114">
    <w:name w:val="No List1114"/>
    <w:next w:val="NoList"/>
    <w:uiPriority w:val="99"/>
    <w:semiHidden/>
    <w:unhideWhenUsed/>
    <w:rsid w:val="008B5916"/>
  </w:style>
  <w:style w:type="table" w:customStyle="1" w:styleId="TableGrid223">
    <w:name w:val="Table Grid223"/>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5916"/>
  </w:style>
  <w:style w:type="numbering" w:customStyle="1" w:styleId="141">
    <w:name w:val="リストなし14"/>
    <w:next w:val="NoList"/>
    <w:uiPriority w:val="99"/>
    <w:semiHidden/>
    <w:unhideWhenUsed/>
    <w:rsid w:val="008B5916"/>
  </w:style>
  <w:style w:type="numbering" w:customStyle="1" w:styleId="1140">
    <w:name w:val="无列表114"/>
    <w:next w:val="NoList"/>
    <w:semiHidden/>
    <w:rsid w:val="008B5916"/>
  </w:style>
  <w:style w:type="numbering" w:customStyle="1" w:styleId="1131">
    <w:name w:val="リストなし113"/>
    <w:next w:val="NoList"/>
    <w:uiPriority w:val="99"/>
    <w:semiHidden/>
    <w:unhideWhenUsed/>
    <w:rsid w:val="008B5916"/>
  </w:style>
  <w:style w:type="numbering" w:customStyle="1" w:styleId="NoList224">
    <w:name w:val="No List224"/>
    <w:next w:val="NoList"/>
    <w:uiPriority w:val="99"/>
    <w:semiHidden/>
    <w:unhideWhenUsed/>
    <w:rsid w:val="008B5916"/>
  </w:style>
  <w:style w:type="numbering" w:customStyle="1" w:styleId="NoList324">
    <w:name w:val="No List324"/>
    <w:next w:val="NoList"/>
    <w:uiPriority w:val="99"/>
    <w:semiHidden/>
    <w:unhideWhenUsed/>
    <w:rsid w:val="008B5916"/>
  </w:style>
  <w:style w:type="numbering" w:customStyle="1" w:styleId="NoList423">
    <w:name w:val="No List423"/>
    <w:next w:val="NoList"/>
    <w:uiPriority w:val="99"/>
    <w:semiHidden/>
    <w:unhideWhenUsed/>
    <w:rsid w:val="008B5916"/>
  </w:style>
  <w:style w:type="numbering" w:customStyle="1" w:styleId="NoList2113">
    <w:name w:val="No List2113"/>
    <w:next w:val="NoList"/>
    <w:uiPriority w:val="99"/>
    <w:semiHidden/>
    <w:unhideWhenUsed/>
    <w:rsid w:val="008B5916"/>
  </w:style>
  <w:style w:type="numbering" w:customStyle="1" w:styleId="NoList3113">
    <w:name w:val="No List3113"/>
    <w:next w:val="NoList"/>
    <w:uiPriority w:val="99"/>
    <w:semiHidden/>
    <w:unhideWhenUsed/>
    <w:rsid w:val="008B5916"/>
  </w:style>
  <w:style w:type="numbering" w:customStyle="1" w:styleId="NoList4113">
    <w:name w:val="No List4113"/>
    <w:next w:val="NoList"/>
    <w:uiPriority w:val="99"/>
    <w:semiHidden/>
    <w:unhideWhenUsed/>
    <w:rsid w:val="008B5916"/>
  </w:style>
  <w:style w:type="numbering" w:customStyle="1" w:styleId="1113">
    <w:name w:val="无列表1113"/>
    <w:next w:val="NoList"/>
    <w:semiHidden/>
    <w:rsid w:val="008B5916"/>
  </w:style>
  <w:style w:type="numbering" w:customStyle="1" w:styleId="NoList11113">
    <w:name w:val="No List11113"/>
    <w:next w:val="NoList"/>
    <w:uiPriority w:val="99"/>
    <w:semiHidden/>
    <w:unhideWhenUsed/>
    <w:rsid w:val="008B5916"/>
  </w:style>
  <w:style w:type="numbering" w:customStyle="1" w:styleId="NoList1213">
    <w:name w:val="No List1213"/>
    <w:next w:val="NoList"/>
    <w:uiPriority w:val="99"/>
    <w:semiHidden/>
    <w:unhideWhenUsed/>
    <w:rsid w:val="008B5916"/>
  </w:style>
  <w:style w:type="numbering" w:customStyle="1" w:styleId="NoList2213">
    <w:name w:val="No List2213"/>
    <w:next w:val="NoList"/>
    <w:uiPriority w:val="99"/>
    <w:semiHidden/>
    <w:unhideWhenUsed/>
    <w:rsid w:val="008B5916"/>
  </w:style>
  <w:style w:type="numbering" w:customStyle="1" w:styleId="NoList3213">
    <w:name w:val="No List3213"/>
    <w:next w:val="NoList"/>
    <w:uiPriority w:val="99"/>
    <w:semiHidden/>
    <w:unhideWhenUsed/>
    <w:rsid w:val="008B5916"/>
  </w:style>
  <w:style w:type="table" w:customStyle="1" w:styleId="1d">
    <w:name w:val="网格型1"/>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59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5916"/>
    <w:rPr>
      <w:smallCaps/>
      <w:color w:val="5A5A5A"/>
    </w:rPr>
  </w:style>
  <w:style w:type="paragraph" w:customStyle="1" w:styleId="Style90">
    <w:name w:val="_Style 90"/>
    <w:uiPriority w:val="99"/>
    <w:semiHidden/>
    <w:qFormat/>
    <w:rsid w:val="008B59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5916"/>
    <w:rPr>
      <w:smallCaps/>
      <w:color w:val="5A5A5A"/>
    </w:rPr>
  </w:style>
  <w:style w:type="table" w:customStyle="1" w:styleId="TableGrid25">
    <w:name w:val="Table Grid25"/>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B5916"/>
    <w:pPr>
      <w:spacing w:after="160" w:line="259" w:lineRule="auto"/>
    </w:pPr>
    <w:rPr>
      <w:rFonts w:ascii="Times New Roman" w:eastAsia="MS Mincho" w:hAnsi="Times New Roman"/>
      <w:lang w:val="en-GB" w:eastAsia="en-US"/>
    </w:rPr>
  </w:style>
  <w:style w:type="paragraph" w:customStyle="1" w:styleId="1e">
    <w:name w:val="変更箇所1"/>
    <w:semiHidden/>
    <w:qFormat/>
    <w:rsid w:val="008B5916"/>
    <w:pPr>
      <w:autoSpaceDN w:val="0"/>
    </w:pPr>
    <w:rPr>
      <w:rFonts w:ascii="Times New Roman" w:eastAsia="MS Mincho" w:hAnsi="Times New Roman"/>
      <w:lang w:val="en-GB" w:eastAsia="en-US"/>
    </w:rPr>
  </w:style>
  <w:style w:type="paragraph" w:customStyle="1" w:styleId="23">
    <w:name w:val="変更箇所2"/>
    <w:semiHidden/>
    <w:qFormat/>
    <w:rsid w:val="008B591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8B5916"/>
  </w:style>
  <w:style w:type="table" w:customStyle="1" w:styleId="Tabellenraster1">
    <w:name w:val="Tabellenraster1"/>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B5916"/>
    <w:rPr>
      <w:rFonts w:ascii="Arial" w:hAnsi="Arial"/>
      <w:lang w:val="en-GB" w:eastAsia="en-US" w:bidi="ar-SA"/>
    </w:rPr>
  </w:style>
  <w:style w:type="character" w:customStyle="1" w:styleId="p1">
    <w:name w:val="p1"/>
    <w:qFormat/>
    <w:rsid w:val="008B5916"/>
  </w:style>
  <w:style w:type="character" w:customStyle="1" w:styleId="e-031">
    <w:name w:val="e-031"/>
    <w:qFormat/>
    <w:rsid w:val="008B5916"/>
    <w:rPr>
      <w:i/>
      <w:iCs/>
    </w:rPr>
  </w:style>
  <w:style w:type="paragraph" w:customStyle="1" w:styleId="Revision1">
    <w:name w:val="Revision1"/>
    <w:hidden/>
    <w:uiPriority w:val="99"/>
    <w:semiHidden/>
    <w:qFormat/>
    <w:rsid w:val="008B5916"/>
    <w:rPr>
      <w:rFonts w:ascii="Times New Roman" w:eastAsia="Batang" w:hAnsi="Times New Roman"/>
      <w:lang w:val="en-GB" w:eastAsia="en-US"/>
    </w:rPr>
  </w:style>
  <w:style w:type="character" w:customStyle="1" w:styleId="hps">
    <w:name w:val="hps"/>
    <w:qFormat/>
    <w:rsid w:val="008B5916"/>
  </w:style>
  <w:style w:type="character" w:customStyle="1" w:styleId="IntenseEmphasis1">
    <w:name w:val="Intense Emphasis1"/>
    <w:basedOn w:val="DefaultParagraphFont"/>
    <w:uiPriority w:val="21"/>
    <w:qFormat/>
    <w:rsid w:val="008B5916"/>
    <w:rPr>
      <w:b/>
      <w:bCs/>
      <w:i/>
      <w:iCs/>
      <w:color w:val="4F81BD"/>
    </w:rPr>
  </w:style>
  <w:style w:type="character" w:customStyle="1" w:styleId="EditorsNoteChar1">
    <w:name w:val="Editor's Note Char1"/>
    <w:qFormat/>
    <w:rsid w:val="008B5916"/>
    <w:rPr>
      <w:rFonts w:ascii="Times New Roman" w:hAnsi="Times New Roman"/>
      <w:color w:val="FF0000"/>
      <w:lang w:val="en-GB" w:eastAsia="en-US"/>
    </w:rPr>
  </w:style>
  <w:style w:type="paragraph" w:customStyle="1" w:styleId="1114">
    <w:name w:val="修订111"/>
    <w:hidden/>
    <w:uiPriority w:val="99"/>
    <w:semiHidden/>
    <w:qFormat/>
    <w:rsid w:val="008B5916"/>
    <w:rPr>
      <w:rFonts w:ascii="Times New Roman" w:eastAsia="Batang" w:hAnsi="Times New Roman"/>
      <w:lang w:val="en-GB" w:eastAsia="en-US"/>
    </w:rPr>
  </w:style>
  <w:style w:type="character" w:customStyle="1" w:styleId="TAHChar">
    <w:name w:val="TAH Char"/>
    <w:qFormat/>
    <w:locked/>
    <w:rsid w:val="008B5916"/>
    <w:rPr>
      <w:rFonts w:ascii="Arial" w:hAnsi="Arial" w:cs="Arial"/>
      <w:b/>
      <w:sz w:val="18"/>
      <w:lang w:val="en-GB"/>
    </w:rPr>
  </w:style>
  <w:style w:type="character" w:customStyle="1" w:styleId="IntenseEmphasis2">
    <w:name w:val="Intense Emphasis2"/>
    <w:uiPriority w:val="21"/>
    <w:qFormat/>
    <w:rsid w:val="008B5916"/>
    <w:rPr>
      <w:b/>
      <w:bCs/>
      <w:i/>
      <w:iCs/>
      <w:color w:val="4F81BD"/>
    </w:rPr>
  </w:style>
  <w:style w:type="paragraph" w:customStyle="1" w:styleId="TOCHeading1">
    <w:name w:val="TOC Heading1"/>
    <w:basedOn w:val="Heading1"/>
    <w:next w:val="Normal"/>
    <w:uiPriority w:val="39"/>
    <w:unhideWhenUsed/>
    <w:qFormat/>
    <w:rsid w:val="008B59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B5916"/>
  </w:style>
  <w:style w:type="character" w:customStyle="1" w:styleId="search-word-mail">
    <w:name w:val="search-word-mail"/>
    <w:qFormat/>
    <w:rsid w:val="008B5916"/>
  </w:style>
  <w:style w:type="character" w:customStyle="1" w:styleId="SubtleReference1">
    <w:name w:val="Subtle Reference1"/>
    <w:uiPriority w:val="31"/>
    <w:qFormat/>
    <w:rsid w:val="008B5916"/>
    <w:rPr>
      <w:smallCaps/>
      <w:color w:val="5A5A5A"/>
    </w:rPr>
  </w:style>
  <w:style w:type="character" w:customStyle="1" w:styleId="Char11">
    <w:name w:val="脚注文本 Char1"/>
    <w:basedOn w:val="DefaultParagraphFont"/>
    <w:semiHidden/>
    <w:qFormat/>
    <w:rsid w:val="008B5916"/>
    <w:rPr>
      <w:rFonts w:ascii="Times New Roman" w:eastAsia="Times New Roman" w:hAnsi="Times New Roman"/>
      <w:sz w:val="18"/>
      <w:szCs w:val="18"/>
      <w:lang w:val="en-GB" w:eastAsia="en-GB"/>
    </w:rPr>
  </w:style>
  <w:style w:type="character" w:customStyle="1" w:styleId="word">
    <w:name w:val="word"/>
    <w:basedOn w:val="DefaultParagraphFont"/>
    <w:qFormat/>
    <w:rsid w:val="008B5916"/>
  </w:style>
  <w:style w:type="character" w:customStyle="1" w:styleId="1f">
    <w:name w:val="未处理的提及1"/>
    <w:basedOn w:val="DefaultParagraphFont"/>
    <w:uiPriority w:val="99"/>
    <w:semiHidden/>
    <w:qFormat/>
    <w:rsid w:val="008B5916"/>
    <w:rPr>
      <w:color w:val="605E5C"/>
      <w:shd w:val="clear" w:color="auto" w:fill="E1DFDD"/>
    </w:rPr>
  </w:style>
  <w:style w:type="character" w:customStyle="1" w:styleId="a7">
    <w:name w:val="首标题"/>
    <w:qFormat/>
    <w:rsid w:val="008B5916"/>
    <w:rPr>
      <w:rFonts w:ascii="Arial" w:eastAsia="SimSun" w:hAnsi="Arial"/>
      <w:sz w:val="24"/>
      <w:lang w:val="en-US" w:eastAsia="zh-CN" w:bidi="ar-SA"/>
    </w:rPr>
  </w:style>
  <w:style w:type="character" w:customStyle="1" w:styleId="B1Car">
    <w:name w:val="B1+ Car"/>
    <w:link w:val="B1"/>
    <w:qFormat/>
    <w:rsid w:val="008B5916"/>
    <w:rPr>
      <w:rFonts w:ascii="Times New Roman" w:eastAsia="MS Mincho" w:hAnsi="Times New Roman"/>
      <w:lang w:val="en-GB" w:eastAsia="en-GB"/>
    </w:rPr>
  </w:style>
  <w:style w:type="character" w:customStyle="1" w:styleId="HeaderChar1">
    <w:name w:val="Header Char1"/>
    <w:basedOn w:val="DefaultParagraphFont"/>
    <w:semiHidden/>
    <w:qFormat/>
    <w:rsid w:val="008B59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B5916"/>
    <w:rPr>
      <w:color w:val="605E5C"/>
      <w:shd w:val="clear" w:color="auto" w:fill="E1DFDD"/>
    </w:rPr>
  </w:style>
  <w:style w:type="paragraph" w:customStyle="1" w:styleId="Style86">
    <w:name w:val="_Style 86"/>
    <w:uiPriority w:val="99"/>
    <w:semiHidden/>
    <w:qFormat/>
    <w:rsid w:val="008B5916"/>
    <w:pPr>
      <w:spacing w:after="160" w:line="259" w:lineRule="auto"/>
    </w:pPr>
    <w:rPr>
      <w:rFonts w:ascii="Times New Roman" w:eastAsia="MS Mincho" w:hAnsi="Times New Roman"/>
      <w:lang w:val="en-GB" w:eastAsia="en-US"/>
    </w:rPr>
  </w:style>
  <w:style w:type="paragraph" w:customStyle="1" w:styleId="tah00">
    <w:name w:val="tah0"/>
    <w:basedOn w:val="Normal"/>
    <w:rsid w:val="008B59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B5916"/>
    <w:pPr>
      <w:overflowPunct w:val="0"/>
      <w:autoSpaceDE w:val="0"/>
      <w:autoSpaceDN w:val="0"/>
      <w:adjustRightInd w:val="0"/>
      <w:textAlignment w:val="baseline"/>
    </w:pPr>
    <w:rPr>
      <w:lang w:eastAsia="en-GB"/>
    </w:rPr>
  </w:style>
  <w:style w:type="character" w:customStyle="1" w:styleId="24">
    <w:name w:val="明显强调2"/>
    <w:uiPriority w:val="21"/>
    <w:qFormat/>
    <w:rsid w:val="008B5916"/>
    <w:rPr>
      <w:b/>
      <w:bCs/>
      <w:i/>
      <w:iCs/>
      <w:color w:val="4F81BD"/>
    </w:rPr>
  </w:style>
  <w:style w:type="paragraph" w:customStyle="1" w:styleId="124">
    <w:name w:val="修订12"/>
    <w:hidden/>
    <w:semiHidden/>
    <w:qFormat/>
    <w:rsid w:val="008B5916"/>
    <w:rPr>
      <w:rFonts w:ascii="Times New Roman" w:eastAsia="Batang" w:hAnsi="Times New Roman"/>
      <w:lang w:val="en-GB" w:eastAsia="en-US"/>
    </w:rPr>
  </w:style>
  <w:style w:type="paragraph" w:styleId="MacroText">
    <w:name w:val="macro"/>
    <w:link w:val="MacroTextChar"/>
    <w:uiPriority w:val="99"/>
    <w:qFormat/>
    <w:rsid w:val="008B59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B5916"/>
    <w:rPr>
      <w:rFonts w:ascii="Courier New" w:eastAsia="SimSun" w:hAnsi="Courier New"/>
      <w:kern w:val="2"/>
      <w:sz w:val="24"/>
      <w:lang w:val="en-US" w:eastAsia="zh-CN"/>
    </w:rPr>
  </w:style>
  <w:style w:type="paragraph" w:styleId="Index8">
    <w:name w:val="index 8"/>
    <w:basedOn w:val="Normal"/>
    <w:next w:val="Normal"/>
    <w:uiPriority w:val="99"/>
    <w:qFormat/>
    <w:rsid w:val="008B591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B591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B591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B591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B591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B591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B591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8B591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8B5916"/>
    <w:rPr>
      <w:rFonts w:ascii="Times New Roman" w:eastAsia="SimSun" w:hAnsi="Times New Roman"/>
      <w:sz w:val="21"/>
      <w:szCs w:val="22"/>
      <w:lang w:val="en-GB" w:eastAsia="zh-CN"/>
    </w:rPr>
  </w:style>
  <w:style w:type="character" w:customStyle="1" w:styleId="a9">
    <w:name w:val="文稿抬头"/>
    <w:qFormat/>
    <w:rsid w:val="008B5916"/>
    <w:rPr>
      <w:rFonts w:eastAsia="MS Mincho"/>
      <w:b/>
      <w:bCs/>
      <w:sz w:val="24"/>
    </w:rPr>
  </w:style>
  <w:style w:type="paragraph" w:customStyle="1" w:styleId="Revisin">
    <w:name w:val="Revisión"/>
    <w:hidden/>
    <w:uiPriority w:val="99"/>
    <w:semiHidden/>
    <w:qFormat/>
    <w:rsid w:val="008B5916"/>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8B591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8B591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B5916"/>
    <w:rPr>
      <w:rFonts w:ascii="Times New Roman" w:eastAsia="MS Mincho" w:hAnsi="Times New Roman"/>
      <w:lang w:val="it-IT" w:eastAsia="en-GB"/>
    </w:rPr>
  </w:style>
  <w:style w:type="paragraph" w:customStyle="1" w:styleId="Doc-text2">
    <w:name w:val="Doc-text2"/>
    <w:basedOn w:val="Normal"/>
    <w:link w:val="Doc-text2Char"/>
    <w:qFormat/>
    <w:rsid w:val="008B59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B5916"/>
    <w:rPr>
      <w:rFonts w:ascii="Arial" w:eastAsia="MS Mincho" w:hAnsi="Arial"/>
      <w:szCs w:val="24"/>
      <w:lang w:val="en-GB" w:eastAsia="en-GB"/>
    </w:rPr>
  </w:style>
  <w:style w:type="paragraph" w:customStyle="1" w:styleId="Doc-titleJK">
    <w:name w:val="Doc-title_JK"/>
    <w:basedOn w:val="Normal"/>
    <w:next w:val="Doc-text2JK"/>
    <w:link w:val="Doc-titleJKChar"/>
    <w:qFormat/>
    <w:rsid w:val="008B59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B59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B5916"/>
    <w:rPr>
      <w:rFonts w:ascii="Times New Roman" w:eastAsia="MS Mincho" w:hAnsi="Times New Roman"/>
      <w:szCs w:val="24"/>
      <w:lang w:val="en-GB" w:eastAsia="en-GB"/>
    </w:rPr>
  </w:style>
  <w:style w:type="character" w:customStyle="1" w:styleId="Doc-titleJKChar">
    <w:name w:val="Doc-title_JK Char"/>
    <w:link w:val="Doc-titleJK"/>
    <w:qFormat/>
    <w:rsid w:val="008B59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B591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B591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B5916"/>
    <w:pPr>
      <w:spacing w:before="120" w:after="120"/>
    </w:pPr>
    <w:rPr>
      <w:rFonts w:ascii="Book Antiqua" w:hAnsi="Book Antiqua"/>
      <w:b/>
    </w:rPr>
  </w:style>
  <w:style w:type="paragraph" w:customStyle="1" w:styleId="abstract">
    <w:name w:val="abstract"/>
    <w:basedOn w:val="Normal"/>
    <w:next w:val="Normal"/>
    <w:uiPriority w:val="99"/>
    <w:qFormat/>
    <w:rsid w:val="008B591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B591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B591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B591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B591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B5916"/>
  </w:style>
  <w:style w:type="paragraph" w:customStyle="1" w:styleId="2ChapterXXStatementh22Header2l2Level2Headhea">
    <w:name w:val="样式 标题 2Chapter X.X. Statementh22Header 2l2Level 2 Headhea..."/>
    <w:basedOn w:val="Heading2"/>
    <w:uiPriority w:val="99"/>
    <w:qFormat/>
    <w:rsid w:val="008B591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B591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B591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B591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B591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B591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B5916"/>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B59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B5916"/>
    <w:rPr>
      <w:sz w:val="24"/>
      <w:lang w:val="en-US" w:eastAsia="en-US"/>
    </w:rPr>
  </w:style>
  <w:style w:type="character" w:customStyle="1" w:styleId="TableNo0">
    <w:name w:val="Table_No Знак"/>
    <w:link w:val="TableNo"/>
    <w:qFormat/>
    <w:locked/>
    <w:rsid w:val="008B5916"/>
    <w:rPr>
      <w:rFonts w:ascii="Times New Roman" w:eastAsiaTheme="minorEastAsia" w:hAnsi="Times New Roman"/>
      <w:caps/>
      <w:lang w:val="en-GB" w:eastAsia="en-US"/>
    </w:rPr>
  </w:style>
  <w:style w:type="character" w:customStyle="1" w:styleId="NMPHeading1Char2">
    <w:name w:val="NMP Heading 1 Char2"/>
    <w:qFormat/>
    <w:rsid w:val="008B5916"/>
    <w:rPr>
      <w:rFonts w:ascii="Arial" w:hAnsi="Arial"/>
      <w:sz w:val="36"/>
      <w:lang w:val="en-GB" w:eastAsia="en-US" w:bidi="ar-SA"/>
    </w:rPr>
  </w:style>
  <w:style w:type="paragraph" w:customStyle="1" w:styleId="Agreement">
    <w:name w:val="Agreement"/>
    <w:basedOn w:val="Normal"/>
    <w:next w:val="Normal"/>
    <w:uiPriority w:val="99"/>
    <w:qFormat/>
    <w:rsid w:val="008B5916"/>
    <w:pPr>
      <w:numPr>
        <w:numId w:val="3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B5916"/>
    <w:rPr>
      <w:rFonts w:ascii="Arial" w:hAnsi="Arial" w:cs="Arial"/>
      <w:b/>
      <w:szCs w:val="24"/>
    </w:rPr>
  </w:style>
  <w:style w:type="paragraph" w:customStyle="1" w:styleId="EmailDiscussion">
    <w:name w:val="EmailDiscussion"/>
    <w:basedOn w:val="Normal"/>
    <w:next w:val="Normal"/>
    <w:link w:val="EmailDiscussionChar"/>
    <w:uiPriority w:val="99"/>
    <w:qFormat/>
    <w:rsid w:val="008B5916"/>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8B5916"/>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8B5916"/>
    <w:rPr>
      <w:rFonts w:asciiTheme="minorHAnsi" w:eastAsiaTheme="minorEastAsia" w:hAnsiTheme="minorHAnsi" w:cstheme="minorBidi"/>
      <w:kern w:val="2"/>
      <w:sz w:val="18"/>
      <w:szCs w:val="18"/>
    </w:rPr>
  </w:style>
  <w:style w:type="character" w:customStyle="1" w:styleId="font11">
    <w:name w:val="font11"/>
    <w:basedOn w:val="DefaultParagraphFont"/>
    <w:qFormat/>
    <w:rsid w:val="008B5916"/>
    <w:rPr>
      <w:rFonts w:ascii="Arial" w:hAnsi="Arial" w:cs="Arial" w:hint="default"/>
      <w:color w:val="000000"/>
      <w:sz w:val="18"/>
      <w:szCs w:val="18"/>
      <w:u w:val="none"/>
      <w:vertAlign w:val="superscript"/>
    </w:rPr>
  </w:style>
  <w:style w:type="character" w:customStyle="1" w:styleId="font31">
    <w:name w:val="font31"/>
    <w:basedOn w:val="DefaultParagraphFont"/>
    <w:qFormat/>
    <w:rsid w:val="008B5916"/>
    <w:rPr>
      <w:rFonts w:ascii="Arial" w:hAnsi="Arial" w:cs="Arial" w:hint="default"/>
      <w:color w:val="000000"/>
      <w:sz w:val="18"/>
      <w:szCs w:val="18"/>
      <w:u w:val="none"/>
    </w:rPr>
  </w:style>
  <w:style w:type="character" w:customStyle="1" w:styleId="font21">
    <w:name w:val="font21"/>
    <w:basedOn w:val="DefaultParagraphFont"/>
    <w:qFormat/>
    <w:rsid w:val="008B5916"/>
    <w:rPr>
      <w:rFonts w:ascii="Arial" w:hAnsi="Arial" w:cs="Arial" w:hint="default"/>
      <w:color w:val="000000"/>
      <w:sz w:val="18"/>
      <w:szCs w:val="18"/>
      <w:u w:val="none"/>
    </w:rPr>
  </w:style>
  <w:style w:type="character" w:customStyle="1" w:styleId="font41">
    <w:name w:val="font41"/>
    <w:basedOn w:val="DefaultParagraphFont"/>
    <w:qFormat/>
    <w:rsid w:val="008B5916"/>
    <w:rPr>
      <w:rFonts w:ascii="Arial" w:hAnsi="Arial" w:cs="Arial" w:hint="default"/>
      <w:color w:val="000000"/>
      <w:sz w:val="18"/>
      <w:szCs w:val="18"/>
      <w:u w:val="none"/>
    </w:rPr>
  </w:style>
  <w:style w:type="table" w:styleId="TableGrid17">
    <w:name w:val="Table Grid 1"/>
    <w:basedOn w:val="TableNormal"/>
    <w:qFormat/>
    <w:rsid w:val="008B59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8B59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B5916"/>
    <w:rPr>
      <w:rFonts w:ascii="Times New Roman" w:eastAsia="MS Mincho" w:hAnsi="Times New Roman"/>
      <w:lang w:val="en-US" w:eastAsia="zh-CN"/>
    </w:rPr>
    <w:tblPr/>
  </w:style>
  <w:style w:type="table" w:customStyle="1" w:styleId="TableGrid54">
    <w:name w:val="Table Grid54"/>
    <w:basedOn w:val="TableNormal"/>
    <w:uiPriority w:val="39"/>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B5916"/>
    <w:rPr>
      <w:rFonts w:ascii="Times New Roman" w:eastAsia="MS Mincho" w:hAnsi="Times New Roman"/>
      <w:lang w:val="en-US" w:eastAsia="zh-CN"/>
    </w:rPr>
    <w:tblPr/>
  </w:style>
  <w:style w:type="table" w:customStyle="1" w:styleId="TableGrid511">
    <w:name w:val="Table Grid51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B59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B59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59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59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B591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3648B-EA88-4F88-86BD-F1A88F817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3521</Words>
  <Characters>20073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1900-01-01T06:00:00Z</cp:lastPrinted>
  <dcterms:created xsi:type="dcterms:W3CDTF">2023-11-15T23:06:00Z</dcterms:created>
  <dcterms:modified xsi:type="dcterms:W3CDTF">2023-11-17T14:10:00Z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R4-2321900</vt:lpwstr>
  </property>
  <property fmtid="{D5CDD505-2E9C-101B-9397-08002B2CF9AE}" pid="9" name="Spec#">
    <vt:lpwstr>38.101-1</vt:lpwstr>
  </property>
  <property fmtid="{D5CDD505-2E9C-101B-9397-08002B2CF9AE}" pid="10" name="Cr#">
    <vt:lpwstr>1901</vt:lpwstr>
  </property>
  <property fmtid="{D5CDD505-2E9C-101B-9397-08002B2CF9AE}" pid="11" name="Revision">
    <vt:lpwstr>1</vt:lpwstr>
  </property>
  <property fmtid="{D5CDD505-2E9C-101B-9397-08002B2CF9AE}" pid="12" name="Version">
    <vt:lpwstr>16.17.0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2023-11-17</vt:lpwstr>
  </property>
  <property fmtid="{D5CDD505-2E9C-101B-9397-08002B2CF9AE}" pid="18" name="Release">
    <vt:lpwstr>Rel-16</vt:lpwstr>
  </property>
  <property fmtid="{D5CDD505-2E9C-101B-9397-08002B2CF9AE}" pid="19" name="CrTitle">
    <vt:lpwstr>[NR_newRAT-Core] CR to remove the word "capable" in "power class 3 capable UE" - TS38.101-1, Rel-16, Cat-F</vt:lpwstr>
  </property>
  <property fmtid="{D5CDD505-2E9C-101B-9397-08002B2CF9AE}" pid="20" name="MtgTitle">
    <vt:lpwstr> </vt:lpwstr>
  </property>
</Properties>
</file>