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375A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w:t>
        </w:r>
        <w:r w:rsidR="00FD61B2">
          <w:rPr>
            <w:b/>
            <w:i/>
            <w:noProof/>
            <w:sz w:val="28"/>
          </w:rPr>
          <w:t>19018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FAD85" w:rsidR="001E41F3" w:rsidRPr="00410371" w:rsidRDefault="00000000" w:rsidP="00547111">
            <w:pPr>
              <w:pStyle w:val="CRCoverPage"/>
              <w:spacing w:after="0"/>
              <w:rPr>
                <w:noProof/>
              </w:rPr>
            </w:pPr>
            <w:fldSimple w:instr=" DOCPROPERTY  Cr#  \* MERGEFORMAT ">
              <w:r w:rsidR="00E13F3D" w:rsidRPr="00410371">
                <w:rPr>
                  <w:b/>
                  <w:noProof/>
                  <w:sz w:val="28"/>
                </w:rPr>
                <w:t>187</w:t>
              </w:r>
              <w:r w:rsidR="00FD61B2">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F555D" w:rsidR="001E41F3" w:rsidRPr="00410371" w:rsidRDefault="00FD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EA9F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D61B2">
                <w:rPr>
                  <w:b/>
                  <w:noProof/>
                  <w:sz w:val="28"/>
                </w:rPr>
                <w:t>7</w:t>
              </w:r>
              <w:r w:rsidR="00E13F3D" w:rsidRPr="00410371">
                <w:rPr>
                  <w:b/>
                  <w:noProof/>
                  <w:sz w:val="28"/>
                </w:rPr>
                <w:t>.</w:t>
              </w:r>
              <w:r w:rsidR="00FD61B2">
                <w:rPr>
                  <w:b/>
                  <w:noProof/>
                  <w:sz w:val="28"/>
                </w:rPr>
                <w:t>11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CAB19" w:rsidR="00F25D98" w:rsidRDefault="0073325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 CR for clarification on applicability of Rx antenna number for Rx requirements for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39C01" w:rsidR="001E41F3" w:rsidRDefault="00000000">
            <w:pPr>
              <w:pStyle w:val="CRCoverPage"/>
              <w:spacing w:after="0"/>
              <w:ind w:left="100"/>
              <w:rPr>
                <w:noProof/>
              </w:rPr>
            </w:pPr>
            <w:fldSimple w:instr=" DOCPROPERTY  SourceIfWg  \* MERGEFORMAT ">
              <w:r w:rsidR="00E13F3D">
                <w:rPr>
                  <w:noProof/>
                </w:rPr>
                <w:t>NTT DOCOMO, INC.</w:t>
              </w:r>
            </w:fldSimple>
            <w:r w:rsidR="00B32911">
              <w:rPr>
                <w:noProof/>
              </w:rPr>
              <w:t>, 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C99BD" w:rsidR="001E41F3" w:rsidRDefault="0073325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DF40F" w:rsidR="001E41F3" w:rsidRDefault="00000000">
            <w:pPr>
              <w:pStyle w:val="CRCoverPage"/>
              <w:spacing w:after="0"/>
              <w:ind w:left="100"/>
              <w:rPr>
                <w:noProof/>
              </w:rPr>
            </w:pPr>
            <w:fldSimple w:instr=" DOCPROPERTY  ResDate  \* MERGEFORMAT ">
              <w:r w:rsidR="00D24991">
                <w:rPr>
                  <w:noProof/>
                </w:rPr>
                <w:t>2023-11-</w:t>
              </w:r>
              <w:r w:rsidR="009766EB">
                <w:rPr>
                  <w:noProof/>
                </w:rPr>
                <w:t>1</w:t>
              </w:r>
              <w:r w:rsidR="00660534">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53E116" w:rsidR="001E41F3" w:rsidRDefault="0066053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3DE2F" w:rsidR="001E41F3" w:rsidRDefault="00000000">
            <w:pPr>
              <w:pStyle w:val="CRCoverPage"/>
              <w:spacing w:after="0"/>
              <w:ind w:left="100"/>
              <w:rPr>
                <w:noProof/>
              </w:rPr>
            </w:pPr>
            <w:fldSimple w:instr=" DOCPROPERTY  Release  \* MERGEFORMAT ">
              <w:r w:rsidR="00D24991">
                <w:rPr>
                  <w:noProof/>
                </w:rPr>
                <w:t>Rel-1</w:t>
              </w:r>
              <w:r w:rsidR="0066053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B70B7" w14:textId="77777777" w:rsidR="00982C15" w:rsidRDefault="00982C15" w:rsidP="00982C15">
            <w:pPr>
              <w:pStyle w:val="CRCoverPage"/>
              <w:spacing w:after="0"/>
              <w:ind w:left="100"/>
              <w:rPr>
                <w:noProof/>
                <w:lang w:eastAsia="ja-JP"/>
              </w:rPr>
            </w:pPr>
            <w:r>
              <w:rPr>
                <w:noProof/>
                <w:lang w:eastAsia="ja-JP"/>
              </w:rPr>
              <w:t>Cat A CR for CAT F R4-2321897.</w:t>
            </w:r>
          </w:p>
          <w:p w14:paraId="0C315531" w14:textId="77777777" w:rsidR="00982C15" w:rsidRPr="00982C15" w:rsidRDefault="00982C15">
            <w:pPr>
              <w:pStyle w:val="CRCoverPage"/>
              <w:spacing w:after="0"/>
              <w:ind w:left="100"/>
              <w:rPr>
                <w:noProof/>
                <w:lang w:eastAsia="ja-JP"/>
              </w:rPr>
            </w:pPr>
          </w:p>
          <w:p w14:paraId="3155C0D0" w14:textId="50C40CF1" w:rsidR="001E41F3" w:rsidRDefault="00733250">
            <w:pPr>
              <w:pStyle w:val="CRCoverPage"/>
              <w:spacing w:after="0"/>
              <w:ind w:left="100"/>
              <w:rPr>
                <w:noProof/>
                <w:lang w:eastAsia="ja-JP"/>
              </w:rPr>
            </w:pPr>
            <w:r>
              <w:rPr>
                <w:rFonts w:hint="eastAsia"/>
                <w:noProof/>
                <w:lang w:eastAsia="ja-JP"/>
              </w:rPr>
              <w:t>D</w:t>
            </w:r>
            <w:r>
              <w:rPr>
                <w:noProof/>
                <w:lang w:eastAsia="ja-JP"/>
              </w:rPr>
              <w:t>uring the discussion on Rel-18 8Rx for FR1 RF enhancement, an amguity issue was identified about applicablity of number of Rx antennas for Rx requirements.</w:t>
            </w:r>
          </w:p>
          <w:p w14:paraId="4C9001BD" w14:textId="77777777" w:rsidR="00733250" w:rsidRDefault="00733250">
            <w:pPr>
              <w:pStyle w:val="CRCoverPage"/>
              <w:spacing w:after="0"/>
              <w:ind w:left="100"/>
              <w:rPr>
                <w:noProof/>
                <w:lang w:eastAsia="ja-JP"/>
              </w:rPr>
            </w:pPr>
          </w:p>
          <w:p w14:paraId="7E1B4FF4" w14:textId="77777777" w:rsidR="00733250" w:rsidRDefault="00733250">
            <w:pPr>
              <w:pStyle w:val="CRCoverPage"/>
              <w:spacing w:after="0"/>
              <w:ind w:left="100"/>
              <w:rPr>
                <w:noProof/>
                <w:lang w:eastAsia="ja-JP"/>
              </w:rPr>
            </w:pPr>
            <w:r>
              <w:rPr>
                <w:rFonts w:hint="eastAsia"/>
                <w:noProof/>
                <w:lang w:eastAsia="ja-JP"/>
              </w:rPr>
              <w:t>S</w:t>
            </w:r>
            <w:r>
              <w:rPr>
                <w:noProof/>
                <w:lang w:eastAsia="ja-JP"/>
              </w:rPr>
              <w:t>ection 7.2 describes that:</w:t>
            </w:r>
          </w:p>
          <w:p w14:paraId="770493C2" w14:textId="77777777" w:rsidR="00733250" w:rsidRDefault="00733250">
            <w:pPr>
              <w:pStyle w:val="CRCoverPage"/>
              <w:spacing w:after="0"/>
              <w:ind w:left="100"/>
              <w:rPr>
                <w:noProof/>
                <w:lang w:eastAsia="ja-JP"/>
              </w:rPr>
            </w:pPr>
          </w:p>
          <w:p w14:paraId="4EDC2D88" w14:textId="77777777" w:rsidR="000D0EE6" w:rsidRPr="000D0EE6" w:rsidRDefault="000D0EE6" w:rsidP="000D0EE6">
            <w:pPr>
              <w:rPr>
                <w:i/>
                <w:iCs/>
              </w:rPr>
            </w:pPr>
            <w:r w:rsidRPr="000D0EE6">
              <w:rPr>
                <w:i/>
                <w:iCs/>
              </w:rP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6FCB9B23" w14:textId="77777777" w:rsidR="000D0EE6" w:rsidRPr="000D0EE6" w:rsidRDefault="000D0EE6" w:rsidP="000D0EE6">
            <w:pPr>
              <w:rPr>
                <w:i/>
                <w:iCs/>
                <w:lang w:val="en-US" w:eastAsia="zh-CN"/>
              </w:rPr>
            </w:pPr>
            <w:r w:rsidRPr="000D0EE6">
              <w:rPr>
                <w:i/>
                <w:iCs/>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7B002018" w14:textId="2A253C17" w:rsidR="000D0EE6" w:rsidRDefault="000D0EE6">
            <w:pPr>
              <w:pStyle w:val="CRCoverPage"/>
              <w:spacing w:after="0"/>
              <w:ind w:left="100"/>
              <w:rPr>
                <w:noProof/>
                <w:lang w:val="en-US" w:eastAsia="ja-JP"/>
              </w:rPr>
            </w:pPr>
            <w:r>
              <w:rPr>
                <w:rFonts w:hint="eastAsia"/>
                <w:noProof/>
                <w:lang w:val="en-US" w:eastAsia="ja-JP"/>
              </w:rPr>
              <w:t>O</w:t>
            </w:r>
            <w:r>
              <w:rPr>
                <w:noProof/>
                <w:lang w:val="en-US" w:eastAsia="ja-JP"/>
              </w:rPr>
              <w:t>n the other hand, section 7.3.1 describes that:</w:t>
            </w:r>
          </w:p>
          <w:p w14:paraId="30CDAA7F" w14:textId="2DE78DFA" w:rsidR="000D0EE6" w:rsidRDefault="000D0EE6">
            <w:pPr>
              <w:pStyle w:val="CRCoverPage"/>
              <w:spacing w:after="0"/>
              <w:ind w:left="100"/>
              <w:rPr>
                <w:noProof/>
                <w:lang w:val="en-US" w:eastAsia="ja-JP"/>
              </w:rPr>
            </w:pPr>
          </w:p>
          <w:p w14:paraId="6D361F99" w14:textId="77777777" w:rsidR="000D0EE6" w:rsidRPr="000D0EE6" w:rsidRDefault="000D0EE6" w:rsidP="000D0EE6">
            <w:pPr>
              <w:rPr>
                <w:i/>
                <w:iCs/>
              </w:rPr>
            </w:pPr>
            <w:r w:rsidRPr="000D0EE6">
              <w:rPr>
                <w:i/>
                <w:iCs/>
              </w:rPr>
              <w:t>In later clauses of Clause 7 where the value of REFSENS is used as a reference to set the corresponding requirement:</w:t>
            </w:r>
          </w:p>
          <w:p w14:paraId="50672B3D" w14:textId="77777777" w:rsidR="000D0EE6" w:rsidRPr="000D0EE6" w:rsidRDefault="000D0EE6" w:rsidP="000D0EE6">
            <w:pPr>
              <w:pStyle w:val="B1"/>
              <w:rPr>
                <w:i/>
                <w:iCs/>
              </w:rPr>
            </w:pPr>
            <w:r w:rsidRPr="000D0EE6">
              <w:rPr>
                <w:i/>
                <w:iCs/>
              </w:rPr>
              <w:t>in all bands, the UE shall be verified against those requirements by applying the REFSENS value in Table 7.3.2-1 with 2 Rx antenna ports tested;</w:t>
            </w:r>
          </w:p>
          <w:p w14:paraId="20F2AA57" w14:textId="77777777" w:rsidR="000D0EE6" w:rsidRPr="000D0EE6" w:rsidRDefault="000D0EE6" w:rsidP="000D0EE6">
            <w:pPr>
              <w:pStyle w:val="B1"/>
              <w:rPr>
                <w:i/>
                <w:iCs/>
              </w:rPr>
            </w:pPr>
            <w:r w:rsidRPr="000D0EE6">
              <w:rPr>
                <w:i/>
                <w:iCs/>
              </w:rPr>
              <w:t>for bands where the UE is required to be equipped with 4 Rx antenna ports, the UE shall additionally be verified against those requirements by applying the resulting REFSENS value derived from the requirement in Table 7.3.2-2 with 4 Rx antenna ports tested.</w:t>
            </w:r>
          </w:p>
          <w:p w14:paraId="2550A8C6" w14:textId="77777777" w:rsidR="000D0EE6" w:rsidRPr="000D0EE6" w:rsidRDefault="000D0EE6">
            <w:pPr>
              <w:pStyle w:val="CRCoverPage"/>
              <w:spacing w:after="0"/>
              <w:ind w:left="100"/>
              <w:rPr>
                <w:noProof/>
                <w:lang w:eastAsia="ja-JP"/>
              </w:rPr>
            </w:pPr>
          </w:p>
          <w:p w14:paraId="7233A89B" w14:textId="5CD4D1ED" w:rsidR="00BE2FDC" w:rsidRDefault="000D0EE6" w:rsidP="00BE2FDC">
            <w:pPr>
              <w:pStyle w:val="CRCoverPage"/>
              <w:spacing w:after="0"/>
              <w:ind w:left="100"/>
              <w:rPr>
                <w:noProof/>
                <w:lang w:eastAsia="ja-JP"/>
              </w:rPr>
            </w:pPr>
            <w:r>
              <w:rPr>
                <w:rFonts w:hint="eastAsia"/>
                <w:noProof/>
                <w:lang w:eastAsia="ja-JP"/>
              </w:rPr>
              <w:t>S</w:t>
            </w:r>
            <w:r>
              <w:rPr>
                <w:noProof/>
                <w:lang w:eastAsia="ja-JP"/>
              </w:rPr>
              <w:t>ection 7.2 clearly describes that 2Rx and 4Rx are used for single carrier REFSENS, and 4Rx is used for other Rx requirements.</w:t>
            </w:r>
            <w:r w:rsidR="00BE2FDC">
              <w:rPr>
                <w:noProof/>
                <w:lang w:eastAsia="ja-JP"/>
              </w:rPr>
              <w:t xml:space="preserve"> The principle is aligned with the approved LS R4-2011751 and the agreed CR R4-2011752 in RAN4#96-e</w:t>
            </w:r>
            <w:r w:rsidR="0045326E">
              <w:rPr>
                <w:noProof/>
                <w:lang w:eastAsia="ja-JP"/>
              </w:rPr>
              <w:t>.</w:t>
            </w:r>
          </w:p>
          <w:p w14:paraId="3D0D4B71" w14:textId="77777777" w:rsidR="00BE2FDC" w:rsidRDefault="00BE2FDC">
            <w:pPr>
              <w:pStyle w:val="CRCoverPage"/>
              <w:spacing w:after="0"/>
              <w:ind w:left="100"/>
              <w:rPr>
                <w:noProof/>
                <w:lang w:eastAsia="ja-JP"/>
              </w:rPr>
            </w:pPr>
          </w:p>
          <w:p w14:paraId="708AA7DE" w14:textId="1C329FE9" w:rsidR="000D0EE6" w:rsidRDefault="000D0EE6">
            <w:pPr>
              <w:pStyle w:val="CRCoverPage"/>
              <w:spacing w:after="0"/>
              <w:ind w:left="100"/>
              <w:rPr>
                <w:noProof/>
                <w:lang w:eastAsia="ja-JP"/>
              </w:rPr>
            </w:pPr>
            <w:r>
              <w:rPr>
                <w:rFonts w:hint="eastAsia"/>
                <w:noProof/>
                <w:lang w:eastAsia="ja-JP"/>
              </w:rPr>
              <w:t>A</w:t>
            </w:r>
            <w:r>
              <w:rPr>
                <w:noProof/>
                <w:lang w:eastAsia="ja-JP"/>
              </w:rPr>
              <w:t>mbiguity part is in section 7.3.1, which is</w:t>
            </w:r>
            <w:r>
              <w:t xml:space="preserve"> “</w:t>
            </w:r>
            <w:r w:rsidR="0041422E">
              <w:t>…</w:t>
            </w:r>
            <w:r w:rsidRPr="000D0EE6">
              <w:rPr>
                <w:i/>
                <w:iCs/>
              </w:rPr>
              <w:t>UE is required to be equipped with 4 Rx antenna ports, the UE shall additionally be verified</w:t>
            </w:r>
            <w:r w:rsidR="00862C34">
              <w:rPr>
                <w:i/>
                <w:iCs/>
              </w:rPr>
              <w:t>…</w:t>
            </w:r>
            <w:r>
              <w:t>”</w:t>
            </w:r>
            <w:r w:rsidR="0041422E">
              <w:t xml:space="preserve">. </w:t>
            </w:r>
            <w:r w:rsidR="00862C34">
              <w:t xml:space="preserve">It </w:t>
            </w:r>
            <w:r w:rsidR="0045326E">
              <w:t>indicates</w:t>
            </w:r>
            <w:r w:rsidR="00862C34">
              <w:t xml:space="preserve"> the verification with 4Rx in addition to 2Rx</w:t>
            </w:r>
            <w:r w:rsidR="00C02FA9">
              <w:t>, which</w:t>
            </w:r>
            <w:r w:rsidR="00862C34">
              <w:t xml:space="preserve"> is intended to apply single carrier REFSENS, however, it is unclear </w:t>
            </w:r>
            <w:r w:rsidR="00CE1491">
              <w:t>since</w:t>
            </w:r>
            <w:r w:rsidR="00862C34">
              <w:t xml:space="preserve"> the first sentence in the paragraph says “</w:t>
            </w:r>
            <w:r w:rsidR="00862C34" w:rsidRPr="00862C34">
              <w:rPr>
                <w:i/>
                <w:iCs/>
              </w:rPr>
              <w:t>In later clauses of Clause 7</w:t>
            </w:r>
            <w:r w:rsidR="00862C34">
              <w:rPr>
                <w:i/>
                <w:iCs/>
              </w:rPr>
              <w:t>…</w:t>
            </w:r>
            <w:r w:rsidR="00862C34">
              <w:t>”</w:t>
            </w:r>
            <w:r w:rsidR="0045326E">
              <w:t xml:space="preserve"> which</w:t>
            </w:r>
            <w:r w:rsidR="00C02FA9">
              <w:t xml:space="preserve"> </w:t>
            </w:r>
            <w:r w:rsidR="0045326E">
              <w:t>cause</w:t>
            </w:r>
            <w:r w:rsidR="00C02FA9">
              <w:t>s</w:t>
            </w:r>
            <w:r w:rsidR="0045326E">
              <w:t xml:space="preserve"> misunderstanding that it also applies to other Rx requirements than single carrier REFSENS.</w:t>
            </w:r>
          </w:p>
        </w:tc>
      </w:tr>
      <w:tr w:rsidR="001E41F3" w14:paraId="4CA74D09" w14:textId="77777777" w:rsidTr="00547111">
        <w:tc>
          <w:tcPr>
            <w:tcW w:w="2694" w:type="dxa"/>
            <w:gridSpan w:val="2"/>
            <w:tcBorders>
              <w:left w:val="single" w:sz="4" w:space="0" w:color="auto"/>
            </w:tcBorders>
          </w:tcPr>
          <w:p w14:paraId="2D0866D6" w14:textId="77777777" w:rsidR="001E41F3" w:rsidRPr="007332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15701" w:rsidR="001E41F3" w:rsidRDefault="00FC3A6C">
            <w:pPr>
              <w:pStyle w:val="CRCoverPage"/>
              <w:spacing w:after="0"/>
              <w:ind w:left="100"/>
              <w:rPr>
                <w:noProof/>
                <w:lang w:eastAsia="ja-JP"/>
              </w:rPr>
            </w:pPr>
            <w:r>
              <w:rPr>
                <w:noProof/>
                <w:lang w:eastAsia="ja-JP"/>
              </w:rPr>
              <w:t xml:space="preserve">Correct the description so that </w:t>
            </w:r>
            <w:r w:rsidR="006530EB">
              <w:rPr>
                <w:noProof/>
                <w:lang w:eastAsia="ja-JP"/>
              </w:rPr>
              <w:t>when</w:t>
            </w:r>
            <w:r>
              <w:rPr>
                <w:noProof/>
                <w:lang w:eastAsia="ja-JP"/>
              </w:rPr>
              <w:t xml:space="preserve"> UE is verified with X Rx antenna ports, </w:t>
            </w:r>
            <w:r w:rsidR="006530EB">
              <w:rPr>
                <w:noProof/>
                <w:lang w:eastAsia="ja-JP"/>
              </w:rPr>
              <w:t>it</w:t>
            </w:r>
            <w:r>
              <w:rPr>
                <w:noProof/>
                <w:lang w:eastAsia="ja-JP"/>
              </w:rPr>
              <w:t xml:space="preserve"> is verifed </w:t>
            </w:r>
            <w:r w:rsidRPr="00835F44">
              <w:t>against those requirements by applying the resulting REFSENS value</w:t>
            </w:r>
            <w:r>
              <w:t xml:space="preserve"> modif</w:t>
            </w:r>
            <w:r w:rsidR="00C02FA9">
              <w:t>i</w:t>
            </w:r>
            <w:r>
              <w:t xml:space="preserve">ed by </w:t>
            </w:r>
            <w:r>
              <w:rPr>
                <w:rFonts w:hint="eastAsia"/>
                <w:lang w:eastAsia="ja-JP"/>
              </w:rPr>
              <w:t>d</w:t>
            </w:r>
            <w:r>
              <w:rPr>
                <w:lang w:eastAsia="ja-JP"/>
              </w:rPr>
              <w:t xml:space="preserve">elta </w:t>
            </w:r>
            <w:r>
              <w:t>RIB</w:t>
            </w:r>
            <w:r w:rsidR="00C50E7F">
              <w:t xml:space="preserve"> (Applicability of the number of Rx antennas just follows the description of section 7.2</w:t>
            </w:r>
            <w:r w:rsidR="0080069C">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7C964" w:rsidR="001E41F3" w:rsidRDefault="00490F67">
            <w:pPr>
              <w:pStyle w:val="CRCoverPage"/>
              <w:spacing w:after="0"/>
              <w:ind w:left="100"/>
              <w:rPr>
                <w:noProof/>
                <w:lang w:eastAsia="ja-JP"/>
              </w:rPr>
            </w:pPr>
            <w:r>
              <w:rPr>
                <w:rFonts w:hint="eastAsia"/>
                <w:noProof/>
                <w:lang w:eastAsia="ja-JP"/>
              </w:rPr>
              <w:t>A</w:t>
            </w:r>
            <w:r>
              <w:rPr>
                <w:noProof/>
                <w:lang w:eastAsia="ja-JP"/>
              </w:rPr>
              <w:t>ppicability of the number of Rx antennas for Rx requirements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F4E37" w:rsidR="001E41F3" w:rsidRDefault="00490F67">
            <w:pPr>
              <w:pStyle w:val="CRCoverPage"/>
              <w:spacing w:after="0"/>
              <w:ind w:left="100"/>
              <w:rPr>
                <w:noProof/>
                <w:lang w:eastAsia="ja-JP"/>
              </w:rPr>
            </w:pPr>
            <w:r>
              <w:rPr>
                <w:rFonts w:hint="eastAsia"/>
                <w:noProof/>
                <w:lang w:eastAsia="ja-JP"/>
              </w:rPr>
              <w:t>7</w:t>
            </w:r>
            <w:r>
              <w:rPr>
                <w:noProof/>
                <w:lang w:eastAsia="ja-JP"/>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C86341" w:rsidR="001E41F3" w:rsidRDefault="00490F6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49533" w:rsidR="001E41F3" w:rsidRDefault="00490F6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6A22F9" w:rsidR="001E41F3" w:rsidRDefault="00145D43">
            <w:pPr>
              <w:pStyle w:val="CRCoverPage"/>
              <w:spacing w:after="0"/>
              <w:ind w:left="99"/>
              <w:rPr>
                <w:noProof/>
              </w:rPr>
            </w:pPr>
            <w:r>
              <w:rPr>
                <w:noProof/>
              </w:rPr>
              <w:t>TS</w:t>
            </w:r>
            <w:r w:rsidR="003125E1">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C7E2C" w:rsidR="001E41F3" w:rsidRDefault="00490F6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B9B137" w14:textId="77777777" w:rsidR="00733250" w:rsidRPr="00733250" w:rsidRDefault="00733250" w:rsidP="00733250">
      <w:pPr>
        <w:jc w:val="center"/>
        <w:rPr>
          <w:noProof/>
          <w:color w:val="FF0000"/>
          <w:sz w:val="32"/>
          <w:szCs w:val="32"/>
          <w:lang w:eastAsia="ja-JP"/>
        </w:rPr>
      </w:pPr>
      <w:r w:rsidRPr="00733250">
        <w:rPr>
          <w:rFonts w:hint="eastAsia"/>
          <w:noProof/>
          <w:color w:val="FF0000"/>
          <w:sz w:val="32"/>
          <w:szCs w:val="32"/>
          <w:lang w:eastAsia="ja-JP"/>
        </w:rPr>
        <w:lastRenderedPageBreak/>
        <w:t>&lt;</w:t>
      </w:r>
      <w:r w:rsidRPr="00733250">
        <w:rPr>
          <w:noProof/>
          <w:color w:val="FF0000"/>
          <w:sz w:val="32"/>
          <w:szCs w:val="32"/>
          <w:lang w:eastAsia="ja-JP"/>
        </w:rPr>
        <w:t>Unchanged sections are omitted&gt;</w:t>
      </w:r>
    </w:p>
    <w:p w14:paraId="069854D4" w14:textId="77777777" w:rsidR="00982C15" w:rsidRPr="00A1115A" w:rsidRDefault="00982C15" w:rsidP="00982C15">
      <w:pPr>
        <w:pStyle w:val="2"/>
      </w:pPr>
      <w:bookmarkStart w:id="1" w:name="_Toc21344427"/>
      <w:bookmarkStart w:id="2" w:name="_Toc29801914"/>
      <w:bookmarkStart w:id="3" w:name="_Toc29802338"/>
      <w:bookmarkStart w:id="4" w:name="_Toc29802963"/>
      <w:bookmarkStart w:id="5" w:name="_Toc36107705"/>
      <w:bookmarkStart w:id="6" w:name="_Toc37251479"/>
      <w:bookmarkStart w:id="7" w:name="_Toc45888386"/>
      <w:bookmarkStart w:id="8" w:name="_Toc45888985"/>
      <w:bookmarkStart w:id="9" w:name="_Toc61367703"/>
      <w:bookmarkStart w:id="10" w:name="_Toc61373086"/>
      <w:bookmarkStart w:id="11" w:name="_Toc68231036"/>
      <w:bookmarkStart w:id="12" w:name="_Toc69084449"/>
      <w:bookmarkStart w:id="13" w:name="_Toc75467460"/>
      <w:bookmarkStart w:id="14" w:name="_Toc76509482"/>
      <w:bookmarkStart w:id="15" w:name="_Toc76718472"/>
      <w:bookmarkStart w:id="16" w:name="_Toc83580819"/>
      <w:bookmarkStart w:id="17" w:name="_Toc84405328"/>
      <w:bookmarkStart w:id="18" w:name="_Toc84413937"/>
      <w:r w:rsidRPr="00A1115A">
        <w:t>7.2</w:t>
      </w:r>
      <w:r w:rsidRPr="00A1115A">
        <w:tab/>
        <w:t>Diversity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FAEEEF" w14:textId="77777777" w:rsidR="00982C15" w:rsidRPr="00A1115A" w:rsidRDefault="00982C15" w:rsidP="00982C15">
      <w:r w:rsidRPr="00A1115A">
        <w:t>The UE is required to be equipped with a minimum of two Rx antenna ports in all operating bands except for the bands n7, n38,</w:t>
      </w:r>
      <w:bookmarkStart w:id="19" w:name="_Hlk75461937"/>
      <w:r w:rsidRPr="00A1115A">
        <w:t xml:space="preserve"> n41, </w:t>
      </w:r>
      <w:r>
        <w:t xml:space="preserve">n48, </w:t>
      </w:r>
      <w:r w:rsidRPr="00A1115A">
        <w:t>n77</w:t>
      </w:r>
      <w:bookmarkEnd w:id="19"/>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1ACF6DA" w14:textId="77777777" w:rsidR="00982C15" w:rsidRPr="00A1115A" w:rsidRDefault="00982C15" w:rsidP="00982C15">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4386F398" w14:textId="77777777" w:rsidR="00982C15" w:rsidRPr="00A1115A" w:rsidRDefault="00982C15" w:rsidP="00982C15">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2B3BE55D" w14:textId="77777777" w:rsidR="00982C15" w:rsidRDefault="00982C15" w:rsidP="00982C15">
      <w:r>
        <w:t>The above rules apply for all clauses with the exception of clause 7.9.</w:t>
      </w:r>
    </w:p>
    <w:p w14:paraId="33DADDC7" w14:textId="77777777" w:rsidR="00982C15" w:rsidRDefault="00982C15" w:rsidP="00982C15">
      <w:bookmarkStart w:id="20" w:name="_Toc21344428"/>
      <w:bookmarkStart w:id="21" w:name="_Toc29801915"/>
      <w:bookmarkStart w:id="22" w:name="_Toc29802339"/>
      <w:bookmarkStart w:id="23" w:name="_Toc29802964"/>
      <w:bookmarkStart w:id="24" w:name="_Toc36107706"/>
      <w:bookmarkStart w:id="25" w:name="_Toc37251480"/>
      <w:bookmarkStart w:id="26" w:name="_Toc45888387"/>
      <w:bookmarkStart w:id="27" w:name="_Toc45888986"/>
      <w:bookmarkStart w:id="28" w:name="_Toc61367704"/>
      <w:bookmarkStart w:id="29" w:name="_Toc61373087"/>
      <w:bookmarkStart w:id="30" w:name="_Toc68231037"/>
      <w:bookmarkStart w:id="31" w:name="_Toc69084450"/>
      <w:bookmarkStart w:id="32" w:name="_Toc75467461"/>
      <w:bookmarkStart w:id="33" w:name="_Toc76509483"/>
      <w:bookmarkStart w:id="34" w:name="_Toc76718473"/>
      <w:bookmarkStart w:id="35" w:name="_Toc83580820"/>
      <w:bookmarkStart w:id="36" w:name="_Toc84405329"/>
      <w:bookmarkStart w:id="37" w:name="_Toc84413938"/>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6E7AEF96" w14:textId="77777777" w:rsidR="00982C15" w:rsidRPr="00A1115A" w:rsidRDefault="00982C15" w:rsidP="00982C15">
      <w:pPr>
        <w:pStyle w:val="2"/>
      </w:pPr>
      <w:r w:rsidRPr="00A1115A">
        <w:t>7.3</w:t>
      </w:r>
      <w:r w:rsidRPr="00A1115A">
        <w:tab/>
        <w:t>Reference sensitivity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D463497" w14:textId="77777777" w:rsidR="00982C15" w:rsidRPr="00A1115A" w:rsidRDefault="00982C15" w:rsidP="00982C15">
      <w:pPr>
        <w:pStyle w:val="3"/>
      </w:pPr>
      <w:bookmarkStart w:id="38" w:name="_Toc21344429"/>
      <w:bookmarkStart w:id="39" w:name="_Toc29801916"/>
      <w:bookmarkStart w:id="40" w:name="_Toc29802340"/>
      <w:bookmarkStart w:id="41" w:name="_Toc29802965"/>
      <w:bookmarkStart w:id="42" w:name="_Toc36107707"/>
      <w:bookmarkStart w:id="43" w:name="_Toc37251481"/>
      <w:bookmarkStart w:id="44" w:name="_Toc45888388"/>
      <w:bookmarkStart w:id="45" w:name="_Toc45888987"/>
      <w:bookmarkStart w:id="46" w:name="_Toc61367705"/>
      <w:bookmarkStart w:id="47" w:name="_Toc61373088"/>
      <w:bookmarkStart w:id="48" w:name="_Toc68231038"/>
      <w:bookmarkStart w:id="49" w:name="_Toc69084451"/>
      <w:bookmarkStart w:id="50" w:name="_Toc75467462"/>
      <w:bookmarkStart w:id="51" w:name="_Toc76509484"/>
      <w:bookmarkStart w:id="52" w:name="_Toc76718474"/>
      <w:bookmarkStart w:id="53" w:name="_Toc83580821"/>
      <w:bookmarkStart w:id="54" w:name="_Toc84405330"/>
      <w:bookmarkStart w:id="55" w:name="_Toc84413939"/>
      <w:r w:rsidRPr="00A1115A">
        <w:t>7.3.1</w:t>
      </w:r>
      <w:r w:rsidRPr="00A1115A">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95C82AA" w14:textId="77777777" w:rsidR="00982C15" w:rsidRPr="00A1115A" w:rsidRDefault="00982C15" w:rsidP="00982C15">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D0D6656" w14:textId="77777777" w:rsidR="00982C15" w:rsidRPr="00A1115A" w:rsidRDefault="00982C15" w:rsidP="00982C15">
      <w:r w:rsidRPr="00A1115A">
        <w:t>In later clauses of Clause 7 where the value of REFSENS is used as a reference to set the corresponding requirement:</w:t>
      </w:r>
    </w:p>
    <w:p w14:paraId="461BBC05" w14:textId="17E33E5E" w:rsidR="00982C15" w:rsidRPr="00A1115A" w:rsidRDefault="00982C15" w:rsidP="00982C15">
      <w:pPr>
        <w:pStyle w:val="B1"/>
      </w:pPr>
      <w:del w:id="56" w:author="Yuta Oguma (小熊 優太)" w:date="2023-11-17T13:54:00Z">
        <w:r w:rsidRPr="00A1115A" w:rsidDel="00982C15">
          <w:delText>in all bands,</w:delText>
        </w:r>
      </w:del>
      <w:ins w:id="57" w:author="Yuta Oguma (小熊 優太)" w:date="2023-11-17T13:54:00Z">
        <w:r>
          <w:t>when</w:t>
        </w:r>
      </w:ins>
      <w:r w:rsidRPr="00A1115A">
        <w:t xml:space="preserve"> the UE </w:t>
      </w:r>
      <w:ins w:id="58" w:author="Yuta Oguma (小熊 優太)" w:date="2023-11-17T13:55:00Z">
        <w:r w:rsidRPr="0077629A">
          <w:t>is verified with 2 Rx antenna ports,</w:t>
        </w:r>
      </w:ins>
      <w:ins w:id="59" w:author="Yuta Oguma (小熊 優太)" w:date="2023-11-17T13:54:00Z">
        <w:r>
          <w:t xml:space="preserve"> </w:t>
        </w:r>
      </w:ins>
      <w:ins w:id="60" w:author="Yuta Oguma (小熊 優太)" w:date="2023-11-17T13:55:00Z">
        <w:r>
          <w:t xml:space="preserve">it </w:t>
        </w:r>
      </w:ins>
      <w:r w:rsidRPr="00A1115A">
        <w:t xml:space="preserve">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3108F04C" w14:textId="2658432C" w:rsidR="00982C15" w:rsidRPr="00A1115A" w:rsidRDefault="00982C15" w:rsidP="00982C15">
      <w:pPr>
        <w:pStyle w:val="B1"/>
      </w:pPr>
      <w:del w:id="61" w:author="Yuta Oguma (小熊 優太)" w:date="2023-11-17T13:55:00Z">
        <w:r w:rsidRPr="00A1115A" w:rsidDel="00982C15">
          <w:delText>for bands where</w:delText>
        </w:r>
      </w:del>
      <w:ins w:id="62" w:author="Yuta Oguma (小熊 優太)" w:date="2023-11-17T13:55:00Z">
        <w:r>
          <w:t>when</w:t>
        </w:r>
      </w:ins>
      <w:r w:rsidRPr="00A1115A">
        <w:t xml:space="preserve"> the UE is </w:t>
      </w:r>
      <w:ins w:id="63" w:author="Yuta Oguma (小熊 優太)" w:date="2023-11-17T13:55:00Z">
        <w:r>
          <w:t>v</w:t>
        </w:r>
      </w:ins>
      <w:ins w:id="64" w:author="Yuta Oguma (小熊 優太)" w:date="2023-11-17T13:56:00Z">
        <w:r>
          <w:t>erified</w:t>
        </w:r>
      </w:ins>
      <w:ins w:id="65" w:author="Yuta Oguma (小熊 優太)" w:date="2023-11-17T13:57:00Z">
        <w:r>
          <w:t xml:space="preserve"> </w:t>
        </w:r>
      </w:ins>
      <w:del w:id="66" w:author="Yuta Oguma (小熊 優太)" w:date="2023-11-17T13:55:00Z">
        <w:r w:rsidRPr="00A1115A" w:rsidDel="00982C15">
          <w:delText>required</w:delText>
        </w:r>
      </w:del>
      <w:del w:id="67" w:author="Yuta Oguma (小熊 優太)" w:date="2023-11-17T13:56:00Z">
        <w:r w:rsidRPr="00A1115A" w:rsidDel="00982C15">
          <w:delText xml:space="preserve"> to be equipped </w:delText>
        </w:r>
      </w:del>
      <w:r w:rsidRPr="00A1115A">
        <w:t xml:space="preserve">with 4 Rx antenna ports, </w:t>
      </w:r>
      <w:ins w:id="68" w:author="Yuta Oguma (小熊 優太)" w:date="2023-11-17T13:56:00Z">
        <w:r>
          <w:t>it</w:t>
        </w:r>
      </w:ins>
      <w:del w:id="69" w:author="Yuta Oguma (小熊 優太)" w:date="2023-11-17T13:56:00Z">
        <w:r w:rsidRPr="00A1115A" w:rsidDel="00982C15">
          <w:delText>the UE</w:delText>
        </w:r>
      </w:del>
      <w:r w:rsidRPr="00A1115A">
        <w:t xml:space="preserve"> shall</w:t>
      </w:r>
      <w:ins w:id="70" w:author="Yuta Oguma (小熊 優太)" w:date="2023-11-17T13:57:00Z">
        <w:r>
          <w:t xml:space="preserve"> </w:t>
        </w:r>
      </w:ins>
      <w:del w:id="71" w:author="Yuta Oguma (小熊 優太)" w:date="2023-11-17T13:56:00Z">
        <w:r w:rsidRPr="00A1115A" w:rsidDel="00982C15">
          <w:delText xml:space="preserve"> additionally </w:delText>
        </w:r>
      </w:del>
      <w:r w:rsidRPr="00A1115A">
        <w:t>be verified against those requirements by applying the resulting REFSENS value derived from the requirement in Table 7.3.2-2 with 4 Rx antenna ports tested.</w:t>
      </w:r>
    </w:p>
    <w:p w14:paraId="3335DB41" w14:textId="77777777" w:rsidR="00982C15" w:rsidRPr="00733250" w:rsidRDefault="00982C15" w:rsidP="00982C15">
      <w:pPr>
        <w:jc w:val="center"/>
        <w:rPr>
          <w:noProof/>
          <w:color w:val="FF0000"/>
          <w:sz w:val="32"/>
          <w:szCs w:val="32"/>
          <w:lang w:eastAsia="ja-JP"/>
        </w:rPr>
      </w:pPr>
      <w:r w:rsidRPr="00733250">
        <w:rPr>
          <w:rFonts w:hint="eastAsia"/>
          <w:noProof/>
          <w:color w:val="FF0000"/>
          <w:sz w:val="32"/>
          <w:szCs w:val="32"/>
          <w:lang w:eastAsia="ja-JP"/>
        </w:rPr>
        <w:t>&lt;</w:t>
      </w:r>
      <w:r w:rsidRPr="00733250">
        <w:rPr>
          <w:noProof/>
          <w:color w:val="FF0000"/>
          <w:sz w:val="32"/>
          <w:szCs w:val="32"/>
          <w:lang w:eastAsia="ja-JP"/>
        </w:rPr>
        <w:t>Unchanged sections are omitted&gt;</w:t>
      </w:r>
    </w:p>
    <w:p w14:paraId="5BD631DD" w14:textId="77777777" w:rsidR="00733250" w:rsidRDefault="00733250">
      <w:pPr>
        <w:rPr>
          <w:noProof/>
        </w:rPr>
      </w:pPr>
    </w:p>
    <w:sectPr w:rsidR="007332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6DE10" w14:textId="77777777" w:rsidR="00F35261" w:rsidRDefault="00F35261">
      <w:r>
        <w:separator/>
      </w:r>
    </w:p>
  </w:endnote>
  <w:endnote w:type="continuationSeparator" w:id="0">
    <w:p w14:paraId="238C222C" w14:textId="77777777" w:rsidR="00F35261" w:rsidRDefault="00F3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D5231" w14:textId="77777777" w:rsidR="00F35261" w:rsidRDefault="00F35261">
      <w:r>
        <w:separator/>
      </w:r>
    </w:p>
  </w:footnote>
  <w:footnote w:type="continuationSeparator" w:id="0">
    <w:p w14:paraId="387D2D99" w14:textId="77777777" w:rsidR="00F35261" w:rsidRDefault="00F35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12"/>
    <w:rsid w:val="00022E4A"/>
    <w:rsid w:val="0005339A"/>
    <w:rsid w:val="000A6394"/>
    <w:rsid w:val="000B7FED"/>
    <w:rsid w:val="000C038A"/>
    <w:rsid w:val="000C6598"/>
    <w:rsid w:val="000D0EE6"/>
    <w:rsid w:val="000D44B3"/>
    <w:rsid w:val="00104D6D"/>
    <w:rsid w:val="00145D43"/>
    <w:rsid w:val="00162017"/>
    <w:rsid w:val="00192C46"/>
    <w:rsid w:val="001A08B3"/>
    <w:rsid w:val="001A2CA0"/>
    <w:rsid w:val="001A7B60"/>
    <w:rsid w:val="001B52F0"/>
    <w:rsid w:val="001B7A65"/>
    <w:rsid w:val="001D27EB"/>
    <w:rsid w:val="001E41F3"/>
    <w:rsid w:val="0026004D"/>
    <w:rsid w:val="002640DD"/>
    <w:rsid w:val="00275D12"/>
    <w:rsid w:val="00284FEB"/>
    <w:rsid w:val="002860C4"/>
    <w:rsid w:val="002B5741"/>
    <w:rsid w:val="002E472E"/>
    <w:rsid w:val="00305409"/>
    <w:rsid w:val="003125E1"/>
    <w:rsid w:val="003609EF"/>
    <w:rsid w:val="0036231A"/>
    <w:rsid w:val="00374DD4"/>
    <w:rsid w:val="003E1A36"/>
    <w:rsid w:val="00410371"/>
    <w:rsid w:val="0041422E"/>
    <w:rsid w:val="004242F1"/>
    <w:rsid w:val="0045326E"/>
    <w:rsid w:val="00490F67"/>
    <w:rsid w:val="004B75B7"/>
    <w:rsid w:val="0051580D"/>
    <w:rsid w:val="00547111"/>
    <w:rsid w:val="00592D74"/>
    <w:rsid w:val="005C79BB"/>
    <w:rsid w:val="005E2C44"/>
    <w:rsid w:val="00621188"/>
    <w:rsid w:val="006257ED"/>
    <w:rsid w:val="006530EB"/>
    <w:rsid w:val="00660534"/>
    <w:rsid w:val="00665C47"/>
    <w:rsid w:val="00695808"/>
    <w:rsid w:val="006B46FB"/>
    <w:rsid w:val="006E21FB"/>
    <w:rsid w:val="007176FF"/>
    <w:rsid w:val="00733250"/>
    <w:rsid w:val="00772E8C"/>
    <w:rsid w:val="0077629A"/>
    <w:rsid w:val="00792342"/>
    <w:rsid w:val="007977A8"/>
    <w:rsid w:val="007B512A"/>
    <w:rsid w:val="007C2097"/>
    <w:rsid w:val="007D6A07"/>
    <w:rsid w:val="007F7259"/>
    <w:rsid w:val="0080069C"/>
    <w:rsid w:val="008040A8"/>
    <w:rsid w:val="008279FA"/>
    <w:rsid w:val="008626E7"/>
    <w:rsid w:val="00862C34"/>
    <w:rsid w:val="00870EE7"/>
    <w:rsid w:val="008863B9"/>
    <w:rsid w:val="008A45A6"/>
    <w:rsid w:val="008F3789"/>
    <w:rsid w:val="008F686C"/>
    <w:rsid w:val="009148DE"/>
    <w:rsid w:val="00916167"/>
    <w:rsid w:val="00933611"/>
    <w:rsid w:val="00941E30"/>
    <w:rsid w:val="00964A67"/>
    <w:rsid w:val="009766EB"/>
    <w:rsid w:val="009777D9"/>
    <w:rsid w:val="00982C15"/>
    <w:rsid w:val="00983B84"/>
    <w:rsid w:val="00991B88"/>
    <w:rsid w:val="009A5753"/>
    <w:rsid w:val="009A579D"/>
    <w:rsid w:val="009E3297"/>
    <w:rsid w:val="009F734F"/>
    <w:rsid w:val="00A246B6"/>
    <w:rsid w:val="00A47E70"/>
    <w:rsid w:val="00A50CF0"/>
    <w:rsid w:val="00A7671C"/>
    <w:rsid w:val="00AA2CBC"/>
    <w:rsid w:val="00AC5820"/>
    <w:rsid w:val="00AD1CD8"/>
    <w:rsid w:val="00B258BB"/>
    <w:rsid w:val="00B32911"/>
    <w:rsid w:val="00B67B97"/>
    <w:rsid w:val="00B723BD"/>
    <w:rsid w:val="00B968C8"/>
    <w:rsid w:val="00BA3EC5"/>
    <w:rsid w:val="00BA51D9"/>
    <w:rsid w:val="00BB5DFC"/>
    <w:rsid w:val="00BD279D"/>
    <w:rsid w:val="00BD6BB8"/>
    <w:rsid w:val="00BE2FDC"/>
    <w:rsid w:val="00C02FA9"/>
    <w:rsid w:val="00C05B09"/>
    <w:rsid w:val="00C50E7F"/>
    <w:rsid w:val="00C66BA2"/>
    <w:rsid w:val="00C95985"/>
    <w:rsid w:val="00CC5026"/>
    <w:rsid w:val="00CC68D0"/>
    <w:rsid w:val="00CE1491"/>
    <w:rsid w:val="00D03F9A"/>
    <w:rsid w:val="00D06D51"/>
    <w:rsid w:val="00D24991"/>
    <w:rsid w:val="00D50255"/>
    <w:rsid w:val="00D66520"/>
    <w:rsid w:val="00DE34CF"/>
    <w:rsid w:val="00E04348"/>
    <w:rsid w:val="00E13F3D"/>
    <w:rsid w:val="00E34898"/>
    <w:rsid w:val="00EB09B7"/>
    <w:rsid w:val="00EE7D7C"/>
    <w:rsid w:val="00F00FE7"/>
    <w:rsid w:val="00F25D98"/>
    <w:rsid w:val="00F300FB"/>
    <w:rsid w:val="00F35261"/>
    <w:rsid w:val="00FB6386"/>
    <w:rsid w:val="00FC3A6C"/>
    <w:rsid w:val="00FD61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2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33250"/>
    <w:rPr>
      <w:rFonts w:ascii="Times New Roman" w:hAnsi="Times New Roman"/>
      <w:lang w:val="en-GB" w:eastAsia="en-US"/>
    </w:rPr>
  </w:style>
  <w:style w:type="paragraph" w:styleId="af1">
    <w:name w:val="Revision"/>
    <w:hidden/>
    <w:uiPriority w:val="99"/>
    <w:semiHidden/>
    <w:rsid w:val="004532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26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49</Lines>
  <LinksUpToDate>false</LinksUpToDate>
  <Paragraphs>13</Paragraphs>
  <ScaleCrop>false</ScaleCrop>
  <CharactersWithSpaces>6940</CharactersWithSpaces>
  <SharedDoc>false</SharedDoc>
  <HyperlinksChanged>false</HyperlinksChanged>
  <AppVersion>16.0000</AppVersion>
  <Characters>5916</Characters>
  <Pages>3</Pages>
  <DocSecurity>0</DocSecurity>
  <Words>1037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2023-11-17T19:58:00Z</dcterms:modified>
  <cp:keywords/>
  <dc:subject/>
  <dc:title>MTG_TITLE</dc:title>
  <cp:lastPrinted>2036-02-07T12:28:00Z</cp:lastPrinted>
  <cp:lastModifiedBy>Yuta Oguma (小熊 優太)</cp:lastModifiedBy>
  <dcterms:created xsi:type="dcterms:W3CDTF">2023-11-03T04:45:00Z</dcterms:creat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1872</vt:lpwstr>
  </property>
  <property fmtid="{D5CDD505-2E9C-101B-9397-08002B2CF9AE}" pid="5" name="CrTitle">
    <vt:lpwstr>[NR_newRAT] CR for clarification on applicability of Rx antenna number for Rx requirements for TS 38.101-1</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109</vt:lpwstr>
  </property>
  <property fmtid="{D5CDD505-2E9C-101B-9397-08002B2CF9AE}" pid="9" name="MtgTitle">
    <vt:lpwstr/>
  </property>
  <property fmtid="{D5CDD505-2E9C-101B-9397-08002B2CF9AE}" pid="10" name="RelatedWis">
    <vt:lpwstr>NR_newRAT-Core</vt:lpwstr>
  </property>
  <property fmtid="{D5CDD505-2E9C-101B-9397-08002B2CF9AE}" pid="11" name="Release">
    <vt:lpwstr>Rel-15</vt:lpwstr>
  </property>
  <property fmtid="{D5CDD505-2E9C-101B-9397-08002B2CF9AE}" pid="12" name="ResDate">
    <vt:lpwstr>2023-11-03</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38.101-1</vt:lpwstr>
  </property>
  <property fmtid="{D5CDD505-2E9C-101B-9397-08002B2CF9AE}" pid="17" name="StartDate">
    <vt:lpwstr>13th Nov 2023</vt:lpwstr>
  </property>
  <property fmtid="{D5CDD505-2E9C-101B-9397-08002B2CF9AE}" pid="18" name="TSG/WGRef">
    <vt:lpwstr>RAN4</vt:lpwstr>
  </property>
  <property fmtid="{D5CDD505-2E9C-101B-9397-08002B2CF9AE}" pid="19" name="Tdoc#">
    <vt:lpwstr>R4-2319016</vt:lpwstr>
  </property>
  <property fmtid="{D5CDD505-2E9C-101B-9397-08002B2CF9AE}" pid="20" name="Version">
    <vt:lpwstr>15.23.0</vt:lpwstr>
  </property>
</Properties>
</file>