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FEAAC" w14:textId="6DD23752" w:rsidR="00D17CCB" w:rsidRDefault="00D17CCB" w:rsidP="00D17CC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r w:rsidR="00796D14">
          <w:rPr>
            <w:b/>
            <w:i/>
            <w:noProof/>
            <w:sz w:val="28"/>
          </w:rPr>
          <w:t>2</w:t>
        </w:r>
        <w:r w:rsidR="00F545B3">
          <w:rPr>
            <w:b/>
            <w:i/>
            <w:noProof/>
            <w:sz w:val="28"/>
          </w:rPr>
          <w:t>2</w:t>
        </w:r>
        <w:r w:rsidR="00A12587">
          <w:rPr>
            <w:b/>
            <w:i/>
            <w:noProof/>
            <w:sz w:val="28"/>
          </w:rPr>
          <w:t>0</w:t>
        </w:r>
        <w:r w:rsidR="006C3E78">
          <w:rPr>
            <w:b/>
            <w:i/>
            <w:noProof/>
            <w:sz w:val="28"/>
          </w:rPr>
          <w:t>02</w:t>
        </w:r>
      </w:fldSimple>
    </w:p>
    <w:p w14:paraId="7CFAA637" w14:textId="77777777" w:rsidR="00D17CCB" w:rsidRDefault="00000000" w:rsidP="00D17CCB">
      <w:pPr>
        <w:pStyle w:val="CRCoverPage"/>
        <w:outlineLvl w:val="0"/>
        <w:rPr>
          <w:b/>
          <w:noProof/>
          <w:sz w:val="24"/>
        </w:rPr>
      </w:pPr>
      <w:fldSimple w:instr=" DOCPROPERTY  Location  \* MERGEFORMAT ">
        <w:r w:rsidR="00D17CCB" w:rsidRPr="00BA51D9">
          <w:rPr>
            <w:b/>
            <w:noProof/>
            <w:sz w:val="24"/>
          </w:rPr>
          <w:t>Chicago</w:t>
        </w:r>
      </w:fldSimple>
      <w:r w:rsidR="00D17CCB">
        <w:rPr>
          <w:b/>
          <w:noProof/>
          <w:sz w:val="24"/>
        </w:rPr>
        <w:t xml:space="preserve">, </w:t>
      </w:r>
      <w:fldSimple w:instr=" DOCPROPERTY  Country  \* MERGEFORMAT ">
        <w:r w:rsidR="00D17CCB" w:rsidRPr="00BA51D9">
          <w:rPr>
            <w:b/>
            <w:noProof/>
            <w:sz w:val="24"/>
          </w:rPr>
          <w:t>United States</w:t>
        </w:r>
      </w:fldSimple>
      <w:r w:rsidR="00D17CCB">
        <w:rPr>
          <w:b/>
          <w:noProof/>
          <w:sz w:val="24"/>
        </w:rPr>
        <w:t xml:space="preserve">, </w:t>
      </w:r>
      <w:fldSimple w:instr=" DOCPROPERTY  StartDate  \* MERGEFORMAT ">
        <w:r w:rsidR="00D17CCB" w:rsidRPr="00BA51D9">
          <w:rPr>
            <w:b/>
            <w:noProof/>
            <w:sz w:val="24"/>
          </w:rPr>
          <w:t>13th Nov 2023</w:t>
        </w:r>
      </w:fldSimple>
      <w:r w:rsidR="00D17CCB">
        <w:rPr>
          <w:b/>
          <w:noProof/>
          <w:sz w:val="24"/>
        </w:rPr>
        <w:t xml:space="preserve"> - </w:t>
      </w:r>
      <w:fldSimple w:instr=" DOCPROPERTY  EndDate  \* MERGEFORMAT ">
        <w:r w:rsidR="00D17CCB"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CCB" w14:paraId="21AFC95C" w14:textId="77777777" w:rsidTr="0042533B">
        <w:tc>
          <w:tcPr>
            <w:tcW w:w="9641" w:type="dxa"/>
            <w:gridSpan w:val="9"/>
            <w:tcBorders>
              <w:top w:val="single" w:sz="4" w:space="0" w:color="auto"/>
              <w:left w:val="single" w:sz="4" w:space="0" w:color="auto"/>
              <w:right w:val="single" w:sz="4" w:space="0" w:color="auto"/>
            </w:tcBorders>
          </w:tcPr>
          <w:p w14:paraId="36C7951A" w14:textId="77777777" w:rsidR="00D17CCB" w:rsidRDefault="00D17CCB" w:rsidP="0042533B">
            <w:pPr>
              <w:pStyle w:val="CRCoverPage"/>
              <w:spacing w:after="0"/>
              <w:jc w:val="right"/>
              <w:rPr>
                <w:i/>
                <w:noProof/>
              </w:rPr>
            </w:pPr>
            <w:r>
              <w:rPr>
                <w:i/>
                <w:noProof/>
                <w:sz w:val="14"/>
              </w:rPr>
              <w:t>CR-Form-v12.2</w:t>
            </w:r>
          </w:p>
        </w:tc>
      </w:tr>
      <w:tr w:rsidR="00D17CCB" w14:paraId="14CDF8A6" w14:textId="77777777" w:rsidTr="0042533B">
        <w:tc>
          <w:tcPr>
            <w:tcW w:w="9641" w:type="dxa"/>
            <w:gridSpan w:val="9"/>
            <w:tcBorders>
              <w:left w:val="single" w:sz="4" w:space="0" w:color="auto"/>
              <w:right w:val="single" w:sz="4" w:space="0" w:color="auto"/>
            </w:tcBorders>
          </w:tcPr>
          <w:p w14:paraId="6FCC89C3" w14:textId="77777777" w:rsidR="00D17CCB" w:rsidRDefault="00D17CCB" w:rsidP="0042533B">
            <w:pPr>
              <w:pStyle w:val="CRCoverPage"/>
              <w:spacing w:after="0"/>
              <w:jc w:val="center"/>
              <w:rPr>
                <w:noProof/>
              </w:rPr>
            </w:pPr>
            <w:r>
              <w:rPr>
                <w:b/>
                <w:noProof/>
                <w:sz w:val="32"/>
              </w:rPr>
              <w:t>CHANGE REQUEST</w:t>
            </w:r>
          </w:p>
        </w:tc>
      </w:tr>
      <w:tr w:rsidR="00D17CCB" w14:paraId="7D893A40" w14:textId="77777777" w:rsidTr="0042533B">
        <w:tc>
          <w:tcPr>
            <w:tcW w:w="9641" w:type="dxa"/>
            <w:gridSpan w:val="9"/>
            <w:tcBorders>
              <w:left w:val="single" w:sz="4" w:space="0" w:color="auto"/>
              <w:right w:val="single" w:sz="4" w:space="0" w:color="auto"/>
            </w:tcBorders>
          </w:tcPr>
          <w:p w14:paraId="3CC8C70E" w14:textId="77777777" w:rsidR="00D17CCB" w:rsidRDefault="00D17CCB" w:rsidP="0042533B">
            <w:pPr>
              <w:pStyle w:val="CRCoverPage"/>
              <w:spacing w:after="0"/>
              <w:rPr>
                <w:noProof/>
                <w:sz w:val="8"/>
                <w:szCs w:val="8"/>
              </w:rPr>
            </w:pPr>
          </w:p>
        </w:tc>
      </w:tr>
      <w:tr w:rsidR="00D17CCB" w14:paraId="66F6848A" w14:textId="77777777" w:rsidTr="0042533B">
        <w:tc>
          <w:tcPr>
            <w:tcW w:w="142" w:type="dxa"/>
            <w:tcBorders>
              <w:left w:val="single" w:sz="4" w:space="0" w:color="auto"/>
            </w:tcBorders>
          </w:tcPr>
          <w:p w14:paraId="148CA51C" w14:textId="77777777" w:rsidR="00D17CCB" w:rsidRDefault="00D17CCB" w:rsidP="0042533B">
            <w:pPr>
              <w:pStyle w:val="CRCoverPage"/>
              <w:spacing w:after="0"/>
              <w:jc w:val="right"/>
              <w:rPr>
                <w:noProof/>
              </w:rPr>
            </w:pPr>
          </w:p>
        </w:tc>
        <w:tc>
          <w:tcPr>
            <w:tcW w:w="1559" w:type="dxa"/>
            <w:shd w:val="pct30" w:color="FFFF00" w:fill="auto"/>
          </w:tcPr>
          <w:p w14:paraId="72A6E063" w14:textId="77777777" w:rsidR="00D17CCB" w:rsidRPr="00410371" w:rsidRDefault="00000000" w:rsidP="0042533B">
            <w:pPr>
              <w:pStyle w:val="CRCoverPage"/>
              <w:spacing w:after="0"/>
              <w:jc w:val="right"/>
              <w:rPr>
                <w:b/>
                <w:noProof/>
                <w:sz w:val="28"/>
              </w:rPr>
            </w:pPr>
            <w:fldSimple w:instr=" DOCPROPERTY  Spec#  \* MERGEFORMAT ">
              <w:r w:rsidR="00D17CCB" w:rsidRPr="00410371">
                <w:rPr>
                  <w:b/>
                  <w:noProof/>
                  <w:sz w:val="28"/>
                </w:rPr>
                <w:t>38.101-1</w:t>
              </w:r>
            </w:fldSimple>
          </w:p>
        </w:tc>
        <w:tc>
          <w:tcPr>
            <w:tcW w:w="709" w:type="dxa"/>
          </w:tcPr>
          <w:p w14:paraId="06FB1F2B" w14:textId="77777777" w:rsidR="00D17CCB" w:rsidRDefault="00D17CCB" w:rsidP="0042533B">
            <w:pPr>
              <w:pStyle w:val="CRCoverPage"/>
              <w:spacing w:after="0"/>
              <w:jc w:val="center"/>
              <w:rPr>
                <w:noProof/>
              </w:rPr>
            </w:pPr>
            <w:r>
              <w:rPr>
                <w:b/>
                <w:noProof/>
                <w:sz w:val="28"/>
              </w:rPr>
              <w:t>CR</w:t>
            </w:r>
          </w:p>
        </w:tc>
        <w:tc>
          <w:tcPr>
            <w:tcW w:w="1276" w:type="dxa"/>
            <w:shd w:val="pct30" w:color="FFFF00" w:fill="auto"/>
          </w:tcPr>
          <w:p w14:paraId="6AE768FE" w14:textId="77777777" w:rsidR="00D17CCB" w:rsidRPr="00410371" w:rsidRDefault="00000000" w:rsidP="0042533B">
            <w:pPr>
              <w:pStyle w:val="CRCoverPage"/>
              <w:spacing w:after="0"/>
              <w:rPr>
                <w:noProof/>
              </w:rPr>
            </w:pPr>
            <w:fldSimple w:instr=" DOCPROPERTY  Cr#  \* MERGEFORMAT ">
              <w:r w:rsidR="00D17CCB" w:rsidRPr="00410371">
                <w:rPr>
                  <w:b/>
                  <w:noProof/>
                  <w:sz w:val="28"/>
                </w:rPr>
                <w:t>1852</w:t>
              </w:r>
            </w:fldSimple>
          </w:p>
        </w:tc>
        <w:tc>
          <w:tcPr>
            <w:tcW w:w="709" w:type="dxa"/>
          </w:tcPr>
          <w:p w14:paraId="4AB3D734" w14:textId="77777777" w:rsidR="00D17CCB" w:rsidRDefault="00D17CCB"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7053B430" w14:textId="546F1F80" w:rsidR="00D17CCB" w:rsidRPr="00410371" w:rsidRDefault="006C3E78" w:rsidP="0042533B">
            <w:pPr>
              <w:pStyle w:val="CRCoverPage"/>
              <w:spacing w:after="0"/>
              <w:jc w:val="center"/>
              <w:rPr>
                <w:b/>
                <w:noProof/>
              </w:rPr>
            </w:pPr>
            <w:r>
              <w:t>3</w:t>
            </w:r>
          </w:p>
        </w:tc>
        <w:tc>
          <w:tcPr>
            <w:tcW w:w="2410" w:type="dxa"/>
          </w:tcPr>
          <w:p w14:paraId="56348E85" w14:textId="77777777" w:rsidR="00D17CCB" w:rsidRDefault="00D17CCB"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C7289" w14:textId="77777777" w:rsidR="00D17CCB" w:rsidRPr="00410371" w:rsidRDefault="00000000" w:rsidP="0042533B">
            <w:pPr>
              <w:pStyle w:val="CRCoverPage"/>
              <w:spacing w:after="0"/>
              <w:jc w:val="center"/>
              <w:rPr>
                <w:noProof/>
                <w:sz w:val="28"/>
              </w:rPr>
            </w:pPr>
            <w:fldSimple w:instr=" DOCPROPERTY  Version  \* MERGEFORMAT ">
              <w:r w:rsidR="00D17CCB" w:rsidRPr="00410371">
                <w:rPr>
                  <w:b/>
                  <w:noProof/>
                  <w:sz w:val="28"/>
                </w:rPr>
                <w:t>15.23.0</w:t>
              </w:r>
            </w:fldSimple>
          </w:p>
        </w:tc>
        <w:tc>
          <w:tcPr>
            <w:tcW w:w="143" w:type="dxa"/>
            <w:tcBorders>
              <w:right w:val="single" w:sz="4" w:space="0" w:color="auto"/>
            </w:tcBorders>
          </w:tcPr>
          <w:p w14:paraId="44D2D307" w14:textId="77777777" w:rsidR="00D17CCB" w:rsidRDefault="00D17CCB" w:rsidP="0042533B">
            <w:pPr>
              <w:pStyle w:val="CRCoverPage"/>
              <w:spacing w:after="0"/>
              <w:rPr>
                <w:noProof/>
              </w:rPr>
            </w:pPr>
          </w:p>
        </w:tc>
      </w:tr>
      <w:tr w:rsidR="00D17CCB" w14:paraId="457419B9" w14:textId="77777777" w:rsidTr="0042533B">
        <w:tc>
          <w:tcPr>
            <w:tcW w:w="9641" w:type="dxa"/>
            <w:gridSpan w:val="9"/>
            <w:tcBorders>
              <w:left w:val="single" w:sz="4" w:space="0" w:color="auto"/>
              <w:right w:val="single" w:sz="4" w:space="0" w:color="auto"/>
            </w:tcBorders>
          </w:tcPr>
          <w:p w14:paraId="1A478989" w14:textId="77777777" w:rsidR="00D17CCB" w:rsidRDefault="00D17CCB" w:rsidP="0042533B">
            <w:pPr>
              <w:pStyle w:val="CRCoverPage"/>
              <w:spacing w:after="0"/>
              <w:rPr>
                <w:noProof/>
              </w:rPr>
            </w:pPr>
          </w:p>
        </w:tc>
      </w:tr>
      <w:tr w:rsidR="00D17CCB" w14:paraId="619CE42A" w14:textId="77777777" w:rsidTr="0042533B">
        <w:tc>
          <w:tcPr>
            <w:tcW w:w="9641" w:type="dxa"/>
            <w:gridSpan w:val="9"/>
            <w:tcBorders>
              <w:top w:val="single" w:sz="4" w:space="0" w:color="auto"/>
            </w:tcBorders>
          </w:tcPr>
          <w:p w14:paraId="120B9697" w14:textId="77777777" w:rsidR="00D17CCB" w:rsidRPr="00F25D98" w:rsidRDefault="00D17CCB"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7CCB" w14:paraId="5D1FE497" w14:textId="77777777" w:rsidTr="0042533B">
        <w:tc>
          <w:tcPr>
            <w:tcW w:w="9641" w:type="dxa"/>
            <w:gridSpan w:val="9"/>
          </w:tcPr>
          <w:p w14:paraId="5AE9F9C5" w14:textId="77777777" w:rsidR="00D17CCB" w:rsidRDefault="00D17CCB" w:rsidP="0042533B">
            <w:pPr>
              <w:pStyle w:val="CRCoverPage"/>
              <w:spacing w:after="0"/>
              <w:rPr>
                <w:noProof/>
                <w:sz w:val="8"/>
                <w:szCs w:val="8"/>
              </w:rPr>
            </w:pPr>
          </w:p>
        </w:tc>
      </w:tr>
    </w:tbl>
    <w:p w14:paraId="2B914F85" w14:textId="77777777" w:rsidR="00D17CCB" w:rsidRDefault="00D17CCB" w:rsidP="00D17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CCB" w14:paraId="5F3B328B" w14:textId="77777777" w:rsidTr="0042533B">
        <w:tc>
          <w:tcPr>
            <w:tcW w:w="2835" w:type="dxa"/>
          </w:tcPr>
          <w:p w14:paraId="00A472EB" w14:textId="77777777" w:rsidR="00D17CCB" w:rsidRDefault="00D17CCB" w:rsidP="0042533B">
            <w:pPr>
              <w:pStyle w:val="CRCoverPage"/>
              <w:tabs>
                <w:tab w:val="right" w:pos="2751"/>
              </w:tabs>
              <w:spacing w:after="0"/>
              <w:rPr>
                <w:b/>
                <w:i/>
                <w:noProof/>
              </w:rPr>
            </w:pPr>
            <w:r>
              <w:rPr>
                <w:b/>
                <w:i/>
                <w:noProof/>
              </w:rPr>
              <w:t>Proposed change affects:</w:t>
            </w:r>
          </w:p>
        </w:tc>
        <w:tc>
          <w:tcPr>
            <w:tcW w:w="1418" w:type="dxa"/>
          </w:tcPr>
          <w:p w14:paraId="3FD94D6E" w14:textId="77777777" w:rsidR="00D17CCB" w:rsidRDefault="00D17CCB"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C4750" w14:textId="77777777" w:rsidR="00D17CCB" w:rsidRDefault="00D17CCB" w:rsidP="0042533B">
            <w:pPr>
              <w:pStyle w:val="CRCoverPage"/>
              <w:spacing w:after="0"/>
              <w:jc w:val="center"/>
              <w:rPr>
                <w:b/>
                <w:caps/>
                <w:noProof/>
              </w:rPr>
            </w:pPr>
          </w:p>
        </w:tc>
        <w:tc>
          <w:tcPr>
            <w:tcW w:w="709" w:type="dxa"/>
            <w:tcBorders>
              <w:left w:val="single" w:sz="4" w:space="0" w:color="auto"/>
            </w:tcBorders>
          </w:tcPr>
          <w:p w14:paraId="50C8788A" w14:textId="77777777" w:rsidR="00D17CCB" w:rsidRDefault="00D17CCB"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533FB" w14:textId="6DE091FA" w:rsidR="00D17CCB" w:rsidRDefault="00D17CCB" w:rsidP="0042533B">
            <w:pPr>
              <w:pStyle w:val="CRCoverPage"/>
              <w:spacing w:after="0"/>
              <w:jc w:val="center"/>
              <w:rPr>
                <w:b/>
                <w:caps/>
                <w:noProof/>
              </w:rPr>
            </w:pPr>
            <w:r>
              <w:rPr>
                <w:b/>
                <w:caps/>
                <w:noProof/>
              </w:rPr>
              <w:t>X</w:t>
            </w:r>
          </w:p>
        </w:tc>
        <w:tc>
          <w:tcPr>
            <w:tcW w:w="2126" w:type="dxa"/>
          </w:tcPr>
          <w:p w14:paraId="6967E299" w14:textId="77777777" w:rsidR="00D17CCB" w:rsidRDefault="00D17CCB"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CED2F" w14:textId="77777777" w:rsidR="00D17CCB" w:rsidRDefault="00D17CCB" w:rsidP="0042533B">
            <w:pPr>
              <w:pStyle w:val="CRCoverPage"/>
              <w:spacing w:after="0"/>
              <w:jc w:val="center"/>
              <w:rPr>
                <w:b/>
                <w:caps/>
                <w:noProof/>
              </w:rPr>
            </w:pPr>
          </w:p>
        </w:tc>
        <w:tc>
          <w:tcPr>
            <w:tcW w:w="1418" w:type="dxa"/>
            <w:tcBorders>
              <w:left w:val="nil"/>
            </w:tcBorders>
          </w:tcPr>
          <w:p w14:paraId="5AD4099A" w14:textId="77777777" w:rsidR="00D17CCB" w:rsidRDefault="00D17CCB"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13782" w14:textId="77777777" w:rsidR="00D17CCB" w:rsidRDefault="00D17CCB" w:rsidP="0042533B">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9E3F" w:rsidR="00CD3B73" w:rsidRPr="005E53B0" w:rsidRDefault="00DE4D0C" w:rsidP="00CD3B73">
            <w:pPr>
              <w:pStyle w:val="CRCoverPage"/>
              <w:spacing w:after="0"/>
              <w:ind w:left="100"/>
              <w:rPr>
                <w:noProof/>
                <w:lang w:val="en-DE"/>
              </w:rPr>
            </w:pPr>
            <w:r w:rsidRPr="00DE4D0C">
              <w:rPr>
                <w:lang w:eastAsia="ja-JP"/>
              </w:rPr>
              <w:t>[</w:t>
            </w:r>
            <w:proofErr w:type="spellStart"/>
            <w:r w:rsidRPr="00DE4D0C">
              <w:rPr>
                <w:lang w:eastAsia="ja-JP"/>
              </w:rPr>
              <w:t>NR_newRAT</w:t>
            </w:r>
            <w:proofErr w:type="spellEnd"/>
            <w:r w:rsidRPr="00DE4D0C">
              <w:rPr>
                <w:lang w:eastAsia="ja-JP"/>
              </w:rPr>
              <w:t xml:space="preserve">-Core] </w:t>
            </w:r>
            <w:r w:rsidR="003C0009">
              <w:rPr>
                <w:lang w:eastAsia="ja-JP"/>
              </w:rPr>
              <w:t xml:space="preserve">CR for TS 38.101-1 </w:t>
            </w:r>
            <w:r w:rsidR="0053022E">
              <w:rPr>
                <w:lang w:eastAsia="ja-JP"/>
              </w:rPr>
              <w:t>Rel-1</w:t>
            </w:r>
            <w:r w:rsidR="00537368">
              <w:rPr>
                <w:lang w:eastAsia="ja-JP"/>
              </w:rPr>
              <w:t>5</w:t>
            </w:r>
            <w:r w:rsidR="0053022E">
              <w:rPr>
                <w:lang w:eastAsia="ja-JP"/>
              </w:rPr>
              <w:t>: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5F61" w:rsidR="00CD3B73" w:rsidRDefault="00CD3B73" w:rsidP="00CD3B73">
            <w:pPr>
              <w:pStyle w:val="CRCoverPage"/>
              <w:spacing w:after="0"/>
              <w:ind w:left="100"/>
              <w:rPr>
                <w:noProof/>
              </w:rPr>
            </w:pPr>
            <w:r>
              <w:t>202</w:t>
            </w:r>
            <w:r w:rsidR="00150D85">
              <w:t>3</w:t>
            </w:r>
            <w:r>
              <w:t>-</w:t>
            </w:r>
            <w:r w:rsidR="00537368">
              <w:t>1</w:t>
            </w:r>
            <w:r w:rsidR="00D17CCB">
              <w:t>2-</w:t>
            </w:r>
            <w:r w:rsidR="00F76CA7">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68EDA" w:rsidR="00CD3B73" w:rsidRDefault="00CD3B73" w:rsidP="00CD3B73">
            <w:pPr>
              <w:pStyle w:val="CRCoverPage"/>
              <w:spacing w:after="0"/>
              <w:ind w:left="100"/>
              <w:rPr>
                <w:noProof/>
              </w:rPr>
            </w:pPr>
            <w:r>
              <w:t>Rel-1</w:t>
            </w:r>
            <w:r w:rsidR="00537368">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2EDD6081" w14:textId="77777777" w:rsidR="00442A46"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p>
          <w:p w14:paraId="5EAFA6E1" w14:textId="77777777" w:rsidR="00442A46" w:rsidRDefault="00442A46" w:rsidP="00901E16">
            <w:pPr>
              <w:pStyle w:val="CRCoverPage"/>
              <w:spacing w:after="0"/>
              <w:jc w:val="both"/>
              <w:rPr>
                <w:rFonts w:eastAsia="PMingLiU" w:cs="Arial"/>
                <w:szCs w:val="18"/>
                <w:lang w:eastAsia="ja-JP"/>
              </w:rPr>
            </w:pPr>
          </w:p>
          <w:p w14:paraId="5C6451D2" w14:textId="1373DB45" w:rsidR="00901E16" w:rsidRPr="00853F79" w:rsidRDefault="00901E16" w:rsidP="00901E16">
            <w:pPr>
              <w:pStyle w:val="CRCoverPage"/>
              <w:spacing w:after="0"/>
              <w:jc w:val="both"/>
              <w:rPr>
                <w:rFonts w:eastAsia="PMingLiU" w:cs="Arial"/>
                <w:szCs w:val="18"/>
                <w:lang w:eastAsia="ja-JP"/>
              </w:rPr>
            </w:pPr>
            <w:r>
              <w:rPr>
                <w:noProof/>
              </w:rPr>
              <w:t>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1ABCC" w:rsidR="00901E16" w:rsidRDefault="00901E16" w:rsidP="007F1EE4">
            <w:pPr>
              <w:pStyle w:val="CRCoverPage"/>
              <w:tabs>
                <w:tab w:val="left" w:pos="652"/>
              </w:tabs>
              <w:spacing w:after="0"/>
              <w:rPr>
                <w:noProof/>
              </w:rPr>
            </w:pPr>
            <w:r>
              <w:rPr>
                <w:noProof/>
              </w:rPr>
              <w:t xml:space="preserve">The following modifications </w:t>
            </w:r>
            <w:r w:rsidR="007F1EE4">
              <w:rPr>
                <w:noProof/>
              </w:rPr>
              <w:t>is</w:t>
            </w:r>
            <w:r>
              <w:rPr>
                <w:noProof/>
              </w:rPr>
              <w:t xml:space="preserve"> made:</w:t>
            </w:r>
            <w:r w:rsidR="007F1EE4">
              <w:rPr>
                <w:noProof/>
              </w:rPr>
              <w:t xml:space="preserve"> </w:t>
            </w:r>
            <w:r>
              <w:rPr>
                <w:rFonts w:eastAsia="PMingLiU" w:cs="Arial"/>
                <w:szCs w:val="18"/>
                <w:lang w:eastAsia="ja-JP"/>
              </w:rPr>
              <w:t>MSD for harmonic mixing</w:t>
            </w:r>
            <w:r w:rsidR="007F1EE4">
              <w:rPr>
                <w:rFonts w:eastAsia="PMingLiU" w:cs="Arial"/>
                <w:szCs w:val="18"/>
                <w:lang w:eastAsia="ja-JP"/>
              </w:rPr>
              <w:t xml:space="preserve"> is added for CA</w:t>
            </w:r>
            <w:r w:rsidR="007F1EE4" w:rsidRPr="00403132">
              <w:rPr>
                <w:rFonts w:eastAsia="PMingLiU" w:cs="Arial" w:hint="eastAsia"/>
                <w:szCs w:val="18"/>
                <w:lang w:eastAsia="ja-JP"/>
              </w:rPr>
              <w:t>_</w:t>
            </w:r>
            <w:r w:rsidR="007F1EE4">
              <w:rPr>
                <w:rFonts w:eastAsia="PMingLiU" w:cs="Arial"/>
                <w:szCs w:val="18"/>
                <w:lang w:eastAsia="ja-JP"/>
              </w:rPr>
              <w:t>n28</w:t>
            </w:r>
            <w:r w:rsidR="007F1EE4" w:rsidRPr="00403132">
              <w:rPr>
                <w:rFonts w:eastAsia="PMingLiU" w:cs="Arial" w:hint="eastAsia"/>
                <w:szCs w:val="18"/>
                <w:lang w:eastAsia="ja-JP"/>
              </w:rPr>
              <w:t>A_n7</w:t>
            </w:r>
            <w:r w:rsidR="007F1EE4">
              <w:rPr>
                <w:rFonts w:eastAsia="PMingLiU" w:cs="Arial"/>
                <w:szCs w:val="18"/>
                <w:lang w:eastAsia="ja-JP"/>
              </w:rPr>
              <w:t>8</w:t>
            </w:r>
            <w:r w:rsidR="007F1EE4" w:rsidRPr="00403132">
              <w:rPr>
                <w:rFonts w:eastAsia="PMingLiU" w:cs="Arial" w:hint="eastAsia"/>
                <w:szCs w:val="18"/>
                <w:lang w:eastAsia="ja-JP"/>
              </w:rPr>
              <w:t>A</w:t>
            </w:r>
            <w:r w:rsidR="00EA17F3">
              <w:rPr>
                <w:rFonts w:eastAsia="PMingLiU" w:cs="Arial"/>
                <w:szCs w:val="18"/>
                <w:lang w:eastAsia="ja-JP"/>
              </w:rPr>
              <w:t>.</w:t>
            </w:r>
            <w:r w:rsidR="003D351D">
              <w:rPr>
                <w:rFonts w:eastAsia="PMingLiU" w:cs="Arial"/>
                <w:szCs w:val="18"/>
                <w:lang w:eastAsia="ja-JP"/>
              </w:rPr>
              <w:t xml:space="preserve"> The proposed MSD is based on typical band n28 and n78 filter performance. For 5MHz CBW a MSD of </w:t>
            </w:r>
            <w:r w:rsidR="00C30F1F">
              <w:rPr>
                <w:rFonts w:eastAsia="PMingLiU" w:cs="Arial"/>
                <w:szCs w:val="18"/>
                <w:lang w:eastAsia="ja-JP"/>
              </w:rPr>
              <w:t>31</w:t>
            </w:r>
            <w:r w:rsidR="003D351D">
              <w:rPr>
                <w:rFonts w:eastAsia="PMingLiU" w:cs="Arial"/>
                <w:szCs w:val="18"/>
                <w:lang w:eastAsia="ja-JP"/>
              </w:rPr>
              <w:t xml:space="preserve">dB, for 10MHz CBW a MSD of </w:t>
            </w:r>
            <w:r w:rsidR="00C30F1F">
              <w:rPr>
                <w:rFonts w:eastAsia="PMingLiU" w:cs="Arial"/>
                <w:szCs w:val="18"/>
                <w:lang w:eastAsia="ja-JP"/>
              </w:rPr>
              <w:t>28</w:t>
            </w:r>
            <w:r w:rsidR="003D351D">
              <w:rPr>
                <w:rFonts w:eastAsia="PMingLiU" w:cs="Arial"/>
                <w:szCs w:val="18"/>
                <w:lang w:eastAsia="ja-JP"/>
              </w:rPr>
              <w:t xml:space="preserve">dB, for 15MHz CBW </w:t>
            </w:r>
            <w:proofErr w:type="gramStart"/>
            <w:r w:rsidR="003D351D">
              <w:rPr>
                <w:rFonts w:eastAsia="PMingLiU" w:cs="Arial"/>
                <w:szCs w:val="18"/>
                <w:lang w:eastAsia="ja-JP"/>
              </w:rPr>
              <w:t>a</w:t>
            </w:r>
            <w:proofErr w:type="gramEnd"/>
            <w:r w:rsidR="003D351D">
              <w:rPr>
                <w:rFonts w:eastAsia="PMingLiU" w:cs="Arial"/>
                <w:szCs w:val="18"/>
                <w:lang w:eastAsia="ja-JP"/>
              </w:rPr>
              <w:t xml:space="preserve"> MSD of </w:t>
            </w:r>
            <w:r w:rsidR="00C30F1F">
              <w:rPr>
                <w:rFonts w:eastAsia="PMingLiU" w:cs="Arial"/>
                <w:szCs w:val="18"/>
                <w:lang w:eastAsia="ja-JP"/>
              </w:rPr>
              <w:t>25</w:t>
            </w:r>
            <w:r w:rsidR="003D351D">
              <w:rPr>
                <w:rFonts w:eastAsia="PMingLiU" w:cs="Arial"/>
                <w:szCs w:val="18"/>
                <w:lang w:eastAsia="ja-JP"/>
              </w:rPr>
              <w:t xml:space="preserve">dB and for 20MHz CBW a MSD of </w:t>
            </w:r>
            <w:r w:rsidR="00C30F1F">
              <w:rPr>
                <w:rFonts w:eastAsia="PMingLiU" w:cs="Arial"/>
                <w:szCs w:val="18"/>
                <w:lang w:eastAsia="ja-JP"/>
              </w:rPr>
              <w:t>22</w:t>
            </w:r>
            <w:r w:rsidR="003D351D">
              <w:rPr>
                <w:rFonts w:eastAsia="PMingLiU" w:cs="Arial"/>
                <w:szCs w:val="18"/>
                <w:lang w:eastAsia="ja-JP"/>
              </w:rPr>
              <w:t xml:space="preserve">dB is specified. </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8CF7BC" w:rsidR="000C3444" w:rsidRDefault="00C30F1F" w:rsidP="000C3444">
            <w:pPr>
              <w:pStyle w:val="CRCoverPage"/>
              <w:spacing w:after="0"/>
              <w:ind w:left="100"/>
              <w:rPr>
                <w:noProof/>
              </w:rPr>
            </w:pPr>
            <w:r>
              <w:rPr>
                <w:noProof/>
              </w:rPr>
              <w:t>MSD values for harmonic mixing are updated</w:t>
            </w:r>
            <w:r w:rsidR="00661E92">
              <w:rPr>
                <w:noProof/>
              </w:rPr>
              <w:t xml:space="preserve"> </w:t>
            </w:r>
            <w:r>
              <w:rPr>
                <w:noProof/>
              </w:rPr>
              <w:t>together with uplink configuration</w:t>
            </w:r>
            <w:r w:rsidR="00661E92">
              <w:rPr>
                <w:noProof/>
              </w:rPr>
              <w:t xml:space="preserve"> to match values from </w:t>
            </w:r>
            <w:r w:rsidR="00661E92" w:rsidRPr="00661E92">
              <w:rPr>
                <w:noProof/>
              </w:rPr>
              <w:t>R4-2321848</w:t>
            </w:r>
            <w:r>
              <w:rPr>
                <w:noProof/>
              </w:rPr>
              <w:t>.</w:t>
            </w:r>
            <w:r w:rsidR="00166526">
              <w:rPr>
                <w:noProof/>
              </w:rPr>
              <w:t xml:space="preserve"> Note for n28 is corrected to Note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C10887E" w14:textId="77777777" w:rsidR="00114A9C" w:rsidRPr="00835F44" w:rsidRDefault="00114A9C" w:rsidP="00114A9C">
      <w:pPr>
        <w:pStyle w:val="Heading3"/>
        <w:rPr>
          <w:lang w:eastAsia="zh-CN"/>
        </w:rPr>
      </w:pPr>
      <w:bookmarkStart w:id="1" w:name="_Toc21343096"/>
      <w:bookmarkStart w:id="2" w:name="_Toc29770062"/>
      <w:bookmarkStart w:id="3" w:name="_Toc29799561"/>
      <w:bookmarkStart w:id="4" w:name="_Toc37254785"/>
      <w:bookmarkStart w:id="5" w:name="_Toc37255428"/>
      <w:bookmarkStart w:id="6" w:name="_Toc45887453"/>
      <w:bookmarkStart w:id="7" w:name="_Toc53172190"/>
      <w:bookmarkStart w:id="8" w:name="_Toc61356955"/>
      <w:bookmarkStart w:id="9" w:name="_Toc67913824"/>
      <w:bookmarkStart w:id="10" w:name="_Toc75469640"/>
      <w:bookmarkStart w:id="11" w:name="_Toc76508130"/>
      <w:bookmarkStart w:id="12" w:name="_Toc83193031"/>
      <w:r w:rsidRPr="00835F44">
        <w:rPr>
          <w:lang w:eastAsia="zh-CN"/>
        </w:rPr>
        <w:t>7.3A.4</w:t>
      </w:r>
      <w:r w:rsidRPr="00835F4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p>
    <w:p w14:paraId="71510F01" w14:textId="77777777" w:rsidR="00114A9C" w:rsidRPr="00835F44" w:rsidRDefault="00114A9C" w:rsidP="00114A9C">
      <w:r w:rsidRPr="00835F44">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835F44">
        <w:rPr>
          <w:rFonts w:eastAsia="SimSun"/>
        </w:rPr>
        <w:t xml:space="preserve">with uplink configuration specified in </w:t>
      </w:r>
      <w:r w:rsidRPr="00835F44">
        <w:t xml:space="preserve">Table </w:t>
      </w:r>
      <w:r w:rsidRPr="00835F44">
        <w:rPr>
          <w:rFonts w:eastAsia="SimSun"/>
        </w:rPr>
        <w:t>7.3A.4-2</w:t>
      </w:r>
      <w:r w:rsidRPr="00835F44">
        <w:t>.</w:t>
      </w:r>
    </w:p>
    <w:p w14:paraId="4DB99345" w14:textId="77777777" w:rsidR="00114A9C" w:rsidRPr="00835F44" w:rsidRDefault="00114A9C" w:rsidP="00114A9C">
      <w:pPr>
        <w:pStyle w:val="TH"/>
      </w:pPr>
      <w:r w:rsidRPr="00835F44">
        <w:rPr>
          <w:rFonts w:eastAsia="SimSun"/>
        </w:rPr>
        <w:t xml:space="preserve">Table 7.3A.4-1: </w:t>
      </w:r>
      <w:r w:rsidRPr="00835F4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75"/>
        <w:gridCol w:w="655"/>
        <w:gridCol w:w="747"/>
        <w:gridCol w:w="670"/>
        <w:gridCol w:w="670"/>
        <w:gridCol w:w="670"/>
        <w:gridCol w:w="670"/>
        <w:gridCol w:w="670"/>
        <w:gridCol w:w="670"/>
        <w:gridCol w:w="670"/>
        <w:gridCol w:w="670"/>
        <w:gridCol w:w="670"/>
        <w:gridCol w:w="683"/>
      </w:tblGrid>
      <w:tr w:rsidR="00114A9C" w:rsidRPr="00835F44" w14:paraId="1C054DC7" w14:textId="77777777" w:rsidTr="0042533B">
        <w:trPr>
          <w:trHeight w:val="285"/>
          <w:jc w:val="center"/>
        </w:trPr>
        <w:tc>
          <w:tcPr>
            <w:tcW w:w="0" w:type="auto"/>
            <w:gridSpan w:val="14"/>
          </w:tcPr>
          <w:p w14:paraId="6353AC49" w14:textId="77777777" w:rsidR="00114A9C" w:rsidRPr="00835F44" w:rsidRDefault="00114A9C" w:rsidP="0042533B">
            <w:pPr>
              <w:pStyle w:val="TAH"/>
            </w:pPr>
            <w:r w:rsidRPr="00835F44">
              <w:t>MSD due to harmonic exception for the DL band</w:t>
            </w:r>
          </w:p>
        </w:tc>
      </w:tr>
      <w:tr w:rsidR="00114A9C" w:rsidRPr="00835F44" w14:paraId="3FE367E9" w14:textId="77777777" w:rsidTr="0042533B">
        <w:trPr>
          <w:trHeight w:val="71"/>
          <w:jc w:val="center"/>
        </w:trPr>
        <w:tc>
          <w:tcPr>
            <w:tcW w:w="0" w:type="auto"/>
            <w:vMerge w:val="restart"/>
            <w:hideMark/>
          </w:tcPr>
          <w:p w14:paraId="12859C4B" w14:textId="77777777" w:rsidR="00114A9C" w:rsidRPr="00835F44" w:rsidRDefault="00114A9C" w:rsidP="0042533B">
            <w:pPr>
              <w:pStyle w:val="TAH"/>
            </w:pPr>
            <w:r w:rsidRPr="00835F44">
              <w:t>UL band</w:t>
            </w:r>
          </w:p>
        </w:tc>
        <w:tc>
          <w:tcPr>
            <w:tcW w:w="0" w:type="auto"/>
            <w:vMerge w:val="restart"/>
            <w:hideMark/>
          </w:tcPr>
          <w:p w14:paraId="2AC9AA49" w14:textId="77777777" w:rsidR="00114A9C" w:rsidRPr="00835F44" w:rsidRDefault="00114A9C" w:rsidP="0042533B">
            <w:pPr>
              <w:pStyle w:val="TAH"/>
            </w:pPr>
            <w:r w:rsidRPr="00835F44">
              <w:t>DL band</w:t>
            </w:r>
          </w:p>
        </w:tc>
        <w:tc>
          <w:tcPr>
            <w:tcW w:w="0" w:type="auto"/>
            <w:vAlign w:val="center"/>
            <w:hideMark/>
          </w:tcPr>
          <w:p w14:paraId="15967F79"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5 MHz</w:t>
            </w:r>
          </w:p>
        </w:tc>
        <w:tc>
          <w:tcPr>
            <w:tcW w:w="0" w:type="auto"/>
            <w:vAlign w:val="center"/>
            <w:hideMark/>
          </w:tcPr>
          <w:p w14:paraId="49A50D5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10 MHz</w:t>
            </w:r>
          </w:p>
        </w:tc>
        <w:tc>
          <w:tcPr>
            <w:tcW w:w="0" w:type="auto"/>
            <w:vAlign w:val="center"/>
            <w:hideMark/>
          </w:tcPr>
          <w:p w14:paraId="5BFD87EA"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15 MHz</w:t>
            </w:r>
          </w:p>
        </w:tc>
        <w:tc>
          <w:tcPr>
            <w:tcW w:w="0" w:type="auto"/>
            <w:vAlign w:val="center"/>
            <w:hideMark/>
          </w:tcPr>
          <w:p w14:paraId="2853F68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20 MHz</w:t>
            </w:r>
          </w:p>
        </w:tc>
        <w:tc>
          <w:tcPr>
            <w:tcW w:w="0" w:type="auto"/>
            <w:vAlign w:val="center"/>
            <w:hideMark/>
          </w:tcPr>
          <w:p w14:paraId="38253657"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25 MHz</w:t>
            </w:r>
          </w:p>
        </w:tc>
        <w:tc>
          <w:tcPr>
            <w:tcW w:w="0" w:type="auto"/>
          </w:tcPr>
          <w:p w14:paraId="06A28246"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hint="eastAsia"/>
                <w:b/>
                <w:bCs/>
                <w:sz w:val="18"/>
                <w:szCs w:val="18"/>
              </w:rPr>
              <w:t>30 MHz</w:t>
            </w:r>
          </w:p>
        </w:tc>
        <w:tc>
          <w:tcPr>
            <w:tcW w:w="0" w:type="auto"/>
            <w:vAlign w:val="center"/>
            <w:hideMark/>
          </w:tcPr>
          <w:p w14:paraId="236C62AA"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40 MHz</w:t>
            </w:r>
          </w:p>
        </w:tc>
        <w:tc>
          <w:tcPr>
            <w:tcW w:w="0" w:type="auto"/>
            <w:vAlign w:val="center"/>
            <w:hideMark/>
          </w:tcPr>
          <w:p w14:paraId="1011E62F"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50 MHz</w:t>
            </w:r>
          </w:p>
        </w:tc>
        <w:tc>
          <w:tcPr>
            <w:tcW w:w="0" w:type="auto"/>
            <w:vAlign w:val="center"/>
          </w:tcPr>
          <w:p w14:paraId="19B8450F"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60 MHz</w:t>
            </w:r>
          </w:p>
        </w:tc>
        <w:tc>
          <w:tcPr>
            <w:tcW w:w="0" w:type="auto"/>
            <w:vAlign w:val="center"/>
          </w:tcPr>
          <w:p w14:paraId="4D3E1BD4"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80 MHz</w:t>
            </w:r>
          </w:p>
        </w:tc>
        <w:tc>
          <w:tcPr>
            <w:tcW w:w="0" w:type="auto"/>
          </w:tcPr>
          <w:p w14:paraId="62BE6383"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90 MHz</w:t>
            </w:r>
          </w:p>
        </w:tc>
        <w:tc>
          <w:tcPr>
            <w:tcW w:w="0" w:type="auto"/>
            <w:vAlign w:val="center"/>
          </w:tcPr>
          <w:p w14:paraId="3CFC8E14" w14:textId="77777777" w:rsidR="00114A9C" w:rsidRPr="00835F44" w:rsidRDefault="00114A9C" w:rsidP="0042533B">
            <w:pPr>
              <w:spacing w:after="0"/>
              <w:jc w:val="center"/>
              <w:rPr>
                <w:rFonts w:ascii="Arial" w:hAnsi="Arial" w:cs="Arial"/>
                <w:b/>
                <w:bCs/>
                <w:sz w:val="18"/>
                <w:szCs w:val="18"/>
              </w:rPr>
            </w:pPr>
            <w:r w:rsidRPr="00835F44">
              <w:rPr>
                <w:rFonts w:ascii="Arial" w:hAnsi="Arial" w:cs="Arial"/>
                <w:b/>
                <w:bCs/>
                <w:sz w:val="18"/>
                <w:szCs w:val="18"/>
              </w:rPr>
              <w:t>100 MHz</w:t>
            </w:r>
          </w:p>
        </w:tc>
      </w:tr>
      <w:tr w:rsidR="00114A9C" w:rsidRPr="00835F44" w14:paraId="7FC5B50B" w14:textId="77777777" w:rsidTr="0042533B">
        <w:trPr>
          <w:trHeight w:val="132"/>
          <w:jc w:val="center"/>
        </w:trPr>
        <w:tc>
          <w:tcPr>
            <w:tcW w:w="0" w:type="auto"/>
            <w:vMerge/>
            <w:hideMark/>
          </w:tcPr>
          <w:p w14:paraId="12163CE6" w14:textId="77777777" w:rsidR="00114A9C" w:rsidRPr="00835F44" w:rsidRDefault="00114A9C" w:rsidP="0042533B">
            <w:pPr>
              <w:pStyle w:val="TAH"/>
            </w:pPr>
          </w:p>
        </w:tc>
        <w:tc>
          <w:tcPr>
            <w:tcW w:w="0" w:type="auto"/>
            <w:vMerge/>
            <w:hideMark/>
          </w:tcPr>
          <w:p w14:paraId="7A2B0291" w14:textId="77777777" w:rsidR="00114A9C" w:rsidRPr="00835F44" w:rsidRDefault="00114A9C" w:rsidP="0042533B">
            <w:pPr>
              <w:pStyle w:val="TAH"/>
            </w:pPr>
          </w:p>
        </w:tc>
        <w:tc>
          <w:tcPr>
            <w:tcW w:w="0" w:type="auto"/>
            <w:hideMark/>
          </w:tcPr>
          <w:p w14:paraId="5F0E6BA9" w14:textId="77777777" w:rsidR="00114A9C" w:rsidRPr="00835F44" w:rsidRDefault="00114A9C" w:rsidP="0042533B">
            <w:pPr>
              <w:pStyle w:val="TAH"/>
            </w:pPr>
            <w:r w:rsidRPr="00835F44">
              <w:t>dB</w:t>
            </w:r>
          </w:p>
        </w:tc>
        <w:tc>
          <w:tcPr>
            <w:tcW w:w="0" w:type="auto"/>
            <w:hideMark/>
          </w:tcPr>
          <w:p w14:paraId="47451D51" w14:textId="77777777" w:rsidR="00114A9C" w:rsidRPr="00835F44" w:rsidRDefault="00114A9C" w:rsidP="0042533B">
            <w:pPr>
              <w:pStyle w:val="TAH"/>
            </w:pPr>
            <w:r w:rsidRPr="00835F44">
              <w:t>dB</w:t>
            </w:r>
          </w:p>
        </w:tc>
        <w:tc>
          <w:tcPr>
            <w:tcW w:w="0" w:type="auto"/>
            <w:hideMark/>
          </w:tcPr>
          <w:p w14:paraId="41828DFC" w14:textId="77777777" w:rsidR="00114A9C" w:rsidRPr="00835F44" w:rsidRDefault="00114A9C" w:rsidP="0042533B">
            <w:pPr>
              <w:pStyle w:val="TAH"/>
            </w:pPr>
            <w:r w:rsidRPr="00835F44">
              <w:t>dB</w:t>
            </w:r>
          </w:p>
        </w:tc>
        <w:tc>
          <w:tcPr>
            <w:tcW w:w="0" w:type="auto"/>
            <w:hideMark/>
          </w:tcPr>
          <w:p w14:paraId="488DC30E" w14:textId="77777777" w:rsidR="00114A9C" w:rsidRPr="00835F44" w:rsidRDefault="00114A9C" w:rsidP="0042533B">
            <w:pPr>
              <w:pStyle w:val="TAH"/>
            </w:pPr>
            <w:r w:rsidRPr="00835F44">
              <w:t>dB</w:t>
            </w:r>
          </w:p>
        </w:tc>
        <w:tc>
          <w:tcPr>
            <w:tcW w:w="0" w:type="auto"/>
            <w:hideMark/>
          </w:tcPr>
          <w:p w14:paraId="0180C702" w14:textId="77777777" w:rsidR="00114A9C" w:rsidRPr="00835F44" w:rsidRDefault="00114A9C" w:rsidP="0042533B">
            <w:pPr>
              <w:pStyle w:val="TAH"/>
            </w:pPr>
            <w:r w:rsidRPr="00835F44">
              <w:t>dB</w:t>
            </w:r>
          </w:p>
        </w:tc>
        <w:tc>
          <w:tcPr>
            <w:tcW w:w="0" w:type="auto"/>
          </w:tcPr>
          <w:p w14:paraId="445F3FD0" w14:textId="77777777" w:rsidR="00114A9C" w:rsidRPr="00835F44" w:rsidRDefault="00114A9C" w:rsidP="0042533B">
            <w:pPr>
              <w:pStyle w:val="TAH"/>
              <w:rPr>
                <w:rFonts w:eastAsia="SimSun"/>
                <w:lang w:eastAsia="zh-CN"/>
              </w:rPr>
            </w:pPr>
            <w:r w:rsidRPr="00835F44">
              <w:rPr>
                <w:rFonts w:eastAsia="SimSun" w:hint="eastAsia"/>
                <w:lang w:eastAsia="zh-CN"/>
              </w:rPr>
              <w:t>dB</w:t>
            </w:r>
          </w:p>
        </w:tc>
        <w:tc>
          <w:tcPr>
            <w:tcW w:w="0" w:type="auto"/>
            <w:hideMark/>
          </w:tcPr>
          <w:p w14:paraId="151FEF39" w14:textId="77777777" w:rsidR="00114A9C" w:rsidRPr="00835F44" w:rsidRDefault="00114A9C" w:rsidP="0042533B">
            <w:pPr>
              <w:pStyle w:val="TAH"/>
            </w:pPr>
            <w:r w:rsidRPr="00835F44">
              <w:t>dB</w:t>
            </w:r>
          </w:p>
        </w:tc>
        <w:tc>
          <w:tcPr>
            <w:tcW w:w="0" w:type="auto"/>
            <w:hideMark/>
          </w:tcPr>
          <w:p w14:paraId="052928CA" w14:textId="77777777" w:rsidR="00114A9C" w:rsidRPr="00835F44" w:rsidRDefault="00114A9C" w:rsidP="0042533B">
            <w:pPr>
              <w:pStyle w:val="TAH"/>
            </w:pPr>
            <w:r w:rsidRPr="00835F44">
              <w:t>dB</w:t>
            </w:r>
          </w:p>
        </w:tc>
        <w:tc>
          <w:tcPr>
            <w:tcW w:w="0" w:type="auto"/>
          </w:tcPr>
          <w:p w14:paraId="170E8103" w14:textId="77777777" w:rsidR="00114A9C" w:rsidRPr="00835F44" w:rsidRDefault="00114A9C" w:rsidP="0042533B">
            <w:pPr>
              <w:pStyle w:val="TAH"/>
            </w:pPr>
            <w:r w:rsidRPr="00835F44">
              <w:t>dB</w:t>
            </w:r>
          </w:p>
        </w:tc>
        <w:tc>
          <w:tcPr>
            <w:tcW w:w="0" w:type="auto"/>
          </w:tcPr>
          <w:p w14:paraId="22780956" w14:textId="77777777" w:rsidR="00114A9C" w:rsidRPr="00835F44" w:rsidRDefault="00114A9C" w:rsidP="0042533B">
            <w:pPr>
              <w:pStyle w:val="TAH"/>
            </w:pPr>
            <w:r w:rsidRPr="00835F44">
              <w:t>dB</w:t>
            </w:r>
          </w:p>
        </w:tc>
        <w:tc>
          <w:tcPr>
            <w:tcW w:w="0" w:type="auto"/>
          </w:tcPr>
          <w:p w14:paraId="720AF963" w14:textId="77777777" w:rsidR="00114A9C" w:rsidRPr="00835F44" w:rsidRDefault="00114A9C" w:rsidP="0042533B">
            <w:pPr>
              <w:pStyle w:val="TAH"/>
            </w:pPr>
            <w:r w:rsidRPr="00835F44">
              <w:t>dB</w:t>
            </w:r>
          </w:p>
        </w:tc>
        <w:tc>
          <w:tcPr>
            <w:tcW w:w="0" w:type="auto"/>
          </w:tcPr>
          <w:p w14:paraId="2A0E404E" w14:textId="77777777" w:rsidR="00114A9C" w:rsidRPr="00835F44" w:rsidRDefault="00114A9C" w:rsidP="0042533B">
            <w:pPr>
              <w:pStyle w:val="TAH"/>
            </w:pPr>
            <w:r w:rsidRPr="00835F44">
              <w:t>dB</w:t>
            </w:r>
          </w:p>
        </w:tc>
      </w:tr>
      <w:tr w:rsidR="00114A9C" w:rsidRPr="00835F44" w14:paraId="7DF3125E" w14:textId="77777777" w:rsidTr="0042533B">
        <w:trPr>
          <w:trHeight w:val="64"/>
          <w:jc w:val="center"/>
        </w:trPr>
        <w:tc>
          <w:tcPr>
            <w:tcW w:w="0" w:type="auto"/>
            <w:vMerge w:val="restart"/>
            <w:vAlign w:val="center"/>
          </w:tcPr>
          <w:p w14:paraId="5EBF567D" w14:textId="77777777" w:rsidR="00114A9C" w:rsidRPr="00835F44" w:rsidRDefault="00114A9C" w:rsidP="0042533B">
            <w:pPr>
              <w:pStyle w:val="TAC"/>
              <w:rPr>
                <w:rFonts w:eastAsia="SimSun"/>
              </w:rPr>
            </w:pPr>
            <w:r w:rsidRPr="00835F44">
              <w:rPr>
                <w:rFonts w:eastAsia="SimSun" w:hint="eastAsia"/>
              </w:rPr>
              <w:t>n</w:t>
            </w:r>
            <w:r w:rsidRPr="00835F44">
              <w:rPr>
                <w:rFonts w:hint="eastAsia"/>
              </w:rPr>
              <w:t>3</w:t>
            </w:r>
          </w:p>
        </w:tc>
        <w:tc>
          <w:tcPr>
            <w:tcW w:w="0" w:type="auto"/>
          </w:tcPr>
          <w:p w14:paraId="6D65DE09" w14:textId="77777777" w:rsidR="00114A9C" w:rsidRPr="00835F44" w:rsidRDefault="00114A9C" w:rsidP="0042533B">
            <w:pPr>
              <w:pStyle w:val="TAC"/>
            </w:pPr>
            <w:r w:rsidRPr="00835F44">
              <w:rPr>
                <w:rFonts w:hint="eastAsia"/>
              </w:rPr>
              <w:t>n7</w:t>
            </w:r>
            <w:r w:rsidRPr="00835F44">
              <w:t>7</w:t>
            </w:r>
            <w:r w:rsidRPr="00835F44">
              <w:rPr>
                <w:rFonts w:hint="eastAsia"/>
                <w:vertAlign w:val="superscript"/>
              </w:rPr>
              <w:t>1,2</w:t>
            </w:r>
          </w:p>
        </w:tc>
        <w:tc>
          <w:tcPr>
            <w:tcW w:w="0" w:type="auto"/>
            <w:vAlign w:val="center"/>
          </w:tcPr>
          <w:p w14:paraId="7803FD4C" w14:textId="77777777" w:rsidR="00114A9C" w:rsidRPr="00835F44" w:rsidRDefault="00114A9C" w:rsidP="0042533B">
            <w:pPr>
              <w:pStyle w:val="TAC"/>
            </w:pPr>
          </w:p>
        </w:tc>
        <w:tc>
          <w:tcPr>
            <w:tcW w:w="0" w:type="auto"/>
            <w:vAlign w:val="center"/>
          </w:tcPr>
          <w:p w14:paraId="4C193A61" w14:textId="77777777" w:rsidR="00114A9C" w:rsidRPr="00835F44" w:rsidRDefault="00114A9C" w:rsidP="0042533B">
            <w:pPr>
              <w:pStyle w:val="TAC"/>
            </w:pPr>
            <w:r w:rsidRPr="00835F44">
              <w:rPr>
                <w:rFonts w:hint="eastAsia"/>
              </w:rPr>
              <w:t>23.9</w:t>
            </w:r>
            <w:r w:rsidRPr="00835F44">
              <w:t xml:space="preserve"> </w:t>
            </w:r>
          </w:p>
        </w:tc>
        <w:tc>
          <w:tcPr>
            <w:tcW w:w="0" w:type="auto"/>
            <w:vAlign w:val="center"/>
          </w:tcPr>
          <w:p w14:paraId="7EE1791F" w14:textId="77777777" w:rsidR="00114A9C" w:rsidRPr="00835F44" w:rsidRDefault="00114A9C" w:rsidP="0042533B">
            <w:pPr>
              <w:pStyle w:val="TAC"/>
            </w:pPr>
            <w:r w:rsidRPr="00835F44">
              <w:rPr>
                <w:rFonts w:hint="eastAsia"/>
              </w:rPr>
              <w:t>22.1</w:t>
            </w:r>
            <w:r w:rsidRPr="00835F44">
              <w:t xml:space="preserve"> </w:t>
            </w:r>
          </w:p>
        </w:tc>
        <w:tc>
          <w:tcPr>
            <w:tcW w:w="0" w:type="auto"/>
            <w:vAlign w:val="center"/>
          </w:tcPr>
          <w:p w14:paraId="2AF08AF5" w14:textId="77777777" w:rsidR="00114A9C" w:rsidRPr="00835F44" w:rsidRDefault="00114A9C" w:rsidP="0042533B">
            <w:pPr>
              <w:pStyle w:val="TAC"/>
            </w:pPr>
            <w:r w:rsidRPr="00835F44">
              <w:rPr>
                <w:rFonts w:hint="eastAsia"/>
              </w:rPr>
              <w:t>20.9</w:t>
            </w:r>
            <w:r w:rsidRPr="00835F44">
              <w:t xml:space="preserve"> </w:t>
            </w:r>
          </w:p>
        </w:tc>
        <w:tc>
          <w:tcPr>
            <w:tcW w:w="0" w:type="auto"/>
          </w:tcPr>
          <w:p w14:paraId="690F93AC" w14:textId="77777777" w:rsidR="00114A9C" w:rsidRPr="00835F44" w:rsidRDefault="00114A9C" w:rsidP="0042533B">
            <w:pPr>
              <w:pStyle w:val="TAC"/>
              <w:rPr>
                <w:rFonts w:eastAsia="SimSun"/>
              </w:rPr>
            </w:pPr>
          </w:p>
        </w:tc>
        <w:tc>
          <w:tcPr>
            <w:tcW w:w="0" w:type="auto"/>
          </w:tcPr>
          <w:p w14:paraId="15A10FF1" w14:textId="77777777" w:rsidR="00114A9C" w:rsidRPr="00835F44" w:rsidRDefault="00114A9C" w:rsidP="0042533B">
            <w:pPr>
              <w:pStyle w:val="TAC"/>
              <w:rPr>
                <w:rFonts w:eastAsia="SimSun"/>
              </w:rPr>
            </w:pPr>
          </w:p>
        </w:tc>
        <w:tc>
          <w:tcPr>
            <w:tcW w:w="0" w:type="auto"/>
          </w:tcPr>
          <w:p w14:paraId="5EED5DF3" w14:textId="77777777" w:rsidR="00114A9C" w:rsidRPr="00835F44" w:rsidRDefault="00114A9C" w:rsidP="0042533B">
            <w:pPr>
              <w:pStyle w:val="TAC"/>
              <w:rPr>
                <w:rFonts w:eastAsia="SimSun"/>
              </w:rPr>
            </w:pPr>
            <w:r w:rsidRPr="00835F44">
              <w:rPr>
                <w:rFonts w:eastAsia="SimSun" w:hint="eastAsia"/>
              </w:rPr>
              <w:t>17.9</w:t>
            </w:r>
          </w:p>
        </w:tc>
        <w:tc>
          <w:tcPr>
            <w:tcW w:w="0" w:type="auto"/>
          </w:tcPr>
          <w:p w14:paraId="533A2578" w14:textId="77777777" w:rsidR="00114A9C" w:rsidRPr="00835F44" w:rsidRDefault="00114A9C" w:rsidP="0042533B">
            <w:pPr>
              <w:pStyle w:val="TAC"/>
              <w:rPr>
                <w:rFonts w:eastAsia="SimSun"/>
              </w:rPr>
            </w:pPr>
            <w:r w:rsidRPr="00835F44">
              <w:rPr>
                <w:rFonts w:eastAsia="SimSun" w:hint="eastAsia"/>
              </w:rPr>
              <w:t>16.9</w:t>
            </w:r>
          </w:p>
        </w:tc>
        <w:tc>
          <w:tcPr>
            <w:tcW w:w="0" w:type="auto"/>
          </w:tcPr>
          <w:p w14:paraId="78BC3F89" w14:textId="77777777" w:rsidR="00114A9C" w:rsidRPr="00835F44" w:rsidRDefault="00114A9C" w:rsidP="0042533B">
            <w:pPr>
              <w:pStyle w:val="TAC"/>
              <w:rPr>
                <w:rFonts w:eastAsia="SimSun"/>
              </w:rPr>
            </w:pPr>
            <w:r w:rsidRPr="00835F44">
              <w:rPr>
                <w:rFonts w:eastAsia="SimSun" w:hint="eastAsia"/>
              </w:rPr>
              <w:t>16.1</w:t>
            </w:r>
          </w:p>
        </w:tc>
        <w:tc>
          <w:tcPr>
            <w:tcW w:w="0" w:type="auto"/>
          </w:tcPr>
          <w:p w14:paraId="68DE6DE4" w14:textId="77777777" w:rsidR="00114A9C" w:rsidRPr="00835F44" w:rsidRDefault="00114A9C" w:rsidP="0042533B">
            <w:pPr>
              <w:pStyle w:val="TAC"/>
            </w:pPr>
            <w:r w:rsidRPr="00835F44">
              <w:t>14.8</w:t>
            </w:r>
          </w:p>
        </w:tc>
        <w:tc>
          <w:tcPr>
            <w:tcW w:w="0" w:type="auto"/>
          </w:tcPr>
          <w:p w14:paraId="382ABF16" w14:textId="77777777" w:rsidR="00114A9C" w:rsidRPr="00835F44" w:rsidRDefault="00114A9C" w:rsidP="0042533B">
            <w:pPr>
              <w:pStyle w:val="TAC"/>
            </w:pPr>
            <w:r w:rsidRPr="00835F44">
              <w:t>14.3</w:t>
            </w:r>
          </w:p>
        </w:tc>
        <w:tc>
          <w:tcPr>
            <w:tcW w:w="0" w:type="auto"/>
          </w:tcPr>
          <w:p w14:paraId="5AF1811D" w14:textId="77777777" w:rsidR="00114A9C" w:rsidRPr="00835F44" w:rsidRDefault="00114A9C" w:rsidP="0042533B">
            <w:pPr>
              <w:pStyle w:val="TAC"/>
            </w:pPr>
            <w:r w:rsidRPr="00835F44">
              <w:t>13.8</w:t>
            </w:r>
          </w:p>
        </w:tc>
      </w:tr>
      <w:tr w:rsidR="00114A9C" w:rsidRPr="00835F44" w14:paraId="0872CD77" w14:textId="77777777" w:rsidTr="0042533B">
        <w:trPr>
          <w:trHeight w:val="64"/>
          <w:jc w:val="center"/>
        </w:trPr>
        <w:tc>
          <w:tcPr>
            <w:tcW w:w="0" w:type="auto"/>
            <w:vMerge/>
          </w:tcPr>
          <w:p w14:paraId="7114A25F" w14:textId="77777777" w:rsidR="00114A9C" w:rsidRPr="00835F44" w:rsidRDefault="00114A9C" w:rsidP="0042533B">
            <w:pPr>
              <w:pStyle w:val="TAC"/>
              <w:rPr>
                <w:rFonts w:eastAsia="SimSun"/>
              </w:rPr>
            </w:pPr>
          </w:p>
        </w:tc>
        <w:tc>
          <w:tcPr>
            <w:tcW w:w="0" w:type="auto"/>
          </w:tcPr>
          <w:p w14:paraId="3FA60AE0" w14:textId="77777777" w:rsidR="00114A9C" w:rsidRPr="00835F44" w:rsidRDefault="00114A9C" w:rsidP="0042533B">
            <w:pPr>
              <w:pStyle w:val="TAC"/>
            </w:pPr>
            <w:r w:rsidRPr="00835F44">
              <w:rPr>
                <w:rFonts w:hint="eastAsia"/>
              </w:rPr>
              <w:t>n7</w:t>
            </w:r>
            <w:r w:rsidRPr="00835F44">
              <w:t>7</w:t>
            </w:r>
            <w:r w:rsidRPr="00835F44">
              <w:rPr>
                <w:rFonts w:hint="eastAsia"/>
                <w:vertAlign w:val="superscript"/>
              </w:rPr>
              <w:t>3</w:t>
            </w:r>
          </w:p>
        </w:tc>
        <w:tc>
          <w:tcPr>
            <w:tcW w:w="0" w:type="auto"/>
            <w:vAlign w:val="center"/>
          </w:tcPr>
          <w:p w14:paraId="5FFC10A9" w14:textId="77777777" w:rsidR="00114A9C" w:rsidRPr="00835F44" w:rsidRDefault="00114A9C" w:rsidP="0042533B">
            <w:pPr>
              <w:pStyle w:val="TAC"/>
            </w:pPr>
          </w:p>
        </w:tc>
        <w:tc>
          <w:tcPr>
            <w:tcW w:w="0" w:type="auto"/>
            <w:vAlign w:val="center"/>
          </w:tcPr>
          <w:p w14:paraId="641802B4" w14:textId="77777777" w:rsidR="00114A9C" w:rsidRPr="00835F44" w:rsidRDefault="00114A9C" w:rsidP="0042533B">
            <w:pPr>
              <w:pStyle w:val="TAC"/>
            </w:pPr>
            <w:r w:rsidRPr="00835F44">
              <w:t>1.</w:t>
            </w:r>
            <w:r w:rsidRPr="00835F44">
              <w:rPr>
                <w:rFonts w:hint="eastAsia"/>
              </w:rPr>
              <w:t>1</w:t>
            </w:r>
          </w:p>
        </w:tc>
        <w:tc>
          <w:tcPr>
            <w:tcW w:w="0" w:type="auto"/>
            <w:vAlign w:val="center"/>
          </w:tcPr>
          <w:p w14:paraId="082C8F08" w14:textId="77777777" w:rsidR="00114A9C" w:rsidRPr="00835F44" w:rsidRDefault="00114A9C" w:rsidP="0042533B">
            <w:pPr>
              <w:pStyle w:val="TAC"/>
            </w:pPr>
            <w:r w:rsidRPr="00835F44">
              <w:rPr>
                <w:rFonts w:hint="eastAsia"/>
              </w:rPr>
              <w:t>0.8</w:t>
            </w:r>
          </w:p>
        </w:tc>
        <w:tc>
          <w:tcPr>
            <w:tcW w:w="0" w:type="auto"/>
            <w:vAlign w:val="center"/>
          </w:tcPr>
          <w:p w14:paraId="3077DF01" w14:textId="77777777" w:rsidR="00114A9C" w:rsidRPr="00835F44" w:rsidRDefault="00114A9C" w:rsidP="0042533B">
            <w:pPr>
              <w:pStyle w:val="TAC"/>
            </w:pPr>
            <w:r w:rsidRPr="00835F44">
              <w:rPr>
                <w:rFonts w:hint="eastAsia"/>
              </w:rPr>
              <w:t>0.3</w:t>
            </w:r>
          </w:p>
        </w:tc>
        <w:tc>
          <w:tcPr>
            <w:tcW w:w="0" w:type="auto"/>
          </w:tcPr>
          <w:p w14:paraId="01B2EC94" w14:textId="77777777" w:rsidR="00114A9C" w:rsidRPr="00835F44" w:rsidRDefault="00114A9C" w:rsidP="0042533B">
            <w:pPr>
              <w:pStyle w:val="TAC"/>
              <w:rPr>
                <w:rFonts w:eastAsia="SimSun"/>
              </w:rPr>
            </w:pPr>
          </w:p>
        </w:tc>
        <w:tc>
          <w:tcPr>
            <w:tcW w:w="0" w:type="auto"/>
          </w:tcPr>
          <w:p w14:paraId="482A9A9E" w14:textId="77777777" w:rsidR="00114A9C" w:rsidRPr="00835F44" w:rsidRDefault="00114A9C" w:rsidP="0042533B">
            <w:pPr>
              <w:pStyle w:val="TAC"/>
              <w:rPr>
                <w:rFonts w:eastAsia="SimSun"/>
              </w:rPr>
            </w:pPr>
          </w:p>
        </w:tc>
        <w:tc>
          <w:tcPr>
            <w:tcW w:w="0" w:type="auto"/>
          </w:tcPr>
          <w:p w14:paraId="257A89BA" w14:textId="77777777" w:rsidR="00114A9C" w:rsidRPr="00835F44" w:rsidRDefault="00114A9C" w:rsidP="0042533B">
            <w:pPr>
              <w:pStyle w:val="TAC"/>
              <w:rPr>
                <w:rFonts w:eastAsia="SimSun"/>
              </w:rPr>
            </w:pPr>
          </w:p>
        </w:tc>
        <w:tc>
          <w:tcPr>
            <w:tcW w:w="0" w:type="auto"/>
          </w:tcPr>
          <w:p w14:paraId="69026562" w14:textId="77777777" w:rsidR="00114A9C" w:rsidRPr="00835F44" w:rsidRDefault="00114A9C" w:rsidP="0042533B">
            <w:pPr>
              <w:pStyle w:val="TAC"/>
              <w:rPr>
                <w:rFonts w:eastAsia="SimSun"/>
              </w:rPr>
            </w:pPr>
          </w:p>
        </w:tc>
        <w:tc>
          <w:tcPr>
            <w:tcW w:w="0" w:type="auto"/>
          </w:tcPr>
          <w:p w14:paraId="1BF83F04" w14:textId="77777777" w:rsidR="00114A9C" w:rsidRPr="00835F44" w:rsidRDefault="00114A9C" w:rsidP="0042533B">
            <w:pPr>
              <w:pStyle w:val="TAC"/>
              <w:rPr>
                <w:rFonts w:eastAsia="SimSun"/>
              </w:rPr>
            </w:pPr>
          </w:p>
        </w:tc>
        <w:tc>
          <w:tcPr>
            <w:tcW w:w="0" w:type="auto"/>
          </w:tcPr>
          <w:p w14:paraId="1D962AD6" w14:textId="77777777" w:rsidR="00114A9C" w:rsidRPr="00835F44" w:rsidRDefault="00114A9C" w:rsidP="0042533B">
            <w:pPr>
              <w:pStyle w:val="TAC"/>
            </w:pPr>
          </w:p>
        </w:tc>
        <w:tc>
          <w:tcPr>
            <w:tcW w:w="0" w:type="auto"/>
          </w:tcPr>
          <w:p w14:paraId="24F617EE" w14:textId="77777777" w:rsidR="00114A9C" w:rsidRPr="00835F44" w:rsidRDefault="00114A9C" w:rsidP="0042533B">
            <w:pPr>
              <w:pStyle w:val="TAC"/>
            </w:pPr>
          </w:p>
        </w:tc>
        <w:tc>
          <w:tcPr>
            <w:tcW w:w="0" w:type="auto"/>
          </w:tcPr>
          <w:p w14:paraId="1000C42E" w14:textId="77777777" w:rsidR="00114A9C" w:rsidRPr="00835F44" w:rsidRDefault="00114A9C" w:rsidP="0042533B">
            <w:pPr>
              <w:pStyle w:val="TAC"/>
            </w:pPr>
          </w:p>
        </w:tc>
      </w:tr>
      <w:tr w:rsidR="00114A9C" w:rsidRPr="00835F44" w14:paraId="3A38E79A" w14:textId="77777777" w:rsidTr="0042533B">
        <w:trPr>
          <w:trHeight w:val="64"/>
          <w:jc w:val="center"/>
        </w:trPr>
        <w:tc>
          <w:tcPr>
            <w:tcW w:w="0" w:type="auto"/>
            <w:vMerge w:val="restart"/>
            <w:hideMark/>
          </w:tcPr>
          <w:p w14:paraId="3740FCE9" w14:textId="77777777" w:rsidR="00114A9C" w:rsidRPr="00835F44" w:rsidRDefault="00114A9C" w:rsidP="0042533B">
            <w:pPr>
              <w:pStyle w:val="TAC"/>
            </w:pPr>
            <w:r w:rsidRPr="00835F44">
              <w:rPr>
                <w:rFonts w:eastAsia="SimSun"/>
              </w:rPr>
              <w:t>n</w:t>
            </w:r>
            <w:r w:rsidRPr="00835F44">
              <w:rPr>
                <w:rFonts w:hint="eastAsia"/>
              </w:rPr>
              <w:t>3</w:t>
            </w:r>
          </w:p>
        </w:tc>
        <w:tc>
          <w:tcPr>
            <w:tcW w:w="0" w:type="auto"/>
            <w:hideMark/>
          </w:tcPr>
          <w:p w14:paraId="533356B4" w14:textId="77777777" w:rsidR="00114A9C" w:rsidRPr="00835F44" w:rsidRDefault="00114A9C" w:rsidP="0042533B">
            <w:pPr>
              <w:pStyle w:val="TAC"/>
            </w:pPr>
            <w:r w:rsidRPr="00835F44">
              <w:rPr>
                <w:rFonts w:hint="eastAsia"/>
              </w:rPr>
              <w:t>n7</w:t>
            </w:r>
            <w:r w:rsidRPr="00835F44">
              <w:rPr>
                <w:rFonts w:eastAsia="SimSun"/>
              </w:rPr>
              <w:t>8</w:t>
            </w:r>
            <w:r w:rsidRPr="00835F44">
              <w:rPr>
                <w:rFonts w:hint="eastAsia"/>
                <w:vertAlign w:val="superscript"/>
              </w:rPr>
              <w:t>1</w:t>
            </w:r>
            <w:r w:rsidRPr="00835F44">
              <w:rPr>
                <w:vertAlign w:val="superscript"/>
              </w:rPr>
              <w:t>,</w:t>
            </w:r>
            <w:r w:rsidRPr="00835F44">
              <w:rPr>
                <w:rFonts w:hint="eastAsia"/>
                <w:vertAlign w:val="superscript"/>
              </w:rPr>
              <w:t>2</w:t>
            </w:r>
          </w:p>
        </w:tc>
        <w:tc>
          <w:tcPr>
            <w:tcW w:w="0" w:type="auto"/>
            <w:vAlign w:val="center"/>
            <w:hideMark/>
          </w:tcPr>
          <w:p w14:paraId="73920BFB" w14:textId="77777777" w:rsidR="00114A9C" w:rsidRPr="00835F44" w:rsidRDefault="00114A9C" w:rsidP="0042533B">
            <w:pPr>
              <w:pStyle w:val="TAC"/>
            </w:pPr>
          </w:p>
        </w:tc>
        <w:tc>
          <w:tcPr>
            <w:tcW w:w="0" w:type="auto"/>
            <w:vAlign w:val="center"/>
            <w:hideMark/>
          </w:tcPr>
          <w:p w14:paraId="44E29F29" w14:textId="77777777" w:rsidR="00114A9C" w:rsidRPr="00835F44" w:rsidRDefault="00114A9C" w:rsidP="0042533B">
            <w:pPr>
              <w:pStyle w:val="TAC"/>
            </w:pPr>
            <w:r w:rsidRPr="00835F44">
              <w:rPr>
                <w:rFonts w:hint="eastAsia"/>
              </w:rPr>
              <w:t>23.9</w:t>
            </w:r>
            <w:r w:rsidRPr="00835F44">
              <w:t xml:space="preserve"> </w:t>
            </w:r>
          </w:p>
        </w:tc>
        <w:tc>
          <w:tcPr>
            <w:tcW w:w="0" w:type="auto"/>
            <w:vAlign w:val="center"/>
            <w:hideMark/>
          </w:tcPr>
          <w:p w14:paraId="4500AEDA" w14:textId="77777777" w:rsidR="00114A9C" w:rsidRPr="00835F44" w:rsidRDefault="00114A9C" w:rsidP="0042533B">
            <w:pPr>
              <w:pStyle w:val="TAC"/>
            </w:pPr>
            <w:r w:rsidRPr="00835F44">
              <w:rPr>
                <w:rFonts w:hint="eastAsia"/>
              </w:rPr>
              <w:t>22.1</w:t>
            </w:r>
            <w:r w:rsidRPr="00835F44">
              <w:t xml:space="preserve"> </w:t>
            </w:r>
          </w:p>
        </w:tc>
        <w:tc>
          <w:tcPr>
            <w:tcW w:w="0" w:type="auto"/>
            <w:vAlign w:val="center"/>
            <w:hideMark/>
          </w:tcPr>
          <w:p w14:paraId="4640BB8F" w14:textId="77777777" w:rsidR="00114A9C" w:rsidRPr="00835F44" w:rsidRDefault="00114A9C" w:rsidP="0042533B">
            <w:pPr>
              <w:pStyle w:val="TAC"/>
            </w:pPr>
            <w:r w:rsidRPr="00835F44">
              <w:rPr>
                <w:rFonts w:hint="eastAsia"/>
              </w:rPr>
              <w:t>20.9</w:t>
            </w:r>
            <w:r w:rsidRPr="00835F44">
              <w:t xml:space="preserve"> </w:t>
            </w:r>
          </w:p>
        </w:tc>
        <w:tc>
          <w:tcPr>
            <w:tcW w:w="0" w:type="auto"/>
            <w:hideMark/>
          </w:tcPr>
          <w:p w14:paraId="3C683909" w14:textId="77777777" w:rsidR="00114A9C" w:rsidRPr="00835F44" w:rsidRDefault="00114A9C" w:rsidP="0042533B">
            <w:pPr>
              <w:pStyle w:val="TAC"/>
              <w:rPr>
                <w:rFonts w:eastAsia="SimSun"/>
              </w:rPr>
            </w:pPr>
          </w:p>
        </w:tc>
        <w:tc>
          <w:tcPr>
            <w:tcW w:w="0" w:type="auto"/>
          </w:tcPr>
          <w:p w14:paraId="0560F12E" w14:textId="77777777" w:rsidR="00114A9C" w:rsidRPr="00835F44" w:rsidRDefault="00114A9C" w:rsidP="0042533B">
            <w:pPr>
              <w:pStyle w:val="TAC"/>
              <w:rPr>
                <w:rFonts w:eastAsia="SimSun"/>
              </w:rPr>
            </w:pPr>
          </w:p>
        </w:tc>
        <w:tc>
          <w:tcPr>
            <w:tcW w:w="0" w:type="auto"/>
            <w:hideMark/>
          </w:tcPr>
          <w:p w14:paraId="73111C31" w14:textId="77777777" w:rsidR="00114A9C" w:rsidRPr="00835F44" w:rsidRDefault="00114A9C" w:rsidP="0042533B">
            <w:pPr>
              <w:pStyle w:val="TAC"/>
              <w:rPr>
                <w:rFonts w:eastAsia="SimSun"/>
              </w:rPr>
            </w:pPr>
            <w:r w:rsidRPr="00835F44">
              <w:rPr>
                <w:rFonts w:eastAsia="SimSun"/>
              </w:rPr>
              <w:t>17.9</w:t>
            </w:r>
          </w:p>
        </w:tc>
        <w:tc>
          <w:tcPr>
            <w:tcW w:w="0" w:type="auto"/>
            <w:hideMark/>
          </w:tcPr>
          <w:p w14:paraId="727383A0" w14:textId="77777777" w:rsidR="00114A9C" w:rsidRPr="00835F44" w:rsidRDefault="00114A9C" w:rsidP="0042533B">
            <w:pPr>
              <w:pStyle w:val="TAC"/>
              <w:rPr>
                <w:rFonts w:eastAsia="SimSun"/>
              </w:rPr>
            </w:pPr>
            <w:r w:rsidRPr="00835F44">
              <w:rPr>
                <w:rFonts w:eastAsia="SimSun"/>
              </w:rPr>
              <w:t>16.9</w:t>
            </w:r>
          </w:p>
        </w:tc>
        <w:tc>
          <w:tcPr>
            <w:tcW w:w="0" w:type="auto"/>
          </w:tcPr>
          <w:p w14:paraId="548D8CAE" w14:textId="77777777" w:rsidR="00114A9C" w:rsidRPr="00835F44" w:rsidRDefault="00114A9C" w:rsidP="0042533B">
            <w:pPr>
              <w:pStyle w:val="TAC"/>
            </w:pPr>
            <w:r w:rsidRPr="00835F44">
              <w:rPr>
                <w:rFonts w:eastAsia="SimSun"/>
              </w:rPr>
              <w:t>16.1</w:t>
            </w:r>
          </w:p>
        </w:tc>
        <w:tc>
          <w:tcPr>
            <w:tcW w:w="0" w:type="auto"/>
          </w:tcPr>
          <w:p w14:paraId="555ADD48" w14:textId="77777777" w:rsidR="00114A9C" w:rsidRPr="00835F44" w:rsidRDefault="00114A9C" w:rsidP="0042533B">
            <w:pPr>
              <w:pStyle w:val="TAC"/>
            </w:pPr>
            <w:r w:rsidRPr="00835F44">
              <w:t>14.8</w:t>
            </w:r>
          </w:p>
        </w:tc>
        <w:tc>
          <w:tcPr>
            <w:tcW w:w="0" w:type="auto"/>
          </w:tcPr>
          <w:p w14:paraId="19E7E67B" w14:textId="77777777" w:rsidR="00114A9C" w:rsidRPr="00835F44" w:rsidRDefault="00114A9C" w:rsidP="0042533B">
            <w:pPr>
              <w:pStyle w:val="TAC"/>
            </w:pPr>
            <w:r w:rsidRPr="00835F44">
              <w:t>14.3</w:t>
            </w:r>
          </w:p>
        </w:tc>
        <w:tc>
          <w:tcPr>
            <w:tcW w:w="0" w:type="auto"/>
          </w:tcPr>
          <w:p w14:paraId="7081AF8F" w14:textId="77777777" w:rsidR="00114A9C" w:rsidRPr="00835F44" w:rsidRDefault="00114A9C" w:rsidP="0042533B">
            <w:pPr>
              <w:pStyle w:val="TAC"/>
            </w:pPr>
            <w:r w:rsidRPr="00835F44">
              <w:t>13.8</w:t>
            </w:r>
          </w:p>
        </w:tc>
      </w:tr>
      <w:tr w:rsidR="00114A9C" w:rsidRPr="00835F44" w14:paraId="0CE045AD" w14:textId="77777777" w:rsidTr="0042533B">
        <w:trPr>
          <w:trHeight w:val="124"/>
          <w:jc w:val="center"/>
        </w:trPr>
        <w:tc>
          <w:tcPr>
            <w:tcW w:w="0" w:type="auto"/>
            <w:vMerge/>
            <w:hideMark/>
          </w:tcPr>
          <w:p w14:paraId="3419D2F1" w14:textId="77777777" w:rsidR="00114A9C" w:rsidRPr="00835F44" w:rsidRDefault="00114A9C" w:rsidP="0042533B">
            <w:pPr>
              <w:pStyle w:val="TAC"/>
            </w:pPr>
          </w:p>
        </w:tc>
        <w:tc>
          <w:tcPr>
            <w:tcW w:w="0" w:type="auto"/>
            <w:hideMark/>
          </w:tcPr>
          <w:p w14:paraId="5DBE32C7" w14:textId="77777777" w:rsidR="00114A9C" w:rsidRPr="00835F44" w:rsidRDefault="00114A9C" w:rsidP="0042533B">
            <w:pPr>
              <w:pStyle w:val="TAC"/>
            </w:pPr>
            <w:r w:rsidRPr="00835F44">
              <w:rPr>
                <w:rFonts w:hint="eastAsia"/>
              </w:rPr>
              <w:t>n7</w:t>
            </w:r>
            <w:r w:rsidRPr="00835F44">
              <w:rPr>
                <w:rFonts w:eastAsia="SimSun"/>
              </w:rPr>
              <w:t>8</w:t>
            </w:r>
            <w:r w:rsidRPr="00835F44">
              <w:rPr>
                <w:rFonts w:hint="eastAsia"/>
                <w:vertAlign w:val="superscript"/>
              </w:rPr>
              <w:t>3</w:t>
            </w:r>
          </w:p>
        </w:tc>
        <w:tc>
          <w:tcPr>
            <w:tcW w:w="0" w:type="auto"/>
            <w:vAlign w:val="center"/>
            <w:hideMark/>
          </w:tcPr>
          <w:p w14:paraId="64AEE437" w14:textId="77777777" w:rsidR="00114A9C" w:rsidRPr="00835F44" w:rsidRDefault="00114A9C" w:rsidP="0042533B">
            <w:pPr>
              <w:pStyle w:val="TAC"/>
            </w:pPr>
          </w:p>
        </w:tc>
        <w:tc>
          <w:tcPr>
            <w:tcW w:w="0" w:type="auto"/>
            <w:vAlign w:val="center"/>
            <w:hideMark/>
          </w:tcPr>
          <w:p w14:paraId="24760FB6" w14:textId="77777777" w:rsidR="00114A9C" w:rsidRPr="00835F44" w:rsidRDefault="00114A9C" w:rsidP="0042533B">
            <w:pPr>
              <w:pStyle w:val="TAC"/>
            </w:pPr>
            <w:r w:rsidRPr="00835F44">
              <w:t>1.</w:t>
            </w:r>
            <w:r w:rsidRPr="00835F44">
              <w:rPr>
                <w:rFonts w:hint="eastAsia"/>
              </w:rPr>
              <w:t>1</w:t>
            </w:r>
          </w:p>
        </w:tc>
        <w:tc>
          <w:tcPr>
            <w:tcW w:w="0" w:type="auto"/>
            <w:vAlign w:val="center"/>
            <w:hideMark/>
          </w:tcPr>
          <w:p w14:paraId="60458B03" w14:textId="77777777" w:rsidR="00114A9C" w:rsidRPr="00835F44" w:rsidRDefault="00114A9C" w:rsidP="0042533B">
            <w:pPr>
              <w:pStyle w:val="TAC"/>
            </w:pPr>
            <w:r w:rsidRPr="00835F44">
              <w:rPr>
                <w:rFonts w:hint="eastAsia"/>
              </w:rPr>
              <w:t>0.8</w:t>
            </w:r>
          </w:p>
        </w:tc>
        <w:tc>
          <w:tcPr>
            <w:tcW w:w="0" w:type="auto"/>
            <w:vAlign w:val="center"/>
            <w:hideMark/>
          </w:tcPr>
          <w:p w14:paraId="66F2E062" w14:textId="77777777" w:rsidR="00114A9C" w:rsidRPr="00835F44" w:rsidRDefault="00114A9C" w:rsidP="0042533B">
            <w:pPr>
              <w:pStyle w:val="TAC"/>
            </w:pPr>
            <w:r w:rsidRPr="00835F44">
              <w:rPr>
                <w:rFonts w:hint="eastAsia"/>
              </w:rPr>
              <w:t>0.3</w:t>
            </w:r>
          </w:p>
        </w:tc>
        <w:tc>
          <w:tcPr>
            <w:tcW w:w="0" w:type="auto"/>
            <w:hideMark/>
          </w:tcPr>
          <w:p w14:paraId="0E96F7D5" w14:textId="77777777" w:rsidR="00114A9C" w:rsidRPr="00835F44" w:rsidRDefault="00114A9C" w:rsidP="0042533B">
            <w:pPr>
              <w:pStyle w:val="TAC"/>
              <w:rPr>
                <w:rFonts w:eastAsia="SimSun"/>
              </w:rPr>
            </w:pPr>
          </w:p>
        </w:tc>
        <w:tc>
          <w:tcPr>
            <w:tcW w:w="0" w:type="auto"/>
          </w:tcPr>
          <w:p w14:paraId="50AE4CE4" w14:textId="77777777" w:rsidR="00114A9C" w:rsidRPr="00835F44" w:rsidRDefault="00114A9C" w:rsidP="0042533B">
            <w:pPr>
              <w:pStyle w:val="TAC"/>
              <w:rPr>
                <w:rFonts w:eastAsia="SimSun"/>
              </w:rPr>
            </w:pPr>
          </w:p>
        </w:tc>
        <w:tc>
          <w:tcPr>
            <w:tcW w:w="0" w:type="auto"/>
          </w:tcPr>
          <w:p w14:paraId="49C8AE9B" w14:textId="77777777" w:rsidR="00114A9C" w:rsidRPr="00835F44" w:rsidRDefault="00114A9C" w:rsidP="0042533B">
            <w:pPr>
              <w:pStyle w:val="TAC"/>
            </w:pPr>
          </w:p>
        </w:tc>
        <w:tc>
          <w:tcPr>
            <w:tcW w:w="0" w:type="auto"/>
          </w:tcPr>
          <w:p w14:paraId="32DF39BD" w14:textId="77777777" w:rsidR="00114A9C" w:rsidRPr="00835F44" w:rsidRDefault="00114A9C" w:rsidP="0042533B">
            <w:pPr>
              <w:pStyle w:val="TAC"/>
            </w:pPr>
          </w:p>
        </w:tc>
        <w:tc>
          <w:tcPr>
            <w:tcW w:w="0" w:type="auto"/>
          </w:tcPr>
          <w:p w14:paraId="38B6E1CD" w14:textId="77777777" w:rsidR="00114A9C" w:rsidRPr="00835F44" w:rsidRDefault="00114A9C" w:rsidP="0042533B">
            <w:pPr>
              <w:pStyle w:val="TAC"/>
            </w:pPr>
          </w:p>
        </w:tc>
        <w:tc>
          <w:tcPr>
            <w:tcW w:w="0" w:type="auto"/>
          </w:tcPr>
          <w:p w14:paraId="5B013CA7" w14:textId="77777777" w:rsidR="00114A9C" w:rsidRPr="00835F44" w:rsidRDefault="00114A9C" w:rsidP="0042533B">
            <w:pPr>
              <w:pStyle w:val="TAC"/>
            </w:pPr>
          </w:p>
        </w:tc>
        <w:tc>
          <w:tcPr>
            <w:tcW w:w="0" w:type="auto"/>
          </w:tcPr>
          <w:p w14:paraId="5980C1EF" w14:textId="77777777" w:rsidR="00114A9C" w:rsidRPr="00835F44" w:rsidRDefault="00114A9C" w:rsidP="0042533B">
            <w:pPr>
              <w:pStyle w:val="TAC"/>
            </w:pPr>
          </w:p>
        </w:tc>
        <w:tc>
          <w:tcPr>
            <w:tcW w:w="0" w:type="auto"/>
          </w:tcPr>
          <w:p w14:paraId="3B9CE3E9" w14:textId="77777777" w:rsidR="00114A9C" w:rsidRPr="00835F44" w:rsidRDefault="00114A9C" w:rsidP="0042533B">
            <w:pPr>
              <w:pStyle w:val="TAC"/>
            </w:pPr>
          </w:p>
        </w:tc>
      </w:tr>
      <w:tr w:rsidR="00114A9C" w:rsidRPr="00835F44" w14:paraId="0B94C572" w14:textId="77777777" w:rsidTr="0042533B">
        <w:trPr>
          <w:trHeight w:val="64"/>
          <w:jc w:val="center"/>
        </w:trPr>
        <w:tc>
          <w:tcPr>
            <w:tcW w:w="0" w:type="auto"/>
            <w:vAlign w:val="center"/>
          </w:tcPr>
          <w:p w14:paraId="12DDC422" w14:textId="77777777" w:rsidR="00114A9C" w:rsidRPr="00835F44" w:rsidRDefault="00114A9C" w:rsidP="0042533B">
            <w:pPr>
              <w:pStyle w:val="TAC"/>
            </w:pPr>
            <w:r w:rsidRPr="00835F44">
              <w:rPr>
                <w:rFonts w:eastAsia="SimSun"/>
              </w:rPr>
              <w:t>n</w:t>
            </w:r>
            <w:r w:rsidRPr="00835F44">
              <w:rPr>
                <w:rFonts w:hint="eastAsia"/>
              </w:rPr>
              <w:t>8</w:t>
            </w:r>
          </w:p>
        </w:tc>
        <w:tc>
          <w:tcPr>
            <w:tcW w:w="0" w:type="auto"/>
            <w:vAlign w:val="center"/>
          </w:tcPr>
          <w:p w14:paraId="60BA0E5D" w14:textId="77777777" w:rsidR="00114A9C" w:rsidRPr="00835F44" w:rsidRDefault="00114A9C" w:rsidP="0042533B">
            <w:pPr>
              <w:pStyle w:val="TAC"/>
            </w:pPr>
            <w:r w:rsidRPr="00835F44">
              <w:rPr>
                <w:rFonts w:hint="eastAsia"/>
              </w:rPr>
              <w:t>n7</w:t>
            </w:r>
            <w:r w:rsidRPr="00835F44">
              <w:rPr>
                <w:rFonts w:eastAsia="SimSun" w:hint="eastAsia"/>
              </w:rPr>
              <w:t>8</w:t>
            </w:r>
            <w:r w:rsidRPr="00835F44">
              <w:rPr>
                <w:rFonts w:hint="eastAsia"/>
                <w:vertAlign w:val="superscript"/>
              </w:rPr>
              <w:t>4,5</w:t>
            </w:r>
          </w:p>
        </w:tc>
        <w:tc>
          <w:tcPr>
            <w:tcW w:w="0" w:type="auto"/>
            <w:vAlign w:val="center"/>
          </w:tcPr>
          <w:p w14:paraId="5CC5E099" w14:textId="77777777" w:rsidR="00114A9C" w:rsidRPr="00835F44" w:rsidRDefault="00114A9C" w:rsidP="0042533B">
            <w:pPr>
              <w:pStyle w:val="TAC"/>
            </w:pPr>
          </w:p>
        </w:tc>
        <w:tc>
          <w:tcPr>
            <w:tcW w:w="0" w:type="auto"/>
          </w:tcPr>
          <w:p w14:paraId="2E462D1E" w14:textId="77777777" w:rsidR="00114A9C" w:rsidRPr="00835F44" w:rsidRDefault="00114A9C" w:rsidP="0042533B">
            <w:pPr>
              <w:pStyle w:val="TAC"/>
            </w:pPr>
            <w:r w:rsidRPr="00835F44">
              <w:t>10.8</w:t>
            </w:r>
          </w:p>
        </w:tc>
        <w:tc>
          <w:tcPr>
            <w:tcW w:w="0" w:type="auto"/>
          </w:tcPr>
          <w:p w14:paraId="553DA214" w14:textId="77777777" w:rsidR="00114A9C" w:rsidRPr="00835F44" w:rsidRDefault="00114A9C" w:rsidP="0042533B">
            <w:pPr>
              <w:pStyle w:val="TAC"/>
            </w:pPr>
            <w:r w:rsidRPr="00835F44">
              <w:t>9.1</w:t>
            </w:r>
          </w:p>
        </w:tc>
        <w:tc>
          <w:tcPr>
            <w:tcW w:w="0" w:type="auto"/>
          </w:tcPr>
          <w:p w14:paraId="387FAC5D" w14:textId="77777777" w:rsidR="00114A9C" w:rsidRPr="00835F44" w:rsidRDefault="00114A9C" w:rsidP="0042533B">
            <w:pPr>
              <w:pStyle w:val="TAC"/>
            </w:pPr>
            <w:r w:rsidRPr="00835F44">
              <w:t>8.0</w:t>
            </w:r>
          </w:p>
        </w:tc>
        <w:tc>
          <w:tcPr>
            <w:tcW w:w="0" w:type="auto"/>
          </w:tcPr>
          <w:p w14:paraId="1504301F" w14:textId="77777777" w:rsidR="00114A9C" w:rsidRPr="00835F44" w:rsidRDefault="00114A9C" w:rsidP="0042533B">
            <w:pPr>
              <w:pStyle w:val="TAC"/>
              <w:rPr>
                <w:rFonts w:eastAsia="SimSun"/>
              </w:rPr>
            </w:pPr>
          </w:p>
        </w:tc>
        <w:tc>
          <w:tcPr>
            <w:tcW w:w="0" w:type="auto"/>
          </w:tcPr>
          <w:p w14:paraId="5CB6E1E9" w14:textId="77777777" w:rsidR="00114A9C" w:rsidRPr="00835F44" w:rsidRDefault="00114A9C" w:rsidP="0042533B">
            <w:pPr>
              <w:pStyle w:val="TAC"/>
              <w:rPr>
                <w:rFonts w:eastAsia="SimSun"/>
              </w:rPr>
            </w:pPr>
          </w:p>
        </w:tc>
        <w:tc>
          <w:tcPr>
            <w:tcW w:w="0" w:type="auto"/>
          </w:tcPr>
          <w:p w14:paraId="6F05A0E0" w14:textId="77777777" w:rsidR="00114A9C" w:rsidRPr="00835F44" w:rsidRDefault="00114A9C" w:rsidP="0042533B">
            <w:pPr>
              <w:pStyle w:val="TAC"/>
            </w:pPr>
            <w:r w:rsidRPr="00835F44">
              <w:t>5.1</w:t>
            </w:r>
          </w:p>
        </w:tc>
        <w:tc>
          <w:tcPr>
            <w:tcW w:w="0" w:type="auto"/>
          </w:tcPr>
          <w:p w14:paraId="45F9AD88" w14:textId="77777777" w:rsidR="00114A9C" w:rsidRPr="00835F44" w:rsidRDefault="00114A9C" w:rsidP="0042533B">
            <w:pPr>
              <w:pStyle w:val="TAC"/>
            </w:pPr>
            <w:r w:rsidRPr="00835F44">
              <w:t>4.2</w:t>
            </w:r>
          </w:p>
        </w:tc>
        <w:tc>
          <w:tcPr>
            <w:tcW w:w="0" w:type="auto"/>
          </w:tcPr>
          <w:p w14:paraId="16831380" w14:textId="77777777" w:rsidR="00114A9C" w:rsidRPr="00835F44" w:rsidRDefault="00114A9C" w:rsidP="0042533B">
            <w:pPr>
              <w:pStyle w:val="TAC"/>
            </w:pPr>
            <w:r w:rsidRPr="00835F44">
              <w:t>3.5</w:t>
            </w:r>
          </w:p>
        </w:tc>
        <w:tc>
          <w:tcPr>
            <w:tcW w:w="0" w:type="auto"/>
          </w:tcPr>
          <w:p w14:paraId="3D8FC7DA" w14:textId="77777777" w:rsidR="00114A9C" w:rsidRPr="00835F44" w:rsidRDefault="00114A9C" w:rsidP="0042533B">
            <w:pPr>
              <w:pStyle w:val="TAC"/>
            </w:pPr>
            <w:r w:rsidRPr="00835F44">
              <w:t>2.3</w:t>
            </w:r>
          </w:p>
        </w:tc>
        <w:tc>
          <w:tcPr>
            <w:tcW w:w="0" w:type="auto"/>
          </w:tcPr>
          <w:p w14:paraId="4FF2D26E" w14:textId="77777777" w:rsidR="00114A9C" w:rsidRPr="00835F44" w:rsidRDefault="00114A9C" w:rsidP="0042533B">
            <w:pPr>
              <w:pStyle w:val="TAC"/>
            </w:pPr>
            <w:r w:rsidRPr="00835F44">
              <w:t>2.1</w:t>
            </w:r>
          </w:p>
        </w:tc>
        <w:tc>
          <w:tcPr>
            <w:tcW w:w="0" w:type="auto"/>
          </w:tcPr>
          <w:p w14:paraId="317FB6CE" w14:textId="77777777" w:rsidR="00114A9C" w:rsidRPr="00835F44" w:rsidRDefault="00114A9C" w:rsidP="0042533B">
            <w:pPr>
              <w:pStyle w:val="TAC"/>
            </w:pPr>
            <w:r w:rsidRPr="00835F44">
              <w:t>1.4</w:t>
            </w:r>
          </w:p>
        </w:tc>
      </w:tr>
      <w:tr w:rsidR="00114A9C" w:rsidRPr="00835F44" w14:paraId="1A441690" w14:textId="77777777" w:rsidTr="0042533B">
        <w:trPr>
          <w:trHeight w:val="64"/>
          <w:jc w:val="center"/>
        </w:trPr>
        <w:tc>
          <w:tcPr>
            <w:tcW w:w="0" w:type="auto"/>
          </w:tcPr>
          <w:p w14:paraId="65675A43" w14:textId="77777777" w:rsidR="00114A9C" w:rsidRPr="00835F44" w:rsidRDefault="00114A9C" w:rsidP="0042533B">
            <w:pPr>
              <w:pStyle w:val="TAC"/>
              <w:rPr>
                <w:rFonts w:eastAsia="SimSun"/>
              </w:rPr>
            </w:pPr>
          </w:p>
        </w:tc>
        <w:tc>
          <w:tcPr>
            <w:tcW w:w="0" w:type="auto"/>
          </w:tcPr>
          <w:p w14:paraId="48FEB0DA" w14:textId="77777777" w:rsidR="00114A9C" w:rsidRPr="00835F44" w:rsidRDefault="00114A9C" w:rsidP="0042533B">
            <w:pPr>
              <w:pStyle w:val="TAC"/>
            </w:pPr>
          </w:p>
        </w:tc>
        <w:tc>
          <w:tcPr>
            <w:tcW w:w="0" w:type="auto"/>
            <w:vAlign w:val="center"/>
          </w:tcPr>
          <w:p w14:paraId="6DD38657" w14:textId="77777777" w:rsidR="00114A9C" w:rsidRPr="00835F44" w:rsidRDefault="00114A9C" w:rsidP="0042533B">
            <w:pPr>
              <w:pStyle w:val="TAC"/>
            </w:pPr>
          </w:p>
        </w:tc>
        <w:tc>
          <w:tcPr>
            <w:tcW w:w="0" w:type="auto"/>
            <w:vAlign w:val="center"/>
          </w:tcPr>
          <w:p w14:paraId="66D5AE11" w14:textId="77777777" w:rsidR="00114A9C" w:rsidRPr="00835F44" w:rsidRDefault="00114A9C" w:rsidP="0042533B">
            <w:pPr>
              <w:pStyle w:val="TAC"/>
            </w:pPr>
          </w:p>
        </w:tc>
        <w:tc>
          <w:tcPr>
            <w:tcW w:w="0" w:type="auto"/>
            <w:vAlign w:val="center"/>
          </w:tcPr>
          <w:p w14:paraId="2E83A2C2" w14:textId="77777777" w:rsidR="00114A9C" w:rsidRPr="00835F44" w:rsidRDefault="00114A9C" w:rsidP="0042533B">
            <w:pPr>
              <w:pStyle w:val="TAC"/>
            </w:pPr>
          </w:p>
        </w:tc>
        <w:tc>
          <w:tcPr>
            <w:tcW w:w="0" w:type="auto"/>
            <w:vAlign w:val="center"/>
          </w:tcPr>
          <w:p w14:paraId="0B07CB7D" w14:textId="77777777" w:rsidR="00114A9C" w:rsidRPr="00835F44" w:rsidRDefault="00114A9C" w:rsidP="0042533B">
            <w:pPr>
              <w:pStyle w:val="TAC"/>
            </w:pPr>
          </w:p>
        </w:tc>
        <w:tc>
          <w:tcPr>
            <w:tcW w:w="0" w:type="auto"/>
          </w:tcPr>
          <w:p w14:paraId="45163A2D" w14:textId="77777777" w:rsidR="00114A9C" w:rsidRPr="00835F44" w:rsidRDefault="00114A9C" w:rsidP="0042533B">
            <w:pPr>
              <w:pStyle w:val="TAC"/>
              <w:rPr>
                <w:rFonts w:eastAsia="SimSun"/>
              </w:rPr>
            </w:pPr>
          </w:p>
        </w:tc>
        <w:tc>
          <w:tcPr>
            <w:tcW w:w="0" w:type="auto"/>
          </w:tcPr>
          <w:p w14:paraId="00C299EE" w14:textId="77777777" w:rsidR="00114A9C" w:rsidRPr="00835F44" w:rsidRDefault="00114A9C" w:rsidP="0042533B">
            <w:pPr>
              <w:pStyle w:val="TAC"/>
              <w:rPr>
                <w:rFonts w:eastAsia="SimSun"/>
              </w:rPr>
            </w:pPr>
          </w:p>
        </w:tc>
        <w:tc>
          <w:tcPr>
            <w:tcW w:w="0" w:type="auto"/>
          </w:tcPr>
          <w:p w14:paraId="4498012C" w14:textId="77777777" w:rsidR="00114A9C" w:rsidRPr="00835F44" w:rsidRDefault="00114A9C" w:rsidP="0042533B">
            <w:pPr>
              <w:pStyle w:val="TAC"/>
            </w:pPr>
          </w:p>
        </w:tc>
        <w:tc>
          <w:tcPr>
            <w:tcW w:w="0" w:type="auto"/>
          </w:tcPr>
          <w:p w14:paraId="1671DA4B" w14:textId="77777777" w:rsidR="00114A9C" w:rsidRPr="00835F44" w:rsidRDefault="00114A9C" w:rsidP="0042533B">
            <w:pPr>
              <w:pStyle w:val="TAC"/>
            </w:pPr>
          </w:p>
        </w:tc>
        <w:tc>
          <w:tcPr>
            <w:tcW w:w="0" w:type="auto"/>
          </w:tcPr>
          <w:p w14:paraId="28D01E01" w14:textId="77777777" w:rsidR="00114A9C" w:rsidRPr="00835F44" w:rsidRDefault="00114A9C" w:rsidP="0042533B">
            <w:pPr>
              <w:pStyle w:val="TAC"/>
            </w:pPr>
          </w:p>
        </w:tc>
        <w:tc>
          <w:tcPr>
            <w:tcW w:w="0" w:type="auto"/>
          </w:tcPr>
          <w:p w14:paraId="531BCD07" w14:textId="77777777" w:rsidR="00114A9C" w:rsidRPr="00835F44" w:rsidRDefault="00114A9C" w:rsidP="0042533B">
            <w:pPr>
              <w:pStyle w:val="TAC"/>
            </w:pPr>
          </w:p>
        </w:tc>
        <w:tc>
          <w:tcPr>
            <w:tcW w:w="0" w:type="auto"/>
          </w:tcPr>
          <w:p w14:paraId="6C955603" w14:textId="77777777" w:rsidR="00114A9C" w:rsidRPr="00835F44" w:rsidRDefault="00114A9C" w:rsidP="0042533B">
            <w:pPr>
              <w:pStyle w:val="TAC"/>
            </w:pPr>
          </w:p>
        </w:tc>
        <w:tc>
          <w:tcPr>
            <w:tcW w:w="0" w:type="auto"/>
          </w:tcPr>
          <w:p w14:paraId="3811B471" w14:textId="77777777" w:rsidR="00114A9C" w:rsidRPr="00835F44" w:rsidRDefault="00114A9C" w:rsidP="0042533B">
            <w:pPr>
              <w:pStyle w:val="TAC"/>
            </w:pPr>
          </w:p>
        </w:tc>
      </w:tr>
      <w:tr w:rsidR="00114A9C" w:rsidRPr="00835F44" w14:paraId="0AB65D99" w14:textId="77777777" w:rsidTr="0042533B">
        <w:trPr>
          <w:trHeight w:val="64"/>
          <w:jc w:val="center"/>
        </w:trPr>
        <w:tc>
          <w:tcPr>
            <w:tcW w:w="0" w:type="auto"/>
            <w:vAlign w:val="center"/>
          </w:tcPr>
          <w:p w14:paraId="41225F0A" w14:textId="77777777" w:rsidR="00114A9C" w:rsidRPr="00835F44" w:rsidRDefault="00114A9C" w:rsidP="0042533B">
            <w:pPr>
              <w:pStyle w:val="TAC"/>
              <w:rPr>
                <w:rFonts w:eastAsia="SimSun"/>
              </w:rPr>
            </w:pPr>
            <w:r w:rsidRPr="00835F44">
              <w:rPr>
                <w:lang w:eastAsia="zh-CN"/>
              </w:rPr>
              <w:t>n</w:t>
            </w:r>
            <w:r w:rsidRPr="00835F44">
              <w:t>8</w:t>
            </w:r>
          </w:p>
        </w:tc>
        <w:tc>
          <w:tcPr>
            <w:tcW w:w="0" w:type="auto"/>
            <w:vAlign w:val="center"/>
          </w:tcPr>
          <w:p w14:paraId="5EA4DC78" w14:textId="77777777" w:rsidR="00114A9C" w:rsidRPr="00835F44" w:rsidRDefault="00114A9C" w:rsidP="0042533B">
            <w:pPr>
              <w:pStyle w:val="TAC"/>
            </w:pPr>
            <w:r w:rsidRPr="00835F44">
              <w:rPr>
                <w:rFonts w:hint="eastAsia"/>
              </w:rPr>
              <w:t>n7</w:t>
            </w:r>
            <w:r w:rsidRPr="00835F44">
              <w:t>9</w:t>
            </w:r>
            <w:r w:rsidRPr="00835F44">
              <w:rPr>
                <w:rFonts w:cs="Arial"/>
                <w:vertAlign w:val="superscript"/>
              </w:rPr>
              <w:t>6</w:t>
            </w:r>
            <w:r w:rsidRPr="00835F44">
              <w:rPr>
                <w:rFonts w:cs="Arial" w:hint="eastAsia"/>
                <w:vertAlign w:val="superscript"/>
                <w:lang w:eastAsia="ja-JP"/>
              </w:rPr>
              <w:t>,</w:t>
            </w:r>
            <w:r w:rsidRPr="00835F44">
              <w:rPr>
                <w:rFonts w:cs="Arial"/>
                <w:vertAlign w:val="superscript"/>
              </w:rPr>
              <w:t>7</w:t>
            </w:r>
          </w:p>
        </w:tc>
        <w:tc>
          <w:tcPr>
            <w:tcW w:w="0" w:type="auto"/>
            <w:vAlign w:val="center"/>
          </w:tcPr>
          <w:p w14:paraId="75AADFA0" w14:textId="77777777" w:rsidR="00114A9C" w:rsidRPr="00835F44" w:rsidRDefault="00114A9C" w:rsidP="0042533B">
            <w:pPr>
              <w:pStyle w:val="TAC"/>
            </w:pPr>
          </w:p>
        </w:tc>
        <w:tc>
          <w:tcPr>
            <w:tcW w:w="0" w:type="auto"/>
            <w:vAlign w:val="center"/>
          </w:tcPr>
          <w:p w14:paraId="3751FCE1" w14:textId="77777777" w:rsidR="00114A9C" w:rsidRPr="00835F44" w:rsidRDefault="00114A9C" w:rsidP="0042533B">
            <w:pPr>
              <w:pStyle w:val="TAC"/>
            </w:pPr>
          </w:p>
        </w:tc>
        <w:tc>
          <w:tcPr>
            <w:tcW w:w="0" w:type="auto"/>
            <w:vAlign w:val="center"/>
          </w:tcPr>
          <w:p w14:paraId="5F5F1209" w14:textId="77777777" w:rsidR="00114A9C" w:rsidRPr="00835F44" w:rsidRDefault="00114A9C" w:rsidP="0042533B">
            <w:pPr>
              <w:pStyle w:val="TAC"/>
            </w:pPr>
          </w:p>
        </w:tc>
        <w:tc>
          <w:tcPr>
            <w:tcW w:w="0" w:type="auto"/>
            <w:vAlign w:val="center"/>
          </w:tcPr>
          <w:p w14:paraId="5D43DC5A" w14:textId="77777777" w:rsidR="00114A9C" w:rsidRPr="00835F44" w:rsidRDefault="00114A9C" w:rsidP="0042533B">
            <w:pPr>
              <w:pStyle w:val="TAC"/>
            </w:pPr>
          </w:p>
        </w:tc>
        <w:tc>
          <w:tcPr>
            <w:tcW w:w="0" w:type="auto"/>
            <w:vAlign w:val="center"/>
          </w:tcPr>
          <w:p w14:paraId="0F6956EB" w14:textId="77777777" w:rsidR="00114A9C" w:rsidRPr="00835F44" w:rsidRDefault="00114A9C" w:rsidP="0042533B">
            <w:pPr>
              <w:pStyle w:val="TAC"/>
              <w:rPr>
                <w:rFonts w:eastAsia="SimSun"/>
              </w:rPr>
            </w:pPr>
          </w:p>
        </w:tc>
        <w:tc>
          <w:tcPr>
            <w:tcW w:w="0" w:type="auto"/>
            <w:vAlign w:val="center"/>
          </w:tcPr>
          <w:p w14:paraId="57383043" w14:textId="77777777" w:rsidR="00114A9C" w:rsidRPr="00835F44" w:rsidRDefault="00114A9C" w:rsidP="0042533B">
            <w:pPr>
              <w:pStyle w:val="TAC"/>
              <w:rPr>
                <w:rFonts w:eastAsia="SimSun"/>
              </w:rPr>
            </w:pPr>
          </w:p>
        </w:tc>
        <w:tc>
          <w:tcPr>
            <w:tcW w:w="0" w:type="auto"/>
            <w:vAlign w:val="center"/>
          </w:tcPr>
          <w:p w14:paraId="21A071B4" w14:textId="77777777" w:rsidR="00114A9C" w:rsidRPr="00835F44" w:rsidRDefault="00114A9C" w:rsidP="0042533B">
            <w:pPr>
              <w:pStyle w:val="TAC"/>
            </w:pPr>
            <w:r w:rsidRPr="00835F44">
              <w:t>[6.8]</w:t>
            </w:r>
          </w:p>
        </w:tc>
        <w:tc>
          <w:tcPr>
            <w:tcW w:w="0" w:type="auto"/>
            <w:vAlign w:val="center"/>
          </w:tcPr>
          <w:p w14:paraId="2336C76E" w14:textId="77777777" w:rsidR="00114A9C" w:rsidRPr="00835F44" w:rsidRDefault="00114A9C" w:rsidP="0042533B">
            <w:pPr>
              <w:pStyle w:val="TAC"/>
            </w:pPr>
            <w:r w:rsidRPr="00835F44">
              <w:t>6.2</w:t>
            </w:r>
          </w:p>
        </w:tc>
        <w:tc>
          <w:tcPr>
            <w:tcW w:w="0" w:type="auto"/>
            <w:vAlign w:val="center"/>
          </w:tcPr>
          <w:p w14:paraId="078D93EB" w14:textId="77777777" w:rsidR="00114A9C" w:rsidRPr="00835F44" w:rsidRDefault="00114A9C" w:rsidP="0042533B">
            <w:pPr>
              <w:pStyle w:val="TAC"/>
            </w:pPr>
            <w:r w:rsidRPr="00835F44">
              <w:t>[5.6]</w:t>
            </w:r>
          </w:p>
        </w:tc>
        <w:tc>
          <w:tcPr>
            <w:tcW w:w="0" w:type="auto"/>
            <w:vAlign w:val="center"/>
          </w:tcPr>
          <w:p w14:paraId="5D704063" w14:textId="77777777" w:rsidR="00114A9C" w:rsidRPr="00835F44" w:rsidRDefault="00114A9C" w:rsidP="0042533B">
            <w:pPr>
              <w:pStyle w:val="TAC"/>
            </w:pPr>
            <w:r w:rsidRPr="00835F44">
              <w:t>4.9</w:t>
            </w:r>
          </w:p>
        </w:tc>
        <w:tc>
          <w:tcPr>
            <w:tcW w:w="0" w:type="auto"/>
            <w:vAlign w:val="center"/>
          </w:tcPr>
          <w:p w14:paraId="366301A3" w14:textId="77777777" w:rsidR="00114A9C" w:rsidRPr="00835F44" w:rsidRDefault="00114A9C" w:rsidP="0042533B">
            <w:pPr>
              <w:pStyle w:val="TAC"/>
            </w:pPr>
          </w:p>
        </w:tc>
        <w:tc>
          <w:tcPr>
            <w:tcW w:w="0" w:type="auto"/>
            <w:vAlign w:val="center"/>
          </w:tcPr>
          <w:p w14:paraId="0F42A4BB" w14:textId="77777777" w:rsidR="00114A9C" w:rsidRPr="00835F44" w:rsidRDefault="00114A9C" w:rsidP="0042533B">
            <w:pPr>
              <w:pStyle w:val="TAC"/>
            </w:pPr>
            <w:r w:rsidRPr="00835F44">
              <w:t>4.4</w:t>
            </w:r>
          </w:p>
        </w:tc>
      </w:tr>
      <w:tr w:rsidR="00114A9C" w:rsidRPr="00835F44" w14:paraId="6242B477" w14:textId="77777777" w:rsidTr="0042533B">
        <w:trPr>
          <w:trHeight w:val="64"/>
          <w:jc w:val="center"/>
        </w:trPr>
        <w:tc>
          <w:tcPr>
            <w:tcW w:w="0" w:type="auto"/>
            <w:vMerge w:val="restart"/>
            <w:vAlign w:val="center"/>
          </w:tcPr>
          <w:p w14:paraId="11316AE3" w14:textId="77777777" w:rsidR="00114A9C" w:rsidRPr="00835F44" w:rsidRDefault="00114A9C" w:rsidP="0042533B">
            <w:pPr>
              <w:pStyle w:val="TAC"/>
            </w:pPr>
            <w:r w:rsidRPr="00835F44">
              <w:t>n28</w:t>
            </w:r>
          </w:p>
        </w:tc>
        <w:tc>
          <w:tcPr>
            <w:tcW w:w="0" w:type="auto"/>
            <w:vAlign w:val="center"/>
          </w:tcPr>
          <w:p w14:paraId="2FDE31B3" w14:textId="77777777" w:rsidR="00114A9C" w:rsidRPr="00835F44" w:rsidRDefault="00114A9C" w:rsidP="0042533B">
            <w:pPr>
              <w:pStyle w:val="TAC"/>
            </w:pPr>
            <w:r w:rsidRPr="00835F44">
              <w:t>n75</w:t>
            </w:r>
            <w:r w:rsidRPr="00835F44">
              <w:rPr>
                <w:rFonts w:cs="Arial" w:hint="eastAsia"/>
                <w:vertAlign w:val="superscript"/>
              </w:rPr>
              <w:t>1</w:t>
            </w:r>
            <w:r w:rsidRPr="00835F44">
              <w:rPr>
                <w:rFonts w:cs="Arial" w:hint="eastAsia"/>
                <w:vertAlign w:val="superscript"/>
                <w:lang w:eastAsia="ja-JP"/>
              </w:rPr>
              <w:t>,</w:t>
            </w:r>
            <w:r w:rsidRPr="00835F44">
              <w:rPr>
                <w:rFonts w:cs="Arial" w:hint="eastAsia"/>
                <w:vertAlign w:val="superscript"/>
              </w:rPr>
              <w:t>2</w:t>
            </w:r>
          </w:p>
        </w:tc>
        <w:tc>
          <w:tcPr>
            <w:tcW w:w="0" w:type="auto"/>
            <w:vAlign w:val="center"/>
          </w:tcPr>
          <w:p w14:paraId="7A257272" w14:textId="77777777" w:rsidR="00114A9C" w:rsidRPr="00835F44" w:rsidRDefault="00114A9C" w:rsidP="0042533B">
            <w:pPr>
              <w:pStyle w:val="TAC"/>
            </w:pPr>
            <w:r w:rsidRPr="00835F44">
              <w:rPr>
                <w:rFonts w:eastAsia="Malgun Gothic" w:cs="Arial"/>
              </w:rPr>
              <w:t>28.1</w:t>
            </w:r>
          </w:p>
        </w:tc>
        <w:tc>
          <w:tcPr>
            <w:tcW w:w="0" w:type="auto"/>
            <w:vAlign w:val="center"/>
          </w:tcPr>
          <w:p w14:paraId="09A47821" w14:textId="77777777" w:rsidR="00114A9C" w:rsidRPr="00835F44" w:rsidRDefault="00114A9C" w:rsidP="0042533B">
            <w:pPr>
              <w:pStyle w:val="TAC"/>
            </w:pPr>
            <w:r w:rsidRPr="00835F44">
              <w:rPr>
                <w:rFonts w:eastAsia="Malgun Gothic" w:cs="Arial"/>
              </w:rPr>
              <w:t>25.3</w:t>
            </w:r>
          </w:p>
        </w:tc>
        <w:tc>
          <w:tcPr>
            <w:tcW w:w="0" w:type="auto"/>
            <w:vAlign w:val="center"/>
          </w:tcPr>
          <w:p w14:paraId="05A12F15" w14:textId="77777777" w:rsidR="00114A9C" w:rsidRPr="00835F44" w:rsidRDefault="00114A9C" w:rsidP="0042533B">
            <w:pPr>
              <w:pStyle w:val="TAC"/>
            </w:pPr>
            <w:r w:rsidRPr="00835F44">
              <w:rPr>
                <w:rFonts w:eastAsia="Malgun Gothic" w:cs="Arial"/>
              </w:rPr>
              <w:t>24.0</w:t>
            </w:r>
          </w:p>
        </w:tc>
        <w:tc>
          <w:tcPr>
            <w:tcW w:w="0" w:type="auto"/>
            <w:vAlign w:val="center"/>
          </w:tcPr>
          <w:p w14:paraId="1397E8BC" w14:textId="77777777" w:rsidR="00114A9C" w:rsidRPr="00835F44" w:rsidRDefault="00114A9C" w:rsidP="0042533B">
            <w:pPr>
              <w:pStyle w:val="TAC"/>
            </w:pPr>
            <w:r w:rsidRPr="00835F44">
              <w:rPr>
                <w:rFonts w:eastAsia="Malgun Gothic" w:cs="Arial"/>
              </w:rPr>
              <w:t>22.8</w:t>
            </w:r>
          </w:p>
        </w:tc>
        <w:tc>
          <w:tcPr>
            <w:tcW w:w="0" w:type="auto"/>
            <w:vAlign w:val="center"/>
          </w:tcPr>
          <w:p w14:paraId="45C83F4D" w14:textId="77777777" w:rsidR="00114A9C" w:rsidRPr="00835F44" w:rsidRDefault="00114A9C" w:rsidP="0042533B">
            <w:pPr>
              <w:pStyle w:val="TAC"/>
              <w:rPr>
                <w:rFonts w:eastAsia="SimSun"/>
              </w:rPr>
            </w:pPr>
          </w:p>
        </w:tc>
        <w:tc>
          <w:tcPr>
            <w:tcW w:w="0" w:type="auto"/>
            <w:vAlign w:val="center"/>
          </w:tcPr>
          <w:p w14:paraId="2E313FFF" w14:textId="77777777" w:rsidR="00114A9C" w:rsidRPr="00835F44" w:rsidRDefault="00114A9C" w:rsidP="0042533B">
            <w:pPr>
              <w:pStyle w:val="TAC"/>
              <w:rPr>
                <w:rFonts w:eastAsia="SimSun"/>
              </w:rPr>
            </w:pPr>
          </w:p>
        </w:tc>
        <w:tc>
          <w:tcPr>
            <w:tcW w:w="0" w:type="auto"/>
            <w:vAlign w:val="center"/>
          </w:tcPr>
          <w:p w14:paraId="3270D701" w14:textId="77777777" w:rsidR="00114A9C" w:rsidRPr="00835F44" w:rsidRDefault="00114A9C" w:rsidP="0042533B">
            <w:pPr>
              <w:pStyle w:val="TAC"/>
            </w:pPr>
          </w:p>
        </w:tc>
        <w:tc>
          <w:tcPr>
            <w:tcW w:w="0" w:type="auto"/>
            <w:vAlign w:val="center"/>
          </w:tcPr>
          <w:p w14:paraId="2DF51223" w14:textId="77777777" w:rsidR="00114A9C" w:rsidRPr="00835F44" w:rsidRDefault="00114A9C" w:rsidP="0042533B">
            <w:pPr>
              <w:pStyle w:val="TAC"/>
            </w:pPr>
          </w:p>
        </w:tc>
        <w:tc>
          <w:tcPr>
            <w:tcW w:w="0" w:type="auto"/>
            <w:vAlign w:val="center"/>
          </w:tcPr>
          <w:p w14:paraId="2DC59B36" w14:textId="77777777" w:rsidR="00114A9C" w:rsidRPr="00835F44" w:rsidRDefault="00114A9C" w:rsidP="0042533B">
            <w:pPr>
              <w:pStyle w:val="TAC"/>
            </w:pPr>
          </w:p>
        </w:tc>
        <w:tc>
          <w:tcPr>
            <w:tcW w:w="0" w:type="auto"/>
            <w:vAlign w:val="center"/>
          </w:tcPr>
          <w:p w14:paraId="10E03FEF" w14:textId="77777777" w:rsidR="00114A9C" w:rsidRPr="00835F44" w:rsidRDefault="00114A9C" w:rsidP="0042533B">
            <w:pPr>
              <w:pStyle w:val="TAC"/>
            </w:pPr>
          </w:p>
        </w:tc>
        <w:tc>
          <w:tcPr>
            <w:tcW w:w="0" w:type="auto"/>
          </w:tcPr>
          <w:p w14:paraId="06017B16" w14:textId="77777777" w:rsidR="00114A9C" w:rsidRPr="00835F44" w:rsidRDefault="00114A9C" w:rsidP="0042533B">
            <w:pPr>
              <w:pStyle w:val="TAC"/>
            </w:pPr>
          </w:p>
        </w:tc>
        <w:tc>
          <w:tcPr>
            <w:tcW w:w="0" w:type="auto"/>
            <w:vAlign w:val="center"/>
          </w:tcPr>
          <w:p w14:paraId="01DBA482" w14:textId="77777777" w:rsidR="00114A9C" w:rsidRPr="00835F44" w:rsidRDefault="00114A9C" w:rsidP="0042533B">
            <w:pPr>
              <w:pStyle w:val="TAC"/>
            </w:pPr>
          </w:p>
        </w:tc>
      </w:tr>
      <w:tr w:rsidR="00114A9C" w:rsidRPr="00835F44" w14:paraId="7D26F95F" w14:textId="77777777" w:rsidTr="0042533B">
        <w:trPr>
          <w:trHeight w:val="64"/>
          <w:jc w:val="center"/>
        </w:trPr>
        <w:tc>
          <w:tcPr>
            <w:tcW w:w="0" w:type="auto"/>
            <w:vMerge/>
            <w:vAlign w:val="center"/>
            <w:hideMark/>
          </w:tcPr>
          <w:p w14:paraId="34121DA3" w14:textId="77777777" w:rsidR="00114A9C" w:rsidRPr="00835F44" w:rsidRDefault="00114A9C" w:rsidP="0042533B">
            <w:pPr>
              <w:pStyle w:val="TAC"/>
            </w:pPr>
          </w:p>
        </w:tc>
        <w:tc>
          <w:tcPr>
            <w:tcW w:w="0" w:type="auto"/>
            <w:vAlign w:val="center"/>
            <w:hideMark/>
          </w:tcPr>
          <w:p w14:paraId="3607CFFB" w14:textId="77777777" w:rsidR="00114A9C" w:rsidRPr="00835F44" w:rsidRDefault="00114A9C" w:rsidP="0042533B">
            <w:pPr>
              <w:pStyle w:val="TAC"/>
            </w:pPr>
            <w:r w:rsidRPr="00835F44">
              <w:rPr>
                <w:rFonts w:hint="eastAsia"/>
              </w:rPr>
              <w:t>n78</w:t>
            </w:r>
            <w:r w:rsidRPr="00835F44">
              <w:rPr>
                <w:vertAlign w:val="superscript"/>
              </w:rPr>
              <w:t>6,7</w:t>
            </w:r>
          </w:p>
        </w:tc>
        <w:tc>
          <w:tcPr>
            <w:tcW w:w="0" w:type="auto"/>
            <w:vAlign w:val="center"/>
            <w:hideMark/>
          </w:tcPr>
          <w:p w14:paraId="64C29AE3" w14:textId="77777777" w:rsidR="00114A9C" w:rsidRPr="00835F44" w:rsidRDefault="00114A9C" w:rsidP="0042533B">
            <w:pPr>
              <w:pStyle w:val="TAC"/>
            </w:pPr>
          </w:p>
        </w:tc>
        <w:tc>
          <w:tcPr>
            <w:tcW w:w="0" w:type="auto"/>
            <w:vAlign w:val="center"/>
            <w:hideMark/>
          </w:tcPr>
          <w:p w14:paraId="18BCD3FA" w14:textId="77777777" w:rsidR="00114A9C" w:rsidRPr="00835F44" w:rsidRDefault="00114A9C" w:rsidP="0042533B">
            <w:pPr>
              <w:pStyle w:val="TAC"/>
            </w:pPr>
            <w:r w:rsidRPr="00835F44">
              <w:t>[10.4]</w:t>
            </w:r>
          </w:p>
        </w:tc>
        <w:tc>
          <w:tcPr>
            <w:tcW w:w="0" w:type="auto"/>
            <w:vAlign w:val="center"/>
            <w:hideMark/>
          </w:tcPr>
          <w:p w14:paraId="1F1CEBAC" w14:textId="77777777" w:rsidR="00114A9C" w:rsidRPr="00835F44" w:rsidRDefault="00114A9C" w:rsidP="0042533B">
            <w:pPr>
              <w:pStyle w:val="TAC"/>
            </w:pPr>
            <w:r w:rsidRPr="00835F44">
              <w:t>[8.9]</w:t>
            </w:r>
          </w:p>
        </w:tc>
        <w:tc>
          <w:tcPr>
            <w:tcW w:w="0" w:type="auto"/>
            <w:vAlign w:val="center"/>
            <w:hideMark/>
          </w:tcPr>
          <w:p w14:paraId="3389F4C2" w14:textId="77777777" w:rsidR="00114A9C" w:rsidRPr="00835F44" w:rsidRDefault="00114A9C" w:rsidP="0042533B">
            <w:pPr>
              <w:pStyle w:val="TAC"/>
            </w:pPr>
            <w:r w:rsidRPr="00835F44">
              <w:t>[7.8]</w:t>
            </w:r>
          </w:p>
        </w:tc>
        <w:tc>
          <w:tcPr>
            <w:tcW w:w="0" w:type="auto"/>
            <w:vAlign w:val="center"/>
          </w:tcPr>
          <w:p w14:paraId="4E7F970F" w14:textId="77777777" w:rsidR="00114A9C" w:rsidRPr="00835F44" w:rsidRDefault="00114A9C" w:rsidP="0042533B">
            <w:pPr>
              <w:pStyle w:val="TAC"/>
              <w:rPr>
                <w:rFonts w:eastAsia="SimSun"/>
              </w:rPr>
            </w:pPr>
          </w:p>
        </w:tc>
        <w:tc>
          <w:tcPr>
            <w:tcW w:w="0" w:type="auto"/>
            <w:vAlign w:val="center"/>
          </w:tcPr>
          <w:p w14:paraId="0FD2F976" w14:textId="77777777" w:rsidR="00114A9C" w:rsidRPr="00835F44" w:rsidRDefault="00114A9C" w:rsidP="0042533B">
            <w:pPr>
              <w:pStyle w:val="TAC"/>
              <w:rPr>
                <w:rFonts w:eastAsia="SimSun"/>
              </w:rPr>
            </w:pPr>
          </w:p>
        </w:tc>
        <w:tc>
          <w:tcPr>
            <w:tcW w:w="0" w:type="auto"/>
            <w:vAlign w:val="center"/>
          </w:tcPr>
          <w:p w14:paraId="2BB8E3A2" w14:textId="77777777" w:rsidR="00114A9C" w:rsidRPr="00835F44" w:rsidRDefault="00114A9C" w:rsidP="0042533B">
            <w:pPr>
              <w:pStyle w:val="TAC"/>
              <w:rPr>
                <w:rFonts w:eastAsia="SimSun"/>
              </w:rPr>
            </w:pPr>
            <w:r w:rsidRPr="00835F44">
              <w:t>[4.7]</w:t>
            </w:r>
          </w:p>
        </w:tc>
        <w:tc>
          <w:tcPr>
            <w:tcW w:w="0" w:type="auto"/>
            <w:vAlign w:val="center"/>
          </w:tcPr>
          <w:p w14:paraId="6F01876E" w14:textId="77777777" w:rsidR="00114A9C" w:rsidRPr="00835F44" w:rsidRDefault="00114A9C" w:rsidP="0042533B">
            <w:pPr>
              <w:pStyle w:val="TAC"/>
              <w:rPr>
                <w:rFonts w:eastAsia="SimSun"/>
              </w:rPr>
            </w:pPr>
            <w:r w:rsidRPr="00835F44">
              <w:t>[3.7]</w:t>
            </w:r>
          </w:p>
        </w:tc>
        <w:tc>
          <w:tcPr>
            <w:tcW w:w="0" w:type="auto"/>
            <w:vAlign w:val="center"/>
          </w:tcPr>
          <w:p w14:paraId="28B56F0A" w14:textId="77777777" w:rsidR="00114A9C" w:rsidRPr="00835F44" w:rsidRDefault="00114A9C" w:rsidP="0042533B">
            <w:pPr>
              <w:pStyle w:val="TAC"/>
            </w:pPr>
            <w:r w:rsidRPr="00835F44">
              <w:t>[3]</w:t>
            </w:r>
          </w:p>
        </w:tc>
        <w:tc>
          <w:tcPr>
            <w:tcW w:w="0" w:type="auto"/>
            <w:vAlign w:val="center"/>
          </w:tcPr>
          <w:p w14:paraId="537191A6" w14:textId="77777777" w:rsidR="00114A9C" w:rsidRPr="00835F44" w:rsidRDefault="00114A9C" w:rsidP="0042533B">
            <w:pPr>
              <w:pStyle w:val="TAC"/>
            </w:pPr>
            <w:r w:rsidRPr="00835F44">
              <w:t>[1.7]</w:t>
            </w:r>
          </w:p>
        </w:tc>
        <w:tc>
          <w:tcPr>
            <w:tcW w:w="0" w:type="auto"/>
          </w:tcPr>
          <w:p w14:paraId="46ED5DED" w14:textId="77777777" w:rsidR="00114A9C" w:rsidRPr="00835F44" w:rsidRDefault="00114A9C" w:rsidP="0042533B">
            <w:pPr>
              <w:pStyle w:val="TAC"/>
            </w:pPr>
            <w:r w:rsidRPr="00835F44">
              <w:t>[1.2]</w:t>
            </w:r>
          </w:p>
        </w:tc>
        <w:tc>
          <w:tcPr>
            <w:tcW w:w="0" w:type="auto"/>
            <w:vAlign w:val="center"/>
          </w:tcPr>
          <w:p w14:paraId="1B393806" w14:textId="77777777" w:rsidR="00114A9C" w:rsidRPr="00835F44" w:rsidRDefault="00114A9C" w:rsidP="0042533B">
            <w:pPr>
              <w:pStyle w:val="TAC"/>
            </w:pPr>
            <w:r w:rsidRPr="00835F44">
              <w:t>[0.7]</w:t>
            </w:r>
          </w:p>
        </w:tc>
      </w:tr>
      <w:tr w:rsidR="00114A9C" w:rsidRPr="00835F44" w14:paraId="234BB46A" w14:textId="77777777" w:rsidTr="0042533B">
        <w:trPr>
          <w:trHeight w:val="56"/>
          <w:jc w:val="center"/>
        </w:trPr>
        <w:tc>
          <w:tcPr>
            <w:tcW w:w="0" w:type="auto"/>
            <w:gridSpan w:val="14"/>
          </w:tcPr>
          <w:p w14:paraId="5B399E62" w14:textId="77777777" w:rsidR="00114A9C" w:rsidRPr="00835F44" w:rsidRDefault="00114A9C" w:rsidP="0042533B">
            <w:pPr>
              <w:pStyle w:val="TAN"/>
              <w:rPr>
                <w:lang w:eastAsia="ja-JP"/>
              </w:rPr>
            </w:pPr>
            <w:r w:rsidRPr="00835F44">
              <w:t xml:space="preserve">NOTE </w:t>
            </w:r>
            <w:r w:rsidRPr="00835F44">
              <w:rPr>
                <w:rFonts w:hint="eastAsia"/>
              </w:rPr>
              <w:t>1</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the aggressor (lower) band for which the 2nd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victim (higher) band and a range ∆F</w:t>
            </w:r>
            <w:r w:rsidRPr="00835F44">
              <w:rPr>
                <w:vertAlign w:val="subscript"/>
              </w:rPr>
              <w:t>HD</w:t>
            </w:r>
            <w:r w:rsidRPr="00835F44">
              <w:t xml:space="preserve"> above and below the edge of this downlink transmission bandwidth. The value ∆F</w:t>
            </w:r>
            <w:r w:rsidRPr="00835F44">
              <w:rPr>
                <w:vertAlign w:val="subscript"/>
              </w:rPr>
              <w:t>HD</w:t>
            </w:r>
            <w:r w:rsidRPr="00835F44">
              <w:t xml:space="preserve"> depends on the band combination: ∆F</w:t>
            </w:r>
            <w:r w:rsidRPr="00835F44">
              <w:rPr>
                <w:vertAlign w:val="subscript"/>
              </w:rPr>
              <w:t>HD</w:t>
            </w:r>
            <w:r w:rsidRPr="00835F44">
              <w:t xml:space="preserve"> = 10 MHz for CA_n3-n77, CA_n3-n78.</w:t>
            </w:r>
          </w:p>
          <w:p w14:paraId="4C7DEC98" w14:textId="77777777" w:rsidR="00114A9C" w:rsidRPr="00835F44" w:rsidRDefault="00114A9C" w:rsidP="0042533B">
            <w:pPr>
              <w:pStyle w:val="TAN"/>
              <w:rPr>
                <w:snapToGrid w:val="0"/>
                <w:lang w:eastAsia="ja-JP"/>
              </w:rPr>
            </w:pPr>
            <w:r w:rsidRPr="00835F44">
              <w:rPr>
                <w:lang w:eastAsia="ja-JP"/>
              </w:rPr>
              <w:t xml:space="preserve">NOTE </w:t>
            </w:r>
            <w:r w:rsidRPr="00835F44">
              <w:rPr>
                <w:rFonts w:hint="eastAsia"/>
              </w:rPr>
              <w:t>2</w:t>
            </w:r>
            <w:r w:rsidRPr="00835F44">
              <w:rPr>
                <w:lang w:eastAsia="ja-JP"/>
              </w:rPr>
              <w:t>:</w:t>
            </w:r>
            <w:r w:rsidRPr="00835F44">
              <w:rPr>
                <w:lang w:eastAsia="ja-JP"/>
              </w:rPr>
              <w:tab/>
              <w:t>The requirements should be verified for UL NR-ARFCN of the aggressor (low</w:t>
            </w:r>
            <w:r w:rsidRPr="00835F44">
              <w:rPr>
                <w:rFonts w:hint="eastAsia"/>
                <w:lang w:eastAsia="ja-JP"/>
              </w:rPr>
              <w:t>er</w:t>
            </w:r>
            <w:r w:rsidRPr="00835F44">
              <w:rPr>
                <w:lang w:eastAsia="ja-JP"/>
              </w:rPr>
              <w:t xml:space="preserve">) band (superscript LB) such that </w:t>
            </w:r>
            <w:r w:rsidR="00244E2C" w:rsidRPr="007D758D">
              <w:rPr>
                <w:noProof/>
                <w:position w:val="-12"/>
                <w:lang w:eastAsia="ja-JP"/>
              </w:rPr>
              <w:object w:dxaOrig="1960" w:dyaOrig="380" w14:anchorId="2A8D2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77.3pt;height:11.1pt;mso-width-percent:0;mso-height-percent:0;mso-width-percent:0;mso-height-percent:0" o:ole="">
                  <v:imagedata r:id="rId13" o:title=""/>
                </v:shape>
                <o:OLEObject Type="Embed" ProgID="Equation.3" ShapeID="_x0000_i1033" DrawAspect="Content" ObjectID="_1761738137" r:id="rId14"/>
              </w:object>
            </w:r>
            <w:r w:rsidRPr="00835F44">
              <w:rPr>
                <w:snapToGrid w:val="0"/>
                <w:lang w:eastAsia="ja-JP"/>
              </w:rPr>
              <w:t xml:space="preserve">in MHz and </w:t>
            </w:r>
            <w:r w:rsidR="00244E2C" w:rsidRPr="00835F44">
              <w:rPr>
                <w:noProof/>
                <w:position w:val="-14"/>
              </w:rPr>
              <w:object w:dxaOrig="4900" w:dyaOrig="400" w14:anchorId="50722ADE">
                <v:shape id="_x0000_i1032" type="#_x0000_t75" alt="" style="width:205.85pt;height:11.6pt;mso-width-percent:0;mso-height-percent:0;mso-width-percent:0;mso-height-percent:0" o:ole="">
                  <v:imagedata r:id="rId15" o:title=""/>
                </v:shape>
                <o:OLEObject Type="Embed" ProgID="Equation.DSMT4" ShapeID="_x0000_i1032" DrawAspect="Content" ObjectID="_1761738138" r:id="rId16"/>
              </w:object>
            </w:r>
            <w:r w:rsidRPr="00835F44">
              <w:rPr>
                <w:snapToGrid w:val="0"/>
                <w:lang w:eastAsia="ja-JP"/>
              </w:rPr>
              <w:t xml:space="preserve"> with</w:t>
            </w:r>
            <w:r w:rsidRPr="00835F44">
              <w:rPr>
                <w:noProof/>
                <w:position w:val="-10"/>
              </w:rPr>
              <w:drawing>
                <wp:inline distT="0" distB="0" distL="0" distR="0" wp14:anchorId="1E779060" wp14:editId="6BEA6BBE">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835F44">
              <w:rPr>
                <w:snapToGrid w:val="0"/>
                <w:lang w:eastAsia="ja-JP"/>
              </w:rPr>
              <w:t xml:space="preserve"> carrier frequenc</w:t>
            </w:r>
            <w:r w:rsidRPr="00835F44">
              <w:rPr>
                <w:rFonts w:hint="eastAsia"/>
                <w:snapToGrid w:val="0"/>
                <w:lang w:eastAsia="ja-JP"/>
              </w:rPr>
              <w:t>y</w:t>
            </w:r>
            <w:r w:rsidRPr="00835F44">
              <w:rPr>
                <w:snapToGrid w:val="0"/>
                <w:lang w:eastAsia="ja-JP"/>
              </w:rPr>
              <w:t xml:space="preserve"> </w:t>
            </w:r>
            <w:r w:rsidRPr="00835F44">
              <w:t>in</w:t>
            </w:r>
            <w:r w:rsidRPr="00835F44">
              <w:rPr>
                <w:snapToGrid w:val="0"/>
                <w:lang w:eastAsia="ja-JP"/>
              </w:rPr>
              <w:t xml:space="preserve"> the victim (high</w:t>
            </w:r>
            <w:r w:rsidRPr="00835F44">
              <w:rPr>
                <w:rFonts w:hint="eastAsia"/>
                <w:snapToGrid w:val="0"/>
                <w:lang w:eastAsia="ja-JP"/>
              </w:rPr>
              <w:t>er</w:t>
            </w:r>
            <w:r w:rsidRPr="00835F44">
              <w:rPr>
                <w:snapToGrid w:val="0"/>
                <w:lang w:eastAsia="ja-JP"/>
              </w:rPr>
              <w:t xml:space="preserve">) band in MHz and </w:t>
            </w:r>
            <w:r w:rsidRPr="00835F44">
              <w:rPr>
                <w:noProof/>
                <w:position w:val="-10"/>
              </w:rPr>
              <w:drawing>
                <wp:inline distT="0" distB="0" distL="0" distR="0" wp14:anchorId="1B34530F" wp14:editId="416323AA">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lower band.</w:t>
            </w:r>
          </w:p>
          <w:p w14:paraId="15EA58A4" w14:textId="77777777" w:rsidR="00114A9C" w:rsidRPr="00835F44" w:rsidRDefault="00114A9C" w:rsidP="0042533B">
            <w:pPr>
              <w:pStyle w:val="TAN"/>
            </w:pPr>
            <w:r w:rsidRPr="00835F44">
              <w:rPr>
                <w:lang w:eastAsia="ja-JP"/>
              </w:rPr>
              <w:t xml:space="preserve">NOTE </w:t>
            </w:r>
            <w:r w:rsidRPr="00835F44">
              <w:rPr>
                <w:rFonts w:hint="eastAsia"/>
              </w:rPr>
              <w:t>3</w:t>
            </w:r>
            <w:r w:rsidRPr="00835F44">
              <w:rPr>
                <w:lang w:eastAsia="ja-JP"/>
              </w:rPr>
              <w:t>:</w:t>
            </w:r>
            <w:r w:rsidRPr="00835F44">
              <w:rPr>
                <w:lang w:eastAsia="ja-JP"/>
              </w:rPr>
              <w:tab/>
            </w:r>
            <w:r w:rsidRPr="00835F44">
              <w:t xml:space="preserve">The </w:t>
            </w:r>
            <w:r w:rsidRPr="00835F44">
              <w:rPr>
                <w:lang w:eastAsia="ja-JP"/>
              </w:rPr>
              <w:t>requirements</w:t>
            </w:r>
            <w:r w:rsidRPr="00835F44">
              <w:t xml:space="preserve"> </w:t>
            </w:r>
            <w:r w:rsidRPr="00835F44">
              <w:rPr>
                <w:rFonts w:hint="eastAsia"/>
              </w:rPr>
              <w:t xml:space="preserve">are </w:t>
            </w:r>
            <w:r w:rsidRPr="00835F44">
              <w:t xml:space="preserve">only </w:t>
            </w:r>
            <w:r w:rsidRPr="00835F44">
              <w:rPr>
                <w:rFonts w:hint="eastAsia"/>
              </w:rPr>
              <w:t xml:space="preserve">applicable to channel bandwidths </w:t>
            </w:r>
            <w:r w:rsidRPr="00835F44">
              <w:t xml:space="preserve">no larger than 20 MHz and </w:t>
            </w:r>
            <w:r w:rsidRPr="00835F44">
              <w:rPr>
                <w:rFonts w:hint="eastAsia"/>
              </w:rPr>
              <w:t xml:space="preserve">with a </w:t>
            </w:r>
            <w:r w:rsidRPr="00835F44">
              <w:t>carrier frequenc</w:t>
            </w:r>
            <w:r w:rsidRPr="00835F44">
              <w:rPr>
                <w:rFonts w:hint="eastAsia"/>
              </w:rPr>
              <w:t>y</w:t>
            </w:r>
            <w:r w:rsidRPr="00835F44">
              <w:t xml:space="preserve"> at </w:t>
            </w:r>
            <w:r w:rsidR="00244E2C" w:rsidRPr="00835F44">
              <w:rPr>
                <w:noProof/>
              </w:rPr>
              <w:object w:dxaOrig="1939" w:dyaOrig="380" w14:anchorId="135C19F6">
                <v:shape id="_x0000_i1031" type="#_x0000_t75" alt="" style="width:76.85pt;height:11.1pt;mso-width-percent:0;mso-height-percent:0;mso-width-percent:0;mso-height-percent:0" o:ole="">
                  <v:imagedata r:id="rId19" o:title=""/>
                </v:shape>
                <o:OLEObject Type="Embed" ProgID="Equation.3" ShapeID="_x0000_i1031" DrawAspect="Content" ObjectID="_1761738139" r:id="rId20"/>
              </w:object>
            </w:r>
            <w:r w:rsidRPr="00835F44">
              <w:rPr>
                <w:rFonts w:hint="eastAsia"/>
              </w:rPr>
              <w:t xml:space="preserve"> MHz offset from</w:t>
            </w:r>
            <w:r w:rsidRPr="00835F44">
              <w:t xml:space="preserve"> </w:t>
            </w:r>
            <w:r w:rsidR="00244E2C" w:rsidRPr="00835F44">
              <w:rPr>
                <w:noProof/>
              </w:rPr>
              <w:object w:dxaOrig="560" w:dyaOrig="380" w14:anchorId="30759F97">
                <v:shape id="_x0000_i1030" type="#_x0000_t75" alt="" style="width:26.1pt;height:11.1pt;mso-width-percent:0;mso-height-percent:0;mso-width-percent:0;mso-height-percent:0" o:ole="">
                  <v:imagedata r:id="rId21" o:title=""/>
                </v:shape>
                <o:OLEObject Type="Embed" ProgID="Equation.3" ShapeID="_x0000_i1030" DrawAspect="Content" ObjectID="_1761738140" r:id="rId22"/>
              </w:object>
            </w:r>
            <w:r w:rsidRPr="00835F44">
              <w:t xml:space="preserve"> in the victim (higher band) with </w:t>
            </w:r>
            <w:r w:rsidR="00244E2C" w:rsidRPr="00835F44">
              <w:rPr>
                <w:noProof/>
              </w:rPr>
              <w:object w:dxaOrig="4900" w:dyaOrig="400" w14:anchorId="3D28FB41">
                <v:shape id="_x0000_i1029" type="#_x0000_t75" alt="" style="width:205.85pt;height:11.6pt;mso-width-percent:0;mso-height-percent:0;mso-width-percent:0;mso-height-percent:0" o:ole="">
                  <v:imagedata r:id="rId15" o:title=""/>
                </v:shape>
                <o:OLEObject Type="Embed" ProgID="Equation.DSMT4" ShapeID="_x0000_i1029" DrawAspect="Content" ObjectID="_1761738141" r:id="rId23"/>
              </w:object>
            </w:r>
            <w:r w:rsidRPr="00835F44">
              <w:t>, where</w:t>
            </w:r>
            <w:r w:rsidRPr="00835F44">
              <w:rPr>
                <w:noProof/>
              </w:rPr>
              <w:drawing>
                <wp:inline distT="0" distB="0" distL="0" distR="0" wp14:anchorId="558740DA" wp14:editId="40CFBC31">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835F44">
              <w:t>and</w:t>
            </w:r>
            <w:r w:rsidR="00244E2C" w:rsidRPr="00835F44">
              <w:rPr>
                <w:noProof/>
              </w:rPr>
              <w:object w:dxaOrig="900" w:dyaOrig="380" w14:anchorId="7C738B33">
                <v:shape id="_x0000_i1028" type="#_x0000_t75" alt="" style="width:36.25pt;height:11.1pt;mso-width-percent:0;mso-height-percent:0;mso-width-percent:0;mso-height-percent:0" o:ole="">
                  <v:imagedata r:id="rId24" o:title=""/>
                </v:shape>
                <o:OLEObject Type="Embed" ProgID="Equation.3" ShapeID="_x0000_i1028" DrawAspect="Content" ObjectID="_1761738142" r:id="rId25"/>
              </w:object>
            </w:r>
            <w:r w:rsidRPr="00835F44">
              <w:t>are the channel bandwidths configured in the aggressor (lower) and victim (higher) bands in MHz, respectively.</w:t>
            </w:r>
          </w:p>
          <w:p w14:paraId="5A5741C0" w14:textId="77777777" w:rsidR="00114A9C" w:rsidRPr="00835F44" w:rsidRDefault="00114A9C" w:rsidP="0042533B">
            <w:pPr>
              <w:pStyle w:val="TAN"/>
              <w:rPr>
                <w:snapToGrid w:val="0"/>
                <w:lang w:eastAsia="ja-JP"/>
              </w:rPr>
            </w:pPr>
            <w:r w:rsidRPr="00835F44">
              <w:t xml:space="preserve">NOTE </w:t>
            </w:r>
            <w:r w:rsidRPr="00835F44">
              <w:rPr>
                <w:rFonts w:eastAsia="SimSun"/>
                <w:lang w:eastAsia="zh-CN"/>
              </w:rPr>
              <w:t>4</w:t>
            </w:r>
            <w:r w:rsidRPr="00835F44">
              <w:t>:</w:t>
            </w:r>
            <w:r w:rsidRPr="00835F44">
              <w:tab/>
              <w:t xml:space="preserve">These requirements apply when there is at least one individual RE within the </w:t>
            </w:r>
            <w:r w:rsidRPr="00835F44">
              <w:rPr>
                <w:lang w:eastAsia="ja-JP"/>
              </w:rPr>
              <w:t xml:space="preserve">uplink </w:t>
            </w:r>
            <w:r w:rsidRPr="00835F44">
              <w:t xml:space="preserve">transmission bandwidth of a low band for which the </w:t>
            </w:r>
            <w:r w:rsidRPr="00835F44">
              <w:rPr>
                <w:rFonts w:eastAsia="SimSun" w:cs="SimSun"/>
                <w:lang w:eastAsia="zh-CN"/>
              </w:rPr>
              <w:t>4</w:t>
            </w:r>
            <w:r w:rsidRPr="00835F44">
              <w:rPr>
                <w:rFonts w:eastAsia="SimSun" w:cs="SimSun"/>
                <w:vertAlign w:val="superscript"/>
                <w:lang w:eastAsia="zh-CN"/>
              </w:rPr>
              <w:t>th</w:t>
            </w:r>
            <w:r w:rsidRPr="00835F44">
              <w:rPr>
                <w:rFonts w:eastAsia="SimSun" w:cs="SimSun"/>
                <w:lang w:eastAsia="zh-CN"/>
              </w:rPr>
              <w:t xml:space="preserve"> </w:t>
            </w:r>
            <w:r w:rsidRPr="00835F44">
              <w:rPr>
                <w:lang w:eastAsia="ja-JP"/>
              </w:rPr>
              <w:t xml:space="preserve">transmitter </w:t>
            </w:r>
            <w:r w:rsidRPr="00835F44">
              <w:t xml:space="preserve">harmonic is within </w:t>
            </w:r>
            <w:r w:rsidRPr="00835F44">
              <w:rPr>
                <w:lang w:eastAsia="ja-JP"/>
              </w:rPr>
              <w:t xml:space="preserve">the downlink </w:t>
            </w:r>
            <w:r w:rsidRPr="00835F44">
              <w:t>transmission bandwidth of a high band.</w:t>
            </w:r>
          </w:p>
          <w:p w14:paraId="6082491A" w14:textId="77777777" w:rsidR="00114A9C" w:rsidRPr="00835F44" w:rsidRDefault="00114A9C" w:rsidP="0042533B">
            <w:pPr>
              <w:pStyle w:val="TAN"/>
              <w:rPr>
                <w:snapToGrid w:val="0"/>
                <w:lang w:eastAsia="ja-JP"/>
              </w:rPr>
            </w:pPr>
            <w:r w:rsidRPr="00835F44">
              <w:rPr>
                <w:lang w:eastAsia="ja-JP"/>
              </w:rPr>
              <w:t xml:space="preserve">NOTE </w:t>
            </w:r>
            <w:r w:rsidRPr="00835F44">
              <w:rPr>
                <w:rFonts w:eastAsia="SimSun"/>
                <w:lang w:eastAsia="zh-CN"/>
              </w:rPr>
              <w:t>5</w:t>
            </w:r>
            <w:r w:rsidRPr="00835F44">
              <w:rPr>
                <w:lang w:eastAsia="ja-JP"/>
              </w:rPr>
              <w:t>:</w:t>
            </w:r>
            <w:r w:rsidRPr="00835F44">
              <w:rPr>
                <w:lang w:eastAsia="ja-JP"/>
              </w:rPr>
              <w:tab/>
              <w:t>The requirements should be verified for UL</w:t>
            </w:r>
            <w:r w:rsidRPr="00835F44">
              <w:rPr>
                <w:rFonts w:eastAsia="SimSun"/>
                <w:lang w:eastAsia="zh-CN"/>
              </w:rPr>
              <w:t xml:space="preserve"> </w:t>
            </w:r>
            <w:r w:rsidRPr="00835F44">
              <w:t>NR</w:t>
            </w:r>
            <w:r w:rsidRPr="00835F44">
              <w:noBreakHyphen/>
              <w:t>ARFCN</w:t>
            </w:r>
            <w:r w:rsidRPr="00835F44">
              <w:rPr>
                <w:lang w:eastAsia="ja-JP"/>
              </w:rPr>
              <w:t xml:space="preserve"> of a low band (superscript LB) such that </w:t>
            </w:r>
            <w:r w:rsidRPr="00835F44">
              <w:rPr>
                <w:noProof/>
                <w:position w:val="-10"/>
              </w:rPr>
              <w:drawing>
                <wp:inline distT="0" distB="0" distL="0" distR="0" wp14:anchorId="396924ED" wp14:editId="11BA6474">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835F44">
              <w:rPr>
                <w:snapToGrid w:val="0"/>
                <w:lang w:eastAsia="ja-JP"/>
              </w:rPr>
              <w:t xml:space="preserve">in MHz and </w:t>
            </w:r>
            <w:r w:rsidRPr="00835F44">
              <w:rPr>
                <w:noProof/>
                <w:position w:val="-10"/>
              </w:rPr>
              <w:drawing>
                <wp:inline distT="0" distB="0" distL="0" distR="0" wp14:anchorId="36AC6D24" wp14:editId="0FE3BDFF">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835F44">
              <w:rPr>
                <w:snapToGrid w:val="0"/>
                <w:lang w:eastAsia="ja-JP"/>
              </w:rPr>
              <w:t xml:space="preserve"> with</w:t>
            </w:r>
            <w:r w:rsidRPr="00835F44">
              <w:rPr>
                <w:noProof/>
                <w:position w:val="-10"/>
              </w:rPr>
              <w:drawing>
                <wp:inline distT="0" distB="0" distL="0" distR="0" wp14:anchorId="2EFC90CB" wp14:editId="2A4B7538">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835F44">
              <w:rPr>
                <w:snapToGrid w:val="0"/>
                <w:lang w:eastAsia="ja-JP"/>
              </w:rPr>
              <w:t xml:space="preserve"> the carrier frequency of a high band in MHz and </w:t>
            </w:r>
            <w:r w:rsidRPr="00835F44">
              <w:rPr>
                <w:noProof/>
                <w:position w:val="-10"/>
              </w:rPr>
              <w:drawing>
                <wp:inline distT="0" distB="0" distL="0" distR="0" wp14:anchorId="2BDCA509" wp14:editId="4AB40CE1">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835F44">
              <w:rPr>
                <w:snapToGrid w:val="0"/>
                <w:lang w:eastAsia="ja-JP"/>
              </w:rPr>
              <w:t xml:space="preserve"> the channel bandwidth configured in the low band.</w:t>
            </w:r>
          </w:p>
          <w:p w14:paraId="013B48EF" w14:textId="77777777" w:rsidR="00114A9C" w:rsidRPr="00835F44" w:rsidRDefault="00114A9C" w:rsidP="0042533B">
            <w:pPr>
              <w:pStyle w:val="TAN"/>
            </w:pPr>
            <w:r w:rsidRPr="00835F44">
              <w:t>NOTE 6:</w:t>
            </w:r>
            <w:r w:rsidRPr="00835F44">
              <w:tab/>
              <w:t>These requirements apply when there is at least one individual RE within the uplink transmission bandwidth of a low band for which the 5th transmitter harmonic is within the downlink transmission bandwidth of a high band.</w:t>
            </w:r>
          </w:p>
          <w:p w14:paraId="5A69AE2C" w14:textId="77777777" w:rsidR="00114A9C" w:rsidRPr="00835F44" w:rsidRDefault="00114A9C" w:rsidP="0042533B">
            <w:pPr>
              <w:pStyle w:val="TAN"/>
            </w:pPr>
            <w:r w:rsidRPr="00835F44">
              <w:t>NOTE 7:</w:t>
            </w:r>
            <w:r w:rsidRPr="00835F44">
              <w:tab/>
              <w:t>The requirements should be verified for UL NR</w:t>
            </w:r>
            <w:r w:rsidRPr="00835F44">
              <w:noBreakHyphen/>
              <w:t xml:space="preserve">ARFCN of a low band (superscript LB) such that </w:t>
            </w:r>
            <w:r>
              <w:rPr>
                <w:noProof/>
              </w:rPr>
              <w:drawing>
                <wp:inline distT="0" distB="0" distL="0" distR="0" wp14:anchorId="785EFFEE" wp14:editId="6F8D58C0">
                  <wp:extent cx="975995" cy="135890"/>
                  <wp:effectExtent l="0" t="0" r="1905" b="3810"/>
                  <wp:docPr id="1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75995" cy="135890"/>
                          </a:xfrm>
                          <a:prstGeom prst="rect">
                            <a:avLst/>
                          </a:prstGeom>
                          <a:noFill/>
                          <a:ln>
                            <a:noFill/>
                          </a:ln>
                        </pic:spPr>
                      </pic:pic>
                    </a:graphicData>
                  </a:graphic>
                </wp:inline>
              </w:drawing>
            </w:r>
            <w:r w:rsidRPr="00835F44">
              <w:t xml:space="preserve">in MHz and </w:t>
            </w:r>
            <w:r>
              <w:rPr>
                <w:noProof/>
              </w:rPr>
              <w:drawing>
                <wp:inline distT="0" distB="0" distL="0" distR="0" wp14:anchorId="1C92B15E" wp14:editId="42AB211D">
                  <wp:extent cx="2607310" cy="135890"/>
                  <wp:effectExtent l="0" t="0" r="0" b="3810"/>
                  <wp:docPr id="1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07310" cy="135890"/>
                          </a:xfrm>
                          <a:prstGeom prst="rect">
                            <a:avLst/>
                          </a:prstGeom>
                          <a:noFill/>
                          <a:ln>
                            <a:noFill/>
                          </a:ln>
                        </pic:spPr>
                      </pic:pic>
                    </a:graphicData>
                  </a:graphic>
                </wp:inline>
              </w:drawing>
            </w:r>
            <w:r w:rsidRPr="00835F44">
              <w:t xml:space="preserve"> with</w:t>
            </w:r>
            <w:r w:rsidRPr="00835F44">
              <w:rPr>
                <w:noProof/>
              </w:rPr>
              <w:drawing>
                <wp:inline distT="0" distB="0" distL="0" distR="0" wp14:anchorId="3A2237B1" wp14:editId="4DBF5931">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35F44">
              <w:t xml:space="preserve"> the carrier frequency of a high band in MHz and </w:t>
            </w:r>
            <w:r w:rsidRPr="00835F44">
              <w:rPr>
                <w:noProof/>
              </w:rPr>
              <w:drawing>
                <wp:inline distT="0" distB="0" distL="0" distR="0" wp14:anchorId="40CD891D" wp14:editId="2811EEFC">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835F44">
              <w:t xml:space="preserve"> the channel bandwidth configured in the low band.</w:t>
            </w:r>
          </w:p>
        </w:tc>
      </w:tr>
    </w:tbl>
    <w:p w14:paraId="2A551110" w14:textId="77777777" w:rsidR="00114A9C" w:rsidRPr="00835F44" w:rsidRDefault="00114A9C" w:rsidP="00114A9C">
      <w:pPr>
        <w:rPr>
          <w:rFonts w:eastAsia="PMingLiU"/>
          <w:lang w:eastAsia="zh-TW"/>
        </w:rPr>
      </w:pPr>
    </w:p>
    <w:p w14:paraId="1C7C6264" w14:textId="77777777" w:rsidR="00114A9C" w:rsidRPr="00835F44" w:rsidRDefault="00114A9C" w:rsidP="00114A9C">
      <w:pPr>
        <w:pStyle w:val="TH"/>
      </w:pPr>
      <w:r w:rsidRPr="00835F44">
        <w:lastRenderedPageBreak/>
        <w:t>Table 7.3A.</w:t>
      </w:r>
      <w:r w:rsidRPr="00835F44">
        <w:rPr>
          <w:rFonts w:eastAsia="SimSun" w:hint="eastAsia"/>
          <w:lang w:eastAsia="zh-CN"/>
        </w:rPr>
        <w:t>4</w:t>
      </w:r>
      <w:r w:rsidRPr="00835F44">
        <w:t>-2: Uplink configuration</w:t>
      </w:r>
      <w:r w:rsidRPr="00835F44">
        <w:rPr>
          <w:rFonts w:hint="eastAsia"/>
        </w:rPr>
        <w:t xml:space="preserve"> </w:t>
      </w:r>
      <w:r w:rsidRPr="00835F44">
        <w:t>for reference sensitivity exceptions due to UL harmonic interference for NR CA</w:t>
      </w:r>
      <w:r w:rsidRPr="00835F44">
        <w:rPr>
          <w:rFonts w:eastAsia="SimSun" w:hint="eastAsia"/>
          <w:lang w:eastAsia="zh-CN"/>
        </w:rPr>
        <w:t>,</w:t>
      </w:r>
      <w:r w:rsidRPr="00835F4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114A9C" w:rsidRPr="00835F44" w14:paraId="5FA77BF9" w14:textId="77777777" w:rsidTr="0042533B">
        <w:trPr>
          <w:trHeight w:val="285"/>
          <w:jc w:val="center"/>
        </w:trPr>
        <w:tc>
          <w:tcPr>
            <w:tcW w:w="5000" w:type="pct"/>
            <w:gridSpan w:val="14"/>
          </w:tcPr>
          <w:p w14:paraId="6AD7460E" w14:textId="77777777" w:rsidR="00114A9C" w:rsidRPr="00835F44" w:rsidRDefault="00114A9C" w:rsidP="0042533B">
            <w:pPr>
              <w:pStyle w:val="TAH"/>
            </w:pPr>
            <w:r w:rsidRPr="00835F44">
              <w:t>NR Band / Channel bandwidth of the high band</w:t>
            </w:r>
          </w:p>
        </w:tc>
      </w:tr>
      <w:tr w:rsidR="00114A9C" w:rsidRPr="00835F44" w14:paraId="238FE3ED" w14:textId="77777777" w:rsidTr="0042533B">
        <w:trPr>
          <w:trHeight w:val="285"/>
          <w:jc w:val="center"/>
        </w:trPr>
        <w:tc>
          <w:tcPr>
            <w:tcW w:w="390" w:type="pct"/>
            <w:shd w:val="clear" w:color="auto" w:fill="auto"/>
          </w:tcPr>
          <w:p w14:paraId="374BE715" w14:textId="77777777" w:rsidR="00114A9C" w:rsidRPr="00835F44" w:rsidRDefault="00114A9C" w:rsidP="0042533B">
            <w:pPr>
              <w:pStyle w:val="TAH"/>
            </w:pPr>
            <w:r w:rsidRPr="00835F44">
              <w:t>UL band</w:t>
            </w:r>
          </w:p>
        </w:tc>
        <w:tc>
          <w:tcPr>
            <w:tcW w:w="390" w:type="pct"/>
            <w:shd w:val="clear" w:color="auto" w:fill="auto"/>
          </w:tcPr>
          <w:p w14:paraId="75ECF27B" w14:textId="77777777" w:rsidR="00114A9C" w:rsidRPr="00835F44" w:rsidRDefault="00114A9C" w:rsidP="0042533B">
            <w:pPr>
              <w:pStyle w:val="TAH"/>
            </w:pPr>
            <w:r w:rsidRPr="00835F44">
              <w:t>DL band</w:t>
            </w:r>
          </w:p>
        </w:tc>
        <w:tc>
          <w:tcPr>
            <w:tcW w:w="311" w:type="pct"/>
            <w:shd w:val="clear" w:color="auto" w:fill="auto"/>
          </w:tcPr>
          <w:p w14:paraId="1E1F616E" w14:textId="77777777" w:rsidR="00114A9C" w:rsidRPr="00835F44" w:rsidRDefault="00114A9C" w:rsidP="0042533B">
            <w:pPr>
              <w:pStyle w:val="TAH"/>
            </w:pPr>
            <w:r w:rsidRPr="00835F44">
              <w:t>5 MHz</w:t>
            </w:r>
          </w:p>
        </w:tc>
        <w:tc>
          <w:tcPr>
            <w:tcW w:w="349" w:type="pct"/>
            <w:shd w:val="clear" w:color="auto" w:fill="auto"/>
          </w:tcPr>
          <w:p w14:paraId="34E97F78" w14:textId="77777777" w:rsidR="00114A9C" w:rsidRPr="00835F44" w:rsidRDefault="00114A9C" w:rsidP="0042533B">
            <w:pPr>
              <w:pStyle w:val="TAH"/>
            </w:pPr>
            <w:r w:rsidRPr="00835F44">
              <w:t>10 MHz</w:t>
            </w:r>
          </w:p>
        </w:tc>
        <w:tc>
          <w:tcPr>
            <w:tcW w:w="349" w:type="pct"/>
            <w:shd w:val="clear" w:color="auto" w:fill="auto"/>
          </w:tcPr>
          <w:p w14:paraId="7CCBF582" w14:textId="77777777" w:rsidR="00114A9C" w:rsidRPr="00835F44" w:rsidRDefault="00114A9C" w:rsidP="0042533B">
            <w:pPr>
              <w:pStyle w:val="TAH"/>
            </w:pPr>
            <w:r w:rsidRPr="00835F44">
              <w:t>15 MHz</w:t>
            </w:r>
          </w:p>
        </w:tc>
        <w:tc>
          <w:tcPr>
            <w:tcW w:w="349" w:type="pct"/>
            <w:shd w:val="clear" w:color="auto" w:fill="auto"/>
          </w:tcPr>
          <w:p w14:paraId="3796710A" w14:textId="77777777" w:rsidR="00114A9C" w:rsidRPr="00835F44" w:rsidRDefault="00114A9C" w:rsidP="0042533B">
            <w:pPr>
              <w:pStyle w:val="TAH"/>
            </w:pPr>
            <w:r w:rsidRPr="00835F44">
              <w:t>20 MHz</w:t>
            </w:r>
          </w:p>
        </w:tc>
        <w:tc>
          <w:tcPr>
            <w:tcW w:w="349" w:type="pct"/>
          </w:tcPr>
          <w:p w14:paraId="217B6D5E" w14:textId="77777777" w:rsidR="00114A9C" w:rsidRPr="00835F44" w:rsidRDefault="00114A9C" w:rsidP="0042533B">
            <w:pPr>
              <w:pStyle w:val="TAH"/>
              <w:rPr>
                <w:rFonts w:eastAsia="SimSun"/>
                <w:lang w:eastAsia="zh-CN"/>
              </w:rPr>
            </w:pPr>
            <w:r w:rsidRPr="00835F44">
              <w:rPr>
                <w:rFonts w:eastAsia="SimSun" w:hint="eastAsia"/>
                <w:lang w:eastAsia="zh-CN"/>
              </w:rPr>
              <w:t>25 MHz</w:t>
            </w:r>
          </w:p>
        </w:tc>
        <w:tc>
          <w:tcPr>
            <w:tcW w:w="349" w:type="pct"/>
          </w:tcPr>
          <w:p w14:paraId="171F75BC" w14:textId="77777777" w:rsidR="00114A9C" w:rsidRPr="00835F44" w:rsidRDefault="00114A9C" w:rsidP="0042533B">
            <w:pPr>
              <w:pStyle w:val="TAH"/>
            </w:pPr>
            <w:r w:rsidRPr="00835F44">
              <w:t>30 MHz</w:t>
            </w:r>
          </w:p>
        </w:tc>
        <w:tc>
          <w:tcPr>
            <w:tcW w:w="349" w:type="pct"/>
            <w:shd w:val="clear" w:color="auto" w:fill="auto"/>
          </w:tcPr>
          <w:p w14:paraId="2CF464D2" w14:textId="77777777" w:rsidR="00114A9C" w:rsidRPr="00835F44" w:rsidRDefault="00114A9C" w:rsidP="0042533B">
            <w:pPr>
              <w:pStyle w:val="TAH"/>
            </w:pPr>
            <w:r w:rsidRPr="00835F44">
              <w:t>40 MHz</w:t>
            </w:r>
          </w:p>
        </w:tc>
        <w:tc>
          <w:tcPr>
            <w:tcW w:w="349" w:type="pct"/>
            <w:shd w:val="clear" w:color="auto" w:fill="auto"/>
          </w:tcPr>
          <w:p w14:paraId="36CC969E" w14:textId="77777777" w:rsidR="00114A9C" w:rsidRPr="00835F44" w:rsidRDefault="00114A9C" w:rsidP="0042533B">
            <w:pPr>
              <w:pStyle w:val="TAH"/>
            </w:pPr>
            <w:r w:rsidRPr="00835F44">
              <w:t>50 MHz</w:t>
            </w:r>
          </w:p>
        </w:tc>
        <w:tc>
          <w:tcPr>
            <w:tcW w:w="349" w:type="pct"/>
            <w:shd w:val="clear" w:color="auto" w:fill="auto"/>
          </w:tcPr>
          <w:p w14:paraId="61BB0C6E" w14:textId="77777777" w:rsidR="00114A9C" w:rsidRPr="00835F44" w:rsidRDefault="00114A9C" w:rsidP="0042533B">
            <w:pPr>
              <w:pStyle w:val="TAH"/>
            </w:pPr>
            <w:r w:rsidRPr="00835F44">
              <w:t>60 MHz</w:t>
            </w:r>
          </w:p>
        </w:tc>
        <w:tc>
          <w:tcPr>
            <w:tcW w:w="349" w:type="pct"/>
            <w:shd w:val="clear" w:color="auto" w:fill="auto"/>
          </w:tcPr>
          <w:p w14:paraId="5FD8BA6A" w14:textId="77777777" w:rsidR="00114A9C" w:rsidRPr="00835F44" w:rsidRDefault="00114A9C" w:rsidP="0042533B">
            <w:pPr>
              <w:pStyle w:val="TAH"/>
            </w:pPr>
            <w:r w:rsidRPr="00835F44">
              <w:t>80 MHz</w:t>
            </w:r>
          </w:p>
        </w:tc>
        <w:tc>
          <w:tcPr>
            <w:tcW w:w="372" w:type="pct"/>
          </w:tcPr>
          <w:p w14:paraId="18746846" w14:textId="77777777" w:rsidR="00114A9C" w:rsidRPr="00835F44" w:rsidRDefault="00114A9C" w:rsidP="0042533B">
            <w:pPr>
              <w:pStyle w:val="TAH"/>
            </w:pPr>
            <w:r w:rsidRPr="00835F44">
              <w:t>90 MHz</w:t>
            </w:r>
          </w:p>
        </w:tc>
        <w:tc>
          <w:tcPr>
            <w:tcW w:w="392" w:type="pct"/>
            <w:shd w:val="clear" w:color="auto" w:fill="auto"/>
          </w:tcPr>
          <w:p w14:paraId="44D11142" w14:textId="77777777" w:rsidR="00114A9C" w:rsidRPr="00835F44" w:rsidRDefault="00114A9C" w:rsidP="0042533B">
            <w:pPr>
              <w:pStyle w:val="TAH"/>
            </w:pPr>
            <w:r w:rsidRPr="00835F44">
              <w:t>100 MHz</w:t>
            </w:r>
          </w:p>
        </w:tc>
      </w:tr>
      <w:tr w:rsidR="00114A9C" w:rsidRPr="00835F44" w14:paraId="032CBB1A" w14:textId="77777777" w:rsidTr="0042533B">
        <w:trPr>
          <w:trHeight w:val="285"/>
          <w:jc w:val="center"/>
        </w:trPr>
        <w:tc>
          <w:tcPr>
            <w:tcW w:w="390" w:type="pct"/>
            <w:shd w:val="clear" w:color="auto" w:fill="auto"/>
            <w:vAlign w:val="center"/>
          </w:tcPr>
          <w:p w14:paraId="6227B17E" w14:textId="77777777" w:rsidR="00114A9C" w:rsidRPr="00835F44" w:rsidRDefault="00114A9C" w:rsidP="0042533B">
            <w:pPr>
              <w:pStyle w:val="TAC"/>
              <w:rPr>
                <w:rFonts w:eastAsia="SimSun"/>
              </w:rPr>
            </w:pPr>
            <w:r w:rsidRPr="00835F44">
              <w:rPr>
                <w:rFonts w:eastAsia="SimSun" w:hint="eastAsia"/>
              </w:rPr>
              <w:t>n</w:t>
            </w:r>
            <w:r w:rsidRPr="00835F44">
              <w:t>3</w:t>
            </w:r>
          </w:p>
        </w:tc>
        <w:tc>
          <w:tcPr>
            <w:tcW w:w="390" w:type="pct"/>
            <w:shd w:val="clear" w:color="auto" w:fill="auto"/>
            <w:vAlign w:val="center"/>
          </w:tcPr>
          <w:p w14:paraId="27D12A08" w14:textId="77777777" w:rsidR="00114A9C" w:rsidRPr="00835F44" w:rsidRDefault="00114A9C" w:rsidP="0042533B">
            <w:pPr>
              <w:pStyle w:val="TAC"/>
            </w:pPr>
            <w:r w:rsidRPr="00835F44">
              <w:t>n77</w:t>
            </w:r>
          </w:p>
        </w:tc>
        <w:tc>
          <w:tcPr>
            <w:tcW w:w="311" w:type="pct"/>
            <w:shd w:val="clear" w:color="auto" w:fill="auto"/>
            <w:vAlign w:val="center"/>
          </w:tcPr>
          <w:p w14:paraId="1E464708" w14:textId="77777777" w:rsidR="00114A9C" w:rsidRPr="00835F44" w:rsidRDefault="00114A9C" w:rsidP="0042533B">
            <w:pPr>
              <w:pStyle w:val="TAC"/>
            </w:pPr>
          </w:p>
        </w:tc>
        <w:tc>
          <w:tcPr>
            <w:tcW w:w="349" w:type="pct"/>
            <w:shd w:val="clear" w:color="auto" w:fill="auto"/>
            <w:vAlign w:val="center"/>
          </w:tcPr>
          <w:p w14:paraId="091FB462" w14:textId="77777777" w:rsidR="00114A9C" w:rsidRPr="00835F44" w:rsidRDefault="00114A9C" w:rsidP="0042533B">
            <w:pPr>
              <w:pStyle w:val="TAC"/>
              <w:rPr>
                <w:rFonts w:eastAsia="SimSun"/>
              </w:rPr>
            </w:pPr>
            <w:r w:rsidRPr="00835F44">
              <w:rPr>
                <w:rFonts w:eastAsia="SimSun" w:hint="eastAsia"/>
              </w:rPr>
              <w:t>2</w:t>
            </w:r>
            <w:r w:rsidRPr="00835F44">
              <w:rPr>
                <w:rFonts w:eastAsia="SimSun"/>
              </w:rPr>
              <w:t>5</w:t>
            </w:r>
          </w:p>
        </w:tc>
        <w:tc>
          <w:tcPr>
            <w:tcW w:w="349" w:type="pct"/>
            <w:shd w:val="clear" w:color="auto" w:fill="auto"/>
            <w:vAlign w:val="center"/>
          </w:tcPr>
          <w:p w14:paraId="2057C91A" w14:textId="77777777" w:rsidR="00114A9C" w:rsidRPr="00835F44" w:rsidRDefault="00114A9C" w:rsidP="0042533B">
            <w:pPr>
              <w:pStyle w:val="TAC"/>
              <w:rPr>
                <w:rFonts w:eastAsia="SimSun"/>
              </w:rPr>
            </w:pPr>
            <w:r w:rsidRPr="00835F44">
              <w:rPr>
                <w:rFonts w:eastAsia="SimSun" w:hint="eastAsia"/>
              </w:rPr>
              <w:t>3</w:t>
            </w:r>
            <w:r w:rsidRPr="00835F44">
              <w:rPr>
                <w:rFonts w:eastAsia="SimSun"/>
              </w:rPr>
              <w:t>6</w:t>
            </w:r>
          </w:p>
        </w:tc>
        <w:tc>
          <w:tcPr>
            <w:tcW w:w="349" w:type="pct"/>
            <w:shd w:val="clear" w:color="auto" w:fill="auto"/>
            <w:vAlign w:val="center"/>
          </w:tcPr>
          <w:p w14:paraId="62CAB872" w14:textId="77777777" w:rsidR="00114A9C" w:rsidRPr="00835F44" w:rsidRDefault="00114A9C" w:rsidP="0042533B">
            <w:pPr>
              <w:pStyle w:val="TAC"/>
              <w:rPr>
                <w:rFonts w:eastAsia="SimSun"/>
              </w:rPr>
            </w:pPr>
            <w:r w:rsidRPr="00835F44">
              <w:rPr>
                <w:rFonts w:eastAsia="SimSun" w:hint="eastAsia"/>
              </w:rPr>
              <w:t>5</w:t>
            </w:r>
            <w:r w:rsidRPr="00835F44">
              <w:rPr>
                <w:rFonts w:eastAsia="SimSun"/>
              </w:rPr>
              <w:t>0</w:t>
            </w:r>
          </w:p>
        </w:tc>
        <w:tc>
          <w:tcPr>
            <w:tcW w:w="349" w:type="pct"/>
            <w:vAlign w:val="center"/>
          </w:tcPr>
          <w:p w14:paraId="1612CAA1" w14:textId="77777777" w:rsidR="00114A9C" w:rsidRPr="00835F44" w:rsidRDefault="00114A9C" w:rsidP="0042533B">
            <w:pPr>
              <w:pStyle w:val="TAC"/>
            </w:pPr>
          </w:p>
        </w:tc>
        <w:tc>
          <w:tcPr>
            <w:tcW w:w="349" w:type="pct"/>
            <w:vAlign w:val="center"/>
          </w:tcPr>
          <w:p w14:paraId="69F43477" w14:textId="77777777" w:rsidR="00114A9C" w:rsidRPr="00835F44" w:rsidRDefault="00114A9C" w:rsidP="0042533B">
            <w:pPr>
              <w:pStyle w:val="TAC"/>
            </w:pPr>
          </w:p>
        </w:tc>
        <w:tc>
          <w:tcPr>
            <w:tcW w:w="349" w:type="pct"/>
            <w:shd w:val="clear" w:color="auto" w:fill="auto"/>
            <w:vAlign w:val="center"/>
          </w:tcPr>
          <w:p w14:paraId="588D98FD"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B3300FE"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7EB9FD5E"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039EAF8" w14:textId="77777777" w:rsidR="00114A9C" w:rsidRPr="00835F44" w:rsidRDefault="00114A9C" w:rsidP="0042533B">
            <w:pPr>
              <w:pStyle w:val="TAC"/>
            </w:pPr>
            <w:r w:rsidRPr="00835F44">
              <w:t>50</w:t>
            </w:r>
          </w:p>
        </w:tc>
        <w:tc>
          <w:tcPr>
            <w:tcW w:w="372" w:type="pct"/>
            <w:vAlign w:val="center"/>
          </w:tcPr>
          <w:p w14:paraId="08F8149F" w14:textId="77777777" w:rsidR="00114A9C" w:rsidRPr="00835F44" w:rsidRDefault="00114A9C" w:rsidP="0042533B">
            <w:pPr>
              <w:pStyle w:val="TAC"/>
            </w:pPr>
            <w:r w:rsidRPr="00835F44">
              <w:t>50</w:t>
            </w:r>
          </w:p>
        </w:tc>
        <w:tc>
          <w:tcPr>
            <w:tcW w:w="392" w:type="pct"/>
            <w:shd w:val="clear" w:color="auto" w:fill="auto"/>
            <w:vAlign w:val="center"/>
          </w:tcPr>
          <w:p w14:paraId="303BDA26" w14:textId="77777777" w:rsidR="00114A9C" w:rsidRPr="00835F44" w:rsidRDefault="00114A9C" w:rsidP="0042533B">
            <w:pPr>
              <w:pStyle w:val="TAC"/>
            </w:pPr>
            <w:r w:rsidRPr="00835F44">
              <w:t>50</w:t>
            </w:r>
          </w:p>
        </w:tc>
      </w:tr>
      <w:tr w:rsidR="00114A9C" w:rsidRPr="00835F44" w14:paraId="7C0087E0" w14:textId="77777777" w:rsidTr="0042533B">
        <w:trPr>
          <w:trHeight w:val="285"/>
          <w:jc w:val="center"/>
        </w:trPr>
        <w:tc>
          <w:tcPr>
            <w:tcW w:w="390" w:type="pct"/>
            <w:shd w:val="clear" w:color="auto" w:fill="auto"/>
            <w:vAlign w:val="center"/>
          </w:tcPr>
          <w:p w14:paraId="66127902" w14:textId="77777777" w:rsidR="00114A9C" w:rsidRPr="00835F44" w:rsidRDefault="00114A9C" w:rsidP="0042533B">
            <w:pPr>
              <w:pStyle w:val="TAC"/>
            </w:pPr>
            <w:r w:rsidRPr="00835F44">
              <w:rPr>
                <w:rFonts w:eastAsia="SimSun"/>
              </w:rPr>
              <w:t>n</w:t>
            </w:r>
            <w:r w:rsidRPr="00835F44">
              <w:t>3</w:t>
            </w:r>
          </w:p>
        </w:tc>
        <w:tc>
          <w:tcPr>
            <w:tcW w:w="390" w:type="pct"/>
            <w:shd w:val="clear" w:color="auto" w:fill="auto"/>
            <w:vAlign w:val="center"/>
          </w:tcPr>
          <w:p w14:paraId="6DB93424" w14:textId="77777777" w:rsidR="00114A9C" w:rsidRPr="00835F44" w:rsidRDefault="00114A9C" w:rsidP="0042533B">
            <w:pPr>
              <w:pStyle w:val="TAC"/>
              <w:rPr>
                <w:rFonts w:eastAsia="SimSun"/>
              </w:rPr>
            </w:pPr>
            <w:r w:rsidRPr="00835F44">
              <w:t>n7</w:t>
            </w:r>
            <w:r w:rsidRPr="00835F44">
              <w:rPr>
                <w:rFonts w:eastAsia="SimSun"/>
              </w:rPr>
              <w:t>8</w:t>
            </w:r>
          </w:p>
        </w:tc>
        <w:tc>
          <w:tcPr>
            <w:tcW w:w="311" w:type="pct"/>
            <w:shd w:val="clear" w:color="auto" w:fill="auto"/>
            <w:vAlign w:val="center"/>
          </w:tcPr>
          <w:p w14:paraId="751247EE" w14:textId="77777777" w:rsidR="00114A9C" w:rsidRPr="00835F44" w:rsidRDefault="00114A9C" w:rsidP="0042533B">
            <w:pPr>
              <w:pStyle w:val="TAC"/>
            </w:pPr>
          </w:p>
        </w:tc>
        <w:tc>
          <w:tcPr>
            <w:tcW w:w="349" w:type="pct"/>
            <w:shd w:val="clear" w:color="auto" w:fill="auto"/>
            <w:vAlign w:val="center"/>
          </w:tcPr>
          <w:p w14:paraId="595E633B" w14:textId="77777777" w:rsidR="00114A9C" w:rsidRPr="00835F44" w:rsidRDefault="00114A9C" w:rsidP="0042533B">
            <w:pPr>
              <w:pStyle w:val="TAC"/>
              <w:rPr>
                <w:rFonts w:eastAsia="SimSun"/>
              </w:rPr>
            </w:pPr>
            <w:r w:rsidRPr="00835F44">
              <w:rPr>
                <w:rFonts w:eastAsia="SimSun"/>
              </w:rPr>
              <w:t>25</w:t>
            </w:r>
          </w:p>
        </w:tc>
        <w:tc>
          <w:tcPr>
            <w:tcW w:w="349" w:type="pct"/>
            <w:shd w:val="clear" w:color="auto" w:fill="auto"/>
            <w:vAlign w:val="center"/>
          </w:tcPr>
          <w:p w14:paraId="1511AC52" w14:textId="77777777" w:rsidR="00114A9C" w:rsidRPr="00835F44" w:rsidRDefault="00114A9C" w:rsidP="0042533B">
            <w:pPr>
              <w:pStyle w:val="TAC"/>
              <w:rPr>
                <w:rFonts w:eastAsia="SimSun"/>
              </w:rPr>
            </w:pPr>
            <w:r w:rsidRPr="00835F44">
              <w:rPr>
                <w:rFonts w:eastAsia="SimSun"/>
              </w:rPr>
              <w:t>36</w:t>
            </w:r>
          </w:p>
        </w:tc>
        <w:tc>
          <w:tcPr>
            <w:tcW w:w="349" w:type="pct"/>
            <w:shd w:val="clear" w:color="auto" w:fill="auto"/>
            <w:vAlign w:val="center"/>
          </w:tcPr>
          <w:p w14:paraId="620C901E" w14:textId="77777777" w:rsidR="00114A9C" w:rsidRPr="00835F44" w:rsidRDefault="00114A9C" w:rsidP="0042533B">
            <w:pPr>
              <w:pStyle w:val="TAC"/>
              <w:rPr>
                <w:rFonts w:eastAsia="SimSun"/>
              </w:rPr>
            </w:pPr>
            <w:r w:rsidRPr="00835F44">
              <w:rPr>
                <w:rFonts w:eastAsia="SimSun"/>
              </w:rPr>
              <w:t>50</w:t>
            </w:r>
          </w:p>
        </w:tc>
        <w:tc>
          <w:tcPr>
            <w:tcW w:w="349" w:type="pct"/>
            <w:vAlign w:val="center"/>
          </w:tcPr>
          <w:p w14:paraId="1701AFEF" w14:textId="77777777" w:rsidR="00114A9C" w:rsidRPr="00835F44" w:rsidRDefault="00114A9C" w:rsidP="0042533B">
            <w:pPr>
              <w:pStyle w:val="TAC"/>
            </w:pPr>
          </w:p>
        </w:tc>
        <w:tc>
          <w:tcPr>
            <w:tcW w:w="349" w:type="pct"/>
            <w:vAlign w:val="center"/>
          </w:tcPr>
          <w:p w14:paraId="36C71FEB" w14:textId="77777777" w:rsidR="00114A9C" w:rsidRPr="00835F44" w:rsidRDefault="00114A9C" w:rsidP="0042533B">
            <w:pPr>
              <w:pStyle w:val="TAC"/>
            </w:pPr>
          </w:p>
        </w:tc>
        <w:tc>
          <w:tcPr>
            <w:tcW w:w="349" w:type="pct"/>
            <w:shd w:val="clear" w:color="auto" w:fill="auto"/>
            <w:vAlign w:val="center"/>
          </w:tcPr>
          <w:p w14:paraId="102047C6"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416E42C2"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3E03DF6C" w14:textId="77777777" w:rsidR="00114A9C" w:rsidRPr="00835F44" w:rsidRDefault="00114A9C" w:rsidP="0042533B">
            <w:pPr>
              <w:pStyle w:val="TAC"/>
              <w:rPr>
                <w:rFonts w:eastAsia="SimSun"/>
              </w:rPr>
            </w:pPr>
            <w:r w:rsidRPr="00835F44">
              <w:rPr>
                <w:rFonts w:eastAsia="SimSun"/>
              </w:rPr>
              <w:t>50</w:t>
            </w:r>
          </w:p>
        </w:tc>
        <w:tc>
          <w:tcPr>
            <w:tcW w:w="349" w:type="pct"/>
            <w:shd w:val="clear" w:color="auto" w:fill="auto"/>
            <w:vAlign w:val="center"/>
          </w:tcPr>
          <w:p w14:paraId="359F0EFF" w14:textId="77777777" w:rsidR="00114A9C" w:rsidRPr="00835F44" w:rsidRDefault="00114A9C" w:rsidP="0042533B">
            <w:pPr>
              <w:pStyle w:val="TAC"/>
            </w:pPr>
            <w:r w:rsidRPr="00835F44">
              <w:t>50</w:t>
            </w:r>
          </w:p>
        </w:tc>
        <w:tc>
          <w:tcPr>
            <w:tcW w:w="372" w:type="pct"/>
            <w:vAlign w:val="center"/>
          </w:tcPr>
          <w:p w14:paraId="320F2188" w14:textId="77777777" w:rsidR="00114A9C" w:rsidRPr="00835F44" w:rsidRDefault="00114A9C" w:rsidP="0042533B">
            <w:pPr>
              <w:pStyle w:val="TAC"/>
            </w:pPr>
            <w:r w:rsidRPr="00835F44">
              <w:t>50</w:t>
            </w:r>
          </w:p>
        </w:tc>
        <w:tc>
          <w:tcPr>
            <w:tcW w:w="392" w:type="pct"/>
            <w:shd w:val="clear" w:color="auto" w:fill="auto"/>
            <w:vAlign w:val="center"/>
          </w:tcPr>
          <w:p w14:paraId="09863088" w14:textId="77777777" w:rsidR="00114A9C" w:rsidRPr="00835F44" w:rsidRDefault="00114A9C" w:rsidP="0042533B">
            <w:pPr>
              <w:pStyle w:val="TAC"/>
            </w:pPr>
            <w:r w:rsidRPr="00835F44">
              <w:t>50</w:t>
            </w:r>
          </w:p>
        </w:tc>
      </w:tr>
      <w:tr w:rsidR="00114A9C" w:rsidRPr="00835F44" w14:paraId="0738F449" w14:textId="77777777" w:rsidTr="0042533B">
        <w:trPr>
          <w:trHeight w:val="285"/>
          <w:jc w:val="center"/>
        </w:trPr>
        <w:tc>
          <w:tcPr>
            <w:tcW w:w="390" w:type="pct"/>
            <w:shd w:val="clear" w:color="auto" w:fill="auto"/>
            <w:vAlign w:val="center"/>
          </w:tcPr>
          <w:p w14:paraId="3B699E9A" w14:textId="77777777" w:rsidR="00114A9C" w:rsidRPr="00835F44" w:rsidRDefault="00114A9C" w:rsidP="0042533B">
            <w:pPr>
              <w:pStyle w:val="TAC"/>
            </w:pPr>
            <w:r w:rsidRPr="00835F44">
              <w:t>n8</w:t>
            </w:r>
          </w:p>
        </w:tc>
        <w:tc>
          <w:tcPr>
            <w:tcW w:w="390" w:type="pct"/>
            <w:shd w:val="clear" w:color="auto" w:fill="auto"/>
            <w:vAlign w:val="center"/>
          </w:tcPr>
          <w:p w14:paraId="5DF647F2" w14:textId="77777777" w:rsidR="00114A9C" w:rsidRPr="00835F44" w:rsidRDefault="00114A9C" w:rsidP="0042533B">
            <w:pPr>
              <w:pStyle w:val="TAC"/>
            </w:pPr>
            <w:r w:rsidRPr="00835F44">
              <w:t>n78</w:t>
            </w:r>
          </w:p>
        </w:tc>
        <w:tc>
          <w:tcPr>
            <w:tcW w:w="311" w:type="pct"/>
            <w:shd w:val="clear" w:color="auto" w:fill="auto"/>
            <w:vAlign w:val="center"/>
          </w:tcPr>
          <w:p w14:paraId="4C32EC20" w14:textId="77777777" w:rsidR="00114A9C" w:rsidRPr="00835F44" w:rsidRDefault="00114A9C" w:rsidP="0042533B">
            <w:pPr>
              <w:pStyle w:val="TAC"/>
            </w:pPr>
          </w:p>
        </w:tc>
        <w:tc>
          <w:tcPr>
            <w:tcW w:w="349" w:type="pct"/>
            <w:shd w:val="clear" w:color="auto" w:fill="auto"/>
            <w:vAlign w:val="center"/>
          </w:tcPr>
          <w:p w14:paraId="58995FF7" w14:textId="77777777" w:rsidR="00114A9C" w:rsidRPr="00835F44" w:rsidRDefault="00114A9C" w:rsidP="0042533B">
            <w:pPr>
              <w:pStyle w:val="TAC"/>
            </w:pPr>
            <w:r w:rsidRPr="00835F44">
              <w:t>16</w:t>
            </w:r>
          </w:p>
        </w:tc>
        <w:tc>
          <w:tcPr>
            <w:tcW w:w="349" w:type="pct"/>
            <w:shd w:val="clear" w:color="auto" w:fill="auto"/>
            <w:vAlign w:val="center"/>
          </w:tcPr>
          <w:p w14:paraId="0F03667E" w14:textId="77777777" w:rsidR="00114A9C" w:rsidRPr="00835F44" w:rsidRDefault="00114A9C" w:rsidP="0042533B">
            <w:pPr>
              <w:pStyle w:val="TAC"/>
            </w:pPr>
            <w:r w:rsidRPr="00835F44">
              <w:t>25</w:t>
            </w:r>
          </w:p>
        </w:tc>
        <w:tc>
          <w:tcPr>
            <w:tcW w:w="349" w:type="pct"/>
            <w:shd w:val="clear" w:color="auto" w:fill="auto"/>
            <w:vAlign w:val="center"/>
          </w:tcPr>
          <w:p w14:paraId="107FA87F" w14:textId="77777777" w:rsidR="00114A9C" w:rsidRPr="00835F44" w:rsidRDefault="00114A9C" w:rsidP="0042533B">
            <w:pPr>
              <w:pStyle w:val="TAC"/>
            </w:pPr>
            <w:r w:rsidRPr="00835F44">
              <w:t>25</w:t>
            </w:r>
          </w:p>
        </w:tc>
        <w:tc>
          <w:tcPr>
            <w:tcW w:w="349" w:type="pct"/>
            <w:vAlign w:val="center"/>
          </w:tcPr>
          <w:p w14:paraId="0C6FD6DF" w14:textId="77777777" w:rsidR="00114A9C" w:rsidRPr="00835F44" w:rsidRDefault="00114A9C" w:rsidP="0042533B">
            <w:pPr>
              <w:pStyle w:val="TAC"/>
            </w:pPr>
          </w:p>
        </w:tc>
        <w:tc>
          <w:tcPr>
            <w:tcW w:w="349" w:type="pct"/>
            <w:vAlign w:val="center"/>
          </w:tcPr>
          <w:p w14:paraId="3992EE79" w14:textId="77777777" w:rsidR="00114A9C" w:rsidRPr="00835F44" w:rsidRDefault="00114A9C" w:rsidP="0042533B">
            <w:pPr>
              <w:pStyle w:val="TAC"/>
            </w:pPr>
          </w:p>
        </w:tc>
        <w:tc>
          <w:tcPr>
            <w:tcW w:w="349" w:type="pct"/>
            <w:shd w:val="clear" w:color="auto" w:fill="auto"/>
            <w:vAlign w:val="center"/>
          </w:tcPr>
          <w:p w14:paraId="54D35A0B"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4B3239C7"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60DF62B4"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74DA844E" w14:textId="77777777" w:rsidR="00114A9C" w:rsidRPr="00835F44" w:rsidRDefault="00114A9C" w:rsidP="0042533B">
            <w:pPr>
              <w:pStyle w:val="TAC"/>
            </w:pPr>
            <w:r w:rsidRPr="00835F44">
              <w:t>25</w:t>
            </w:r>
          </w:p>
        </w:tc>
        <w:tc>
          <w:tcPr>
            <w:tcW w:w="372" w:type="pct"/>
            <w:vAlign w:val="center"/>
          </w:tcPr>
          <w:p w14:paraId="7E129A45" w14:textId="77777777" w:rsidR="00114A9C" w:rsidRPr="00835F44" w:rsidRDefault="00114A9C" w:rsidP="0042533B">
            <w:pPr>
              <w:pStyle w:val="TAC"/>
            </w:pPr>
            <w:r w:rsidRPr="00835F44">
              <w:t>25</w:t>
            </w:r>
          </w:p>
        </w:tc>
        <w:tc>
          <w:tcPr>
            <w:tcW w:w="392" w:type="pct"/>
            <w:shd w:val="clear" w:color="auto" w:fill="auto"/>
            <w:vAlign w:val="center"/>
          </w:tcPr>
          <w:p w14:paraId="2AB54586" w14:textId="77777777" w:rsidR="00114A9C" w:rsidRPr="00835F44" w:rsidRDefault="00114A9C" w:rsidP="0042533B">
            <w:pPr>
              <w:pStyle w:val="TAC"/>
            </w:pPr>
            <w:r w:rsidRPr="00835F44">
              <w:t>25</w:t>
            </w:r>
          </w:p>
        </w:tc>
      </w:tr>
      <w:tr w:rsidR="00114A9C" w:rsidRPr="00835F44" w14:paraId="696073CE" w14:textId="77777777" w:rsidTr="0042533B">
        <w:trPr>
          <w:trHeight w:val="285"/>
          <w:jc w:val="center"/>
        </w:trPr>
        <w:tc>
          <w:tcPr>
            <w:tcW w:w="390" w:type="pct"/>
            <w:shd w:val="clear" w:color="auto" w:fill="auto"/>
            <w:vAlign w:val="center"/>
          </w:tcPr>
          <w:p w14:paraId="2F003663" w14:textId="77777777" w:rsidR="00114A9C" w:rsidRPr="00835F44" w:rsidRDefault="00114A9C" w:rsidP="0042533B">
            <w:pPr>
              <w:pStyle w:val="TAC"/>
            </w:pPr>
            <w:r w:rsidRPr="00835F44">
              <w:rPr>
                <w:lang w:eastAsia="zh-CN"/>
              </w:rPr>
              <w:t>n8</w:t>
            </w:r>
          </w:p>
        </w:tc>
        <w:tc>
          <w:tcPr>
            <w:tcW w:w="390" w:type="pct"/>
            <w:shd w:val="clear" w:color="auto" w:fill="auto"/>
            <w:vAlign w:val="center"/>
          </w:tcPr>
          <w:p w14:paraId="363351B3" w14:textId="77777777" w:rsidR="00114A9C" w:rsidRPr="00835F44" w:rsidRDefault="00114A9C" w:rsidP="0042533B">
            <w:pPr>
              <w:pStyle w:val="TAC"/>
            </w:pPr>
            <w:r w:rsidRPr="00835F44">
              <w:rPr>
                <w:lang w:eastAsia="ja-JP"/>
              </w:rPr>
              <w:t>n7</w:t>
            </w:r>
            <w:r w:rsidRPr="00835F44">
              <w:rPr>
                <w:lang w:eastAsia="zh-CN"/>
              </w:rPr>
              <w:t>9</w:t>
            </w:r>
          </w:p>
        </w:tc>
        <w:tc>
          <w:tcPr>
            <w:tcW w:w="311" w:type="pct"/>
            <w:shd w:val="clear" w:color="auto" w:fill="auto"/>
            <w:vAlign w:val="center"/>
          </w:tcPr>
          <w:p w14:paraId="69D222C8" w14:textId="77777777" w:rsidR="00114A9C" w:rsidRPr="00835F44" w:rsidRDefault="00114A9C" w:rsidP="0042533B">
            <w:pPr>
              <w:pStyle w:val="TAC"/>
            </w:pPr>
          </w:p>
        </w:tc>
        <w:tc>
          <w:tcPr>
            <w:tcW w:w="349" w:type="pct"/>
            <w:shd w:val="clear" w:color="auto" w:fill="auto"/>
            <w:vAlign w:val="center"/>
          </w:tcPr>
          <w:p w14:paraId="3D8D3BEE" w14:textId="77777777" w:rsidR="00114A9C" w:rsidRPr="00835F44" w:rsidRDefault="00114A9C" w:rsidP="0042533B">
            <w:pPr>
              <w:pStyle w:val="TAC"/>
            </w:pPr>
          </w:p>
        </w:tc>
        <w:tc>
          <w:tcPr>
            <w:tcW w:w="349" w:type="pct"/>
            <w:shd w:val="clear" w:color="auto" w:fill="auto"/>
            <w:vAlign w:val="center"/>
          </w:tcPr>
          <w:p w14:paraId="6E40FB2A" w14:textId="77777777" w:rsidR="00114A9C" w:rsidRPr="00835F44" w:rsidRDefault="00114A9C" w:rsidP="0042533B">
            <w:pPr>
              <w:pStyle w:val="TAC"/>
            </w:pPr>
          </w:p>
        </w:tc>
        <w:tc>
          <w:tcPr>
            <w:tcW w:w="349" w:type="pct"/>
            <w:shd w:val="clear" w:color="auto" w:fill="auto"/>
            <w:vAlign w:val="center"/>
          </w:tcPr>
          <w:p w14:paraId="4DF07511" w14:textId="77777777" w:rsidR="00114A9C" w:rsidRPr="00835F44" w:rsidRDefault="00114A9C" w:rsidP="0042533B">
            <w:pPr>
              <w:pStyle w:val="TAC"/>
            </w:pPr>
          </w:p>
        </w:tc>
        <w:tc>
          <w:tcPr>
            <w:tcW w:w="349" w:type="pct"/>
            <w:vAlign w:val="center"/>
          </w:tcPr>
          <w:p w14:paraId="1CC7DBEE" w14:textId="77777777" w:rsidR="00114A9C" w:rsidRPr="00835F44" w:rsidRDefault="00114A9C" w:rsidP="0042533B">
            <w:pPr>
              <w:pStyle w:val="TAC"/>
            </w:pPr>
          </w:p>
        </w:tc>
        <w:tc>
          <w:tcPr>
            <w:tcW w:w="349" w:type="pct"/>
            <w:vAlign w:val="center"/>
          </w:tcPr>
          <w:p w14:paraId="3A4CE944" w14:textId="77777777" w:rsidR="00114A9C" w:rsidRPr="00835F44" w:rsidRDefault="00114A9C" w:rsidP="0042533B">
            <w:pPr>
              <w:pStyle w:val="TAC"/>
            </w:pPr>
          </w:p>
        </w:tc>
        <w:tc>
          <w:tcPr>
            <w:tcW w:w="349" w:type="pct"/>
            <w:shd w:val="clear" w:color="auto" w:fill="auto"/>
            <w:vAlign w:val="center"/>
          </w:tcPr>
          <w:p w14:paraId="339DAB33"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42BD80AB"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7AFE0259" w14:textId="77777777" w:rsidR="00114A9C" w:rsidRPr="00835F44" w:rsidRDefault="00114A9C" w:rsidP="0042533B">
            <w:pPr>
              <w:pStyle w:val="TAC"/>
            </w:pPr>
            <w:r w:rsidRPr="00835F44">
              <w:rPr>
                <w:rFonts w:cs="Arial"/>
                <w:lang w:eastAsia="ja-JP"/>
              </w:rPr>
              <w:t>25</w:t>
            </w:r>
          </w:p>
        </w:tc>
        <w:tc>
          <w:tcPr>
            <w:tcW w:w="349" w:type="pct"/>
            <w:shd w:val="clear" w:color="auto" w:fill="auto"/>
            <w:vAlign w:val="center"/>
          </w:tcPr>
          <w:p w14:paraId="7DAD158D" w14:textId="77777777" w:rsidR="00114A9C" w:rsidRPr="00835F44" w:rsidRDefault="00114A9C" w:rsidP="0042533B">
            <w:pPr>
              <w:pStyle w:val="TAC"/>
            </w:pPr>
            <w:r w:rsidRPr="00835F44">
              <w:rPr>
                <w:rFonts w:cs="Arial"/>
                <w:lang w:eastAsia="ja-JP"/>
              </w:rPr>
              <w:t>25</w:t>
            </w:r>
          </w:p>
        </w:tc>
        <w:tc>
          <w:tcPr>
            <w:tcW w:w="372" w:type="pct"/>
            <w:vAlign w:val="center"/>
          </w:tcPr>
          <w:p w14:paraId="7420C0C6" w14:textId="77777777" w:rsidR="00114A9C" w:rsidRPr="00835F44" w:rsidRDefault="00114A9C" w:rsidP="0042533B">
            <w:pPr>
              <w:pStyle w:val="TAC"/>
            </w:pPr>
          </w:p>
        </w:tc>
        <w:tc>
          <w:tcPr>
            <w:tcW w:w="392" w:type="pct"/>
            <w:shd w:val="clear" w:color="auto" w:fill="auto"/>
            <w:vAlign w:val="center"/>
          </w:tcPr>
          <w:p w14:paraId="27906431" w14:textId="77777777" w:rsidR="00114A9C" w:rsidRPr="00835F44" w:rsidRDefault="00114A9C" w:rsidP="0042533B">
            <w:pPr>
              <w:pStyle w:val="TAC"/>
            </w:pPr>
            <w:r w:rsidRPr="00835F44">
              <w:t>25</w:t>
            </w:r>
          </w:p>
        </w:tc>
      </w:tr>
      <w:tr w:rsidR="00114A9C" w:rsidRPr="00835F44" w14:paraId="52F308A0" w14:textId="77777777" w:rsidTr="0042533B">
        <w:trPr>
          <w:trHeight w:val="285"/>
          <w:jc w:val="center"/>
        </w:trPr>
        <w:tc>
          <w:tcPr>
            <w:tcW w:w="390" w:type="pct"/>
            <w:shd w:val="clear" w:color="auto" w:fill="auto"/>
            <w:vAlign w:val="center"/>
          </w:tcPr>
          <w:p w14:paraId="34479508" w14:textId="77777777" w:rsidR="00114A9C" w:rsidRPr="00835F44" w:rsidRDefault="00114A9C" w:rsidP="0042533B">
            <w:pPr>
              <w:pStyle w:val="TAC"/>
              <w:rPr>
                <w:lang w:eastAsia="zh-CN"/>
              </w:rPr>
            </w:pPr>
            <w:r w:rsidRPr="00835F44">
              <w:rPr>
                <w:lang w:eastAsia="zh-CN"/>
              </w:rPr>
              <w:t>n28</w:t>
            </w:r>
          </w:p>
        </w:tc>
        <w:tc>
          <w:tcPr>
            <w:tcW w:w="390" w:type="pct"/>
            <w:shd w:val="clear" w:color="auto" w:fill="auto"/>
            <w:vAlign w:val="center"/>
          </w:tcPr>
          <w:p w14:paraId="392D1CAA" w14:textId="77777777" w:rsidR="00114A9C" w:rsidRPr="00835F44" w:rsidRDefault="00114A9C" w:rsidP="0042533B">
            <w:pPr>
              <w:pStyle w:val="TAC"/>
              <w:rPr>
                <w:lang w:eastAsia="ja-JP"/>
              </w:rPr>
            </w:pPr>
            <w:r w:rsidRPr="00835F44">
              <w:rPr>
                <w:lang w:eastAsia="ja-JP"/>
              </w:rPr>
              <w:t>n75</w:t>
            </w:r>
          </w:p>
        </w:tc>
        <w:tc>
          <w:tcPr>
            <w:tcW w:w="311" w:type="pct"/>
            <w:shd w:val="clear" w:color="auto" w:fill="auto"/>
            <w:vAlign w:val="center"/>
          </w:tcPr>
          <w:p w14:paraId="12B1678C" w14:textId="77777777" w:rsidR="00114A9C" w:rsidRPr="00835F44" w:rsidRDefault="00114A9C" w:rsidP="0042533B">
            <w:pPr>
              <w:pStyle w:val="TAC"/>
            </w:pPr>
            <w:r w:rsidRPr="00835F44">
              <w:rPr>
                <w:rFonts w:eastAsia="Malgun Gothic" w:cs="Arial"/>
              </w:rPr>
              <w:t>12</w:t>
            </w:r>
          </w:p>
        </w:tc>
        <w:tc>
          <w:tcPr>
            <w:tcW w:w="349" w:type="pct"/>
            <w:shd w:val="clear" w:color="auto" w:fill="auto"/>
            <w:vAlign w:val="center"/>
          </w:tcPr>
          <w:p w14:paraId="3ADE2BC5" w14:textId="77777777" w:rsidR="00114A9C" w:rsidRPr="00835F44" w:rsidRDefault="00114A9C" w:rsidP="0042533B">
            <w:pPr>
              <w:pStyle w:val="TAC"/>
            </w:pPr>
            <w:r w:rsidRPr="00835F44">
              <w:rPr>
                <w:rFonts w:eastAsia="Malgun Gothic" w:cs="Arial"/>
              </w:rPr>
              <w:t>25</w:t>
            </w:r>
          </w:p>
        </w:tc>
        <w:tc>
          <w:tcPr>
            <w:tcW w:w="349" w:type="pct"/>
            <w:shd w:val="clear" w:color="auto" w:fill="auto"/>
            <w:vAlign w:val="center"/>
          </w:tcPr>
          <w:p w14:paraId="7841EA19" w14:textId="77777777" w:rsidR="00114A9C" w:rsidRPr="00835F44" w:rsidRDefault="00114A9C" w:rsidP="0042533B">
            <w:pPr>
              <w:pStyle w:val="TAC"/>
            </w:pPr>
            <w:r w:rsidRPr="00835F44">
              <w:rPr>
                <w:rFonts w:eastAsia="Malgun Gothic" w:cs="Arial"/>
              </w:rPr>
              <w:t>36</w:t>
            </w:r>
          </w:p>
        </w:tc>
        <w:tc>
          <w:tcPr>
            <w:tcW w:w="349" w:type="pct"/>
            <w:shd w:val="clear" w:color="auto" w:fill="auto"/>
            <w:vAlign w:val="center"/>
          </w:tcPr>
          <w:p w14:paraId="13BEB081" w14:textId="77777777" w:rsidR="00114A9C" w:rsidRPr="00835F44" w:rsidRDefault="00114A9C" w:rsidP="0042533B">
            <w:pPr>
              <w:pStyle w:val="TAC"/>
            </w:pPr>
            <w:r w:rsidRPr="00835F44">
              <w:rPr>
                <w:rFonts w:eastAsia="Malgun Gothic" w:cs="Arial"/>
              </w:rPr>
              <w:t>50</w:t>
            </w:r>
          </w:p>
        </w:tc>
        <w:tc>
          <w:tcPr>
            <w:tcW w:w="349" w:type="pct"/>
            <w:vAlign w:val="center"/>
          </w:tcPr>
          <w:p w14:paraId="1585FC3D" w14:textId="77777777" w:rsidR="00114A9C" w:rsidRPr="00835F44" w:rsidRDefault="00114A9C" w:rsidP="0042533B">
            <w:pPr>
              <w:pStyle w:val="TAC"/>
            </w:pPr>
          </w:p>
        </w:tc>
        <w:tc>
          <w:tcPr>
            <w:tcW w:w="349" w:type="pct"/>
            <w:vAlign w:val="center"/>
          </w:tcPr>
          <w:p w14:paraId="502A6C8D" w14:textId="77777777" w:rsidR="00114A9C" w:rsidRPr="00835F44" w:rsidRDefault="00114A9C" w:rsidP="0042533B">
            <w:pPr>
              <w:pStyle w:val="TAC"/>
            </w:pPr>
          </w:p>
        </w:tc>
        <w:tc>
          <w:tcPr>
            <w:tcW w:w="349" w:type="pct"/>
            <w:shd w:val="clear" w:color="auto" w:fill="auto"/>
            <w:vAlign w:val="center"/>
          </w:tcPr>
          <w:p w14:paraId="06934680" w14:textId="77777777" w:rsidR="00114A9C" w:rsidRPr="00835F44" w:rsidRDefault="00114A9C" w:rsidP="0042533B">
            <w:pPr>
              <w:pStyle w:val="TAC"/>
              <w:rPr>
                <w:rFonts w:cs="Arial"/>
                <w:lang w:eastAsia="ja-JP"/>
              </w:rPr>
            </w:pPr>
          </w:p>
        </w:tc>
        <w:tc>
          <w:tcPr>
            <w:tcW w:w="349" w:type="pct"/>
            <w:shd w:val="clear" w:color="auto" w:fill="auto"/>
            <w:vAlign w:val="center"/>
          </w:tcPr>
          <w:p w14:paraId="5B0457D8" w14:textId="77777777" w:rsidR="00114A9C" w:rsidRPr="00835F44" w:rsidRDefault="00114A9C" w:rsidP="0042533B">
            <w:pPr>
              <w:pStyle w:val="TAC"/>
              <w:rPr>
                <w:rFonts w:cs="Arial"/>
                <w:lang w:eastAsia="ja-JP"/>
              </w:rPr>
            </w:pPr>
          </w:p>
        </w:tc>
        <w:tc>
          <w:tcPr>
            <w:tcW w:w="349" w:type="pct"/>
            <w:shd w:val="clear" w:color="auto" w:fill="auto"/>
            <w:vAlign w:val="center"/>
          </w:tcPr>
          <w:p w14:paraId="50AACDEA" w14:textId="77777777" w:rsidR="00114A9C" w:rsidRPr="00835F44" w:rsidRDefault="00114A9C" w:rsidP="0042533B">
            <w:pPr>
              <w:pStyle w:val="TAC"/>
              <w:rPr>
                <w:rFonts w:cs="Arial"/>
                <w:lang w:eastAsia="ja-JP"/>
              </w:rPr>
            </w:pPr>
          </w:p>
        </w:tc>
        <w:tc>
          <w:tcPr>
            <w:tcW w:w="349" w:type="pct"/>
            <w:shd w:val="clear" w:color="auto" w:fill="auto"/>
            <w:vAlign w:val="center"/>
          </w:tcPr>
          <w:p w14:paraId="43AA58AF" w14:textId="77777777" w:rsidR="00114A9C" w:rsidRPr="00835F44" w:rsidRDefault="00114A9C" w:rsidP="0042533B">
            <w:pPr>
              <w:pStyle w:val="TAC"/>
              <w:rPr>
                <w:rFonts w:cs="Arial"/>
                <w:lang w:eastAsia="ja-JP"/>
              </w:rPr>
            </w:pPr>
          </w:p>
        </w:tc>
        <w:tc>
          <w:tcPr>
            <w:tcW w:w="372" w:type="pct"/>
            <w:vAlign w:val="center"/>
          </w:tcPr>
          <w:p w14:paraId="791900C5" w14:textId="77777777" w:rsidR="00114A9C" w:rsidRPr="00835F44" w:rsidRDefault="00114A9C" w:rsidP="0042533B">
            <w:pPr>
              <w:pStyle w:val="TAC"/>
            </w:pPr>
          </w:p>
        </w:tc>
        <w:tc>
          <w:tcPr>
            <w:tcW w:w="392" w:type="pct"/>
            <w:shd w:val="clear" w:color="auto" w:fill="auto"/>
            <w:vAlign w:val="center"/>
          </w:tcPr>
          <w:p w14:paraId="4F3F858B" w14:textId="77777777" w:rsidR="00114A9C" w:rsidRPr="00835F44" w:rsidRDefault="00114A9C" w:rsidP="0042533B">
            <w:pPr>
              <w:pStyle w:val="TAC"/>
            </w:pPr>
          </w:p>
        </w:tc>
      </w:tr>
      <w:tr w:rsidR="00114A9C" w:rsidRPr="00835F44" w14:paraId="64282520" w14:textId="77777777" w:rsidTr="0042533B">
        <w:trPr>
          <w:trHeight w:val="285"/>
          <w:jc w:val="center"/>
        </w:trPr>
        <w:tc>
          <w:tcPr>
            <w:tcW w:w="390" w:type="pct"/>
            <w:shd w:val="clear" w:color="auto" w:fill="auto"/>
            <w:vAlign w:val="center"/>
          </w:tcPr>
          <w:p w14:paraId="509EC7E0" w14:textId="77777777" w:rsidR="00114A9C" w:rsidRPr="00835F44" w:rsidRDefault="00114A9C" w:rsidP="0042533B">
            <w:pPr>
              <w:pStyle w:val="TAC"/>
            </w:pPr>
            <w:r w:rsidRPr="00835F44">
              <w:t>n28</w:t>
            </w:r>
          </w:p>
        </w:tc>
        <w:tc>
          <w:tcPr>
            <w:tcW w:w="390" w:type="pct"/>
            <w:shd w:val="clear" w:color="auto" w:fill="auto"/>
            <w:vAlign w:val="center"/>
          </w:tcPr>
          <w:p w14:paraId="7666CFD6" w14:textId="77777777" w:rsidR="00114A9C" w:rsidRPr="00835F44" w:rsidRDefault="00114A9C" w:rsidP="0042533B">
            <w:pPr>
              <w:pStyle w:val="TAC"/>
              <w:rPr>
                <w:rFonts w:eastAsia="SimSun"/>
              </w:rPr>
            </w:pPr>
            <w:r w:rsidRPr="00835F44">
              <w:t>n7</w:t>
            </w:r>
            <w:r w:rsidRPr="00835F44">
              <w:rPr>
                <w:rFonts w:eastAsia="SimSun"/>
              </w:rPr>
              <w:t>8</w:t>
            </w:r>
          </w:p>
        </w:tc>
        <w:tc>
          <w:tcPr>
            <w:tcW w:w="311" w:type="pct"/>
            <w:shd w:val="clear" w:color="auto" w:fill="auto"/>
            <w:vAlign w:val="center"/>
          </w:tcPr>
          <w:p w14:paraId="6140416C" w14:textId="77777777" w:rsidR="00114A9C" w:rsidRPr="00835F44" w:rsidRDefault="00114A9C" w:rsidP="0042533B">
            <w:pPr>
              <w:pStyle w:val="TAC"/>
            </w:pPr>
          </w:p>
        </w:tc>
        <w:tc>
          <w:tcPr>
            <w:tcW w:w="349" w:type="pct"/>
            <w:shd w:val="clear" w:color="auto" w:fill="auto"/>
            <w:vAlign w:val="center"/>
          </w:tcPr>
          <w:p w14:paraId="791AAFA9" w14:textId="77777777" w:rsidR="00114A9C" w:rsidRPr="00835F44" w:rsidRDefault="00114A9C" w:rsidP="0042533B">
            <w:pPr>
              <w:pStyle w:val="TAC"/>
              <w:rPr>
                <w:rFonts w:eastAsia="SimSun"/>
              </w:rPr>
            </w:pPr>
            <w:r w:rsidRPr="00835F44">
              <w:t>10</w:t>
            </w:r>
          </w:p>
        </w:tc>
        <w:tc>
          <w:tcPr>
            <w:tcW w:w="349" w:type="pct"/>
            <w:shd w:val="clear" w:color="auto" w:fill="auto"/>
            <w:vAlign w:val="center"/>
          </w:tcPr>
          <w:p w14:paraId="0FD1E806" w14:textId="77777777" w:rsidR="00114A9C" w:rsidRPr="00835F44" w:rsidRDefault="00114A9C" w:rsidP="0042533B">
            <w:pPr>
              <w:pStyle w:val="TAC"/>
              <w:rPr>
                <w:rFonts w:eastAsia="SimSun"/>
              </w:rPr>
            </w:pPr>
            <w:r w:rsidRPr="00835F44">
              <w:t>15</w:t>
            </w:r>
          </w:p>
        </w:tc>
        <w:tc>
          <w:tcPr>
            <w:tcW w:w="349" w:type="pct"/>
            <w:shd w:val="clear" w:color="auto" w:fill="auto"/>
            <w:vAlign w:val="center"/>
          </w:tcPr>
          <w:p w14:paraId="02BEEACD" w14:textId="77777777" w:rsidR="00114A9C" w:rsidRPr="00835F44" w:rsidRDefault="00114A9C" w:rsidP="0042533B">
            <w:pPr>
              <w:pStyle w:val="TAC"/>
              <w:rPr>
                <w:rFonts w:eastAsia="SimSun"/>
              </w:rPr>
            </w:pPr>
            <w:r w:rsidRPr="00835F44">
              <w:t>20</w:t>
            </w:r>
          </w:p>
        </w:tc>
        <w:tc>
          <w:tcPr>
            <w:tcW w:w="349" w:type="pct"/>
            <w:vAlign w:val="center"/>
          </w:tcPr>
          <w:p w14:paraId="71426BEC" w14:textId="77777777" w:rsidR="00114A9C" w:rsidRPr="00835F44" w:rsidRDefault="00114A9C" w:rsidP="0042533B">
            <w:pPr>
              <w:pStyle w:val="TAC"/>
            </w:pPr>
          </w:p>
        </w:tc>
        <w:tc>
          <w:tcPr>
            <w:tcW w:w="349" w:type="pct"/>
            <w:vAlign w:val="center"/>
          </w:tcPr>
          <w:p w14:paraId="1C333872" w14:textId="77777777" w:rsidR="00114A9C" w:rsidRPr="00835F44" w:rsidRDefault="00114A9C" w:rsidP="0042533B">
            <w:pPr>
              <w:pStyle w:val="TAC"/>
            </w:pPr>
          </w:p>
        </w:tc>
        <w:tc>
          <w:tcPr>
            <w:tcW w:w="349" w:type="pct"/>
            <w:shd w:val="clear" w:color="auto" w:fill="auto"/>
            <w:vAlign w:val="center"/>
          </w:tcPr>
          <w:p w14:paraId="7409339E"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200E3C2C"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5D271C8E" w14:textId="77777777" w:rsidR="00114A9C" w:rsidRPr="00835F44" w:rsidRDefault="00114A9C" w:rsidP="0042533B">
            <w:pPr>
              <w:pStyle w:val="TAC"/>
              <w:rPr>
                <w:rFonts w:eastAsia="SimSun"/>
              </w:rPr>
            </w:pPr>
            <w:r w:rsidRPr="00835F44">
              <w:t>25</w:t>
            </w:r>
          </w:p>
        </w:tc>
        <w:tc>
          <w:tcPr>
            <w:tcW w:w="349" w:type="pct"/>
            <w:shd w:val="clear" w:color="auto" w:fill="auto"/>
            <w:vAlign w:val="center"/>
          </w:tcPr>
          <w:p w14:paraId="407F52BF" w14:textId="77777777" w:rsidR="00114A9C" w:rsidRPr="00835F44" w:rsidRDefault="00114A9C" w:rsidP="0042533B">
            <w:pPr>
              <w:pStyle w:val="TAC"/>
            </w:pPr>
            <w:r w:rsidRPr="00835F44">
              <w:t>25</w:t>
            </w:r>
          </w:p>
        </w:tc>
        <w:tc>
          <w:tcPr>
            <w:tcW w:w="372" w:type="pct"/>
            <w:vAlign w:val="center"/>
          </w:tcPr>
          <w:p w14:paraId="6F963716" w14:textId="77777777" w:rsidR="00114A9C" w:rsidRPr="00835F44" w:rsidRDefault="00114A9C" w:rsidP="0042533B">
            <w:pPr>
              <w:pStyle w:val="TAC"/>
            </w:pPr>
            <w:r w:rsidRPr="00835F44">
              <w:t>25</w:t>
            </w:r>
          </w:p>
        </w:tc>
        <w:tc>
          <w:tcPr>
            <w:tcW w:w="392" w:type="pct"/>
            <w:shd w:val="clear" w:color="auto" w:fill="auto"/>
            <w:vAlign w:val="center"/>
          </w:tcPr>
          <w:p w14:paraId="70CC2EB1" w14:textId="77777777" w:rsidR="00114A9C" w:rsidRPr="00835F44" w:rsidRDefault="00114A9C" w:rsidP="0042533B">
            <w:pPr>
              <w:pStyle w:val="TAC"/>
            </w:pPr>
            <w:r w:rsidRPr="00835F44">
              <w:t>25</w:t>
            </w:r>
          </w:p>
        </w:tc>
      </w:tr>
      <w:tr w:rsidR="00114A9C" w:rsidRPr="00835F44" w14:paraId="6D6B702A" w14:textId="77777777" w:rsidTr="0042533B">
        <w:trPr>
          <w:trHeight w:val="285"/>
          <w:jc w:val="center"/>
        </w:trPr>
        <w:tc>
          <w:tcPr>
            <w:tcW w:w="5000" w:type="pct"/>
            <w:gridSpan w:val="14"/>
          </w:tcPr>
          <w:p w14:paraId="73251AF5" w14:textId="77777777" w:rsidR="00114A9C" w:rsidRPr="00835F44" w:rsidRDefault="00114A9C" w:rsidP="0042533B">
            <w:pPr>
              <w:pStyle w:val="TAN"/>
            </w:pPr>
            <w:r w:rsidRPr="00835F44">
              <w:t>NOTE 1:</w:t>
            </w:r>
            <w:r w:rsidRPr="00835F44">
              <w:rPr>
                <w:rFonts w:cs="Arial"/>
              </w:rPr>
              <w:tab/>
            </w:r>
            <w:r w:rsidRPr="00835F44">
              <w:t>15 kHz SCS is assumed for UL band.</w:t>
            </w:r>
          </w:p>
          <w:p w14:paraId="71881D24" w14:textId="77777777" w:rsidR="00114A9C" w:rsidRPr="00835F44" w:rsidRDefault="00114A9C" w:rsidP="0042533B">
            <w:pPr>
              <w:pStyle w:val="TAN"/>
            </w:pPr>
            <w:r w:rsidRPr="00835F44">
              <w:t>NOTE 2:</w:t>
            </w:r>
            <w:r w:rsidRPr="00835F44">
              <w:tab/>
              <w:t>The UL configuration applies regardless of the channel bandwidth of the low band unless the UL resource blocks exceed that specified in Table 7.3.2-3 for the uplink bandwidth in which case the allocation according to Table 7.3.2-3 applies.</w:t>
            </w:r>
          </w:p>
          <w:p w14:paraId="0DD2DCC0" w14:textId="77777777" w:rsidR="00114A9C" w:rsidRPr="00835F44" w:rsidRDefault="00114A9C" w:rsidP="0042533B">
            <w:pPr>
              <w:pStyle w:val="TAN"/>
            </w:pPr>
            <w:r w:rsidRPr="00835F44">
              <w:t>NOTE 3:</w:t>
            </w:r>
            <w:r w:rsidRPr="00835F44">
              <w:tab/>
              <w:t>Unless stated otherwise, UL resource blocks shall be centred within the transmission bandwidth configuration for the channel bandwidth.</w:t>
            </w:r>
          </w:p>
        </w:tc>
      </w:tr>
    </w:tbl>
    <w:p w14:paraId="4DBAE0DC" w14:textId="77777777" w:rsidR="00114A9C" w:rsidRPr="00835F44" w:rsidRDefault="00114A9C" w:rsidP="00114A9C">
      <w:pPr>
        <w:rPr>
          <w:rFonts w:eastAsia="MS Mincho"/>
          <w:lang w:eastAsia="ja-JP"/>
        </w:rPr>
      </w:pPr>
    </w:p>
    <w:p w14:paraId="15513D74" w14:textId="77777777" w:rsidR="00114A9C" w:rsidRPr="00835F44" w:rsidRDefault="00114A9C" w:rsidP="00114A9C">
      <w:pPr>
        <w:pStyle w:val="TH"/>
      </w:pPr>
      <w:bookmarkStart w:id="13" w:name="_Hlk515991191"/>
      <w:r w:rsidRPr="00835F44">
        <w:rPr>
          <w:rFonts w:eastAsia="MS Mincho"/>
        </w:rPr>
        <w:t>Table 7.3A.</w:t>
      </w:r>
      <w:r w:rsidRPr="00835F44">
        <w:rPr>
          <w:rFonts w:eastAsia="SimSun" w:hint="eastAsia"/>
          <w:lang w:eastAsia="zh-CN"/>
        </w:rPr>
        <w:t>4</w:t>
      </w:r>
      <w:r w:rsidRPr="00835F44">
        <w:rPr>
          <w:rFonts w:eastAsia="MS Mincho"/>
        </w:rPr>
        <w:t>-3</w:t>
      </w:r>
      <w:bookmarkEnd w:id="13"/>
      <w:r w:rsidRPr="00835F44">
        <w:rPr>
          <w:rFonts w:eastAsia="MS Mincho"/>
        </w:rPr>
        <w:t>: Void</w:t>
      </w:r>
    </w:p>
    <w:p w14:paraId="68AF4356" w14:textId="77777777" w:rsidR="00114A9C" w:rsidRPr="00835F44" w:rsidRDefault="00114A9C" w:rsidP="00114A9C">
      <w:pPr>
        <w:pStyle w:val="TH"/>
        <w:rPr>
          <w:rFonts w:eastAsia="MS Mincho"/>
        </w:rPr>
      </w:pPr>
      <w:r w:rsidRPr="00835F44">
        <w:rPr>
          <w:rFonts w:eastAsia="MS Mincho"/>
        </w:rPr>
        <w:t>Table 7.3A.4-3a: Void</w:t>
      </w:r>
    </w:p>
    <w:p w14:paraId="26B71CED" w14:textId="77777777" w:rsidR="00114A9C" w:rsidRPr="00835F44" w:rsidRDefault="00114A9C" w:rsidP="00114A9C">
      <w:pPr>
        <w:rPr>
          <w:rFonts w:eastAsia="MS Mincho"/>
          <w:lang w:eastAsia="ja-JP"/>
        </w:rPr>
      </w:pPr>
      <w:r w:rsidRPr="00835F44">
        <w:t xml:space="preserve">Sensitivity degradation is allowed for a band if it is impacted by receiver harmonic mixing due to another band part of the same </w:t>
      </w:r>
      <w:r w:rsidRPr="00835F44">
        <w:rPr>
          <w:rFonts w:hint="eastAsia"/>
          <w:lang w:eastAsia="zh-CN"/>
        </w:rPr>
        <w:t>CA</w:t>
      </w:r>
      <w:r w:rsidRPr="00835F44">
        <w:t xml:space="preserve"> configuration. Reference sensitivity exceptions are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w:t>
      </w:r>
      <w:r w:rsidRPr="00835F44">
        <w:t xml:space="preserve"> with uplink configuration specified in Table 7.3</w:t>
      </w:r>
      <w:r w:rsidRPr="00835F44">
        <w:rPr>
          <w:rFonts w:hint="eastAsia"/>
          <w:lang w:eastAsia="zh-CN"/>
        </w:rPr>
        <w:t>A</w:t>
      </w:r>
      <w:r w:rsidRPr="00835F44">
        <w:t>.</w:t>
      </w:r>
      <w:r w:rsidRPr="00835F44">
        <w:rPr>
          <w:rFonts w:hint="eastAsia"/>
          <w:lang w:eastAsia="zh-CN"/>
        </w:rPr>
        <w:t>4</w:t>
      </w:r>
      <w:r w:rsidRPr="00835F44">
        <w:t>-</w:t>
      </w:r>
      <w:r w:rsidRPr="00835F44">
        <w:rPr>
          <w:rFonts w:hint="eastAsia"/>
          <w:lang w:eastAsia="zh-CN"/>
        </w:rPr>
        <w:t>4a</w:t>
      </w:r>
      <w:r w:rsidRPr="00835F44">
        <w:t>.</w:t>
      </w:r>
      <w:r w:rsidRPr="006A4B2F">
        <w:t xml:space="preserve"> Sensitivity degradation is not required for receiver even order harmonic mixing with aggressor 3rd order and above harmonic interference.</w:t>
      </w:r>
    </w:p>
    <w:p w14:paraId="59DD6C0A" w14:textId="77777777" w:rsidR="00114A9C" w:rsidRDefault="00114A9C" w:rsidP="00114A9C">
      <w:pPr>
        <w:pStyle w:val="TH"/>
        <w:rPr>
          <w:rFonts w:eastAsia="MS Mincho"/>
          <w:lang w:eastAsia="ja-JP"/>
        </w:rPr>
      </w:pPr>
      <w:bookmarkStart w:id="14" w:name="_Hlk515991175"/>
      <w:r w:rsidRPr="00835F44">
        <w:rPr>
          <w:rFonts w:eastAsia="MS Mincho"/>
          <w:lang w:eastAsia="ja-JP"/>
        </w:rPr>
        <w:t>Table 7.3A.</w:t>
      </w:r>
      <w:r w:rsidRPr="00835F44">
        <w:rPr>
          <w:rFonts w:eastAsia="SimSun" w:hint="eastAsia"/>
          <w:lang w:eastAsia="zh-CN"/>
        </w:rPr>
        <w:t>4</w:t>
      </w:r>
      <w:r w:rsidRPr="00835F44">
        <w:rPr>
          <w:rFonts w:eastAsia="MS Mincho"/>
          <w:lang w:eastAsia="ja-JP"/>
        </w:rPr>
        <w:t>-4</w:t>
      </w:r>
      <w:bookmarkEnd w:id="14"/>
      <w:r w:rsidRPr="00835F44">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1"/>
        <w:gridCol w:w="728"/>
        <w:gridCol w:w="729"/>
        <w:gridCol w:w="729"/>
        <w:gridCol w:w="729"/>
        <w:gridCol w:w="729"/>
        <w:gridCol w:w="729"/>
        <w:gridCol w:w="729"/>
        <w:gridCol w:w="729"/>
        <w:gridCol w:w="729"/>
        <w:gridCol w:w="756"/>
        <w:tblGridChange w:id="15">
          <w:tblGrid>
            <w:gridCol w:w="806"/>
            <w:gridCol w:w="806"/>
            <w:gridCol w:w="700"/>
            <w:gridCol w:w="1"/>
            <w:gridCol w:w="728"/>
            <w:gridCol w:w="729"/>
            <w:gridCol w:w="729"/>
            <w:gridCol w:w="729"/>
            <w:gridCol w:w="729"/>
            <w:gridCol w:w="729"/>
            <w:gridCol w:w="729"/>
            <w:gridCol w:w="729"/>
            <w:gridCol w:w="729"/>
            <w:gridCol w:w="756"/>
          </w:tblGrid>
        </w:tblGridChange>
      </w:tblGrid>
      <w:tr w:rsidR="00114A9C" w:rsidRPr="00835F44" w14:paraId="2DECFFF0" w14:textId="77777777" w:rsidTr="0042533B">
        <w:trPr>
          <w:trHeight w:val="285"/>
          <w:jc w:val="center"/>
        </w:trPr>
        <w:tc>
          <w:tcPr>
            <w:tcW w:w="0" w:type="auto"/>
            <w:gridSpan w:val="13"/>
            <w:shd w:val="clear" w:color="auto" w:fill="auto"/>
          </w:tcPr>
          <w:p w14:paraId="1E86A176" w14:textId="77777777" w:rsidR="00114A9C" w:rsidRPr="00835F44" w:rsidRDefault="00114A9C" w:rsidP="0042533B">
            <w:pPr>
              <w:pStyle w:val="TAH"/>
              <w:rPr>
                <w:rFonts w:eastAsia="MS Mincho"/>
                <w:lang w:eastAsia="ja-JP"/>
              </w:rPr>
            </w:pPr>
            <w:r w:rsidRPr="00835F44">
              <w:rPr>
                <w:rFonts w:eastAsia="MS Mincho"/>
                <w:lang w:eastAsia="ja-JP"/>
              </w:rPr>
              <w:t>NR Band / Channel bandwidth of the affected DL band</w:t>
            </w:r>
          </w:p>
        </w:tc>
      </w:tr>
      <w:tr w:rsidR="00114A9C" w:rsidRPr="00835F44" w14:paraId="386B2EDE" w14:textId="77777777" w:rsidTr="0042533B">
        <w:trPr>
          <w:trHeight w:val="285"/>
          <w:jc w:val="center"/>
        </w:trPr>
        <w:tc>
          <w:tcPr>
            <w:tcW w:w="0" w:type="auto"/>
            <w:shd w:val="clear" w:color="auto" w:fill="auto"/>
          </w:tcPr>
          <w:p w14:paraId="78236C61" w14:textId="77777777" w:rsidR="00114A9C" w:rsidRPr="00835F44" w:rsidRDefault="00114A9C" w:rsidP="0042533B">
            <w:pPr>
              <w:pStyle w:val="TAH"/>
              <w:rPr>
                <w:rFonts w:eastAsia="MS Mincho"/>
                <w:lang w:eastAsia="ja-JP"/>
              </w:rPr>
            </w:pPr>
            <w:r w:rsidRPr="00835F44">
              <w:rPr>
                <w:rFonts w:eastAsia="MS Mincho"/>
                <w:lang w:eastAsia="ja-JP"/>
              </w:rPr>
              <w:t>UL band</w:t>
            </w:r>
          </w:p>
        </w:tc>
        <w:tc>
          <w:tcPr>
            <w:tcW w:w="0" w:type="auto"/>
            <w:shd w:val="clear" w:color="auto" w:fill="auto"/>
          </w:tcPr>
          <w:p w14:paraId="0201CF69" w14:textId="77777777" w:rsidR="00114A9C" w:rsidRPr="00835F44" w:rsidRDefault="00114A9C" w:rsidP="0042533B">
            <w:pPr>
              <w:pStyle w:val="TAH"/>
              <w:rPr>
                <w:rFonts w:eastAsia="MS Mincho"/>
                <w:lang w:eastAsia="ja-JP"/>
              </w:rPr>
            </w:pPr>
            <w:r w:rsidRPr="00835F44">
              <w:rPr>
                <w:rFonts w:eastAsia="MS Mincho"/>
                <w:lang w:eastAsia="ja-JP"/>
              </w:rPr>
              <w:t>DL band</w:t>
            </w:r>
          </w:p>
        </w:tc>
        <w:tc>
          <w:tcPr>
            <w:tcW w:w="0" w:type="auto"/>
            <w:shd w:val="clear" w:color="auto" w:fill="auto"/>
          </w:tcPr>
          <w:p w14:paraId="1A7EA086" w14:textId="77777777" w:rsidR="00114A9C" w:rsidRPr="00835F44" w:rsidRDefault="00114A9C" w:rsidP="0042533B">
            <w:pPr>
              <w:pStyle w:val="TAH"/>
              <w:rPr>
                <w:rFonts w:eastAsia="MS Mincho"/>
                <w:lang w:eastAsia="ja-JP"/>
              </w:rPr>
            </w:pPr>
            <w:r w:rsidRPr="00835F44">
              <w:rPr>
                <w:rFonts w:eastAsia="MS Mincho"/>
                <w:lang w:eastAsia="ja-JP"/>
              </w:rPr>
              <w:t>5 MHz</w:t>
            </w:r>
          </w:p>
          <w:p w14:paraId="06E10310"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013F20C8" w14:textId="77777777" w:rsidR="00114A9C" w:rsidRPr="00835F44" w:rsidRDefault="00114A9C" w:rsidP="0042533B">
            <w:pPr>
              <w:pStyle w:val="TAH"/>
              <w:rPr>
                <w:rFonts w:eastAsia="MS Mincho"/>
                <w:lang w:eastAsia="ja-JP"/>
              </w:rPr>
            </w:pPr>
            <w:r w:rsidRPr="00835F44">
              <w:rPr>
                <w:rFonts w:eastAsia="MS Mincho"/>
                <w:lang w:eastAsia="ja-JP"/>
              </w:rPr>
              <w:t>10 MHz</w:t>
            </w:r>
          </w:p>
          <w:p w14:paraId="6DD95353"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455E799C" w14:textId="77777777" w:rsidR="00114A9C" w:rsidRPr="00835F44" w:rsidRDefault="00114A9C" w:rsidP="0042533B">
            <w:pPr>
              <w:pStyle w:val="TAH"/>
              <w:rPr>
                <w:rFonts w:eastAsia="MS Mincho"/>
                <w:lang w:eastAsia="ja-JP"/>
              </w:rPr>
            </w:pPr>
            <w:r w:rsidRPr="00835F44">
              <w:rPr>
                <w:rFonts w:eastAsia="MS Mincho"/>
                <w:lang w:eastAsia="ja-JP"/>
              </w:rPr>
              <w:t>15 MHz</w:t>
            </w:r>
          </w:p>
          <w:p w14:paraId="546C2E9C"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554507D0" w14:textId="77777777" w:rsidR="00114A9C" w:rsidRPr="00835F44" w:rsidRDefault="00114A9C" w:rsidP="0042533B">
            <w:pPr>
              <w:pStyle w:val="TAH"/>
              <w:rPr>
                <w:rFonts w:eastAsia="MS Mincho"/>
                <w:lang w:eastAsia="ja-JP"/>
              </w:rPr>
            </w:pPr>
            <w:r w:rsidRPr="00835F44">
              <w:rPr>
                <w:rFonts w:eastAsia="MS Mincho"/>
                <w:lang w:eastAsia="ja-JP"/>
              </w:rPr>
              <w:t>20 MHz</w:t>
            </w:r>
          </w:p>
          <w:p w14:paraId="54499B0A"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26CDBEBA" w14:textId="77777777" w:rsidR="00114A9C" w:rsidRPr="00835F44" w:rsidRDefault="00114A9C" w:rsidP="0042533B">
            <w:pPr>
              <w:pStyle w:val="TAH"/>
              <w:rPr>
                <w:rFonts w:eastAsia="MS Mincho"/>
                <w:lang w:eastAsia="ja-JP"/>
              </w:rPr>
            </w:pPr>
            <w:r w:rsidRPr="00835F44">
              <w:rPr>
                <w:rFonts w:eastAsia="MS Mincho"/>
                <w:lang w:eastAsia="ja-JP"/>
              </w:rPr>
              <w:t>25 MHz</w:t>
            </w:r>
          </w:p>
          <w:p w14:paraId="3E1AB538"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21A70268" w14:textId="77777777" w:rsidR="00114A9C" w:rsidRPr="00835F44" w:rsidRDefault="00114A9C" w:rsidP="0042533B">
            <w:pPr>
              <w:pStyle w:val="TAH"/>
              <w:rPr>
                <w:rFonts w:eastAsia="MS Mincho"/>
                <w:lang w:eastAsia="ja-JP"/>
              </w:rPr>
            </w:pPr>
            <w:r w:rsidRPr="00835F44">
              <w:rPr>
                <w:rFonts w:eastAsia="MS Mincho"/>
                <w:lang w:eastAsia="ja-JP"/>
              </w:rPr>
              <w:t>40 MHz</w:t>
            </w:r>
          </w:p>
          <w:p w14:paraId="1F141A30"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613D6513" w14:textId="77777777" w:rsidR="00114A9C" w:rsidRPr="00835F44" w:rsidRDefault="00114A9C" w:rsidP="0042533B">
            <w:pPr>
              <w:pStyle w:val="TAH"/>
              <w:rPr>
                <w:rFonts w:eastAsia="MS Mincho"/>
                <w:lang w:eastAsia="ja-JP"/>
              </w:rPr>
            </w:pPr>
            <w:r w:rsidRPr="00835F44">
              <w:rPr>
                <w:rFonts w:eastAsia="MS Mincho"/>
                <w:lang w:eastAsia="ja-JP"/>
              </w:rPr>
              <w:t>50 MHz</w:t>
            </w:r>
          </w:p>
          <w:p w14:paraId="0B5B683E"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4CBAB9EF" w14:textId="77777777" w:rsidR="00114A9C" w:rsidRPr="00835F44" w:rsidRDefault="00114A9C" w:rsidP="0042533B">
            <w:pPr>
              <w:pStyle w:val="TAH"/>
              <w:rPr>
                <w:rFonts w:eastAsia="MS Mincho"/>
                <w:lang w:eastAsia="ja-JP"/>
              </w:rPr>
            </w:pPr>
            <w:r w:rsidRPr="00835F44">
              <w:rPr>
                <w:rFonts w:eastAsia="MS Mincho"/>
                <w:lang w:eastAsia="ja-JP"/>
              </w:rPr>
              <w:t>60 MHz</w:t>
            </w:r>
          </w:p>
          <w:p w14:paraId="327BF47F"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585F6A7A" w14:textId="77777777" w:rsidR="00114A9C" w:rsidRPr="00835F44" w:rsidRDefault="00114A9C" w:rsidP="0042533B">
            <w:pPr>
              <w:pStyle w:val="TAH"/>
              <w:rPr>
                <w:rFonts w:eastAsia="MS Mincho"/>
                <w:lang w:eastAsia="ja-JP"/>
              </w:rPr>
            </w:pPr>
            <w:r w:rsidRPr="00835F44">
              <w:rPr>
                <w:rFonts w:eastAsia="MS Mincho"/>
                <w:lang w:eastAsia="ja-JP"/>
              </w:rPr>
              <w:t>80 MHz</w:t>
            </w:r>
          </w:p>
          <w:p w14:paraId="5F84A8F4"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tcPr>
          <w:p w14:paraId="7F528249" w14:textId="77777777" w:rsidR="00114A9C" w:rsidRPr="00835F44" w:rsidRDefault="00114A9C" w:rsidP="0042533B">
            <w:pPr>
              <w:pStyle w:val="TAH"/>
              <w:rPr>
                <w:rFonts w:eastAsia="MS Mincho"/>
                <w:lang w:eastAsia="ja-JP"/>
              </w:rPr>
            </w:pPr>
            <w:r w:rsidRPr="00835F44">
              <w:rPr>
                <w:rFonts w:eastAsia="MS Mincho"/>
                <w:lang w:eastAsia="ja-JP"/>
              </w:rPr>
              <w:t>90 MHz</w:t>
            </w:r>
          </w:p>
          <w:p w14:paraId="1B5D2F12" w14:textId="77777777" w:rsidR="00114A9C" w:rsidRPr="00835F44" w:rsidRDefault="00114A9C" w:rsidP="0042533B">
            <w:pPr>
              <w:pStyle w:val="TAH"/>
              <w:rPr>
                <w:rFonts w:eastAsia="MS Mincho"/>
                <w:lang w:eastAsia="ja-JP"/>
              </w:rPr>
            </w:pPr>
            <w:r w:rsidRPr="00835F44">
              <w:rPr>
                <w:rFonts w:eastAsia="MS Mincho"/>
                <w:lang w:eastAsia="ja-JP"/>
              </w:rPr>
              <w:t>(dB)</w:t>
            </w:r>
          </w:p>
        </w:tc>
        <w:tc>
          <w:tcPr>
            <w:tcW w:w="0" w:type="auto"/>
            <w:shd w:val="clear" w:color="auto" w:fill="auto"/>
          </w:tcPr>
          <w:p w14:paraId="60E38574" w14:textId="77777777" w:rsidR="00114A9C" w:rsidRPr="00835F44" w:rsidRDefault="00114A9C" w:rsidP="0042533B">
            <w:pPr>
              <w:pStyle w:val="TAH"/>
              <w:rPr>
                <w:rFonts w:eastAsia="MS Mincho"/>
                <w:lang w:eastAsia="ja-JP"/>
              </w:rPr>
            </w:pPr>
            <w:r w:rsidRPr="00835F44">
              <w:rPr>
                <w:rFonts w:eastAsia="MS Mincho"/>
                <w:lang w:eastAsia="ja-JP"/>
              </w:rPr>
              <w:t>100 MHz</w:t>
            </w:r>
          </w:p>
          <w:p w14:paraId="13838AA9" w14:textId="77777777" w:rsidR="00114A9C" w:rsidRPr="00835F44" w:rsidRDefault="00114A9C" w:rsidP="0042533B">
            <w:pPr>
              <w:pStyle w:val="TAH"/>
              <w:rPr>
                <w:rFonts w:eastAsia="MS Mincho"/>
                <w:lang w:eastAsia="ja-JP"/>
              </w:rPr>
            </w:pPr>
            <w:r w:rsidRPr="00835F44">
              <w:rPr>
                <w:rFonts w:eastAsia="MS Mincho"/>
                <w:lang w:eastAsia="ja-JP"/>
              </w:rPr>
              <w:t>(dB)</w:t>
            </w:r>
          </w:p>
        </w:tc>
      </w:tr>
      <w:tr w:rsidR="00114A9C" w:rsidRPr="00835F44" w14:paraId="343E0865" w14:textId="77777777" w:rsidTr="0042533B">
        <w:trPr>
          <w:trHeight w:val="285"/>
          <w:jc w:val="center"/>
        </w:trPr>
        <w:tc>
          <w:tcPr>
            <w:tcW w:w="0" w:type="auto"/>
            <w:shd w:val="clear" w:color="auto" w:fill="auto"/>
            <w:vAlign w:val="center"/>
          </w:tcPr>
          <w:p w14:paraId="02F1BA57" w14:textId="77777777" w:rsidR="00114A9C" w:rsidRPr="00835F44" w:rsidRDefault="00114A9C" w:rsidP="0042533B">
            <w:pPr>
              <w:pStyle w:val="TAC"/>
              <w:rPr>
                <w:rFonts w:eastAsia="MS Mincho"/>
                <w:lang w:eastAsia="ja-JP"/>
              </w:rPr>
            </w:pPr>
            <w:r w:rsidRPr="00835F44">
              <w:rPr>
                <w:rFonts w:eastAsia="MS Mincho" w:hint="eastAsia"/>
                <w:lang w:eastAsia="ja-JP"/>
              </w:rPr>
              <w:t>n78</w:t>
            </w:r>
          </w:p>
        </w:tc>
        <w:tc>
          <w:tcPr>
            <w:tcW w:w="0" w:type="auto"/>
            <w:shd w:val="clear" w:color="auto" w:fill="auto"/>
            <w:vAlign w:val="center"/>
          </w:tcPr>
          <w:p w14:paraId="0E865E38" w14:textId="77777777" w:rsidR="00114A9C" w:rsidRPr="00835F44" w:rsidRDefault="00114A9C" w:rsidP="0042533B">
            <w:pPr>
              <w:pStyle w:val="TAC"/>
              <w:rPr>
                <w:rFonts w:eastAsia="MS Mincho"/>
                <w:lang w:eastAsia="ja-JP"/>
              </w:rPr>
            </w:pPr>
            <w:r w:rsidRPr="00835F44">
              <w:rPr>
                <w:rFonts w:eastAsia="MS Mincho" w:hint="eastAsia"/>
                <w:lang w:eastAsia="ja-JP"/>
              </w:rPr>
              <w:t>n41</w:t>
            </w:r>
            <w:r w:rsidRPr="00835F44">
              <w:rPr>
                <w:rFonts w:eastAsia="MS Mincho" w:hint="eastAsia"/>
                <w:vertAlign w:val="superscript"/>
                <w:lang w:eastAsia="ja-JP"/>
              </w:rPr>
              <w:t>2</w:t>
            </w:r>
          </w:p>
        </w:tc>
        <w:tc>
          <w:tcPr>
            <w:tcW w:w="0" w:type="auto"/>
            <w:shd w:val="clear" w:color="auto" w:fill="auto"/>
            <w:vAlign w:val="center"/>
          </w:tcPr>
          <w:p w14:paraId="53D9502E"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52E5CA47"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548DF044"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64473ED0" w14:textId="77777777" w:rsidR="00114A9C" w:rsidRPr="00835F44" w:rsidRDefault="00114A9C" w:rsidP="0042533B">
            <w:pPr>
              <w:pStyle w:val="TAC"/>
              <w:rPr>
                <w:rFonts w:eastAsia="MS Mincho"/>
                <w:lang w:eastAsia="ja-JP"/>
              </w:rPr>
            </w:pPr>
            <w:r w:rsidRPr="00835F44">
              <w:rPr>
                <w:rFonts w:eastAsia="MS Mincho" w:hint="eastAsia"/>
                <w:lang w:eastAsia="ja-JP"/>
              </w:rPr>
              <w:t>10.4</w:t>
            </w:r>
          </w:p>
        </w:tc>
        <w:tc>
          <w:tcPr>
            <w:tcW w:w="0" w:type="auto"/>
            <w:shd w:val="clear" w:color="auto" w:fill="auto"/>
            <w:vAlign w:val="center"/>
          </w:tcPr>
          <w:p w14:paraId="1C4190CD"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1A5CB6C8" w14:textId="77777777" w:rsidR="00114A9C" w:rsidRPr="00835F44" w:rsidRDefault="00114A9C" w:rsidP="0042533B">
            <w:pPr>
              <w:pStyle w:val="TAC"/>
              <w:rPr>
                <w:rFonts w:eastAsia="MS Mincho"/>
                <w:lang w:eastAsia="ja-JP"/>
              </w:rPr>
            </w:pPr>
            <w:r w:rsidRPr="00835F44">
              <w:rPr>
                <w:rFonts w:eastAsia="MS Mincho" w:hint="eastAsia"/>
                <w:lang w:eastAsia="ja-JP"/>
              </w:rPr>
              <w:t>7.2</w:t>
            </w:r>
          </w:p>
        </w:tc>
        <w:tc>
          <w:tcPr>
            <w:tcW w:w="0" w:type="auto"/>
            <w:shd w:val="clear" w:color="auto" w:fill="auto"/>
            <w:vAlign w:val="center"/>
          </w:tcPr>
          <w:p w14:paraId="71DCD3DF" w14:textId="77777777" w:rsidR="00114A9C" w:rsidRPr="00835F44" w:rsidRDefault="00114A9C" w:rsidP="0042533B">
            <w:pPr>
              <w:pStyle w:val="TAC"/>
              <w:rPr>
                <w:rFonts w:eastAsia="MS Mincho"/>
                <w:lang w:eastAsia="ja-JP"/>
              </w:rPr>
            </w:pPr>
            <w:r w:rsidRPr="00835F44">
              <w:rPr>
                <w:rFonts w:eastAsia="MS Mincho" w:hint="eastAsia"/>
                <w:lang w:eastAsia="ja-JP"/>
              </w:rPr>
              <w:t>6.2</w:t>
            </w:r>
          </w:p>
        </w:tc>
        <w:tc>
          <w:tcPr>
            <w:tcW w:w="0" w:type="auto"/>
            <w:shd w:val="clear" w:color="auto" w:fill="auto"/>
            <w:vAlign w:val="center"/>
          </w:tcPr>
          <w:p w14:paraId="3FB8FB36" w14:textId="77777777" w:rsidR="00114A9C" w:rsidRPr="00835F44" w:rsidRDefault="00114A9C" w:rsidP="0042533B">
            <w:pPr>
              <w:pStyle w:val="TAC"/>
              <w:rPr>
                <w:rFonts w:eastAsia="MS Mincho"/>
                <w:lang w:eastAsia="ja-JP"/>
              </w:rPr>
            </w:pPr>
            <w:r w:rsidRPr="00835F44">
              <w:rPr>
                <w:rFonts w:eastAsia="MS Mincho" w:hint="eastAsia"/>
                <w:lang w:eastAsia="ja-JP"/>
              </w:rPr>
              <w:t>5.5</w:t>
            </w:r>
          </w:p>
        </w:tc>
        <w:tc>
          <w:tcPr>
            <w:tcW w:w="0" w:type="auto"/>
            <w:shd w:val="clear" w:color="auto" w:fill="auto"/>
            <w:vAlign w:val="center"/>
          </w:tcPr>
          <w:p w14:paraId="368A215B" w14:textId="77777777" w:rsidR="00114A9C" w:rsidRPr="00835F44" w:rsidRDefault="00114A9C" w:rsidP="0042533B">
            <w:pPr>
              <w:pStyle w:val="TAC"/>
              <w:rPr>
                <w:rFonts w:eastAsia="MS Mincho"/>
                <w:lang w:eastAsia="ja-JP"/>
              </w:rPr>
            </w:pPr>
            <w:r w:rsidRPr="00835F44">
              <w:rPr>
                <w:rFonts w:eastAsia="MS Mincho" w:hint="eastAsia"/>
                <w:lang w:eastAsia="ja-JP"/>
              </w:rPr>
              <w:t>4.5</w:t>
            </w:r>
          </w:p>
        </w:tc>
        <w:tc>
          <w:tcPr>
            <w:tcW w:w="0" w:type="auto"/>
          </w:tcPr>
          <w:p w14:paraId="6C2E789F"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4DD6606D" w14:textId="77777777" w:rsidR="00114A9C" w:rsidRPr="00835F44" w:rsidRDefault="00114A9C" w:rsidP="0042533B">
            <w:pPr>
              <w:pStyle w:val="TAC"/>
              <w:rPr>
                <w:rFonts w:eastAsia="MS Mincho"/>
                <w:lang w:eastAsia="ja-JP"/>
              </w:rPr>
            </w:pPr>
            <w:r w:rsidRPr="00835F44">
              <w:rPr>
                <w:rFonts w:eastAsia="MS Mincho" w:hint="eastAsia"/>
                <w:lang w:eastAsia="ja-JP"/>
              </w:rPr>
              <w:t>4.5</w:t>
            </w:r>
          </w:p>
        </w:tc>
      </w:tr>
      <w:tr w:rsidR="00F71CEB" w:rsidRPr="00835F44" w14:paraId="0B722FB2" w14:textId="77777777" w:rsidTr="00EA0E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Apple" w:date="2023-11-02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7" w:author="Apple" w:date="2023-11-02T14:27:00Z"/>
          <w:trPrChange w:id="18" w:author="Apple" w:date="2023-11-02T14:28:00Z">
            <w:trPr>
              <w:trHeight w:val="285"/>
              <w:jc w:val="center"/>
            </w:trPr>
          </w:trPrChange>
        </w:trPr>
        <w:tc>
          <w:tcPr>
            <w:tcW w:w="0" w:type="auto"/>
            <w:shd w:val="clear" w:color="auto" w:fill="auto"/>
            <w:vAlign w:val="center"/>
            <w:tcPrChange w:id="19" w:author="Apple" w:date="2023-11-02T14:28:00Z">
              <w:tcPr>
                <w:tcW w:w="0" w:type="auto"/>
                <w:shd w:val="clear" w:color="auto" w:fill="auto"/>
                <w:vAlign w:val="center"/>
              </w:tcPr>
            </w:tcPrChange>
          </w:tcPr>
          <w:p w14:paraId="1BC944CE" w14:textId="6974D16B" w:rsidR="00F71CEB" w:rsidRPr="00835F44" w:rsidRDefault="00F71CEB" w:rsidP="00EA0ED4">
            <w:pPr>
              <w:pStyle w:val="TAC"/>
              <w:rPr>
                <w:ins w:id="20" w:author="Apple" w:date="2023-11-02T14:27:00Z"/>
                <w:rFonts w:eastAsia="MS Mincho"/>
                <w:lang w:eastAsia="ja-JP"/>
              </w:rPr>
            </w:pPr>
            <w:ins w:id="21" w:author="Apple" w:date="2023-11-02T14:28:00Z">
              <w:r>
                <w:rPr>
                  <w:rFonts w:cs="Arial"/>
                  <w:szCs w:val="18"/>
                  <w:lang w:eastAsia="zh-CN"/>
                </w:rPr>
                <w:t>n78</w:t>
              </w:r>
            </w:ins>
          </w:p>
        </w:tc>
        <w:tc>
          <w:tcPr>
            <w:tcW w:w="0" w:type="auto"/>
            <w:shd w:val="clear" w:color="auto" w:fill="auto"/>
            <w:vAlign w:val="center"/>
            <w:tcPrChange w:id="22" w:author="Apple" w:date="2023-11-02T14:28:00Z">
              <w:tcPr>
                <w:tcW w:w="0" w:type="auto"/>
                <w:shd w:val="clear" w:color="auto" w:fill="auto"/>
                <w:vAlign w:val="center"/>
              </w:tcPr>
            </w:tcPrChange>
          </w:tcPr>
          <w:p w14:paraId="13614A83" w14:textId="423BFFB3" w:rsidR="00F71CEB" w:rsidRPr="00835F44" w:rsidRDefault="00F71CEB" w:rsidP="00EA0ED4">
            <w:pPr>
              <w:pStyle w:val="TAC"/>
              <w:rPr>
                <w:ins w:id="23" w:author="Apple" w:date="2023-11-02T14:27:00Z"/>
                <w:rFonts w:eastAsia="MS Mincho"/>
                <w:lang w:eastAsia="ja-JP"/>
              </w:rPr>
            </w:pPr>
            <w:ins w:id="24" w:author="Apple" w:date="2023-11-02T14:28:00Z">
              <w:r>
                <w:rPr>
                  <w:rFonts w:cs="Arial"/>
                  <w:szCs w:val="18"/>
                  <w:lang w:eastAsia="zh-CN"/>
                </w:rPr>
                <w:t>n28</w:t>
              </w:r>
            </w:ins>
            <w:ins w:id="25" w:author="Apple" w:date="2023-11-16T16:36:00Z">
              <w:r w:rsidR="00946C0F">
                <w:rPr>
                  <w:rFonts w:cs="Arial"/>
                  <w:szCs w:val="18"/>
                  <w:vertAlign w:val="superscript"/>
                  <w:lang w:eastAsia="zh-CN"/>
                </w:rPr>
                <w:t>3</w:t>
              </w:r>
            </w:ins>
          </w:p>
        </w:tc>
        <w:tc>
          <w:tcPr>
            <w:tcW w:w="0" w:type="auto"/>
            <w:shd w:val="clear" w:color="auto" w:fill="auto"/>
            <w:vAlign w:val="center"/>
            <w:tcPrChange w:id="26" w:author="Apple" w:date="2023-11-02T14:28:00Z">
              <w:tcPr>
                <w:tcW w:w="0" w:type="auto"/>
                <w:shd w:val="clear" w:color="auto" w:fill="auto"/>
                <w:vAlign w:val="center"/>
              </w:tcPr>
            </w:tcPrChange>
          </w:tcPr>
          <w:p w14:paraId="1674357F" w14:textId="49246D90" w:rsidR="00F71CEB" w:rsidRPr="00835F44" w:rsidRDefault="00315F1D" w:rsidP="00EA0ED4">
            <w:pPr>
              <w:pStyle w:val="TAC"/>
              <w:rPr>
                <w:ins w:id="27" w:author="Apple" w:date="2023-11-02T14:27:00Z"/>
                <w:rFonts w:eastAsia="MS Mincho"/>
                <w:lang w:eastAsia="ja-JP"/>
              </w:rPr>
            </w:pPr>
            <w:ins w:id="28" w:author="Apple" w:date="2023-11-16T16:32:00Z">
              <w:r w:rsidRPr="00315F1D">
                <w:rPr>
                  <w:rFonts w:cs="Arial"/>
                  <w:szCs w:val="18"/>
                  <w:lang w:eastAsia="zh-CN"/>
                </w:rPr>
                <w:t>31</w:t>
              </w:r>
            </w:ins>
          </w:p>
        </w:tc>
        <w:tc>
          <w:tcPr>
            <w:tcW w:w="0" w:type="auto"/>
            <w:shd w:val="clear" w:color="auto" w:fill="auto"/>
            <w:vAlign w:val="center"/>
            <w:tcPrChange w:id="29" w:author="Apple" w:date="2023-11-02T14:28:00Z">
              <w:tcPr>
                <w:tcW w:w="0" w:type="auto"/>
                <w:gridSpan w:val="2"/>
                <w:shd w:val="clear" w:color="auto" w:fill="auto"/>
                <w:vAlign w:val="center"/>
              </w:tcPr>
            </w:tcPrChange>
          </w:tcPr>
          <w:p w14:paraId="0334FB91" w14:textId="671C2F92" w:rsidR="00F71CEB" w:rsidRPr="00835F44" w:rsidRDefault="00315F1D" w:rsidP="00EA0ED4">
            <w:pPr>
              <w:pStyle w:val="TAC"/>
              <w:rPr>
                <w:ins w:id="30" w:author="Apple" w:date="2023-11-02T14:27:00Z"/>
                <w:rFonts w:eastAsia="MS Mincho"/>
                <w:lang w:eastAsia="ja-JP"/>
              </w:rPr>
            </w:pPr>
            <w:ins w:id="31" w:author="Apple" w:date="2023-11-16T16:35:00Z">
              <w:r>
                <w:rPr>
                  <w:rFonts w:cs="Arial"/>
                  <w:szCs w:val="18"/>
                  <w:lang w:eastAsia="zh-CN"/>
                </w:rPr>
                <w:t>28</w:t>
              </w:r>
            </w:ins>
          </w:p>
        </w:tc>
        <w:tc>
          <w:tcPr>
            <w:tcW w:w="0" w:type="auto"/>
            <w:shd w:val="clear" w:color="auto" w:fill="auto"/>
            <w:vAlign w:val="center"/>
            <w:tcPrChange w:id="32" w:author="Apple" w:date="2023-11-02T14:28:00Z">
              <w:tcPr>
                <w:tcW w:w="0" w:type="auto"/>
                <w:shd w:val="clear" w:color="auto" w:fill="auto"/>
                <w:vAlign w:val="center"/>
              </w:tcPr>
            </w:tcPrChange>
          </w:tcPr>
          <w:p w14:paraId="22A3A685" w14:textId="1779FC13" w:rsidR="00F71CEB" w:rsidRPr="00835F44" w:rsidRDefault="00A058F4" w:rsidP="00EA0ED4">
            <w:pPr>
              <w:pStyle w:val="TAC"/>
              <w:rPr>
                <w:ins w:id="33" w:author="Apple" w:date="2023-11-02T14:27:00Z"/>
                <w:rFonts w:eastAsia="MS Mincho"/>
                <w:lang w:eastAsia="ja-JP"/>
              </w:rPr>
            </w:pPr>
            <w:ins w:id="34" w:author="Apple" w:date="2023-11-16T17:17:00Z">
              <w:r>
                <w:rPr>
                  <w:rFonts w:cs="Arial"/>
                  <w:szCs w:val="18"/>
                  <w:lang w:eastAsia="zh-CN"/>
                </w:rPr>
                <w:t>26.2</w:t>
              </w:r>
            </w:ins>
          </w:p>
        </w:tc>
        <w:tc>
          <w:tcPr>
            <w:tcW w:w="0" w:type="auto"/>
            <w:shd w:val="clear" w:color="auto" w:fill="auto"/>
            <w:vAlign w:val="center"/>
            <w:tcPrChange w:id="35" w:author="Apple" w:date="2023-11-02T14:28:00Z">
              <w:tcPr>
                <w:tcW w:w="0" w:type="auto"/>
                <w:shd w:val="clear" w:color="auto" w:fill="auto"/>
                <w:vAlign w:val="center"/>
              </w:tcPr>
            </w:tcPrChange>
          </w:tcPr>
          <w:p w14:paraId="7B3802AC" w14:textId="7A4EB4DA" w:rsidR="00F71CEB" w:rsidRPr="00835F44" w:rsidRDefault="00315F1D" w:rsidP="00EA0ED4">
            <w:pPr>
              <w:pStyle w:val="TAC"/>
              <w:rPr>
                <w:ins w:id="36" w:author="Apple" w:date="2023-11-02T14:27:00Z"/>
                <w:rFonts w:eastAsia="MS Mincho"/>
                <w:lang w:eastAsia="ja-JP"/>
              </w:rPr>
            </w:pPr>
            <w:ins w:id="37" w:author="Apple" w:date="2023-11-16T16:35:00Z">
              <w:r>
                <w:rPr>
                  <w:rFonts w:cs="Arial"/>
                  <w:szCs w:val="18"/>
                  <w:lang w:eastAsia="zh-CN"/>
                </w:rPr>
                <w:t>2</w:t>
              </w:r>
            </w:ins>
            <w:ins w:id="38" w:author="Apple" w:date="2023-11-16T17:16:00Z">
              <w:r w:rsidR="00A058F4">
                <w:rPr>
                  <w:rFonts w:cs="Arial"/>
                  <w:szCs w:val="18"/>
                  <w:lang w:eastAsia="zh-CN"/>
                </w:rPr>
                <w:t>5</w:t>
              </w:r>
            </w:ins>
          </w:p>
        </w:tc>
        <w:tc>
          <w:tcPr>
            <w:tcW w:w="0" w:type="auto"/>
            <w:shd w:val="clear" w:color="auto" w:fill="auto"/>
            <w:vAlign w:val="center"/>
            <w:tcPrChange w:id="39" w:author="Apple" w:date="2023-11-02T14:28:00Z">
              <w:tcPr>
                <w:tcW w:w="0" w:type="auto"/>
                <w:shd w:val="clear" w:color="auto" w:fill="auto"/>
                <w:vAlign w:val="center"/>
              </w:tcPr>
            </w:tcPrChange>
          </w:tcPr>
          <w:p w14:paraId="2ECB86D5" w14:textId="77777777" w:rsidR="00F71CEB" w:rsidRPr="00835F44" w:rsidRDefault="00F71CEB" w:rsidP="00F71CEB">
            <w:pPr>
              <w:pStyle w:val="TAC"/>
              <w:rPr>
                <w:ins w:id="40" w:author="Apple" w:date="2023-11-02T14:27:00Z"/>
                <w:rFonts w:eastAsia="MS Mincho"/>
                <w:lang w:eastAsia="ja-JP"/>
              </w:rPr>
            </w:pPr>
          </w:p>
        </w:tc>
        <w:tc>
          <w:tcPr>
            <w:tcW w:w="0" w:type="auto"/>
            <w:shd w:val="clear" w:color="auto" w:fill="auto"/>
            <w:vAlign w:val="center"/>
            <w:tcPrChange w:id="41" w:author="Apple" w:date="2023-11-02T14:28:00Z">
              <w:tcPr>
                <w:tcW w:w="0" w:type="auto"/>
                <w:shd w:val="clear" w:color="auto" w:fill="auto"/>
                <w:vAlign w:val="center"/>
              </w:tcPr>
            </w:tcPrChange>
          </w:tcPr>
          <w:p w14:paraId="51006714" w14:textId="77777777" w:rsidR="00F71CEB" w:rsidRPr="00835F44" w:rsidRDefault="00F71CEB" w:rsidP="00F71CEB">
            <w:pPr>
              <w:pStyle w:val="TAC"/>
              <w:rPr>
                <w:ins w:id="42" w:author="Apple" w:date="2023-11-02T14:27:00Z"/>
                <w:rFonts w:eastAsia="MS Mincho"/>
                <w:lang w:eastAsia="ja-JP"/>
              </w:rPr>
            </w:pPr>
          </w:p>
        </w:tc>
        <w:tc>
          <w:tcPr>
            <w:tcW w:w="0" w:type="auto"/>
            <w:shd w:val="clear" w:color="auto" w:fill="auto"/>
            <w:vAlign w:val="center"/>
            <w:tcPrChange w:id="43" w:author="Apple" w:date="2023-11-02T14:28:00Z">
              <w:tcPr>
                <w:tcW w:w="0" w:type="auto"/>
                <w:shd w:val="clear" w:color="auto" w:fill="auto"/>
                <w:vAlign w:val="center"/>
              </w:tcPr>
            </w:tcPrChange>
          </w:tcPr>
          <w:p w14:paraId="177F51F8" w14:textId="77777777" w:rsidR="00F71CEB" w:rsidRPr="00835F44" w:rsidRDefault="00F71CEB" w:rsidP="00F71CEB">
            <w:pPr>
              <w:pStyle w:val="TAC"/>
              <w:rPr>
                <w:ins w:id="44" w:author="Apple" w:date="2023-11-02T14:27:00Z"/>
                <w:rFonts w:eastAsia="MS Mincho"/>
                <w:lang w:eastAsia="ja-JP"/>
              </w:rPr>
            </w:pPr>
          </w:p>
        </w:tc>
        <w:tc>
          <w:tcPr>
            <w:tcW w:w="0" w:type="auto"/>
            <w:shd w:val="clear" w:color="auto" w:fill="auto"/>
            <w:vAlign w:val="center"/>
            <w:tcPrChange w:id="45" w:author="Apple" w:date="2023-11-02T14:28:00Z">
              <w:tcPr>
                <w:tcW w:w="0" w:type="auto"/>
                <w:shd w:val="clear" w:color="auto" w:fill="auto"/>
                <w:vAlign w:val="center"/>
              </w:tcPr>
            </w:tcPrChange>
          </w:tcPr>
          <w:p w14:paraId="0A78598F" w14:textId="77777777" w:rsidR="00F71CEB" w:rsidRPr="00835F44" w:rsidRDefault="00F71CEB" w:rsidP="00F71CEB">
            <w:pPr>
              <w:pStyle w:val="TAC"/>
              <w:rPr>
                <w:ins w:id="46" w:author="Apple" w:date="2023-11-02T14:27:00Z"/>
                <w:rFonts w:eastAsia="MS Mincho"/>
                <w:lang w:eastAsia="ja-JP"/>
              </w:rPr>
            </w:pPr>
          </w:p>
        </w:tc>
        <w:tc>
          <w:tcPr>
            <w:tcW w:w="0" w:type="auto"/>
            <w:shd w:val="clear" w:color="auto" w:fill="auto"/>
            <w:vAlign w:val="center"/>
            <w:tcPrChange w:id="47" w:author="Apple" w:date="2023-11-02T14:28:00Z">
              <w:tcPr>
                <w:tcW w:w="0" w:type="auto"/>
                <w:shd w:val="clear" w:color="auto" w:fill="auto"/>
                <w:vAlign w:val="center"/>
              </w:tcPr>
            </w:tcPrChange>
          </w:tcPr>
          <w:p w14:paraId="46107AD8" w14:textId="77777777" w:rsidR="00F71CEB" w:rsidRPr="00835F44" w:rsidRDefault="00F71CEB" w:rsidP="00F71CEB">
            <w:pPr>
              <w:pStyle w:val="TAC"/>
              <w:rPr>
                <w:ins w:id="48" w:author="Apple" w:date="2023-11-02T14:27:00Z"/>
                <w:rFonts w:eastAsia="MS Mincho"/>
                <w:lang w:eastAsia="ja-JP"/>
              </w:rPr>
            </w:pPr>
          </w:p>
        </w:tc>
        <w:tc>
          <w:tcPr>
            <w:tcW w:w="0" w:type="auto"/>
            <w:tcPrChange w:id="49" w:author="Apple" w:date="2023-11-02T14:28:00Z">
              <w:tcPr>
                <w:tcW w:w="0" w:type="auto"/>
              </w:tcPr>
            </w:tcPrChange>
          </w:tcPr>
          <w:p w14:paraId="01459DA5" w14:textId="77777777" w:rsidR="00F71CEB" w:rsidRPr="00835F44" w:rsidRDefault="00F71CEB" w:rsidP="00F71CEB">
            <w:pPr>
              <w:pStyle w:val="TAC"/>
              <w:rPr>
                <w:ins w:id="50" w:author="Apple" w:date="2023-11-02T14:27:00Z"/>
                <w:rFonts w:eastAsia="MS Mincho"/>
                <w:lang w:eastAsia="ja-JP"/>
              </w:rPr>
            </w:pPr>
          </w:p>
        </w:tc>
        <w:tc>
          <w:tcPr>
            <w:tcW w:w="0" w:type="auto"/>
            <w:shd w:val="clear" w:color="auto" w:fill="auto"/>
            <w:vAlign w:val="center"/>
            <w:tcPrChange w:id="51" w:author="Apple" w:date="2023-11-02T14:28:00Z">
              <w:tcPr>
                <w:tcW w:w="0" w:type="auto"/>
                <w:shd w:val="clear" w:color="auto" w:fill="auto"/>
                <w:vAlign w:val="center"/>
              </w:tcPr>
            </w:tcPrChange>
          </w:tcPr>
          <w:p w14:paraId="66BD6901" w14:textId="77777777" w:rsidR="00F71CEB" w:rsidRPr="00835F44" w:rsidRDefault="00F71CEB" w:rsidP="00F71CEB">
            <w:pPr>
              <w:pStyle w:val="TAC"/>
              <w:rPr>
                <w:ins w:id="52" w:author="Apple" w:date="2023-11-02T14:27:00Z"/>
                <w:rFonts w:eastAsia="MS Mincho"/>
                <w:lang w:eastAsia="ja-JP"/>
              </w:rPr>
            </w:pPr>
          </w:p>
        </w:tc>
      </w:tr>
      <w:tr w:rsidR="00F71CEB" w:rsidRPr="00835F44" w14:paraId="02B421BB" w14:textId="77777777" w:rsidTr="0042533B">
        <w:trPr>
          <w:trHeight w:val="285"/>
          <w:jc w:val="center"/>
        </w:trPr>
        <w:tc>
          <w:tcPr>
            <w:tcW w:w="0" w:type="auto"/>
            <w:shd w:val="clear" w:color="auto" w:fill="auto"/>
            <w:vAlign w:val="center"/>
          </w:tcPr>
          <w:p w14:paraId="4AD4D984" w14:textId="77777777" w:rsidR="00F71CEB" w:rsidRPr="00835F44" w:rsidRDefault="00F71CEB" w:rsidP="00F71CEB">
            <w:pPr>
              <w:pStyle w:val="TAC"/>
              <w:rPr>
                <w:rFonts w:eastAsia="MS Mincho"/>
                <w:lang w:eastAsia="ja-JP"/>
              </w:rPr>
            </w:pPr>
            <w:r>
              <w:rPr>
                <w:lang w:eastAsia="zh-CN"/>
              </w:rPr>
              <w:t>n79</w:t>
            </w:r>
          </w:p>
        </w:tc>
        <w:tc>
          <w:tcPr>
            <w:tcW w:w="0" w:type="auto"/>
            <w:shd w:val="clear" w:color="auto" w:fill="auto"/>
            <w:vAlign w:val="center"/>
          </w:tcPr>
          <w:p w14:paraId="62A97A16" w14:textId="77777777" w:rsidR="00F71CEB" w:rsidRPr="00835F44" w:rsidRDefault="00F71CEB" w:rsidP="00F71CEB">
            <w:pPr>
              <w:pStyle w:val="TAC"/>
              <w:rPr>
                <w:rFonts w:eastAsia="MS Mincho"/>
                <w:lang w:eastAsia="ja-JP"/>
              </w:rPr>
            </w:pPr>
            <w:r>
              <w:rPr>
                <w:lang w:eastAsia="zh-CN"/>
              </w:rPr>
              <w:t>n8</w:t>
            </w:r>
            <w:r w:rsidRPr="00937D25">
              <w:rPr>
                <w:vertAlign w:val="superscript"/>
                <w:lang w:eastAsia="zh-CN"/>
              </w:rPr>
              <w:t>3</w:t>
            </w:r>
          </w:p>
        </w:tc>
        <w:tc>
          <w:tcPr>
            <w:tcW w:w="0" w:type="auto"/>
            <w:shd w:val="clear" w:color="auto" w:fill="auto"/>
            <w:vAlign w:val="center"/>
          </w:tcPr>
          <w:p w14:paraId="1ABD95BB" w14:textId="77777777" w:rsidR="00F71CEB" w:rsidRPr="00835F44" w:rsidRDefault="00F71CEB" w:rsidP="00F71CEB">
            <w:pPr>
              <w:pStyle w:val="TAC"/>
              <w:rPr>
                <w:rFonts w:eastAsia="MS Mincho"/>
                <w:lang w:eastAsia="ja-JP"/>
              </w:rPr>
            </w:pPr>
            <w:r w:rsidRPr="00B40394">
              <w:rPr>
                <w:rFonts w:cs="Arial" w:hint="eastAsia"/>
              </w:rPr>
              <w:t>2</w:t>
            </w:r>
            <w:r w:rsidRPr="00B40394">
              <w:rPr>
                <w:rFonts w:cs="Arial"/>
              </w:rPr>
              <w:t>5</w:t>
            </w:r>
          </w:p>
        </w:tc>
        <w:tc>
          <w:tcPr>
            <w:tcW w:w="0" w:type="auto"/>
            <w:shd w:val="clear" w:color="auto" w:fill="auto"/>
            <w:vAlign w:val="center"/>
          </w:tcPr>
          <w:p w14:paraId="7625E472" w14:textId="77777777" w:rsidR="00F71CEB" w:rsidRPr="00835F44" w:rsidRDefault="00F71CEB" w:rsidP="00F71CEB">
            <w:pPr>
              <w:pStyle w:val="TAC"/>
              <w:rPr>
                <w:rFonts w:eastAsia="MS Mincho"/>
                <w:lang w:eastAsia="ja-JP"/>
              </w:rPr>
            </w:pPr>
            <w:r w:rsidRPr="00B40394">
              <w:rPr>
                <w:rFonts w:cs="Arial" w:hint="eastAsia"/>
              </w:rPr>
              <w:t>2</w:t>
            </w:r>
            <w:r w:rsidRPr="00B40394">
              <w:rPr>
                <w:rFonts w:cs="Arial"/>
              </w:rPr>
              <w:t>1.8</w:t>
            </w:r>
          </w:p>
        </w:tc>
        <w:tc>
          <w:tcPr>
            <w:tcW w:w="0" w:type="auto"/>
            <w:shd w:val="clear" w:color="auto" w:fill="auto"/>
            <w:vAlign w:val="center"/>
          </w:tcPr>
          <w:p w14:paraId="26B9EE7D" w14:textId="77777777" w:rsidR="00F71CEB" w:rsidRPr="00835F44" w:rsidRDefault="00F71CEB" w:rsidP="00F71CEB">
            <w:pPr>
              <w:pStyle w:val="TAC"/>
              <w:rPr>
                <w:rFonts w:eastAsia="MS Mincho"/>
                <w:lang w:eastAsia="ja-JP"/>
              </w:rPr>
            </w:pPr>
            <w:r>
              <w:rPr>
                <w:rFonts w:cs="Arial"/>
              </w:rPr>
              <w:t>19.4</w:t>
            </w:r>
          </w:p>
        </w:tc>
        <w:tc>
          <w:tcPr>
            <w:tcW w:w="0" w:type="auto"/>
            <w:shd w:val="clear" w:color="auto" w:fill="auto"/>
            <w:vAlign w:val="center"/>
          </w:tcPr>
          <w:p w14:paraId="45FEFBAA" w14:textId="77777777" w:rsidR="00F71CEB" w:rsidRPr="00835F44" w:rsidRDefault="00F71CEB" w:rsidP="00F71CEB">
            <w:pPr>
              <w:pStyle w:val="TAC"/>
              <w:rPr>
                <w:rFonts w:eastAsia="MS Mincho"/>
                <w:lang w:eastAsia="ja-JP"/>
              </w:rPr>
            </w:pPr>
            <w:r>
              <w:rPr>
                <w:rFonts w:cs="Arial"/>
              </w:rPr>
              <w:t>13.8</w:t>
            </w:r>
          </w:p>
        </w:tc>
        <w:tc>
          <w:tcPr>
            <w:tcW w:w="0" w:type="auto"/>
            <w:shd w:val="clear" w:color="auto" w:fill="auto"/>
            <w:vAlign w:val="center"/>
          </w:tcPr>
          <w:p w14:paraId="620982D2"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21EC98DE"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CB149AE"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8644133"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092602B8" w14:textId="77777777" w:rsidR="00F71CEB" w:rsidRPr="00835F44" w:rsidRDefault="00F71CEB" w:rsidP="00F71CEB">
            <w:pPr>
              <w:pStyle w:val="TAC"/>
              <w:rPr>
                <w:rFonts w:eastAsia="MS Mincho"/>
                <w:lang w:eastAsia="ja-JP"/>
              </w:rPr>
            </w:pPr>
          </w:p>
        </w:tc>
        <w:tc>
          <w:tcPr>
            <w:tcW w:w="0" w:type="auto"/>
            <w:vAlign w:val="center"/>
          </w:tcPr>
          <w:p w14:paraId="1243015F"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2F9859A7" w14:textId="77777777" w:rsidR="00F71CEB" w:rsidRPr="00835F44" w:rsidRDefault="00F71CEB" w:rsidP="00F71CEB">
            <w:pPr>
              <w:pStyle w:val="TAC"/>
              <w:rPr>
                <w:rFonts w:eastAsia="MS Mincho"/>
                <w:lang w:eastAsia="ja-JP"/>
              </w:rPr>
            </w:pPr>
          </w:p>
        </w:tc>
      </w:tr>
      <w:tr w:rsidR="00F71CEB" w:rsidRPr="00835F44" w14:paraId="25CFAAB7" w14:textId="77777777" w:rsidTr="0042533B">
        <w:trPr>
          <w:trHeight w:val="285"/>
          <w:jc w:val="center"/>
        </w:trPr>
        <w:tc>
          <w:tcPr>
            <w:tcW w:w="0" w:type="auto"/>
            <w:gridSpan w:val="13"/>
          </w:tcPr>
          <w:p w14:paraId="537EB00A" w14:textId="77777777" w:rsidR="00F71CEB" w:rsidRPr="00835F44" w:rsidRDefault="00F71CEB" w:rsidP="00F71CEB">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1</w:t>
            </w:r>
            <w:r w:rsidRPr="00835F44">
              <w:rPr>
                <w:rFonts w:eastAsia="MS Mincho"/>
                <w:lang w:eastAsia="ja-JP"/>
              </w:rPr>
              <w:t>:</w:t>
            </w:r>
            <w:r w:rsidRPr="00835F44">
              <w:rPr>
                <w:rFonts w:eastAsia="MS Mincho"/>
                <w:lang w:eastAsia="ja-JP"/>
              </w:rPr>
              <w:tab/>
            </w:r>
            <w:r>
              <w:rPr>
                <w:rFonts w:eastAsia="MS Mincho"/>
                <w:lang w:eastAsia="ja-JP"/>
              </w:rPr>
              <w:t>Void</w:t>
            </w:r>
          </w:p>
          <w:p w14:paraId="3E3456D0" w14:textId="77777777" w:rsidR="00F71CEB" w:rsidRDefault="00F71CEB" w:rsidP="00F71CEB">
            <w:pPr>
              <w:pStyle w:val="TAN"/>
              <w:rPr>
                <w:rFonts w:eastAsia="MS Mincho"/>
                <w:lang w:eastAsia="ja-JP"/>
              </w:rPr>
            </w:pPr>
            <w:r w:rsidRPr="00835F44">
              <w:rPr>
                <w:rFonts w:eastAsia="MS Mincho"/>
                <w:lang w:eastAsia="ja-JP"/>
              </w:rPr>
              <w:t xml:space="preserve">NOTE </w:t>
            </w:r>
            <w:r w:rsidRPr="00835F44">
              <w:rPr>
                <w:rFonts w:eastAsia="MS Mincho" w:hint="eastAsia"/>
                <w:lang w:eastAsia="ja-JP"/>
              </w:rPr>
              <w:t>2</w:t>
            </w:r>
            <w:r w:rsidRPr="00835F44">
              <w:rPr>
                <w:rFonts w:eastAsia="MS Mincho"/>
                <w:lang w:eastAsia="ja-JP"/>
              </w:rPr>
              <w:t>:</w:t>
            </w:r>
            <w:r w:rsidRPr="00835F44">
              <w:rPr>
                <w:rFonts w:eastAsia="MS Mincho"/>
                <w:lang w:eastAsia="ja-JP"/>
              </w:rPr>
              <w:tab/>
            </w:r>
            <w:r>
              <w:rPr>
                <w:rFonts w:eastAsia="MS Mincho"/>
                <w:lang w:eastAsia="ja-JP"/>
              </w:rPr>
              <w:t xml:space="preserve"> </w:t>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00244E2C" w:rsidRPr="00EF5447">
              <w:rPr>
                <w:noProof/>
                <w:position w:val="-10"/>
              </w:rPr>
              <w:object w:dxaOrig="440" w:dyaOrig="360" w14:anchorId="5309FE08">
                <v:shape id="_x0000_i1027" type="#_x0000_t75" alt="" style="width:20.3pt;height:15.95pt;mso-width-percent:0;mso-height-percent:0;mso-width-percent:0;mso-height-percent:0" o:ole="">
                  <v:imagedata r:id="rId32" o:title=""/>
                </v:shape>
                <o:OLEObject Type="Embed" ProgID="Equation.3" ShapeID="_x0000_i1027" DrawAspect="Content" ObjectID="_1761738143" r:id="rId33"/>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78F3389C" w14:textId="0A4B8988" w:rsidR="00F71CEB" w:rsidRPr="00835F44" w:rsidRDefault="00F71CEB" w:rsidP="00F71CEB">
            <w:pPr>
              <w:pStyle w:val="TAN"/>
              <w:rPr>
                <w:rFonts w:eastAsia="MS Mincho"/>
                <w:lang w:eastAsia="ja-JP"/>
              </w:rPr>
            </w:pPr>
            <w:r w:rsidRPr="00EF5447">
              <w:rPr>
                <w:lang w:eastAsia="ja-JP"/>
              </w:rPr>
              <w:t xml:space="preserve">NOTE </w:t>
            </w:r>
            <w:r>
              <w:t>3</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00244E2C" w:rsidRPr="007D758D">
              <w:rPr>
                <w:noProof/>
                <w:position w:val="-12"/>
                <w:lang w:eastAsia="ja-JP"/>
              </w:rPr>
              <w:object w:dxaOrig="2000" w:dyaOrig="380" w14:anchorId="1A86F9C5">
                <v:shape id="_x0000_i1026" type="#_x0000_t75" alt="" style="width:78.3pt;height:15.95pt;mso-width-percent:0;mso-height-percent:0;mso-width-percent:0;mso-height-percent:0" o:ole="">
                  <v:imagedata r:id="rId34" o:title=""/>
                </v:shape>
                <o:OLEObject Type="Embed" ProgID="Equation.3" ShapeID="_x0000_i1026" DrawAspect="Content" ObjectID="_1761738144" r:id="rId35"/>
              </w:object>
            </w:r>
            <w:r w:rsidRPr="00EF5447">
              <w:rPr>
                <w:snapToGrid w:val="0"/>
                <w:lang w:eastAsia="ja-JP"/>
              </w:rPr>
              <w:t xml:space="preserve">  with </w:t>
            </w:r>
            <w:r w:rsidR="00244E2C" w:rsidRPr="007D758D">
              <w:rPr>
                <w:noProof/>
                <w:position w:val="-10"/>
                <w:lang w:eastAsia="ja-JP"/>
              </w:rPr>
              <w:object w:dxaOrig="440" w:dyaOrig="360" w14:anchorId="7E2B335B">
                <v:shape id="_x0000_i1025" type="#_x0000_t75" alt="" style="width:15.95pt;height:15.95pt;mso-width-percent:0;mso-height-percent:0;mso-width-percent:0;mso-height-percent:0" o:ole="">
                  <v:imagedata r:id="rId36" o:title=""/>
                </v:shape>
                <o:OLEObject Type="Embed" ProgID="Equation.3" ShapeID="_x0000_i1025" DrawAspect="Content" ObjectID="_1761738145" r:id="rId3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r w:rsidR="00B218E1" w:rsidRPr="00FF425A">
              <w:rPr>
                <w:noProof/>
                <w:lang w:eastAsia="ja-JP"/>
              </w:rPr>
              <w:fldChar w:fldCharType="begin"/>
            </w:r>
            <w:r w:rsidR="00000000">
              <w:rPr>
                <w:noProof/>
                <w:lang w:eastAsia="ja-JP"/>
              </w:rPr>
              <w:fldChar w:fldCharType="separate"/>
            </w:r>
            <w:r w:rsidR="00B218E1" w:rsidRPr="00FF425A">
              <w:rPr>
                <w:noProof/>
                <w:lang w:eastAsia="ja-JP"/>
              </w:rPr>
              <w:fldChar w:fldCharType="end"/>
            </w:r>
            <w:r w:rsidR="00B218E1" w:rsidRPr="00FF425A">
              <w:rPr>
                <w:noProof/>
                <w:lang w:eastAsia="ja-JP"/>
              </w:rPr>
              <w:fldChar w:fldCharType="begin"/>
            </w:r>
            <w:r w:rsidR="00000000">
              <w:rPr>
                <w:noProof/>
                <w:lang w:eastAsia="ja-JP"/>
              </w:rPr>
              <w:fldChar w:fldCharType="separate"/>
            </w:r>
            <w:r w:rsidR="00B218E1" w:rsidRPr="00FF425A">
              <w:rPr>
                <w:noProof/>
                <w:lang w:eastAsia="ja-JP"/>
              </w:rPr>
              <w:fldChar w:fldCharType="end"/>
            </w:r>
          </w:p>
        </w:tc>
      </w:tr>
    </w:tbl>
    <w:p w14:paraId="2AD4F37E" w14:textId="77777777" w:rsidR="00114A9C" w:rsidRPr="00835F44" w:rsidRDefault="00114A9C" w:rsidP="00114A9C">
      <w:pPr>
        <w:rPr>
          <w:rFonts w:eastAsia="MS Mincho"/>
          <w:lang w:eastAsia="ja-JP"/>
        </w:rPr>
      </w:pPr>
    </w:p>
    <w:p w14:paraId="468DE76A" w14:textId="77777777" w:rsidR="00114A9C" w:rsidRPr="00835F44" w:rsidRDefault="00114A9C" w:rsidP="00114A9C">
      <w:pPr>
        <w:pStyle w:val="TH"/>
        <w:rPr>
          <w:rFonts w:eastAsia="MS Mincho"/>
          <w:lang w:eastAsia="ja-JP"/>
        </w:rPr>
      </w:pPr>
      <w:r w:rsidRPr="00835F44">
        <w:rPr>
          <w:rFonts w:eastAsia="MS Mincho"/>
          <w:lang w:eastAsia="ja-JP"/>
        </w:rPr>
        <w:lastRenderedPageBreak/>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114A9C" w:rsidRPr="00835F44" w14:paraId="398D5CD5" w14:textId="77777777" w:rsidTr="0042533B">
        <w:trPr>
          <w:trHeight w:val="285"/>
          <w:jc w:val="center"/>
        </w:trPr>
        <w:tc>
          <w:tcPr>
            <w:tcW w:w="9629" w:type="dxa"/>
            <w:gridSpan w:val="14"/>
            <w:shd w:val="clear" w:color="auto" w:fill="auto"/>
          </w:tcPr>
          <w:p w14:paraId="4CF3A1A7" w14:textId="77777777" w:rsidR="00114A9C" w:rsidRPr="00835F44" w:rsidRDefault="00114A9C" w:rsidP="0042533B">
            <w:pPr>
              <w:pStyle w:val="TAH"/>
              <w:rPr>
                <w:rFonts w:eastAsia="MS Mincho"/>
                <w:lang w:eastAsia="ja-JP"/>
              </w:rPr>
            </w:pPr>
            <w:r w:rsidRPr="00835F44">
              <w:rPr>
                <w:rFonts w:eastAsia="MS Mincho"/>
                <w:lang w:eastAsia="ja-JP"/>
              </w:rPr>
              <w:t>NR Band / SCS / Channel bandwidth of the affected DL band</w:t>
            </w:r>
          </w:p>
        </w:tc>
      </w:tr>
      <w:tr w:rsidR="00114A9C" w:rsidRPr="00835F44" w14:paraId="44D760E4" w14:textId="77777777" w:rsidTr="0042533B">
        <w:trPr>
          <w:trHeight w:val="285"/>
          <w:jc w:val="center"/>
        </w:trPr>
        <w:tc>
          <w:tcPr>
            <w:tcW w:w="0" w:type="auto"/>
            <w:shd w:val="clear" w:color="auto" w:fill="auto"/>
          </w:tcPr>
          <w:p w14:paraId="7F2F370F" w14:textId="77777777" w:rsidR="00114A9C" w:rsidRPr="00835F44" w:rsidRDefault="00114A9C" w:rsidP="0042533B">
            <w:pPr>
              <w:pStyle w:val="TAH"/>
              <w:rPr>
                <w:rFonts w:eastAsia="MS Mincho"/>
                <w:lang w:eastAsia="ja-JP"/>
              </w:rPr>
            </w:pPr>
            <w:r w:rsidRPr="00835F44">
              <w:rPr>
                <w:rFonts w:eastAsia="MS Mincho"/>
                <w:lang w:eastAsia="ja-JP"/>
              </w:rPr>
              <w:t>UL band</w:t>
            </w:r>
          </w:p>
        </w:tc>
        <w:tc>
          <w:tcPr>
            <w:tcW w:w="0" w:type="auto"/>
            <w:shd w:val="clear" w:color="auto" w:fill="auto"/>
          </w:tcPr>
          <w:p w14:paraId="516038ED" w14:textId="77777777" w:rsidR="00114A9C" w:rsidRPr="00835F44" w:rsidRDefault="00114A9C" w:rsidP="0042533B">
            <w:pPr>
              <w:pStyle w:val="TAH"/>
              <w:rPr>
                <w:rFonts w:eastAsia="MS Mincho"/>
                <w:lang w:eastAsia="ja-JP"/>
              </w:rPr>
            </w:pPr>
            <w:r w:rsidRPr="00835F44">
              <w:rPr>
                <w:rFonts w:eastAsia="MS Mincho"/>
                <w:lang w:eastAsia="ja-JP"/>
              </w:rPr>
              <w:t>DL band</w:t>
            </w:r>
          </w:p>
        </w:tc>
        <w:tc>
          <w:tcPr>
            <w:tcW w:w="0" w:type="auto"/>
          </w:tcPr>
          <w:p w14:paraId="7374CD50" w14:textId="77777777" w:rsidR="00114A9C" w:rsidRPr="00835F44" w:rsidRDefault="00114A9C" w:rsidP="0042533B">
            <w:pPr>
              <w:pStyle w:val="TAH"/>
              <w:rPr>
                <w:rFonts w:eastAsia="MS Mincho"/>
                <w:lang w:eastAsia="ja-JP"/>
              </w:rPr>
            </w:pPr>
            <w:r w:rsidRPr="00835F44">
              <w:rPr>
                <w:rFonts w:eastAsia="MS Mincho"/>
                <w:lang w:eastAsia="ja-JP"/>
              </w:rPr>
              <w:t>SCS</w:t>
            </w:r>
          </w:p>
          <w:p w14:paraId="62F56182" w14:textId="77777777" w:rsidR="00114A9C" w:rsidRPr="00835F44" w:rsidRDefault="00114A9C" w:rsidP="0042533B">
            <w:pPr>
              <w:pStyle w:val="TAH"/>
              <w:rPr>
                <w:rFonts w:eastAsia="MS Mincho"/>
                <w:lang w:eastAsia="ja-JP"/>
              </w:rPr>
            </w:pPr>
            <w:r w:rsidRPr="00835F44">
              <w:rPr>
                <w:rFonts w:eastAsia="MS Mincho"/>
                <w:lang w:eastAsia="ja-JP"/>
              </w:rPr>
              <w:t>(kHz)</w:t>
            </w:r>
          </w:p>
        </w:tc>
        <w:tc>
          <w:tcPr>
            <w:tcW w:w="0" w:type="auto"/>
            <w:shd w:val="clear" w:color="auto" w:fill="auto"/>
          </w:tcPr>
          <w:p w14:paraId="7AAAA432" w14:textId="77777777" w:rsidR="00114A9C" w:rsidRPr="00835F44" w:rsidRDefault="00114A9C" w:rsidP="0042533B">
            <w:pPr>
              <w:pStyle w:val="TAH"/>
              <w:rPr>
                <w:rFonts w:eastAsia="MS Mincho"/>
                <w:lang w:eastAsia="ja-JP"/>
              </w:rPr>
            </w:pPr>
            <w:r w:rsidRPr="00835F44">
              <w:rPr>
                <w:rFonts w:eastAsia="MS Mincho"/>
                <w:lang w:eastAsia="ja-JP"/>
              </w:rPr>
              <w:t>5 MHz</w:t>
            </w:r>
          </w:p>
          <w:p w14:paraId="7F6A088C" w14:textId="77777777" w:rsidR="00114A9C" w:rsidRPr="00835F44" w:rsidRDefault="00114A9C" w:rsidP="0042533B">
            <w:pPr>
              <w:pStyle w:val="TAH"/>
              <w:rPr>
                <w:rFonts w:eastAsia="MS Mincho"/>
                <w:lang w:eastAsia="ja-JP"/>
              </w:rPr>
            </w:pPr>
          </w:p>
        </w:tc>
        <w:tc>
          <w:tcPr>
            <w:tcW w:w="0" w:type="auto"/>
            <w:shd w:val="clear" w:color="auto" w:fill="auto"/>
          </w:tcPr>
          <w:p w14:paraId="21D6E2C4" w14:textId="77777777" w:rsidR="00114A9C" w:rsidRPr="00835F44" w:rsidRDefault="00114A9C" w:rsidP="0042533B">
            <w:pPr>
              <w:pStyle w:val="TAH"/>
              <w:rPr>
                <w:rFonts w:eastAsia="MS Mincho"/>
                <w:lang w:eastAsia="ja-JP"/>
              </w:rPr>
            </w:pPr>
            <w:r w:rsidRPr="00835F44">
              <w:rPr>
                <w:rFonts w:eastAsia="MS Mincho"/>
                <w:lang w:eastAsia="ja-JP"/>
              </w:rPr>
              <w:t>10 MHz</w:t>
            </w:r>
          </w:p>
          <w:p w14:paraId="4BC62F14" w14:textId="77777777" w:rsidR="00114A9C" w:rsidRPr="00835F44" w:rsidRDefault="00114A9C" w:rsidP="0042533B">
            <w:pPr>
              <w:pStyle w:val="TAH"/>
              <w:rPr>
                <w:rFonts w:eastAsia="MS Mincho"/>
                <w:lang w:eastAsia="ja-JP"/>
              </w:rPr>
            </w:pPr>
          </w:p>
        </w:tc>
        <w:tc>
          <w:tcPr>
            <w:tcW w:w="0" w:type="auto"/>
            <w:shd w:val="clear" w:color="auto" w:fill="auto"/>
          </w:tcPr>
          <w:p w14:paraId="0D08DCBF" w14:textId="77777777" w:rsidR="00114A9C" w:rsidRPr="00835F44" w:rsidRDefault="00114A9C" w:rsidP="0042533B">
            <w:pPr>
              <w:pStyle w:val="TAH"/>
              <w:rPr>
                <w:rFonts w:eastAsia="MS Mincho"/>
                <w:lang w:eastAsia="ja-JP"/>
              </w:rPr>
            </w:pPr>
            <w:r w:rsidRPr="00835F44">
              <w:rPr>
                <w:rFonts w:eastAsia="MS Mincho"/>
                <w:lang w:eastAsia="ja-JP"/>
              </w:rPr>
              <w:t>15 MHz</w:t>
            </w:r>
          </w:p>
          <w:p w14:paraId="280953FE" w14:textId="77777777" w:rsidR="00114A9C" w:rsidRPr="00835F44" w:rsidRDefault="00114A9C" w:rsidP="0042533B">
            <w:pPr>
              <w:pStyle w:val="TAH"/>
              <w:rPr>
                <w:rFonts w:eastAsia="MS Mincho"/>
                <w:lang w:eastAsia="ja-JP"/>
              </w:rPr>
            </w:pPr>
          </w:p>
        </w:tc>
        <w:tc>
          <w:tcPr>
            <w:tcW w:w="0" w:type="auto"/>
            <w:shd w:val="clear" w:color="auto" w:fill="auto"/>
          </w:tcPr>
          <w:p w14:paraId="08E8117E" w14:textId="77777777" w:rsidR="00114A9C" w:rsidRPr="00835F44" w:rsidRDefault="00114A9C" w:rsidP="0042533B">
            <w:pPr>
              <w:pStyle w:val="TAH"/>
              <w:rPr>
                <w:rFonts w:eastAsia="MS Mincho"/>
                <w:lang w:eastAsia="ja-JP"/>
              </w:rPr>
            </w:pPr>
            <w:r w:rsidRPr="00835F44">
              <w:rPr>
                <w:rFonts w:eastAsia="MS Mincho"/>
                <w:lang w:eastAsia="ja-JP"/>
              </w:rPr>
              <w:t>20 MHz</w:t>
            </w:r>
          </w:p>
          <w:p w14:paraId="49F3B68F" w14:textId="77777777" w:rsidR="00114A9C" w:rsidRPr="00835F44" w:rsidRDefault="00114A9C" w:rsidP="0042533B">
            <w:pPr>
              <w:pStyle w:val="TAH"/>
              <w:rPr>
                <w:rFonts w:eastAsia="MS Mincho"/>
                <w:lang w:eastAsia="ja-JP"/>
              </w:rPr>
            </w:pPr>
          </w:p>
        </w:tc>
        <w:tc>
          <w:tcPr>
            <w:tcW w:w="0" w:type="auto"/>
            <w:shd w:val="clear" w:color="auto" w:fill="auto"/>
          </w:tcPr>
          <w:p w14:paraId="25AF7719" w14:textId="77777777" w:rsidR="00114A9C" w:rsidRPr="00835F44" w:rsidRDefault="00114A9C" w:rsidP="0042533B">
            <w:pPr>
              <w:pStyle w:val="TAH"/>
              <w:rPr>
                <w:rFonts w:eastAsia="MS Mincho"/>
                <w:lang w:eastAsia="ja-JP"/>
              </w:rPr>
            </w:pPr>
            <w:r w:rsidRPr="00835F44">
              <w:rPr>
                <w:rFonts w:eastAsia="MS Mincho"/>
                <w:lang w:eastAsia="ja-JP"/>
              </w:rPr>
              <w:t>25 MHz</w:t>
            </w:r>
          </w:p>
          <w:p w14:paraId="5778CA2E" w14:textId="77777777" w:rsidR="00114A9C" w:rsidRPr="00835F44" w:rsidRDefault="00114A9C" w:rsidP="0042533B">
            <w:pPr>
              <w:pStyle w:val="TAH"/>
              <w:rPr>
                <w:rFonts w:eastAsia="MS Mincho"/>
                <w:lang w:eastAsia="ja-JP"/>
              </w:rPr>
            </w:pPr>
          </w:p>
        </w:tc>
        <w:tc>
          <w:tcPr>
            <w:tcW w:w="0" w:type="auto"/>
            <w:shd w:val="clear" w:color="auto" w:fill="auto"/>
          </w:tcPr>
          <w:p w14:paraId="4FF12738" w14:textId="77777777" w:rsidR="00114A9C" w:rsidRPr="00835F44" w:rsidRDefault="00114A9C" w:rsidP="0042533B">
            <w:pPr>
              <w:pStyle w:val="TAH"/>
              <w:rPr>
                <w:rFonts w:eastAsia="MS Mincho"/>
                <w:lang w:eastAsia="ja-JP"/>
              </w:rPr>
            </w:pPr>
            <w:r w:rsidRPr="00835F44">
              <w:rPr>
                <w:rFonts w:eastAsia="MS Mincho"/>
                <w:lang w:eastAsia="ja-JP"/>
              </w:rPr>
              <w:t>40 MHz</w:t>
            </w:r>
          </w:p>
          <w:p w14:paraId="717A6762" w14:textId="77777777" w:rsidR="00114A9C" w:rsidRPr="00835F44" w:rsidRDefault="00114A9C" w:rsidP="0042533B">
            <w:pPr>
              <w:pStyle w:val="TAH"/>
              <w:rPr>
                <w:rFonts w:eastAsia="MS Mincho"/>
                <w:lang w:eastAsia="ja-JP"/>
              </w:rPr>
            </w:pPr>
          </w:p>
        </w:tc>
        <w:tc>
          <w:tcPr>
            <w:tcW w:w="0" w:type="auto"/>
            <w:shd w:val="clear" w:color="auto" w:fill="auto"/>
          </w:tcPr>
          <w:p w14:paraId="7FDD04D9" w14:textId="77777777" w:rsidR="00114A9C" w:rsidRPr="00835F44" w:rsidRDefault="00114A9C" w:rsidP="0042533B">
            <w:pPr>
              <w:pStyle w:val="TAH"/>
              <w:rPr>
                <w:rFonts w:eastAsia="MS Mincho"/>
                <w:lang w:eastAsia="ja-JP"/>
              </w:rPr>
            </w:pPr>
            <w:r w:rsidRPr="00835F44">
              <w:rPr>
                <w:rFonts w:eastAsia="MS Mincho"/>
                <w:lang w:eastAsia="ja-JP"/>
              </w:rPr>
              <w:t>50 MHz</w:t>
            </w:r>
          </w:p>
          <w:p w14:paraId="5D0FE866" w14:textId="77777777" w:rsidR="00114A9C" w:rsidRPr="00835F44" w:rsidRDefault="00114A9C" w:rsidP="0042533B">
            <w:pPr>
              <w:pStyle w:val="TAH"/>
              <w:rPr>
                <w:rFonts w:eastAsia="MS Mincho"/>
                <w:lang w:eastAsia="ja-JP"/>
              </w:rPr>
            </w:pPr>
          </w:p>
        </w:tc>
        <w:tc>
          <w:tcPr>
            <w:tcW w:w="0" w:type="auto"/>
            <w:shd w:val="clear" w:color="auto" w:fill="auto"/>
          </w:tcPr>
          <w:p w14:paraId="46537CBA" w14:textId="77777777" w:rsidR="00114A9C" w:rsidRPr="00835F44" w:rsidRDefault="00114A9C" w:rsidP="0042533B">
            <w:pPr>
              <w:pStyle w:val="TAH"/>
              <w:rPr>
                <w:rFonts w:eastAsia="MS Mincho"/>
                <w:lang w:eastAsia="ja-JP"/>
              </w:rPr>
            </w:pPr>
            <w:r w:rsidRPr="00835F44">
              <w:rPr>
                <w:rFonts w:eastAsia="MS Mincho"/>
                <w:lang w:eastAsia="ja-JP"/>
              </w:rPr>
              <w:t>60 MHz</w:t>
            </w:r>
          </w:p>
          <w:p w14:paraId="0BE4C616" w14:textId="77777777" w:rsidR="00114A9C" w:rsidRPr="00835F44" w:rsidRDefault="00114A9C" w:rsidP="0042533B">
            <w:pPr>
              <w:pStyle w:val="TAH"/>
              <w:rPr>
                <w:rFonts w:eastAsia="MS Mincho"/>
                <w:lang w:eastAsia="ja-JP"/>
              </w:rPr>
            </w:pPr>
          </w:p>
        </w:tc>
        <w:tc>
          <w:tcPr>
            <w:tcW w:w="0" w:type="auto"/>
            <w:shd w:val="clear" w:color="auto" w:fill="auto"/>
          </w:tcPr>
          <w:p w14:paraId="628FFDA7" w14:textId="77777777" w:rsidR="00114A9C" w:rsidRPr="00835F44" w:rsidRDefault="00114A9C" w:rsidP="0042533B">
            <w:pPr>
              <w:pStyle w:val="TAH"/>
              <w:rPr>
                <w:rFonts w:eastAsia="MS Mincho"/>
                <w:lang w:eastAsia="ja-JP"/>
              </w:rPr>
            </w:pPr>
            <w:r w:rsidRPr="00835F44">
              <w:rPr>
                <w:rFonts w:eastAsia="MS Mincho"/>
                <w:lang w:eastAsia="ja-JP"/>
              </w:rPr>
              <w:t>80 MHz</w:t>
            </w:r>
          </w:p>
          <w:p w14:paraId="4902CA55" w14:textId="77777777" w:rsidR="00114A9C" w:rsidRPr="00835F44" w:rsidRDefault="00114A9C" w:rsidP="0042533B">
            <w:pPr>
              <w:pStyle w:val="TAH"/>
              <w:rPr>
                <w:rFonts w:eastAsia="MS Mincho"/>
                <w:lang w:eastAsia="ja-JP"/>
              </w:rPr>
            </w:pPr>
          </w:p>
        </w:tc>
        <w:tc>
          <w:tcPr>
            <w:tcW w:w="586" w:type="dxa"/>
          </w:tcPr>
          <w:p w14:paraId="0B18F07B" w14:textId="77777777" w:rsidR="00114A9C" w:rsidRPr="00835F44" w:rsidRDefault="00114A9C" w:rsidP="0042533B">
            <w:pPr>
              <w:pStyle w:val="TAH"/>
              <w:rPr>
                <w:rFonts w:eastAsia="MS Mincho"/>
                <w:lang w:eastAsia="ja-JP"/>
              </w:rPr>
            </w:pPr>
            <w:r w:rsidRPr="00835F44">
              <w:rPr>
                <w:rFonts w:eastAsia="MS Mincho"/>
                <w:lang w:eastAsia="ja-JP"/>
              </w:rPr>
              <w:t>90 MHz</w:t>
            </w:r>
          </w:p>
        </w:tc>
        <w:tc>
          <w:tcPr>
            <w:tcW w:w="779" w:type="dxa"/>
            <w:shd w:val="clear" w:color="auto" w:fill="auto"/>
          </w:tcPr>
          <w:p w14:paraId="56CE4ABE" w14:textId="77777777" w:rsidR="00114A9C" w:rsidRPr="00835F44" w:rsidRDefault="00114A9C" w:rsidP="0042533B">
            <w:pPr>
              <w:pStyle w:val="TAH"/>
              <w:rPr>
                <w:rFonts w:eastAsia="MS Mincho"/>
                <w:lang w:eastAsia="ja-JP"/>
              </w:rPr>
            </w:pPr>
            <w:r w:rsidRPr="00835F44">
              <w:rPr>
                <w:rFonts w:eastAsia="MS Mincho"/>
                <w:lang w:eastAsia="ja-JP"/>
              </w:rPr>
              <w:t>100 MHz</w:t>
            </w:r>
          </w:p>
          <w:p w14:paraId="43162D5F" w14:textId="77777777" w:rsidR="00114A9C" w:rsidRPr="00835F44" w:rsidRDefault="00114A9C" w:rsidP="0042533B">
            <w:pPr>
              <w:pStyle w:val="TAH"/>
              <w:rPr>
                <w:rFonts w:eastAsia="MS Mincho"/>
                <w:lang w:eastAsia="ja-JP"/>
              </w:rPr>
            </w:pPr>
          </w:p>
        </w:tc>
      </w:tr>
      <w:tr w:rsidR="00114A9C" w:rsidRPr="00835F44" w14:paraId="002124BB" w14:textId="77777777" w:rsidTr="0042533B">
        <w:trPr>
          <w:trHeight w:val="285"/>
          <w:jc w:val="center"/>
        </w:trPr>
        <w:tc>
          <w:tcPr>
            <w:tcW w:w="0" w:type="auto"/>
            <w:shd w:val="clear" w:color="auto" w:fill="auto"/>
            <w:vAlign w:val="center"/>
          </w:tcPr>
          <w:p w14:paraId="15ACDA54" w14:textId="77777777" w:rsidR="00114A9C" w:rsidRPr="00835F44" w:rsidRDefault="00114A9C" w:rsidP="0042533B">
            <w:pPr>
              <w:pStyle w:val="TAC"/>
              <w:rPr>
                <w:rFonts w:eastAsia="MS Mincho"/>
                <w:lang w:eastAsia="ja-JP"/>
              </w:rPr>
            </w:pPr>
            <w:r w:rsidRPr="00835F44">
              <w:rPr>
                <w:rFonts w:eastAsia="MS Mincho"/>
                <w:lang w:eastAsia="ja-JP"/>
              </w:rPr>
              <w:t>n7</w:t>
            </w:r>
            <w:r w:rsidRPr="00835F44">
              <w:rPr>
                <w:rFonts w:eastAsia="MS Mincho" w:hint="eastAsia"/>
                <w:lang w:eastAsia="ja-JP"/>
              </w:rPr>
              <w:t>8</w:t>
            </w:r>
          </w:p>
        </w:tc>
        <w:tc>
          <w:tcPr>
            <w:tcW w:w="0" w:type="auto"/>
            <w:shd w:val="clear" w:color="auto" w:fill="auto"/>
            <w:vAlign w:val="center"/>
          </w:tcPr>
          <w:p w14:paraId="234097A4" w14:textId="77777777" w:rsidR="00114A9C" w:rsidRPr="00835F44" w:rsidRDefault="00114A9C" w:rsidP="0042533B">
            <w:pPr>
              <w:pStyle w:val="TAC"/>
              <w:rPr>
                <w:rFonts w:eastAsia="MS Mincho"/>
                <w:lang w:eastAsia="ja-JP"/>
              </w:rPr>
            </w:pPr>
            <w:r w:rsidRPr="00835F44">
              <w:rPr>
                <w:rFonts w:eastAsia="MS Mincho" w:hint="eastAsia"/>
                <w:lang w:eastAsia="ja-JP"/>
              </w:rPr>
              <w:t>n41</w:t>
            </w:r>
          </w:p>
        </w:tc>
        <w:tc>
          <w:tcPr>
            <w:tcW w:w="0" w:type="auto"/>
            <w:vAlign w:val="center"/>
          </w:tcPr>
          <w:p w14:paraId="0006413A" w14:textId="77777777" w:rsidR="00114A9C" w:rsidRPr="00835F44" w:rsidRDefault="00114A9C" w:rsidP="0042533B">
            <w:pPr>
              <w:pStyle w:val="TAC"/>
              <w:rPr>
                <w:rFonts w:eastAsia="MS Mincho"/>
                <w:lang w:eastAsia="ja-JP"/>
              </w:rPr>
            </w:pPr>
            <w:r w:rsidRPr="00835F44">
              <w:rPr>
                <w:rFonts w:eastAsia="MS Mincho" w:hint="eastAsia"/>
                <w:lang w:eastAsia="ja-JP"/>
              </w:rPr>
              <w:t>30</w:t>
            </w:r>
          </w:p>
        </w:tc>
        <w:tc>
          <w:tcPr>
            <w:tcW w:w="0" w:type="auto"/>
            <w:shd w:val="clear" w:color="auto" w:fill="auto"/>
            <w:vAlign w:val="center"/>
          </w:tcPr>
          <w:p w14:paraId="0B010EF6"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42A7B26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67337E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7D33980A"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F5CA7A7" w14:textId="77777777" w:rsidR="00114A9C" w:rsidRPr="00835F44" w:rsidRDefault="00114A9C" w:rsidP="0042533B">
            <w:pPr>
              <w:pStyle w:val="TAC"/>
              <w:rPr>
                <w:rFonts w:eastAsia="MS Mincho"/>
                <w:lang w:eastAsia="ja-JP"/>
              </w:rPr>
            </w:pPr>
          </w:p>
        </w:tc>
        <w:tc>
          <w:tcPr>
            <w:tcW w:w="0" w:type="auto"/>
            <w:shd w:val="clear" w:color="auto" w:fill="auto"/>
            <w:vAlign w:val="center"/>
          </w:tcPr>
          <w:p w14:paraId="60987A6C"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549D6962"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35E0C0E0"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0" w:type="auto"/>
            <w:shd w:val="clear" w:color="auto" w:fill="auto"/>
            <w:vAlign w:val="center"/>
          </w:tcPr>
          <w:p w14:paraId="0A5416E9"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c>
          <w:tcPr>
            <w:tcW w:w="586" w:type="dxa"/>
            <w:vAlign w:val="center"/>
          </w:tcPr>
          <w:p w14:paraId="56FFB1B3" w14:textId="77777777" w:rsidR="00114A9C" w:rsidRPr="00835F44" w:rsidRDefault="00114A9C" w:rsidP="0042533B">
            <w:pPr>
              <w:pStyle w:val="TAC"/>
              <w:rPr>
                <w:rFonts w:eastAsia="MS Mincho"/>
                <w:lang w:eastAsia="ja-JP"/>
              </w:rPr>
            </w:pPr>
          </w:p>
        </w:tc>
        <w:tc>
          <w:tcPr>
            <w:tcW w:w="779" w:type="dxa"/>
            <w:shd w:val="clear" w:color="auto" w:fill="auto"/>
            <w:vAlign w:val="center"/>
          </w:tcPr>
          <w:p w14:paraId="2A50FDB0" w14:textId="77777777" w:rsidR="00114A9C" w:rsidRPr="00835F44" w:rsidRDefault="00114A9C" w:rsidP="0042533B">
            <w:pPr>
              <w:pStyle w:val="TAC"/>
              <w:rPr>
                <w:rFonts w:eastAsia="MS Mincho"/>
                <w:lang w:eastAsia="ja-JP"/>
              </w:rPr>
            </w:pPr>
            <w:r w:rsidRPr="00835F44">
              <w:rPr>
                <w:rFonts w:eastAsia="MS Mincho" w:hint="eastAsia"/>
                <w:lang w:eastAsia="ja-JP"/>
              </w:rPr>
              <w:t>50</w:t>
            </w:r>
          </w:p>
        </w:tc>
      </w:tr>
      <w:tr w:rsidR="00F71CEB" w:rsidRPr="00835F44" w14:paraId="13C99574" w14:textId="77777777" w:rsidTr="00652673">
        <w:trPr>
          <w:trHeight w:val="285"/>
          <w:jc w:val="center"/>
          <w:ins w:id="53" w:author="Apple" w:date="2023-11-02T14:28:00Z"/>
        </w:trPr>
        <w:tc>
          <w:tcPr>
            <w:tcW w:w="0" w:type="auto"/>
            <w:shd w:val="clear" w:color="auto" w:fill="auto"/>
            <w:vAlign w:val="center"/>
          </w:tcPr>
          <w:p w14:paraId="21E5AFDE" w14:textId="5C2C5147" w:rsidR="00F71CEB" w:rsidRPr="00835F44" w:rsidRDefault="00F71CEB" w:rsidP="00652673">
            <w:pPr>
              <w:pStyle w:val="TAC"/>
              <w:rPr>
                <w:ins w:id="54" w:author="Apple" w:date="2023-11-02T14:28:00Z"/>
                <w:rFonts w:eastAsia="MS Mincho"/>
                <w:lang w:eastAsia="ja-JP"/>
              </w:rPr>
            </w:pPr>
            <w:ins w:id="55" w:author="Apple" w:date="2023-11-02T14:28:00Z">
              <w:r>
                <w:rPr>
                  <w:rFonts w:cs="Arial"/>
                  <w:szCs w:val="18"/>
                  <w:lang w:eastAsia="zh-CN"/>
                </w:rPr>
                <w:t>n78</w:t>
              </w:r>
            </w:ins>
          </w:p>
        </w:tc>
        <w:tc>
          <w:tcPr>
            <w:tcW w:w="0" w:type="auto"/>
            <w:shd w:val="clear" w:color="auto" w:fill="auto"/>
            <w:vAlign w:val="center"/>
          </w:tcPr>
          <w:p w14:paraId="0398891B" w14:textId="59030D51" w:rsidR="00F71CEB" w:rsidRPr="00835F44" w:rsidRDefault="00F71CEB" w:rsidP="00652673">
            <w:pPr>
              <w:pStyle w:val="TAC"/>
              <w:rPr>
                <w:ins w:id="56" w:author="Apple" w:date="2023-11-02T14:28:00Z"/>
                <w:rFonts w:eastAsia="MS Mincho"/>
                <w:lang w:eastAsia="ja-JP"/>
              </w:rPr>
            </w:pPr>
            <w:ins w:id="57" w:author="Apple" w:date="2023-11-02T14:28:00Z">
              <w:r>
                <w:rPr>
                  <w:rFonts w:cs="Arial"/>
                  <w:szCs w:val="18"/>
                  <w:lang w:eastAsia="zh-CN"/>
                </w:rPr>
                <w:t>n28</w:t>
              </w:r>
            </w:ins>
          </w:p>
        </w:tc>
        <w:tc>
          <w:tcPr>
            <w:tcW w:w="0" w:type="auto"/>
            <w:vAlign w:val="center"/>
          </w:tcPr>
          <w:p w14:paraId="0DD07FCB" w14:textId="6522BDAE" w:rsidR="00F71CEB" w:rsidRPr="00835F44" w:rsidRDefault="00F71CEB" w:rsidP="00652673">
            <w:pPr>
              <w:pStyle w:val="TAC"/>
              <w:rPr>
                <w:ins w:id="58" w:author="Apple" w:date="2023-11-02T14:28:00Z"/>
                <w:rFonts w:eastAsia="MS Mincho"/>
                <w:lang w:eastAsia="ja-JP"/>
              </w:rPr>
            </w:pPr>
            <w:ins w:id="59" w:author="Apple" w:date="2023-11-02T14:28:00Z">
              <w:r>
                <w:rPr>
                  <w:rFonts w:cs="Arial"/>
                  <w:szCs w:val="18"/>
                </w:rPr>
                <w:t>15</w:t>
              </w:r>
            </w:ins>
          </w:p>
        </w:tc>
        <w:tc>
          <w:tcPr>
            <w:tcW w:w="0" w:type="auto"/>
            <w:shd w:val="clear" w:color="auto" w:fill="auto"/>
            <w:vAlign w:val="center"/>
          </w:tcPr>
          <w:p w14:paraId="12C33DF4" w14:textId="00D3B393" w:rsidR="00F71CEB" w:rsidRPr="00835F44" w:rsidRDefault="00F71CEB" w:rsidP="00652673">
            <w:pPr>
              <w:pStyle w:val="TAC"/>
              <w:rPr>
                <w:ins w:id="60" w:author="Apple" w:date="2023-11-02T14:28:00Z"/>
                <w:rFonts w:eastAsia="MS Mincho"/>
                <w:lang w:eastAsia="ja-JP"/>
              </w:rPr>
            </w:pPr>
            <w:ins w:id="61" w:author="Apple" w:date="2023-11-02T14:28:00Z">
              <w:r>
                <w:rPr>
                  <w:rFonts w:cs="Arial"/>
                  <w:szCs w:val="18"/>
                </w:rPr>
                <w:t>25</w:t>
              </w:r>
            </w:ins>
          </w:p>
        </w:tc>
        <w:tc>
          <w:tcPr>
            <w:tcW w:w="0" w:type="auto"/>
            <w:shd w:val="clear" w:color="auto" w:fill="auto"/>
            <w:vAlign w:val="center"/>
          </w:tcPr>
          <w:p w14:paraId="672C7DC0" w14:textId="3E1DB5C2" w:rsidR="00F71CEB" w:rsidRPr="00835F44" w:rsidRDefault="00315F1D" w:rsidP="00652673">
            <w:pPr>
              <w:pStyle w:val="TAC"/>
              <w:rPr>
                <w:ins w:id="62" w:author="Apple" w:date="2023-11-02T14:28:00Z"/>
                <w:rFonts w:eastAsia="MS Mincho"/>
                <w:lang w:eastAsia="ja-JP"/>
              </w:rPr>
            </w:pPr>
            <w:ins w:id="63" w:author="Apple" w:date="2023-11-16T16:33:00Z">
              <w:r>
                <w:rPr>
                  <w:rFonts w:cs="Arial"/>
                  <w:szCs w:val="18"/>
                </w:rPr>
                <w:t>25</w:t>
              </w:r>
            </w:ins>
          </w:p>
        </w:tc>
        <w:tc>
          <w:tcPr>
            <w:tcW w:w="0" w:type="auto"/>
            <w:shd w:val="clear" w:color="auto" w:fill="auto"/>
            <w:vAlign w:val="center"/>
          </w:tcPr>
          <w:p w14:paraId="30E10CDC" w14:textId="437DD2C5" w:rsidR="00F71CEB" w:rsidRPr="00835F44" w:rsidRDefault="00315F1D" w:rsidP="00652673">
            <w:pPr>
              <w:pStyle w:val="TAC"/>
              <w:rPr>
                <w:ins w:id="64" w:author="Apple" w:date="2023-11-02T14:28:00Z"/>
                <w:rFonts w:eastAsia="MS Mincho"/>
                <w:lang w:eastAsia="ja-JP"/>
              </w:rPr>
            </w:pPr>
            <w:ins w:id="65" w:author="Apple" w:date="2023-11-16T16:33:00Z">
              <w:r>
                <w:rPr>
                  <w:rFonts w:cs="Arial"/>
                  <w:szCs w:val="18"/>
                </w:rPr>
                <w:t>25</w:t>
              </w:r>
            </w:ins>
          </w:p>
        </w:tc>
        <w:tc>
          <w:tcPr>
            <w:tcW w:w="0" w:type="auto"/>
            <w:shd w:val="clear" w:color="auto" w:fill="auto"/>
            <w:vAlign w:val="center"/>
          </w:tcPr>
          <w:p w14:paraId="44B73328" w14:textId="01CDFAEE" w:rsidR="00F71CEB" w:rsidRPr="00835F44" w:rsidRDefault="00315F1D" w:rsidP="00652673">
            <w:pPr>
              <w:pStyle w:val="TAC"/>
              <w:rPr>
                <w:ins w:id="66" w:author="Apple" w:date="2023-11-02T14:28:00Z"/>
                <w:rFonts w:eastAsia="MS Mincho"/>
                <w:lang w:eastAsia="ja-JP"/>
              </w:rPr>
            </w:pPr>
            <w:ins w:id="67" w:author="Apple" w:date="2023-11-16T16:33:00Z">
              <w:r>
                <w:rPr>
                  <w:rFonts w:cs="Arial"/>
                  <w:szCs w:val="18"/>
                </w:rPr>
                <w:t>25</w:t>
              </w:r>
            </w:ins>
          </w:p>
        </w:tc>
        <w:tc>
          <w:tcPr>
            <w:tcW w:w="0" w:type="auto"/>
            <w:shd w:val="clear" w:color="auto" w:fill="auto"/>
            <w:vAlign w:val="center"/>
          </w:tcPr>
          <w:p w14:paraId="43325A33" w14:textId="77777777" w:rsidR="00F71CEB" w:rsidRPr="00835F44" w:rsidRDefault="00F71CEB" w:rsidP="00F71CEB">
            <w:pPr>
              <w:pStyle w:val="TAC"/>
              <w:rPr>
                <w:ins w:id="68" w:author="Apple" w:date="2023-11-02T14:28:00Z"/>
                <w:rFonts w:eastAsia="MS Mincho"/>
                <w:lang w:eastAsia="ja-JP"/>
              </w:rPr>
            </w:pPr>
          </w:p>
        </w:tc>
        <w:tc>
          <w:tcPr>
            <w:tcW w:w="0" w:type="auto"/>
            <w:shd w:val="clear" w:color="auto" w:fill="auto"/>
            <w:vAlign w:val="center"/>
          </w:tcPr>
          <w:p w14:paraId="7DBB3A1B" w14:textId="77777777" w:rsidR="00F71CEB" w:rsidRPr="00835F44" w:rsidRDefault="00F71CEB" w:rsidP="00F71CEB">
            <w:pPr>
              <w:pStyle w:val="TAC"/>
              <w:rPr>
                <w:ins w:id="69" w:author="Apple" w:date="2023-11-02T14:28:00Z"/>
                <w:rFonts w:eastAsia="MS Mincho"/>
                <w:lang w:eastAsia="ja-JP"/>
              </w:rPr>
            </w:pPr>
          </w:p>
        </w:tc>
        <w:tc>
          <w:tcPr>
            <w:tcW w:w="0" w:type="auto"/>
            <w:shd w:val="clear" w:color="auto" w:fill="auto"/>
            <w:vAlign w:val="center"/>
          </w:tcPr>
          <w:p w14:paraId="12B10703" w14:textId="77777777" w:rsidR="00F71CEB" w:rsidRPr="00835F44" w:rsidRDefault="00F71CEB" w:rsidP="00F71CEB">
            <w:pPr>
              <w:pStyle w:val="TAC"/>
              <w:rPr>
                <w:ins w:id="70" w:author="Apple" w:date="2023-11-02T14:28:00Z"/>
                <w:rFonts w:eastAsia="MS Mincho"/>
                <w:lang w:eastAsia="ja-JP"/>
              </w:rPr>
            </w:pPr>
          </w:p>
        </w:tc>
        <w:tc>
          <w:tcPr>
            <w:tcW w:w="0" w:type="auto"/>
            <w:shd w:val="clear" w:color="auto" w:fill="auto"/>
            <w:vAlign w:val="center"/>
          </w:tcPr>
          <w:p w14:paraId="2C66B277" w14:textId="77777777" w:rsidR="00F71CEB" w:rsidRPr="00835F44" w:rsidRDefault="00F71CEB" w:rsidP="00F71CEB">
            <w:pPr>
              <w:pStyle w:val="TAC"/>
              <w:rPr>
                <w:ins w:id="71" w:author="Apple" w:date="2023-11-02T14:28:00Z"/>
                <w:rFonts w:eastAsia="MS Mincho"/>
                <w:lang w:eastAsia="ja-JP"/>
              </w:rPr>
            </w:pPr>
          </w:p>
        </w:tc>
        <w:tc>
          <w:tcPr>
            <w:tcW w:w="0" w:type="auto"/>
            <w:shd w:val="clear" w:color="auto" w:fill="auto"/>
            <w:vAlign w:val="center"/>
          </w:tcPr>
          <w:p w14:paraId="7AD957CB" w14:textId="77777777" w:rsidR="00F71CEB" w:rsidRPr="00835F44" w:rsidRDefault="00F71CEB" w:rsidP="00F71CEB">
            <w:pPr>
              <w:pStyle w:val="TAC"/>
              <w:rPr>
                <w:ins w:id="72" w:author="Apple" w:date="2023-11-02T14:28:00Z"/>
                <w:rFonts w:eastAsia="MS Mincho"/>
                <w:lang w:eastAsia="ja-JP"/>
              </w:rPr>
            </w:pPr>
          </w:p>
        </w:tc>
        <w:tc>
          <w:tcPr>
            <w:tcW w:w="586" w:type="dxa"/>
            <w:vAlign w:val="center"/>
          </w:tcPr>
          <w:p w14:paraId="7F09FB68" w14:textId="77777777" w:rsidR="00F71CEB" w:rsidRPr="00835F44" w:rsidRDefault="00F71CEB" w:rsidP="00F71CEB">
            <w:pPr>
              <w:pStyle w:val="TAC"/>
              <w:rPr>
                <w:ins w:id="73" w:author="Apple" w:date="2023-11-02T14:28:00Z"/>
                <w:rFonts w:eastAsia="MS Mincho"/>
                <w:lang w:eastAsia="ja-JP"/>
              </w:rPr>
            </w:pPr>
          </w:p>
        </w:tc>
        <w:tc>
          <w:tcPr>
            <w:tcW w:w="779" w:type="dxa"/>
            <w:shd w:val="clear" w:color="auto" w:fill="auto"/>
            <w:vAlign w:val="center"/>
          </w:tcPr>
          <w:p w14:paraId="3CFEBDF1" w14:textId="77777777" w:rsidR="00F71CEB" w:rsidRPr="00835F44" w:rsidRDefault="00F71CEB" w:rsidP="00F71CEB">
            <w:pPr>
              <w:pStyle w:val="TAC"/>
              <w:rPr>
                <w:ins w:id="74" w:author="Apple" w:date="2023-11-02T14:28:00Z"/>
                <w:rFonts w:eastAsia="MS Mincho"/>
                <w:lang w:eastAsia="ja-JP"/>
              </w:rPr>
            </w:pPr>
          </w:p>
        </w:tc>
      </w:tr>
      <w:tr w:rsidR="00F71CEB" w:rsidRPr="00835F44" w14:paraId="065E0805" w14:textId="77777777" w:rsidTr="0042533B">
        <w:trPr>
          <w:trHeight w:val="285"/>
          <w:jc w:val="center"/>
        </w:trPr>
        <w:tc>
          <w:tcPr>
            <w:tcW w:w="0" w:type="auto"/>
            <w:shd w:val="clear" w:color="auto" w:fill="auto"/>
            <w:vAlign w:val="center"/>
          </w:tcPr>
          <w:p w14:paraId="128ABA9B" w14:textId="77777777" w:rsidR="00F71CEB" w:rsidRPr="00835F44" w:rsidRDefault="00F71CEB" w:rsidP="00F71CEB">
            <w:pPr>
              <w:pStyle w:val="TAC"/>
              <w:rPr>
                <w:rFonts w:eastAsia="MS Mincho"/>
                <w:lang w:eastAsia="ja-JP"/>
              </w:rPr>
            </w:pPr>
            <w:r>
              <w:rPr>
                <w:lang w:eastAsia="zh-CN"/>
              </w:rPr>
              <w:t>n79</w:t>
            </w:r>
          </w:p>
        </w:tc>
        <w:tc>
          <w:tcPr>
            <w:tcW w:w="0" w:type="auto"/>
            <w:shd w:val="clear" w:color="auto" w:fill="auto"/>
            <w:vAlign w:val="center"/>
          </w:tcPr>
          <w:p w14:paraId="6F258747" w14:textId="77777777" w:rsidR="00F71CEB" w:rsidRPr="00835F44" w:rsidRDefault="00F71CEB" w:rsidP="00F71CEB">
            <w:pPr>
              <w:pStyle w:val="TAC"/>
              <w:rPr>
                <w:rFonts w:eastAsia="MS Mincho"/>
                <w:lang w:eastAsia="ja-JP"/>
              </w:rPr>
            </w:pPr>
            <w:r>
              <w:rPr>
                <w:lang w:eastAsia="zh-CN"/>
              </w:rPr>
              <w:t>n</w:t>
            </w:r>
            <w:r>
              <w:rPr>
                <w:rFonts w:hint="eastAsia"/>
                <w:lang w:eastAsia="zh-CN"/>
              </w:rPr>
              <w:t>8</w:t>
            </w:r>
          </w:p>
        </w:tc>
        <w:tc>
          <w:tcPr>
            <w:tcW w:w="0" w:type="auto"/>
            <w:vAlign w:val="center"/>
          </w:tcPr>
          <w:p w14:paraId="0DC39521" w14:textId="77777777" w:rsidR="00F71CEB" w:rsidRPr="00835F44" w:rsidRDefault="00F71CEB" w:rsidP="00F71CEB">
            <w:pPr>
              <w:pStyle w:val="TAC"/>
              <w:rPr>
                <w:rFonts w:eastAsia="MS Mincho"/>
                <w:lang w:eastAsia="ja-JP"/>
              </w:rPr>
            </w:pPr>
            <w:r>
              <w:rPr>
                <w:rFonts w:hint="eastAsia"/>
                <w:lang w:eastAsia="zh-CN"/>
              </w:rPr>
              <w:t>1</w:t>
            </w:r>
            <w:r>
              <w:rPr>
                <w:lang w:eastAsia="zh-CN"/>
              </w:rPr>
              <w:t>5</w:t>
            </w:r>
          </w:p>
        </w:tc>
        <w:tc>
          <w:tcPr>
            <w:tcW w:w="0" w:type="auto"/>
            <w:shd w:val="clear" w:color="auto" w:fill="auto"/>
            <w:vAlign w:val="center"/>
          </w:tcPr>
          <w:p w14:paraId="233CD2E7" w14:textId="77777777" w:rsidR="00F71CEB" w:rsidRPr="00835F44" w:rsidRDefault="00F71CEB" w:rsidP="00F71CEB">
            <w:pPr>
              <w:pStyle w:val="TAC"/>
              <w:rPr>
                <w:rFonts w:eastAsia="MS Mincho"/>
                <w:lang w:eastAsia="ja-JP"/>
              </w:rPr>
            </w:pPr>
            <w:r>
              <w:rPr>
                <w:rFonts w:hint="eastAsia"/>
                <w:lang w:eastAsia="zh-CN"/>
              </w:rPr>
              <w:t>2</w:t>
            </w:r>
            <w:r>
              <w:rPr>
                <w:lang w:eastAsia="zh-CN"/>
              </w:rPr>
              <w:t>5</w:t>
            </w:r>
          </w:p>
        </w:tc>
        <w:tc>
          <w:tcPr>
            <w:tcW w:w="0" w:type="auto"/>
            <w:shd w:val="clear" w:color="auto" w:fill="auto"/>
            <w:vAlign w:val="center"/>
          </w:tcPr>
          <w:p w14:paraId="6F73BF6F" w14:textId="77777777" w:rsidR="00F71CEB" w:rsidRPr="00835F44" w:rsidRDefault="00F71CEB" w:rsidP="00F71CEB">
            <w:pPr>
              <w:pStyle w:val="TAC"/>
              <w:rPr>
                <w:rFonts w:eastAsia="MS Mincho"/>
                <w:lang w:eastAsia="ja-JP"/>
              </w:rPr>
            </w:pPr>
            <w:r>
              <w:rPr>
                <w:rFonts w:hint="eastAsia"/>
                <w:lang w:eastAsia="zh-CN"/>
              </w:rPr>
              <w:t>5</w:t>
            </w:r>
            <w:r>
              <w:rPr>
                <w:lang w:eastAsia="zh-CN"/>
              </w:rPr>
              <w:t>0</w:t>
            </w:r>
          </w:p>
        </w:tc>
        <w:tc>
          <w:tcPr>
            <w:tcW w:w="0" w:type="auto"/>
            <w:shd w:val="clear" w:color="auto" w:fill="auto"/>
            <w:vAlign w:val="center"/>
          </w:tcPr>
          <w:p w14:paraId="4683E528" w14:textId="77777777" w:rsidR="00F71CEB" w:rsidRPr="00835F44" w:rsidRDefault="00F71CEB" w:rsidP="00F71CEB">
            <w:pPr>
              <w:pStyle w:val="TAC"/>
              <w:rPr>
                <w:rFonts w:eastAsia="MS Mincho"/>
                <w:lang w:eastAsia="ja-JP"/>
              </w:rPr>
            </w:pPr>
            <w:r>
              <w:rPr>
                <w:rFonts w:hint="eastAsia"/>
                <w:lang w:eastAsia="zh-CN"/>
              </w:rPr>
              <w:t>7</w:t>
            </w:r>
            <w:r>
              <w:rPr>
                <w:lang w:eastAsia="zh-CN"/>
              </w:rPr>
              <w:t>5</w:t>
            </w:r>
          </w:p>
        </w:tc>
        <w:tc>
          <w:tcPr>
            <w:tcW w:w="0" w:type="auto"/>
            <w:shd w:val="clear" w:color="auto" w:fill="auto"/>
            <w:vAlign w:val="center"/>
          </w:tcPr>
          <w:p w14:paraId="4CFB15A8" w14:textId="77777777" w:rsidR="00F71CEB" w:rsidRPr="00835F44" w:rsidRDefault="00F71CEB" w:rsidP="00F71CEB">
            <w:pPr>
              <w:pStyle w:val="TAC"/>
              <w:rPr>
                <w:rFonts w:eastAsia="MS Mincho"/>
                <w:lang w:eastAsia="ja-JP"/>
              </w:rPr>
            </w:pPr>
            <w:r>
              <w:rPr>
                <w:rFonts w:hint="eastAsia"/>
                <w:lang w:eastAsia="zh-CN"/>
              </w:rPr>
              <w:t>1</w:t>
            </w:r>
            <w:r>
              <w:rPr>
                <w:lang w:eastAsia="zh-CN"/>
              </w:rPr>
              <w:t>00</w:t>
            </w:r>
          </w:p>
        </w:tc>
        <w:tc>
          <w:tcPr>
            <w:tcW w:w="0" w:type="auto"/>
            <w:shd w:val="clear" w:color="auto" w:fill="auto"/>
            <w:vAlign w:val="center"/>
          </w:tcPr>
          <w:p w14:paraId="577ABDF9"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1AD6E189"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409703B6"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7C7626C5" w14:textId="77777777" w:rsidR="00F71CEB" w:rsidRPr="00835F44" w:rsidRDefault="00F71CEB" w:rsidP="00F71CEB">
            <w:pPr>
              <w:pStyle w:val="TAC"/>
              <w:rPr>
                <w:rFonts w:eastAsia="MS Mincho"/>
                <w:lang w:eastAsia="ja-JP"/>
              </w:rPr>
            </w:pPr>
          </w:p>
        </w:tc>
        <w:tc>
          <w:tcPr>
            <w:tcW w:w="0" w:type="auto"/>
            <w:shd w:val="clear" w:color="auto" w:fill="auto"/>
            <w:vAlign w:val="center"/>
          </w:tcPr>
          <w:p w14:paraId="5BBA429C" w14:textId="77777777" w:rsidR="00F71CEB" w:rsidRPr="00835F44" w:rsidRDefault="00F71CEB" w:rsidP="00F71CEB">
            <w:pPr>
              <w:pStyle w:val="TAC"/>
              <w:rPr>
                <w:rFonts w:eastAsia="MS Mincho"/>
                <w:lang w:eastAsia="ja-JP"/>
              </w:rPr>
            </w:pPr>
          </w:p>
        </w:tc>
        <w:tc>
          <w:tcPr>
            <w:tcW w:w="586" w:type="dxa"/>
            <w:vAlign w:val="center"/>
          </w:tcPr>
          <w:p w14:paraId="139A3BDB" w14:textId="77777777" w:rsidR="00F71CEB" w:rsidRPr="00835F44" w:rsidRDefault="00F71CEB" w:rsidP="00F71CEB">
            <w:pPr>
              <w:pStyle w:val="TAC"/>
              <w:rPr>
                <w:rFonts w:eastAsia="MS Mincho"/>
                <w:lang w:eastAsia="ja-JP"/>
              </w:rPr>
            </w:pPr>
          </w:p>
        </w:tc>
        <w:tc>
          <w:tcPr>
            <w:tcW w:w="779" w:type="dxa"/>
            <w:shd w:val="clear" w:color="auto" w:fill="auto"/>
            <w:vAlign w:val="center"/>
          </w:tcPr>
          <w:p w14:paraId="1EF70A97" w14:textId="77777777" w:rsidR="00F71CEB" w:rsidRPr="00835F44" w:rsidRDefault="00F71CEB" w:rsidP="00F71CEB">
            <w:pPr>
              <w:pStyle w:val="TAC"/>
              <w:rPr>
                <w:rFonts w:eastAsia="MS Mincho"/>
                <w:lang w:eastAsia="ja-JP"/>
              </w:rPr>
            </w:pPr>
          </w:p>
        </w:tc>
      </w:tr>
      <w:tr w:rsidR="00F71CEB" w:rsidRPr="00835F44" w14:paraId="4FCC54CF" w14:textId="77777777" w:rsidTr="0042533B">
        <w:trPr>
          <w:trHeight w:val="285"/>
          <w:jc w:val="center"/>
        </w:trPr>
        <w:tc>
          <w:tcPr>
            <w:tcW w:w="9629" w:type="dxa"/>
            <w:gridSpan w:val="14"/>
            <w:shd w:val="clear" w:color="auto" w:fill="auto"/>
            <w:vAlign w:val="center"/>
          </w:tcPr>
          <w:p w14:paraId="60664E07" w14:textId="77777777" w:rsidR="00F71CEB" w:rsidRPr="00835F44" w:rsidRDefault="00F71CEB" w:rsidP="00F71CEB">
            <w:pPr>
              <w:pStyle w:val="TAN"/>
              <w:rPr>
                <w:rFonts w:eastAsia="MS Mincho"/>
                <w:lang w:eastAsia="ja-JP"/>
              </w:rPr>
            </w:pPr>
            <w:r w:rsidRPr="00835F44">
              <w:rPr>
                <w:rFonts w:eastAsia="MS Mincho"/>
                <w:lang w:eastAsia="ja-JP"/>
              </w:rPr>
              <w:t>NOTE 1:</w:t>
            </w:r>
            <w:r w:rsidRPr="00835F44">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6CDE631C" w14:textId="77777777" w:rsidR="00114A9C" w:rsidRPr="00835F44" w:rsidRDefault="00114A9C" w:rsidP="00114A9C">
      <w:pPr>
        <w:rPr>
          <w:lang w:eastAsia="zh-CN"/>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9FA8" w14:textId="77777777" w:rsidR="00244E2C" w:rsidRDefault="00244E2C">
      <w:r>
        <w:separator/>
      </w:r>
    </w:p>
  </w:endnote>
  <w:endnote w:type="continuationSeparator" w:id="0">
    <w:p w14:paraId="50464097" w14:textId="77777777" w:rsidR="00244E2C" w:rsidRDefault="0024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7AA55" w14:textId="77777777" w:rsidR="00244E2C" w:rsidRDefault="00244E2C">
      <w:r>
        <w:separator/>
      </w:r>
    </w:p>
  </w:footnote>
  <w:footnote w:type="continuationSeparator" w:id="0">
    <w:p w14:paraId="0B8DD5BD" w14:textId="77777777" w:rsidR="00244E2C" w:rsidRDefault="0024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32"/>
  </w:num>
  <w:num w:numId="2" w16cid:durableId="2078699237">
    <w:abstractNumId w:val="8"/>
  </w:num>
  <w:num w:numId="3" w16cid:durableId="1653368015">
    <w:abstractNumId w:val="23"/>
  </w:num>
  <w:num w:numId="4" w16cid:durableId="1899172662">
    <w:abstractNumId w:val="17"/>
  </w:num>
  <w:num w:numId="5" w16cid:durableId="111363003">
    <w:abstractNumId w:val="30"/>
  </w:num>
  <w:num w:numId="6" w16cid:durableId="708645566">
    <w:abstractNumId w:val="33"/>
  </w:num>
  <w:num w:numId="7" w16cid:durableId="876233072">
    <w:abstractNumId w:val="2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4"/>
  </w:num>
  <w:num w:numId="10" w16cid:durableId="901716188">
    <w:abstractNumId w:val="14"/>
  </w:num>
  <w:num w:numId="11" w16cid:durableId="1243494114">
    <w:abstractNumId w:val="9"/>
  </w:num>
  <w:num w:numId="12" w16cid:durableId="529883154">
    <w:abstractNumId w:val="19"/>
  </w:num>
  <w:num w:numId="13" w16cid:durableId="1720666255">
    <w:abstractNumId w:val="22"/>
  </w:num>
  <w:num w:numId="14" w16cid:durableId="1879589424">
    <w:abstractNumId w:val="16"/>
  </w:num>
  <w:num w:numId="15" w16cid:durableId="157231235">
    <w:abstractNumId w:val="0"/>
  </w:num>
  <w:num w:numId="16" w16cid:durableId="1727029223">
    <w:abstractNumId w:val="29"/>
  </w:num>
  <w:num w:numId="17" w16cid:durableId="510264524">
    <w:abstractNumId w:val="10"/>
  </w:num>
  <w:num w:numId="18" w16cid:durableId="997921533">
    <w:abstractNumId w:val="5"/>
  </w:num>
  <w:num w:numId="19" w16cid:durableId="926810767">
    <w:abstractNumId w:val="28"/>
  </w:num>
  <w:num w:numId="20" w16cid:durableId="1603535411">
    <w:abstractNumId w:val="24"/>
  </w:num>
  <w:num w:numId="21" w16cid:durableId="1373922464">
    <w:abstractNumId w:val="31"/>
  </w:num>
  <w:num w:numId="22" w16cid:durableId="94057574">
    <w:abstractNumId w:val="13"/>
  </w:num>
  <w:num w:numId="23" w16cid:durableId="2005935083">
    <w:abstractNumId w:val="26"/>
  </w:num>
  <w:num w:numId="24" w16cid:durableId="660886433">
    <w:abstractNumId w:val="18"/>
  </w:num>
  <w:num w:numId="25" w16cid:durableId="471413338">
    <w:abstractNumId w:val="21"/>
  </w:num>
  <w:num w:numId="26" w16cid:durableId="1960447384">
    <w:abstractNumId w:val="15"/>
  </w:num>
  <w:num w:numId="27" w16cid:durableId="988904388">
    <w:abstractNumId w:val="27"/>
  </w:num>
  <w:num w:numId="28" w16cid:durableId="1677229589">
    <w:abstractNumId w:val="6"/>
  </w:num>
  <w:num w:numId="29" w16cid:durableId="1052194164">
    <w:abstractNumId w:val="3"/>
  </w:num>
  <w:num w:numId="30" w16cid:durableId="1551068218">
    <w:abstractNumId w:val="11"/>
  </w:num>
  <w:num w:numId="31" w16cid:durableId="982848547">
    <w:abstractNumId w:val="25"/>
  </w:num>
  <w:num w:numId="32" w16cid:durableId="645745018">
    <w:abstractNumId w:val="12"/>
  </w:num>
  <w:num w:numId="33" w16cid:durableId="520583390">
    <w:abstractNumId w:val="2"/>
  </w:num>
  <w:num w:numId="34" w16cid:durableId="645285579">
    <w:abstractNumId w:val="7"/>
  </w:num>
  <w:num w:numId="35" w16cid:durableId="88945869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47C73"/>
    <w:rsid w:val="00050DC3"/>
    <w:rsid w:val="00052AA4"/>
    <w:rsid w:val="00057141"/>
    <w:rsid w:val="00057F1C"/>
    <w:rsid w:val="000653FC"/>
    <w:rsid w:val="00066819"/>
    <w:rsid w:val="00071D91"/>
    <w:rsid w:val="00071F97"/>
    <w:rsid w:val="00072BF8"/>
    <w:rsid w:val="0007634E"/>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4A9C"/>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66526"/>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3007"/>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4E2C"/>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113D8"/>
    <w:rsid w:val="00315F1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C0009"/>
    <w:rsid w:val="003C2EE7"/>
    <w:rsid w:val="003C2F47"/>
    <w:rsid w:val="003C37BA"/>
    <w:rsid w:val="003D2B72"/>
    <w:rsid w:val="003D351D"/>
    <w:rsid w:val="003D3FCC"/>
    <w:rsid w:val="003E1A36"/>
    <w:rsid w:val="003E3BEC"/>
    <w:rsid w:val="003F46A6"/>
    <w:rsid w:val="0040017D"/>
    <w:rsid w:val="00403132"/>
    <w:rsid w:val="0040774E"/>
    <w:rsid w:val="00410371"/>
    <w:rsid w:val="0041466A"/>
    <w:rsid w:val="00414B40"/>
    <w:rsid w:val="0042177B"/>
    <w:rsid w:val="00421973"/>
    <w:rsid w:val="004242F1"/>
    <w:rsid w:val="00431BB7"/>
    <w:rsid w:val="004342F8"/>
    <w:rsid w:val="00441872"/>
    <w:rsid w:val="00442A46"/>
    <w:rsid w:val="00445F24"/>
    <w:rsid w:val="0045111E"/>
    <w:rsid w:val="00455EA6"/>
    <w:rsid w:val="004575B7"/>
    <w:rsid w:val="00463407"/>
    <w:rsid w:val="004651E7"/>
    <w:rsid w:val="00465C44"/>
    <w:rsid w:val="00481936"/>
    <w:rsid w:val="00481B1C"/>
    <w:rsid w:val="00487CFD"/>
    <w:rsid w:val="00495B61"/>
    <w:rsid w:val="004B75B7"/>
    <w:rsid w:val="004C25CB"/>
    <w:rsid w:val="004C3ECA"/>
    <w:rsid w:val="004C4304"/>
    <w:rsid w:val="004D1870"/>
    <w:rsid w:val="004D4530"/>
    <w:rsid w:val="004E1BCA"/>
    <w:rsid w:val="004E3968"/>
    <w:rsid w:val="004F388D"/>
    <w:rsid w:val="004F64DF"/>
    <w:rsid w:val="00500F66"/>
    <w:rsid w:val="00504B85"/>
    <w:rsid w:val="005075CD"/>
    <w:rsid w:val="0051272C"/>
    <w:rsid w:val="00512C39"/>
    <w:rsid w:val="0051580D"/>
    <w:rsid w:val="00516536"/>
    <w:rsid w:val="0051778F"/>
    <w:rsid w:val="005229EC"/>
    <w:rsid w:val="00525B2C"/>
    <w:rsid w:val="0053022E"/>
    <w:rsid w:val="00530D76"/>
    <w:rsid w:val="00533E8B"/>
    <w:rsid w:val="005347EC"/>
    <w:rsid w:val="0053585A"/>
    <w:rsid w:val="00535EA5"/>
    <w:rsid w:val="00536195"/>
    <w:rsid w:val="00536DE9"/>
    <w:rsid w:val="00537368"/>
    <w:rsid w:val="00537513"/>
    <w:rsid w:val="0054285B"/>
    <w:rsid w:val="00545BA0"/>
    <w:rsid w:val="00547111"/>
    <w:rsid w:val="00553364"/>
    <w:rsid w:val="00560F7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673"/>
    <w:rsid w:val="00652E17"/>
    <w:rsid w:val="00655416"/>
    <w:rsid w:val="00656D18"/>
    <w:rsid w:val="00661E92"/>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C3E78"/>
    <w:rsid w:val="006D520B"/>
    <w:rsid w:val="006E1F01"/>
    <w:rsid w:val="006E21FB"/>
    <w:rsid w:val="006E281C"/>
    <w:rsid w:val="006E56D4"/>
    <w:rsid w:val="00702DCB"/>
    <w:rsid w:val="007045FF"/>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59ED"/>
    <w:rsid w:val="00796D14"/>
    <w:rsid w:val="007977A8"/>
    <w:rsid w:val="007A17E5"/>
    <w:rsid w:val="007A69CB"/>
    <w:rsid w:val="007B0474"/>
    <w:rsid w:val="007B2E95"/>
    <w:rsid w:val="007B3D9E"/>
    <w:rsid w:val="007B512A"/>
    <w:rsid w:val="007C2097"/>
    <w:rsid w:val="007C39BD"/>
    <w:rsid w:val="007D0A2F"/>
    <w:rsid w:val="007D1F3D"/>
    <w:rsid w:val="007D460B"/>
    <w:rsid w:val="007D6A07"/>
    <w:rsid w:val="007D758D"/>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6C0F"/>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58F4"/>
    <w:rsid w:val="00A067F3"/>
    <w:rsid w:val="00A07EB4"/>
    <w:rsid w:val="00A07FD0"/>
    <w:rsid w:val="00A12587"/>
    <w:rsid w:val="00A152EF"/>
    <w:rsid w:val="00A2028E"/>
    <w:rsid w:val="00A22E11"/>
    <w:rsid w:val="00A246B6"/>
    <w:rsid w:val="00A25587"/>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18E1"/>
    <w:rsid w:val="00B23A7E"/>
    <w:rsid w:val="00B24BF2"/>
    <w:rsid w:val="00B258BB"/>
    <w:rsid w:val="00B32709"/>
    <w:rsid w:val="00B3604F"/>
    <w:rsid w:val="00B37C00"/>
    <w:rsid w:val="00B532BA"/>
    <w:rsid w:val="00B573E6"/>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59E"/>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30F1F"/>
    <w:rsid w:val="00C42B02"/>
    <w:rsid w:val="00C46200"/>
    <w:rsid w:val="00C5503B"/>
    <w:rsid w:val="00C66BA2"/>
    <w:rsid w:val="00C7231B"/>
    <w:rsid w:val="00C726ED"/>
    <w:rsid w:val="00C72835"/>
    <w:rsid w:val="00C73EB8"/>
    <w:rsid w:val="00C856C3"/>
    <w:rsid w:val="00C9066E"/>
    <w:rsid w:val="00C95985"/>
    <w:rsid w:val="00CB1DBB"/>
    <w:rsid w:val="00CC34B8"/>
    <w:rsid w:val="00CC5026"/>
    <w:rsid w:val="00CC68D0"/>
    <w:rsid w:val="00CD3B73"/>
    <w:rsid w:val="00CE57C0"/>
    <w:rsid w:val="00CF665C"/>
    <w:rsid w:val="00D000CA"/>
    <w:rsid w:val="00D0315F"/>
    <w:rsid w:val="00D03F9A"/>
    <w:rsid w:val="00D06D51"/>
    <w:rsid w:val="00D07C9B"/>
    <w:rsid w:val="00D1246F"/>
    <w:rsid w:val="00D1316C"/>
    <w:rsid w:val="00D17CCB"/>
    <w:rsid w:val="00D24991"/>
    <w:rsid w:val="00D256CA"/>
    <w:rsid w:val="00D27C61"/>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4D0C"/>
    <w:rsid w:val="00DE575A"/>
    <w:rsid w:val="00DE6437"/>
    <w:rsid w:val="00DE78B9"/>
    <w:rsid w:val="00DF665B"/>
    <w:rsid w:val="00E00008"/>
    <w:rsid w:val="00E13343"/>
    <w:rsid w:val="00E134F3"/>
    <w:rsid w:val="00E13F3D"/>
    <w:rsid w:val="00E15150"/>
    <w:rsid w:val="00E17AAF"/>
    <w:rsid w:val="00E21A5F"/>
    <w:rsid w:val="00E247AB"/>
    <w:rsid w:val="00E309A8"/>
    <w:rsid w:val="00E31EF1"/>
    <w:rsid w:val="00E34898"/>
    <w:rsid w:val="00E45CAD"/>
    <w:rsid w:val="00E464AC"/>
    <w:rsid w:val="00E5634C"/>
    <w:rsid w:val="00E61302"/>
    <w:rsid w:val="00E61C5D"/>
    <w:rsid w:val="00E65D54"/>
    <w:rsid w:val="00E75C01"/>
    <w:rsid w:val="00E806E5"/>
    <w:rsid w:val="00E96B74"/>
    <w:rsid w:val="00EA0ED4"/>
    <w:rsid w:val="00EA17F3"/>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16BCD"/>
    <w:rsid w:val="00F229AB"/>
    <w:rsid w:val="00F229C7"/>
    <w:rsid w:val="00F22D99"/>
    <w:rsid w:val="00F251EF"/>
    <w:rsid w:val="00F25D98"/>
    <w:rsid w:val="00F300FB"/>
    <w:rsid w:val="00F31D0C"/>
    <w:rsid w:val="00F321A1"/>
    <w:rsid w:val="00F329CF"/>
    <w:rsid w:val="00F34982"/>
    <w:rsid w:val="00F45006"/>
    <w:rsid w:val="00F5402F"/>
    <w:rsid w:val="00F545B3"/>
    <w:rsid w:val="00F57914"/>
    <w:rsid w:val="00F64344"/>
    <w:rsid w:val="00F64CC8"/>
    <w:rsid w:val="00F66C85"/>
    <w:rsid w:val="00F703F8"/>
    <w:rsid w:val="00F71CEB"/>
    <w:rsid w:val="00F73EB2"/>
    <w:rsid w:val="00F75822"/>
    <w:rsid w:val="00F76CA7"/>
    <w:rsid w:val="00F771A6"/>
    <w:rsid w:val="00F818CF"/>
    <w:rsid w:val="00F9431D"/>
    <w:rsid w:val="00F946E6"/>
    <w:rsid w:val="00FA266C"/>
    <w:rsid w:val="00FA2D8A"/>
    <w:rsid w:val="00FA6F84"/>
    <w:rsid w:val="00FB6386"/>
    <w:rsid w:val="00FC07A6"/>
    <w:rsid w:val="00FC3AC3"/>
    <w:rsid w:val="00FC4972"/>
    <w:rsid w:val="00FD1003"/>
    <w:rsid w:val="00FE6063"/>
    <w:rsid w:val="00FE7917"/>
    <w:rsid w:val="00FF42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image" Target="media/image6.wmf"/><Relationship Id="rId34" Type="http://schemas.openxmlformats.org/officeDocument/2006/relationships/image" Target="media/image15.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6.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emf"/><Relationship Id="rId35" Type="http://schemas.openxmlformats.org/officeDocument/2006/relationships/oleObject" Target="embeddings/oleObject8.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TotalTime>
  <Pages>4</Pages>
  <Words>1374</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cp:revision>
  <cp:lastPrinted>1900-01-01T08:00:00Z</cp:lastPrinted>
  <dcterms:created xsi:type="dcterms:W3CDTF">2023-05-04T18:02:00Z</dcterms:created>
  <dcterms:modified xsi:type="dcterms:W3CDTF">2023-11-17T20:54:00Z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