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93B7B" w14:textId="77777777" w:rsidR="000F2EBC" w:rsidRDefault="000F2EBC" w:rsidP="000F2EBC">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bookmarkStart w:id="15" w:name="_Toc105764870"/>
      <w:bookmarkStart w:id="16" w:name="_Toc123151070"/>
      <w:bookmarkStart w:id="17" w:name="_Toc124162586"/>
      <w:bookmarkStart w:id="18" w:name="_Toc130865953"/>
      <w:bookmarkStart w:id="19" w:name="_Toc138085175"/>
      <w:bookmarkStart w:id="20" w:name="_Toc138891671"/>
      <w:bookmarkStart w:id="21" w:name="_Toc14507146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R4-2319803</w:t>
        </w:r>
      </w:fldSimple>
    </w:p>
    <w:p w14:paraId="462BE262" w14:textId="77777777" w:rsidR="000F2EBC" w:rsidRDefault="000F2EBC" w:rsidP="000F2EB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EBC" w14:paraId="24F70C6B" w14:textId="77777777" w:rsidTr="000D467D">
        <w:tc>
          <w:tcPr>
            <w:tcW w:w="9641" w:type="dxa"/>
            <w:gridSpan w:val="9"/>
            <w:tcBorders>
              <w:top w:val="single" w:sz="4" w:space="0" w:color="auto"/>
              <w:left w:val="single" w:sz="4" w:space="0" w:color="auto"/>
              <w:right w:val="single" w:sz="4" w:space="0" w:color="auto"/>
            </w:tcBorders>
          </w:tcPr>
          <w:p w14:paraId="1C989774" w14:textId="77777777" w:rsidR="000F2EBC" w:rsidRDefault="000F2EBC" w:rsidP="000D467D">
            <w:pPr>
              <w:pStyle w:val="CRCoverPage"/>
              <w:spacing w:after="0"/>
              <w:jc w:val="right"/>
              <w:rPr>
                <w:i/>
                <w:noProof/>
              </w:rPr>
            </w:pPr>
            <w:r>
              <w:rPr>
                <w:i/>
                <w:noProof/>
                <w:sz w:val="14"/>
              </w:rPr>
              <w:t>CR-Form-v12.2</w:t>
            </w:r>
          </w:p>
        </w:tc>
      </w:tr>
      <w:tr w:rsidR="000F2EBC" w14:paraId="1749945E" w14:textId="77777777" w:rsidTr="000D467D">
        <w:tc>
          <w:tcPr>
            <w:tcW w:w="9641" w:type="dxa"/>
            <w:gridSpan w:val="9"/>
            <w:tcBorders>
              <w:left w:val="single" w:sz="4" w:space="0" w:color="auto"/>
              <w:right w:val="single" w:sz="4" w:space="0" w:color="auto"/>
            </w:tcBorders>
          </w:tcPr>
          <w:p w14:paraId="34A41F17" w14:textId="77777777" w:rsidR="000F2EBC" w:rsidRDefault="000F2EBC" w:rsidP="000D467D">
            <w:pPr>
              <w:pStyle w:val="CRCoverPage"/>
              <w:spacing w:after="0"/>
              <w:jc w:val="center"/>
              <w:rPr>
                <w:noProof/>
              </w:rPr>
            </w:pPr>
            <w:r>
              <w:rPr>
                <w:b/>
                <w:noProof/>
                <w:sz w:val="32"/>
              </w:rPr>
              <w:t>CHANGE REQUEST</w:t>
            </w:r>
          </w:p>
        </w:tc>
      </w:tr>
      <w:tr w:rsidR="000F2EBC" w14:paraId="76966F96" w14:textId="77777777" w:rsidTr="000D467D">
        <w:tc>
          <w:tcPr>
            <w:tcW w:w="9641" w:type="dxa"/>
            <w:gridSpan w:val="9"/>
            <w:tcBorders>
              <w:left w:val="single" w:sz="4" w:space="0" w:color="auto"/>
              <w:right w:val="single" w:sz="4" w:space="0" w:color="auto"/>
            </w:tcBorders>
          </w:tcPr>
          <w:p w14:paraId="7CCD99E9" w14:textId="77777777" w:rsidR="000F2EBC" w:rsidRDefault="000F2EBC" w:rsidP="000D467D">
            <w:pPr>
              <w:pStyle w:val="CRCoverPage"/>
              <w:spacing w:after="0"/>
              <w:rPr>
                <w:noProof/>
                <w:sz w:val="8"/>
                <w:szCs w:val="8"/>
              </w:rPr>
            </w:pPr>
          </w:p>
        </w:tc>
      </w:tr>
      <w:tr w:rsidR="000F2EBC" w14:paraId="091EC243" w14:textId="77777777" w:rsidTr="000D467D">
        <w:tc>
          <w:tcPr>
            <w:tcW w:w="142" w:type="dxa"/>
            <w:tcBorders>
              <w:left w:val="single" w:sz="4" w:space="0" w:color="auto"/>
            </w:tcBorders>
          </w:tcPr>
          <w:p w14:paraId="0443B5B9" w14:textId="77777777" w:rsidR="000F2EBC" w:rsidRDefault="000F2EBC" w:rsidP="000D467D">
            <w:pPr>
              <w:pStyle w:val="CRCoverPage"/>
              <w:spacing w:after="0"/>
              <w:jc w:val="right"/>
              <w:rPr>
                <w:noProof/>
              </w:rPr>
            </w:pPr>
          </w:p>
        </w:tc>
        <w:tc>
          <w:tcPr>
            <w:tcW w:w="1559" w:type="dxa"/>
            <w:shd w:val="pct30" w:color="FFFF00" w:fill="auto"/>
          </w:tcPr>
          <w:p w14:paraId="349F20CC" w14:textId="77777777" w:rsidR="000F2EBC" w:rsidRPr="00410371" w:rsidRDefault="000F2EBC" w:rsidP="000D467D">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57B9FA7D" w14:textId="77777777" w:rsidR="000F2EBC" w:rsidRDefault="000F2EBC" w:rsidP="000D467D">
            <w:pPr>
              <w:pStyle w:val="CRCoverPage"/>
              <w:spacing w:after="0"/>
              <w:jc w:val="center"/>
              <w:rPr>
                <w:noProof/>
              </w:rPr>
            </w:pPr>
            <w:r>
              <w:rPr>
                <w:b/>
                <w:noProof/>
                <w:sz w:val="28"/>
              </w:rPr>
              <w:t>CR</w:t>
            </w:r>
          </w:p>
        </w:tc>
        <w:tc>
          <w:tcPr>
            <w:tcW w:w="1276" w:type="dxa"/>
            <w:shd w:val="pct30" w:color="FFFF00" w:fill="auto"/>
          </w:tcPr>
          <w:p w14:paraId="14CB7916" w14:textId="77777777" w:rsidR="000F2EBC" w:rsidRPr="00410371" w:rsidRDefault="000F2EBC" w:rsidP="000D467D">
            <w:pPr>
              <w:pStyle w:val="CRCoverPage"/>
              <w:spacing w:after="0"/>
              <w:rPr>
                <w:noProof/>
              </w:rPr>
            </w:pPr>
            <w:fldSimple w:instr=" DOCPROPERTY  Cr#  \* MERGEFORMAT ">
              <w:r w:rsidRPr="00410371">
                <w:rPr>
                  <w:b/>
                  <w:noProof/>
                  <w:sz w:val="28"/>
                </w:rPr>
                <w:t>1006</w:t>
              </w:r>
            </w:fldSimple>
          </w:p>
        </w:tc>
        <w:tc>
          <w:tcPr>
            <w:tcW w:w="709" w:type="dxa"/>
          </w:tcPr>
          <w:p w14:paraId="5CF0F524" w14:textId="77777777" w:rsidR="000F2EBC" w:rsidRDefault="000F2EBC" w:rsidP="000D467D">
            <w:pPr>
              <w:pStyle w:val="CRCoverPage"/>
              <w:tabs>
                <w:tab w:val="right" w:pos="625"/>
              </w:tabs>
              <w:spacing w:after="0"/>
              <w:jc w:val="center"/>
              <w:rPr>
                <w:noProof/>
              </w:rPr>
            </w:pPr>
            <w:r>
              <w:rPr>
                <w:b/>
                <w:bCs/>
                <w:noProof/>
                <w:sz w:val="28"/>
              </w:rPr>
              <w:t>rev</w:t>
            </w:r>
          </w:p>
        </w:tc>
        <w:tc>
          <w:tcPr>
            <w:tcW w:w="992" w:type="dxa"/>
            <w:shd w:val="pct30" w:color="FFFF00" w:fill="auto"/>
          </w:tcPr>
          <w:p w14:paraId="22F9501B" w14:textId="77777777" w:rsidR="000F2EBC" w:rsidRPr="00410371" w:rsidRDefault="000F2EBC" w:rsidP="000D467D">
            <w:pPr>
              <w:pStyle w:val="CRCoverPage"/>
              <w:spacing w:after="0"/>
              <w:jc w:val="center"/>
              <w:rPr>
                <w:b/>
                <w:noProof/>
              </w:rPr>
            </w:pPr>
            <w:fldSimple w:instr=" DOCPROPERTY  Revision  \* MERGEFORMAT ">
              <w:r w:rsidRPr="00410371">
                <w:rPr>
                  <w:b/>
                  <w:noProof/>
                  <w:sz w:val="28"/>
                </w:rPr>
                <w:t>-</w:t>
              </w:r>
            </w:fldSimple>
          </w:p>
        </w:tc>
        <w:tc>
          <w:tcPr>
            <w:tcW w:w="2410" w:type="dxa"/>
          </w:tcPr>
          <w:p w14:paraId="5182D01C" w14:textId="77777777" w:rsidR="000F2EBC" w:rsidRDefault="000F2EBC" w:rsidP="000D46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693C5" w14:textId="77777777" w:rsidR="000F2EBC" w:rsidRPr="00410371" w:rsidRDefault="000F2EBC" w:rsidP="000D467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A0FBEFD" w14:textId="77777777" w:rsidR="000F2EBC" w:rsidRDefault="000F2EBC" w:rsidP="000D467D">
            <w:pPr>
              <w:pStyle w:val="CRCoverPage"/>
              <w:spacing w:after="0"/>
              <w:rPr>
                <w:noProof/>
              </w:rPr>
            </w:pPr>
          </w:p>
        </w:tc>
      </w:tr>
      <w:tr w:rsidR="000F2EBC" w14:paraId="6CB2578E" w14:textId="77777777" w:rsidTr="000D467D">
        <w:tc>
          <w:tcPr>
            <w:tcW w:w="9641" w:type="dxa"/>
            <w:gridSpan w:val="9"/>
            <w:tcBorders>
              <w:left w:val="single" w:sz="4" w:space="0" w:color="auto"/>
              <w:right w:val="single" w:sz="4" w:space="0" w:color="auto"/>
            </w:tcBorders>
          </w:tcPr>
          <w:p w14:paraId="7C0F295A" w14:textId="77777777" w:rsidR="000F2EBC" w:rsidRDefault="000F2EBC" w:rsidP="000D467D">
            <w:pPr>
              <w:pStyle w:val="CRCoverPage"/>
              <w:spacing w:after="0"/>
              <w:rPr>
                <w:noProof/>
              </w:rPr>
            </w:pPr>
          </w:p>
        </w:tc>
      </w:tr>
      <w:tr w:rsidR="000F2EBC" w14:paraId="76D2037E" w14:textId="77777777" w:rsidTr="000D467D">
        <w:tc>
          <w:tcPr>
            <w:tcW w:w="9641" w:type="dxa"/>
            <w:gridSpan w:val="9"/>
            <w:tcBorders>
              <w:top w:val="single" w:sz="4" w:space="0" w:color="auto"/>
            </w:tcBorders>
          </w:tcPr>
          <w:p w14:paraId="10D5D827" w14:textId="77777777" w:rsidR="000F2EBC" w:rsidRPr="00F25D98" w:rsidRDefault="000F2EBC" w:rsidP="000D46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EBC" w14:paraId="41F866A5" w14:textId="77777777" w:rsidTr="000D467D">
        <w:tc>
          <w:tcPr>
            <w:tcW w:w="9641" w:type="dxa"/>
            <w:gridSpan w:val="9"/>
          </w:tcPr>
          <w:p w14:paraId="71DCE2DF" w14:textId="77777777" w:rsidR="000F2EBC" w:rsidRDefault="000F2EBC" w:rsidP="000D467D">
            <w:pPr>
              <w:pStyle w:val="CRCoverPage"/>
              <w:spacing w:after="0"/>
              <w:rPr>
                <w:noProof/>
                <w:sz w:val="8"/>
                <w:szCs w:val="8"/>
              </w:rPr>
            </w:pPr>
          </w:p>
        </w:tc>
      </w:tr>
    </w:tbl>
    <w:p w14:paraId="7186957D" w14:textId="77777777" w:rsidR="000F2EBC" w:rsidRDefault="000F2EBC" w:rsidP="000F2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EBC" w14:paraId="53014475" w14:textId="77777777" w:rsidTr="000D467D">
        <w:tc>
          <w:tcPr>
            <w:tcW w:w="2835" w:type="dxa"/>
          </w:tcPr>
          <w:p w14:paraId="5321DC89" w14:textId="77777777" w:rsidR="000F2EBC" w:rsidRDefault="000F2EBC" w:rsidP="000D467D">
            <w:pPr>
              <w:pStyle w:val="CRCoverPage"/>
              <w:tabs>
                <w:tab w:val="right" w:pos="2751"/>
              </w:tabs>
              <w:spacing w:after="0"/>
              <w:rPr>
                <w:b/>
                <w:i/>
                <w:noProof/>
              </w:rPr>
            </w:pPr>
            <w:r>
              <w:rPr>
                <w:b/>
                <w:i/>
                <w:noProof/>
              </w:rPr>
              <w:t>Proposed change affects:</w:t>
            </w:r>
          </w:p>
        </w:tc>
        <w:tc>
          <w:tcPr>
            <w:tcW w:w="1418" w:type="dxa"/>
          </w:tcPr>
          <w:p w14:paraId="551664FC" w14:textId="77777777" w:rsidR="000F2EBC" w:rsidRDefault="000F2EBC" w:rsidP="000D4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D02FE" w14:textId="77777777" w:rsidR="000F2EBC" w:rsidRDefault="000F2EBC" w:rsidP="000D467D">
            <w:pPr>
              <w:pStyle w:val="CRCoverPage"/>
              <w:spacing w:after="0"/>
              <w:jc w:val="center"/>
              <w:rPr>
                <w:b/>
                <w:caps/>
                <w:noProof/>
              </w:rPr>
            </w:pPr>
          </w:p>
        </w:tc>
        <w:tc>
          <w:tcPr>
            <w:tcW w:w="709" w:type="dxa"/>
            <w:tcBorders>
              <w:left w:val="single" w:sz="4" w:space="0" w:color="auto"/>
            </w:tcBorders>
          </w:tcPr>
          <w:p w14:paraId="74D8B63E" w14:textId="77777777" w:rsidR="000F2EBC" w:rsidRDefault="000F2EBC" w:rsidP="000D4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45EE9" w14:textId="77777777" w:rsidR="000F2EBC" w:rsidRDefault="000F2EBC" w:rsidP="000D467D">
            <w:pPr>
              <w:pStyle w:val="CRCoverPage"/>
              <w:spacing w:after="0"/>
              <w:jc w:val="center"/>
              <w:rPr>
                <w:b/>
                <w:caps/>
                <w:noProof/>
              </w:rPr>
            </w:pPr>
          </w:p>
        </w:tc>
        <w:tc>
          <w:tcPr>
            <w:tcW w:w="2126" w:type="dxa"/>
          </w:tcPr>
          <w:p w14:paraId="4649EA2F" w14:textId="77777777" w:rsidR="000F2EBC" w:rsidRDefault="000F2EBC" w:rsidP="000D4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9E93D" w14:textId="77777777" w:rsidR="000F2EBC" w:rsidRDefault="000F2EBC" w:rsidP="000D467D">
            <w:pPr>
              <w:pStyle w:val="CRCoverPage"/>
              <w:spacing w:after="0"/>
              <w:jc w:val="center"/>
              <w:rPr>
                <w:b/>
                <w:caps/>
                <w:noProof/>
              </w:rPr>
            </w:pPr>
          </w:p>
        </w:tc>
        <w:tc>
          <w:tcPr>
            <w:tcW w:w="1418" w:type="dxa"/>
            <w:tcBorders>
              <w:left w:val="nil"/>
            </w:tcBorders>
          </w:tcPr>
          <w:p w14:paraId="3D658CAC" w14:textId="77777777" w:rsidR="000F2EBC" w:rsidRDefault="000F2EBC" w:rsidP="000D4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26F35" w14:textId="77777777" w:rsidR="000F2EBC" w:rsidRDefault="000F2EBC" w:rsidP="000D467D">
            <w:pPr>
              <w:pStyle w:val="CRCoverPage"/>
              <w:spacing w:after="0"/>
              <w:jc w:val="center"/>
              <w:rPr>
                <w:b/>
                <w:bCs/>
                <w:caps/>
                <w:noProof/>
              </w:rPr>
            </w:pPr>
          </w:p>
        </w:tc>
      </w:tr>
    </w:tbl>
    <w:p w14:paraId="72AC0E3F" w14:textId="77777777" w:rsidR="000F2EBC" w:rsidRDefault="000F2EBC" w:rsidP="000F2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EBC" w14:paraId="496463ED" w14:textId="77777777" w:rsidTr="000D467D">
        <w:tc>
          <w:tcPr>
            <w:tcW w:w="9640" w:type="dxa"/>
            <w:gridSpan w:val="11"/>
          </w:tcPr>
          <w:p w14:paraId="4DAB8D9B" w14:textId="77777777" w:rsidR="000F2EBC" w:rsidRDefault="000F2EBC" w:rsidP="000D467D">
            <w:pPr>
              <w:pStyle w:val="CRCoverPage"/>
              <w:spacing w:after="0"/>
              <w:rPr>
                <w:noProof/>
                <w:sz w:val="8"/>
                <w:szCs w:val="8"/>
              </w:rPr>
            </w:pPr>
          </w:p>
        </w:tc>
      </w:tr>
      <w:tr w:rsidR="000F2EBC" w14:paraId="6A59AAFB" w14:textId="77777777" w:rsidTr="000D467D">
        <w:tc>
          <w:tcPr>
            <w:tcW w:w="1843" w:type="dxa"/>
            <w:tcBorders>
              <w:top w:val="single" w:sz="4" w:space="0" w:color="auto"/>
              <w:left w:val="single" w:sz="4" w:space="0" w:color="auto"/>
            </w:tcBorders>
          </w:tcPr>
          <w:p w14:paraId="2B5A552A" w14:textId="77777777" w:rsidR="000F2EBC" w:rsidRDefault="000F2EBC" w:rsidP="000D46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1EC79" w14:textId="77777777" w:rsidR="000F2EBC" w:rsidRDefault="000F2EBC" w:rsidP="000D467D">
            <w:pPr>
              <w:pStyle w:val="CRCoverPage"/>
              <w:spacing w:after="0"/>
              <w:ind w:left="100"/>
              <w:rPr>
                <w:noProof/>
              </w:rPr>
            </w:pPr>
            <w:fldSimple w:instr=" DOCPROPERTY  CrTitle  \* MERGEFORMAT ">
              <w:r>
                <w:t>CR to 37.104: Correction to table note for band 66</w:t>
              </w:r>
            </w:fldSimple>
          </w:p>
        </w:tc>
      </w:tr>
      <w:tr w:rsidR="000F2EBC" w14:paraId="5AAF9FE9" w14:textId="77777777" w:rsidTr="000D467D">
        <w:tc>
          <w:tcPr>
            <w:tcW w:w="1843" w:type="dxa"/>
            <w:tcBorders>
              <w:left w:val="single" w:sz="4" w:space="0" w:color="auto"/>
            </w:tcBorders>
          </w:tcPr>
          <w:p w14:paraId="0D0154E6" w14:textId="77777777" w:rsidR="000F2EBC" w:rsidRDefault="000F2EBC" w:rsidP="000D467D">
            <w:pPr>
              <w:pStyle w:val="CRCoverPage"/>
              <w:spacing w:after="0"/>
              <w:rPr>
                <w:b/>
                <w:i/>
                <w:noProof/>
                <w:sz w:val="8"/>
                <w:szCs w:val="8"/>
              </w:rPr>
            </w:pPr>
          </w:p>
        </w:tc>
        <w:tc>
          <w:tcPr>
            <w:tcW w:w="7797" w:type="dxa"/>
            <w:gridSpan w:val="10"/>
            <w:tcBorders>
              <w:right w:val="single" w:sz="4" w:space="0" w:color="auto"/>
            </w:tcBorders>
          </w:tcPr>
          <w:p w14:paraId="0722BCBF" w14:textId="77777777" w:rsidR="000F2EBC" w:rsidRDefault="000F2EBC" w:rsidP="000D467D">
            <w:pPr>
              <w:pStyle w:val="CRCoverPage"/>
              <w:spacing w:after="0"/>
              <w:rPr>
                <w:noProof/>
                <w:sz w:val="8"/>
                <w:szCs w:val="8"/>
              </w:rPr>
            </w:pPr>
          </w:p>
        </w:tc>
      </w:tr>
      <w:tr w:rsidR="000F2EBC" w14:paraId="4A0B60C1" w14:textId="77777777" w:rsidTr="000D467D">
        <w:tc>
          <w:tcPr>
            <w:tcW w:w="1843" w:type="dxa"/>
            <w:tcBorders>
              <w:left w:val="single" w:sz="4" w:space="0" w:color="auto"/>
            </w:tcBorders>
          </w:tcPr>
          <w:p w14:paraId="1E969426" w14:textId="77777777" w:rsidR="000F2EBC" w:rsidRDefault="000F2EBC" w:rsidP="000D46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E3BDE" w14:textId="77777777" w:rsidR="000F2EBC" w:rsidRDefault="000F2EBC" w:rsidP="000D467D">
            <w:pPr>
              <w:pStyle w:val="CRCoverPage"/>
              <w:spacing w:after="0"/>
              <w:ind w:left="100"/>
              <w:rPr>
                <w:noProof/>
              </w:rPr>
            </w:pPr>
            <w:fldSimple w:instr=" DOCPROPERTY  SourceIfWg  \* MERGEFORMAT ">
              <w:r>
                <w:rPr>
                  <w:noProof/>
                </w:rPr>
                <w:t>Ericsson</w:t>
              </w:r>
            </w:fldSimple>
          </w:p>
        </w:tc>
      </w:tr>
      <w:tr w:rsidR="000F2EBC" w14:paraId="18009DFE" w14:textId="77777777" w:rsidTr="000D467D">
        <w:tc>
          <w:tcPr>
            <w:tcW w:w="1843" w:type="dxa"/>
            <w:tcBorders>
              <w:left w:val="single" w:sz="4" w:space="0" w:color="auto"/>
            </w:tcBorders>
          </w:tcPr>
          <w:p w14:paraId="318BB34A" w14:textId="77777777" w:rsidR="000F2EBC" w:rsidRDefault="000F2EBC" w:rsidP="000D46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9FC4B" w14:textId="429CC1DB" w:rsidR="000F2EBC" w:rsidRDefault="002B2F7B" w:rsidP="000D467D">
            <w:pPr>
              <w:pStyle w:val="CRCoverPage"/>
              <w:spacing w:after="0"/>
              <w:ind w:left="100"/>
              <w:rPr>
                <w:noProof/>
              </w:rPr>
            </w:pPr>
            <w:r>
              <w:t>R4</w:t>
            </w:r>
            <w:fldSimple w:instr=" DOCPROPERTY  SourceIfTsg  \* MERGEFORMAT "/>
          </w:p>
        </w:tc>
      </w:tr>
      <w:tr w:rsidR="000F2EBC" w14:paraId="60764D3D" w14:textId="77777777" w:rsidTr="000D467D">
        <w:tc>
          <w:tcPr>
            <w:tcW w:w="1843" w:type="dxa"/>
            <w:tcBorders>
              <w:left w:val="single" w:sz="4" w:space="0" w:color="auto"/>
            </w:tcBorders>
          </w:tcPr>
          <w:p w14:paraId="6AB9DD75" w14:textId="77777777" w:rsidR="000F2EBC" w:rsidRDefault="000F2EBC" w:rsidP="000D467D">
            <w:pPr>
              <w:pStyle w:val="CRCoverPage"/>
              <w:spacing w:after="0"/>
              <w:rPr>
                <w:b/>
                <w:i/>
                <w:noProof/>
                <w:sz w:val="8"/>
                <w:szCs w:val="8"/>
              </w:rPr>
            </w:pPr>
          </w:p>
        </w:tc>
        <w:tc>
          <w:tcPr>
            <w:tcW w:w="7797" w:type="dxa"/>
            <w:gridSpan w:val="10"/>
            <w:tcBorders>
              <w:right w:val="single" w:sz="4" w:space="0" w:color="auto"/>
            </w:tcBorders>
          </w:tcPr>
          <w:p w14:paraId="7771B694" w14:textId="77777777" w:rsidR="000F2EBC" w:rsidRDefault="000F2EBC" w:rsidP="000D467D">
            <w:pPr>
              <w:pStyle w:val="CRCoverPage"/>
              <w:spacing w:after="0"/>
              <w:rPr>
                <w:noProof/>
                <w:sz w:val="8"/>
                <w:szCs w:val="8"/>
              </w:rPr>
            </w:pPr>
          </w:p>
        </w:tc>
      </w:tr>
      <w:tr w:rsidR="000F2EBC" w14:paraId="7952B616" w14:textId="77777777" w:rsidTr="000D467D">
        <w:tc>
          <w:tcPr>
            <w:tcW w:w="1843" w:type="dxa"/>
            <w:tcBorders>
              <w:left w:val="single" w:sz="4" w:space="0" w:color="auto"/>
            </w:tcBorders>
          </w:tcPr>
          <w:p w14:paraId="357E1891" w14:textId="77777777" w:rsidR="000F2EBC" w:rsidRDefault="000F2EBC" w:rsidP="000D467D">
            <w:pPr>
              <w:pStyle w:val="CRCoverPage"/>
              <w:tabs>
                <w:tab w:val="right" w:pos="1759"/>
              </w:tabs>
              <w:spacing w:after="0"/>
              <w:rPr>
                <w:b/>
                <w:i/>
                <w:noProof/>
              </w:rPr>
            </w:pPr>
            <w:r>
              <w:rPr>
                <w:b/>
                <w:i/>
                <w:noProof/>
              </w:rPr>
              <w:t>Work item code:</w:t>
            </w:r>
          </w:p>
        </w:tc>
        <w:tc>
          <w:tcPr>
            <w:tcW w:w="3686" w:type="dxa"/>
            <w:gridSpan w:val="5"/>
            <w:shd w:val="pct30" w:color="FFFF00" w:fill="auto"/>
          </w:tcPr>
          <w:p w14:paraId="418152BC" w14:textId="77777777" w:rsidR="000F2EBC" w:rsidRDefault="000F2EBC" w:rsidP="000D467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194FCAE5" w14:textId="77777777" w:rsidR="000F2EBC" w:rsidRDefault="000F2EBC" w:rsidP="000D467D">
            <w:pPr>
              <w:pStyle w:val="CRCoverPage"/>
              <w:spacing w:after="0"/>
              <w:ind w:right="100"/>
              <w:rPr>
                <w:noProof/>
              </w:rPr>
            </w:pPr>
          </w:p>
        </w:tc>
        <w:tc>
          <w:tcPr>
            <w:tcW w:w="1417" w:type="dxa"/>
            <w:gridSpan w:val="3"/>
            <w:tcBorders>
              <w:left w:val="nil"/>
            </w:tcBorders>
          </w:tcPr>
          <w:p w14:paraId="25276971" w14:textId="77777777" w:rsidR="000F2EBC" w:rsidRDefault="000F2EBC" w:rsidP="000D46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4DB01" w14:textId="0F527E90" w:rsidR="000F2EBC" w:rsidRDefault="000F2EBC" w:rsidP="000D467D">
            <w:pPr>
              <w:pStyle w:val="CRCoverPage"/>
              <w:spacing w:after="0"/>
              <w:ind w:left="100"/>
              <w:rPr>
                <w:noProof/>
              </w:rPr>
            </w:pPr>
            <w:fldSimple w:instr=" DOCPROPERTY  ResDate  \* MERGEFORMAT ">
              <w:r>
                <w:rPr>
                  <w:noProof/>
                </w:rPr>
                <w:t>2023-11-</w:t>
              </w:r>
              <w:r w:rsidR="000D2A7E">
                <w:rPr>
                  <w:noProof/>
                </w:rPr>
                <w:t>15</w:t>
              </w:r>
            </w:fldSimple>
          </w:p>
        </w:tc>
      </w:tr>
      <w:tr w:rsidR="000F2EBC" w14:paraId="7F52EBC2" w14:textId="77777777" w:rsidTr="000D467D">
        <w:tc>
          <w:tcPr>
            <w:tcW w:w="1843" w:type="dxa"/>
            <w:tcBorders>
              <w:left w:val="single" w:sz="4" w:space="0" w:color="auto"/>
            </w:tcBorders>
          </w:tcPr>
          <w:p w14:paraId="75206C97" w14:textId="77777777" w:rsidR="000F2EBC" w:rsidRDefault="000F2EBC" w:rsidP="000D467D">
            <w:pPr>
              <w:pStyle w:val="CRCoverPage"/>
              <w:spacing w:after="0"/>
              <w:rPr>
                <w:b/>
                <w:i/>
                <w:noProof/>
                <w:sz w:val="8"/>
                <w:szCs w:val="8"/>
              </w:rPr>
            </w:pPr>
          </w:p>
        </w:tc>
        <w:tc>
          <w:tcPr>
            <w:tcW w:w="1986" w:type="dxa"/>
            <w:gridSpan w:val="4"/>
          </w:tcPr>
          <w:p w14:paraId="77F2CDC5" w14:textId="77777777" w:rsidR="000F2EBC" w:rsidRDefault="000F2EBC" w:rsidP="000D467D">
            <w:pPr>
              <w:pStyle w:val="CRCoverPage"/>
              <w:spacing w:after="0"/>
              <w:rPr>
                <w:noProof/>
                <w:sz w:val="8"/>
                <w:szCs w:val="8"/>
              </w:rPr>
            </w:pPr>
          </w:p>
        </w:tc>
        <w:tc>
          <w:tcPr>
            <w:tcW w:w="2267" w:type="dxa"/>
            <w:gridSpan w:val="2"/>
          </w:tcPr>
          <w:p w14:paraId="38CCF494" w14:textId="77777777" w:rsidR="000F2EBC" w:rsidRDefault="000F2EBC" w:rsidP="000D467D">
            <w:pPr>
              <w:pStyle w:val="CRCoverPage"/>
              <w:spacing w:after="0"/>
              <w:rPr>
                <w:noProof/>
                <w:sz w:val="8"/>
                <w:szCs w:val="8"/>
              </w:rPr>
            </w:pPr>
          </w:p>
        </w:tc>
        <w:tc>
          <w:tcPr>
            <w:tcW w:w="1417" w:type="dxa"/>
            <w:gridSpan w:val="3"/>
          </w:tcPr>
          <w:p w14:paraId="29CFAEE7" w14:textId="77777777" w:rsidR="000F2EBC" w:rsidRDefault="000F2EBC" w:rsidP="000D467D">
            <w:pPr>
              <w:pStyle w:val="CRCoverPage"/>
              <w:spacing w:after="0"/>
              <w:rPr>
                <w:noProof/>
                <w:sz w:val="8"/>
                <w:szCs w:val="8"/>
              </w:rPr>
            </w:pPr>
          </w:p>
        </w:tc>
        <w:tc>
          <w:tcPr>
            <w:tcW w:w="2127" w:type="dxa"/>
            <w:tcBorders>
              <w:right w:val="single" w:sz="4" w:space="0" w:color="auto"/>
            </w:tcBorders>
          </w:tcPr>
          <w:p w14:paraId="1F75A54B" w14:textId="77777777" w:rsidR="000F2EBC" w:rsidRDefault="000F2EBC" w:rsidP="000D467D">
            <w:pPr>
              <w:pStyle w:val="CRCoverPage"/>
              <w:spacing w:after="0"/>
              <w:rPr>
                <w:noProof/>
                <w:sz w:val="8"/>
                <w:szCs w:val="8"/>
              </w:rPr>
            </w:pPr>
          </w:p>
        </w:tc>
      </w:tr>
      <w:tr w:rsidR="000F2EBC" w14:paraId="104AF803" w14:textId="77777777" w:rsidTr="000D467D">
        <w:trPr>
          <w:cantSplit/>
        </w:trPr>
        <w:tc>
          <w:tcPr>
            <w:tcW w:w="1843" w:type="dxa"/>
            <w:tcBorders>
              <w:left w:val="single" w:sz="4" w:space="0" w:color="auto"/>
            </w:tcBorders>
          </w:tcPr>
          <w:p w14:paraId="2B2B768D" w14:textId="77777777" w:rsidR="000F2EBC" w:rsidRDefault="000F2EBC" w:rsidP="000D467D">
            <w:pPr>
              <w:pStyle w:val="CRCoverPage"/>
              <w:tabs>
                <w:tab w:val="right" w:pos="1759"/>
              </w:tabs>
              <w:spacing w:after="0"/>
              <w:rPr>
                <w:b/>
                <w:i/>
                <w:noProof/>
              </w:rPr>
            </w:pPr>
            <w:r>
              <w:rPr>
                <w:b/>
                <w:i/>
                <w:noProof/>
              </w:rPr>
              <w:t>Category:</w:t>
            </w:r>
          </w:p>
        </w:tc>
        <w:tc>
          <w:tcPr>
            <w:tcW w:w="851" w:type="dxa"/>
            <w:shd w:val="pct30" w:color="FFFF00" w:fill="auto"/>
          </w:tcPr>
          <w:p w14:paraId="3D6FC97A" w14:textId="77777777" w:rsidR="000F2EBC" w:rsidRDefault="000F2EBC" w:rsidP="000D467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4912763" w14:textId="77777777" w:rsidR="000F2EBC" w:rsidRDefault="000F2EBC" w:rsidP="000D467D">
            <w:pPr>
              <w:pStyle w:val="CRCoverPage"/>
              <w:spacing w:after="0"/>
              <w:rPr>
                <w:noProof/>
              </w:rPr>
            </w:pPr>
          </w:p>
        </w:tc>
        <w:tc>
          <w:tcPr>
            <w:tcW w:w="1417" w:type="dxa"/>
            <w:gridSpan w:val="3"/>
            <w:tcBorders>
              <w:left w:val="nil"/>
            </w:tcBorders>
          </w:tcPr>
          <w:p w14:paraId="4FA0C12E" w14:textId="77777777" w:rsidR="000F2EBC" w:rsidRDefault="000F2EBC" w:rsidP="000D46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1FCEBC" w14:textId="77777777" w:rsidR="000F2EBC" w:rsidRDefault="000F2EBC" w:rsidP="000D467D">
            <w:pPr>
              <w:pStyle w:val="CRCoverPage"/>
              <w:spacing w:after="0"/>
              <w:ind w:left="100"/>
              <w:rPr>
                <w:noProof/>
              </w:rPr>
            </w:pPr>
            <w:fldSimple w:instr=" DOCPROPERTY  Release  \* MERGEFORMAT ">
              <w:r>
                <w:rPr>
                  <w:noProof/>
                </w:rPr>
                <w:t>Rel-18</w:t>
              </w:r>
            </w:fldSimple>
          </w:p>
        </w:tc>
      </w:tr>
      <w:tr w:rsidR="000F2EBC" w14:paraId="23B6AE9B" w14:textId="77777777" w:rsidTr="000D467D">
        <w:tc>
          <w:tcPr>
            <w:tcW w:w="1843" w:type="dxa"/>
            <w:tcBorders>
              <w:left w:val="single" w:sz="4" w:space="0" w:color="auto"/>
              <w:bottom w:val="single" w:sz="4" w:space="0" w:color="auto"/>
            </w:tcBorders>
          </w:tcPr>
          <w:p w14:paraId="27194C48" w14:textId="77777777" w:rsidR="000F2EBC" w:rsidRDefault="000F2EBC" w:rsidP="000D467D">
            <w:pPr>
              <w:pStyle w:val="CRCoverPage"/>
              <w:spacing w:after="0"/>
              <w:rPr>
                <w:b/>
                <w:i/>
                <w:noProof/>
              </w:rPr>
            </w:pPr>
          </w:p>
        </w:tc>
        <w:tc>
          <w:tcPr>
            <w:tcW w:w="4677" w:type="dxa"/>
            <w:gridSpan w:val="8"/>
            <w:tcBorders>
              <w:bottom w:val="single" w:sz="4" w:space="0" w:color="auto"/>
            </w:tcBorders>
          </w:tcPr>
          <w:p w14:paraId="10901AAF" w14:textId="77777777" w:rsidR="000F2EBC" w:rsidRDefault="000F2EBC" w:rsidP="000D4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6BB8" w14:textId="77777777" w:rsidR="000F2EBC" w:rsidRDefault="000F2EBC" w:rsidP="000D46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D118B" w14:textId="77777777" w:rsidR="000F2EBC" w:rsidRPr="007C2097" w:rsidRDefault="000F2EBC" w:rsidP="000D4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2EBC" w14:paraId="0305AB3B" w14:textId="77777777" w:rsidTr="000D467D">
        <w:tc>
          <w:tcPr>
            <w:tcW w:w="1843" w:type="dxa"/>
          </w:tcPr>
          <w:p w14:paraId="3255311F" w14:textId="77777777" w:rsidR="000F2EBC" w:rsidRDefault="000F2EBC" w:rsidP="000D467D">
            <w:pPr>
              <w:pStyle w:val="CRCoverPage"/>
              <w:spacing w:after="0"/>
              <w:rPr>
                <w:b/>
                <w:i/>
                <w:noProof/>
                <w:sz w:val="8"/>
                <w:szCs w:val="8"/>
              </w:rPr>
            </w:pPr>
          </w:p>
        </w:tc>
        <w:tc>
          <w:tcPr>
            <w:tcW w:w="7797" w:type="dxa"/>
            <w:gridSpan w:val="10"/>
          </w:tcPr>
          <w:p w14:paraId="094A50AD" w14:textId="77777777" w:rsidR="000F2EBC" w:rsidRDefault="000F2EBC" w:rsidP="000D467D">
            <w:pPr>
              <w:pStyle w:val="CRCoverPage"/>
              <w:spacing w:after="0"/>
              <w:rPr>
                <w:noProof/>
                <w:sz w:val="8"/>
                <w:szCs w:val="8"/>
              </w:rPr>
            </w:pPr>
          </w:p>
        </w:tc>
      </w:tr>
      <w:tr w:rsidR="000D2A7E" w14:paraId="2F2E4E6E" w14:textId="77777777" w:rsidTr="000D467D">
        <w:tc>
          <w:tcPr>
            <w:tcW w:w="2694" w:type="dxa"/>
            <w:gridSpan w:val="2"/>
            <w:tcBorders>
              <w:top w:val="single" w:sz="4" w:space="0" w:color="auto"/>
              <w:left w:val="single" w:sz="4" w:space="0" w:color="auto"/>
            </w:tcBorders>
          </w:tcPr>
          <w:p w14:paraId="0B86BA9F" w14:textId="77777777" w:rsidR="000D2A7E" w:rsidRDefault="000D2A7E" w:rsidP="000D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2247B" w14:textId="5A3C1818" w:rsidR="000D2A7E" w:rsidRDefault="000D2A7E" w:rsidP="000D2A7E">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0D2A7E" w14:paraId="1F00E25D" w14:textId="77777777" w:rsidTr="000D467D">
        <w:tc>
          <w:tcPr>
            <w:tcW w:w="2694" w:type="dxa"/>
            <w:gridSpan w:val="2"/>
            <w:tcBorders>
              <w:left w:val="single" w:sz="4" w:space="0" w:color="auto"/>
            </w:tcBorders>
          </w:tcPr>
          <w:p w14:paraId="1E838EA8" w14:textId="77777777" w:rsidR="000D2A7E" w:rsidRDefault="000D2A7E" w:rsidP="000D2A7E">
            <w:pPr>
              <w:pStyle w:val="CRCoverPage"/>
              <w:spacing w:after="0"/>
              <w:rPr>
                <w:b/>
                <w:i/>
                <w:noProof/>
                <w:sz w:val="8"/>
                <w:szCs w:val="8"/>
              </w:rPr>
            </w:pPr>
          </w:p>
        </w:tc>
        <w:tc>
          <w:tcPr>
            <w:tcW w:w="6946" w:type="dxa"/>
            <w:gridSpan w:val="9"/>
            <w:tcBorders>
              <w:right w:val="single" w:sz="4" w:space="0" w:color="auto"/>
            </w:tcBorders>
          </w:tcPr>
          <w:p w14:paraId="38047B74" w14:textId="77777777" w:rsidR="000D2A7E" w:rsidRDefault="000D2A7E" w:rsidP="000D2A7E">
            <w:pPr>
              <w:pStyle w:val="CRCoverPage"/>
              <w:spacing w:after="0"/>
              <w:rPr>
                <w:noProof/>
                <w:sz w:val="8"/>
                <w:szCs w:val="8"/>
              </w:rPr>
            </w:pPr>
          </w:p>
        </w:tc>
      </w:tr>
      <w:tr w:rsidR="000D2A7E" w14:paraId="1E5EE356" w14:textId="77777777" w:rsidTr="000D467D">
        <w:tc>
          <w:tcPr>
            <w:tcW w:w="2694" w:type="dxa"/>
            <w:gridSpan w:val="2"/>
            <w:tcBorders>
              <w:left w:val="single" w:sz="4" w:space="0" w:color="auto"/>
            </w:tcBorders>
          </w:tcPr>
          <w:p w14:paraId="7FF8DFB9" w14:textId="77777777" w:rsidR="000D2A7E" w:rsidRDefault="000D2A7E" w:rsidP="000D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BC987" w14:textId="4E753AD1" w:rsidR="000D2A7E" w:rsidRDefault="000D2A7E" w:rsidP="000D2A7E">
            <w:pPr>
              <w:pStyle w:val="CRCoverPage"/>
              <w:spacing w:after="0"/>
              <w:ind w:left="100"/>
              <w:rPr>
                <w:noProof/>
              </w:rPr>
            </w:pPr>
            <w:r>
              <w:rPr>
                <w:noProof/>
              </w:rPr>
              <w:t>For band 66, Note 7 is changed to note 3 in Table 4.5-1</w:t>
            </w:r>
          </w:p>
        </w:tc>
      </w:tr>
      <w:tr w:rsidR="000D2A7E" w14:paraId="46833966" w14:textId="77777777" w:rsidTr="000D467D">
        <w:tc>
          <w:tcPr>
            <w:tcW w:w="2694" w:type="dxa"/>
            <w:gridSpan w:val="2"/>
            <w:tcBorders>
              <w:left w:val="single" w:sz="4" w:space="0" w:color="auto"/>
            </w:tcBorders>
          </w:tcPr>
          <w:p w14:paraId="394422EC" w14:textId="77777777" w:rsidR="000D2A7E" w:rsidRDefault="000D2A7E" w:rsidP="000D2A7E">
            <w:pPr>
              <w:pStyle w:val="CRCoverPage"/>
              <w:spacing w:after="0"/>
              <w:rPr>
                <w:b/>
                <w:i/>
                <w:noProof/>
                <w:sz w:val="8"/>
                <w:szCs w:val="8"/>
              </w:rPr>
            </w:pPr>
          </w:p>
        </w:tc>
        <w:tc>
          <w:tcPr>
            <w:tcW w:w="6946" w:type="dxa"/>
            <w:gridSpan w:val="9"/>
            <w:tcBorders>
              <w:right w:val="single" w:sz="4" w:space="0" w:color="auto"/>
            </w:tcBorders>
          </w:tcPr>
          <w:p w14:paraId="05FC98EC" w14:textId="77777777" w:rsidR="000D2A7E" w:rsidRDefault="000D2A7E" w:rsidP="000D2A7E">
            <w:pPr>
              <w:pStyle w:val="CRCoverPage"/>
              <w:spacing w:after="0"/>
              <w:rPr>
                <w:noProof/>
                <w:sz w:val="8"/>
                <w:szCs w:val="8"/>
              </w:rPr>
            </w:pPr>
          </w:p>
        </w:tc>
      </w:tr>
      <w:tr w:rsidR="000D2A7E" w14:paraId="6F8BBEDE" w14:textId="77777777" w:rsidTr="000D467D">
        <w:tc>
          <w:tcPr>
            <w:tcW w:w="2694" w:type="dxa"/>
            <w:gridSpan w:val="2"/>
            <w:tcBorders>
              <w:left w:val="single" w:sz="4" w:space="0" w:color="auto"/>
              <w:bottom w:val="single" w:sz="4" w:space="0" w:color="auto"/>
            </w:tcBorders>
          </w:tcPr>
          <w:p w14:paraId="333DE994" w14:textId="77777777" w:rsidR="000D2A7E" w:rsidRDefault="000D2A7E" w:rsidP="000D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69F57" w14:textId="025E4590" w:rsidR="000D2A7E" w:rsidRDefault="000D2A7E" w:rsidP="000D2A7E">
            <w:pPr>
              <w:pStyle w:val="CRCoverPage"/>
              <w:spacing w:after="0"/>
              <w:ind w:left="100"/>
              <w:rPr>
                <w:noProof/>
              </w:rPr>
            </w:pPr>
            <w:r>
              <w:rPr>
                <w:noProof/>
              </w:rPr>
              <w:t>The restriciton to carrier aggregation operation in the frequency range 2180-2200 MHz would not be clearly specified for Band 66.</w:t>
            </w:r>
          </w:p>
        </w:tc>
      </w:tr>
      <w:tr w:rsidR="000D2A7E" w14:paraId="5914ADED" w14:textId="77777777" w:rsidTr="000D467D">
        <w:tc>
          <w:tcPr>
            <w:tcW w:w="2694" w:type="dxa"/>
            <w:gridSpan w:val="2"/>
          </w:tcPr>
          <w:p w14:paraId="5F264AED" w14:textId="77777777" w:rsidR="000D2A7E" w:rsidRDefault="000D2A7E" w:rsidP="000D2A7E">
            <w:pPr>
              <w:pStyle w:val="CRCoverPage"/>
              <w:spacing w:after="0"/>
              <w:rPr>
                <w:b/>
                <w:i/>
                <w:noProof/>
                <w:sz w:val="8"/>
                <w:szCs w:val="8"/>
              </w:rPr>
            </w:pPr>
          </w:p>
        </w:tc>
        <w:tc>
          <w:tcPr>
            <w:tcW w:w="6946" w:type="dxa"/>
            <w:gridSpan w:val="9"/>
          </w:tcPr>
          <w:p w14:paraId="5B153EBD" w14:textId="77777777" w:rsidR="000D2A7E" w:rsidRDefault="000D2A7E" w:rsidP="000D2A7E">
            <w:pPr>
              <w:pStyle w:val="CRCoverPage"/>
              <w:spacing w:after="0"/>
              <w:rPr>
                <w:noProof/>
                <w:sz w:val="8"/>
                <w:szCs w:val="8"/>
              </w:rPr>
            </w:pPr>
          </w:p>
        </w:tc>
      </w:tr>
      <w:tr w:rsidR="000D2A7E" w14:paraId="15599BBC" w14:textId="77777777" w:rsidTr="000D467D">
        <w:tc>
          <w:tcPr>
            <w:tcW w:w="2694" w:type="dxa"/>
            <w:gridSpan w:val="2"/>
            <w:tcBorders>
              <w:top w:val="single" w:sz="4" w:space="0" w:color="auto"/>
              <w:left w:val="single" w:sz="4" w:space="0" w:color="auto"/>
            </w:tcBorders>
          </w:tcPr>
          <w:p w14:paraId="09615210" w14:textId="77777777" w:rsidR="000D2A7E" w:rsidRDefault="000D2A7E" w:rsidP="000D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95F80A" w14:textId="759F4C6C" w:rsidR="000D2A7E" w:rsidRDefault="000D2A7E" w:rsidP="000D2A7E">
            <w:pPr>
              <w:pStyle w:val="CRCoverPage"/>
              <w:spacing w:after="0"/>
              <w:ind w:left="100"/>
              <w:rPr>
                <w:noProof/>
              </w:rPr>
            </w:pPr>
            <w:r>
              <w:rPr>
                <w:noProof/>
              </w:rPr>
              <w:t>4.5</w:t>
            </w:r>
          </w:p>
        </w:tc>
      </w:tr>
      <w:tr w:rsidR="000F2EBC" w14:paraId="06B51738" w14:textId="77777777" w:rsidTr="000D467D">
        <w:tc>
          <w:tcPr>
            <w:tcW w:w="2694" w:type="dxa"/>
            <w:gridSpan w:val="2"/>
            <w:tcBorders>
              <w:left w:val="single" w:sz="4" w:space="0" w:color="auto"/>
            </w:tcBorders>
          </w:tcPr>
          <w:p w14:paraId="29B837C4" w14:textId="77777777" w:rsidR="000F2EBC" w:rsidRDefault="000F2EBC" w:rsidP="000D467D">
            <w:pPr>
              <w:pStyle w:val="CRCoverPage"/>
              <w:spacing w:after="0"/>
              <w:rPr>
                <w:b/>
                <w:i/>
                <w:noProof/>
                <w:sz w:val="8"/>
                <w:szCs w:val="8"/>
              </w:rPr>
            </w:pPr>
          </w:p>
        </w:tc>
        <w:tc>
          <w:tcPr>
            <w:tcW w:w="6946" w:type="dxa"/>
            <w:gridSpan w:val="9"/>
            <w:tcBorders>
              <w:right w:val="single" w:sz="4" w:space="0" w:color="auto"/>
            </w:tcBorders>
          </w:tcPr>
          <w:p w14:paraId="1B402416" w14:textId="77777777" w:rsidR="000F2EBC" w:rsidRDefault="000F2EBC" w:rsidP="000D467D">
            <w:pPr>
              <w:pStyle w:val="CRCoverPage"/>
              <w:spacing w:after="0"/>
              <w:rPr>
                <w:noProof/>
                <w:sz w:val="8"/>
                <w:szCs w:val="8"/>
              </w:rPr>
            </w:pPr>
          </w:p>
        </w:tc>
      </w:tr>
      <w:tr w:rsidR="000F2EBC" w14:paraId="3E0546E4" w14:textId="77777777" w:rsidTr="000D467D">
        <w:tc>
          <w:tcPr>
            <w:tcW w:w="2694" w:type="dxa"/>
            <w:gridSpan w:val="2"/>
            <w:tcBorders>
              <w:left w:val="single" w:sz="4" w:space="0" w:color="auto"/>
            </w:tcBorders>
          </w:tcPr>
          <w:p w14:paraId="6C486DCC" w14:textId="77777777" w:rsidR="000F2EBC" w:rsidRDefault="000F2EBC" w:rsidP="000D4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91CA0" w14:textId="77777777" w:rsidR="000F2EBC" w:rsidRDefault="000F2EBC" w:rsidP="000D4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C0728" w14:textId="77777777" w:rsidR="000F2EBC" w:rsidRDefault="000F2EBC" w:rsidP="000D467D">
            <w:pPr>
              <w:pStyle w:val="CRCoverPage"/>
              <w:spacing w:after="0"/>
              <w:jc w:val="center"/>
              <w:rPr>
                <w:b/>
                <w:caps/>
                <w:noProof/>
              </w:rPr>
            </w:pPr>
            <w:r>
              <w:rPr>
                <w:b/>
                <w:caps/>
                <w:noProof/>
              </w:rPr>
              <w:t>N</w:t>
            </w:r>
          </w:p>
        </w:tc>
        <w:tc>
          <w:tcPr>
            <w:tcW w:w="2977" w:type="dxa"/>
            <w:gridSpan w:val="4"/>
          </w:tcPr>
          <w:p w14:paraId="2B6B6BFD" w14:textId="77777777" w:rsidR="000F2EBC" w:rsidRDefault="000F2EBC" w:rsidP="000D4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A964F" w14:textId="77777777" w:rsidR="000F2EBC" w:rsidRDefault="000F2EBC" w:rsidP="000D467D">
            <w:pPr>
              <w:pStyle w:val="CRCoverPage"/>
              <w:spacing w:after="0"/>
              <w:ind w:left="99"/>
              <w:rPr>
                <w:noProof/>
              </w:rPr>
            </w:pPr>
          </w:p>
        </w:tc>
      </w:tr>
      <w:tr w:rsidR="000D2A7E" w14:paraId="5DC74653" w14:textId="77777777" w:rsidTr="000D467D">
        <w:tc>
          <w:tcPr>
            <w:tcW w:w="2694" w:type="dxa"/>
            <w:gridSpan w:val="2"/>
            <w:tcBorders>
              <w:left w:val="single" w:sz="4" w:space="0" w:color="auto"/>
            </w:tcBorders>
          </w:tcPr>
          <w:p w14:paraId="6B7D6BC5" w14:textId="77777777" w:rsidR="000D2A7E" w:rsidRDefault="000D2A7E" w:rsidP="000D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C67B1" w14:textId="77777777" w:rsidR="000D2A7E" w:rsidRDefault="000D2A7E" w:rsidP="000D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C659" w14:textId="2DB6BB1E" w:rsidR="000D2A7E" w:rsidRDefault="000D2A7E" w:rsidP="000D2A7E">
            <w:pPr>
              <w:pStyle w:val="CRCoverPage"/>
              <w:spacing w:after="0"/>
              <w:jc w:val="center"/>
              <w:rPr>
                <w:b/>
                <w:caps/>
                <w:noProof/>
              </w:rPr>
            </w:pPr>
            <w:r>
              <w:rPr>
                <w:b/>
                <w:caps/>
                <w:noProof/>
              </w:rPr>
              <w:t>X</w:t>
            </w:r>
          </w:p>
        </w:tc>
        <w:tc>
          <w:tcPr>
            <w:tcW w:w="2977" w:type="dxa"/>
            <w:gridSpan w:val="4"/>
          </w:tcPr>
          <w:p w14:paraId="48BFFE07" w14:textId="5302D25F" w:rsidR="000D2A7E" w:rsidRDefault="000D2A7E" w:rsidP="000D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12724" w14:textId="2E4D5D48" w:rsidR="000D2A7E" w:rsidRDefault="000D2A7E" w:rsidP="000D2A7E">
            <w:pPr>
              <w:pStyle w:val="CRCoverPage"/>
              <w:spacing w:after="0"/>
              <w:ind w:left="99"/>
              <w:rPr>
                <w:noProof/>
              </w:rPr>
            </w:pPr>
          </w:p>
        </w:tc>
      </w:tr>
      <w:tr w:rsidR="000D2A7E" w14:paraId="45F1C6D4" w14:textId="77777777" w:rsidTr="000D467D">
        <w:tc>
          <w:tcPr>
            <w:tcW w:w="2694" w:type="dxa"/>
            <w:gridSpan w:val="2"/>
            <w:tcBorders>
              <w:left w:val="single" w:sz="4" w:space="0" w:color="auto"/>
            </w:tcBorders>
          </w:tcPr>
          <w:p w14:paraId="40E1CB79" w14:textId="77777777" w:rsidR="000D2A7E" w:rsidRDefault="000D2A7E" w:rsidP="000D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7BB52" w14:textId="690053AB" w:rsidR="000D2A7E" w:rsidRDefault="000D2A7E" w:rsidP="000D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14E1" w14:textId="77777777" w:rsidR="000D2A7E" w:rsidRDefault="000D2A7E" w:rsidP="000D2A7E">
            <w:pPr>
              <w:pStyle w:val="CRCoverPage"/>
              <w:spacing w:after="0"/>
              <w:jc w:val="center"/>
              <w:rPr>
                <w:b/>
                <w:caps/>
                <w:noProof/>
              </w:rPr>
            </w:pPr>
          </w:p>
        </w:tc>
        <w:tc>
          <w:tcPr>
            <w:tcW w:w="2977" w:type="dxa"/>
            <w:gridSpan w:val="4"/>
          </w:tcPr>
          <w:p w14:paraId="5A2FB847" w14:textId="4BEB950B" w:rsidR="000D2A7E" w:rsidRDefault="000D2A7E" w:rsidP="000D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D7300" w14:textId="4C8B8929" w:rsidR="000D2A7E" w:rsidRDefault="000D2A7E" w:rsidP="000D2A7E">
            <w:pPr>
              <w:pStyle w:val="CRCoverPage"/>
              <w:spacing w:after="0"/>
              <w:ind w:left="99"/>
              <w:rPr>
                <w:noProof/>
              </w:rPr>
            </w:pPr>
            <w:r>
              <w:rPr>
                <w:noProof/>
              </w:rPr>
              <w:t>TS 37.141</w:t>
            </w:r>
          </w:p>
        </w:tc>
      </w:tr>
      <w:tr w:rsidR="000D2A7E" w14:paraId="09B2815E" w14:textId="77777777" w:rsidTr="000D467D">
        <w:tc>
          <w:tcPr>
            <w:tcW w:w="2694" w:type="dxa"/>
            <w:gridSpan w:val="2"/>
            <w:tcBorders>
              <w:left w:val="single" w:sz="4" w:space="0" w:color="auto"/>
            </w:tcBorders>
          </w:tcPr>
          <w:p w14:paraId="6765885B" w14:textId="77777777" w:rsidR="000D2A7E" w:rsidRDefault="000D2A7E" w:rsidP="000D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2D06FE" w14:textId="77777777" w:rsidR="000D2A7E" w:rsidRDefault="000D2A7E" w:rsidP="000D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20263" w14:textId="2019CAB4" w:rsidR="000D2A7E" w:rsidRDefault="000D2A7E" w:rsidP="000D2A7E">
            <w:pPr>
              <w:pStyle w:val="CRCoverPage"/>
              <w:spacing w:after="0"/>
              <w:jc w:val="center"/>
              <w:rPr>
                <w:b/>
                <w:caps/>
                <w:noProof/>
              </w:rPr>
            </w:pPr>
            <w:r>
              <w:rPr>
                <w:b/>
                <w:caps/>
                <w:noProof/>
              </w:rPr>
              <w:t>X</w:t>
            </w:r>
          </w:p>
        </w:tc>
        <w:tc>
          <w:tcPr>
            <w:tcW w:w="2977" w:type="dxa"/>
            <w:gridSpan w:val="4"/>
          </w:tcPr>
          <w:p w14:paraId="47D247B6" w14:textId="54697F50" w:rsidR="000D2A7E" w:rsidRDefault="000D2A7E" w:rsidP="000D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5F059" w14:textId="6E461120" w:rsidR="000D2A7E" w:rsidRDefault="000D2A7E" w:rsidP="000D2A7E">
            <w:pPr>
              <w:pStyle w:val="CRCoverPage"/>
              <w:spacing w:after="0"/>
              <w:ind w:left="99"/>
              <w:rPr>
                <w:noProof/>
              </w:rPr>
            </w:pPr>
          </w:p>
        </w:tc>
      </w:tr>
      <w:tr w:rsidR="000F2EBC" w14:paraId="6B1E4648" w14:textId="77777777" w:rsidTr="000D467D">
        <w:tc>
          <w:tcPr>
            <w:tcW w:w="2694" w:type="dxa"/>
            <w:gridSpan w:val="2"/>
            <w:tcBorders>
              <w:left w:val="single" w:sz="4" w:space="0" w:color="auto"/>
            </w:tcBorders>
          </w:tcPr>
          <w:p w14:paraId="2019B05E" w14:textId="77777777" w:rsidR="000F2EBC" w:rsidRDefault="000F2EBC" w:rsidP="000D467D">
            <w:pPr>
              <w:pStyle w:val="CRCoverPage"/>
              <w:spacing w:after="0"/>
              <w:rPr>
                <w:b/>
                <w:i/>
                <w:noProof/>
              </w:rPr>
            </w:pPr>
          </w:p>
        </w:tc>
        <w:tc>
          <w:tcPr>
            <w:tcW w:w="6946" w:type="dxa"/>
            <w:gridSpan w:val="9"/>
            <w:tcBorders>
              <w:right w:val="single" w:sz="4" w:space="0" w:color="auto"/>
            </w:tcBorders>
          </w:tcPr>
          <w:p w14:paraId="148FC8FD" w14:textId="77777777" w:rsidR="000F2EBC" w:rsidRDefault="000F2EBC" w:rsidP="000D467D">
            <w:pPr>
              <w:pStyle w:val="CRCoverPage"/>
              <w:spacing w:after="0"/>
              <w:rPr>
                <w:noProof/>
              </w:rPr>
            </w:pPr>
          </w:p>
        </w:tc>
      </w:tr>
      <w:tr w:rsidR="000D2A7E" w14:paraId="102C70B6" w14:textId="77777777" w:rsidTr="000D467D">
        <w:tc>
          <w:tcPr>
            <w:tcW w:w="2694" w:type="dxa"/>
            <w:gridSpan w:val="2"/>
            <w:tcBorders>
              <w:left w:val="single" w:sz="4" w:space="0" w:color="auto"/>
              <w:bottom w:val="single" w:sz="4" w:space="0" w:color="auto"/>
            </w:tcBorders>
          </w:tcPr>
          <w:p w14:paraId="037B3717" w14:textId="77777777" w:rsidR="000D2A7E" w:rsidRDefault="000D2A7E" w:rsidP="000D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D1572" w14:textId="6E7FE1A5" w:rsidR="000D2A7E" w:rsidRDefault="000D2A7E" w:rsidP="000D2A7E">
            <w:pPr>
              <w:pStyle w:val="CRCoverPage"/>
              <w:spacing w:after="0"/>
              <w:ind w:left="100"/>
              <w:rPr>
                <w:noProof/>
              </w:rPr>
            </w:pPr>
            <w:r>
              <w:rPr>
                <w:noProof/>
              </w:rPr>
              <w:t>The original CR re-numering the notes in Table 4.5-1 is CR0950.</w:t>
            </w:r>
          </w:p>
        </w:tc>
      </w:tr>
      <w:tr w:rsidR="000D2A7E" w:rsidRPr="008863B9" w14:paraId="7CD1EF80" w14:textId="77777777" w:rsidTr="000D467D">
        <w:tc>
          <w:tcPr>
            <w:tcW w:w="2694" w:type="dxa"/>
            <w:gridSpan w:val="2"/>
            <w:tcBorders>
              <w:top w:val="single" w:sz="4" w:space="0" w:color="auto"/>
              <w:bottom w:val="single" w:sz="4" w:space="0" w:color="auto"/>
            </w:tcBorders>
          </w:tcPr>
          <w:p w14:paraId="13ECB5BC" w14:textId="77777777" w:rsidR="000D2A7E" w:rsidRPr="008863B9" w:rsidRDefault="000D2A7E" w:rsidP="000D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4A8F0" w14:textId="77777777" w:rsidR="000D2A7E" w:rsidRPr="008863B9" w:rsidRDefault="000D2A7E" w:rsidP="000D2A7E">
            <w:pPr>
              <w:pStyle w:val="CRCoverPage"/>
              <w:spacing w:after="0"/>
              <w:ind w:left="100"/>
              <w:rPr>
                <w:noProof/>
                <w:sz w:val="8"/>
                <w:szCs w:val="8"/>
              </w:rPr>
            </w:pPr>
          </w:p>
        </w:tc>
      </w:tr>
      <w:tr w:rsidR="000D2A7E" w14:paraId="38503754" w14:textId="77777777" w:rsidTr="000D467D">
        <w:tc>
          <w:tcPr>
            <w:tcW w:w="2694" w:type="dxa"/>
            <w:gridSpan w:val="2"/>
            <w:tcBorders>
              <w:top w:val="single" w:sz="4" w:space="0" w:color="auto"/>
              <w:left w:val="single" w:sz="4" w:space="0" w:color="auto"/>
              <w:bottom w:val="single" w:sz="4" w:space="0" w:color="auto"/>
            </w:tcBorders>
          </w:tcPr>
          <w:p w14:paraId="1CDE0C7F" w14:textId="77777777" w:rsidR="000D2A7E" w:rsidRDefault="000D2A7E" w:rsidP="000D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21585" w14:textId="77777777" w:rsidR="000D2A7E" w:rsidRDefault="000D2A7E" w:rsidP="000D2A7E">
            <w:pPr>
              <w:pStyle w:val="CRCoverPage"/>
              <w:spacing w:after="0"/>
              <w:ind w:left="100"/>
              <w:rPr>
                <w:noProof/>
              </w:rPr>
            </w:pPr>
          </w:p>
        </w:tc>
      </w:tr>
    </w:tbl>
    <w:p w14:paraId="78676B34" w14:textId="77777777" w:rsidR="000F2EBC" w:rsidRDefault="000F2EBC" w:rsidP="000F2EBC">
      <w:pPr>
        <w:pStyle w:val="CRCoverPage"/>
        <w:spacing w:after="0"/>
        <w:rPr>
          <w:noProof/>
          <w:sz w:val="8"/>
          <w:szCs w:val="8"/>
        </w:rPr>
      </w:pPr>
    </w:p>
    <w:p w14:paraId="328893FD" w14:textId="77777777" w:rsidR="000F2EBC" w:rsidRDefault="000F2EBC" w:rsidP="000F2EBC">
      <w:pPr>
        <w:rPr>
          <w:noProof/>
        </w:rPr>
        <w:sectPr w:rsidR="000F2EBC">
          <w:headerReference w:type="even" r:id="rId12"/>
          <w:footnotePr>
            <w:numRestart w:val="eachSect"/>
          </w:footnotePr>
          <w:pgSz w:w="11907" w:h="16840" w:code="9"/>
          <w:pgMar w:top="1418" w:right="1134" w:bottom="1134" w:left="1134" w:header="680" w:footer="567" w:gutter="0"/>
          <w:cols w:space="720"/>
        </w:sectPr>
      </w:pPr>
    </w:p>
    <w:p w14:paraId="07D8DB73" w14:textId="77777777" w:rsidR="00C53C29" w:rsidRPr="009C4728" w:rsidRDefault="00C53C29" w:rsidP="00C53C29">
      <w:pPr>
        <w:pStyle w:val="Heading2"/>
      </w:pPr>
      <w:r w:rsidRPr="009C4728">
        <w:lastRenderedPageBreak/>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2030DF">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2030DF">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433DC3CA" w:rsidR="003B2C89" w:rsidRPr="00675E42" w:rsidRDefault="003B2C89" w:rsidP="003B2C89">
            <w:pPr>
              <w:pStyle w:val="TAC"/>
            </w:pPr>
            <w:r>
              <w:t xml:space="preserve">Note </w:t>
            </w:r>
            <w:del w:id="23" w:author="Johan Sköld" w:date="2023-11-17T16:23:00Z">
              <w:r w:rsidDel="000F2EBC">
                <w:delText>7</w:delText>
              </w:r>
            </w:del>
            <w:ins w:id="24" w:author="Johan Sköld" w:date="2023-11-17T16:23:00Z">
              <w:r w:rsidR="000F2EBC">
                <w:t>3</w:t>
              </w:r>
            </w:ins>
          </w:p>
        </w:tc>
      </w:tr>
      <w:tr w:rsidR="003B2C89" w:rsidRPr="00675E42" w14:paraId="2F15E900"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2030DF" w:rsidRPr="00675E42" w14:paraId="69CA3A6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2030DF">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3495A2D6" w14:textId="2D455386" w:rsidR="002030DF" w:rsidRDefault="002030DF" w:rsidP="002030DF">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2030DF">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2030DF">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2030DF">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2030DF">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2030DF">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2030DF">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2030DF">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2030DF">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63204AC9"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5" w:author="Johan Sköld" w:date="2023-11-17T16:24:00Z">
              <w:r w:rsidR="000F2EBC">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73A2" w14:textId="77777777" w:rsidR="00515205" w:rsidRDefault="00515205">
      <w:r>
        <w:separator/>
      </w:r>
    </w:p>
  </w:endnote>
  <w:endnote w:type="continuationSeparator" w:id="0">
    <w:p w14:paraId="4B05695E" w14:textId="77777777" w:rsidR="00515205" w:rsidRDefault="0051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ABFB" w14:textId="77777777" w:rsidR="00515205" w:rsidRDefault="00515205">
      <w:r>
        <w:separator/>
      </w:r>
    </w:p>
  </w:footnote>
  <w:footnote w:type="continuationSeparator" w:id="0">
    <w:p w14:paraId="10EBF9BC" w14:textId="77777777" w:rsidR="00515205" w:rsidRDefault="0051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CBF9" w14:textId="77777777" w:rsidR="000F2EBC" w:rsidRDefault="000F2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4B47D4C0"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F7B">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20AEEFB"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F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2023"/>
    <w:rsid w:val="000655A6"/>
    <w:rsid w:val="00073988"/>
    <w:rsid w:val="00080512"/>
    <w:rsid w:val="00083359"/>
    <w:rsid w:val="00091478"/>
    <w:rsid w:val="00095D2E"/>
    <w:rsid w:val="0009718B"/>
    <w:rsid w:val="000A0144"/>
    <w:rsid w:val="000A7383"/>
    <w:rsid w:val="000A796C"/>
    <w:rsid w:val="000C47C3"/>
    <w:rsid w:val="000C677A"/>
    <w:rsid w:val="000D2A7E"/>
    <w:rsid w:val="000D58AB"/>
    <w:rsid w:val="000F2EBC"/>
    <w:rsid w:val="000F502A"/>
    <w:rsid w:val="00114FA7"/>
    <w:rsid w:val="001326EC"/>
    <w:rsid w:val="00133525"/>
    <w:rsid w:val="001442E5"/>
    <w:rsid w:val="00146D5A"/>
    <w:rsid w:val="00150448"/>
    <w:rsid w:val="00160AA6"/>
    <w:rsid w:val="001A4C42"/>
    <w:rsid w:val="001A59EB"/>
    <w:rsid w:val="001A7420"/>
    <w:rsid w:val="001B6637"/>
    <w:rsid w:val="001C21C3"/>
    <w:rsid w:val="001D02C2"/>
    <w:rsid w:val="001E134D"/>
    <w:rsid w:val="001E2684"/>
    <w:rsid w:val="001F0C1D"/>
    <w:rsid w:val="001F1132"/>
    <w:rsid w:val="001F168B"/>
    <w:rsid w:val="001F2C54"/>
    <w:rsid w:val="001F51DD"/>
    <w:rsid w:val="001F5862"/>
    <w:rsid w:val="0020185F"/>
    <w:rsid w:val="002030DF"/>
    <w:rsid w:val="0021138B"/>
    <w:rsid w:val="002301CA"/>
    <w:rsid w:val="002347A2"/>
    <w:rsid w:val="00262C43"/>
    <w:rsid w:val="002675F0"/>
    <w:rsid w:val="002761CE"/>
    <w:rsid w:val="002873CA"/>
    <w:rsid w:val="00295C9C"/>
    <w:rsid w:val="002966DA"/>
    <w:rsid w:val="002A00AD"/>
    <w:rsid w:val="002A4FF9"/>
    <w:rsid w:val="002A74CD"/>
    <w:rsid w:val="002B2F7B"/>
    <w:rsid w:val="002B6339"/>
    <w:rsid w:val="002D00A2"/>
    <w:rsid w:val="002E00EE"/>
    <w:rsid w:val="0030353F"/>
    <w:rsid w:val="00315C3B"/>
    <w:rsid w:val="003172DC"/>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73500"/>
    <w:rsid w:val="00485EDE"/>
    <w:rsid w:val="004926E1"/>
    <w:rsid w:val="00495B79"/>
    <w:rsid w:val="004C482F"/>
    <w:rsid w:val="004D3578"/>
    <w:rsid w:val="004E213A"/>
    <w:rsid w:val="004E3ED5"/>
    <w:rsid w:val="004F0988"/>
    <w:rsid w:val="004F0E3E"/>
    <w:rsid w:val="004F3340"/>
    <w:rsid w:val="00515205"/>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F0CF0"/>
    <w:rsid w:val="008F1E97"/>
    <w:rsid w:val="008F48F8"/>
    <w:rsid w:val="008F54F1"/>
    <w:rsid w:val="0090271F"/>
    <w:rsid w:val="00902E23"/>
    <w:rsid w:val="00904448"/>
    <w:rsid w:val="009114D7"/>
    <w:rsid w:val="00912B90"/>
    <w:rsid w:val="0091348E"/>
    <w:rsid w:val="00917C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42560"/>
    <w:rsid w:val="00F4711D"/>
    <w:rsid w:val="00F51919"/>
    <w:rsid w:val="00F653B8"/>
    <w:rsid w:val="00F728E7"/>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72</cp:revision>
  <cp:lastPrinted>2019-02-25T14:05:00Z</cp:lastPrinted>
  <dcterms:created xsi:type="dcterms:W3CDTF">2022-01-08T17:39:00Z</dcterms:created>
  <dcterms:modified xsi:type="dcterms:W3CDTF">2023-11-30T00:26:00Z</dcterms:modified>
</cp:coreProperties>
</file>