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1BE6" w14:textId="4BA19E64" w:rsidR="000531B4" w:rsidRDefault="000531B4" w:rsidP="000531B4">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566"/>
      <w:bookmarkStart w:id="7" w:name="_Toc66807952"/>
      <w:bookmarkStart w:id="8" w:name="_Toc74834454"/>
      <w:bookmarkStart w:id="9" w:name="_Toc76502890"/>
      <w:bookmarkStart w:id="10" w:name="_Toc83039385"/>
      <w:bookmarkStart w:id="11" w:name="_Toc89850340"/>
      <w:bookmarkStart w:id="12" w:name="_Toc98663153"/>
      <w:bookmarkStart w:id="13" w:name="_Toc115091713"/>
      <w:bookmarkStart w:id="14" w:name="_Toc130866358"/>
      <w:bookmarkStart w:id="15" w:name="_Toc137382785"/>
      <w:bookmarkStart w:id="16" w:name="_Toc137401943"/>
      <w:bookmarkStart w:id="17" w:name="_Toc138891362"/>
      <w:bookmarkStart w:id="18" w:name="_Toc14507086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w:t>
        </w:r>
        <w:r w:rsidR="005D4FE3" w:rsidRPr="005D4FE3">
          <w:rPr>
            <w:b/>
            <w:i/>
            <w:noProof/>
            <w:sz w:val="28"/>
          </w:rPr>
          <w:t xml:space="preserve">2321162 </w:t>
        </w:r>
      </w:fldSimple>
    </w:p>
    <w:p w14:paraId="6C5B2DA7" w14:textId="77777777" w:rsidR="000531B4" w:rsidRDefault="005D4FE3" w:rsidP="000531B4">
      <w:pPr>
        <w:pStyle w:val="CRCoverPage"/>
        <w:outlineLvl w:val="0"/>
        <w:rPr>
          <w:b/>
          <w:noProof/>
          <w:sz w:val="24"/>
        </w:rPr>
      </w:pPr>
      <w:fldSimple w:instr=" DOCPROPERTY  Location  \* MERGEFORMAT ">
        <w:r w:rsidR="000531B4" w:rsidRPr="00BA51D9">
          <w:rPr>
            <w:b/>
            <w:noProof/>
            <w:sz w:val="24"/>
          </w:rPr>
          <w:t>Chicago</w:t>
        </w:r>
      </w:fldSimple>
      <w:r w:rsidR="000531B4">
        <w:rPr>
          <w:b/>
          <w:noProof/>
          <w:sz w:val="24"/>
        </w:rPr>
        <w:t xml:space="preserve">, </w:t>
      </w:r>
      <w:fldSimple w:instr=" DOCPROPERTY  Country  \* MERGEFORMAT ">
        <w:r w:rsidR="000531B4" w:rsidRPr="00BA51D9">
          <w:rPr>
            <w:b/>
            <w:noProof/>
            <w:sz w:val="24"/>
          </w:rPr>
          <w:t>United States</w:t>
        </w:r>
      </w:fldSimple>
      <w:r w:rsidR="000531B4">
        <w:rPr>
          <w:b/>
          <w:noProof/>
          <w:sz w:val="24"/>
        </w:rPr>
        <w:t xml:space="preserve">, </w:t>
      </w:r>
      <w:fldSimple w:instr=" DOCPROPERTY  StartDate  \* MERGEFORMAT ">
        <w:r w:rsidR="000531B4" w:rsidRPr="00BA51D9">
          <w:rPr>
            <w:b/>
            <w:noProof/>
            <w:sz w:val="24"/>
          </w:rPr>
          <w:t>13th Nov 2023</w:t>
        </w:r>
      </w:fldSimple>
      <w:r w:rsidR="000531B4">
        <w:rPr>
          <w:b/>
          <w:noProof/>
          <w:sz w:val="24"/>
        </w:rPr>
        <w:t xml:space="preserve"> - </w:t>
      </w:r>
      <w:fldSimple w:instr=" DOCPROPERTY  EndDate  \* MERGEFORMAT ">
        <w:r w:rsidR="000531B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1B4" w14:paraId="1355C3E6" w14:textId="77777777" w:rsidTr="00A87A12">
        <w:tc>
          <w:tcPr>
            <w:tcW w:w="9641" w:type="dxa"/>
            <w:gridSpan w:val="9"/>
            <w:tcBorders>
              <w:top w:val="single" w:sz="4" w:space="0" w:color="auto"/>
              <w:left w:val="single" w:sz="4" w:space="0" w:color="auto"/>
              <w:right w:val="single" w:sz="4" w:space="0" w:color="auto"/>
            </w:tcBorders>
          </w:tcPr>
          <w:p w14:paraId="00F35D7A" w14:textId="77777777" w:rsidR="000531B4" w:rsidRDefault="000531B4" w:rsidP="00A87A12">
            <w:pPr>
              <w:pStyle w:val="CRCoverPage"/>
              <w:spacing w:after="0"/>
              <w:jc w:val="right"/>
              <w:rPr>
                <w:i/>
                <w:noProof/>
              </w:rPr>
            </w:pPr>
            <w:r>
              <w:rPr>
                <w:i/>
                <w:noProof/>
                <w:sz w:val="14"/>
              </w:rPr>
              <w:t>CR-Form-v12.2</w:t>
            </w:r>
          </w:p>
        </w:tc>
      </w:tr>
      <w:tr w:rsidR="000531B4" w14:paraId="7B5DC1DB" w14:textId="77777777" w:rsidTr="00A87A12">
        <w:tc>
          <w:tcPr>
            <w:tcW w:w="9641" w:type="dxa"/>
            <w:gridSpan w:val="9"/>
            <w:tcBorders>
              <w:left w:val="single" w:sz="4" w:space="0" w:color="auto"/>
              <w:right w:val="single" w:sz="4" w:space="0" w:color="auto"/>
            </w:tcBorders>
          </w:tcPr>
          <w:p w14:paraId="5C491955" w14:textId="77777777" w:rsidR="000531B4" w:rsidRDefault="000531B4" w:rsidP="00A87A12">
            <w:pPr>
              <w:pStyle w:val="CRCoverPage"/>
              <w:spacing w:after="0"/>
              <w:jc w:val="center"/>
              <w:rPr>
                <w:noProof/>
              </w:rPr>
            </w:pPr>
            <w:r>
              <w:rPr>
                <w:b/>
                <w:noProof/>
                <w:sz w:val="32"/>
              </w:rPr>
              <w:t>CHANGE REQUEST</w:t>
            </w:r>
          </w:p>
        </w:tc>
      </w:tr>
      <w:tr w:rsidR="000531B4" w14:paraId="5AB7E2F8" w14:textId="77777777" w:rsidTr="00A87A12">
        <w:tc>
          <w:tcPr>
            <w:tcW w:w="9641" w:type="dxa"/>
            <w:gridSpan w:val="9"/>
            <w:tcBorders>
              <w:left w:val="single" w:sz="4" w:space="0" w:color="auto"/>
              <w:right w:val="single" w:sz="4" w:space="0" w:color="auto"/>
            </w:tcBorders>
          </w:tcPr>
          <w:p w14:paraId="56E2ED56" w14:textId="77777777" w:rsidR="000531B4" w:rsidRDefault="000531B4" w:rsidP="00A87A12">
            <w:pPr>
              <w:pStyle w:val="CRCoverPage"/>
              <w:spacing w:after="0"/>
              <w:rPr>
                <w:noProof/>
                <w:sz w:val="8"/>
                <w:szCs w:val="8"/>
              </w:rPr>
            </w:pPr>
          </w:p>
        </w:tc>
      </w:tr>
      <w:tr w:rsidR="000531B4" w14:paraId="5ADA11C8" w14:textId="77777777" w:rsidTr="00A87A12">
        <w:tc>
          <w:tcPr>
            <w:tcW w:w="142" w:type="dxa"/>
            <w:tcBorders>
              <w:left w:val="single" w:sz="4" w:space="0" w:color="auto"/>
            </w:tcBorders>
          </w:tcPr>
          <w:p w14:paraId="5B8B1F0E" w14:textId="77777777" w:rsidR="000531B4" w:rsidRDefault="000531B4" w:rsidP="00A87A12">
            <w:pPr>
              <w:pStyle w:val="CRCoverPage"/>
              <w:spacing w:after="0"/>
              <w:jc w:val="right"/>
              <w:rPr>
                <w:noProof/>
              </w:rPr>
            </w:pPr>
          </w:p>
        </w:tc>
        <w:tc>
          <w:tcPr>
            <w:tcW w:w="1559" w:type="dxa"/>
            <w:shd w:val="pct30" w:color="FFFF00" w:fill="auto"/>
          </w:tcPr>
          <w:p w14:paraId="0333498F" w14:textId="77777777" w:rsidR="000531B4" w:rsidRPr="00410371" w:rsidRDefault="005D4FE3" w:rsidP="00A87A12">
            <w:pPr>
              <w:pStyle w:val="CRCoverPage"/>
              <w:spacing w:after="0"/>
              <w:jc w:val="right"/>
              <w:rPr>
                <w:b/>
                <w:noProof/>
                <w:sz w:val="28"/>
              </w:rPr>
            </w:pPr>
            <w:fldSimple w:instr=" DOCPROPERTY  Spec#  \* MERGEFORMAT ">
              <w:r w:rsidR="000531B4" w:rsidRPr="00410371">
                <w:rPr>
                  <w:b/>
                  <w:noProof/>
                  <w:sz w:val="28"/>
                </w:rPr>
                <w:t>37.104</w:t>
              </w:r>
            </w:fldSimple>
          </w:p>
        </w:tc>
        <w:tc>
          <w:tcPr>
            <w:tcW w:w="709" w:type="dxa"/>
          </w:tcPr>
          <w:p w14:paraId="6199B4E2" w14:textId="77777777" w:rsidR="000531B4" w:rsidRDefault="000531B4" w:rsidP="00A87A12">
            <w:pPr>
              <w:pStyle w:val="CRCoverPage"/>
              <w:spacing w:after="0"/>
              <w:jc w:val="center"/>
              <w:rPr>
                <w:noProof/>
              </w:rPr>
            </w:pPr>
            <w:r>
              <w:rPr>
                <w:b/>
                <w:noProof/>
                <w:sz w:val="28"/>
              </w:rPr>
              <w:t>CR</w:t>
            </w:r>
          </w:p>
        </w:tc>
        <w:tc>
          <w:tcPr>
            <w:tcW w:w="1276" w:type="dxa"/>
            <w:shd w:val="pct30" w:color="FFFF00" w:fill="auto"/>
          </w:tcPr>
          <w:p w14:paraId="60BD3C4F" w14:textId="77777777" w:rsidR="000531B4" w:rsidRPr="00410371" w:rsidRDefault="005D4FE3" w:rsidP="00A87A12">
            <w:pPr>
              <w:pStyle w:val="CRCoverPage"/>
              <w:spacing w:after="0"/>
              <w:rPr>
                <w:noProof/>
              </w:rPr>
            </w:pPr>
            <w:fldSimple w:instr=" DOCPROPERTY  Cr#  \* MERGEFORMAT ">
              <w:r w:rsidR="000531B4" w:rsidRPr="00410371">
                <w:rPr>
                  <w:b/>
                  <w:noProof/>
                  <w:sz w:val="28"/>
                </w:rPr>
                <w:t>1004</w:t>
              </w:r>
            </w:fldSimple>
          </w:p>
        </w:tc>
        <w:tc>
          <w:tcPr>
            <w:tcW w:w="709" w:type="dxa"/>
          </w:tcPr>
          <w:p w14:paraId="56BF9D5B" w14:textId="77777777" w:rsidR="000531B4" w:rsidRDefault="000531B4"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1004932A" w14:textId="248E36E7" w:rsidR="000531B4" w:rsidRPr="00410371" w:rsidRDefault="00F573ED" w:rsidP="00A87A12">
            <w:pPr>
              <w:pStyle w:val="CRCoverPage"/>
              <w:spacing w:after="0"/>
              <w:jc w:val="center"/>
              <w:rPr>
                <w:b/>
                <w:noProof/>
              </w:rPr>
            </w:pPr>
            <w:r>
              <w:rPr>
                <w:b/>
                <w:noProof/>
                <w:sz w:val="28"/>
              </w:rPr>
              <w:t>1</w:t>
            </w:r>
          </w:p>
        </w:tc>
        <w:tc>
          <w:tcPr>
            <w:tcW w:w="2410" w:type="dxa"/>
          </w:tcPr>
          <w:p w14:paraId="1A8E6357" w14:textId="77777777" w:rsidR="000531B4" w:rsidRDefault="000531B4"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5B31B" w14:textId="77777777" w:rsidR="000531B4" w:rsidRPr="00410371" w:rsidRDefault="005D4FE3" w:rsidP="00A87A12">
            <w:pPr>
              <w:pStyle w:val="CRCoverPage"/>
              <w:spacing w:after="0"/>
              <w:jc w:val="center"/>
              <w:rPr>
                <w:noProof/>
                <w:sz w:val="28"/>
              </w:rPr>
            </w:pPr>
            <w:fldSimple w:instr=" DOCPROPERTY  Version  \* MERGEFORMAT ">
              <w:r w:rsidR="000531B4" w:rsidRPr="00410371">
                <w:rPr>
                  <w:b/>
                  <w:noProof/>
                  <w:sz w:val="28"/>
                </w:rPr>
                <w:t>16.18.0</w:t>
              </w:r>
            </w:fldSimple>
          </w:p>
        </w:tc>
        <w:tc>
          <w:tcPr>
            <w:tcW w:w="143" w:type="dxa"/>
            <w:tcBorders>
              <w:right w:val="single" w:sz="4" w:space="0" w:color="auto"/>
            </w:tcBorders>
          </w:tcPr>
          <w:p w14:paraId="1B34FCFC" w14:textId="77777777" w:rsidR="000531B4" w:rsidRDefault="000531B4" w:rsidP="00A87A12">
            <w:pPr>
              <w:pStyle w:val="CRCoverPage"/>
              <w:spacing w:after="0"/>
              <w:rPr>
                <w:noProof/>
              </w:rPr>
            </w:pPr>
          </w:p>
        </w:tc>
      </w:tr>
      <w:tr w:rsidR="000531B4" w14:paraId="5AE5D70B" w14:textId="77777777" w:rsidTr="00A87A12">
        <w:tc>
          <w:tcPr>
            <w:tcW w:w="9641" w:type="dxa"/>
            <w:gridSpan w:val="9"/>
            <w:tcBorders>
              <w:left w:val="single" w:sz="4" w:space="0" w:color="auto"/>
              <w:right w:val="single" w:sz="4" w:space="0" w:color="auto"/>
            </w:tcBorders>
          </w:tcPr>
          <w:p w14:paraId="7AE9155F" w14:textId="77777777" w:rsidR="000531B4" w:rsidRDefault="000531B4" w:rsidP="00A87A12">
            <w:pPr>
              <w:pStyle w:val="CRCoverPage"/>
              <w:spacing w:after="0"/>
              <w:rPr>
                <w:noProof/>
              </w:rPr>
            </w:pPr>
          </w:p>
        </w:tc>
      </w:tr>
      <w:tr w:rsidR="000531B4" w14:paraId="1113AC08" w14:textId="77777777" w:rsidTr="00A87A12">
        <w:tc>
          <w:tcPr>
            <w:tcW w:w="9641" w:type="dxa"/>
            <w:gridSpan w:val="9"/>
            <w:tcBorders>
              <w:top w:val="single" w:sz="4" w:space="0" w:color="auto"/>
            </w:tcBorders>
          </w:tcPr>
          <w:p w14:paraId="3E77B2D0" w14:textId="77777777" w:rsidR="000531B4" w:rsidRPr="00F25D98" w:rsidRDefault="000531B4"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31B4" w14:paraId="4540B2AA" w14:textId="77777777" w:rsidTr="00A87A12">
        <w:tc>
          <w:tcPr>
            <w:tcW w:w="9641" w:type="dxa"/>
            <w:gridSpan w:val="9"/>
          </w:tcPr>
          <w:p w14:paraId="3ABB79E9" w14:textId="77777777" w:rsidR="000531B4" w:rsidRDefault="000531B4" w:rsidP="00A87A12">
            <w:pPr>
              <w:pStyle w:val="CRCoverPage"/>
              <w:spacing w:after="0"/>
              <w:rPr>
                <w:noProof/>
                <w:sz w:val="8"/>
                <w:szCs w:val="8"/>
              </w:rPr>
            </w:pPr>
          </w:p>
        </w:tc>
      </w:tr>
    </w:tbl>
    <w:p w14:paraId="5E13077C" w14:textId="77777777" w:rsidR="000531B4" w:rsidRDefault="000531B4" w:rsidP="000531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1B4" w14:paraId="130D085E" w14:textId="77777777" w:rsidTr="00A87A12">
        <w:tc>
          <w:tcPr>
            <w:tcW w:w="2835" w:type="dxa"/>
          </w:tcPr>
          <w:p w14:paraId="1B13172F" w14:textId="77777777" w:rsidR="000531B4" w:rsidRDefault="000531B4" w:rsidP="00A87A12">
            <w:pPr>
              <w:pStyle w:val="CRCoverPage"/>
              <w:tabs>
                <w:tab w:val="right" w:pos="2751"/>
              </w:tabs>
              <w:spacing w:after="0"/>
              <w:rPr>
                <w:b/>
                <w:i/>
                <w:noProof/>
              </w:rPr>
            </w:pPr>
            <w:r>
              <w:rPr>
                <w:b/>
                <w:i/>
                <w:noProof/>
              </w:rPr>
              <w:t>Proposed change affects:</w:t>
            </w:r>
          </w:p>
        </w:tc>
        <w:tc>
          <w:tcPr>
            <w:tcW w:w="1418" w:type="dxa"/>
          </w:tcPr>
          <w:p w14:paraId="466D3892" w14:textId="77777777" w:rsidR="000531B4" w:rsidRDefault="000531B4"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0125A" w14:textId="77777777" w:rsidR="000531B4" w:rsidRDefault="000531B4" w:rsidP="00A87A12">
            <w:pPr>
              <w:pStyle w:val="CRCoverPage"/>
              <w:spacing w:after="0"/>
              <w:jc w:val="center"/>
              <w:rPr>
                <w:b/>
                <w:caps/>
                <w:noProof/>
              </w:rPr>
            </w:pPr>
          </w:p>
        </w:tc>
        <w:tc>
          <w:tcPr>
            <w:tcW w:w="709" w:type="dxa"/>
            <w:tcBorders>
              <w:left w:val="single" w:sz="4" w:space="0" w:color="auto"/>
            </w:tcBorders>
          </w:tcPr>
          <w:p w14:paraId="546CF451" w14:textId="77777777" w:rsidR="000531B4" w:rsidRDefault="000531B4"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5974C" w14:textId="77777777" w:rsidR="000531B4" w:rsidRDefault="000531B4" w:rsidP="00A87A12">
            <w:pPr>
              <w:pStyle w:val="CRCoverPage"/>
              <w:spacing w:after="0"/>
              <w:jc w:val="center"/>
              <w:rPr>
                <w:b/>
                <w:caps/>
                <w:noProof/>
              </w:rPr>
            </w:pPr>
          </w:p>
        </w:tc>
        <w:tc>
          <w:tcPr>
            <w:tcW w:w="2126" w:type="dxa"/>
          </w:tcPr>
          <w:p w14:paraId="6CEA3093" w14:textId="77777777" w:rsidR="000531B4" w:rsidRDefault="000531B4"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BE1" w14:textId="77777777" w:rsidR="000531B4" w:rsidRDefault="000531B4" w:rsidP="00A87A12">
            <w:pPr>
              <w:pStyle w:val="CRCoverPage"/>
              <w:spacing w:after="0"/>
              <w:jc w:val="center"/>
              <w:rPr>
                <w:b/>
                <w:caps/>
                <w:noProof/>
              </w:rPr>
            </w:pPr>
          </w:p>
        </w:tc>
        <w:tc>
          <w:tcPr>
            <w:tcW w:w="1418" w:type="dxa"/>
            <w:tcBorders>
              <w:left w:val="nil"/>
            </w:tcBorders>
          </w:tcPr>
          <w:p w14:paraId="5F0FB6E8" w14:textId="77777777" w:rsidR="000531B4" w:rsidRDefault="000531B4"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B8F8" w14:textId="77777777" w:rsidR="000531B4" w:rsidRDefault="000531B4" w:rsidP="00A87A12">
            <w:pPr>
              <w:pStyle w:val="CRCoverPage"/>
              <w:spacing w:after="0"/>
              <w:jc w:val="center"/>
              <w:rPr>
                <w:b/>
                <w:bCs/>
                <w:caps/>
                <w:noProof/>
              </w:rPr>
            </w:pPr>
          </w:p>
        </w:tc>
      </w:tr>
    </w:tbl>
    <w:p w14:paraId="7606C4CE" w14:textId="77777777" w:rsidR="000531B4" w:rsidRDefault="000531B4" w:rsidP="000531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1B4" w14:paraId="5F0307A8" w14:textId="77777777" w:rsidTr="00A87A12">
        <w:tc>
          <w:tcPr>
            <w:tcW w:w="9640" w:type="dxa"/>
            <w:gridSpan w:val="11"/>
          </w:tcPr>
          <w:p w14:paraId="7CB8F7B0" w14:textId="77777777" w:rsidR="000531B4" w:rsidRDefault="000531B4" w:rsidP="00A87A12">
            <w:pPr>
              <w:pStyle w:val="CRCoverPage"/>
              <w:spacing w:after="0"/>
              <w:rPr>
                <w:noProof/>
                <w:sz w:val="8"/>
                <w:szCs w:val="8"/>
              </w:rPr>
            </w:pPr>
          </w:p>
        </w:tc>
      </w:tr>
      <w:tr w:rsidR="000531B4" w14:paraId="41E1D87A" w14:textId="77777777" w:rsidTr="00A87A12">
        <w:tc>
          <w:tcPr>
            <w:tcW w:w="1843" w:type="dxa"/>
            <w:tcBorders>
              <w:top w:val="single" w:sz="4" w:space="0" w:color="auto"/>
              <w:left w:val="single" w:sz="4" w:space="0" w:color="auto"/>
            </w:tcBorders>
          </w:tcPr>
          <w:p w14:paraId="1249A774" w14:textId="77777777" w:rsidR="000531B4" w:rsidRDefault="000531B4"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A9C470" w14:textId="77777777" w:rsidR="000531B4" w:rsidRDefault="005D4FE3" w:rsidP="00A87A12">
            <w:pPr>
              <w:pStyle w:val="CRCoverPage"/>
              <w:spacing w:after="0"/>
              <w:ind w:left="100"/>
              <w:rPr>
                <w:noProof/>
              </w:rPr>
            </w:pPr>
            <w:fldSimple w:instr=" DOCPROPERTY  CrTitle  \* MERGEFORMAT ">
              <w:r w:rsidR="000531B4">
                <w:t>CR to 37.104: Correction to table note for band 66</w:t>
              </w:r>
            </w:fldSimple>
          </w:p>
        </w:tc>
      </w:tr>
      <w:tr w:rsidR="000531B4" w14:paraId="0A350983" w14:textId="77777777" w:rsidTr="00A87A12">
        <w:tc>
          <w:tcPr>
            <w:tcW w:w="1843" w:type="dxa"/>
            <w:tcBorders>
              <w:left w:val="single" w:sz="4" w:space="0" w:color="auto"/>
            </w:tcBorders>
          </w:tcPr>
          <w:p w14:paraId="103A875B"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30676907" w14:textId="77777777" w:rsidR="000531B4" w:rsidRDefault="000531B4" w:rsidP="00A87A12">
            <w:pPr>
              <w:pStyle w:val="CRCoverPage"/>
              <w:spacing w:after="0"/>
              <w:rPr>
                <w:noProof/>
                <w:sz w:val="8"/>
                <w:szCs w:val="8"/>
              </w:rPr>
            </w:pPr>
          </w:p>
        </w:tc>
      </w:tr>
      <w:tr w:rsidR="000531B4" w14:paraId="216D2F72" w14:textId="77777777" w:rsidTr="00A87A12">
        <w:tc>
          <w:tcPr>
            <w:tcW w:w="1843" w:type="dxa"/>
            <w:tcBorders>
              <w:left w:val="single" w:sz="4" w:space="0" w:color="auto"/>
            </w:tcBorders>
          </w:tcPr>
          <w:p w14:paraId="2FBAA382" w14:textId="77777777" w:rsidR="000531B4" w:rsidRDefault="000531B4"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F7F8E" w14:textId="77777777" w:rsidR="000531B4" w:rsidRDefault="005D4FE3" w:rsidP="00A87A12">
            <w:pPr>
              <w:pStyle w:val="CRCoverPage"/>
              <w:spacing w:after="0"/>
              <w:ind w:left="100"/>
              <w:rPr>
                <w:noProof/>
              </w:rPr>
            </w:pPr>
            <w:fldSimple w:instr=" DOCPROPERTY  SourceIfWg  \* MERGEFORMAT ">
              <w:r w:rsidR="000531B4">
                <w:rPr>
                  <w:noProof/>
                </w:rPr>
                <w:t>Ericsson</w:t>
              </w:r>
            </w:fldSimple>
          </w:p>
        </w:tc>
      </w:tr>
      <w:tr w:rsidR="000531B4" w14:paraId="41240108" w14:textId="77777777" w:rsidTr="00A87A12">
        <w:tc>
          <w:tcPr>
            <w:tcW w:w="1843" w:type="dxa"/>
            <w:tcBorders>
              <w:left w:val="single" w:sz="4" w:space="0" w:color="auto"/>
            </w:tcBorders>
          </w:tcPr>
          <w:p w14:paraId="74C1FF7A" w14:textId="77777777" w:rsidR="000531B4" w:rsidRDefault="000531B4"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2EE12" w14:textId="5BC1E8AD" w:rsidR="000531B4" w:rsidRDefault="00085E8D" w:rsidP="00A87A12">
            <w:pPr>
              <w:pStyle w:val="CRCoverPage"/>
              <w:spacing w:after="0"/>
              <w:ind w:left="100"/>
              <w:rPr>
                <w:noProof/>
              </w:rPr>
            </w:pPr>
            <w:r>
              <w:t>R4</w:t>
            </w:r>
            <w:fldSimple w:instr=" DOCPROPERTY  SourceIfTsg  \* MERGEFORMAT "/>
          </w:p>
        </w:tc>
      </w:tr>
      <w:tr w:rsidR="000531B4" w14:paraId="04526BD9" w14:textId="77777777" w:rsidTr="00A87A12">
        <w:tc>
          <w:tcPr>
            <w:tcW w:w="1843" w:type="dxa"/>
            <w:tcBorders>
              <w:left w:val="single" w:sz="4" w:space="0" w:color="auto"/>
            </w:tcBorders>
          </w:tcPr>
          <w:p w14:paraId="1D48573E"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7B479600" w14:textId="77777777" w:rsidR="000531B4" w:rsidRDefault="000531B4" w:rsidP="00A87A12">
            <w:pPr>
              <w:pStyle w:val="CRCoverPage"/>
              <w:spacing w:after="0"/>
              <w:rPr>
                <w:noProof/>
                <w:sz w:val="8"/>
                <w:szCs w:val="8"/>
              </w:rPr>
            </w:pPr>
          </w:p>
        </w:tc>
      </w:tr>
      <w:tr w:rsidR="000531B4" w14:paraId="65603B4B" w14:textId="77777777" w:rsidTr="00A87A12">
        <w:tc>
          <w:tcPr>
            <w:tcW w:w="1843" w:type="dxa"/>
            <w:tcBorders>
              <w:left w:val="single" w:sz="4" w:space="0" w:color="auto"/>
            </w:tcBorders>
          </w:tcPr>
          <w:p w14:paraId="69002265" w14:textId="77777777" w:rsidR="000531B4" w:rsidRDefault="000531B4"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4534703B" w14:textId="77777777" w:rsidR="000531B4" w:rsidRDefault="005D4FE3" w:rsidP="00A87A12">
            <w:pPr>
              <w:pStyle w:val="CRCoverPage"/>
              <w:spacing w:after="0"/>
              <w:ind w:left="100"/>
              <w:rPr>
                <w:noProof/>
              </w:rPr>
            </w:pPr>
            <w:fldSimple w:instr=" DOCPROPERTY  RelatedWis  \* MERGEFORMAT ">
              <w:r w:rsidR="000531B4">
                <w:rPr>
                  <w:noProof/>
                </w:rPr>
                <w:t>NR_newRAT-Core</w:t>
              </w:r>
            </w:fldSimple>
          </w:p>
        </w:tc>
        <w:tc>
          <w:tcPr>
            <w:tcW w:w="567" w:type="dxa"/>
            <w:tcBorders>
              <w:left w:val="nil"/>
            </w:tcBorders>
          </w:tcPr>
          <w:p w14:paraId="07C264B9" w14:textId="77777777" w:rsidR="000531B4" w:rsidRDefault="000531B4" w:rsidP="00A87A12">
            <w:pPr>
              <w:pStyle w:val="CRCoverPage"/>
              <w:spacing w:after="0"/>
              <w:ind w:right="100"/>
              <w:rPr>
                <w:noProof/>
              </w:rPr>
            </w:pPr>
          </w:p>
        </w:tc>
        <w:tc>
          <w:tcPr>
            <w:tcW w:w="1417" w:type="dxa"/>
            <w:gridSpan w:val="3"/>
            <w:tcBorders>
              <w:left w:val="nil"/>
            </w:tcBorders>
          </w:tcPr>
          <w:p w14:paraId="479EC627" w14:textId="77777777" w:rsidR="000531B4" w:rsidRDefault="000531B4"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4A1CE" w14:textId="2EE56D14" w:rsidR="000531B4" w:rsidRDefault="005D4FE3" w:rsidP="00A87A12">
            <w:pPr>
              <w:pStyle w:val="CRCoverPage"/>
              <w:spacing w:after="0"/>
              <w:ind w:left="100"/>
              <w:rPr>
                <w:noProof/>
              </w:rPr>
            </w:pPr>
            <w:fldSimple w:instr=" DOCPROPERTY  ResDate  \* MERGEFORMAT ">
              <w:r w:rsidR="000531B4">
                <w:rPr>
                  <w:noProof/>
                </w:rPr>
                <w:t>2023-11-</w:t>
              </w:r>
              <w:r w:rsidR="00F573ED">
                <w:rPr>
                  <w:noProof/>
                </w:rPr>
                <w:t>15</w:t>
              </w:r>
            </w:fldSimple>
          </w:p>
        </w:tc>
      </w:tr>
      <w:tr w:rsidR="000531B4" w14:paraId="0BCA21BA" w14:textId="77777777" w:rsidTr="00A87A12">
        <w:tc>
          <w:tcPr>
            <w:tcW w:w="1843" w:type="dxa"/>
            <w:tcBorders>
              <w:left w:val="single" w:sz="4" w:space="0" w:color="auto"/>
            </w:tcBorders>
          </w:tcPr>
          <w:p w14:paraId="37CF95D2" w14:textId="77777777" w:rsidR="000531B4" w:rsidRDefault="000531B4" w:rsidP="00A87A12">
            <w:pPr>
              <w:pStyle w:val="CRCoverPage"/>
              <w:spacing w:after="0"/>
              <w:rPr>
                <w:b/>
                <w:i/>
                <w:noProof/>
                <w:sz w:val="8"/>
                <w:szCs w:val="8"/>
              </w:rPr>
            </w:pPr>
          </w:p>
        </w:tc>
        <w:tc>
          <w:tcPr>
            <w:tcW w:w="1986" w:type="dxa"/>
            <w:gridSpan w:val="4"/>
          </w:tcPr>
          <w:p w14:paraId="31B37082" w14:textId="77777777" w:rsidR="000531B4" w:rsidRDefault="000531B4" w:rsidP="00A87A12">
            <w:pPr>
              <w:pStyle w:val="CRCoverPage"/>
              <w:spacing w:after="0"/>
              <w:rPr>
                <w:noProof/>
                <w:sz w:val="8"/>
                <w:szCs w:val="8"/>
              </w:rPr>
            </w:pPr>
          </w:p>
        </w:tc>
        <w:tc>
          <w:tcPr>
            <w:tcW w:w="2267" w:type="dxa"/>
            <w:gridSpan w:val="2"/>
          </w:tcPr>
          <w:p w14:paraId="4BEFEF30" w14:textId="77777777" w:rsidR="000531B4" w:rsidRDefault="000531B4" w:rsidP="00A87A12">
            <w:pPr>
              <w:pStyle w:val="CRCoverPage"/>
              <w:spacing w:after="0"/>
              <w:rPr>
                <w:noProof/>
                <w:sz w:val="8"/>
                <w:szCs w:val="8"/>
              </w:rPr>
            </w:pPr>
          </w:p>
        </w:tc>
        <w:tc>
          <w:tcPr>
            <w:tcW w:w="1417" w:type="dxa"/>
            <w:gridSpan w:val="3"/>
          </w:tcPr>
          <w:p w14:paraId="4EB7D49C" w14:textId="77777777" w:rsidR="000531B4" w:rsidRDefault="000531B4" w:rsidP="00A87A12">
            <w:pPr>
              <w:pStyle w:val="CRCoverPage"/>
              <w:spacing w:after="0"/>
              <w:rPr>
                <w:noProof/>
                <w:sz w:val="8"/>
                <w:szCs w:val="8"/>
              </w:rPr>
            </w:pPr>
          </w:p>
        </w:tc>
        <w:tc>
          <w:tcPr>
            <w:tcW w:w="2127" w:type="dxa"/>
            <w:tcBorders>
              <w:right w:val="single" w:sz="4" w:space="0" w:color="auto"/>
            </w:tcBorders>
          </w:tcPr>
          <w:p w14:paraId="7D644C25" w14:textId="77777777" w:rsidR="000531B4" w:rsidRDefault="000531B4" w:rsidP="00A87A12">
            <w:pPr>
              <w:pStyle w:val="CRCoverPage"/>
              <w:spacing w:after="0"/>
              <w:rPr>
                <w:noProof/>
                <w:sz w:val="8"/>
                <w:szCs w:val="8"/>
              </w:rPr>
            </w:pPr>
          </w:p>
        </w:tc>
      </w:tr>
      <w:tr w:rsidR="000531B4" w14:paraId="2C18AB29" w14:textId="77777777" w:rsidTr="00A87A12">
        <w:trPr>
          <w:cantSplit/>
        </w:trPr>
        <w:tc>
          <w:tcPr>
            <w:tcW w:w="1843" w:type="dxa"/>
            <w:tcBorders>
              <w:left w:val="single" w:sz="4" w:space="0" w:color="auto"/>
            </w:tcBorders>
          </w:tcPr>
          <w:p w14:paraId="647CA0D4" w14:textId="77777777" w:rsidR="000531B4" w:rsidRDefault="000531B4" w:rsidP="00A87A12">
            <w:pPr>
              <w:pStyle w:val="CRCoverPage"/>
              <w:tabs>
                <w:tab w:val="right" w:pos="1759"/>
              </w:tabs>
              <w:spacing w:after="0"/>
              <w:rPr>
                <w:b/>
                <w:i/>
                <w:noProof/>
              </w:rPr>
            </w:pPr>
            <w:r>
              <w:rPr>
                <w:b/>
                <w:i/>
                <w:noProof/>
              </w:rPr>
              <w:t>Category:</w:t>
            </w:r>
          </w:p>
        </w:tc>
        <w:tc>
          <w:tcPr>
            <w:tcW w:w="851" w:type="dxa"/>
            <w:shd w:val="pct30" w:color="FFFF00" w:fill="auto"/>
          </w:tcPr>
          <w:p w14:paraId="1C32D111" w14:textId="77777777" w:rsidR="000531B4" w:rsidRDefault="005D4FE3" w:rsidP="00A87A12">
            <w:pPr>
              <w:pStyle w:val="CRCoverPage"/>
              <w:spacing w:after="0"/>
              <w:ind w:left="100" w:right="-609"/>
              <w:rPr>
                <w:b/>
                <w:noProof/>
              </w:rPr>
            </w:pPr>
            <w:fldSimple w:instr=" DOCPROPERTY  Cat  \* MERGEFORMAT ">
              <w:r w:rsidR="000531B4">
                <w:rPr>
                  <w:b/>
                  <w:noProof/>
                </w:rPr>
                <w:t>F</w:t>
              </w:r>
            </w:fldSimple>
          </w:p>
        </w:tc>
        <w:tc>
          <w:tcPr>
            <w:tcW w:w="3402" w:type="dxa"/>
            <w:gridSpan w:val="5"/>
            <w:tcBorders>
              <w:left w:val="nil"/>
            </w:tcBorders>
          </w:tcPr>
          <w:p w14:paraId="648B29CD" w14:textId="77777777" w:rsidR="000531B4" w:rsidRDefault="000531B4" w:rsidP="00A87A12">
            <w:pPr>
              <w:pStyle w:val="CRCoverPage"/>
              <w:spacing w:after="0"/>
              <w:rPr>
                <w:noProof/>
              </w:rPr>
            </w:pPr>
          </w:p>
        </w:tc>
        <w:tc>
          <w:tcPr>
            <w:tcW w:w="1417" w:type="dxa"/>
            <w:gridSpan w:val="3"/>
            <w:tcBorders>
              <w:left w:val="nil"/>
            </w:tcBorders>
          </w:tcPr>
          <w:p w14:paraId="49CF9941" w14:textId="77777777" w:rsidR="000531B4" w:rsidRDefault="000531B4"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2F26" w14:textId="77777777" w:rsidR="000531B4" w:rsidRDefault="005D4FE3" w:rsidP="00A87A12">
            <w:pPr>
              <w:pStyle w:val="CRCoverPage"/>
              <w:spacing w:after="0"/>
              <w:ind w:left="100"/>
              <w:rPr>
                <w:noProof/>
              </w:rPr>
            </w:pPr>
            <w:fldSimple w:instr=" DOCPROPERTY  Release  \* MERGEFORMAT ">
              <w:r w:rsidR="000531B4">
                <w:rPr>
                  <w:noProof/>
                </w:rPr>
                <w:t>Rel-16</w:t>
              </w:r>
            </w:fldSimple>
          </w:p>
        </w:tc>
      </w:tr>
      <w:tr w:rsidR="000531B4" w14:paraId="3883A523" w14:textId="77777777" w:rsidTr="00A87A12">
        <w:tc>
          <w:tcPr>
            <w:tcW w:w="1843" w:type="dxa"/>
            <w:tcBorders>
              <w:left w:val="single" w:sz="4" w:space="0" w:color="auto"/>
              <w:bottom w:val="single" w:sz="4" w:space="0" w:color="auto"/>
            </w:tcBorders>
          </w:tcPr>
          <w:p w14:paraId="496AFC04" w14:textId="77777777" w:rsidR="000531B4" w:rsidRDefault="000531B4" w:rsidP="00A87A12">
            <w:pPr>
              <w:pStyle w:val="CRCoverPage"/>
              <w:spacing w:after="0"/>
              <w:rPr>
                <w:b/>
                <w:i/>
                <w:noProof/>
              </w:rPr>
            </w:pPr>
          </w:p>
        </w:tc>
        <w:tc>
          <w:tcPr>
            <w:tcW w:w="4677" w:type="dxa"/>
            <w:gridSpan w:val="8"/>
            <w:tcBorders>
              <w:bottom w:val="single" w:sz="4" w:space="0" w:color="auto"/>
            </w:tcBorders>
          </w:tcPr>
          <w:p w14:paraId="2853012B" w14:textId="77777777" w:rsidR="000531B4" w:rsidRDefault="000531B4"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08EB0" w14:textId="77777777" w:rsidR="000531B4" w:rsidRDefault="000531B4"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4EB506" w14:textId="77777777" w:rsidR="000531B4" w:rsidRPr="007C2097" w:rsidRDefault="000531B4"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1B4" w14:paraId="649F1452" w14:textId="77777777" w:rsidTr="00A87A12">
        <w:tc>
          <w:tcPr>
            <w:tcW w:w="1843" w:type="dxa"/>
          </w:tcPr>
          <w:p w14:paraId="2D62F03B" w14:textId="77777777" w:rsidR="000531B4" w:rsidRDefault="000531B4" w:rsidP="00A87A12">
            <w:pPr>
              <w:pStyle w:val="CRCoverPage"/>
              <w:spacing w:after="0"/>
              <w:rPr>
                <w:b/>
                <w:i/>
                <w:noProof/>
                <w:sz w:val="8"/>
                <w:szCs w:val="8"/>
              </w:rPr>
            </w:pPr>
          </w:p>
        </w:tc>
        <w:tc>
          <w:tcPr>
            <w:tcW w:w="7797" w:type="dxa"/>
            <w:gridSpan w:val="10"/>
          </w:tcPr>
          <w:p w14:paraId="47A6C9F8" w14:textId="77777777" w:rsidR="000531B4" w:rsidRDefault="000531B4" w:rsidP="00A87A12">
            <w:pPr>
              <w:pStyle w:val="CRCoverPage"/>
              <w:spacing w:after="0"/>
              <w:rPr>
                <w:noProof/>
                <w:sz w:val="8"/>
                <w:szCs w:val="8"/>
              </w:rPr>
            </w:pPr>
          </w:p>
        </w:tc>
      </w:tr>
      <w:tr w:rsidR="000531B4" w14:paraId="128FBF17" w14:textId="77777777" w:rsidTr="00A87A12">
        <w:tc>
          <w:tcPr>
            <w:tcW w:w="2694" w:type="dxa"/>
            <w:gridSpan w:val="2"/>
            <w:tcBorders>
              <w:top w:val="single" w:sz="4" w:space="0" w:color="auto"/>
              <w:left w:val="single" w:sz="4" w:space="0" w:color="auto"/>
            </w:tcBorders>
          </w:tcPr>
          <w:p w14:paraId="45DB76D7" w14:textId="77777777" w:rsidR="000531B4" w:rsidRDefault="000531B4" w:rsidP="00A87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AE2E9" w14:textId="22B31EEC" w:rsidR="000531B4" w:rsidRDefault="000531B4" w:rsidP="00A87A12">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0531B4" w14:paraId="631A2F10" w14:textId="77777777" w:rsidTr="00A87A12">
        <w:tc>
          <w:tcPr>
            <w:tcW w:w="2694" w:type="dxa"/>
            <w:gridSpan w:val="2"/>
            <w:tcBorders>
              <w:left w:val="single" w:sz="4" w:space="0" w:color="auto"/>
            </w:tcBorders>
          </w:tcPr>
          <w:p w14:paraId="2FA2A2E8"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0D50780C" w14:textId="77777777" w:rsidR="000531B4" w:rsidRDefault="000531B4" w:rsidP="00A87A12">
            <w:pPr>
              <w:pStyle w:val="CRCoverPage"/>
              <w:spacing w:after="0"/>
              <w:rPr>
                <w:noProof/>
                <w:sz w:val="8"/>
                <w:szCs w:val="8"/>
              </w:rPr>
            </w:pPr>
          </w:p>
        </w:tc>
      </w:tr>
      <w:tr w:rsidR="000531B4" w14:paraId="541A01B6" w14:textId="77777777" w:rsidTr="00A87A12">
        <w:tc>
          <w:tcPr>
            <w:tcW w:w="2694" w:type="dxa"/>
            <w:gridSpan w:val="2"/>
            <w:tcBorders>
              <w:left w:val="single" w:sz="4" w:space="0" w:color="auto"/>
            </w:tcBorders>
          </w:tcPr>
          <w:p w14:paraId="7E8C5652" w14:textId="77777777" w:rsidR="000531B4" w:rsidRDefault="000531B4" w:rsidP="00A87A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7C00" w14:textId="4ED2DA88" w:rsidR="000531B4" w:rsidRDefault="000531B4" w:rsidP="00A87A12">
            <w:pPr>
              <w:pStyle w:val="CRCoverPage"/>
              <w:spacing w:after="0"/>
              <w:ind w:left="100"/>
              <w:rPr>
                <w:noProof/>
              </w:rPr>
            </w:pPr>
            <w:r>
              <w:rPr>
                <w:noProof/>
              </w:rPr>
              <w:t>For band 66, Note 7 is changed to note 3 in Table 4.5-1</w:t>
            </w:r>
          </w:p>
        </w:tc>
      </w:tr>
      <w:tr w:rsidR="000531B4" w14:paraId="05583C3B" w14:textId="77777777" w:rsidTr="00A87A12">
        <w:tc>
          <w:tcPr>
            <w:tcW w:w="2694" w:type="dxa"/>
            <w:gridSpan w:val="2"/>
            <w:tcBorders>
              <w:left w:val="single" w:sz="4" w:space="0" w:color="auto"/>
            </w:tcBorders>
          </w:tcPr>
          <w:p w14:paraId="04C08AAC"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69949D02" w14:textId="77777777" w:rsidR="000531B4" w:rsidRDefault="000531B4" w:rsidP="00A87A12">
            <w:pPr>
              <w:pStyle w:val="CRCoverPage"/>
              <w:spacing w:after="0"/>
              <w:rPr>
                <w:noProof/>
                <w:sz w:val="8"/>
                <w:szCs w:val="8"/>
              </w:rPr>
            </w:pPr>
          </w:p>
        </w:tc>
      </w:tr>
      <w:tr w:rsidR="000531B4" w14:paraId="03F363B4" w14:textId="77777777" w:rsidTr="00A87A12">
        <w:tc>
          <w:tcPr>
            <w:tcW w:w="2694" w:type="dxa"/>
            <w:gridSpan w:val="2"/>
            <w:tcBorders>
              <w:left w:val="single" w:sz="4" w:space="0" w:color="auto"/>
              <w:bottom w:val="single" w:sz="4" w:space="0" w:color="auto"/>
            </w:tcBorders>
          </w:tcPr>
          <w:p w14:paraId="250B697E" w14:textId="77777777" w:rsidR="000531B4" w:rsidRDefault="000531B4" w:rsidP="00A87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ADA3E" w14:textId="01DE219C" w:rsidR="000531B4" w:rsidRDefault="000531B4" w:rsidP="00A87A12">
            <w:pPr>
              <w:pStyle w:val="CRCoverPage"/>
              <w:spacing w:after="0"/>
              <w:ind w:left="100"/>
              <w:rPr>
                <w:noProof/>
              </w:rPr>
            </w:pPr>
            <w:r>
              <w:rPr>
                <w:noProof/>
              </w:rPr>
              <w:t>The restriciton to carrier aggregation operation in the frequency range 2180-2200 M</w:t>
            </w:r>
            <w:r w:rsidR="00A115B8">
              <w:rPr>
                <w:noProof/>
              </w:rPr>
              <w:t>H</w:t>
            </w:r>
            <w:r>
              <w:rPr>
                <w:noProof/>
              </w:rPr>
              <w:t>z would not be clearly specified for Band 66.</w:t>
            </w:r>
          </w:p>
        </w:tc>
      </w:tr>
      <w:tr w:rsidR="000531B4" w14:paraId="5B1D5782" w14:textId="77777777" w:rsidTr="00A87A12">
        <w:tc>
          <w:tcPr>
            <w:tcW w:w="2694" w:type="dxa"/>
            <w:gridSpan w:val="2"/>
          </w:tcPr>
          <w:p w14:paraId="2B44A870" w14:textId="77777777" w:rsidR="000531B4" w:rsidRDefault="000531B4" w:rsidP="00A87A12">
            <w:pPr>
              <w:pStyle w:val="CRCoverPage"/>
              <w:spacing w:after="0"/>
              <w:rPr>
                <w:b/>
                <w:i/>
                <w:noProof/>
                <w:sz w:val="8"/>
                <w:szCs w:val="8"/>
              </w:rPr>
            </w:pPr>
          </w:p>
        </w:tc>
        <w:tc>
          <w:tcPr>
            <w:tcW w:w="6946" w:type="dxa"/>
            <w:gridSpan w:val="9"/>
          </w:tcPr>
          <w:p w14:paraId="03FEA56F" w14:textId="77777777" w:rsidR="000531B4" w:rsidRDefault="000531B4" w:rsidP="00A87A12">
            <w:pPr>
              <w:pStyle w:val="CRCoverPage"/>
              <w:spacing w:after="0"/>
              <w:rPr>
                <w:noProof/>
                <w:sz w:val="8"/>
                <w:szCs w:val="8"/>
              </w:rPr>
            </w:pPr>
          </w:p>
        </w:tc>
      </w:tr>
      <w:tr w:rsidR="000531B4" w14:paraId="5380A2D2" w14:textId="77777777" w:rsidTr="00A87A12">
        <w:tc>
          <w:tcPr>
            <w:tcW w:w="2694" w:type="dxa"/>
            <w:gridSpan w:val="2"/>
            <w:tcBorders>
              <w:top w:val="single" w:sz="4" w:space="0" w:color="auto"/>
              <w:left w:val="single" w:sz="4" w:space="0" w:color="auto"/>
            </w:tcBorders>
          </w:tcPr>
          <w:p w14:paraId="0FB2FB4F" w14:textId="77777777" w:rsidR="000531B4" w:rsidRDefault="000531B4"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BA72" w14:textId="16F32BC2" w:rsidR="000531B4" w:rsidRDefault="00200FEA" w:rsidP="00A87A12">
            <w:pPr>
              <w:pStyle w:val="CRCoverPage"/>
              <w:spacing w:after="0"/>
              <w:ind w:left="100"/>
              <w:rPr>
                <w:noProof/>
              </w:rPr>
            </w:pPr>
            <w:r>
              <w:rPr>
                <w:noProof/>
              </w:rPr>
              <w:t>4.5</w:t>
            </w:r>
          </w:p>
        </w:tc>
      </w:tr>
      <w:tr w:rsidR="000531B4" w14:paraId="36C9E4B6" w14:textId="77777777" w:rsidTr="00A87A12">
        <w:tc>
          <w:tcPr>
            <w:tcW w:w="2694" w:type="dxa"/>
            <w:gridSpan w:val="2"/>
            <w:tcBorders>
              <w:left w:val="single" w:sz="4" w:space="0" w:color="auto"/>
            </w:tcBorders>
          </w:tcPr>
          <w:p w14:paraId="08F3325A"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74DF54EC" w14:textId="77777777" w:rsidR="000531B4" w:rsidRDefault="000531B4" w:rsidP="00A87A12">
            <w:pPr>
              <w:pStyle w:val="CRCoverPage"/>
              <w:spacing w:after="0"/>
              <w:rPr>
                <w:noProof/>
                <w:sz w:val="8"/>
                <w:szCs w:val="8"/>
              </w:rPr>
            </w:pPr>
          </w:p>
        </w:tc>
      </w:tr>
      <w:tr w:rsidR="000531B4" w14:paraId="7F657ECD" w14:textId="77777777" w:rsidTr="00A87A12">
        <w:tc>
          <w:tcPr>
            <w:tcW w:w="2694" w:type="dxa"/>
            <w:gridSpan w:val="2"/>
            <w:tcBorders>
              <w:left w:val="single" w:sz="4" w:space="0" w:color="auto"/>
            </w:tcBorders>
          </w:tcPr>
          <w:p w14:paraId="7A57E112" w14:textId="77777777" w:rsidR="000531B4" w:rsidRDefault="000531B4"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27045" w14:textId="77777777" w:rsidR="000531B4" w:rsidRDefault="000531B4"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9BCF1" w14:textId="77777777" w:rsidR="000531B4" w:rsidRDefault="000531B4" w:rsidP="00A87A12">
            <w:pPr>
              <w:pStyle w:val="CRCoverPage"/>
              <w:spacing w:after="0"/>
              <w:jc w:val="center"/>
              <w:rPr>
                <w:b/>
                <w:caps/>
                <w:noProof/>
              </w:rPr>
            </w:pPr>
            <w:r>
              <w:rPr>
                <w:b/>
                <w:caps/>
                <w:noProof/>
              </w:rPr>
              <w:t>N</w:t>
            </w:r>
          </w:p>
        </w:tc>
        <w:tc>
          <w:tcPr>
            <w:tcW w:w="2977" w:type="dxa"/>
            <w:gridSpan w:val="4"/>
          </w:tcPr>
          <w:p w14:paraId="40523408" w14:textId="77777777" w:rsidR="000531B4" w:rsidRDefault="000531B4"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DF83" w14:textId="77777777" w:rsidR="000531B4" w:rsidRDefault="000531B4" w:rsidP="00A87A12">
            <w:pPr>
              <w:pStyle w:val="CRCoverPage"/>
              <w:spacing w:after="0"/>
              <w:ind w:left="99"/>
              <w:rPr>
                <w:noProof/>
              </w:rPr>
            </w:pPr>
          </w:p>
        </w:tc>
      </w:tr>
      <w:tr w:rsidR="000531B4" w14:paraId="4A371339" w14:textId="77777777" w:rsidTr="00A87A12">
        <w:tc>
          <w:tcPr>
            <w:tcW w:w="2694" w:type="dxa"/>
            <w:gridSpan w:val="2"/>
            <w:tcBorders>
              <w:left w:val="single" w:sz="4" w:space="0" w:color="auto"/>
            </w:tcBorders>
          </w:tcPr>
          <w:p w14:paraId="73BE72FC" w14:textId="77777777" w:rsidR="000531B4" w:rsidRDefault="000531B4"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E18C4"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14B6" w14:textId="713485EE" w:rsidR="000531B4" w:rsidRDefault="000531B4" w:rsidP="00A87A12">
            <w:pPr>
              <w:pStyle w:val="CRCoverPage"/>
              <w:spacing w:after="0"/>
              <w:jc w:val="center"/>
              <w:rPr>
                <w:b/>
                <w:caps/>
                <w:noProof/>
              </w:rPr>
            </w:pPr>
            <w:r>
              <w:rPr>
                <w:b/>
                <w:caps/>
                <w:noProof/>
              </w:rPr>
              <w:t>X</w:t>
            </w:r>
          </w:p>
        </w:tc>
        <w:tc>
          <w:tcPr>
            <w:tcW w:w="2977" w:type="dxa"/>
            <w:gridSpan w:val="4"/>
          </w:tcPr>
          <w:p w14:paraId="5C3C472F" w14:textId="77777777" w:rsidR="000531B4" w:rsidRDefault="000531B4"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3B157" w14:textId="129E9907" w:rsidR="000531B4" w:rsidRDefault="000531B4" w:rsidP="00A87A12">
            <w:pPr>
              <w:pStyle w:val="CRCoverPage"/>
              <w:spacing w:after="0"/>
              <w:ind w:left="99"/>
              <w:rPr>
                <w:noProof/>
              </w:rPr>
            </w:pPr>
          </w:p>
        </w:tc>
      </w:tr>
      <w:tr w:rsidR="000531B4" w14:paraId="4430A724" w14:textId="77777777" w:rsidTr="00A87A12">
        <w:tc>
          <w:tcPr>
            <w:tcW w:w="2694" w:type="dxa"/>
            <w:gridSpan w:val="2"/>
            <w:tcBorders>
              <w:left w:val="single" w:sz="4" w:space="0" w:color="auto"/>
            </w:tcBorders>
          </w:tcPr>
          <w:p w14:paraId="3DE94986" w14:textId="77777777" w:rsidR="000531B4" w:rsidRDefault="000531B4"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6F06" w14:textId="57854518" w:rsidR="000531B4" w:rsidRDefault="000531B4"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E0EC0" w14:textId="77777777" w:rsidR="000531B4" w:rsidRDefault="000531B4" w:rsidP="00A87A12">
            <w:pPr>
              <w:pStyle w:val="CRCoverPage"/>
              <w:spacing w:after="0"/>
              <w:jc w:val="center"/>
              <w:rPr>
                <w:b/>
                <w:caps/>
                <w:noProof/>
              </w:rPr>
            </w:pPr>
          </w:p>
        </w:tc>
        <w:tc>
          <w:tcPr>
            <w:tcW w:w="2977" w:type="dxa"/>
            <w:gridSpan w:val="4"/>
          </w:tcPr>
          <w:p w14:paraId="4A189FDC" w14:textId="77777777" w:rsidR="000531B4" w:rsidRDefault="000531B4"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99909" w14:textId="475C6A55" w:rsidR="000531B4" w:rsidRDefault="000531B4" w:rsidP="00A87A12">
            <w:pPr>
              <w:pStyle w:val="CRCoverPage"/>
              <w:spacing w:after="0"/>
              <w:ind w:left="99"/>
              <w:rPr>
                <w:noProof/>
              </w:rPr>
            </w:pPr>
            <w:r>
              <w:rPr>
                <w:noProof/>
              </w:rPr>
              <w:t>TS 37.141</w:t>
            </w:r>
          </w:p>
        </w:tc>
      </w:tr>
      <w:tr w:rsidR="000531B4" w14:paraId="320F0F05" w14:textId="77777777" w:rsidTr="00A87A12">
        <w:tc>
          <w:tcPr>
            <w:tcW w:w="2694" w:type="dxa"/>
            <w:gridSpan w:val="2"/>
            <w:tcBorders>
              <w:left w:val="single" w:sz="4" w:space="0" w:color="auto"/>
            </w:tcBorders>
          </w:tcPr>
          <w:p w14:paraId="1988E4C0" w14:textId="77777777" w:rsidR="000531B4" w:rsidRDefault="000531B4"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C56F8"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2AEE" w14:textId="2EE2AA48" w:rsidR="000531B4" w:rsidRDefault="000531B4" w:rsidP="00A87A12">
            <w:pPr>
              <w:pStyle w:val="CRCoverPage"/>
              <w:spacing w:after="0"/>
              <w:jc w:val="center"/>
              <w:rPr>
                <w:b/>
                <w:caps/>
                <w:noProof/>
              </w:rPr>
            </w:pPr>
            <w:r>
              <w:rPr>
                <w:b/>
                <w:caps/>
                <w:noProof/>
              </w:rPr>
              <w:t>X</w:t>
            </w:r>
          </w:p>
        </w:tc>
        <w:tc>
          <w:tcPr>
            <w:tcW w:w="2977" w:type="dxa"/>
            <w:gridSpan w:val="4"/>
          </w:tcPr>
          <w:p w14:paraId="39B8C733" w14:textId="77777777" w:rsidR="000531B4" w:rsidRDefault="000531B4"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C819" w14:textId="52116D83" w:rsidR="000531B4" w:rsidRDefault="000531B4" w:rsidP="00A87A12">
            <w:pPr>
              <w:pStyle w:val="CRCoverPage"/>
              <w:spacing w:after="0"/>
              <w:ind w:left="99"/>
              <w:rPr>
                <w:noProof/>
              </w:rPr>
            </w:pPr>
          </w:p>
        </w:tc>
      </w:tr>
      <w:tr w:rsidR="000531B4" w14:paraId="3AE67551" w14:textId="77777777" w:rsidTr="00A87A12">
        <w:tc>
          <w:tcPr>
            <w:tcW w:w="2694" w:type="dxa"/>
            <w:gridSpan w:val="2"/>
            <w:tcBorders>
              <w:left w:val="single" w:sz="4" w:space="0" w:color="auto"/>
            </w:tcBorders>
          </w:tcPr>
          <w:p w14:paraId="06C0058B" w14:textId="77777777" w:rsidR="000531B4" w:rsidRDefault="000531B4" w:rsidP="00A87A12">
            <w:pPr>
              <w:pStyle w:val="CRCoverPage"/>
              <w:spacing w:after="0"/>
              <w:rPr>
                <w:b/>
                <w:i/>
                <w:noProof/>
              </w:rPr>
            </w:pPr>
          </w:p>
        </w:tc>
        <w:tc>
          <w:tcPr>
            <w:tcW w:w="6946" w:type="dxa"/>
            <w:gridSpan w:val="9"/>
            <w:tcBorders>
              <w:right w:val="single" w:sz="4" w:space="0" w:color="auto"/>
            </w:tcBorders>
          </w:tcPr>
          <w:p w14:paraId="0FA1527E" w14:textId="77777777" w:rsidR="000531B4" w:rsidRDefault="000531B4" w:rsidP="00A87A12">
            <w:pPr>
              <w:pStyle w:val="CRCoverPage"/>
              <w:spacing w:after="0"/>
              <w:rPr>
                <w:noProof/>
              </w:rPr>
            </w:pPr>
          </w:p>
        </w:tc>
      </w:tr>
      <w:tr w:rsidR="000531B4" w14:paraId="0422CB81" w14:textId="77777777" w:rsidTr="00A87A12">
        <w:tc>
          <w:tcPr>
            <w:tcW w:w="2694" w:type="dxa"/>
            <w:gridSpan w:val="2"/>
            <w:tcBorders>
              <w:left w:val="single" w:sz="4" w:space="0" w:color="auto"/>
              <w:bottom w:val="single" w:sz="4" w:space="0" w:color="auto"/>
            </w:tcBorders>
          </w:tcPr>
          <w:p w14:paraId="362F75D6" w14:textId="77777777" w:rsidR="000531B4" w:rsidRDefault="000531B4" w:rsidP="00A87A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866F6" w14:textId="3D2130FF" w:rsidR="000531B4" w:rsidRDefault="000531B4" w:rsidP="00A87A12">
            <w:pPr>
              <w:pStyle w:val="CRCoverPage"/>
              <w:spacing w:after="0"/>
              <w:ind w:left="100"/>
              <w:rPr>
                <w:noProof/>
              </w:rPr>
            </w:pPr>
            <w:r>
              <w:rPr>
                <w:noProof/>
              </w:rPr>
              <w:t>The original CR re-numering the notes in Table 4.5-1 is CR0950.</w:t>
            </w:r>
          </w:p>
        </w:tc>
      </w:tr>
      <w:tr w:rsidR="000531B4" w:rsidRPr="008863B9" w14:paraId="30A5CEAB" w14:textId="77777777" w:rsidTr="00A87A12">
        <w:tc>
          <w:tcPr>
            <w:tcW w:w="2694" w:type="dxa"/>
            <w:gridSpan w:val="2"/>
            <w:tcBorders>
              <w:top w:val="single" w:sz="4" w:space="0" w:color="auto"/>
              <w:bottom w:val="single" w:sz="4" w:space="0" w:color="auto"/>
            </w:tcBorders>
          </w:tcPr>
          <w:p w14:paraId="45E5C910" w14:textId="77777777" w:rsidR="000531B4" w:rsidRPr="008863B9" w:rsidRDefault="000531B4" w:rsidP="00A87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F434E" w14:textId="77777777" w:rsidR="000531B4" w:rsidRPr="008863B9" w:rsidRDefault="000531B4" w:rsidP="00A87A12">
            <w:pPr>
              <w:pStyle w:val="CRCoverPage"/>
              <w:spacing w:after="0"/>
              <w:ind w:left="100"/>
              <w:rPr>
                <w:noProof/>
                <w:sz w:val="8"/>
                <w:szCs w:val="8"/>
              </w:rPr>
            </w:pPr>
          </w:p>
        </w:tc>
      </w:tr>
      <w:tr w:rsidR="00F573ED" w14:paraId="66CB6765" w14:textId="77777777" w:rsidTr="00A87A12">
        <w:tc>
          <w:tcPr>
            <w:tcW w:w="2694" w:type="dxa"/>
            <w:gridSpan w:val="2"/>
            <w:tcBorders>
              <w:top w:val="single" w:sz="4" w:space="0" w:color="auto"/>
              <w:left w:val="single" w:sz="4" w:space="0" w:color="auto"/>
              <w:bottom w:val="single" w:sz="4" w:space="0" w:color="auto"/>
            </w:tcBorders>
          </w:tcPr>
          <w:p w14:paraId="63F64CF6" w14:textId="77777777" w:rsidR="00F573ED" w:rsidRDefault="00F573ED" w:rsidP="00F57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36735" w14:textId="1E7E083F" w:rsidR="00F573ED" w:rsidRDefault="00F573ED" w:rsidP="00F573ED">
            <w:pPr>
              <w:pStyle w:val="CRCoverPage"/>
              <w:spacing w:after="0"/>
              <w:ind w:left="100"/>
              <w:rPr>
                <w:noProof/>
              </w:rPr>
            </w:pPr>
            <w:r>
              <w:rPr>
                <w:noProof/>
              </w:rPr>
              <w:t>R1: Note 3 is updated to include NR.</w:t>
            </w:r>
          </w:p>
        </w:tc>
      </w:tr>
    </w:tbl>
    <w:p w14:paraId="244A735F" w14:textId="77777777" w:rsidR="000531B4" w:rsidRDefault="000531B4" w:rsidP="000531B4">
      <w:pPr>
        <w:pStyle w:val="CRCoverPage"/>
        <w:spacing w:after="0"/>
        <w:rPr>
          <w:noProof/>
          <w:sz w:val="8"/>
          <w:szCs w:val="8"/>
        </w:rPr>
      </w:pPr>
    </w:p>
    <w:p w14:paraId="5738C9A5" w14:textId="77777777" w:rsidR="000531B4" w:rsidRDefault="000531B4" w:rsidP="000531B4">
      <w:pPr>
        <w:rPr>
          <w:noProof/>
        </w:rPr>
        <w:sectPr w:rsidR="000531B4">
          <w:headerReference w:type="even" r:id="rId12"/>
          <w:footnotePr>
            <w:numRestart w:val="eachSect"/>
          </w:footnotePr>
          <w:pgSz w:w="11907" w:h="16840" w:code="9"/>
          <w:pgMar w:top="1418" w:right="1134" w:bottom="1134" w:left="1134" w:header="680" w:footer="567" w:gutter="0"/>
          <w:cols w:space="720"/>
        </w:sectPr>
      </w:pPr>
    </w:p>
    <w:p w14:paraId="5F54440F" w14:textId="77777777" w:rsidR="00C53C29" w:rsidRPr="009C4728" w:rsidRDefault="00C53C29" w:rsidP="00C53C29">
      <w:pPr>
        <w:pStyle w:val="Heading2"/>
      </w:pPr>
      <w:r w:rsidRPr="009C4728">
        <w:lastRenderedPageBreak/>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17EBA540" w:rsidR="00183233" w:rsidRPr="00675E42" w:rsidRDefault="00183233" w:rsidP="00F71384">
            <w:pPr>
              <w:pStyle w:val="TAC"/>
            </w:pPr>
            <w:r>
              <w:t xml:space="preserve">Note </w:t>
            </w:r>
            <w:del w:id="20" w:author="Johan Sköld" w:date="2023-11-03T12:16:00Z">
              <w:r w:rsidDel="00BA7CB1">
                <w:delText>7</w:delText>
              </w:r>
            </w:del>
            <w:ins w:id="21" w:author="Johan Sköld" w:date="2023-11-03T12:16:00Z">
              <w:r w:rsidR="00BA7CB1">
                <w:t>3</w:t>
              </w:r>
            </w:ins>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0CE6868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2" w:author="Johan Sköld" w:date="2023-11-16T14:52:00Z">
              <w:r w:rsidR="00F573ED">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BE5D" w14:textId="77777777" w:rsidR="00D27BF8" w:rsidRDefault="00D27BF8">
      <w:r>
        <w:separator/>
      </w:r>
    </w:p>
  </w:endnote>
  <w:endnote w:type="continuationSeparator" w:id="0">
    <w:p w14:paraId="4E30F5AC" w14:textId="77777777" w:rsidR="00D27BF8" w:rsidRDefault="00D2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8722" w14:textId="77777777" w:rsidR="00D27BF8" w:rsidRDefault="00D27BF8">
      <w:r>
        <w:separator/>
      </w:r>
    </w:p>
  </w:footnote>
  <w:footnote w:type="continuationSeparator" w:id="0">
    <w:p w14:paraId="0BCB0A16" w14:textId="77777777" w:rsidR="00D27BF8" w:rsidRDefault="00D27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014B" w14:textId="77777777" w:rsidR="000531B4" w:rsidRDefault="00053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5EB49111"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E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0DDC4F92"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E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1B4"/>
    <w:rsid w:val="0005324F"/>
    <w:rsid w:val="00054A22"/>
    <w:rsid w:val="00062023"/>
    <w:rsid w:val="00063211"/>
    <w:rsid w:val="000655A6"/>
    <w:rsid w:val="00080512"/>
    <w:rsid w:val="00085E8D"/>
    <w:rsid w:val="000A0144"/>
    <w:rsid w:val="000A3B23"/>
    <w:rsid w:val="000C47C3"/>
    <w:rsid w:val="000C6986"/>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0FEA"/>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4FE3"/>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15B8"/>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A7CB1"/>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63B82"/>
    <w:rsid w:val="00C72833"/>
    <w:rsid w:val="00C80F1D"/>
    <w:rsid w:val="00C93F40"/>
    <w:rsid w:val="00CA3D0C"/>
    <w:rsid w:val="00CA47E2"/>
    <w:rsid w:val="00CC1058"/>
    <w:rsid w:val="00CC673D"/>
    <w:rsid w:val="00CE09D7"/>
    <w:rsid w:val="00D00D97"/>
    <w:rsid w:val="00D27BF8"/>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573ED"/>
    <w:rsid w:val="00F64CE0"/>
    <w:rsid w:val="00F653B8"/>
    <w:rsid w:val="00F71384"/>
    <w:rsid w:val="00F9008D"/>
    <w:rsid w:val="00FA1266"/>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E8D"/>
    <w:pPr>
      <w:overflowPunct w:val="0"/>
      <w:autoSpaceDE w:val="0"/>
      <w:autoSpaceDN w:val="0"/>
      <w:adjustRightInd w:val="0"/>
      <w:spacing w:after="180"/>
      <w:textAlignment w:val="baseline"/>
    </w:pPr>
  </w:style>
  <w:style w:type="paragraph" w:styleId="Heading1">
    <w:name w:val="heading 1"/>
    <w:next w:val="Normal"/>
    <w:link w:val="Heading1Char"/>
    <w:qFormat/>
    <w:rsid w:val="00085E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85E8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85E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5E8D"/>
    <w:pPr>
      <w:ind w:left="1418" w:hanging="1418"/>
      <w:outlineLvl w:val="3"/>
    </w:pPr>
    <w:rPr>
      <w:sz w:val="24"/>
    </w:rPr>
  </w:style>
  <w:style w:type="paragraph" w:styleId="Heading5">
    <w:name w:val="heading 5"/>
    <w:basedOn w:val="Heading4"/>
    <w:next w:val="Normal"/>
    <w:link w:val="Heading5Char"/>
    <w:qFormat/>
    <w:rsid w:val="00085E8D"/>
    <w:pPr>
      <w:ind w:left="1701" w:hanging="1701"/>
      <w:outlineLvl w:val="4"/>
    </w:pPr>
    <w:rPr>
      <w:sz w:val="22"/>
    </w:rPr>
  </w:style>
  <w:style w:type="paragraph" w:styleId="Heading6">
    <w:name w:val="heading 6"/>
    <w:basedOn w:val="H6"/>
    <w:next w:val="Normal"/>
    <w:qFormat/>
    <w:rsid w:val="00085E8D"/>
    <w:pPr>
      <w:outlineLvl w:val="5"/>
    </w:pPr>
  </w:style>
  <w:style w:type="paragraph" w:styleId="Heading7">
    <w:name w:val="heading 7"/>
    <w:basedOn w:val="H6"/>
    <w:next w:val="Normal"/>
    <w:qFormat/>
    <w:rsid w:val="00085E8D"/>
    <w:pPr>
      <w:outlineLvl w:val="6"/>
    </w:pPr>
  </w:style>
  <w:style w:type="paragraph" w:styleId="Heading8">
    <w:name w:val="heading 8"/>
    <w:basedOn w:val="Heading1"/>
    <w:next w:val="Normal"/>
    <w:link w:val="Heading8Char"/>
    <w:qFormat/>
    <w:rsid w:val="00085E8D"/>
    <w:pPr>
      <w:ind w:left="0" w:firstLine="0"/>
      <w:outlineLvl w:val="7"/>
    </w:pPr>
  </w:style>
  <w:style w:type="paragraph" w:styleId="Heading9">
    <w:name w:val="heading 9"/>
    <w:basedOn w:val="Heading8"/>
    <w:next w:val="Normal"/>
    <w:link w:val="Heading9Char"/>
    <w:qFormat/>
    <w:rsid w:val="00085E8D"/>
    <w:pPr>
      <w:outlineLvl w:val="8"/>
    </w:pPr>
  </w:style>
  <w:style w:type="character" w:default="1" w:styleId="DefaultParagraphFont">
    <w:name w:val="Default Paragraph Font"/>
    <w:semiHidden/>
    <w:rsid w:val="00085E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E8D"/>
  </w:style>
  <w:style w:type="paragraph" w:customStyle="1" w:styleId="H6">
    <w:name w:val="H6"/>
    <w:basedOn w:val="Heading5"/>
    <w:next w:val="Normal"/>
    <w:link w:val="H6Char"/>
    <w:rsid w:val="00085E8D"/>
    <w:pPr>
      <w:ind w:left="1985" w:hanging="1985"/>
      <w:outlineLvl w:val="9"/>
    </w:pPr>
    <w:rPr>
      <w:sz w:val="20"/>
    </w:rPr>
  </w:style>
  <w:style w:type="paragraph" w:styleId="TOC9">
    <w:name w:val="toc 9"/>
    <w:basedOn w:val="TOC8"/>
    <w:rsid w:val="00085E8D"/>
    <w:pPr>
      <w:ind w:left="1418" w:hanging="1418"/>
    </w:pPr>
  </w:style>
  <w:style w:type="paragraph" w:styleId="TOC8">
    <w:name w:val="toc 8"/>
    <w:basedOn w:val="TOC1"/>
    <w:rsid w:val="00085E8D"/>
    <w:pPr>
      <w:spacing w:before="180"/>
      <w:ind w:left="2693" w:hanging="2693"/>
    </w:pPr>
    <w:rPr>
      <w:b/>
    </w:rPr>
  </w:style>
  <w:style w:type="paragraph" w:styleId="TOC1">
    <w:name w:val="toc 1"/>
    <w:rsid w:val="00085E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85E8D"/>
    <w:pPr>
      <w:keepLines/>
      <w:tabs>
        <w:tab w:val="center" w:pos="4536"/>
        <w:tab w:val="right" w:pos="9072"/>
      </w:tabs>
    </w:pPr>
    <w:rPr>
      <w:noProof/>
    </w:rPr>
  </w:style>
  <w:style w:type="character" w:customStyle="1" w:styleId="ZGSM">
    <w:name w:val="ZGSM"/>
    <w:rsid w:val="00085E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85E8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85E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85E8D"/>
    <w:pPr>
      <w:ind w:left="1701" w:hanging="1701"/>
    </w:pPr>
  </w:style>
  <w:style w:type="paragraph" w:styleId="TOC4">
    <w:name w:val="toc 4"/>
    <w:basedOn w:val="TOC3"/>
    <w:rsid w:val="00085E8D"/>
    <w:pPr>
      <w:ind w:left="1418" w:hanging="1418"/>
    </w:pPr>
  </w:style>
  <w:style w:type="paragraph" w:styleId="TOC3">
    <w:name w:val="toc 3"/>
    <w:basedOn w:val="TOC2"/>
    <w:rsid w:val="00085E8D"/>
    <w:pPr>
      <w:ind w:left="1134" w:hanging="1134"/>
    </w:pPr>
  </w:style>
  <w:style w:type="paragraph" w:styleId="TOC2">
    <w:name w:val="toc 2"/>
    <w:basedOn w:val="TOC1"/>
    <w:rsid w:val="00085E8D"/>
    <w:pPr>
      <w:keepNext w:val="0"/>
      <w:spacing w:before="0"/>
      <w:ind w:left="851" w:hanging="851"/>
    </w:pPr>
    <w:rPr>
      <w:sz w:val="20"/>
    </w:rPr>
  </w:style>
  <w:style w:type="paragraph" w:styleId="Footer">
    <w:name w:val="footer"/>
    <w:basedOn w:val="Header"/>
    <w:rsid w:val="00085E8D"/>
    <w:pPr>
      <w:jc w:val="center"/>
    </w:pPr>
    <w:rPr>
      <w:i/>
    </w:rPr>
  </w:style>
  <w:style w:type="paragraph" w:customStyle="1" w:styleId="TT">
    <w:name w:val="TT"/>
    <w:basedOn w:val="Heading1"/>
    <w:next w:val="Normal"/>
    <w:rsid w:val="00085E8D"/>
    <w:pPr>
      <w:outlineLvl w:val="9"/>
    </w:pPr>
  </w:style>
  <w:style w:type="paragraph" w:customStyle="1" w:styleId="NF">
    <w:name w:val="NF"/>
    <w:basedOn w:val="NO"/>
    <w:rsid w:val="00085E8D"/>
    <w:pPr>
      <w:keepNext/>
      <w:spacing w:after="0"/>
    </w:pPr>
    <w:rPr>
      <w:rFonts w:ascii="Arial" w:hAnsi="Arial"/>
      <w:sz w:val="18"/>
    </w:rPr>
  </w:style>
  <w:style w:type="paragraph" w:customStyle="1" w:styleId="NO">
    <w:name w:val="NO"/>
    <w:basedOn w:val="Normal"/>
    <w:link w:val="NOChar"/>
    <w:rsid w:val="00085E8D"/>
    <w:pPr>
      <w:keepLines/>
      <w:ind w:left="1135" w:hanging="851"/>
    </w:pPr>
  </w:style>
  <w:style w:type="paragraph" w:customStyle="1" w:styleId="PL">
    <w:name w:val="PL"/>
    <w:rsid w:val="0008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5E8D"/>
    <w:pPr>
      <w:jc w:val="right"/>
    </w:pPr>
  </w:style>
  <w:style w:type="paragraph" w:customStyle="1" w:styleId="TAL">
    <w:name w:val="TAL"/>
    <w:basedOn w:val="Normal"/>
    <w:link w:val="TALChar"/>
    <w:rsid w:val="00085E8D"/>
    <w:pPr>
      <w:keepNext/>
      <w:keepLines/>
      <w:spacing w:after="0"/>
    </w:pPr>
    <w:rPr>
      <w:rFonts w:ascii="Arial" w:hAnsi="Arial"/>
      <w:sz w:val="18"/>
    </w:rPr>
  </w:style>
  <w:style w:type="paragraph" w:customStyle="1" w:styleId="TAH">
    <w:name w:val="TAH"/>
    <w:basedOn w:val="TAC"/>
    <w:link w:val="TAHCar"/>
    <w:rsid w:val="00085E8D"/>
    <w:rPr>
      <w:b/>
    </w:rPr>
  </w:style>
  <w:style w:type="paragraph" w:customStyle="1" w:styleId="TAC">
    <w:name w:val="TAC"/>
    <w:basedOn w:val="TAL"/>
    <w:link w:val="TACChar"/>
    <w:rsid w:val="00085E8D"/>
    <w:pPr>
      <w:jc w:val="center"/>
    </w:pPr>
  </w:style>
  <w:style w:type="paragraph" w:customStyle="1" w:styleId="LD">
    <w:name w:val="LD"/>
    <w:rsid w:val="00085E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85E8D"/>
    <w:pPr>
      <w:keepLines/>
      <w:ind w:left="1702" w:hanging="1418"/>
    </w:pPr>
  </w:style>
  <w:style w:type="paragraph" w:customStyle="1" w:styleId="FP">
    <w:name w:val="FP"/>
    <w:basedOn w:val="Normal"/>
    <w:rsid w:val="00085E8D"/>
    <w:pPr>
      <w:spacing w:after="0"/>
    </w:pPr>
  </w:style>
  <w:style w:type="paragraph" w:customStyle="1" w:styleId="NW">
    <w:name w:val="NW"/>
    <w:basedOn w:val="NO"/>
    <w:rsid w:val="00085E8D"/>
    <w:pPr>
      <w:spacing w:after="0"/>
    </w:pPr>
  </w:style>
  <w:style w:type="paragraph" w:customStyle="1" w:styleId="EW">
    <w:name w:val="EW"/>
    <w:basedOn w:val="EX"/>
    <w:rsid w:val="00085E8D"/>
    <w:pPr>
      <w:spacing w:after="0"/>
    </w:pPr>
  </w:style>
  <w:style w:type="paragraph" w:customStyle="1" w:styleId="B1">
    <w:name w:val="B1"/>
    <w:basedOn w:val="List"/>
    <w:link w:val="B1Char"/>
    <w:rsid w:val="00085E8D"/>
  </w:style>
  <w:style w:type="paragraph" w:styleId="TOC6">
    <w:name w:val="toc 6"/>
    <w:basedOn w:val="TOC5"/>
    <w:next w:val="Normal"/>
    <w:rsid w:val="00085E8D"/>
    <w:pPr>
      <w:ind w:left="1985" w:hanging="1985"/>
    </w:pPr>
  </w:style>
  <w:style w:type="paragraph" w:styleId="TOC7">
    <w:name w:val="toc 7"/>
    <w:basedOn w:val="TOC6"/>
    <w:next w:val="Normal"/>
    <w:rsid w:val="00085E8D"/>
    <w:pPr>
      <w:ind w:left="2268" w:hanging="2268"/>
    </w:pPr>
  </w:style>
  <w:style w:type="paragraph" w:customStyle="1" w:styleId="EditorsNote">
    <w:name w:val="Editor's Note"/>
    <w:basedOn w:val="NO"/>
    <w:rsid w:val="00085E8D"/>
    <w:rPr>
      <w:color w:val="FF0000"/>
    </w:rPr>
  </w:style>
  <w:style w:type="paragraph" w:customStyle="1" w:styleId="TH">
    <w:name w:val="TH"/>
    <w:basedOn w:val="Normal"/>
    <w:link w:val="THChar"/>
    <w:rsid w:val="00085E8D"/>
    <w:pPr>
      <w:keepNext/>
      <w:keepLines/>
      <w:spacing w:before="60"/>
      <w:jc w:val="center"/>
    </w:pPr>
    <w:rPr>
      <w:rFonts w:ascii="Arial" w:hAnsi="Arial"/>
      <w:b/>
    </w:rPr>
  </w:style>
  <w:style w:type="paragraph" w:customStyle="1" w:styleId="ZA">
    <w:name w:val="ZA"/>
    <w:rsid w:val="00085E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5E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85E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85E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85E8D"/>
    <w:pPr>
      <w:ind w:left="851" w:hanging="851"/>
    </w:pPr>
  </w:style>
  <w:style w:type="paragraph" w:customStyle="1" w:styleId="ZH">
    <w:name w:val="ZH"/>
    <w:rsid w:val="00085E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85E8D"/>
    <w:pPr>
      <w:keepNext w:val="0"/>
      <w:spacing w:before="0" w:after="240"/>
    </w:pPr>
  </w:style>
  <w:style w:type="paragraph" w:customStyle="1" w:styleId="ZG">
    <w:name w:val="ZG"/>
    <w:rsid w:val="00085E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85E8D"/>
  </w:style>
  <w:style w:type="paragraph" w:customStyle="1" w:styleId="B3">
    <w:name w:val="B3"/>
    <w:basedOn w:val="List3"/>
    <w:rsid w:val="00085E8D"/>
  </w:style>
  <w:style w:type="paragraph" w:customStyle="1" w:styleId="B4">
    <w:name w:val="B4"/>
    <w:basedOn w:val="List4"/>
    <w:rsid w:val="00085E8D"/>
  </w:style>
  <w:style w:type="paragraph" w:customStyle="1" w:styleId="B5">
    <w:name w:val="B5"/>
    <w:basedOn w:val="List5"/>
    <w:rsid w:val="00085E8D"/>
  </w:style>
  <w:style w:type="paragraph" w:customStyle="1" w:styleId="ZTD">
    <w:name w:val="ZTD"/>
    <w:basedOn w:val="ZB"/>
    <w:rsid w:val="00085E8D"/>
    <w:pPr>
      <w:framePr w:hRule="auto" w:wrap="notBeside" w:y="852"/>
    </w:pPr>
    <w:rPr>
      <w:i w:val="0"/>
      <w:sz w:val="40"/>
    </w:rPr>
  </w:style>
  <w:style w:type="paragraph" w:customStyle="1" w:styleId="ZV">
    <w:name w:val="ZV"/>
    <w:basedOn w:val="ZU"/>
    <w:rsid w:val="00085E8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085E8D"/>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085E8D"/>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085E8D"/>
    <w:rPr>
      <w:b/>
      <w:position w:val="6"/>
      <w:sz w:val="16"/>
    </w:rPr>
  </w:style>
  <w:style w:type="paragraph" w:styleId="FootnoteText">
    <w:name w:val="footnote text"/>
    <w:basedOn w:val="Normal"/>
    <w:link w:val="FootnoteTextChar"/>
    <w:rsid w:val="00085E8D"/>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085E8D"/>
    <w:pPr>
      <w:ind w:left="851"/>
    </w:pPr>
  </w:style>
  <w:style w:type="paragraph" w:styleId="ListBullet2">
    <w:name w:val="List Bullet 2"/>
    <w:basedOn w:val="ListBullet"/>
    <w:rsid w:val="00085E8D"/>
    <w:pPr>
      <w:ind w:left="851"/>
    </w:pPr>
  </w:style>
  <w:style w:type="paragraph" w:styleId="ListBullet3">
    <w:name w:val="List Bullet 3"/>
    <w:basedOn w:val="ListBullet2"/>
    <w:rsid w:val="00085E8D"/>
    <w:pPr>
      <w:ind w:left="1135"/>
    </w:pPr>
  </w:style>
  <w:style w:type="paragraph" w:styleId="ListNumber">
    <w:name w:val="List Number"/>
    <w:basedOn w:val="List"/>
    <w:rsid w:val="00085E8D"/>
  </w:style>
  <w:style w:type="paragraph" w:styleId="List2">
    <w:name w:val="List 2"/>
    <w:basedOn w:val="List"/>
    <w:rsid w:val="00085E8D"/>
    <w:pPr>
      <w:ind w:left="851"/>
    </w:pPr>
  </w:style>
  <w:style w:type="paragraph" w:styleId="List3">
    <w:name w:val="List 3"/>
    <w:basedOn w:val="List2"/>
    <w:rsid w:val="00085E8D"/>
    <w:pPr>
      <w:ind w:left="1135"/>
    </w:pPr>
  </w:style>
  <w:style w:type="paragraph" w:styleId="List4">
    <w:name w:val="List 4"/>
    <w:basedOn w:val="List3"/>
    <w:rsid w:val="00085E8D"/>
    <w:pPr>
      <w:ind w:left="1418"/>
    </w:pPr>
  </w:style>
  <w:style w:type="paragraph" w:styleId="List5">
    <w:name w:val="List 5"/>
    <w:basedOn w:val="List4"/>
    <w:rsid w:val="00085E8D"/>
    <w:pPr>
      <w:ind w:left="1702"/>
    </w:pPr>
  </w:style>
  <w:style w:type="paragraph" w:styleId="List">
    <w:name w:val="List"/>
    <w:basedOn w:val="Normal"/>
    <w:rsid w:val="00085E8D"/>
    <w:pPr>
      <w:ind w:left="568" w:hanging="284"/>
    </w:pPr>
  </w:style>
  <w:style w:type="paragraph" w:styleId="ListBullet">
    <w:name w:val="List Bullet"/>
    <w:basedOn w:val="List"/>
    <w:rsid w:val="00085E8D"/>
  </w:style>
  <w:style w:type="paragraph" w:styleId="ListBullet4">
    <w:name w:val="List Bullet 4"/>
    <w:basedOn w:val="ListBullet3"/>
    <w:rsid w:val="00085E8D"/>
    <w:pPr>
      <w:ind w:left="1418"/>
    </w:pPr>
  </w:style>
  <w:style w:type="paragraph" w:styleId="ListBullet5">
    <w:name w:val="List Bullet 5"/>
    <w:basedOn w:val="ListBullet4"/>
    <w:rsid w:val="00085E8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2022-01-08T17:38:00Z</dcterms:created>
  <dcterms:modified xsi:type="dcterms:W3CDTF">2023-11-29T22:42:00Z</dcterms:modified>
</cp:coreProperties>
</file>