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439EED81" w:rsidR="000E7B49" w:rsidRDefault="000E7B49" w:rsidP="000E7B49">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w:t>
      </w:r>
      <w:r w:rsidR="00F42568">
        <w:rPr>
          <w:b/>
          <w:bCs/>
          <w:sz w:val="24"/>
          <w:szCs w:val="24"/>
        </w:rPr>
        <w:t>9</w:t>
      </w:r>
      <w:r>
        <w:rPr>
          <w:b/>
          <w:i/>
          <w:noProof/>
          <w:sz w:val="28"/>
        </w:rPr>
        <w:tab/>
      </w:r>
      <w:r w:rsidR="008D6F30" w:rsidRPr="008D6F30">
        <w:rPr>
          <w:b/>
          <w:i/>
          <w:noProof/>
          <w:sz w:val="28"/>
        </w:rPr>
        <w:t>R</w:t>
      </w:r>
      <w:r w:rsidR="00F550E4" w:rsidRPr="00F550E4">
        <w:rPr>
          <w:b/>
          <w:i/>
          <w:noProof/>
          <w:sz w:val="28"/>
        </w:rPr>
        <w:t>4-2321541</w:t>
      </w:r>
    </w:p>
    <w:p w14:paraId="0AC7AD3C" w14:textId="4F1CAF89" w:rsidR="003A1A27" w:rsidRDefault="00CF610E" w:rsidP="000E7B49">
      <w:pPr>
        <w:pStyle w:val="CRCoverPage"/>
        <w:outlineLvl w:val="0"/>
        <w:rPr>
          <w:b/>
          <w:noProof/>
          <w:sz w:val="24"/>
          <w:lang w:eastAsia="zh-CN"/>
        </w:rPr>
      </w:pPr>
      <w:r w:rsidRPr="00ED7B5B">
        <w:rPr>
          <w:b/>
          <w:noProof/>
          <w:sz w:val="24"/>
          <w:lang w:eastAsia="zh-CN"/>
        </w:rPr>
        <w:t>Chicago, US</w:t>
      </w:r>
      <w:r w:rsidR="001977F9">
        <w:rPr>
          <w:b/>
          <w:noProof/>
          <w:sz w:val="24"/>
          <w:lang w:eastAsia="zh-CN"/>
        </w:rPr>
        <w:t>A</w:t>
      </w:r>
      <w:r w:rsidRPr="00ED7B5B">
        <w:rPr>
          <w:b/>
          <w:noProof/>
          <w:sz w:val="24"/>
          <w:lang w:eastAsia="zh-CN"/>
        </w:rPr>
        <w:t xml:space="preserve">, November 13 – November 17, </w:t>
      </w:r>
      <w:r w:rsidR="00315769">
        <w:rPr>
          <w:b/>
          <w:noProof/>
          <w:sz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BB3328">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BB3328">
            <w:pPr>
              <w:pStyle w:val="CRCoverPage"/>
              <w:spacing w:after="0"/>
              <w:jc w:val="right"/>
              <w:rPr>
                <w:i/>
                <w:noProof/>
              </w:rPr>
            </w:pPr>
            <w:r>
              <w:rPr>
                <w:i/>
                <w:noProof/>
                <w:sz w:val="14"/>
              </w:rPr>
              <w:t>CR-Form-v12.2</w:t>
            </w:r>
          </w:p>
        </w:tc>
      </w:tr>
      <w:tr w:rsidR="003A1A27" w14:paraId="54222CBC" w14:textId="77777777" w:rsidTr="00BB3328">
        <w:tc>
          <w:tcPr>
            <w:tcW w:w="9641" w:type="dxa"/>
            <w:gridSpan w:val="9"/>
            <w:tcBorders>
              <w:left w:val="single" w:sz="4" w:space="0" w:color="auto"/>
              <w:right w:val="single" w:sz="4" w:space="0" w:color="auto"/>
            </w:tcBorders>
          </w:tcPr>
          <w:p w14:paraId="4DFF3F09" w14:textId="77777777" w:rsidR="003A1A27" w:rsidRDefault="003A1A27" w:rsidP="00BB3328">
            <w:pPr>
              <w:pStyle w:val="CRCoverPage"/>
              <w:spacing w:after="0"/>
              <w:jc w:val="center"/>
              <w:rPr>
                <w:noProof/>
              </w:rPr>
            </w:pPr>
            <w:r>
              <w:rPr>
                <w:b/>
                <w:noProof/>
                <w:sz w:val="32"/>
              </w:rPr>
              <w:t>CHANGE REQUEST</w:t>
            </w:r>
          </w:p>
        </w:tc>
      </w:tr>
      <w:tr w:rsidR="003A1A27" w14:paraId="30DF7FD7" w14:textId="77777777" w:rsidTr="00BB3328">
        <w:tc>
          <w:tcPr>
            <w:tcW w:w="9641" w:type="dxa"/>
            <w:gridSpan w:val="9"/>
            <w:tcBorders>
              <w:left w:val="single" w:sz="4" w:space="0" w:color="auto"/>
              <w:right w:val="single" w:sz="4" w:space="0" w:color="auto"/>
            </w:tcBorders>
          </w:tcPr>
          <w:p w14:paraId="3E1B1ACA" w14:textId="77777777" w:rsidR="003A1A27" w:rsidRDefault="003A1A27" w:rsidP="00BB3328">
            <w:pPr>
              <w:pStyle w:val="CRCoverPage"/>
              <w:spacing w:after="0"/>
              <w:rPr>
                <w:noProof/>
                <w:sz w:val="8"/>
                <w:szCs w:val="8"/>
              </w:rPr>
            </w:pPr>
          </w:p>
        </w:tc>
      </w:tr>
      <w:tr w:rsidR="003A1A27" w14:paraId="117E4CCB" w14:textId="77777777" w:rsidTr="00BB3328">
        <w:tc>
          <w:tcPr>
            <w:tcW w:w="142" w:type="dxa"/>
            <w:tcBorders>
              <w:left w:val="single" w:sz="4" w:space="0" w:color="auto"/>
            </w:tcBorders>
          </w:tcPr>
          <w:p w14:paraId="09382763" w14:textId="77777777" w:rsidR="003A1A27" w:rsidRDefault="003A1A27" w:rsidP="00BB3328">
            <w:pPr>
              <w:pStyle w:val="CRCoverPage"/>
              <w:spacing w:after="0"/>
              <w:jc w:val="right"/>
              <w:rPr>
                <w:noProof/>
              </w:rPr>
            </w:pPr>
          </w:p>
        </w:tc>
        <w:tc>
          <w:tcPr>
            <w:tcW w:w="1559" w:type="dxa"/>
            <w:shd w:val="pct30" w:color="FFFF00" w:fill="auto"/>
          </w:tcPr>
          <w:p w14:paraId="4A4BB0FE" w14:textId="77777777" w:rsidR="003A1A27" w:rsidRPr="00410371" w:rsidRDefault="003A1A27" w:rsidP="00BB3328">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BB3328">
            <w:pPr>
              <w:pStyle w:val="CRCoverPage"/>
              <w:spacing w:after="0"/>
              <w:jc w:val="center"/>
              <w:rPr>
                <w:noProof/>
              </w:rPr>
            </w:pPr>
            <w:r>
              <w:rPr>
                <w:b/>
                <w:noProof/>
                <w:sz w:val="28"/>
              </w:rPr>
              <w:t>CR</w:t>
            </w:r>
          </w:p>
        </w:tc>
        <w:tc>
          <w:tcPr>
            <w:tcW w:w="1276" w:type="dxa"/>
            <w:shd w:val="pct30" w:color="FFFF00" w:fill="auto"/>
          </w:tcPr>
          <w:p w14:paraId="14249FA1" w14:textId="35251C88" w:rsidR="003A1A27" w:rsidRPr="00144EEA" w:rsidRDefault="00397E52" w:rsidP="00BB3328">
            <w:pPr>
              <w:pStyle w:val="CRCoverPage"/>
              <w:spacing w:after="0"/>
              <w:rPr>
                <w:b/>
                <w:bCs/>
                <w:noProof/>
                <w:sz w:val="28"/>
                <w:szCs w:val="28"/>
              </w:rPr>
            </w:pPr>
            <w:r>
              <w:rPr>
                <w:b/>
                <w:bCs/>
                <w:noProof/>
                <w:sz w:val="28"/>
                <w:szCs w:val="28"/>
              </w:rPr>
              <w:t>3896</w:t>
            </w:r>
          </w:p>
        </w:tc>
        <w:tc>
          <w:tcPr>
            <w:tcW w:w="709" w:type="dxa"/>
          </w:tcPr>
          <w:p w14:paraId="5C0CA07B" w14:textId="77777777" w:rsidR="003A1A27" w:rsidRDefault="003A1A27" w:rsidP="00BB3328">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DC277D9" w:rsidR="003A1A27" w:rsidRPr="00741241" w:rsidRDefault="00397E52" w:rsidP="00BB3328">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BB33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5F1F0AF" w:rsidR="003A1A27" w:rsidRPr="00410371" w:rsidRDefault="00472AEE" w:rsidP="00BB3328">
            <w:pPr>
              <w:pStyle w:val="CRCoverPage"/>
              <w:spacing w:after="0"/>
              <w:jc w:val="center"/>
              <w:rPr>
                <w:noProof/>
                <w:sz w:val="28"/>
              </w:rPr>
            </w:pPr>
            <w:r>
              <w:rPr>
                <w:b/>
                <w:noProof/>
                <w:sz w:val="28"/>
              </w:rPr>
              <w:t>16</w:t>
            </w:r>
            <w:r w:rsidRPr="005558A5">
              <w:rPr>
                <w:b/>
                <w:noProof/>
                <w:sz w:val="28"/>
              </w:rPr>
              <w:t>.</w:t>
            </w:r>
            <w:r>
              <w:rPr>
                <w:b/>
                <w:noProof/>
                <w:sz w:val="28"/>
              </w:rPr>
              <w:t>17</w:t>
            </w:r>
            <w:r w:rsidRPr="005558A5">
              <w:rPr>
                <w:b/>
                <w:noProof/>
                <w:sz w:val="28"/>
              </w:rPr>
              <w:t>.0</w:t>
            </w:r>
          </w:p>
        </w:tc>
        <w:tc>
          <w:tcPr>
            <w:tcW w:w="143" w:type="dxa"/>
            <w:tcBorders>
              <w:right w:val="single" w:sz="4" w:space="0" w:color="auto"/>
            </w:tcBorders>
          </w:tcPr>
          <w:p w14:paraId="2383C737" w14:textId="77777777" w:rsidR="003A1A27" w:rsidRDefault="003A1A27" w:rsidP="00BB3328">
            <w:pPr>
              <w:pStyle w:val="CRCoverPage"/>
              <w:spacing w:after="0"/>
              <w:rPr>
                <w:noProof/>
              </w:rPr>
            </w:pPr>
          </w:p>
        </w:tc>
      </w:tr>
      <w:tr w:rsidR="003A1A27" w14:paraId="10D591E8" w14:textId="77777777" w:rsidTr="00BB3328">
        <w:tc>
          <w:tcPr>
            <w:tcW w:w="9641" w:type="dxa"/>
            <w:gridSpan w:val="9"/>
            <w:tcBorders>
              <w:left w:val="single" w:sz="4" w:space="0" w:color="auto"/>
              <w:right w:val="single" w:sz="4" w:space="0" w:color="auto"/>
            </w:tcBorders>
          </w:tcPr>
          <w:p w14:paraId="3554C9FC" w14:textId="77777777" w:rsidR="003A1A27" w:rsidRDefault="003A1A27" w:rsidP="00BB3328">
            <w:pPr>
              <w:pStyle w:val="CRCoverPage"/>
              <w:spacing w:after="0"/>
              <w:rPr>
                <w:noProof/>
              </w:rPr>
            </w:pPr>
          </w:p>
        </w:tc>
      </w:tr>
      <w:tr w:rsidR="003A1A27" w14:paraId="18CE23A9" w14:textId="77777777" w:rsidTr="00BB3328">
        <w:tc>
          <w:tcPr>
            <w:tcW w:w="9641" w:type="dxa"/>
            <w:gridSpan w:val="9"/>
            <w:tcBorders>
              <w:top w:val="single" w:sz="4" w:space="0" w:color="auto"/>
            </w:tcBorders>
          </w:tcPr>
          <w:p w14:paraId="6C4B1E16" w14:textId="77777777" w:rsidR="003A1A27" w:rsidRPr="00F25D98" w:rsidRDefault="003A1A27" w:rsidP="00BB33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A27" w14:paraId="66BD8136" w14:textId="77777777" w:rsidTr="00BB3328">
        <w:tc>
          <w:tcPr>
            <w:tcW w:w="9641" w:type="dxa"/>
            <w:gridSpan w:val="9"/>
          </w:tcPr>
          <w:p w14:paraId="373AD300" w14:textId="77777777" w:rsidR="003A1A27" w:rsidRDefault="003A1A27" w:rsidP="00BB3328">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BB3328">
        <w:tc>
          <w:tcPr>
            <w:tcW w:w="2835" w:type="dxa"/>
          </w:tcPr>
          <w:p w14:paraId="63868222" w14:textId="77777777" w:rsidR="003A1A27" w:rsidRDefault="003A1A27" w:rsidP="00BB3328">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BB33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BB3328">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BB33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BB3328">
            <w:pPr>
              <w:pStyle w:val="CRCoverPage"/>
              <w:spacing w:after="0"/>
              <w:jc w:val="center"/>
              <w:rPr>
                <w:b/>
                <w:caps/>
                <w:noProof/>
              </w:rPr>
            </w:pPr>
            <w:r>
              <w:rPr>
                <w:b/>
                <w:caps/>
                <w:noProof/>
              </w:rPr>
              <w:t>X</w:t>
            </w:r>
          </w:p>
        </w:tc>
        <w:tc>
          <w:tcPr>
            <w:tcW w:w="2126" w:type="dxa"/>
          </w:tcPr>
          <w:p w14:paraId="140C78A9" w14:textId="77777777" w:rsidR="003A1A27" w:rsidRDefault="003A1A27" w:rsidP="00BB33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BB3328">
            <w:pPr>
              <w:pStyle w:val="CRCoverPage"/>
              <w:spacing w:after="0"/>
              <w:jc w:val="center"/>
              <w:rPr>
                <w:b/>
                <w:caps/>
                <w:noProof/>
              </w:rPr>
            </w:pPr>
          </w:p>
        </w:tc>
        <w:tc>
          <w:tcPr>
            <w:tcW w:w="1418" w:type="dxa"/>
            <w:tcBorders>
              <w:left w:val="nil"/>
            </w:tcBorders>
          </w:tcPr>
          <w:p w14:paraId="19EDE409" w14:textId="77777777" w:rsidR="003A1A27" w:rsidRDefault="003A1A27" w:rsidP="00BB33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BB3328">
            <w:pPr>
              <w:pStyle w:val="CRCoverPage"/>
              <w:spacing w:after="0"/>
              <w:jc w:val="center"/>
              <w:rPr>
                <w:b/>
                <w:bCs/>
                <w:caps/>
                <w:noProof/>
              </w:rPr>
            </w:pPr>
          </w:p>
        </w:tc>
      </w:tr>
    </w:tbl>
    <w:p w14:paraId="0C746511" w14:textId="77777777" w:rsidR="00036D23" w:rsidRDefault="00036D23" w:rsidP="0003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D23" w14:paraId="4403DF13" w14:textId="77777777" w:rsidTr="00FC1B56">
        <w:tc>
          <w:tcPr>
            <w:tcW w:w="9640" w:type="dxa"/>
            <w:gridSpan w:val="11"/>
          </w:tcPr>
          <w:p w14:paraId="6855F0CD" w14:textId="77777777" w:rsidR="00036D23" w:rsidRDefault="00036D23" w:rsidP="00FC1B56">
            <w:pPr>
              <w:pStyle w:val="CRCoverPage"/>
              <w:spacing w:after="0"/>
              <w:rPr>
                <w:noProof/>
                <w:sz w:val="8"/>
                <w:szCs w:val="8"/>
              </w:rPr>
            </w:pPr>
          </w:p>
        </w:tc>
      </w:tr>
      <w:tr w:rsidR="00036D23" w14:paraId="7AB2E34A" w14:textId="77777777" w:rsidTr="00FC1B56">
        <w:tc>
          <w:tcPr>
            <w:tcW w:w="1843" w:type="dxa"/>
            <w:tcBorders>
              <w:top w:val="single" w:sz="4" w:space="0" w:color="auto"/>
              <w:left w:val="single" w:sz="4" w:space="0" w:color="auto"/>
            </w:tcBorders>
          </w:tcPr>
          <w:p w14:paraId="6391BB0F" w14:textId="77777777" w:rsidR="00036D23" w:rsidRDefault="00036D23" w:rsidP="00036D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22283" w14:textId="52B210E2" w:rsidR="00036D23" w:rsidRDefault="00036D23" w:rsidP="00036D23">
            <w:pPr>
              <w:pStyle w:val="CRCoverPage"/>
              <w:spacing w:after="0"/>
              <w:ind w:left="100"/>
              <w:rPr>
                <w:noProof/>
              </w:rPr>
            </w:pPr>
            <w:r>
              <w:t xml:space="preserve">Corrections to </w:t>
            </w:r>
            <w:r w:rsidRPr="000E7B49">
              <w:t xml:space="preserve">NR </w:t>
            </w:r>
            <w:r>
              <w:t>M</w:t>
            </w:r>
            <w:r w:rsidRPr="000E7B49">
              <w:t xml:space="preserve">easurements with </w:t>
            </w:r>
            <w:r>
              <w:t>A</w:t>
            </w:r>
            <w:r w:rsidRPr="000E7B49">
              <w:t xml:space="preserve">utonomous </w:t>
            </w:r>
            <w:r>
              <w:t>G</w:t>
            </w:r>
            <w:r w:rsidRPr="000E7B49">
              <w:t>aps</w:t>
            </w:r>
          </w:p>
        </w:tc>
      </w:tr>
      <w:tr w:rsidR="00036D23" w14:paraId="663C2C21" w14:textId="77777777" w:rsidTr="00FC1B56">
        <w:tc>
          <w:tcPr>
            <w:tcW w:w="1843" w:type="dxa"/>
            <w:tcBorders>
              <w:left w:val="single" w:sz="4" w:space="0" w:color="auto"/>
            </w:tcBorders>
          </w:tcPr>
          <w:p w14:paraId="3BC676B5"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7C4DC17" w14:textId="77777777" w:rsidR="00036D23" w:rsidRDefault="00036D23" w:rsidP="00FC1B56">
            <w:pPr>
              <w:pStyle w:val="CRCoverPage"/>
              <w:spacing w:after="0"/>
              <w:rPr>
                <w:noProof/>
                <w:sz w:val="8"/>
                <w:szCs w:val="8"/>
              </w:rPr>
            </w:pPr>
          </w:p>
        </w:tc>
      </w:tr>
      <w:tr w:rsidR="00036D23" w14:paraId="7778F3EE" w14:textId="77777777" w:rsidTr="00FC1B56">
        <w:tc>
          <w:tcPr>
            <w:tcW w:w="1843" w:type="dxa"/>
            <w:tcBorders>
              <w:left w:val="single" w:sz="4" w:space="0" w:color="auto"/>
            </w:tcBorders>
          </w:tcPr>
          <w:p w14:paraId="2D75DCA9" w14:textId="77777777" w:rsidR="00036D23" w:rsidRDefault="00036D23" w:rsidP="00FC1B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EFDBD" w14:textId="77777777" w:rsidR="00036D23" w:rsidRDefault="00000000" w:rsidP="00FC1B56">
            <w:pPr>
              <w:pStyle w:val="CRCoverPage"/>
              <w:spacing w:after="0"/>
              <w:ind w:left="100"/>
              <w:rPr>
                <w:noProof/>
              </w:rPr>
            </w:pPr>
            <w:fldSimple w:instr="DOCPROPERTY  SourceIfWg  \* MERGEFORMAT">
              <w:r w:rsidR="00036D23">
                <w:rPr>
                  <w:noProof/>
                </w:rPr>
                <w:t xml:space="preserve">Nokia, Nokia Shanghai </w:t>
              </w:r>
              <w:r w:rsidR="00036D23">
                <w:t>Bell</w:t>
              </w:r>
            </w:fldSimple>
          </w:p>
        </w:tc>
      </w:tr>
      <w:tr w:rsidR="00036D23" w14:paraId="37500C14" w14:textId="77777777" w:rsidTr="00FC1B56">
        <w:tc>
          <w:tcPr>
            <w:tcW w:w="1843" w:type="dxa"/>
            <w:tcBorders>
              <w:left w:val="single" w:sz="4" w:space="0" w:color="auto"/>
            </w:tcBorders>
          </w:tcPr>
          <w:p w14:paraId="7632DB1B" w14:textId="77777777" w:rsidR="00036D23" w:rsidRDefault="00036D23" w:rsidP="00FC1B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C9F82" w14:textId="77777777" w:rsidR="00036D23" w:rsidRDefault="00000000" w:rsidP="00FC1B56">
            <w:pPr>
              <w:pStyle w:val="CRCoverPage"/>
              <w:spacing w:after="0"/>
              <w:ind w:left="100"/>
              <w:rPr>
                <w:noProof/>
              </w:rPr>
            </w:pPr>
            <w:fldSimple w:instr="DOCPROPERTY  SourceIfTsg  \* MERGEFORMAT">
              <w:r w:rsidR="00036D23">
                <w:rPr>
                  <w:noProof/>
                </w:rPr>
                <w:t>R4</w:t>
              </w:r>
            </w:fldSimple>
          </w:p>
        </w:tc>
      </w:tr>
      <w:tr w:rsidR="00036D23" w14:paraId="0FDBDB7E" w14:textId="77777777" w:rsidTr="00FC1B56">
        <w:tc>
          <w:tcPr>
            <w:tcW w:w="1843" w:type="dxa"/>
            <w:tcBorders>
              <w:left w:val="single" w:sz="4" w:space="0" w:color="auto"/>
            </w:tcBorders>
          </w:tcPr>
          <w:p w14:paraId="14EC2A8B" w14:textId="77777777" w:rsidR="00036D23" w:rsidRDefault="00036D23" w:rsidP="00FC1B56">
            <w:pPr>
              <w:pStyle w:val="CRCoverPage"/>
              <w:spacing w:after="0"/>
              <w:rPr>
                <w:b/>
                <w:i/>
                <w:noProof/>
                <w:sz w:val="8"/>
                <w:szCs w:val="8"/>
              </w:rPr>
            </w:pPr>
          </w:p>
        </w:tc>
        <w:tc>
          <w:tcPr>
            <w:tcW w:w="7797" w:type="dxa"/>
            <w:gridSpan w:val="10"/>
            <w:tcBorders>
              <w:right w:val="single" w:sz="4" w:space="0" w:color="auto"/>
            </w:tcBorders>
          </w:tcPr>
          <w:p w14:paraId="4328D0B7" w14:textId="77777777" w:rsidR="00036D23" w:rsidRDefault="00036D23" w:rsidP="00FC1B56">
            <w:pPr>
              <w:pStyle w:val="CRCoverPage"/>
              <w:spacing w:after="0"/>
              <w:rPr>
                <w:noProof/>
                <w:sz w:val="8"/>
                <w:szCs w:val="8"/>
              </w:rPr>
            </w:pPr>
          </w:p>
        </w:tc>
      </w:tr>
      <w:tr w:rsidR="00036D23" w14:paraId="1BB4AA2F" w14:textId="77777777" w:rsidTr="00FC1B56">
        <w:tc>
          <w:tcPr>
            <w:tcW w:w="1843" w:type="dxa"/>
            <w:tcBorders>
              <w:left w:val="single" w:sz="4" w:space="0" w:color="auto"/>
            </w:tcBorders>
          </w:tcPr>
          <w:p w14:paraId="0080308B" w14:textId="77777777" w:rsidR="00036D23" w:rsidRDefault="00036D23" w:rsidP="00036D23">
            <w:pPr>
              <w:pStyle w:val="CRCoverPage"/>
              <w:tabs>
                <w:tab w:val="right" w:pos="1759"/>
              </w:tabs>
              <w:spacing w:after="0"/>
              <w:rPr>
                <w:b/>
                <w:i/>
                <w:noProof/>
              </w:rPr>
            </w:pPr>
            <w:r>
              <w:rPr>
                <w:b/>
                <w:i/>
                <w:noProof/>
              </w:rPr>
              <w:t>Work item code:</w:t>
            </w:r>
          </w:p>
        </w:tc>
        <w:tc>
          <w:tcPr>
            <w:tcW w:w="3686" w:type="dxa"/>
            <w:gridSpan w:val="5"/>
            <w:shd w:val="pct30" w:color="FFFF00" w:fill="auto"/>
          </w:tcPr>
          <w:p w14:paraId="50D2E7B6" w14:textId="667E56EE" w:rsidR="00036D23" w:rsidRPr="00F7224F" w:rsidRDefault="00612BFB" w:rsidP="00036D23">
            <w:pPr>
              <w:pStyle w:val="CRCoverPage"/>
              <w:spacing w:after="0"/>
              <w:ind w:left="100"/>
              <w:rPr>
                <w:noProof/>
                <w:lang w:val="de-DE"/>
              </w:rPr>
            </w:pPr>
            <w:r>
              <w:rPr>
                <w:rFonts w:cs="Arial"/>
                <w:lang w:val="de-DE" w:eastAsia="ja-JP"/>
              </w:rPr>
              <w:t>TEI16</w:t>
            </w:r>
            <w:r w:rsidR="00A11183">
              <w:rPr>
                <w:rFonts w:cs="Arial"/>
                <w:lang w:val="de-DE" w:eastAsia="ja-JP"/>
              </w:rPr>
              <w:t xml:space="preserve">, </w:t>
            </w:r>
            <w:r w:rsidR="00A11183" w:rsidRPr="00A11183">
              <w:rPr>
                <w:rFonts w:cs="Arial"/>
                <w:lang w:val="de-DE" w:eastAsia="ja-JP"/>
              </w:rPr>
              <w:t>NR_RRM_enh-Perf</w:t>
            </w:r>
          </w:p>
        </w:tc>
        <w:tc>
          <w:tcPr>
            <w:tcW w:w="567" w:type="dxa"/>
            <w:tcBorders>
              <w:left w:val="nil"/>
            </w:tcBorders>
          </w:tcPr>
          <w:p w14:paraId="46101932" w14:textId="77777777" w:rsidR="00036D23" w:rsidRPr="00F7224F" w:rsidRDefault="00036D23" w:rsidP="00036D23">
            <w:pPr>
              <w:pStyle w:val="CRCoverPage"/>
              <w:spacing w:after="0"/>
              <w:ind w:right="100"/>
              <w:rPr>
                <w:noProof/>
                <w:lang w:val="de-DE"/>
              </w:rPr>
            </w:pPr>
          </w:p>
        </w:tc>
        <w:tc>
          <w:tcPr>
            <w:tcW w:w="1417" w:type="dxa"/>
            <w:gridSpan w:val="3"/>
            <w:tcBorders>
              <w:left w:val="nil"/>
            </w:tcBorders>
          </w:tcPr>
          <w:p w14:paraId="72A35D91" w14:textId="77777777" w:rsidR="00036D23" w:rsidRDefault="00036D23" w:rsidP="00036D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96BAE" w14:textId="77777777" w:rsidR="00036D23" w:rsidRDefault="00036D23" w:rsidP="00036D23">
            <w:pPr>
              <w:pStyle w:val="CRCoverPage"/>
              <w:spacing w:after="0"/>
              <w:ind w:left="100"/>
              <w:rPr>
                <w:noProof/>
              </w:rPr>
            </w:pPr>
            <w:r>
              <w:t>2023-11-03</w:t>
            </w:r>
          </w:p>
        </w:tc>
      </w:tr>
      <w:tr w:rsidR="00036D23" w14:paraId="505116C0" w14:textId="77777777" w:rsidTr="00FC1B56">
        <w:tc>
          <w:tcPr>
            <w:tcW w:w="1843" w:type="dxa"/>
            <w:tcBorders>
              <w:left w:val="single" w:sz="4" w:space="0" w:color="auto"/>
            </w:tcBorders>
          </w:tcPr>
          <w:p w14:paraId="7CF19AD9" w14:textId="77777777" w:rsidR="00036D23" w:rsidRDefault="00036D23" w:rsidP="00FC1B56">
            <w:pPr>
              <w:pStyle w:val="CRCoverPage"/>
              <w:spacing w:after="0"/>
              <w:rPr>
                <w:b/>
                <w:i/>
                <w:noProof/>
                <w:sz w:val="8"/>
                <w:szCs w:val="8"/>
              </w:rPr>
            </w:pPr>
          </w:p>
        </w:tc>
        <w:tc>
          <w:tcPr>
            <w:tcW w:w="1986" w:type="dxa"/>
            <w:gridSpan w:val="4"/>
          </w:tcPr>
          <w:p w14:paraId="5BCE73E3" w14:textId="77777777" w:rsidR="00036D23" w:rsidRDefault="00036D23" w:rsidP="00FC1B56">
            <w:pPr>
              <w:pStyle w:val="CRCoverPage"/>
              <w:spacing w:after="0"/>
              <w:rPr>
                <w:noProof/>
                <w:sz w:val="8"/>
                <w:szCs w:val="8"/>
              </w:rPr>
            </w:pPr>
          </w:p>
        </w:tc>
        <w:tc>
          <w:tcPr>
            <w:tcW w:w="2267" w:type="dxa"/>
            <w:gridSpan w:val="2"/>
          </w:tcPr>
          <w:p w14:paraId="1A40AB73" w14:textId="77777777" w:rsidR="00036D23" w:rsidRDefault="00036D23" w:rsidP="00FC1B56">
            <w:pPr>
              <w:pStyle w:val="CRCoverPage"/>
              <w:spacing w:after="0"/>
              <w:rPr>
                <w:noProof/>
                <w:sz w:val="8"/>
                <w:szCs w:val="8"/>
              </w:rPr>
            </w:pPr>
          </w:p>
        </w:tc>
        <w:tc>
          <w:tcPr>
            <w:tcW w:w="1417" w:type="dxa"/>
            <w:gridSpan w:val="3"/>
          </w:tcPr>
          <w:p w14:paraId="3DFE2867" w14:textId="77777777" w:rsidR="00036D23" w:rsidRDefault="00036D23" w:rsidP="00FC1B56">
            <w:pPr>
              <w:pStyle w:val="CRCoverPage"/>
              <w:spacing w:after="0"/>
              <w:rPr>
                <w:noProof/>
                <w:sz w:val="8"/>
                <w:szCs w:val="8"/>
              </w:rPr>
            </w:pPr>
          </w:p>
        </w:tc>
        <w:tc>
          <w:tcPr>
            <w:tcW w:w="2127" w:type="dxa"/>
            <w:tcBorders>
              <w:right w:val="single" w:sz="4" w:space="0" w:color="auto"/>
            </w:tcBorders>
          </w:tcPr>
          <w:p w14:paraId="5A60D826" w14:textId="77777777" w:rsidR="00036D23" w:rsidRDefault="00036D23" w:rsidP="00FC1B56">
            <w:pPr>
              <w:pStyle w:val="CRCoverPage"/>
              <w:spacing w:after="0"/>
              <w:rPr>
                <w:noProof/>
                <w:sz w:val="8"/>
                <w:szCs w:val="8"/>
              </w:rPr>
            </w:pPr>
          </w:p>
        </w:tc>
      </w:tr>
      <w:tr w:rsidR="00036D23" w14:paraId="3F5D44A3" w14:textId="77777777" w:rsidTr="00FC1B56">
        <w:trPr>
          <w:cantSplit/>
        </w:trPr>
        <w:tc>
          <w:tcPr>
            <w:tcW w:w="1843" w:type="dxa"/>
            <w:tcBorders>
              <w:left w:val="single" w:sz="4" w:space="0" w:color="auto"/>
            </w:tcBorders>
          </w:tcPr>
          <w:p w14:paraId="51E2A1A2" w14:textId="77777777" w:rsidR="00036D23" w:rsidRDefault="00036D23" w:rsidP="00036D23">
            <w:pPr>
              <w:pStyle w:val="CRCoverPage"/>
              <w:tabs>
                <w:tab w:val="right" w:pos="1759"/>
              </w:tabs>
              <w:spacing w:after="0"/>
              <w:rPr>
                <w:b/>
                <w:i/>
                <w:noProof/>
              </w:rPr>
            </w:pPr>
            <w:r>
              <w:rPr>
                <w:b/>
                <w:i/>
                <w:noProof/>
              </w:rPr>
              <w:t>Category:</w:t>
            </w:r>
          </w:p>
        </w:tc>
        <w:tc>
          <w:tcPr>
            <w:tcW w:w="851" w:type="dxa"/>
            <w:shd w:val="pct30" w:color="FFFF00" w:fill="auto"/>
          </w:tcPr>
          <w:p w14:paraId="7E5FB48A" w14:textId="77777777" w:rsidR="00036D23" w:rsidRDefault="00036D23" w:rsidP="00036D23">
            <w:pPr>
              <w:pStyle w:val="CRCoverPage"/>
              <w:spacing w:after="0"/>
              <w:ind w:left="100" w:right="-609"/>
              <w:rPr>
                <w:b/>
                <w:noProof/>
              </w:rPr>
            </w:pPr>
            <w:r>
              <w:rPr>
                <w:b/>
                <w:noProof/>
              </w:rPr>
              <w:t>F</w:t>
            </w:r>
          </w:p>
        </w:tc>
        <w:tc>
          <w:tcPr>
            <w:tcW w:w="3402" w:type="dxa"/>
            <w:gridSpan w:val="5"/>
            <w:tcBorders>
              <w:left w:val="nil"/>
            </w:tcBorders>
          </w:tcPr>
          <w:p w14:paraId="389E1987" w14:textId="77777777" w:rsidR="00036D23" w:rsidRDefault="00036D23" w:rsidP="00036D23">
            <w:pPr>
              <w:pStyle w:val="CRCoverPage"/>
              <w:spacing w:after="0"/>
              <w:rPr>
                <w:noProof/>
              </w:rPr>
            </w:pPr>
          </w:p>
        </w:tc>
        <w:tc>
          <w:tcPr>
            <w:tcW w:w="1417" w:type="dxa"/>
            <w:gridSpan w:val="3"/>
            <w:tcBorders>
              <w:left w:val="nil"/>
            </w:tcBorders>
          </w:tcPr>
          <w:p w14:paraId="24463293" w14:textId="77777777" w:rsidR="00036D23" w:rsidRDefault="00036D23" w:rsidP="00036D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F05C6" w14:textId="538A4F45" w:rsidR="00036D23" w:rsidRDefault="00000000" w:rsidP="00036D23">
            <w:pPr>
              <w:pStyle w:val="CRCoverPage"/>
              <w:spacing w:after="0"/>
              <w:ind w:left="100"/>
              <w:rPr>
                <w:noProof/>
              </w:rPr>
            </w:pPr>
            <w:fldSimple w:instr="DOCPROPERTY  Release  \* MERGEFORMAT">
              <w:r w:rsidR="00036D23">
                <w:rPr>
                  <w:noProof/>
                </w:rPr>
                <w:t>Rel-1</w:t>
              </w:r>
            </w:fldSimple>
            <w:r w:rsidR="00036D23">
              <w:t>6</w:t>
            </w:r>
          </w:p>
        </w:tc>
      </w:tr>
      <w:tr w:rsidR="00036D23" w14:paraId="0EFF1FEB" w14:textId="77777777" w:rsidTr="00FC1B56">
        <w:tc>
          <w:tcPr>
            <w:tcW w:w="1843" w:type="dxa"/>
            <w:tcBorders>
              <w:left w:val="single" w:sz="4" w:space="0" w:color="auto"/>
              <w:bottom w:val="single" w:sz="4" w:space="0" w:color="auto"/>
            </w:tcBorders>
          </w:tcPr>
          <w:p w14:paraId="781EF488" w14:textId="77777777" w:rsidR="00036D23" w:rsidRDefault="00036D23" w:rsidP="00FC1B56">
            <w:pPr>
              <w:pStyle w:val="CRCoverPage"/>
              <w:spacing w:after="0"/>
              <w:rPr>
                <w:b/>
                <w:i/>
                <w:noProof/>
              </w:rPr>
            </w:pPr>
          </w:p>
        </w:tc>
        <w:tc>
          <w:tcPr>
            <w:tcW w:w="4677" w:type="dxa"/>
            <w:gridSpan w:val="8"/>
            <w:tcBorders>
              <w:bottom w:val="single" w:sz="4" w:space="0" w:color="auto"/>
            </w:tcBorders>
          </w:tcPr>
          <w:p w14:paraId="56980502" w14:textId="77777777" w:rsidR="00036D23" w:rsidRDefault="00036D23" w:rsidP="00FC1B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50475" w14:textId="77777777" w:rsidR="00036D23" w:rsidRDefault="00036D23" w:rsidP="00FC1B5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B11A" w14:textId="77777777" w:rsidR="00036D23" w:rsidRPr="007C2097" w:rsidRDefault="00036D23" w:rsidP="00FC1B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6D23" w14:paraId="4F06963A" w14:textId="77777777" w:rsidTr="00FC1B56">
        <w:tc>
          <w:tcPr>
            <w:tcW w:w="1843" w:type="dxa"/>
          </w:tcPr>
          <w:p w14:paraId="6C783C4E" w14:textId="77777777" w:rsidR="00036D23" w:rsidRDefault="00036D23" w:rsidP="00FC1B56">
            <w:pPr>
              <w:pStyle w:val="CRCoverPage"/>
              <w:spacing w:after="0"/>
              <w:rPr>
                <w:b/>
                <w:i/>
                <w:noProof/>
                <w:sz w:val="8"/>
                <w:szCs w:val="8"/>
              </w:rPr>
            </w:pPr>
          </w:p>
        </w:tc>
        <w:tc>
          <w:tcPr>
            <w:tcW w:w="7797" w:type="dxa"/>
            <w:gridSpan w:val="10"/>
          </w:tcPr>
          <w:p w14:paraId="5BAE768B" w14:textId="77777777" w:rsidR="00036D23" w:rsidRDefault="00036D23" w:rsidP="00FC1B56">
            <w:pPr>
              <w:pStyle w:val="CRCoverPage"/>
              <w:spacing w:after="0"/>
              <w:rPr>
                <w:noProof/>
                <w:sz w:val="8"/>
                <w:szCs w:val="8"/>
              </w:rPr>
            </w:pPr>
          </w:p>
        </w:tc>
      </w:tr>
      <w:tr w:rsidR="00036D23" w14:paraId="652C840B" w14:textId="77777777" w:rsidTr="00FC1B56">
        <w:tc>
          <w:tcPr>
            <w:tcW w:w="2694" w:type="dxa"/>
            <w:gridSpan w:val="2"/>
            <w:tcBorders>
              <w:top w:val="single" w:sz="4" w:space="0" w:color="auto"/>
              <w:left w:val="single" w:sz="4" w:space="0" w:color="auto"/>
            </w:tcBorders>
          </w:tcPr>
          <w:p w14:paraId="4ABDFFD8" w14:textId="77777777" w:rsidR="00036D23" w:rsidRDefault="00036D23" w:rsidP="00FC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D3F6" w14:textId="7C0FDE35" w:rsidR="00036D23" w:rsidRDefault="00036D23" w:rsidP="00FC1B56">
            <w:pPr>
              <w:pStyle w:val="CRCoverPage"/>
              <w:spacing w:after="0"/>
              <w:ind w:left="95"/>
              <w:rPr>
                <w:noProof/>
              </w:rPr>
            </w:pPr>
            <w:r>
              <w:rPr>
                <w:noProof/>
              </w:rPr>
              <w:t xml:space="preserve">There is a typo for </w:t>
            </w:r>
            <w:r w:rsidRPr="000E7B49">
              <w:t>NR measurements with autonomous gaps</w:t>
            </w:r>
            <w:r>
              <w:t>.</w:t>
            </w:r>
          </w:p>
        </w:tc>
      </w:tr>
      <w:tr w:rsidR="00036D23" w14:paraId="1CDDB12F" w14:textId="77777777" w:rsidTr="00FC1B56">
        <w:tc>
          <w:tcPr>
            <w:tcW w:w="2694" w:type="dxa"/>
            <w:gridSpan w:val="2"/>
            <w:tcBorders>
              <w:left w:val="single" w:sz="4" w:space="0" w:color="auto"/>
            </w:tcBorders>
          </w:tcPr>
          <w:p w14:paraId="77D2879D"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2A98845" w14:textId="77777777" w:rsidR="00036D23" w:rsidRDefault="00036D23" w:rsidP="00FC1B56">
            <w:pPr>
              <w:pStyle w:val="CRCoverPage"/>
              <w:spacing w:after="0"/>
              <w:rPr>
                <w:noProof/>
                <w:sz w:val="8"/>
                <w:szCs w:val="8"/>
              </w:rPr>
            </w:pPr>
          </w:p>
        </w:tc>
      </w:tr>
      <w:tr w:rsidR="00036D23" w14:paraId="19C3F9E8" w14:textId="77777777" w:rsidTr="00FC1B56">
        <w:tc>
          <w:tcPr>
            <w:tcW w:w="2694" w:type="dxa"/>
            <w:gridSpan w:val="2"/>
            <w:tcBorders>
              <w:left w:val="single" w:sz="4" w:space="0" w:color="auto"/>
            </w:tcBorders>
          </w:tcPr>
          <w:p w14:paraId="7FE3240C" w14:textId="77777777" w:rsidR="00036D23" w:rsidRDefault="00036D23" w:rsidP="00FC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AE79B" w14:textId="07CC96C9" w:rsidR="00036D23" w:rsidRDefault="00036D23" w:rsidP="00FC1B56">
            <w:pPr>
              <w:pStyle w:val="CRCoverPage"/>
              <w:spacing w:after="0"/>
              <w:ind w:left="109" w:firstLine="14"/>
              <w:rPr>
                <w:noProof/>
              </w:rPr>
            </w:pPr>
            <w:r>
              <w:rPr>
                <w:noProof/>
                <w:color w:val="000000" w:themeColor="text1"/>
                <w:lang w:eastAsia="zh-CN"/>
              </w:rPr>
              <w:t xml:space="preserve">The </w:t>
            </w:r>
            <w:r>
              <w:rPr>
                <w:noProof/>
              </w:rPr>
              <w:t xml:space="preserve">typo for </w:t>
            </w:r>
            <w:r w:rsidRPr="000E7B49">
              <w:t>NR measurements with autonomous gaps</w:t>
            </w:r>
            <w:r>
              <w:t xml:space="preserve"> is fixed.</w:t>
            </w:r>
          </w:p>
        </w:tc>
      </w:tr>
      <w:tr w:rsidR="00036D23" w14:paraId="23CAF927" w14:textId="77777777" w:rsidTr="00FC1B56">
        <w:tc>
          <w:tcPr>
            <w:tcW w:w="2694" w:type="dxa"/>
            <w:gridSpan w:val="2"/>
            <w:tcBorders>
              <w:left w:val="single" w:sz="4" w:space="0" w:color="auto"/>
            </w:tcBorders>
          </w:tcPr>
          <w:p w14:paraId="0E56EF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382FFB5D" w14:textId="77777777" w:rsidR="00036D23" w:rsidRDefault="00036D23" w:rsidP="00FC1B56">
            <w:pPr>
              <w:pStyle w:val="CRCoverPage"/>
              <w:spacing w:after="0"/>
              <w:rPr>
                <w:noProof/>
                <w:sz w:val="8"/>
                <w:szCs w:val="8"/>
              </w:rPr>
            </w:pPr>
          </w:p>
        </w:tc>
      </w:tr>
      <w:tr w:rsidR="00036D23" w14:paraId="1E574826" w14:textId="77777777" w:rsidTr="00FC1B56">
        <w:tc>
          <w:tcPr>
            <w:tcW w:w="2694" w:type="dxa"/>
            <w:gridSpan w:val="2"/>
            <w:tcBorders>
              <w:left w:val="single" w:sz="4" w:space="0" w:color="auto"/>
              <w:bottom w:val="single" w:sz="4" w:space="0" w:color="auto"/>
            </w:tcBorders>
          </w:tcPr>
          <w:p w14:paraId="3CC502E4" w14:textId="77777777" w:rsidR="00036D23" w:rsidRDefault="00036D23" w:rsidP="00FC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CC7BB" w14:textId="77777777" w:rsidR="00036D23" w:rsidRDefault="00036D23" w:rsidP="00FC1B56">
            <w:pPr>
              <w:pStyle w:val="CRCoverPage"/>
              <w:spacing w:after="0"/>
              <w:ind w:left="100"/>
              <w:rPr>
                <w:noProof/>
              </w:rPr>
            </w:pPr>
            <w:r>
              <w:rPr>
                <w:noProof/>
                <w:color w:val="000000" w:themeColor="text1"/>
              </w:rPr>
              <w:t>Incorrect specification may cause misinterpretation.</w:t>
            </w:r>
          </w:p>
        </w:tc>
      </w:tr>
      <w:tr w:rsidR="00036D23" w14:paraId="0B9EFAD9" w14:textId="77777777" w:rsidTr="00FC1B56">
        <w:tc>
          <w:tcPr>
            <w:tcW w:w="2694" w:type="dxa"/>
            <w:gridSpan w:val="2"/>
          </w:tcPr>
          <w:p w14:paraId="15778CFC" w14:textId="77777777" w:rsidR="00036D23" w:rsidRDefault="00036D23" w:rsidP="00FC1B56">
            <w:pPr>
              <w:pStyle w:val="CRCoverPage"/>
              <w:spacing w:after="0"/>
              <w:rPr>
                <w:b/>
                <w:i/>
                <w:noProof/>
                <w:sz w:val="8"/>
                <w:szCs w:val="8"/>
              </w:rPr>
            </w:pPr>
          </w:p>
        </w:tc>
        <w:tc>
          <w:tcPr>
            <w:tcW w:w="6946" w:type="dxa"/>
            <w:gridSpan w:val="9"/>
          </w:tcPr>
          <w:p w14:paraId="26685559" w14:textId="77777777" w:rsidR="00036D23" w:rsidRDefault="00036D23" w:rsidP="00FC1B56">
            <w:pPr>
              <w:pStyle w:val="CRCoverPage"/>
              <w:spacing w:after="0"/>
              <w:rPr>
                <w:noProof/>
                <w:sz w:val="8"/>
                <w:szCs w:val="8"/>
              </w:rPr>
            </w:pPr>
          </w:p>
        </w:tc>
      </w:tr>
      <w:tr w:rsidR="00036D23" w14:paraId="3621951C" w14:textId="77777777" w:rsidTr="00FC1B56">
        <w:tc>
          <w:tcPr>
            <w:tcW w:w="2694" w:type="dxa"/>
            <w:gridSpan w:val="2"/>
            <w:tcBorders>
              <w:top w:val="single" w:sz="4" w:space="0" w:color="auto"/>
              <w:left w:val="single" w:sz="4" w:space="0" w:color="auto"/>
            </w:tcBorders>
          </w:tcPr>
          <w:p w14:paraId="6D09FD31" w14:textId="77777777" w:rsidR="00036D23" w:rsidRDefault="00036D23" w:rsidP="00036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34101" w14:textId="10EB10C5" w:rsidR="00036D23" w:rsidRDefault="00036D23" w:rsidP="00036D23">
            <w:pPr>
              <w:pStyle w:val="CRCoverPage"/>
              <w:spacing w:after="0"/>
              <w:ind w:left="202"/>
              <w:rPr>
                <w:noProof/>
              </w:rPr>
            </w:pPr>
            <w:r w:rsidRPr="00AE02F2">
              <w:rPr>
                <w:noProof/>
                <w:color w:val="000000" w:themeColor="text1"/>
              </w:rPr>
              <w:t>A.</w:t>
            </w:r>
            <w:r>
              <w:rPr>
                <w:noProof/>
                <w:color w:val="000000" w:themeColor="text1"/>
              </w:rPr>
              <w:t>6</w:t>
            </w:r>
            <w:r w:rsidRPr="00AE02F2">
              <w:rPr>
                <w:noProof/>
                <w:color w:val="000000" w:themeColor="text1"/>
              </w:rPr>
              <w:t>.</w:t>
            </w:r>
            <w:r w:rsidR="009F21CB">
              <w:rPr>
                <w:noProof/>
                <w:color w:val="000000" w:themeColor="text1"/>
              </w:rPr>
              <w:t>6.7.1.2</w:t>
            </w:r>
          </w:p>
        </w:tc>
      </w:tr>
      <w:tr w:rsidR="00036D23" w14:paraId="455017B8" w14:textId="77777777" w:rsidTr="00FC1B56">
        <w:tc>
          <w:tcPr>
            <w:tcW w:w="2694" w:type="dxa"/>
            <w:gridSpan w:val="2"/>
            <w:tcBorders>
              <w:left w:val="single" w:sz="4" w:space="0" w:color="auto"/>
            </w:tcBorders>
          </w:tcPr>
          <w:p w14:paraId="41623388" w14:textId="77777777" w:rsidR="00036D23" w:rsidRDefault="00036D23" w:rsidP="00FC1B56">
            <w:pPr>
              <w:pStyle w:val="CRCoverPage"/>
              <w:spacing w:after="0"/>
              <w:rPr>
                <w:b/>
                <w:i/>
                <w:noProof/>
                <w:sz w:val="8"/>
                <w:szCs w:val="8"/>
              </w:rPr>
            </w:pPr>
          </w:p>
        </w:tc>
        <w:tc>
          <w:tcPr>
            <w:tcW w:w="6946" w:type="dxa"/>
            <w:gridSpan w:val="9"/>
            <w:tcBorders>
              <w:right w:val="single" w:sz="4" w:space="0" w:color="auto"/>
            </w:tcBorders>
          </w:tcPr>
          <w:p w14:paraId="6F5FB282" w14:textId="77777777" w:rsidR="00036D23" w:rsidRDefault="00036D23" w:rsidP="00FC1B56">
            <w:pPr>
              <w:pStyle w:val="CRCoverPage"/>
              <w:spacing w:after="0"/>
              <w:rPr>
                <w:noProof/>
                <w:sz w:val="8"/>
                <w:szCs w:val="8"/>
              </w:rPr>
            </w:pPr>
          </w:p>
        </w:tc>
      </w:tr>
      <w:tr w:rsidR="00036D23" w14:paraId="2D60B3CC" w14:textId="77777777" w:rsidTr="00FC1B56">
        <w:tc>
          <w:tcPr>
            <w:tcW w:w="2694" w:type="dxa"/>
            <w:gridSpan w:val="2"/>
            <w:tcBorders>
              <w:left w:val="single" w:sz="4" w:space="0" w:color="auto"/>
            </w:tcBorders>
          </w:tcPr>
          <w:p w14:paraId="2CAAB64D" w14:textId="77777777" w:rsidR="00036D23" w:rsidRDefault="00036D23" w:rsidP="00FC1B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07440" w14:textId="77777777" w:rsidR="00036D23" w:rsidRDefault="00036D23" w:rsidP="00FC1B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891A4" w14:textId="77777777" w:rsidR="00036D23" w:rsidRDefault="00036D23" w:rsidP="00FC1B56">
            <w:pPr>
              <w:pStyle w:val="CRCoverPage"/>
              <w:spacing w:after="0"/>
              <w:jc w:val="center"/>
              <w:rPr>
                <w:b/>
                <w:caps/>
                <w:noProof/>
              </w:rPr>
            </w:pPr>
            <w:r>
              <w:rPr>
                <w:b/>
                <w:caps/>
                <w:noProof/>
              </w:rPr>
              <w:t>N</w:t>
            </w:r>
          </w:p>
        </w:tc>
        <w:tc>
          <w:tcPr>
            <w:tcW w:w="2977" w:type="dxa"/>
            <w:gridSpan w:val="4"/>
          </w:tcPr>
          <w:p w14:paraId="6D982AF9" w14:textId="77777777" w:rsidR="00036D23" w:rsidRDefault="00036D23" w:rsidP="00FC1B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58FF7" w14:textId="77777777" w:rsidR="00036D23" w:rsidRDefault="00036D23" w:rsidP="00FC1B56">
            <w:pPr>
              <w:pStyle w:val="CRCoverPage"/>
              <w:spacing w:after="0"/>
              <w:ind w:left="99"/>
              <w:rPr>
                <w:noProof/>
              </w:rPr>
            </w:pPr>
          </w:p>
        </w:tc>
      </w:tr>
      <w:tr w:rsidR="00036D23" w14:paraId="39A07B84" w14:textId="77777777" w:rsidTr="00FC1B56">
        <w:tc>
          <w:tcPr>
            <w:tcW w:w="2694" w:type="dxa"/>
            <w:gridSpan w:val="2"/>
            <w:tcBorders>
              <w:left w:val="single" w:sz="4" w:space="0" w:color="auto"/>
            </w:tcBorders>
          </w:tcPr>
          <w:p w14:paraId="71DE745F" w14:textId="77777777" w:rsidR="00036D23" w:rsidRDefault="00036D23" w:rsidP="00FC1B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35A7E"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388E3" w14:textId="77777777" w:rsidR="00036D23" w:rsidRDefault="00036D23" w:rsidP="00FC1B56">
            <w:pPr>
              <w:pStyle w:val="CRCoverPage"/>
              <w:spacing w:after="0"/>
              <w:jc w:val="center"/>
              <w:rPr>
                <w:b/>
                <w:caps/>
                <w:noProof/>
              </w:rPr>
            </w:pPr>
            <w:r>
              <w:rPr>
                <w:b/>
                <w:caps/>
                <w:noProof/>
              </w:rPr>
              <w:t>x</w:t>
            </w:r>
          </w:p>
        </w:tc>
        <w:tc>
          <w:tcPr>
            <w:tcW w:w="2977" w:type="dxa"/>
            <w:gridSpan w:val="4"/>
          </w:tcPr>
          <w:p w14:paraId="78B742B4" w14:textId="77777777" w:rsidR="00036D23" w:rsidRDefault="00036D23" w:rsidP="00FC1B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86F638" w14:textId="77777777" w:rsidR="00036D23" w:rsidRDefault="00036D23" w:rsidP="00FC1B56">
            <w:pPr>
              <w:pStyle w:val="CRCoverPage"/>
              <w:spacing w:after="0"/>
              <w:ind w:left="99"/>
              <w:rPr>
                <w:noProof/>
              </w:rPr>
            </w:pPr>
            <w:r>
              <w:rPr>
                <w:noProof/>
              </w:rPr>
              <w:t xml:space="preserve">TS/TR ... CR ... </w:t>
            </w:r>
          </w:p>
        </w:tc>
      </w:tr>
      <w:tr w:rsidR="00036D23" w14:paraId="447C357E" w14:textId="77777777" w:rsidTr="00FC1B56">
        <w:tc>
          <w:tcPr>
            <w:tcW w:w="2694" w:type="dxa"/>
            <w:gridSpan w:val="2"/>
            <w:tcBorders>
              <w:left w:val="single" w:sz="4" w:space="0" w:color="auto"/>
            </w:tcBorders>
          </w:tcPr>
          <w:p w14:paraId="5CAF4121" w14:textId="77777777" w:rsidR="00036D23" w:rsidRDefault="00036D23" w:rsidP="00FC1B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28872" w14:textId="77777777" w:rsidR="00036D23" w:rsidRDefault="00036D23" w:rsidP="00FC1B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9681D" w14:textId="77777777" w:rsidR="00036D23" w:rsidRDefault="00036D23" w:rsidP="00FC1B56">
            <w:pPr>
              <w:pStyle w:val="CRCoverPage"/>
              <w:spacing w:after="0"/>
              <w:jc w:val="center"/>
              <w:rPr>
                <w:b/>
                <w:caps/>
                <w:noProof/>
              </w:rPr>
            </w:pPr>
          </w:p>
        </w:tc>
        <w:tc>
          <w:tcPr>
            <w:tcW w:w="2977" w:type="dxa"/>
            <w:gridSpan w:val="4"/>
          </w:tcPr>
          <w:p w14:paraId="06BBED31" w14:textId="77777777" w:rsidR="00036D23" w:rsidRDefault="00036D23" w:rsidP="00FC1B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71D4E" w14:textId="77777777" w:rsidR="00036D23" w:rsidRDefault="00036D23" w:rsidP="00FC1B56">
            <w:pPr>
              <w:pStyle w:val="CRCoverPage"/>
              <w:spacing w:after="0"/>
              <w:ind w:left="99"/>
              <w:rPr>
                <w:noProof/>
              </w:rPr>
            </w:pPr>
            <w:r w:rsidRPr="004C6660">
              <w:rPr>
                <w:noProof/>
              </w:rPr>
              <w:t>TS</w:t>
            </w:r>
            <w:r>
              <w:rPr>
                <w:noProof/>
              </w:rPr>
              <w:t xml:space="preserve"> </w:t>
            </w:r>
            <w:r w:rsidRPr="004C6660">
              <w:rPr>
                <w:noProof/>
              </w:rPr>
              <w:t>38.533</w:t>
            </w:r>
          </w:p>
        </w:tc>
      </w:tr>
      <w:tr w:rsidR="00036D23" w14:paraId="796C8149" w14:textId="77777777" w:rsidTr="00FC1B56">
        <w:tc>
          <w:tcPr>
            <w:tcW w:w="2694" w:type="dxa"/>
            <w:gridSpan w:val="2"/>
            <w:tcBorders>
              <w:left w:val="single" w:sz="4" w:space="0" w:color="auto"/>
            </w:tcBorders>
          </w:tcPr>
          <w:p w14:paraId="6C1CFBDC" w14:textId="77777777" w:rsidR="00036D23" w:rsidRDefault="00036D23" w:rsidP="00FC1B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72600" w14:textId="77777777" w:rsidR="00036D23" w:rsidRDefault="00036D23" w:rsidP="00FC1B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9AA3C" w14:textId="77777777" w:rsidR="00036D23" w:rsidRDefault="00036D23" w:rsidP="00FC1B56">
            <w:pPr>
              <w:pStyle w:val="CRCoverPage"/>
              <w:spacing w:after="0"/>
              <w:jc w:val="center"/>
              <w:rPr>
                <w:b/>
                <w:caps/>
                <w:noProof/>
              </w:rPr>
            </w:pPr>
            <w:r>
              <w:rPr>
                <w:b/>
                <w:caps/>
                <w:noProof/>
              </w:rPr>
              <w:t>X</w:t>
            </w:r>
          </w:p>
        </w:tc>
        <w:tc>
          <w:tcPr>
            <w:tcW w:w="2977" w:type="dxa"/>
            <w:gridSpan w:val="4"/>
          </w:tcPr>
          <w:p w14:paraId="0884B0A5" w14:textId="77777777" w:rsidR="00036D23" w:rsidRDefault="00036D23" w:rsidP="00FC1B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94C2F" w14:textId="77777777" w:rsidR="00036D23" w:rsidRDefault="00036D23" w:rsidP="00FC1B56">
            <w:pPr>
              <w:pStyle w:val="CRCoverPage"/>
              <w:spacing w:after="0"/>
              <w:ind w:left="99"/>
              <w:rPr>
                <w:noProof/>
              </w:rPr>
            </w:pPr>
            <w:r>
              <w:rPr>
                <w:noProof/>
              </w:rPr>
              <w:t xml:space="preserve">TS/TR ... CR ... </w:t>
            </w:r>
          </w:p>
        </w:tc>
      </w:tr>
      <w:tr w:rsidR="00036D23" w14:paraId="4361010E" w14:textId="77777777" w:rsidTr="00FC1B56">
        <w:tc>
          <w:tcPr>
            <w:tcW w:w="2694" w:type="dxa"/>
            <w:gridSpan w:val="2"/>
            <w:tcBorders>
              <w:left w:val="single" w:sz="4" w:space="0" w:color="auto"/>
            </w:tcBorders>
          </w:tcPr>
          <w:p w14:paraId="52A8C208" w14:textId="77777777" w:rsidR="00036D23" w:rsidRDefault="00036D23" w:rsidP="00FC1B56">
            <w:pPr>
              <w:pStyle w:val="CRCoverPage"/>
              <w:spacing w:after="0"/>
              <w:rPr>
                <w:b/>
                <w:i/>
                <w:noProof/>
              </w:rPr>
            </w:pPr>
          </w:p>
        </w:tc>
        <w:tc>
          <w:tcPr>
            <w:tcW w:w="6946" w:type="dxa"/>
            <w:gridSpan w:val="9"/>
            <w:tcBorders>
              <w:right w:val="single" w:sz="4" w:space="0" w:color="auto"/>
            </w:tcBorders>
          </w:tcPr>
          <w:p w14:paraId="2F289821" w14:textId="77777777" w:rsidR="00036D23" w:rsidRDefault="00036D23" w:rsidP="00FC1B56">
            <w:pPr>
              <w:pStyle w:val="CRCoverPage"/>
              <w:spacing w:after="0"/>
              <w:rPr>
                <w:noProof/>
              </w:rPr>
            </w:pPr>
          </w:p>
        </w:tc>
      </w:tr>
      <w:tr w:rsidR="00036D23" w14:paraId="0FC4573E" w14:textId="77777777" w:rsidTr="00FC1B56">
        <w:tc>
          <w:tcPr>
            <w:tcW w:w="2694" w:type="dxa"/>
            <w:gridSpan w:val="2"/>
            <w:tcBorders>
              <w:left w:val="single" w:sz="4" w:space="0" w:color="auto"/>
              <w:bottom w:val="single" w:sz="4" w:space="0" w:color="auto"/>
            </w:tcBorders>
          </w:tcPr>
          <w:p w14:paraId="7B725278" w14:textId="77777777" w:rsidR="00036D23" w:rsidRDefault="00036D23" w:rsidP="00FC1B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2C45F" w14:textId="77777777" w:rsidR="00036D23" w:rsidRDefault="00036D23" w:rsidP="00FC1B56">
            <w:pPr>
              <w:pStyle w:val="CRCoverPage"/>
              <w:spacing w:after="0"/>
              <w:ind w:left="100"/>
              <w:rPr>
                <w:noProof/>
              </w:rPr>
            </w:pPr>
            <w:r>
              <w:rPr>
                <w:noProof/>
              </w:rPr>
              <w:t>None.</w:t>
            </w:r>
          </w:p>
        </w:tc>
      </w:tr>
      <w:tr w:rsidR="00036D23" w:rsidRPr="008863B9" w14:paraId="24D34C47" w14:textId="77777777" w:rsidTr="00FC1B56">
        <w:tc>
          <w:tcPr>
            <w:tcW w:w="2694" w:type="dxa"/>
            <w:gridSpan w:val="2"/>
            <w:tcBorders>
              <w:top w:val="single" w:sz="4" w:space="0" w:color="auto"/>
              <w:bottom w:val="single" w:sz="4" w:space="0" w:color="auto"/>
            </w:tcBorders>
          </w:tcPr>
          <w:p w14:paraId="7A539A32" w14:textId="77777777" w:rsidR="00036D23" w:rsidRPr="008863B9" w:rsidRDefault="00036D23" w:rsidP="00FC1B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649A" w14:textId="77777777" w:rsidR="00036D23" w:rsidRPr="008863B9" w:rsidRDefault="00036D23" w:rsidP="00FC1B56">
            <w:pPr>
              <w:pStyle w:val="CRCoverPage"/>
              <w:spacing w:after="0"/>
              <w:ind w:left="100"/>
              <w:rPr>
                <w:noProof/>
                <w:sz w:val="8"/>
                <w:szCs w:val="8"/>
              </w:rPr>
            </w:pPr>
          </w:p>
        </w:tc>
      </w:tr>
      <w:tr w:rsidR="00036D23" w14:paraId="7A5FD2CD" w14:textId="77777777" w:rsidTr="00FC1B56">
        <w:tc>
          <w:tcPr>
            <w:tcW w:w="2694" w:type="dxa"/>
            <w:gridSpan w:val="2"/>
            <w:tcBorders>
              <w:top w:val="single" w:sz="4" w:space="0" w:color="auto"/>
              <w:left w:val="single" w:sz="4" w:space="0" w:color="auto"/>
              <w:bottom w:val="single" w:sz="4" w:space="0" w:color="auto"/>
            </w:tcBorders>
          </w:tcPr>
          <w:p w14:paraId="5921FBA9" w14:textId="77777777" w:rsidR="00036D23" w:rsidRDefault="00036D23" w:rsidP="00FC1B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C06142" w14:textId="00308578" w:rsidR="00036D23" w:rsidRDefault="00397E52" w:rsidP="00FC1B56">
            <w:pPr>
              <w:pStyle w:val="CRCoverPage"/>
              <w:spacing w:after="0"/>
              <w:ind w:left="100"/>
              <w:rPr>
                <w:noProof/>
              </w:rPr>
            </w:pPr>
            <w:r>
              <w:rPr>
                <w:noProof/>
              </w:rPr>
              <w:t>Revision of R4-2320861</w:t>
            </w:r>
            <w:r w:rsidR="00C03C3B">
              <w:rPr>
                <w:noProof/>
              </w:rPr>
              <w:t>.</w:t>
            </w:r>
          </w:p>
        </w:tc>
      </w:tr>
    </w:tbl>
    <w:p w14:paraId="4926FAA8" w14:textId="77777777" w:rsidR="00036D23" w:rsidRDefault="00036D23" w:rsidP="00036D23">
      <w:pPr>
        <w:pStyle w:val="CRCoverPage"/>
        <w:spacing w:after="0"/>
        <w:rPr>
          <w:noProof/>
          <w:sz w:val="8"/>
          <w:szCs w:val="8"/>
        </w:rPr>
      </w:pPr>
    </w:p>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688CAF9F" w14:textId="77777777" w:rsidR="003034A2" w:rsidRPr="006D5688" w:rsidRDefault="003034A2" w:rsidP="003034A2">
      <w:pPr>
        <w:pStyle w:val="Heading3"/>
      </w:pPr>
      <w:r>
        <w:t>A.6.6.7</w:t>
      </w:r>
      <w:r w:rsidRPr="006D5688">
        <w:tab/>
        <w:t xml:space="preserve">NR measurements with autonomous gaps </w:t>
      </w:r>
    </w:p>
    <w:p w14:paraId="783A434C" w14:textId="77777777" w:rsidR="003034A2" w:rsidRDefault="003034A2" w:rsidP="003034A2">
      <w:pPr>
        <w:pStyle w:val="Heading4"/>
        <w:rPr>
          <w:snapToGrid w:val="0"/>
        </w:rPr>
      </w:pPr>
      <w:r>
        <w:rPr>
          <w:snapToGrid w:val="0"/>
        </w:rPr>
        <w:t>A.6.6.7.1</w:t>
      </w:r>
      <w:r>
        <w:rPr>
          <w:snapToGrid w:val="0"/>
        </w:rPr>
        <w:tab/>
        <w:t>SA intra-frequency CGI identification of NR neighbor cell in FR1</w:t>
      </w:r>
    </w:p>
    <w:p w14:paraId="6E34A0F5" w14:textId="77777777" w:rsidR="003034A2" w:rsidRDefault="003034A2" w:rsidP="003034A2">
      <w:pPr>
        <w:pStyle w:val="Heading5"/>
        <w:rPr>
          <w:snapToGrid w:val="0"/>
        </w:rPr>
      </w:pPr>
      <w:r>
        <w:rPr>
          <w:snapToGrid w:val="0"/>
        </w:rPr>
        <w:t>A.6.6.7.1.1</w:t>
      </w:r>
      <w:r>
        <w:rPr>
          <w:snapToGrid w:val="0"/>
        </w:rPr>
        <w:tab/>
        <w:t>Test Purpose and Environment</w:t>
      </w:r>
    </w:p>
    <w:p w14:paraId="740FDC00" w14:textId="77777777" w:rsidR="003034A2" w:rsidRDefault="003034A2" w:rsidP="003034A2">
      <w:r>
        <w:rPr>
          <w:rFonts w:hint="cs"/>
        </w:rPr>
        <w:t>The purpose of this test is to verify that the UE</w:t>
      </w:r>
      <w:r>
        <w:t xml:space="preserve"> makes correct reporting of intra-frequency CGI identification of an NR neighbour cell in FR1 with autonomous gaps. This test shall partly verify the measurement requirements in Clause 9.11.</w:t>
      </w:r>
    </w:p>
    <w:p w14:paraId="1F77D5BA" w14:textId="77777777" w:rsidR="003034A2" w:rsidRDefault="003034A2" w:rsidP="003034A2">
      <w:pPr>
        <w:pStyle w:val="Heading5"/>
        <w:rPr>
          <w:snapToGrid w:val="0"/>
        </w:rPr>
      </w:pPr>
      <w:r>
        <w:rPr>
          <w:snapToGrid w:val="0"/>
        </w:rPr>
        <w:t>A.6.6.7.1.2</w:t>
      </w:r>
      <w:r>
        <w:rPr>
          <w:snapToGrid w:val="0"/>
        </w:rPr>
        <w:tab/>
        <w:t>Test Parameters</w:t>
      </w:r>
    </w:p>
    <w:p w14:paraId="534EFF6F" w14:textId="77777777" w:rsidR="003034A2" w:rsidRDefault="003034A2" w:rsidP="003034A2">
      <w:r>
        <w:t xml:space="preserve">In each test there are two cells: Cell 1 and Cell 2. Cell 1 is the FR1 PCell and Cell 2 is an FR1 neighbour cell </w:t>
      </w:r>
      <w:r>
        <w:rPr>
          <w:rFonts w:cs="v4.2.0"/>
        </w:rPr>
        <w:t>on the same frequency as the PCell</w:t>
      </w:r>
      <w:r>
        <w:t xml:space="preserve">. </w:t>
      </w:r>
      <w:r>
        <w:rPr>
          <w:rFonts w:cs="v4.2.0"/>
        </w:rPr>
        <w:t xml:space="preserve">The test parameters for PCell and neighbour cell are given in Table A.6.6.7.1.1-2 and A.6.6.7.1.3-2 below. </w:t>
      </w:r>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18AA2E60" w14:textId="77777777" w:rsidR="003034A2" w:rsidRDefault="003034A2" w:rsidP="003034A2">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3C1E5AD" w14:textId="77777777" w:rsidR="003034A2" w:rsidRDefault="003034A2" w:rsidP="003034A2">
      <w:pPr>
        <w:rPr>
          <w:lang w:eastAsia="zh-CN"/>
        </w:rPr>
      </w:pPr>
      <w:r>
        <w:rPr>
          <w:lang w:eastAsia="zh-CN"/>
        </w:rPr>
        <w:t>The test equipment verifies that potential interruption is carried out correctly by monitoring ACK/NACK sent in PCell during T3 untill a measurement report with CGI is sent.</w:t>
      </w:r>
    </w:p>
    <w:p w14:paraId="5094FEA8" w14:textId="77777777" w:rsidR="003034A2" w:rsidRDefault="003034A2" w:rsidP="003034A2">
      <w:pPr>
        <w:pStyle w:val="TH"/>
      </w:pPr>
      <w:r>
        <w:t>Table A.6.6.71.1.2-1: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34A2" w14:paraId="6360B50B" w14:textId="77777777" w:rsidTr="00BB3328">
        <w:tc>
          <w:tcPr>
            <w:tcW w:w="2376" w:type="dxa"/>
            <w:tcBorders>
              <w:top w:val="single" w:sz="4" w:space="0" w:color="auto"/>
              <w:left w:val="single" w:sz="4" w:space="0" w:color="auto"/>
              <w:bottom w:val="single" w:sz="4" w:space="0" w:color="auto"/>
              <w:right w:val="single" w:sz="4" w:space="0" w:color="auto"/>
            </w:tcBorders>
          </w:tcPr>
          <w:p w14:paraId="7EFA4094" w14:textId="77777777" w:rsidR="003034A2" w:rsidRDefault="003034A2" w:rsidP="00BB3328">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18C6DE4" w14:textId="77777777" w:rsidR="003034A2" w:rsidRDefault="003034A2" w:rsidP="00BB3328">
            <w:pPr>
              <w:pStyle w:val="TAH"/>
            </w:pPr>
            <w:r>
              <w:t>Description</w:t>
            </w:r>
          </w:p>
        </w:tc>
      </w:tr>
      <w:tr w:rsidR="003034A2" w14:paraId="3F30A734" w14:textId="77777777" w:rsidTr="00BB3328">
        <w:tc>
          <w:tcPr>
            <w:tcW w:w="2376" w:type="dxa"/>
            <w:tcBorders>
              <w:top w:val="single" w:sz="4" w:space="0" w:color="auto"/>
              <w:left w:val="single" w:sz="4" w:space="0" w:color="auto"/>
              <w:bottom w:val="single" w:sz="4" w:space="0" w:color="auto"/>
              <w:right w:val="single" w:sz="4" w:space="0" w:color="auto"/>
            </w:tcBorders>
          </w:tcPr>
          <w:p w14:paraId="100E5272" w14:textId="77777777" w:rsidR="003034A2" w:rsidRDefault="003034A2" w:rsidP="00BB3328">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07DA507" w14:textId="77777777" w:rsidR="003034A2" w:rsidRDefault="003034A2" w:rsidP="00BB3328">
            <w:pPr>
              <w:pStyle w:val="TAL"/>
            </w:pPr>
            <w:r>
              <w:t>15 kHz SSB SCS, 10 MHz bandwidth, FDD duplex mode</w:t>
            </w:r>
          </w:p>
        </w:tc>
      </w:tr>
      <w:tr w:rsidR="003034A2" w14:paraId="0F7E8E24" w14:textId="77777777" w:rsidTr="00BB3328">
        <w:tc>
          <w:tcPr>
            <w:tcW w:w="2376" w:type="dxa"/>
            <w:tcBorders>
              <w:top w:val="single" w:sz="4" w:space="0" w:color="auto"/>
              <w:left w:val="single" w:sz="4" w:space="0" w:color="auto"/>
              <w:bottom w:val="single" w:sz="4" w:space="0" w:color="auto"/>
              <w:right w:val="single" w:sz="4" w:space="0" w:color="auto"/>
            </w:tcBorders>
          </w:tcPr>
          <w:p w14:paraId="488B4F6E" w14:textId="77777777" w:rsidR="003034A2" w:rsidRDefault="003034A2" w:rsidP="00BB3328">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3730B20" w14:textId="77777777" w:rsidR="003034A2" w:rsidRDefault="003034A2" w:rsidP="00BB3328">
            <w:pPr>
              <w:pStyle w:val="TAL"/>
            </w:pPr>
            <w:r>
              <w:t>15 kHz SSB SCS, 10 MHz bandwidth, TDD duplex mode</w:t>
            </w:r>
          </w:p>
        </w:tc>
      </w:tr>
      <w:tr w:rsidR="003034A2" w14:paraId="5F630D80" w14:textId="77777777" w:rsidTr="00BB3328">
        <w:tc>
          <w:tcPr>
            <w:tcW w:w="2376" w:type="dxa"/>
            <w:tcBorders>
              <w:top w:val="single" w:sz="4" w:space="0" w:color="auto"/>
              <w:left w:val="single" w:sz="4" w:space="0" w:color="auto"/>
              <w:bottom w:val="single" w:sz="4" w:space="0" w:color="auto"/>
              <w:right w:val="single" w:sz="4" w:space="0" w:color="auto"/>
            </w:tcBorders>
          </w:tcPr>
          <w:p w14:paraId="051FA172" w14:textId="77777777" w:rsidR="003034A2" w:rsidRDefault="003034A2" w:rsidP="00BB3328">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98145E4" w14:textId="77777777" w:rsidR="003034A2" w:rsidRDefault="003034A2" w:rsidP="00BB3328">
            <w:pPr>
              <w:pStyle w:val="TAL"/>
            </w:pPr>
            <w:r>
              <w:t>30 kHz SSB SCS, 40 MHz bandwidth, TDD duplex mode</w:t>
            </w:r>
          </w:p>
        </w:tc>
      </w:tr>
      <w:tr w:rsidR="003034A2" w14:paraId="6F39B90D" w14:textId="77777777" w:rsidTr="00BB3328">
        <w:tc>
          <w:tcPr>
            <w:tcW w:w="9606" w:type="dxa"/>
            <w:gridSpan w:val="2"/>
            <w:tcBorders>
              <w:top w:val="single" w:sz="4" w:space="0" w:color="auto"/>
              <w:left w:val="single" w:sz="4" w:space="0" w:color="auto"/>
              <w:bottom w:val="single" w:sz="4" w:space="0" w:color="auto"/>
              <w:right w:val="single" w:sz="4" w:space="0" w:color="auto"/>
            </w:tcBorders>
          </w:tcPr>
          <w:p w14:paraId="7609C0E3" w14:textId="77777777" w:rsidR="003034A2" w:rsidRDefault="003034A2" w:rsidP="00BB3328">
            <w:pPr>
              <w:pStyle w:val="TAN"/>
            </w:pPr>
            <w:r>
              <w:rPr>
                <w:lang w:eastAsia="zh-CN"/>
              </w:rPr>
              <w:t>Note:</w:t>
            </w:r>
            <w:r>
              <w:rPr>
                <w:lang w:eastAsia="zh-CN"/>
              </w:rPr>
              <w:tab/>
            </w:r>
            <w:r>
              <w:t>The UE is only required to be tested in one of the supported test configurations.</w:t>
            </w:r>
          </w:p>
        </w:tc>
      </w:tr>
    </w:tbl>
    <w:p w14:paraId="147D19D7" w14:textId="77777777" w:rsidR="003034A2" w:rsidRDefault="003034A2" w:rsidP="003034A2"/>
    <w:p w14:paraId="1E551929" w14:textId="77777777" w:rsidR="003034A2" w:rsidRDefault="003034A2" w:rsidP="003034A2">
      <w:pPr>
        <w:pStyle w:val="TH"/>
      </w:pPr>
      <w:r>
        <w:lastRenderedPageBreak/>
        <w:t>Table A.6.6.7.1.2-2: General test parameters for SA intra-frequency CGI identification of NR neighbor cell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034A2" w14:paraId="6E985975"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41B2FB62" w14:textId="77777777" w:rsidR="003034A2" w:rsidRDefault="003034A2" w:rsidP="00BB3328">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0A62AF01" w14:textId="77777777" w:rsidR="003034A2" w:rsidRDefault="003034A2" w:rsidP="00BB3328">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tcPr>
          <w:p w14:paraId="06E06906" w14:textId="77777777" w:rsidR="003034A2" w:rsidRDefault="003034A2" w:rsidP="00BB3328">
            <w:pPr>
              <w:pStyle w:val="TAH"/>
              <w:rPr>
                <w:lang w:eastAsia="zh-CN"/>
              </w:rPr>
            </w:pPr>
            <w:r>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tcPr>
          <w:p w14:paraId="6A29AC5F" w14:textId="77777777" w:rsidR="003034A2" w:rsidRDefault="003034A2" w:rsidP="00BB3328">
            <w:pPr>
              <w:pStyle w:val="TAH"/>
              <w:rPr>
                <w:rFonts w:cs="Arial"/>
              </w:rPr>
            </w:pPr>
            <w:r>
              <w:t>Value</w:t>
            </w:r>
          </w:p>
        </w:tc>
        <w:tc>
          <w:tcPr>
            <w:tcW w:w="2977" w:type="dxa"/>
            <w:tcBorders>
              <w:top w:val="single" w:sz="4" w:space="0" w:color="auto"/>
              <w:left w:val="single" w:sz="4" w:space="0" w:color="auto"/>
              <w:bottom w:val="single" w:sz="4" w:space="0" w:color="auto"/>
              <w:right w:val="single" w:sz="4" w:space="0" w:color="auto"/>
            </w:tcBorders>
          </w:tcPr>
          <w:p w14:paraId="5BC6A442" w14:textId="77777777" w:rsidR="003034A2" w:rsidRDefault="003034A2" w:rsidP="00BB3328">
            <w:pPr>
              <w:pStyle w:val="TAH"/>
              <w:rPr>
                <w:rFonts w:cs="Arial"/>
              </w:rPr>
            </w:pPr>
            <w:r>
              <w:t>Comment</w:t>
            </w:r>
          </w:p>
        </w:tc>
      </w:tr>
      <w:tr w:rsidR="003034A2" w14:paraId="53066569"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5ACC368" w14:textId="77777777" w:rsidR="003034A2" w:rsidRDefault="003034A2" w:rsidP="00BB3328">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FD147D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ABD11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25000F8" w14:textId="77777777" w:rsidR="003034A2" w:rsidRDefault="003034A2" w:rsidP="00BB3328">
            <w:pPr>
              <w:pStyle w:val="TAL"/>
              <w:rPr>
                <w:rFonts w:cs="Arial"/>
              </w:rPr>
            </w:pPr>
            <w:r>
              <w:t>Cell 1</w:t>
            </w:r>
          </w:p>
        </w:tc>
        <w:tc>
          <w:tcPr>
            <w:tcW w:w="2977" w:type="dxa"/>
            <w:tcBorders>
              <w:top w:val="single" w:sz="4" w:space="0" w:color="auto"/>
              <w:left w:val="single" w:sz="4" w:space="0" w:color="auto"/>
              <w:bottom w:val="single" w:sz="4" w:space="0" w:color="auto"/>
              <w:right w:val="single" w:sz="4" w:space="0" w:color="auto"/>
            </w:tcBorders>
          </w:tcPr>
          <w:p w14:paraId="2241D7F4" w14:textId="77777777" w:rsidR="003034A2" w:rsidRDefault="003034A2" w:rsidP="00BB3328">
            <w:pPr>
              <w:pStyle w:val="TAL"/>
              <w:rPr>
                <w:rFonts w:cs="Arial"/>
              </w:rPr>
            </w:pPr>
          </w:p>
        </w:tc>
      </w:tr>
      <w:tr w:rsidR="003034A2" w14:paraId="2A1FBF27"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76D48B5" w14:textId="77777777" w:rsidR="003034A2" w:rsidRDefault="003034A2" w:rsidP="00BB3328">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68B203E" w14:textId="77777777" w:rsidR="003034A2" w:rsidRDefault="003034A2" w:rsidP="00BB3328">
            <w:pPr>
              <w:pStyle w:val="TAC"/>
              <w:rPr>
                <w:b/>
              </w:rPr>
            </w:pPr>
          </w:p>
        </w:tc>
        <w:tc>
          <w:tcPr>
            <w:tcW w:w="992" w:type="dxa"/>
            <w:tcBorders>
              <w:top w:val="single" w:sz="4" w:space="0" w:color="auto"/>
              <w:left w:val="single" w:sz="4" w:space="0" w:color="auto"/>
              <w:bottom w:val="single" w:sz="4" w:space="0" w:color="auto"/>
              <w:right w:val="single" w:sz="4" w:space="0" w:color="auto"/>
            </w:tcBorders>
          </w:tcPr>
          <w:p w14:paraId="5260D838"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53B32F" w14:textId="77777777" w:rsidR="003034A2" w:rsidRDefault="003034A2" w:rsidP="00BB3328">
            <w:pPr>
              <w:pStyle w:val="TAL"/>
              <w:rPr>
                <w:rFonts w:cs="Arial"/>
                <w:b/>
              </w:rPr>
            </w:pPr>
            <w:r>
              <w:rPr>
                <w:bCs/>
              </w:rPr>
              <w:t>Cell 2</w:t>
            </w:r>
          </w:p>
        </w:tc>
        <w:tc>
          <w:tcPr>
            <w:tcW w:w="2977" w:type="dxa"/>
            <w:tcBorders>
              <w:top w:val="single" w:sz="4" w:space="0" w:color="auto"/>
              <w:left w:val="single" w:sz="4" w:space="0" w:color="auto"/>
              <w:bottom w:val="single" w:sz="4" w:space="0" w:color="auto"/>
              <w:right w:val="single" w:sz="4" w:space="0" w:color="auto"/>
            </w:tcBorders>
          </w:tcPr>
          <w:p w14:paraId="6E0DFFEB" w14:textId="77777777" w:rsidR="003034A2" w:rsidRDefault="003034A2" w:rsidP="00BB3328">
            <w:pPr>
              <w:pStyle w:val="TAL"/>
              <w:rPr>
                <w:rFonts w:cs="Arial"/>
                <w:b/>
              </w:rPr>
            </w:pPr>
            <w:r>
              <w:rPr>
                <w:bCs/>
              </w:rPr>
              <w:t>Cell to be identified.</w:t>
            </w:r>
          </w:p>
        </w:tc>
      </w:tr>
      <w:tr w:rsidR="003034A2" w14:paraId="2DA15AF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1EF4FA7C" w14:textId="77777777" w:rsidR="003034A2" w:rsidRDefault="003034A2" w:rsidP="00BB3328">
            <w:pPr>
              <w:pStyle w:val="TAL"/>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73A2D2E" w14:textId="77777777" w:rsidR="003034A2" w:rsidRDefault="003034A2" w:rsidP="00BB3328">
            <w:pPr>
              <w:pStyle w:val="TAC"/>
              <w:rPr>
                <w:b/>
                <w:lang w:val="it-IT"/>
              </w:rPr>
            </w:pPr>
          </w:p>
        </w:tc>
        <w:tc>
          <w:tcPr>
            <w:tcW w:w="992" w:type="dxa"/>
            <w:tcBorders>
              <w:top w:val="single" w:sz="4" w:space="0" w:color="auto"/>
              <w:left w:val="single" w:sz="4" w:space="0" w:color="auto"/>
              <w:bottom w:val="single" w:sz="4" w:space="0" w:color="auto"/>
              <w:right w:val="single" w:sz="4" w:space="0" w:color="auto"/>
            </w:tcBorders>
          </w:tcPr>
          <w:p w14:paraId="4DE41826" w14:textId="77777777" w:rsidR="003034A2" w:rsidRDefault="003034A2" w:rsidP="00BB3328">
            <w:pPr>
              <w:pStyle w:val="TAL"/>
              <w:rPr>
                <w:bCs/>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7F4CDC" w14:textId="77777777" w:rsidR="003034A2" w:rsidRDefault="003034A2" w:rsidP="00BB3328">
            <w:pPr>
              <w:pStyle w:val="TAL"/>
              <w:rPr>
                <w:rFonts w:cs="Arial"/>
                <w: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8B472B5" w14:textId="77777777" w:rsidR="003034A2" w:rsidRDefault="003034A2" w:rsidP="00BB3328">
            <w:pPr>
              <w:pStyle w:val="TAL"/>
              <w:rPr>
                <w:rFonts w:cs="Arial"/>
                <w:b/>
              </w:rPr>
            </w:pPr>
          </w:p>
        </w:tc>
      </w:tr>
      <w:tr w:rsidR="003034A2" w14:paraId="5526F053"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22BFEC4" w14:textId="77777777" w:rsidR="003034A2" w:rsidRDefault="003034A2" w:rsidP="00BB3328">
            <w:pPr>
              <w:pStyle w:val="TAL"/>
              <w:rPr>
                <w:lang w:val="it-IT" w:eastAsia="zh-CN"/>
              </w:rPr>
            </w:pPr>
            <w:r>
              <w:rPr>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CD965CB"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B22E64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4E8065B"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448BA7B" w14:textId="77777777" w:rsidR="003034A2" w:rsidRDefault="003034A2" w:rsidP="00BB3328">
            <w:pPr>
              <w:pStyle w:val="TAL"/>
              <w:rPr>
                <w:bCs/>
                <w:lang w:eastAsia="zh-CN"/>
              </w:rPr>
            </w:pPr>
          </w:p>
        </w:tc>
      </w:tr>
      <w:tr w:rsidR="003034A2" w14:paraId="46656C1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51DE92B8"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2AF6C44"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ED95B38"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738D7079" w14:textId="77777777" w:rsidR="003034A2" w:rsidRDefault="003034A2" w:rsidP="00BB3328">
            <w:pPr>
              <w:pStyle w:val="TAL"/>
              <w:rPr>
                <w:bCs/>
                <w:lang w:eastAsia="zh-CN"/>
              </w:rPr>
            </w:pPr>
            <w:r>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420B8FD" w14:textId="77777777" w:rsidR="003034A2" w:rsidRDefault="003034A2" w:rsidP="00BB3328">
            <w:pPr>
              <w:pStyle w:val="TAL"/>
              <w:rPr>
                <w:bCs/>
                <w:lang w:eastAsia="zh-CN"/>
              </w:rPr>
            </w:pPr>
          </w:p>
        </w:tc>
      </w:tr>
      <w:tr w:rsidR="003034A2" w14:paraId="3D7DDBC3"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BF0B8A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CE9842A"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5800564"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5B5BA7C4" w14:textId="77777777" w:rsidR="003034A2" w:rsidRDefault="003034A2" w:rsidP="00BB3328">
            <w:pPr>
              <w:pStyle w:val="TAL"/>
              <w:rPr>
                <w:bCs/>
                <w:lang w:eastAsia="zh-CN"/>
              </w:rPr>
            </w:pPr>
            <w:r>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663FED42" w14:textId="77777777" w:rsidR="003034A2" w:rsidRDefault="003034A2" w:rsidP="00BB3328">
            <w:pPr>
              <w:pStyle w:val="TAL"/>
              <w:rPr>
                <w:bCs/>
                <w:lang w:eastAsia="zh-CN"/>
              </w:rPr>
            </w:pPr>
          </w:p>
        </w:tc>
      </w:tr>
      <w:tr w:rsidR="003034A2" w14:paraId="4D955CD9"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20649910" w14:textId="77777777" w:rsidR="003034A2" w:rsidRDefault="003034A2" w:rsidP="00BB3328">
            <w:pPr>
              <w:pStyle w:val="TAL"/>
              <w:rPr>
                <w:lang w:val="it-IT" w:eastAsia="zh-CN"/>
              </w:rPr>
            </w:pPr>
            <w:r>
              <w:rPr>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E50D0C1"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D656311" w14:textId="77777777" w:rsidR="003034A2" w:rsidRDefault="003034A2" w:rsidP="00BB3328">
            <w:pPr>
              <w:pStyle w:val="TAL"/>
              <w:rPr>
                <w:bCs/>
                <w:lang w:eastAsia="zh-CN"/>
              </w:rPr>
            </w:pPr>
            <w:r>
              <w:rPr>
                <w:bCs/>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64CAF" w14:textId="77777777" w:rsidR="003034A2" w:rsidRDefault="003034A2" w:rsidP="00BB3328">
            <w:pPr>
              <w:pStyle w:val="TAL"/>
              <w:rPr>
                <w:bCs/>
                <w:lang w:eastAsia="zh-CN"/>
              </w:rPr>
            </w:pPr>
            <w:r>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2089051" w14:textId="77777777" w:rsidR="003034A2" w:rsidRDefault="003034A2" w:rsidP="00BB3328">
            <w:pPr>
              <w:pStyle w:val="TAL"/>
              <w:rPr>
                <w:bCs/>
                <w:lang w:eastAsia="zh-CN"/>
              </w:rPr>
            </w:pPr>
          </w:p>
        </w:tc>
      </w:tr>
      <w:tr w:rsidR="003034A2" w14:paraId="32639711"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7617E08C"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D0E5466"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9C87224" w14:textId="77777777" w:rsidR="003034A2" w:rsidRDefault="003034A2" w:rsidP="00BB3328">
            <w:pPr>
              <w:pStyle w:val="TAL"/>
              <w:rPr>
                <w:bCs/>
                <w:lang w:eastAsia="zh-CN"/>
              </w:rPr>
            </w:pPr>
            <w:r>
              <w:rPr>
                <w:bCs/>
                <w:lang w:eastAsia="zh-CN"/>
              </w:rPr>
              <w:t>2</w:t>
            </w:r>
          </w:p>
        </w:tc>
        <w:tc>
          <w:tcPr>
            <w:tcW w:w="2410" w:type="dxa"/>
            <w:tcBorders>
              <w:top w:val="single" w:sz="4" w:space="0" w:color="auto"/>
              <w:left w:val="single" w:sz="4" w:space="0" w:color="auto"/>
              <w:bottom w:val="single" w:sz="4" w:space="0" w:color="auto"/>
              <w:right w:val="single" w:sz="4" w:space="0" w:color="auto"/>
            </w:tcBorders>
          </w:tcPr>
          <w:p w14:paraId="19CFCBE9"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3CE74CC" w14:textId="77777777" w:rsidR="003034A2" w:rsidRDefault="003034A2" w:rsidP="00BB3328">
            <w:pPr>
              <w:pStyle w:val="TAL"/>
              <w:rPr>
                <w:bCs/>
                <w:lang w:eastAsia="zh-CN"/>
              </w:rPr>
            </w:pPr>
          </w:p>
        </w:tc>
      </w:tr>
      <w:tr w:rsidR="003034A2" w14:paraId="04BA3F8B"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1A742AA" w14:textId="77777777" w:rsidR="003034A2" w:rsidRDefault="003034A2" w:rsidP="00BB3328">
            <w:pPr>
              <w:pStyle w:val="TAL"/>
              <w:rPr>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8B54547" w14:textId="77777777" w:rsidR="003034A2" w:rsidRDefault="003034A2" w:rsidP="00BB3328">
            <w:pPr>
              <w:pStyle w:val="TAC"/>
              <w:rPr>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5D2FA69C" w14:textId="77777777" w:rsidR="003034A2" w:rsidRDefault="003034A2" w:rsidP="00BB3328">
            <w:pPr>
              <w:pStyle w:val="TAL"/>
              <w:rPr>
                <w:bCs/>
                <w:lang w:eastAsia="zh-CN"/>
              </w:rPr>
            </w:pPr>
            <w:r>
              <w:rPr>
                <w:bCs/>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8178538" w14:textId="77777777" w:rsidR="003034A2" w:rsidRDefault="003034A2" w:rsidP="00BB3328">
            <w:pPr>
              <w:pStyle w:val="TAL"/>
              <w:rPr>
                <w:bCs/>
                <w:lang w:eastAsia="zh-CN"/>
              </w:rPr>
            </w:pPr>
            <w:r>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5E60F5" w14:textId="77777777" w:rsidR="003034A2" w:rsidRDefault="003034A2" w:rsidP="00BB3328">
            <w:pPr>
              <w:pStyle w:val="TAL"/>
              <w:rPr>
                <w:bCs/>
                <w:lang w:eastAsia="zh-CN"/>
              </w:rPr>
            </w:pPr>
          </w:p>
        </w:tc>
      </w:tr>
      <w:tr w:rsidR="003034A2" w14:paraId="05E5F7E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824753C" w14:textId="77777777" w:rsidR="003034A2" w:rsidRDefault="003034A2" w:rsidP="00BB3328">
            <w:pPr>
              <w:pStyle w:val="TAL"/>
              <w:rPr>
                <w:rFonts w:cs="Arial"/>
              </w:rPr>
            </w:pPr>
            <w:r>
              <w:t>A3-Offset</w:t>
            </w:r>
          </w:p>
        </w:tc>
        <w:tc>
          <w:tcPr>
            <w:tcW w:w="709" w:type="dxa"/>
            <w:tcBorders>
              <w:top w:val="single" w:sz="4" w:space="0" w:color="auto"/>
              <w:left w:val="single" w:sz="4" w:space="0" w:color="auto"/>
              <w:bottom w:val="single" w:sz="4" w:space="0" w:color="auto"/>
              <w:right w:val="single" w:sz="4" w:space="0" w:color="auto"/>
            </w:tcBorders>
          </w:tcPr>
          <w:p w14:paraId="29B2726A"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3DDC0A79"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D8AA61D" w14:textId="77777777" w:rsidR="003034A2" w:rsidRDefault="003034A2" w:rsidP="00BB3328">
            <w:pPr>
              <w:pStyle w:val="TAL"/>
              <w:rPr>
                <w:rFonts w:cs="Arial"/>
              </w:rPr>
            </w:pPr>
            <w:r>
              <w:t>-4.5</w:t>
            </w:r>
          </w:p>
        </w:tc>
        <w:tc>
          <w:tcPr>
            <w:tcW w:w="2977" w:type="dxa"/>
            <w:tcBorders>
              <w:top w:val="single" w:sz="4" w:space="0" w:color="auto"/>
              <w:left w:val="single" w:sz="4" w:space="0" w:color="auto"/>
              <w:bottom w:val="single" w:sz="4" w:space="0" w:color="auto"/>
              <w:right w:val="single" w:sz="4" w:space="0" w:color="auto"/>
            </w:tcBorders>
          </w:tcPr>
          <w:p w14:paraId="0B137E6E" w14:textId="77777777" w:rsidR="003034A2" w:rsidRDefault="003034A2" w:rsidP="00BB3328">
            <w:pPr>
              <w:pStyle w:val="TAL"/>
              <w:rPr>
                <w:rFonts w:cs="Arial"/>
              </w:rPr>
            </w:pPr>
          </w:p>
        </w:tc>
      </w:tr>
      <w:tr w:rsidR="003034A2" w14:paraId="378FC548"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2647717" w14:textId="77777777" w:rsidR="003034A2" w:rsidRDefault="003034A2" w:rsidP="00BB3328">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43399834"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1390DD7B"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78D8250" w14:textId="77777777" w:rsidR="003034A2" w:rsidRDefault="003034A2" w:rsidP="00BB3328">
            <w:pPr>
              <w:pStyle w:val="TAL"/>
              <w:rPr>
                <w:rFonts w:cs="Arial"/>
              </w:rPr>
            </w:pPr>
            <w:r>
              <w:t>Normal</w:t>
            </w:r>
          </w:p>
        </w:tc>
        <w:tc>
          <w:tcPr>
            <w:tcW w:w="2977" w:type="dxa"/>
            <w:tcBorders>
              <w:top w:val="single" w:sz="4" w:space="0" w:color="auto"/>
              <w:left w:val="single" w:sz="4" w:space="0" w:color="auto"/>
              <w:bottom w:val="single" w:sz="4" w:space="0" w:color="auto"/>
              <w:right w:val="single" w:sz="4" w:space="0" w:color="auto"/>
            </w:tcBorders>
          </w:tcPr>
          <w:p w14:paraId="4ACD0D9B" w14:textId="77777777" w:rsidR="003034A2" w:rsidRDefault="003034A2" w:rsidP="00BB3328">
            <w:pPr>
              <w:pStyle w:val="TAL"/>
              <w:rPr>
                <w:rFonts w:cs="Arial"/>
              </w:rPr>
            </w:pPr>
          </w:p>
        </w:tc>
      </w:tr>
      <w:tr w:rsidR="003034A2" w14:paraId="50C820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1902A0F" w14:textId="77777777" w:rsidR="003034A2" w:rsidRDefault="003034A2" w:rsidP="00BB3328">
            <w:pPr>
              <w:pStyle w:val="TAL"/>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tcPr>
          <w:p w14:paraId="32AA3F31" w14:textId="77777777" w:rsidR="003034A2" w:rsidRDefault="003034A2" w:rsidP="00BB3328">
            <w:pPr>
              <w:pStyle w:val="TAC"/>
            </w:pPr>
            <w:r>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847080D"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80CBEF9"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4C075802" w14:textId="77777777" w:rsidR="003034A2" w:rsidRDefault="003034A2" w:rsidP="00BB3328">
            <w:pPr>
              <w:pStyle w:val="TAL"/>
              <w:rPr>
                <w:rFonts w:cs="Arial"/>
              </w:rPr>
            </w:pPr>
          </w:p>
        </w:tc>
      </w:tr>
      <w:tr w:rsidR="003034A2" w14:paraId="06E298E4"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89CCE99" w14:textId="77777777" w:rsidR="003034A2" w:rsidRDefault="003034A2" w:rsidP="00BB3328">
            <w:pPr>
              <w:pStyle w:val="TAL"/>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tcPr>
          <w:p w14:paraId="22AE988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1F1F3251"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AD9FFC8"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68365187" w14:textId="77777777" w:rsidR="003034A2" w:rsidRDefault="003034A2" w:rsidP="00BB3328">
            <w:pPr>
              <w:pStyle w:val="TAL"/>
              <w:rPr>
                <w:rFonts w:cs="Arial"/>
              </w:rPr>
            </w:pPr>
          </w:p>
        </w:tc>
      </w:tr>
      <w:tr w:rsidR="003034A2" w14:paraId="0DC5C6BD"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3E100512" w14:textId="77777777" w:rsidR="003034A2" w:rsidRDefault="003034A2" w:rsidP="00BB3328">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79F5DC2"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07DC8344"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1A48C7D" w14:textId="77777777" w:rsidR="003034A2" w:rsidRDefault="003034A2" w:rsidP="00BB3328">
            <w:pPr>
              <w:pStyle w:val="TAL"/>
              <w:rPr>
                <w:rFonts w:cs="Arial"/>
              </w:rPr>
            </w:pPr>
            <w:r>
              <w:t>0</w:t>
            </w:r>
          </w:p>
        </w:tc>
        <w:tc>
          <w:tcPr>
            <w:tcW w:w="2977" w:type="dxa"/>
            <w:tcBorders>
              <w:top w:val="single" w:sz="4" w:space="0" w:color="auto"/>
              <w:left w:val="single" w:sz="4" w:space="0" w:color="auto"/>
              <w:bottom w:val="single" w:sz="4" w:space="0" w:color="auto"/>
              <w:right w:val="single" w:sz="4" w:space="0" w:color="auto"/>
            </w:tcBorders>
          </w:tcPr>
          <w:p w14:paraId="10AE6783" w14:textId="77777777" w:rsidR="003034A2" w:rsidRDefault="003034A2" w:rsidP="00BB3328">
            <w:pPr>
              <w:pStyle w:val="TAL"/>
              <w:rPr>
                <w:rFonts w:cs="Arial"/>
              </w:rPr>
            </w:pPr>
            <w:r>
              <w:t>L3 filtering is not used</w:t>
            </w:r>
          </w:p>
        </w:tc>
      </w:tr>
      <w:tr w:rsidR="003034A2" w14:paraId="55D5080F"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7765F256" w14:textId="77777777" w:rsidR="003034A2" w:rsidRDefault="003034A2" w:rsidP="00BB3328">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D0EB77E"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8A22621" w14:textId="77777777" w:rsidR="003034A2" w:rsidRDefault="003034A2" w:rsidP="00BB3328">
            <w:pPr>
              <w:pStyle w:val="TAL"/>
              <w:rPr>
                <w:rFonts w:cs="Arial"/>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F9D9328" w14:textId="77777777" w:rsidR="003034A2" w:rsidRDefault="003034A2" w:rsidP="00BB3328">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tcPr>
          <w:p w14:paraId="3B235733" w14:textId="77777777" w:rsidR="003034A2" w:rsidRDefault="003034A2" w:rsidP="00BB3328">
            <w:pPr>
              <w:pStyle w:val="TAL"/>
              <w:rPr>
                <w:rFonts w:cs="Arial"/>
              </w:rPr>
            </w:pPr>
            <w:r>
              <w:t>OFF</w:t>
            </w:r>
          </w:p>
        </w:tc>
      </w:tr>
      <w:tr w:rsidR="003034A2" w14:paraId="291A3AE2" w14:textId="77777777" w:rsidTr="00BB3328">
        <w:trPr>
          <w:cantSplit/>
        </w:trPr>
        <w:tc>
          <w:tcPr>
            <w:tcW w:w="2518" w:type="dxa"/>
            <w:vMerge w:val="restart"/>
            <w:tcBorders>
              <w:top w:val="single" w:sz="4" w:space="0" w:color="auto"/>
              <w:left w:val="single" w:sz="4" w:space="0" w:color="auto"/>
              <w:bottom w:val="single" w:sz="4" w:space="0" w:color="auto"/>
              <w:right w:val="single" w:sz="4" w:space="0" w:color="auto"/>
            </w:tcBorders>
          </w:tcPr>
          <w:p w14:paraId="68A2FAB1" w14:textId="77777777" w:rsidR="003034A2" w:rsidRDefault="003034A2" w:rsidP="00BB3328">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4F7850EF"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55C5CB99" w14:textId="77777777" w:rsidR="003034A2" w:rsidRDefault="003034A2" w:rsidP="00BB3328">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0208034" w14:textId="77777777" w:rsidR="003034A2" w:rsidRDefault="003034A2" w:rsidP="00BB3328">
            <w:pPr>
              <w:pStyle w:val="TAL"/>
              <w:rPr>
                <w:rFonts w:cs="Arial"/>
              </w:rPr>
            </w:pPr>
            <w:r>
              <w:t>3 ms</w:t>
            </w:r>
          </w:p>
        </w:tc>
        <w:tc>
          <w:tcPr>
            <w:tcW w:w="2977" w:type="dxa"/>
            <w:tcBorders>
              <w:top w:val="single" w:sz="4" w:space="0" w:color="auto"/>
              <w:left w:val="single" w:sz="4" w:space="0" w:color="auto"/>
              <w:bottom w:val="single" w:sz="4" w:space="0" w:color="auto"/>
              <w:right w:val="single" w:sz="4" w:space="0" w:color="auto"/>
            </w:tcBorders>
          </w:tcPr>
          <w:p w14:paraId="19E319A5" w14:textId="77777777" w:rsidR="003034A2" w:rsidRDefault="003034A2" w:rsidP="00BB3328">
            <w:pPr>
              <w:pStyle w:val="TAL"/>
            </w:pPr>
            <w:r>
              <w:t>Asynchronous cells.</w:t>
            </w:r>
          </w:p>
          <w:p w14:paraId="385B7EBF" w14:textId="77777777" w:rsidR="003034A2" w:rsidRDefault="003034A2" w:rsidP="00BB3328">
            <w:pPr>
              <w:pStyle w:val="TAL"/>
              <w:rPr>
                <w:rFonts w:cs="Arial"/>
              </w:rPr>
            </w:pPr>
            <w:r>
              <w:t>The timing of Cell 2 is 3ms later than the timing of Cell 1.</w:t>
            </w:r>
          </w:p>
        </w:tc>
      </w:tr>
      <w:tr w:rsidR="003034A2" w14:paraId="347D1C28"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6E51AD3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E7005C1"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A999C0C" w14:textId="77777777" w:rsidR="003034A2" w:rsidRDefault="003034A2" w:rsidP="00BB3328">
            <w:pPr>
              <w:pStyle w:val="TAL"/>
              <w:rPr>
                <w:lang w:eastAsia="zh-CN"/>
              </w:rPr>
            </w:pPr>
            <w:r>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045785" w14:textId="77777777" w:rsidR="003034A2" w:rsidRDefault="003034A2" w:rsidP="00BB3328">
            <w:pPr>
              <w:pStyle w:val="TAL"/>
              <w:rPr>
                <w:lang w:eastAsia="zh-CN"/>
              </w:rPr>
            </w:pPr>
            <w:r>
              <w:rPr>
                <w:lang w:eastAsia="zh-CN"/>
              </w:rP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6B9E5704" w14:textId="77777777" w:rsidR="003034A2" w:rsidRDefault="003034A2" w:rsidP="00BB3328">
            <w:pPr>
              <w:pStyle w:val="TAL"/>
            </w:pPr>
            <w:r>
              <w:t>Synchronous cells</w:t>
            </w:r>
          </w:p>
        </w:tc>
      </w:tr>
      <w:tr w:rsidR="003034A2" w14:paraId="0A9C3A26" w14:textId="77777777" w:rsidTr="00BB3328">
        <w:trPr>
          <w:cantSplit/>
        </w:trPr>
        <w:tc>
          <w:tcPr>
            <w:tcW w:w="2518" w:type="dxa"/>
            <w:vMerge/>
            <w:tcBorders>
              <w:top w:val="single" w:sz="4" w:space="0" w:color="auto"/>
              <w:left w:val="single" w:sz="4" w:space="0" w:color="auto"/>
              <w:bottom w:val="single" w:sz="4" w:space="0" w:color="auto"/>
              <w:right w:val="single" w:sz="4" w:space="0" w:color="auto"/>
            </w:tcBorders>
            <w:vAlign w:val="center"/>
          </w:tcPr>
          <w:p w14:paraId="3EADECFE" w14:textId="77777777" w:rsidR="003034A2" w:rsidRDefault="003034A2" w:rsidP="00BB3328">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169AA89" w14:textId="77777777" w:rsidR="003034A2" w:rsidRDefault="003034A2" w:rsidP="00BB3328">
            <w:pPr>
              <w:pStyle w:val="TAC"/>
            </w:pPr>
          </w:p>
        </w:tc>
        <w:tc>
          <w:tcPr>
            <w:tcW w:w="992" w:type="dxa"/>
            <w:tcBorders>
              <w:top w:val="single" w:sz="4" w:space="0" w:color="auto"/>
              <w:left w:val="single" w:sz="4" w:space="0" w:color="auto"/>
              <w:bottom w:val="single" w:sz="4" w:space="0" w:color="auto"/>
              <w:right w:val="single" w:sz="4" w:space="0" w:color="auto"/>
            </w:tcBorders>
          </w:tcPr>
          <w:p w14:paraId="3DC01094" w14:textId="77777777" w:rsidR="003034A2" w:rsidRDefault="003034A2" w:rsidP="00BB3328">
            <w:pPr>
              <w:pStyle w:val="TAL"/>
              <w:rPr>
                <w:lang w:eastAsia="zh-CN"/>
              </w:rPr>
            </w:pPr>
            <w:r>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0C48CA32" w14:textId="77777777" w:rsidR="003034A2" w:rsidRDefault="003034A2" w:rsidP="00BB3328">
            <w:pPr>
              <w:pStyle w:val="TAL"/>
              <w:rPr>
                <w:lang w:eastAsia="zh-CN"/>
              </w:rPr>
            </w:pPr>
            <w:r>
              <w:t xml:space="preserve">3 </w:t>
            </w:r>
            <w:r>
              <w:rPr>
                <w:rFonts w:ascii="Symbol" w:eastAsia="Symbol" w:hAnsi="Symbol" w:cs="Symbol"/>
              </w:rPr>
              <w:t>m</w:t>
            </w:r>
            <w:r>
              <w:t>s</w:t>
            </w:r>
          </w:p>
        </w:tc>
        <w:tc>
          <w:tcPr>
            <w:tcW w:w="2977" w:type="dxa"/>
            <w:tcBorders>
              <w:top w:val="single" w:sz="4" w:space="0" w:color="auto"/>
              <w:left w:val="single" w:sz="4" w:space="0" w:color="auto"/>
              <w:bottom w:val="single" w:sz="4" w:space="0" w:color="auto"/>
              <w:right w:val="single" w:sz="4" w:space="0" w:color="auto"/>
            </w:tcBorders>
          </w:tcPr>
          <w:p w14:paraId="5F819E21" w14:textId="77777777" w:rsidR="003034A2" w:rsidRDefault="003034A2" w:rsidP="00BB3328">
            <w:pPr>
              <w:pStyle w:val="TAL"/>
            </w:pPr>
            <w:r>
              <w:t>Synchronous cells</w:t>
            </w:r>
          </w:p>
        </w:tc>
      </w:tr>
      <w:tr w:rsidR="003034A2" w14:paraId="4EB38E16"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266F7556" w14:textId="77777777" w:rsidR="003034A2" w:rsidRDefault="003034A2" w:rsidP="00BB3328">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1CF51A31"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01FA9B40"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622AABD"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7AFCC8E2" w14:textId="77777777" w:rsidR="003034A2" w:rsidRDefault="003034A2" w:rsidP="00BB3328">
            <w:pPr>
              <w:pStyle w:val="TAL"/>
              <w:rPr>
                <w:rFonts w:cs="Arial"/>
              </w:rPr>
            </w:pPr>
          </w:p>
        </w:tc>
      </w:tr>
      <w:tr w:rsidR="003034A2" w14:paraId="254BE7BA"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595EC69F" w14:textId="77777777" w:rsidR="003034A2" w:rsidRDefault="003034A2" w:rsidP="00BB3328">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23F6996E" w14:textId="77777777" w:rsidR="003034A2" w:rsidRDefault="003034A2" w:rsidP="00BB3328">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668D85E" w14:textId="77777777" w:rsidR="003034A2" w:rsidRDefault="003034A2" w:rsidP="00BB3328">
            <w:pPr>
              <w:pStyle w:val="TAL"/>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F416BF6" w14:textId="77777777" w:rsidR="003034A2" w:rsidRDefault="003034A2" w:rsidP="00BB3328">
            <w:pPr>
              <w:pStyle w:val="TAL"/>
              <w:rPr>
                <w:rFonts w:cs="Arial"/>
              </w:rPr>
            </w:pPr>
            <w:r>
              <w:t>5</w:t>
            </w:r>
          </w:p>
        </w:tc>
        <w:tc>
          <w:tcPr>
            <w:tcW w:w="2977" w:type="dxa"/>
            <w:tcBorders>
              <w:top w:val="single" w:sz="4" w:space="0" w:color="auto"/>
              <w:left w:val="single" w:sz="4" w:space="0" w:color="auto"/>
              <w:bottom w:val="single" w:sz="4" w:space="0" w:color="auto"/>
              <w:right w:val="single" w:sz="4" w:space="0" w:color="auto"/>
            </w:tcBorders>
          </w:tcPr>
          <w:p w14:paraId="4BD77FBA" w14:textId="77777777" w:rsidR="003034A2" w:rsidRDefault="003034A2" w:rsidP="00BB3328">
            <w:pPr>
              <w:pStyle w:val="TAL"/>
              <w:rPr>
                <w:rFonts w:cs="Arial"/>
              </w:rPr>
            </w:pPr>
          </w:p>
        </w:tc>
      </w:tr>
      <w:tr w:rsidR="003034A2" w14:paraId="3B1B35D3" w14:textId="77777777" w:rsidTr="00BB3328">
        <w:trPr>
          <w:cantSplit/>
        </w:trPr>
        <w:tc>
          <w:tcPr>
            <w:tcW w:w="2518" w:type="dxa"/>
            <w:tcBorders>
              <w:top w:val="single" w:sz="4" w:space="0" w:color="auto"/>
              <w:left w:val="single" w:sz="4" w:space="0" w:color="auto"/>
              <w:bottom w:val="single" w:sz="4" w:space="0" w:color="auto"/>
              <w:right w:val="single" w:sz="4" w:space="0" w:color="auto"/>
            </w:tcBorders>
          </w:tcPr>
          <w:p w14:paraId="6C058649" w14:textId="49F2D61C" w:rsidR="003034A2" w:rsidRDefault="003034A2" w:rsidP="00BB3328">
            <w:pPr>
              <w:pStyle w:val="TAL"/>
            </w:pPr>
            <w:del w:id="0" w:author="Author">
              <w:r w:rsidDel="003034A2">
                <w:delText>T2</w:delText>
              </w:r>
            </w:del>
            <w:ins w:id="1" w:author="Author">
              <w:r>
                <w:t>T3</w:t>
              </w:r>
            </w:ins>
          </w:p>
        </w:tc>
        <w:tc>
          <w:tcPr>
            <w:tcW w:w="709" w:type="dxa"/>
            <w:tcBorders>
              <w:top w:val="single" w:sz="4" w:space="0" w:color="auto"/>
              <w:left w:val="single" w:sz="4" w:space="0" w:color="auto"/>
              <w:bottom w:val="single" w:sz="4" w:space="0" w:color="auto"/>
              <w:right w:val="single" w:sz="4" w:space="0" w:color="auto"/>
            </w:tcBorders>
          </w:tcPr>
          <w:p w14:paraId="2AFD95CF" w14:textId="77777777" w:rsidR="003034A2" w:rsidRDefault="003034A2" w:rsidP="00BB3328">
            <w:pPr>
              <w:pStyle w:val="TAC"/>
              <w:rPr>
                <w:rFonts w:cs="v4.2.0"/>
              </w:rPr>
            </w:pPr>
            <w:r>
              <w:rPr>
                <w:rFonts w:cs="v4.2.0"/>
              </w:rPr>
              <w:t>s</w:t>
            </w:r>
          </w:p>
        </w:tc>
        <w:tc>
          <w:tcPr>
            <w:tcW w:w="992" w:type="dxa"/>
            <w:tcBorders>
              <w:top w:val="single" w:sz="4" w:space="0" w:color="auto"/>
              <w:left w:val="single" w:sz="4" w:space="0" w:color="auto"/>
              <w:bottom w:val="single" w:sz="4" w:space="0" w:color="auto"/>
              <w:right w:val="single" w:sz="4" w:space="0" w:color="auto"/>
            </w:tcBorders>
          </w:tcPr>
          <w:p w14:paraId="5D68E044" w14:textId="77777777" w:rsidR="003034A2" w:rsidRDefault="003034A2" w:rsidP="00BB332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B708824" w14:textId="77777777" w:rsidR="003034A2" w:rsidRDefault="003034A2" w:rsidP="00BB3328">
            <w:pPr>
              <w:pStyle w:val="TAL"/>
            </w:pPr>
            <w:r>
              <w:t>5</w:t>
            </w:r>
          </w:p>
        </w:tc>
        <w:tc>
          <w:tcPr>
            <w:tcW w:w="2977" w:type="dxa"/>
            <w:tcBorders>
              <w:top w:val="single" w:sz="4" w:space="0" w:color="auto"/>
              <w:left w:val="single" w:sz="4" w:space="0" w:color="auto"/>
              <w:bottom w:val="single" w:sz="4" w:space="0" w:color="auto"/>
              <w:right w:val="single" w:sz="4" w:space="0" w:color="auto"/>
            </w:tcBorders>
          </w:tcPr>
          <w:p w14:paraId="47239516" w14:textId="77777777" w:rsidR="003034A2" w:rsidRDefault="003034A2" w:rsidP="00BB3328">
            <w:pPr>
              <w:pStyle w:val="TAL"/>
              <w:rPr>
                <w:rFonts w:cs="Arial"/>
              </w:rPr>
            </w:pPr>
          </w:p>
        </w:tc>
      </w:tr>
    </w:tbl>
    <w:p w14:paraId="1DECA869" w14:textId="77777777" w:rsidR="003034A2" w:rsidRDefault="003034A2" w:rsidP="003034A2"/>
    <w:p w14:paraId="1B0585EF" w14:textId="77777777" w:rsidR="003034A2" w:rsidRDefault="003034A2" w:rsidP="003034A2">
      <w:pPr>
        <w:pStyle w:val="TH"/>
      </w:pPr>
      <w:r>
        <w:lastRenderedPageBreak/>
        <w:t>Table A.6.6.7.1.2-3: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034A2" w14:paraId="6EA34446" w14:textId="77777777" w:rsidTr="00BB332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DEFE7BC" w14:textId="77777777" w:rsidR="003034A2" w:rsidRDefault="003034A2" w:rsidP="00BB3328">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3799DCD5" w14:textId="77777777" w:rsidR="003034A2" w:rsidRDefault="003034A2" w:rsidP="00BB3328">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4B9A070" w14:textId="77777777" w:rsidR="003034A2" w:rsidRDefault="003034A2" w:rsidP="00BB3328">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04C9FFD" w14:textId="77777777" w:rsidR="003034A2" w:rsidRDefault="003034A2" w:rsidP="00BB3328">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6A26256" w14:textId="77777777" w:rsidR="003034A2" w:rsidRDefault="003034A2" w:rsidP="00BB3328">
            <w:pPr>
              <w:pStyle w:val="TAH"/>
              <w:rPr>
                <w:lang w:eastAsia="zh-CN"/>
              </w:rPr>
            </w:pPr>
            <w:r>
              <w:rPr>
                <w:lang w:eastAsia="zh-CN"/>
              </w:rPr>
              <w:t>Cell 2</w:t>
            </w:r>
          </w:p>
        </w:tc>
      </w:tr>
      <w:tr w:rsidR="003034A2" w14:paraId="3A38E76C" w14:textId="77777777" w:rsidTr="00BB332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7F2122" w14:textId="77777777" w:rsidR="003034A2" w:rsidRDefault="003034A2" w:rsidP="00BB332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026CA08" w14:textId="77777777" w:rsidR="003034A2" w:rsidRDefault="003034A2" w:rsidP="00BB3328">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3B213C9E" w14:textId="77777777" w:rsidR="003034A2" w:rsidRDefault="003034A2" w:rsidP="00BB33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51F5D95" w14:textId="77777777" w:rsidR="003034A2" w:rsidRDefault="003034A2" w:rsidP="00BB3328">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F55CAFD" w14:textId="77777777" w:rsidR="003034A2" w:rsidRDefault="003034A2" w:rsidP="00BB3328">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95905AE" w14:textId="77777777" w:rsidR="003034A2" w:rsidRDefault="003034A2" w:rsidP="00BB3328">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73BBFC6" w14:textId="77777777" w:rsidR="003034A2" w:rsidRDefault="003034A2" w:rsidP="00BB3328">
            <w:pPr>
              <w:pStyle w:val="TAH"/>
              <w:rPr>
                <w:lang w:eastAsia="zh-CN"/>
              </w:rPr>
            </w:pPr>
            <w:r>
              <w:rPr>
                <w:lang w:eastAsia="zh-CN"/>
              </w:rPr>
              <w:t>T2</w:t>
            </w:r>
          </w:p>
        </w:tc>
      </w:tr>
      <w:tr w:rsidR="003034A2" w14:paraId="5B6550B4" w14:textId="77777777" w:rsidTr="00BB332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412E191" w14:textId="77777777" w:rsidR="003034A2" w:rsidRDefault="003034A2" w:rsidP="00BB3328">
            <w:pPr>
              <w:pStyle w:val="TAL"/>
              <w:rPr>
                <w:lang w:val="it-IT" w:eastAsia="zh-CN"/>
              </w:rPr>
            </w:pPr>
            <w:r>
              <w:rPr>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3644E84"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A250BCC"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4275E4" w14:textId="77777777" w:rsidR="003034A2" w:rsidRDefault="003034A2" w:rsidP="00BB3328">
            <w:pPr>
              <w:pStyle w:val="TAC"/>
              <w:rPr>
                <w:rFonts w:cs="v4.2.0"/>
                <w:lang w:eastAsia="zh-CN"/>
              </w:rPr>
            </w:pPr>
            <w:r>
              <w:rPr>
                <w:lang w:val="en-US" w:eastAsia="ja-JP"/>
              </w:rPr>
              <w:t>TN/A</w:t>
            </w:r>
          </w:p>
        </w:tc>
        <w:tc>
          <w:tcPr>
            <w:tcW w:w="1842" w:type="dxa"/>
            <w:gridSpan w:val="2"/>
            <w:tcBorders>
              <w:top w:val="single" w:sz="4" w:space="0" w:color="auto"/>
              <w:left w:val="single" w:sz="4" w:space="0" w:color="auto"/>
              <w:bottom w:val="single" w:sz="4" w:space="0" w:color="auto"/>
              <w:right w:val="single" w:sz="4" w:space="0" w:color="auto"/>
            </w:tcBorders>
          </w:tcPr>
          <w:p w14:paraId="32B16B12" w14:textId="77777777" w:rsidR="003034A2" w:rsidRDefault="003034A2" w:rsidP="00BB3328">
            <w:pPr>
              <w:pStyle w:val="TAC"/>
              <w:rPr>
                <w:rFonts w:cs="v4.2.0"/>
                <w:lang w:eastAsia="zh-CN"/>
              </w:rPr>
            </w:pPr>
            <w:r>
              <w:rPr>
                <w:lang w:val="en-US" w:eastAsia="ja-JP"/>
              </w:rPr>
              <w:t>TN/A</w:t>
            </w:r>
          </w:p>
        </w:tc>
      </w:tr>
      <w:tr w:rsidR="003034A2" w14:paraId="6C831DBB"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D5E7F3"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13037F6"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51DF944F"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9498088" w14:textId="77777777" w:rsidR="003034A2" w:rsidRDefault="003034A2" w:rsidP="00BB3328">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D48F1C" w14:textId="77777777" w:rsidR="003034A2" w:rsidRDefault="003034A2" w:rsidP="00BB3328">
            <w:pPr>
              <w:pStyle w:val="TAC"/>
              <w:rPr>
                <w:rFonts w:cs="v4.2.0"/>
                <w:lang w:eastAsia="zh-CN"/>
              </w:rPr>
            </w:pPr>
            <w:r>
              <w:rPr>
                <w:lang w:val="en-US" w:eastAsia="ja-JP"/>
              </w:rPr>
              <w:t>TDDConf.1.1</w:t>
            </w:r>
          </w:p>
        </w:tc>
      </w:tr>
      <w:tr w:rsidR="003034A2" w14:paraId="36E76F12" w14:textId="77777777" w:rsidTr="00BB332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D1872BC"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DF69467"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A801DE"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35C824F" w14:textId="77777777" w:rsidR="003034A2" w:rsidRDefault="003034A2" w:rsidP="00BB3328">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EFFD04F" w14:textId="77777777" w:rsidR="003034A2" w:rsidRDefault="003034A2" w:rsidP="00BB3328">
            <w:pPr>
              <w:pStyle w:val="TAC"/>
              <w:rPr>
                <w:rFonts w:cs="v4.2.0"/>
                <w:lang w:eastAsia="zh-CN"/>
              </w:rPr>
            </w:pPr>
            <w:r>
              <w:rPr>
                <w:lang w:val="en-US" w:eastAsia="ja-JP"/>
              </w:rPr>
              <w:t>TDDConf.2.1</w:t>
            </w:r>
          </w:p>
        </w:tc>
      </w:tr>
      <w:tr w:rsidR="003034A2" w14:paraId="7DE095A3"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79CCF7E" w14:textId="77777777" w:rsidR="003034A2" w:rsidRDefault="003034A2" w:rsidP="00BB3328">
            <w:pPr>
              <w:pStyle w:val="TAL"/>
              <w:rPr>
                <w:lang w:val="it-IT" w:eastAsia="zh-CN"/>
              </w:rPr>
            </w:pPr>
            <w: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5D0F955"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3CF9DC3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881F582" w14:textId="77777777" w:rsidR="003034A2" w:rsidRDefault="003034A2" w:rsidP="00BB3328">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0CB459AA" w14:textId="77777777" w:rsidR="003034A2" w:rsidRDefault="003034A2" w:rsidP="00BB3328">
            <w:pPr>
              <w:pStyle w:val="TAC"/>
              <w:rPr>
                <w:rFonts w:cs="v4.2.0"/>
                <w:lang w:eastAsia="zh-CN"/>
              </w:rPr>
            </w:pPr>
            <w:r>
              <w:rPr>
                <w:rFonts w:cs="v4.2.0"/>
                <w:lang w:eastAsia="zh-CN"/>
              </w:rPr>
              <w:t>N/A</w:t>
            </w:r>
          </w:p>
        </w:tc>
      </w:tr>
      <w:tr w:rsidR="003034A2" w14:paraId="665BBF7A"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BD987FA"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3423BBD"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EFAAB29"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1851424" w14:textId="77777777" w:rsidR="003034A2" w:rsidRDefault="003034A2" w:rsidP="00BB3328">
            <w:pPr>
              <w:pStyle w:val="TAC"/>
              <w:rPr>
                <w:rFonts w:cs="v4.2.0"/>
                <w:lang w:eastAsia="zh-CN"/>
              </w:rPr>
            </w:pPr>
            <w:r>
              <w:rPr>
                <w:rFonts w:cs="v4.2.0"/>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49629786" w14:textId="77777777" w:rsidR="003034A2" w:rsidRDefault="003034A2" w:rsidP="00BB3328">
            <w:pPr>
              <w:pStyle w:val="TAC"/>
              <w:rPr>
                <w:rFonts w:cs="v4.2.0"/>
                <w:lang w:eastAsia="zh-CN"/>
              </w:rPr>
            </w:pPr>
          </w:p>
        </w:tc>
      </w:tr>
      <w:tr w:rsidR="003034A2" w14:paraId="7FC23188"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8CD9651"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20C89F4" w14:textId="77777777" w:rsidR="003034A2" w:rsidRDefault="003034A2" w:rsidP="00BB3328">
            <w:pPr>
              <w:pStyle w:val="TAC"/>
              <w:rPr>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26151807"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2479BD6" w14:textId="77777777" w:rsidR="003034A2" w:rsidRDefault="003034A2" w:rsidP="00BB3328">
            <w:pPr>
              <w:pStyle w:val="TAC"/>
              <w:rPr>
                <w:rFonts w:cs="v4.2.0"/>
                <w:lang w:eastAsia="zh-CN"/>
              </w:rPr>
            </w:pPr>
            <w:r>
              <w:rPr>
                <w:rFonts w:cs="v4.2.0"/>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0322BAB" w14:textId="77777777" w:rsidR="003034A2" w:rsidRDefault="003034A2" w:rsidP="00BB3328">
            <w:pPr>
              <w:pStyle w:val="TAC"/>
              <w:rPr>
                <w:rFonts w:cs="v4.2.0"/>
                <w:lang w:eastAsia="zh-CN"/>
              </w:rPr>
            </w:pPr>
          </w:p>
        </w:tc>
      </w:tr>
      <w:tr w:rsidR="003034A2" w14:paraId="19B539AC"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7F33C9E" w14:textId="77777777" w:rsidR="003034A2" w:rsidRDefault="003034A2" w:rsidP="00BB3328">
            <w:pPr>
              <w:pStyle w:val="TAL"/>
              <w:rPr>
                <w:lang w:val="it-IT" w:eastAsia="zh-CN"/>
              </w:rPr>
            </w:pPr>
            <w: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9697050"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D066AA7"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A366E59" w14:textId="77777777" w:rsidR="003034A2" w:rsidRDefault="003034A2" w:rsidP="00BB3328">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tcPr>
          <w:p w14:paraId="65341277" w14:textId="77777777" w:rsidR="003034A2" w:rsidRDefault="003034A2" w:rsidP="00BB3328">
            <w:pPr>
              <w:pStyle w:val="TAC"/>
              <w:rPr>
                <w:rFonts w:cs="v4.2.0"/>
                <w:lang w:eastAsia="zh-CN"/>
              </w:rPr>
            </w:pPr>
            <w:r>
              <w:rPr>
                <w:rFonts w:cs="v4.2.0"/>
                <w:lang w:eastAsia="zh-CN"/>
              </w:rPr>
              <w:t>CR.1.1 FDD</w:t>
            </w:r>
          </w:p>
        </w:tc>
      </w:tr>
      <w:tr w:rsidR="003034A2" w14:paraId="43E43C3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872382D"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0E1F52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6785EA92"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84DF59" w14:textId="77777777" w:rsidR="003034A2" w:rsidRDefault="003034A2" w:rsidP="00BB3328">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tcPr>
          <w:p w14:paraId="5F7919EB" w14:textId="77777777" w:rsidR="003034A2" w:rsidRDefault="003034A2" w:rsidP="00BB3328">
            <w:pPr>
              <w:pStyle w:val="TAC"/>
              <w:rPr>
                <w:rFonts w:cs="v4.2.0"/>
                <w:lang w:eastAsia="zh-CN"/>
              </w:rPr>
            </w:pPr>
            <w:r>
              <w:rPr>
                <w:rFonts w:cs="v4.2.0"/>
                <w:lang w:eastAsia="zh-CN"/>
              </w:rPr>
              <w:t>CR.1.1 TDD</w:t>
            </w:r>
          </w:p>
        </w:tc>
      </w:tr>
      <w:tr w:rsidR="003034A2" w14:paraId="680950ED"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25E7D145" w14:textId="77777777" w:rsidR="003034A2" w:rsidRDefault="003034A2" w:rsidP="00BB3328">
            <w:pPr>
              <w:pStyle w:val="TAL"/>
              <w:rPr>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954072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7A24645"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76E9144" w14:textId="77777777" w:rsidR="003034A2" w:rsidRDefault="003034A2" w:rsidP="00BB3328">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tcPr>
          <w:p w14:paraId="17C7D37E" w14:textId="77777777" w:rsidR="003034A2" w:rsidRDefault="003034A2" w:rsidP="00BB3328">
            <w:pPr>
              <w:pStyle w:val="TAC"/>
              <w:rPr>
                <w:rFonts w:cs="v4.2.0"/>
                <w:lang w:eastAsia="zh-CN"/>
              </w:rPr>
            </w:pPr>
            <w:r>
              <w:rPr>
                <w:rFonts w:cs="v4.2.0"/>
                <w:lang w:eastAsia="zh-CN"/>
              </w:rPr>
              <w:t>CR.2.1 TDD</w:t>
            </w:r>
          </w:p>
        </w:tc>
      </w:tr>
      <w:tr w:rsidR="003034A2" w14:paraId="554D1520" w14:textId="77777777" w:rsidTr="00BB332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4872913A" w14:textId="77777777" w:rsidR="003034A2" w:rsidRDefault="003034A2" w:rsidP="00BB3328">
            <w:pPr>
              <w:pStyle w:val="TAL"/>
              <w:rPr>
                <w:lang w:eastAsia="zh-CN"/>
              </w:rPr>
            </w:pPr>
            <w:r>
              <w:rPr>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E3A44F2"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4C73E0D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48470CB" w14:textId="77777777" w:rsidR="003034A2" w:rsidRDefault="003034A2" w:rsidP="00BB3328">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tcPr>
          <w:p w14:paraId="37E7DE6F" w14:textId="77777777" w:rsidR="003034A2" w:rsidRDefault="003034A2" w:rsidP="00BB3328">
            <w:pPr>
              <w:pStyle w:val="TAC"/>
              <w:rPr>
                <w:rFonts w:cs="v4.2.0"/>
                <w:lang w:eastAsia="zh-CN"/>
              </w:rPr>
            </w:pPr>
            <w:r>
              <w:rPr>
                <w:rFonts w:cs="v4.2.0"/>
                <w:lang w:eastAsia="zh-CN"/>
              </w:rPr>
              <w:t>CCR.1.1 FDD</w:t>
            </w:r>
          </w:p>
        </w:tc>
      </w:tr>
      <w:tr w:rsidR="003034A2" w14:paraId="3BD4E379"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9304D70"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D1768E1"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261F3324"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5F9B6C9" w14:textId="77777777" w:rsidR="003034A2" w:rsidRDefault="003034A2" w:rsidP="00BB3328">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tcPr>
          <w:p w14:paraId="27E5F42B" w14:textId="77777777" w:rsidR="003034A2" w:rsidRDefault="003034A2" w:rsidP="00BB3328">
            <w:pPr>
              <w:pStyle w:val="TAC"/>
              <w:rPr>
                <w:rFonts w:cs="v4.2.0"/>
                <w:lang w:eastAsia="zh-CN"/>
              </w:rPr>
            </w:pPr>
            <w:r>
              <w:rPr>
                <w:rFonts w:cs="v4.2.0"/>
                <w:lang w:eastAsia="zh-CN"/>
              </w:rPr>
              <w:t>CCR.1.1 TDD</w:t>
            </w:r>
          </w:p>
        </w:tc>
      </w:tr>
      <w:tr w:rsidR="003034A2" w14:paraId="0CD08243" w14:textId="77777777" w:rsidTr="00BB332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127683A" w14:textId="77777777" w:rsidR="003034A2" w:rsidRDefault="003034A2" w:rsidP="00BB3328">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FD68005" w14:textId="77777777" w:rsidR="003034A2" w:rsidRDefault="003034A2" w:rsidP="00BB3328">
            <w:pPr>
              <w:pStyle w:val="TAC"/>
              <w:rPr>
                <w:lang w:val="it-IT"/>
              </w:rPr>
            </w:pPr>
          </w:p>
        </w:tc>
        <w:tc>
          <w:tcPr>
            <w:tcW w:w="1701" w:type="dxa"/>
            <w:tcBorders>
              <w:top w:val="single" w:sz="4" w:space="0" w:color="auto"/>
              <w:left w:val="single" w:sz="4" w:space="0" w:color="auto"/>
              <w:bottom w:val="single" w:sz="4" w:space="0" w:color="auto"/>
              <w:right w:val="single" w:sz="4" w:space="0" w:color="auto"/>
            </w:tcBorders>
          </w:tcPr>
          <w:p w14:paraId="32F9F88A"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AC08CDE" w14:textId="77777777" w:rsidR="003034A2" w:rsidRDefault="003034A2" w:rsidP="00BB3328">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tcPr>
          <w:p w14:paraId="07E8E61C" w14:textId="77777777" w:rsidR="003034A2" w:rsidRDefault="003034A2" w:rsidP="00BB3328">
            <w:pPr>
              <w:pStyle w:val="TAC"/>
              <w:rPr>
                <w:rFonts w:cs="v4.2.0"/>
                <w:lang w:eastAsia="zh-CN"/>
              </w:rPr>
            </w:pPr>
            <w:r>
              <w:rPr>
                <w:rFonts w:cs="v4.2.0"/>
                <w:lang w:eastAsia="zh-CN"/>
              </w:rPr>
              <w:t>CCR.2.1 TDD</w:t>
            </w:r>
          </w:p>
        </w:tc>
      </w:tr>
      <w:tr w:rsidR="003034A2" w14:paraId="6831919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621FFC2" w14:textId="77777777" w:rsidR="003034A2" w:rsidRDefault="003034A2" w:rsidP="00BB3328">
            <w:pPr>
              <w:pStyle w:val="TAL"/>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15D90E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D8C4563" w14:textId="77777777" w:rsidR="003034A2" w:rsidRDefault="003034A2" w:rsidP="00BB3328">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4E902D" w14:textId="77777777" w:rsidR="003034A2" w:rsidRDefault="003034A2" w:rsidP="00BB3328">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5FDE471" w14:textId="77777777" w:rsidR="003034A2" w:rsidRDefault="003034A2" w:rsidP="00BB3328">
            <w:pPr>
              <w:pStyle w:val="TAC"/>
            </w:pPr>
            <w:r>
              <w:t>OP.1</w:t>
            </w:r>
          </w:p>
        </w:tc>
      </w:tr>
      <w:tr w:rsidR="003034A2" w14:paraId="415B4330" w14:textId="77777777" w:rsidTr="00BB3328">
        <w:trPr>
          <w:cantSplit/>
          <w:jc w:val="center"/>
        </w:trPr>
        <w:tc>
          <w:tcPr>
            <w:tcW w:w="1668" w:type="dxa"/>
            <w:vMerge w:val="restart"/>
            <w:tcBorders>
              <w:top w:val="single" w:sz="4" w:space="0" w:color="auto"/>
              <w:left w:val="single" w:sz="4" w:space="0" w:color="auto"/>
              <w:right w:val="single" w:sz="4" w:space="0" w:color="auto"/>
            </w:tcBorders>
          </w:tcPr>
          <w:p w14:paraId="50AA9C07" w14:textId="77777777" w:rsidR="003034A2" w:rsidRDefault="003034A2" w:rsidP="00BB3328">
            <w:pPr>
              <w:pStyle w:val="TAL"/>
              <w:rPr>
                <w:bCs/>
              </w:rPr>
            </w:pPr>
            <w:r>
              <w:rPr>
                <w:bCs/>
              </w:rPr>
              <w:t>TRS Configuration</w:t>
            </w:r>
          </w:p>
        </w:tc>
        <w:tc>
          <w:tcPr>
            <w:tcW w:w="1701" w:type="dxa"/>
            <w:vMerge w:val="restart"/>
            <w:tcBorders>
              <w:top w:val="single" w:sz="4" w:space="0" w:color="auto"/>
              <w:left w:val="single" w:sz="4" w:space="0" w:color="auto"/>
              <w:right w:val="single" w:sz="4" w:space="0" w:color="auto"/>
            </w:tcBorders>
          </w:tcPr>
          <w:p w14:paraId="3C309A66"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2FA01D70" w14:textId="77777777" w:rsidR="003034A2" w:rsidRDefault="003034A2" w:rsidP="00BB3328">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C96181F" w14:textId="77777777" w:rsidR="003034A2" w:rsidRDefault="003034A2" w:rsidP="00BB3328">
            <w:pPr>
              <w:pStyle w:val="TAC"/>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15282D37" w14:textId="77777777" w:rsidR="003034A2" w:rsidRDefault="003034A2" w:rsidP="00BB3328">
            <w:pPr>
              <w:pStyle w:val="TAC"/>
            </w:pPr>
            <w:r>
              <w:rPr>
                <w:rFonts w:cs="v4.2.0"/>
                <w:lang w:eastAsia="zh-CN"/>
              </w:rPr>
              <w:t>N/A</w:t>
            </w:r>
          </w:p>
        </w:tc>
      </w:tr>
      <w:tr w:rsidR="003034A2" w14:paraId="02288EB1" w14:textId="77777777" w:rsidTr="00BB3328">
        <w:trPr>
          <w:cantSplit/>
          <w:jc w:val="center"/>
        </w:trPr>
        <w:tc>
          <w:tcPr>
            <w:tcW w:w="1668" w:type="dxa"/>
            <w:vMerge/>
            <w:tcBorders>
              <w:left w:val="single" w:sz="4" w:space="0" w:color="auto"/>
              <w:right w:val="single" w:sz="4" w:space="0" w:color="auto"/>
            </w:tcBorders>
          </w:tcPr>
          <w:p w14:paraId="652D68B8" w14:textId="77777777" w:rsidR="003034A2" w:rsidRDefault="003034A2" w:rsidP="00BB3328">
            <w:pPr>
              <w:pStyle w:val="TAL"/>
              <w:rPr>
                <w:bCs/>
              </w:rPr>
            </w:pPr>
          </w:p>
        </w:tc>
        <w:tc>
          <w:tcPr>
            <w:tcW w:w="1701" w:type="dxa"/>
            <w:vMerge/>
            <w:tcBorders>
              <w:left w:val="single" w:sz="4" w:space="0" w:color="auto"/>
              <w:right w:val="single" w:sz="4" w:space="0" w:color="auto"/>
            </w:tcBorders>
          </w:tcPr>
          <w:p w14:paraId="1A17445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9A5B438" w14:textId="77777777" w:rsidR="003034A2" w:rsidRDefault="003034A2" w:rsidP="00BB3328">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4FF906D" w14:textId="77777777" w:rsidR="003034A2" w:rsidRDefault="003034A2" w:rsidP="00BB3328">
            <w:pPr>
              <w:pStyle w:val="TAC"/>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B547565" w14:textId="77777777" w:rsidR="003034A2" w:rsidRDefault="003034A2" w:rsidP="00BB3328">
            <w:pPr>
              <w:pStyle w:val="TAC"/>
            </w:pPr>
            <w:r>
              <w:rPr>
                <w:rFonts w:cs="v4.2.0"/>
                <w:lang w:eastAsia="zh-CN"/>
              </w:rPr>
              <w:t>N/A</w:t>
            </w:r>
          </w:p>
        </w:tc>
      </w:tr>
      <w:tr w:rsidR="003034A2" w14:paraId="6D81DC25" w14:textId="77777777" w:rsidTr="00BB3328">
        <w:trPr>
          <w:cantSplit/>
          <w:jc w:val="center"/>
        </w:trPr>
        <w:tc>
          <w:tcPr>
            <w:tcW w:w="1668" w:type="dxa"/>
            <w:vMerge/>
            <w:tcBorders>
              <w:left w:val="single" w:sz="4" w:space="0" w:color="auto"/>
              <w:bottom w:val="single" w:sz="4" w:space="0" w:color="auto"/>
              <w:right w:val="single" w:sz="4" w:space="0" w:color="auto"/>
            </w:tcBorders>
          </w:tcPr>
          <w:p w14:paraId="68F6DE76" w14:textId="77777777" w:rsidR="003034A2" w:rsidRDefault="003034A2" w:rsidP="00BB3328">
            <w:pPr>
              <w:pStyle w:val="TAL"/>
              <w:rPr>
                <w:bCs/>
              </w:rPr>
            </w:pPr>
          </w:p>
        </w:tc>
        <w:tc>
          <w:tcPr>
            <w:tcW w:w="1701" w:type="dxa"/>
            <w:vMerge/>
            <w:tcBorders>
              <w:left w:val="single" w:sz="4" w:space="0" w:color="auto"/>
              <w:bottom w:val="single" w:sz="4" w:space="0" w:color="auto"/>
              <w:right w:val="single" w:sz="4" w:space="0" w:color="auto"/>
            </w:tcBorders>
          </w:tcPr>
          <w:p w14:paraId="61C13D9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D65C4B1" w14:textId="77777777" w:rsidR="003034A2" w:rsidRDefault="003034A2" w:rsidP="00BB3328">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437A286" w14:textId="77777777" w:rsidR="003034A2" w:rsidRDefault="003034A2" w:rsidP="00BB3328">
            <w:pPr>
              <w:pStyle w:val="TAC"/>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62E1EB" w14:textId="77777777" w:rsidR="003034A2" w:rsidRDefault="003034A2" w:rsidP="00BB3328">
            <w:pPr>
              <w:pStyle w:val="TAC"/>
            </w:pPr>
            <w:r>
              <w:rPr>
                <w:rFonts w:cs="v4.2.0"/>
                <w:lang w:eastAsia="zh-CN"/>
              </w:rPr>
              <w:t>N/A</w:t>
            </w:r>
          </w:p>
        </w:tc>
      </w:tr>
      <w:tr w:rsidR="003034A2" w14:paraId="3B34C2A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29E76750" w14:textId="77777777" w:rsidR="003034A2" w:rsidRDefault="003034A2" w:rsidP="00BB3328">
            <w:pPr>
              <w:pStyle w:val="TAL"/>
              <w:rPr>
                <w:bCs/>
                <w:lang w:eastAsia="zh-CN"/>
              </w:rPr>
            </w:pPr>
            <w:r>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2D7322E2"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50E0222"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749782" w14:textId="77777777" w:rsidR="003034A2" w:rsidRDefault="003034A2" w:rsidP="00BB3328">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4E5492B" w14:textId="77777777" w:rsidR="003034A2" w:rsidRDefault="003034A2" w:rsidP="00BB3328">
            <w:pPr>
              <w:pStyle w:val="TAC"/>
            </w:pPr>
            <w:r>
              <w:rPr>
                <w:rFonts w:cs="v4.2.0"/>
                <w:lang w:eastAsia="zh-CN"/>
              </w:rPr>
              <w:t>DLBWP.0.1 ULBWP.0.1</w:t>
            </w:r>
          </w:p>
        </w:tc>
      </w:tr>
      <w:tr w:rsidR="003034A2" w14:paraId="3F0B778D"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721D2855" w14:textId="77777777" w:rsidR="003034A2" w:rsidRDefault="003034A2" w:rsidP="00BB3328">
            <w:pPr>
              <w:pStyle w:val="TAL"/>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A13BA3"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B79D8AC"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7A0D02" w14:textId="77777777" w:rsidR="003034A2" w:rsidRDefault="003034A2" w:rsidP="00BB3328">
            <w:pPr>
              <w:pStyle w:val="TAC"/>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151ED5B" w14:textId="77777777" w:rsidR="003034A2" w:rsidRDefault="003034A2" w:rsidP="00BB3328">
            <w:pPr>
              <w:pStyle w:val="TAC"/>
            </w:pPr>
            <w:r>
              <w:rPr>
                <w:rFonts w:cs="v4.2.0"/>
                <w:lang w:eastAsia="zh-CN"/>
              </w:rPr>
              <w:t>DLBWP.1.1</w:t>
            </w:r>
          </w:p>
        </w:tc>
      </w:tr>
      <w:tr w:rsidR="003034A2" w14:paraId="248A44C2"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35F63E9B" w14:textId="77777777" w:rsidR="003034A2" w:rsidRDefault="003034A2" w:rsidP="00BB3328">
            <w:pPr>
              <w:pStyle w:val="TAL"/>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2CC923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11C330"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D79CA4C" w14:textId="77777777" w:rsidR="003034A2" w:rsidRDefault="003034A2" w:rsidP="00BB3328">
            <w:pPr>
              <w:pStyle w:val="TAC"/>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452B8D9" w14:textId="77777777" w:rsidR="003034A2" w:rsidRDefault="003034A2" w:rsidP="00BB3328">
            <w:pPr>
              <w:pStyle w:val="TAC"/>
              <w:rPr>
                <w:rFonts w:cs="v4.2.0"/>
                <w:lang w:eastAsia="zh-CN"/>
              </w:rPr>
            </w:pPr>
            <w:r>
              <w:rPr>
                <w:rFonts w:cs="v4.2.0"/>
                <w:lang w:eastAsia="zh-CN"/>
              </w:rPr>
              <w:t>ULBWP.1.1</w:t>
            </w:r>
          </w:p>
        </w:tc>
      </w:tr>
      <w:tr w:rsidR="003034A2" w14:paraId="2CBD95FE"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677C9DEA" w14:textId="77777777" w:rsidR="003034A2" w:rsidRDefault="003034A2" w:rsidP="00BB3328">
            <w:pPr>
              <w:pStyle w:val="TAL"/>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2C3193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1ABFCF9" w14:textId="77777777" w:rsidR="003034A2" w:rsidRDefault="003034A2" w:rsidP="00BB3328">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149EB2" w14:textId="77777777" w:rsidR="003034A2" w:rsidRDefault="003034A2" w:rsidP="00BB3328">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3818DC06" w14:textId="77777777" w:rsidR="003034A2" w:rsidRDefault="003034A2" w:rsidP="00BB3328">
            <w:pPr>
              <w:pStyle w:val="TAC"/>
              <w:rPr>
                <w:rFonts w:cs="v4.2.0"/>
                <w:lang w:eastAsia="zh-CN"/>
              </w:rPr>
            </w:pPr>
            <w:r>
              <w:rPr>
                <w:rFonts w:cs="v4.2.0"/>
                <w:lang w:eastAsia="zh-CN"/>
              </w:rPr>
              <w:t>SSB</w:t>
            </w:r>
          </w:p>
        </w:tc>
      </w:tr>
      <w:tr w:rsidR="003034A2" w14:paraId="2064F250" w14:textId="77777777" w:rsidTr="00BB332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tcPr>
          <w:p w14:paraId="002FF384" w14:textId="77777777" w:rsidR="003034A2" w:rsidRDefault="003034A2" w:rsidP="00BB3328">
            <w:pPr>
              <w:pStyle w:val="TAL"/>
              <w:rPr>
                <w:rFonts w:cs="v4.2.0"/>
              </w:rPr>
            </w:pPr>
            <w:r>
              <w:rPr>
                <w:rFonts w:cs="v4.2.0"/>
                <w:noProof/>
                <w:position w:val="-12"/>
                <w:lang w:val="en-US" w:eastAsia="zh-CN"/>
              </w:rPr>
              <w:drawing>
                <wp:inline distT="0" distB="0" distL="0" distR="0" wp14:anchorId="36BB6C82" wp14:editId="4F3E7EA2">
                  <wp:extent cx="259080" cy="238125"/>
                  <wp:effectExtent l="0" t="0" r="7620"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4A9DB1F2" w14:textId="77777777" w:rsidR="003034A2" w:rsidRDefault="003034A2" w:rsidP="00BB3328">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tcPr>
          <w:p w14:paraId="1EC06417" w14:textId="77777777" w:rsidR="003034A2" w:rsidRDefault="003034A2" w:rsidP="00BB3328">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5CC79AE" w14:textId="77777777" w:rsidR="003034A2" w:rsidRDefault="003034A2" w:rsidP="00BB3328">
            <w:pPr>
              <w:pStyle w:val="TAC"/>
              <w:rPr>
                <w:rFonts w:cs="v4.2.0"/>
                <w:lang w:eastAsia="zh-CN"/>
              </w:rPr>
            </w:pPr>
            <w:r>
              <w:rPr>
                <w:rFonts w:cs="v4.2.0"/>
                <w:lang w:eastAsia="zh-CN"/>
              </w:rPr>
              <w:t>-98</w:t>
            </w:r>
          </w:p>
        </w:tc>
      </w:tr>
      <w:tr w:rsidR="003034A2" w14:paraId="41477DBD"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BB0A254"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50645B"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126C9DC" w14:textId="77777777" w:rsidR="003034A2" w:rsidRDefault="003034A2" w:rsidP="00BB3328">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81AA562" w14:textId="77777777" w:rsidR="003034A2" w:rsidRDefault="003034A2" w:rsidP="00BB3328">
            <w:pPr>
              <w:pStyle w:val="TAC"/>
              <w:rPr>
                <w:rFonts w:cs="v4.2.0"/>
                <w:lang w:eastAsia="zh-CN"/>
              </w:rPr>
            </w:pPr>
            <w:r>
              <w:rPr>
                <w:rFonts w:cs="v4.2.0"/>
                <w:lang w:eastAsia="zh-CN"/>
              </w:rPr>
              <w:t>-98</w:t>
            </w:r>
          </w:p>
        </w:tc>
      </w:tr>
      <w:tr w:rsidR="003034A2" w14:paraId="788256BC" w14:textId="77777777" w:rsidTr="00BB332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EAF987E" w14:textId="77777777" w:rsidR="003034A2" w:rsidRDefault="003034A2" w:rsidP="00BB3328">
            <w:pPr>
              <w:pStyle w:val="TAL"/>
              <w:rPr>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17A1BFF" w14:textId="77777777" w:rsidR="003034A2" w:rsidRDefault="003034A2" w:rsidP="00BB332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490FA27" w14:textId="77777777" w:rsidR="003034A2" w:rsidRDefault="003034A2" w:rsidP="00BB3328">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68D96EF3" w14:textId="77777777" w:rsidR="003034A2" w:rsidRDefault="003034A2" w:rsidP="00BB3328">
            <w:pPr>
              <w:pStyle w:val="TAC"/>
              <w:rPr>
                <w:rFonts w:cs="v4.2.0"/>
                <w:lang w:eastAsia="zh-CN"/>
              </w:rPr>
            </w:pPr>
            <w:r>
              <w:rPr>
                <w:rFonts w:cs="v4.2.0"/>
                <w:lang w:eastAsia="zh-CN"/>
              </w:rPr>
              <w:t>-95</w:t>
            </w:r>
          </w:p>
        </w:tc>
      </w:tr>
      <w:tr w:rsidR="003034A2" w14:paraId="3795A10A" w14:textId="77777777" w:rsidTr="00BB332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B46712B" w14:textId="77777777" w:rsidR="003034A2" w:rsidRDefault="003034A2" w:rsidP="00BB3328">
            <w:pPr>
              <w:pStyle w:val="TAL"/>
            </w:pPr>
            <w:r>
              <w:rPr>
                <w:rFonts w:cs="v4.2.0"/>
                <w:noProof/>
                <w:position w:val="-12"/>
                <w:lang w:val="en-US" w:eastAsia="zh-CN"/>
              </w:rPr>
              <w:drawing>
                <wp:inline distT="0" distB="0" distL="0" distR="0" wp14:anchorId="2B8CEAAA" wp14:editId="58133F1E">
                  <wp:extent cx="259080" cy="238125"/>
                  <wp:effectExtent l="0" t="0" r="7620"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tcPr>
          <w:p w14:paraId="187056AA" w14:textId="77777777" w:rsidR="003034A2" w:rsidRDefault="003034A2" w:rsidP="00BB3328">
            <w:pPr>
              <w:pStyle w:val="TAC"/>
            </w:pPr>
            <w:r>
              <w:rPr>
                <w:rFonts w:cs="v4.2.0"/>
              </w:rPr>
              <w:t>dBm/15 kHz</w:t>
            </w:r>
          </w:p>
        </w:tc>
        <w:tc>
          <w:tcPr>
            <w:tcW w:w="1701" w:type="dxa"/>
            <w:tcBorders>
              <w:top w:val="single" w:sz="4" w:space="0" w:color="auto"/>
              <w:left w:val="single" w:sz="4" w:space="0" w:color="auto"/>
              <w:bottom w:val="single" w:sz="4" w:space="0" w:color="auto"/>
              <w:right w:val="single" w:sz="4" w:space="0" w:color="auto"/>
            </w:tcBorders>
          </w:tcPr>
          <w:p w14:paraId="28B97BA5" w14:textId="77777777" w:rsidR="003034A2" w:rsidRDefault="003034A2" w:rsidP="00BB3328">
            <w:pPr>
              <w:pStyle w:val="TAC"/>
              <w:rPr>
                <w:lang w:eastAsia="zh-CN"/>
              </w:rPr>
            </w:pPr>
            <w:r>
              <w:rPr>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6EC93225" w14:textId="77777777" w:rsidR="003034A2" w:rsidRDefault="003034A2" w:rsidP="00BB3328">
            <w:pPr>
              <w:pStyle w:val="TAC"/>
            </w:pPr>
            <w:r>
              <w:t>-98</w:t>
            </w:r>
          </w:p>
        </w:tc>
      </w:tr>
      <w:tr w:rsidR="003034A2" w14:paraId="5D18E3C8"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24FD02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4AF23C7E"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4A078810" w14:textId="77777777" w:rsidR="003034A2" w:rsidRDefault="003034A2" w:rsidP="00BB3328">
            <w:pPr>
              <w:pStyle w:val="TAC"/>
              <w:rPr>
                <w:lang w:eastAsia="zh-CN"/>
              </w:rPr>
            </w:pPr>
            <w:r>
              <w:rPr>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1DFBB9F0" w14:textId="77777777" w:rsidR="003034A2" w:rsidRDefault="003034A2" w:rsidP="00BB3328">
            <w:pPr>
              <w:pStyle w:val="TAC"/>
            </w:pPr>
          </w:p>
        </w:tc>
      </w:tr>
      <w:tr w:rsidR="003034A2" w14:paraId="0F283D3F" w14:textId="77777777" w:rsidTr="00BB332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EE76752"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E736B57"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CE9A513" w14:textId="77777777" w:rsidR="003034A2" w:rsidRDefault="003034A2" w:rsidP="00BB3328">
            <w:pPr>
              <w:pStyle w:val="TAC"/>
              <w:rPr>
                <w:lang w:eastAsia="zh-CN"/>
              </w:rPr>
            </w:pPr>
            <w:r>
              <w:rPr>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A6E93C8" w14:textId="77777777" w:rsidR="003034A2" w:rsidRDefault="003034A2" w:rsidP="00BB3328">
            <w:pPr>
              <w:pStyle w:val="TAC"/>
            </w:pPr>
          </w:p>
        </w:tc>
      </w:tr>
      <w:tr w:rsidR="003034A2" w14:paraId="0725F757"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15C24858" w14:textId="77777777" w:rsidR="003034A2" w:rsidRDefault="003034A2" w:rsidP="00BB3328">
            <w:pPr>
              <w:pStyle w:val="TAL"/>
            </w:pPr>
            <w:r>
              <w:rPr>
                <w:rFonts w:cs="v4.2.0"/>
                <w:noProof/>
                <w:position w:val="-12"/>
                <w:lang w:val="en-US" w:eastAsia="zh-CN"/>
              </w:rPr>
              <w:drawing>
                <wp:inline distT="0" distB="0" distL="0" distR="0" wp14:anchorId="7569470C" wp14:editId="62D79FCD">
                  <wp:extent cx="401955" cy="24828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595E231F"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63D39"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521768D5"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671D84E6" w14:textId="77777777" w:rsidR="003034A2" w:rsidRDefault="003034A2" w:rsidP="00BB3328">
            <w:pPr>
              <w:pStyle w:val="TAC"/>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tcPr>
          <w:p w14:paraId="72805D5E" w14:textId="77777777" w:rsidR="003034A2" w:rsidRDefault="003034A2" w:rsidP="00BB3328">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418ADBFB" w14:textId="77777777" w:rsidR="003034A2" w:rsidRDefault="003034A2" w:rsidP="00BB3328">
            <w:pPr>
              <w:pStyle w:val="TAC"/>
              <w:rPr>
                <w:rFonts w:cs="v4.2.0"/>
                <w:lang w:eastAsia="zh-CN"/>
              </w:rPr>
            </w:pPr>
            <w:r>
              <w:rPr>
                <w:rFonts w:cs="v4.2.0"/>
                <w:lang w:eastAsia="zh-CN"/>
              </w:rPr>
              <w:t>-1.46</w:t>
            </w:r>
          </w:p>
        </w:tc>
      </w:tr>
      <w:tr w:rsidR="003034A2" w14:paraId="2CFFADD3"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68E7F33"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2A304"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6724A1F9"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0366BF4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7C4B6E6"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70A9608E"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CEA20F9" w14:textId="77777777" w:rsidR="003034A2" w:rsidRDefault="003034A2" w:rsidP="00BB3328">
            <w:pPr>
              <w:pStyle w:val="TAC"/>
              <w:rPr>
                <w:rFonts w:cs="v4.2.0"/>
                <w:lang w:eastAsia="zh-CN"/>
              </w:rPr>
            </w:pPr>
          </w:p>
        </w:tc>
      </w:tr>
      <w:tr w:rsidR="003034A2" w14:paraId="71943A6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67BC486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3D33501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74948208"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004D5A88"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296BCFE"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5BDD2ED8" w14:textId="77777777" w:rsidR="003034A2" w:rsidRDefault="003034A2" w:rsidP="00BB3328">
            <w:pPr>
              <w:pStyle w:val="TAC"/>
              <w:rPr>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F5B0323" w14:textId="77777777" w:rsidR="003034A2" w:rsidRDefault="003034A2" w:rsidP="00BB3328">
            <w:pPr>
              <w:pStyle w:val="TAC"/>
              <w:rPr>
                <w:rFonts w:cs="v4.2.0"/>
                <w:lang w:eastAsia="zh-CN"/>
              </w:rPr>
            </w:pPr>
          </w:p>
        </w:tc>
      </w:tr>
      <w:tr w:rsidR="003034A2" w14:paraId="666D6591" w14:textId="77777777" w:rsidTr="00BB332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E91F981" w14:textId="77777777" w:rsidR="003034A2" w:rsidRDefault="003034A2" w:rsidP="00BB3328">
            <w:pPr>
              <w:pStyle w:val="TAL"/>
            </w:pPr>
            <w:r>
              <w:rPr>
                <w:rFonts w:cs="v4.2.0"/>
                <w:noProof/>
                <w:position w:val="-12"/>
                <w:lang w:val="en-US" w:eastAsia="zh-CN"/>
              </w:rPr>
              <w:drawing>
                <wp:inline distT="0" distB="0" distL="0" distR="0" wp14:anchorId="051A72D6" wp14:editId="62B43CC7">
                  <wp:extent cx="512445" cy="248285"/>
                  <wp:effectExtent l="0" t="0" r="1905" b="0"/>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tcPr>
          <w:p w14:paraId="211DB397" w14:textId="77777777" w:rsidR="003034A2" w:rsidRDefault="003034A2" w:rsidP="00BB3328">
            <w:pPr>
              <w:pStyle w:val="TAC"/>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0B7F66A6" w14:textId="77777777" w:rsidR="003034A2" w:rsidRDefault="003034A2" w:rsidP="00BB3328">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3191AA06" w14:textId="77777777" w:rsidR="003034A2" w:rsidRDefault="003034A2" w:rsidP="00BB3328">
            <w:pPr>
              <w:pStyle w:val="TAC"/>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tcPr>
          <w:p w14:paraId="3C34791A" w14:textId="77777777" w:rsidR="003034A2" w:rsidRDefault="003034A2" w:rsidP="00BB3328">
            <w:pPr>
              <w:pStyle w:val="TAC"/>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tcPr>
          <w:p w14:paraId="4416BAE1" w14:textId="77777777" w:rsidR="003034A2" w:rsidRDefault="003034A2" w:rsidP="00BB3328">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tcPr>
          <w:p w14:paraId="370C1AD0" w14:textId="77777777" w:rsidR="003034A2" w:rsidRDefault="003034A2" w:rsidP="00BB3328">
            <w:pPr>
              <w:pStyle w:val="TAC"/>
              <w:rPr>
                <w:rFonts w:cs="v4.2.0"/>
              </w:rPr>
            </w:pPr>
            <w:r>
              <w:rPr>
                <w:rFonts w:cs="v4.2.0"/>
              </w:rPr>
              <w:t>4</w:t>
            </w:r>
          </w:p>
        </w:tc>
      </w:tr>
      <w:tr w:rsidR="003034A2" w14:paraId="0B132052"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DDE5ADF"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2650E5C5"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88B785B" w14:textId="77777777" w:rsidR="003034A2" w:rsidRDefault="003034A2" w:rsidP="00BB3328">
            <w:pPr>
              <w:pStyle w:val="TAC"/>
              <w:rPr>
                <w:rFonts w:cs="v4.2.0"/>
                <w:lang w:eastAsia="zh-CN"/>
              </w:rPr>
            </w:pPr>
            <w:r>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tcPr>
          <w:p w14:paraId="699500F7"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1452EFA1"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4CBFBC8B"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2B0FE27" w14:textId="77777777" w:rsidR="003034A2" w:rsidRDefault="003034A2" w:rsidP="00BB3328">
            <w:pPr>
              <w:pStyle w:val="TAC"/>
              <w:rPr>
                <w:rFonts w:cs="v4.2.0"/>
              </w:rPr>
            </w:pPr>
          </w:p>
        </w:tc>
      </w:tr>
      <w:tr w:rsidR="003034A2" w14:paraId="497D73BA" w14:textId="77777777" w:rsidTr="00BB332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7CBB0E5"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5C4E297D"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D9A9A9E" w14:textId="77777777" w:rsidR="003034A2" w:rsidRDefault="003034A2" w:rsidP="00BB3328">
            <w:pPr>
              <w:pStyle w:val="TAC"/>
              <w:rPr>
                <w:rFonts w:cs="v4.2.0"/>
                <w:lang w:eastAsia="zh-CN"/>
              </w:rPr>
            </w:pPr>
            <w:r>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tcPr>
          <w:p w14:paraId="6F2A830D" w14:textId="77777777" w:rsidR="003034A2" w:rsidRDefault="003034A2" w:rsidP="00BB3328">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4CF279E4" w14:textId="77777777" w:rsidR="003034A2" w:rsidRDefault="003034A2" w:rsidP="00BB3328">
            <w:pPr>
              <w:pStyle w:val="TAC"/>
            </w:pPr>
          </w:p>
        </w:tc>
        <w:tc>
          <w:tcPr>
            <w:tcW w:w="921" w:type="dxa"/>
            <w:vMerge/>
            <w:tcBorders>
              <w:top w:val="single" w:sz="4" w:space="0" w:color="auto"/>
              <w:left w:val="single" w:sz="4" w:space="0" w:color="auto"/>
              <w:bottom w:val="single" w:sz="4" w:space="0" w:color="auto"/>
              <w:right w:val="single" w:sz="4" w:space="0" w:color="auto"/>
            </w:tcBorders>
            <w:vAlign w:val="center"/>
          </w:tcPr>
          <w:p w14:paraId="0D3AF686" w14:textId="77777777" w:rsidR="003034A2" w:rsidRDefault="003034A2" w:rsidP="00BB3328">
            <w:pPr>
              <w:pStyle w:val="TAC"/>
              <w:rPr>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2A102C3A" w14:textId="77777777" w:rsidR="003034A2" w:rsidRDefault="003034A2" w:rsidP="00BB3328">
            <w:pPr>
              <w:pStyle w:val="TAC"/>
              <w:rPr>
                <w:rFonts w:cs="v4.2.0"/>
              </w:rPr>
            </w:pPr>
          </w:p>
        </w:tc>
      </w:tr>
      <w:tr w:rsidR="003034A2" w14:paraId="19586B5E"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6CCD8B6C" w14:textId="77777777" w:rsidR="003034A2" w:rsidRDefault="003034A2" w:rsidP="00BB3328">
            <w:pPr>
              <w:pStyle w:val="TAL"/>
            </w:pPr>
            <w:r>
              <w:rPr>
                <w:rFonts w:cs="v4.2.0"/>
              </w:rPr>
              <w:t>SS-RSRP</w:t>
            </w:r>
            <w:r>
              <w:rPr>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tcPr>
          <w:p w14:paraId="246A9ACF" w14:textId="77777777" w:rsidR="003034A2" w:rsidRDefault="003034A2" w:rsidP="00BB3328">
            <w:pPr>
              <w:pStyle w:val="TAC"/>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28C1B252"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E2B354" w14:textId="77777777" w:rsidR="003034A2" w:rsidRDefault="003034A2" w:rsidP="00BB3328">
            <w:pPr>
              <w:pStyle w:val="TAC"/>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906788D" w14:textId="77777777" w:rsidR="003034A2" w:rsidRDefault="003034A2" w:rsidP="00BB3328">
            <w:pPr>
              <w:pStyle w:val="TAC"/>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84BADAA"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A5210B9" w14:textId="77777777" w:rsidR="003034A2" w:rsidRDefault="003034A2" w:rsidP="00BB3328">
            <w:pPr>
              <w:pStyle w:val="TAC"/>
              <w:rPr>
                <w:rFonts w:cs="v4.2.0"/>
                <w:lang w:eastAsia="zh-CN"/>
              </w:rPr>
            </w:pPr>
            <w:r>
              <w:rPr>
                <w:rFonts w:cs="v4.2.0"/>
                <w:lang w:eastAsia="zh-CN"/>
              </w:rPr>
              <w:t>-94</w:t>
            </w:r>
          </w:p>
        </w:tc>
      </w:tr>
      <w:tr w:rsidR="003034A2" w14:paraId="2AB8A656"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701BA6AC"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6FD6172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03435158"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48946187" w14:textId="77777777" w:rsidR="003034A2" w:rsidRDefault="003034A2" w:rsidP="00BB3328">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F6E5999" w14:textId="77777777" w:rsidR="003034A2" w:rsidRDefault="003034A2" w:rsidP="00BB3328">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7704675"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94BC45B" w14:textId="77777777" w:rsidR="003034A2" w:rsidRDefault="003034A2" w:rsidP="00BB3328">
            <w:pPr>
              <w:pStyle w:val="TAC"/>
              <w:rPr>
                <w:rFonts w:cs="v4.2.0"/>
                <w:lang w:eastAsia="zh-CN"/>
              </w:rPr>
            </w:pPr>
            <w:r>
              <w:rPr>
                <w:rFonts w:cs="v4.2.0"/>
                <w:lang w:eastAsia="zh-CN"/>
              </w:rPr>
              <w:t>-94</w:t>
            </w:r>
          </w:p>
        </w:tc>
      </w:tr>
      <w:tr w:rsidR="003034A2" w14:paraId="16E05AF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08D1EB77" w14:textId="77777777" w:rsidR="003034A2" w:rsidRDefault="003034A2" w:rsidP="00BB3328">
            <w:pPr>
              <w:pStyle w:val="TAL"/>
            </w:pPr>
          </w:p>
        </w:tc>
        <w:tc>
          <w:tcPr>
            <w:tcW w:w="1701" w:type="dxa"/>
            <w:vMerge/>
            <w:tcBorders>
              <w:top w:val="single" w:sz="4" w:space="0" w:color="auto"/>
              <w:left w:val="single" w:sz="4" w:space="0" w:color="auto"/>
              <w:bottom w:val="single" w:sz="4" w:space="0" w:color="auto"/>
              <w:right w:val="single" w:sz="4" w:space="0" w:color="auto"/>
            </w:tcBorders>
            <w:vAlign w:val="center"/>
          </w:tcPr>
          <w:p w14:paraId="7842ECE0"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3A863381"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4972A584" w14:textId="77777777" w:rsidR="003034A2" w:rsidRDefault="003034A2" w:rsidP="00BB3328">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tcPr>
          <w:p w14:paraId="4E44A7FF" w14:textId="77777777" w:rsidR="003034A2" w:rsidRDefault="003034A2" w:rsidP="00BB3328">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AEDC2D2" w14:textId="77777777" w:rsidR="003034A2" w:rsidRDefault="003034A2" w:rsidP="00BB3328">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E57BC51" w14:textId="77777777" w:rsidR="003034A2" w:rsidRDefault="003034A2" w:rsidP="00BB3328">
            <w:pPr>
              <w:pStyle w:val="TAC"/>
              <w:rPr>
                <w:rFonts w:cs="v4.2.0"/>
                <w:lang w:eastAsia="zh-CN"/>
              </w:rPr>
            </w:pPr>
            <w:r>
              <w:rPr>
                <w:rFonts w:cs="v4.2.0"/>
                <w:lang w:eastAsia="zh-CN"/>
              </w:rPr>
              <w:t>-91</w:t>
            </w:r>
          </w:p>
        </w:tc>
      </w:tr>
      <w:tr w:rsidR="003034A2" w14:paraId="3932107A" w14:textId="77777777" w:rsidTr="00BB332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tcPr>
          <w:p w14:paraId="380DE8DB" w14:textId="77777777" w:rsidR="003034A2" w:rsidRDefault="003034A2" w:rsidP="00BB3328">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tcPr>
          <w:p w14:paraId="08AAE577"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F31B9C9" w14:textId="77777777" w:rsidR="003034A2" w:rsidRDefault="003034A2" w:rsidP="00BB3328">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51B1064C"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0F4B66E2"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5AB69456"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96595D7" w14:textId="77777777" w:rsidR="003034A2" w:rsidRDefault="003034A2" w:rsidP="00BB3328">
            <w:pPr>
              <w:pStyle w:val="TAC"/>
              <w:rPr>
                <w:rFonts w:cs="v4.2.0"/>
                <w:lang w:eastAsia="zh-CN"/>
              </w:rPr>
            </w:pPr>
            <w:r>
              <w:rPr>
                <w:rFonts w:cs="v4.2.0"/>
                <w:lang w:eastAsia="zh-CN"/>
              </w:rPr>
              <w:t>-62.25</w:t>
            </w:r>
          </w:p>
        </w:tc>
      </w:tr>
      <w:tr w:rsidR="003034A2" w14:paraId="7ECE139D"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50AEFB13"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3E2F12D" w14:textId="77777777" w:rsidR="003034A2" w:rsidRDefault="003034A2" w:rsidP="00BB3328">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tcPr>
          <w:p w14:paraId="144B2D0F" w14:textId="77777777" w:rsidR="003034A2" w:rsidRDefault="003034A2" w:rsidP="00BB3328">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tcPr>
          <w:p w14:paraId="230C4688" w14:textId="77777777" w:rsidR="003034A2" w:rsidRDefault="003034A2" w:rsidP="00BB3328">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tcPr>
          <w:p w14:paraId="28FA9E15" w14:textId="77777777" w:rsidR="003034A2" w:rsidRDefault="003034A2" w:rsidP="00BB3328">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318F5AD4" w14:textId="77777777" w:rsidR="003034A2" w:rsidRDefault="003034A2" w:rsidP="00BB3328">
            <w:pPr>
              <w:pStyle w:val="TAC"/>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39C50A1" w14:textId="77777777" w:rsidR="003034A2" w:rsidRDefault="003034A2" w:rsidP="00BB3328">
            <w:pPr>
              <w:pStyle w:val="TAC"/>
              <w:rPr>
                <w:rFonts w:cs="v4.2.0"/>
                <w:lang w:eastAsia="zh-CN"/>
              </w:rPr>
            </w:pPr>
            <w:r>
              <w:rPr>
                <w:rFonts w:cs="v4.2.0"/>
                <w:lang w:eastAsia="zh-CN"/>
              </w:rPr>
              <w:t>-62.25</w:t>
            </w:r>
          </w:p>
        </w:tc>
      </w:tr>
      <w:tr w:rsidR="003034A2" w14:paraId="0CB30993" w14:textId="77777777" w:rsidTr="00BB332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42D37A27" w14:textId="77777777" w:rsidR="003034A2" w:rsidRDefault="003034A2" w:rsidP="00BB332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601F76B" w14:textId="77777777" w:rsidR="003034A2" w:rsidRDefault="003034A2" w:rsidP="00BB3328">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tcPr>
          <w:p w14:paraId="547DA820" w14:textId="77777777" w:rsidR="003034A2" w:rsidRDefault="003034A2" w:rsidP="00BB3328">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tcPr>
          <w:p w14:paraId="73A7AECF" w14:textId="77777777" w:rsidR="003034A2" w:rsidRDefault="003034A2" w:rsidP="00BB3328">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tcPr>
          <w:p w14:paraId="02EA3D94" w14:textId="77777777" w:rsidR="003034A2" w:rsidRDefault="003034A2" w:rsidP="00BB3328">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F490C56" w14:textId="77777777" w:rsidR="003034A2" w:rsidRDefault="003034A2" w:rsidP="00BB3328">
            <w:pPr>
              <w:pStyle w:val="TAC"/>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606B3A93" w14:textId="77777777" w:rsidR="003034A2" w:rsidRDefault="003034A2" w:rsidP="00BB3328">
            <w:pPr>
              <w:pStyle w:val="TAC"/>
              <w:rPr>
                <w:rFonts w:cs="v4.2.0"/>
                <w:lang w:eastAsia="zh-CN"/>
              </w:rPr>
            </w:pPr>
            <w:r>
              <w:rPr>
                <w:rFonts w:cs="v4.2.0"/>
                <w:lang w:eastAsia="zh-CN"/>
              </w:rPr>
              <w:t>-56.16</w:t>
            </w:r>
          </w:p>
        </w:tc>
      </w:tr>
      <w:tr w:rsidR="003034A2" w14:paraId="62DC4F43" w14:textId="77777777" w:rsidTr="00BB3328">
        <w:trPr>
          <w:cantSplit/>
          <w:jc w:val="center"/>
        </w:trPr>
        <w:tc>
          <w:tcPr>
            <w:tcW w:w="1668" w:type="dxa"/>
            <w:tcBorders>
              <w:top w:val="single" w:sz="4" w:space="0" w:color="auto"/>
              <w:left w:val="single" w:sz="4" w:space="0" w:color="auto"/>
              <w:bottom w:val="single" w:sz="4" w:space="0" w:color="auto"/>
              <w:right w:val="single" w:sz="4" w:space="0" w:color="auto"/>
            </w:tcBorders>
          </w:tcPr>
          <w:p w14:paraId="4B82FCA8" w14:textId="77777777" w:rsidR="003034A2" w:rsidRDefault="003034A2" w:rsidP="00BB3328">
            <w:pPr>
              <w:pStyle w:val="TAL"/>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B2391F8" w14:textId="77777777" w:rsidR="003034A2" w:rsidRDefault="003034A2" w:rsidP="00BB3328">
            <w:pPr>
              <w:pStyle w:val="TAC"/>
            </w:pPr>
          </w:p>
        </w:tc>
        <w:tc>
          <w:tcPr>
            <w:tcW w:w="1701" w:type="dxa"/>
            <w:tcBorders>
              <w:top w:val="single" w:sz="4" w:space="0" w:color="auto"/>
              <w:left w:val="single" w:sz="4" w:space="0" w:color="auto"/>
              <w:bottom w:val="single" w:sz="4" w:space="0" w:color="auto"/>
              <w:right w:val="single" w:sz="4" w:space="0" w:color="auto"/>
            </w:tcBorders>
          </w:tcPr>
          <w:p w14:paraId="1EA3C83D" w14:textId="77777777" w:rsidR="003034A2" w:rsidRDefault="003034A2" w:rsidP="00BB3328">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tcPr>
          <w:p w14:paraId="0C458A6E" w14:textId="77777777" w:rsidR="003034A2" w:rsidRDefault="003034A2" w:rsidP="00BB3328">
            <w:pPr>
              <w:pStyle w:val="TAC"/>
              <w:rPr>
                <w:rFonts w:cs="v4.2.0"/>
              </w:rPr>
            </w:pPr>
            <w:r>
              <w:rPr>
                <w:rFonts w:cs="v4.2.0"/>
              </w:rPr>
              <w:t>AWGN</w:t>
            </w:r>
          </w:p>
        </w:tc>
      </w:tr>
      <w:tr w:rsidR="003034A2" w14:paraId="20BE7570" w14:textId="77777777" w:rsidTr="00BB332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8D9AB1C" w14:textId="77777777" w:rsidR="003034A2" w:rsidRDefault="003034A2" w:rsidP="00BB3328">
            <w:pPr>
              <w:pStyle w:val="TAN"/>
            </w:pPr>
            <w:r>
              <w:t>Note 1:</w:t>
            </w:r>
            <w:r>
              <w:tab/>
              <w:t>The resources for uplink transmission are assigned to the UE prior to the start of time period T2.</w:t>
            </w:r>
          </w:p>
          <w:p w14:paraId="11862EFC" w14:textId="77777777" w:rsidR="003034A2" w:rsidRDefault="003034A2" w:rsidP="00BB332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78C919C" wp14:editId="26BAD60E">
                  <wp:extent cx="259080" cy="238125"/>
                  <wp:effectExtent l="0" t="0" r="7620" b="9525"/>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63C53CE8" w14:textId="77777777" w:rsidR="003034A2" w:rsidRDefault="003034A2" w:rsidP="00BB3328">
            <w:pPr>
              <w:pStyle w:val="TAN"/>
            </w:pPr>
            <w:r>
              <w:t>Note 3:</w:t>
            </w:r>
            <w:r>
              <w:tab/>
              <w:t>SS-RSRP levels have been derived from other parameters for information purposes. They are not settable parameters themselves.</w:t>
            </w:r>
          </w:p>
        </w:tc>
      </w:tr>
    </w:tbl>
    <w:p w14:paraId="45AC0568" w14:textId="77777777" w:rsidR="003034A2" w:rsidRDefault="003034A2" w:rsidP="003034A2">
      <w:pPr>
        <w:rPr>
          <w:snapToGrid w:val="0"/>
        </w:rPr>
      </w:pPr>
    </w:p>
    <w:p w14:paraId="735837B3" w14:textId="77777777" w:rsidR="003034A2" w:rsidRDefault="003034A2" w:rsidP="003034A2">
      <w:pPr>
        <w:pStyle w:val="Heading5"/>
        <w:rPr>
          <w:snapToGrid w:val="0"/>
        </w:rPr>
      </w:pPr>
      <w:r>
        <w:rPr>
          <w:snapToGrid w:val="0"/>
        </w:rPr>
        <w:t>A.6.6.7.1.3</w:t>
      </w:r>
      <w:r>
        <w:rPr>
          <w:snapToGrid w:val="0"/>
        </w:rPr>
        <w:tab/>
        <w:t>Test Requirements</w:t>
      </w:r>
    </w:p>
    <w:p w14:paraId="1A5DD4D3" w14:textId="77777777" w:rsidR="003034A2" w:rsidRDefault="003034A2" w:rsidP="003034A2">
      <w:pPr>
        <w:rPr>
          <w:lang w:eastAsia="zh-CN"/>
        </w:rPr>
      </w:pPr>
      <w:r>
        <w:t xml:space="preserve">The UE shall send a measurement report containing the </w:t>
      </w:r>
      <w:r>
        <w:rPr>
          <w:lang w:eastAsia="zh-CN"/>
        </w:rPr>
        <w:t>CGI</w:t>
      </w:r>
      <w:r>
        <w:t xml:space="preserve"> of cell 2 within 252 ms from the start of time period T3</w:t>
      </w:r>
      <w:r>
        <w:rPr>
          <w:lang w:eastAsia="zh-CN"/>
        </w:rPr>
        <w:t>.</w:t>
      </w:r>
    </w:p>
    <w:p w14:paraId="1CBA73CD" w14:textId="77777777" w:rsidR="003034A2" w:rsidRDefault="003034A2" w:rsidP="003034A2">
      <w:r>
        <w:t xml:space="preserve">Test requirement </w:t>
      </w:r>
      <w:r>
        <w:tab/>
        <w:t>= RRC Procedure delay + T</w:t>
      </w:r>
      <w:r>
        <w:rPr>
          <w:vertAlign w:val="subscript"/>
        </w:rPr>
        <w:t>identify_CGI</w:t>
      </w:r>
      <w:r>
        <w:t xml:space="preserve"> + reporting delay</w:t>
      </w:r>
    </w:p>
    <w:p w14:paraId="37F94E73" w14:textId="77777777" w:rsidR="003034A2" w:rsidRDefault="003034A2" w:rsidP="003034A2">
      <w:r>
        <w:tab/>
      </w:r>
      <w:r>
        <w:tab/>
        <w:t>= 10 + 240 + 2ms from the start of T3</w:t>
      </w:r>
    </w:p>
    <w:p w14:paraId="7243567C" w14:textId="77777777" w:rsidR="003034A2" w:rsidRDefault="003034A2" w:rsidP="003034A2">
      <w:r>
        <w:lastRenderedPageBreak/>
        <w:tab/>
      </w:r>
      <w:r>
        <w:tab/>
        <w:t>= 252 ms</w:t>
      </w:r>
    </w:p>
    <w:p w14:paraId="1C59C28B" w14:textId="77777777" w:rsidR="003034A2" w:rsidRDefault="003034A2" w:rsidP="003034A2">
      <w:pPr>
        <w:rPr>
          <w:lang w:eastAsia="zh-CN"/>
        </w:rPr>
      </w:pPr>
      <w:r>
        <w:t>The UE shall be scheduled continuously throughout the test</w:t>
      </w:r>
      <w:r>
        <w:rPr>
          <w:lang w:eastAsia="zh-CN"/>
        </w:rPr>
        <w:t>.</w:t>
      </w:r>
      <w:r>
        <w:t xml:space="preserve"> From the start of T3 until </w:t>
      </w:r>
      <w:r>
        <w:rPr>
          <w:lang w:eastAsia="zh-CN"/>
        </w:rPr>
        <w:t xml:space="preserve">252 ms, the interruption </w:t>
      </w:r>
      <w:r>
        <w:rPr>
          <w:rFonts w:eastAsiaTheme="minorEastAsia"/>
          <w:lang w:eastAsia="zh-CN"/>
        </w:rPr>
        <w:t xml:space="preserve">on PCell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14</w:t>
      </w:r>
      <w:r>
        <w:rPr>
          <w:lang w:eastAsia="zh-CN"/>
        </w:rPr>
        <w:t>.</w:t>
      </w:r>
    </w:p>
    <w:p w14:paraId="3A890CC3" w14:textId="77777777" w:rsidR="003034A2" w:rsidRDefault="003034A2" w:rsidP="003034A2">
      <w:r>
        <w:t>The rate of correct events observed during repeated tests shall be at least 90%.</w:t>
      </w:r>
    </w:p>
    <w:p w14:paraId="63ED6CE2" w14:textId="77777777" w:rsidR="003034A2" w:rsidRDefault="003034A2" w:rsidP="3918B9D1">
      <w:pPr>
        <w:jc w:val="center"/>
        <w:rPr>
          <w:rFonts w:cs="v3.7.0"/>
          <w:b/>
          <w:bCs/>
          <w:color w:val="FF0000"/>
          <w:sz w:val="28"/>
          <w:szCs w:val="28"/>
        </w:rPr>
      </w:pPr>
    </w:p>
    <w:p w14:paraId="580B71E3" w14:textId="39FE180D"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B2267" w14:textId="77777777" w:rsidR="000F0C3C" w:rsidRDefault="000F0C3C">
      <w:r>
        <w:separator/>
      </w:r>
    </w:p>
  </w:endnote>
  <w:endnote w:type="continuationSeparator" w:id="0">
    <w:p w14:paraId="1F695EC1" w14:textId="77777777" w:rsidR="000F0C3C" w:rsidRDefault="000F0C3C">
      <w:r>
        <w:continuationSeparator/>
      </w:r>
    </w:p>
  </w:endnote>
  <w:endnote w:type="continuationNotice" w:id="1">
    <w:p w14:paraId="41D6CBA9" w14:textId="77777777" w:rsidR="000F0C3C" w:rsidRDefault="000F0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42BC" w14:textId="77777777" w:rsidR="000F0C3C" w:rsidRDefault="000F0C3C">
      <w:r>
        <w:separator/>
      </w:r>
    </w:p>
  </w:footnote>
  <w:footnote w:type="continuationSeparator" w:id="0">
    <w:p w14:paraId="340CB652" w14:textId="77777777" w:rsidR="000F0C3C" w:rsidRDefault="000F0C3C">
      <w:r>
        <w:continuationSeparator/>
      </w:r>
    </w:p>
  </w:footnote>
  <w:footnote w:type="continuationNotice" w:id="1">
    <w:p w14:paraId="376A3F54" w14:textId="77777777" w:rsidR="000F0C3C" w:rsidRDefault="000F0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8DCDBEA" w:rsidR="00695808" w:rsidRPr="002077CD" w:rsidRDefault="00695808" w:rsidP="002077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5D"/>
    <w:rsid w:val="00031E74"/>
    <w:rsid w:val="00036D23"/>
    <w:rsid w:val="000402C6"/>
    <w:rsid w:val="00055EF2"/>
    <w:rsid w:val="00057648"/>
    <w:rsid w:val="00060BBA"/>
    <w:rsid w:val="000653FC"/>
    <w:rsid w:val="000770A6"/>
    <w:rsid w:val="000824B8"/>
    <w:rsid w:val="000A2148"/>
    <w:rsid w:val="000A4F40"/>
    <w:rsid w:val="000A6394"/>
    <w:rsid w:val="000A7E61"/>
    <w:rsid w:val="000B4A59"/>
    <w:rsid w:val="000B7FED"/>
    <w:rsid w:val="000C038A"/>
    <w:rsid w:val="000C6598"/>
    <w:rsid w:val="000D44B3"/>
    <w:rsid w:val="000E42FC"/>
    <w:rsid w:val="000E7B45"/>
    <w:rsid w:val="000E7B49"/>
    <w:rsid w:val="000F0C3C"/>
    <w:rsid w:val="000F1B1E"/>
    <w:rsid w:val="001022C7"/>
    <w:rsid w:val="001044CB"/>
    <w:rsid w:val="001211BD"/>
    <w:rsid w:val="00124A5C"/>
    <w:rsid w:val="00130610"/>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14"/>
    <w:rsid w:val="00187470"/>
    <w:rsid w:val="00192536"/>
    <w:rsid w:val="00192C46"/>
    <w:rsid w:val="001950B0"/>
    <w:rsid w:val="00195603"/>
    <w:rsid w:val="001977F9"/>
    <w:rsid w:val="001A08B3"/>
    <w:rsid w:val="001A102F"/>
    <w:rsid w:val="001A2CA0"/>
    <w:rsid w:val="001A4D84"/>
    <w:rsid w:val="001A6276"/>
    <w:rsid w:val="001A7B60"/>
    <w:rsid w:val="001B52F0"/>
    <w:rsid w:val="001B7A65"/>
    <w:rsid w:val="001C03D6"/>
    <w:rsid w:val="001D0B01"/>
    <w:rsid w:val="001D770A"/>
    <w:rsid w:val="001E41F3"/>
    <w:rsid w:val="001F040C"/>
    <w:rsid w:val="002077CD"/>
    <w:rsid w:val="002077D2"/>
    <w:rsid w:val="00211019"/>
    <w:rsid w:val="002336ED"/>
    <w:rsid w:val="0023705C"/>
    <w:rsid w:val="00252E95"/>
    <w:rsid w:val="0026004D"/>
    <w:rsid w:val="00263FAF"/>
    <w:rsid w:val="002640DD"/>
    <w:rsid w:val="00264293"/>
    <w:rsid w:val="002654FE"/>
    <w:rsid w:val="00266616"/>
    <w:rsid w:val="00266650"/>
    <w:rsid w:val="00273577"/>
    <w:rsid w:val="00275D12"/>
    <w:rsid w:val="002830D9"/>
    <w:rsid w:val="00284B86"/>
    <w:rsid w:val="00284FEB"/>
    <w:rsid w:val="002860C4"/>
    <w:rsid w:val="002867CE"/>
    <w:rsid w:val="002A2538"/>
    <w:rsid w:val="002A3F04"/>
    <w:rsid w:val="002B3F67"/>
    <w:rsid w:val="002B5741"/>
    <w:rsid w:val="002C10DF"/>
    <w:rsid w:val="002C211B"/>
    <w:rsid w:val="002C4099"/>
    <w:rsid w:val="002D7851"/>
    <w:rsid w:val="002E472E"/>
    <w:rsid w:val="002E4972"/>
    <w:rsid w:val="003034A2"/>
    <w:rsid w:val="00305409"/>
    <w:rsid w:val="00310E77"/>
    <w:rsid w:val="00311774"/>
    <w:rsid w:val="00315769"/>
    <w:rsid w:val="00332A89"/>
    <w:rsid w:val="00334AA5"/>
    <w:rsid w:val="00342F3E"/>
    <w:rsid w:val="003544C9"/>
    <w:rsid w:val="003609EF"/>
    <w:rsid w:val="0036231A"/>
    <w:rsid w:val="00374DD4"/>
    <w:rsid w:val="00386A7A"/>
    <w:rsid w:val="00397E52"/>
    <w:rsid w:val="003A0571"/>
    <w:rsid w:val="003A10C4"/>
    <w:rsid w:val="003A1A27"/>
    <w:rsid w:val="003A242B"/>
    <w:rsid w:val="003A3B04"/>
    <w:rsid w:val="003A4784"/>
    <w:rsid w:val="003A56FB"/>
    <w:rsid w:val="003E1A36"/>
    <w:rsid w:val="003E2061"/>
    <w:rsid w:val="003E461D"/>
    <w:rsid w:val="003F7BD8"/>
    <w:rsid w:val="00407C9A"/>
    <w:rsid w:val="00410371"/>
    <w:rsid w:val="00413696"/>
    <w:rsid w:val="004140AA"/>
    <w:rsid w:val="00422CDB"/>
    <w:rsid w:val="004242F1"/>
    <w:rsid w:val="00427432"/>
    <w:rsid w:val="00434464"/>
    <w:rsid w:val="00437F1F"/>
    <w:rsid w:val="004405A4"/>
    <w:rsid w:val="00441D26"/>
    <w:rsid w:val="00461DB1"/>
    <w:rsid w:val="00465D20"/>
    <w:rsid w:val="0047027C"/>
    <w:rsid w:val="00472AEE"/>
    <w:rsid w:val="00472BE4"/>
    <w:rsid w:val="00474DDB"/>
    <w:rsid w:val="0047637C"/>
    <w:rsid w:val="004775B2"/>
    <w:rsid w:val="00485068"/>
    <w:rsid w:val="004A411E"/>
    <w:rsid w:val="004A41C4"/>
    <w:rsid w:val="004B44FC"/>
    <w:rsid w:val="004B58A2"/>
    <w:rsid w:val="004B75B7"/>
    <w:rsid w:val="004C1851"/>
    <w:rsid w:val="004C51B3"/>
    <w:rsid w:val="004F1184"/>
    <w:rsid w:val="00505FB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B13CE"/>
    <w:rsid w:val="005C7C44"/>
    <w:rsid w:val="005D115C"/>
    <w:rsid w:val="005E2C44"/>
    <w:rsid w:val="005E5736"/>
    <w:rsid w:val="005E5D90"/>
    <w:rsid w:val="005F00CB"/>
    <w:rsid w:val="005F631B"/>
    <w:rsid w:val="00612BFB"/>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702B4F"/>
    <w:rsid w:val="00706FEC"/>
    <w:rsid w:val="007134F8"/>
    <w:rsid w:val="00716D4F"/>
    <w:rsid w:val="007176FF"/>
    <w:rsid w:val="007226EC"/>
    <w:rsid w:val="007237A6"/>
    <w:rsid w:val="00740EF9"/>
    <w:rsid w:val="00741241"/>
    <w:rsid w:val="007460F0"/>
    <w:rsid w:val="00761E13"/>
    <w:rsid w:val="007647CB"/>
    <w:rsid w:val="007816C5"/>
    <w:rsid w:val="00782A9B"/>
    <w:rsid w:val="00792342"/>
    <w:rsid w:val="00793F88"/>
    <w:rsid w:val="007977A8"/>
    <w:rsid w:val="007A1A60"/>
    <w:rsid w:val="007B16D2"/>
    <w:rsid w:val="007B512A"/>
    <w:rsid w:val="007C2097"/>
    <w:rsid w:val="007C7F26"/>
    <w:rsid w:val="007D6A07"/>
    <w:rsid w:val="007D776F"/>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18B6"/>
    <w:rsid w:val="008D489F"/>
    <w:rsid w:val="008D6F30"/>
    <w:rsid w:val="008D7023"/>
    <w:rsid w:val="008E5751"/>
    <w:rsid w:val="008E6088"/>
    <w:rsid w:val="008F287D"/>
    <w:rsid w:val="008F294D"/>
    <w:rsid w:val="008F2AB1"/>
    <w:rsid w:val="008F2DFA"/>
    <w:rsid w:val="008F3789"/>
    <w:rsid w:val="008F686C"/>
    <w:rsid w:val="00904A6A"/>
    <w:rsid w:val="0090519A"/>
    <w:rsid w:val="00913048"/>
    <w:rsid w:val="009148DE"/>
    <w:rsid w:val="00930340"/>
    <w:rsid w:val="00937206"/>
    <w:rsid w:val="00940000"/>
    <w:rsid w:val="0094082F"/>
    <w:rsid w:val="00940F5D"/>
    <w:rsid w:val="00941E30"/>
    <w:rsid w:val="00942D88"/>
    <w:rsid w:val="0094482E"/>
    <w:rsid w:val="00945889"/>
    <w:rsid w:val="00945BF6"/>
    <w:rsid w:val="00963F0A"/>
    <w:rsid w:val="009726CE"/>
    <w:rsid w:val="00973DD0"/>
    <w:rsid w:val="009777D9"/>
    <w:rsid w:val="00977F32"/>
    <w:rsid w:val="0098180C"/>
    <w:rsid w:val="00991B88"/>
    <w:rsid w:val="00993DB6"/>
    <w:rsid w:val="009A0ABE"/>
    <w:rsid w:val="009A2DBF"/>
    <w:rsid w:val="009A4131"/>
    <w:rsid w:val="009A5753"/>
    <w:rsid w:val="009A579D"/>
    <w:rsid w:val="009A6FD0"/>
    <w:rsid w:val="009C41C5"/>
    <w:rsid w:val="009E3297"/>
    <w:rsid w:val="009E3330"/>
    <w:rsid w:val="009F1668"/>
    <w:rsid w:val="009F21CB"/>
    <w:rsid w:val="009F24DA"/>
    <w:rsid w:val="009F734F"/>
    <w:rsid w:val="00A11183"/>
    <w:rsid w:val="00A1268B"/>
    <w:rsid w:val="00A246B6"/>
    <w:rsid w:val="00A31BDA"/>
    <w:rsid w:val="00A323CB"/>
    <w:rsid w:val="00A34CE8"/>
    <w:rsid w:val="00A36FFF"/>
    <w:rsid w:val="00A47E70"/>
    <w:rsid w:val="00A50CF0"/>
    <w:rsid w:val="00A519E6"/>
    <w:rsid w:val="00A60FF8"/>
    <w:rsid w:val="00A63B77"/>
    <w:rsid w:val="00A75A92"/>
    <w:rsid w:val="00A76241"/>
    <w:rsid w:val="00A7671C"/>
    <w:rsid w:val="00A7724E"/>
    <w:rsid w:val="00A80BB1"/>
    <w:rsid w:val="00A84010"/>
    <w:rsid w:val="00A86B51"/>
    <w:rsid w:val="00AA2CBC"/>
    <w:rsid w:val="00AA6599"/>
    <w:rsid w:val="00AB49AD"/>
    <w:rsid w:val="00AC5820"/>
    <w:rsid w:val="00AD1CD8"/>
    <w:rsid w:val="00AD65E5"/>
    <w:rsid w:val="00AE02F2"/>
    <w:rsid w:val="00AE2FEC"/>
    <w:rsid w:val="00AE4AB8"/>
    <w:rsid w:val="00AE53C8"/>
    <w:rsid w:val="00AF0D0A"/>
    <w:rsid w:val="00B03315"/>
    <w:rsid w:val="00B04487"/>
    <w:rsid w:val="00B05E9F"/>
    <w:rsid w:val="00B207A7"/>
    <w:rsid w:val="00B2388A"/>
    <w:rsid w:val="00B258BB"/>
    <w:rsid w:val="00B3380E"/>
    <w:rsid w:val="00B35090"/>
    <w:rsid w:val="00B42B73"/>
    <w:rsid w:val="00B57CCE"/>
    <w:rsid w:val="00B67B97"/>
    <w:rsid w:val="00B67BA3"/>
    <w:rsid w:val="00B73D27"/>
    <w:rsid w:val="00B764FB"/>
    <w:rsid w:val="00B81DCD"/>
    <w:rsid w:val="00B968C8"/>
    <w:rsid w:val="00B97FE5"/>
    <w:rsid w:val="00BA3EC5"/>
    <w:rsid w:val="00BA51D9"/>
    <w:rsid w:val="00BA62D0"/>
    <w:rsid w:val="00BB3328"/>
    <w:rsid w:val="00BB5DFC"/>
    <w:rsid w:val="00BB7651"/>
    <w:rsid w:val="00BC1534"/>
    <w:rsid w:val="00BC47C1"/>
    <w:rsid w:val="00BC67E3"/>
    <w:rsid w:val="00BD279D"/>
    <w:rsid w:val="00BD6BB8"/>
    <w:rsid w:val="00BE1906"/>
    <w:rsid w:val="00BE290F"/>
    <w:rsid w:val="00BE3203"/>
    <w:rsid w:val="00BE596E"/>
    <w:rsid w:val="00C014B2"/>
    <w:rsid w:val="00C03C3B"/>
    <w:rsid w:val="00C37011"/>
    <w:rsid w:val="00C528EF"/>
    <w:rsid w:val="00C52F96"/>
    <w:rsid w:val="00C56856"/>
    <w:rsid w:val="00C66BA2"/>
    <w:rsid w:val="00C7541A"/>
    <w:rsid w:val="00C77409"/>
    <w:rsid w:val="00C86D99"/>
    <w:rsid w:val="00C909BF"/>
    <w:rsid w:val="00C92258"/>
    <w:rsid w:val="00C923FB"/>
    <w:rsid w:val="00C95985"/>
    <w:rsid w:val="00CA17CD"/>
    <w:rsid w:val="00CA4262"/>
    <w:rsid w:val="00CC16A6"/>
    <w:rsid w:val="00CC5026"/>
    <w:rsid w:val="00CC68D0"/>
    <w:rsid w:val="00CC6982"/>
    <w:rsid w:val="00CC79A1"/>
    <w:rsid w:val="00CD007B"/>
    <w:rsid w:val="00CE54AB"/>
    <w:rsid w:val="00CF610E"/>
    <w:rsid w:val="00D02140"/>
    <w:rsid w:val="00D03F9A"/>
    <w:rsid w:val="00D06D51"/>
    <w:rsid w:val="00D24991"/>
    <w:rsid w:val="00D27F3D"/>
    <w:rsid w:val="00D34FB0"/>
    <w:rsid w:val="00D50255"/>
    <w:rsid w:val="00D541F0"/>
    <w:rsid w:val="00D66520"/>
    <w:rsid w:val="00D828AB"/>
    <w:rsid w:val="00D850E5"/>
    <w:rsid w:val="00D90A34"/>
    <w:rsid w:val="00D9481E"/>
    <w:rsid w:val="00DA15BA"/>
    <w:rsid w:val="00DA7C53"/>
    <w:rsid w:val="00DB1634"/>
    <w:rsid w:val="00DB30F2"/>
    <w:rsid w:val="00DC2607"/>
    <w:rsid w:val="00DC32CC"/>
    <w:rsid w:val="00DC4F5C"/>
    <w:rsid w:val="00DD03FD"/>
    <w:rsid w:val="00DE34CF"/>
    <w:rsid w:val="00DE6191"/>
    <w:rsid w:val="00DE6417"/>
    <w:rsid w:val="00DF29A4"/>
    <w:rsid w:val="00E02956"/>
    <w:rsid w:val="00E0594D"/>
    <w:rsid w:val="00E079FF"/>
    <w:rsid w:val="00E13F3D"/>
    <w:rsid w:val="00E17B74"/>
    <w:rsid w:val="00E20FA0"/>
    <w:rsid w:val="00E23AE0"/>
    <w:rsid w:val="00E34898"/>
    <w:rsid w:val="00E574F3"/>
    <w:rsid w:val="00E5785F"/>
    <w:rsid w:val="00E732CA"/>
    <w:rsid w:val="00E93122"/>
    <w:rsid w:val="00E96D8D"/>
    <w:rsid w:val="00EA00D3"/>
    <w:rsid w:val="00EA13ED"/>
    <w:rsid w:val="00EA6921"/>
    <w:rsid w:val="00EB09B7"/>
    <w:rsid w:val="00EB22CE"/>
    <w:rsid w:val="00EC122D"/>
    <w:rsid w:val="00EC4405"/>
    <w:rsid w:val="00ED03B4"/>
    <w:rsid w:val="00ED7498"/>
    <w:rsid w:val="00ED7B5B"/>
    <w:rsid w:val="00EE322C"/>
    <w:rsid w:val="00EE7D7C"/>
    <w:rsid w:val="00EF1FAF"/>
    <w:rsid w:val="00EF6FF3"/>
    <w:rsid w:val="00F14BD6"/>
    <w:rsid w:val="00F218AC"/>
    <w:rsid w:val="00F25043"/>
    <w:rsid w:val="00F25D98"/>
    <w:rsid w:val="00F300FB"/>
    <w:rsid w:val="00F42568"/>
    <w:rsid w:val="00F42CBE"/>
    <w:rsid w:val="00F42F7B"/>
    <w:rsid w:val="00F53223"/>
    <w:rsid w:val="00F550E4"/>
    <w:rsid w:val="00F555EF"/>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20109E"/>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CB25217"/>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9B3FB-8D06-4AA8-8EA2-C0533ECB5163}">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2023-11-03T21:35:00Z</dcterms:created>
  <dcterms:modified xsi:type="dcterms:W3CDTF">2023-12-01T14:53:00Z</dcterms:modified>
</cp:coreProperties>
</file>