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F01ECB9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917FD">
        <w:rPr>
          <w:rFonts w:cs="Arial"/>
          <w:sz w:val="24"/>
          <w:szCs w:val="24"/>
        </w:rPr>
        <w:t>9</w:t>
      </w:r>
      <w:r w:rsidRPr="00E13633">
        <w:rPr>
          <w:rFonts w:cs="Arial"/>
          <w:sz w:val="24"/>
          <w:szCs w:val="24"/>
        </w:rPr>
        <w:tab/>
        <w:t>R4-2</w:t>
      </w:r>
      <w:r w:rsidR="006C0123">
        <w:rPr>
          <w:rFonts w:cs="Arial"/>
          <w:sz w:val="24"/>
          <w:szCs w:val="24"/>
        </w:rPr>
        <w:t>3</w:t>
      </w:r>
      <w:r w:rsidR="00DD5EC5">
        <w:rPr>
          <w:rFonts w:cs="Arial"/>
          <w:sz w:val="24"/>
          <w:szCs w:val="24"/>
        </w:rPr>
        <w:t>1</w:t>
      </w:r>
      <w:r w:rsidR="0041363B">
        <w:rPr>
          <w:rFonts w:cs="Arial"/>
          <w:sz w:val="24"/>
          <w:szCs w:val="24"/>
        </w:rPr>
        <w:t>8630</w:t>
      </w:r>
    </w:p>
    <w:p w14:paraId="79E1205D" w14:textId="367E1BEC" w:rsidR="00AF4663" w:rsidRPr="00E13633" w:rsidRDefault="005917FD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 w:rsidR="00DD5EC5">
        <w:rPr>
          <w:rFonts w:cs="Arial"/>
          <w:sz w:val="24"/>
          <w:szCs w:val="24"/>
          <w:lang w:eastAsia="zh-CN"/>
        </w:rPr>
        <w:t>13</w:t>
      </w:r>
      <w:r w:rsidR="00AF4663">
        <w:rPr>
          <w:rFonts w:cs="Arial"/>
          <w:sz w:val="24"/>
          <w:szCs w:val="24"/>
          <w:vertAlign w:val="superscript"/>
          <w:lang w:eastAsia="zh-CN"/>
        </w:rPr>
        <w:t>th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– 17</w:t>
      </w:r>
      <w:r w:rsidRPr="005917F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3FBD5" w:rsidR="001E41F3" w:rsidRPr="00087C68" w:rsidRDefault="0041363B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93BCA" w:rsidR="001E41F3" w:rsidRPr="00410371" w:rsidRDefault="006E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4976696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AC7A0" w:rsidR="000A5DD5" w:rsidRDefault="005917FD" w:rsidP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requriement for inter-band synchronous EN-DC</w:t>
            </w:r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5917FD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9F70A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</w:t>
            </w:r>
            <w:r w:rsidR="005917FD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F25D1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917FD">
              <w:t>11</w:t>
            </w:r>
            <w:r>
              <w:t>-</w:t>
            </w:r>
            <w:r w:rsidR="005917FD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1EFBF" w:rsidR="001E41F3" w:rsidRDefault="00591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C8BF7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9B8">
              <w:t>7</w:t>
            </w:r>
          </w:p>
        </w:tc>
      </w:tr>
      <w:tr w:rsidR="001E41F3" w14:paraId="30122F0C" w14:textId="77777777" w:rsidTr="005917FD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E4F7B" w14:textId="2F3CE2DA" w:rsidR="00F33785" w:rsidRDefault="005917FD" w:rsidP="005917F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Requirement description is missing for </w:t>
            </w:r>
            <w:r w:rsidRPr="009C5807">
              <w:t>inter-band synchronous EN-DC</w:t>
            </w:r>
          </w:p>
          <w:p w14:paraId="708AA7DE" w14:textId="663FCF07" w:rsidR="001A1274" w:rsidRPr="00F33785" w:rsidRDefault="001A1274" w:rsidP="008259B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B9E92" w14:textId="77777777" w:rsidR="005917FD" w:rsidRDefault="005917FD" w:rsidP="005917FD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Adding the following paragraph back to 7.6.2.1</w:t>
            </w:r>
          </w:p>
          <w:p w14:paraId="3C674DA8" w14:textId="4F86E3F8" w:rsidR="005917FD" w:rsidRPr="00360367" w:rsidRDefault="005917FD" w:rsidP="005917FD">
            <w:pPr>
              <w:pStyle w:val="CRCoverPage"/>
              <w:spacing w:after="0"/>
              <w:rPr>
                <w:i/>
                <w:iCs/>
                <w:noProof/>
                <w:color w:val="000000" w:themeColor="text1"/>
              </w:rPr>
            </w:pPr>
            <w:r w:rsidRPr="00360367">
              <w:rPr>
                <w:rFonts w:cs="v4.2.0"/>
                <w:i/>
                <w:iCs/>
                <w:lang w:eastAsia="zh-CN"/>
              </w:rPr>
              <w:t xml:space="preserve">“The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      </w:r>
            <w:r w:rsidRPr="00360367">
              <w:rPr>
                <w:i/>
                <w:iCs/>
              </w:rPr>
              <w:t xml:space="preserve">for </w:t>
            </w:r>
            <w:r w:rsidRPr="00360367">
              <w:rPr>
                <w:rFonts w:cs="v4.2.0"/>
                <w:i/>
                <w:iCs/>
                <w:lang w:eastAsia="zh-CN"/>
              </w:rPr>
              <w:t>E-UTRA TDD-NR TDD, E-UTRA FDD-NR FDD, E-UTRA TDD-NR FDD and E-UTRA FDD-NR TDD inter-band EN-DC.”</w:t>
            </w:r>
          </w:p>
          <w:p w14:paraId="31C656EC" w14:textId="2B674138" w:rsidR="001A1274" w:rsidRPr="00F33785" w:rsidRDefault="001A1274" w:rsidP="00591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4982E" w:rsidR="001E41F3" w:rsidRPr="00F33785" w:rsidRDefault="00613F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33785">
              <w:rPr>
                <w:noProof/>
                <w:color w:val="000000" w:themeColor="text1"/>
              </w:rPr>
              <w:t>The requirement</w:t>
            </w:r>
            <w:r w:rsidR="00F33785" w:rsidRPr="00F33785">
              <w:rPr>
                <w:noProof/>
                <w:color w:val="000000" w:themeColor="text1"/>
              </w:rPr>
              <w:t>s</w:t>
            </w:r>
            <w:r w:rsidRPr="00F33785">
              <w:rPr>
                <w:noProof/>
                <w:color w:val="000000" w:themeColor="text1"/>
              </w:rPr>
              <w:t xml:space="preserve"> </w:t>
            </w:r>
            <w:r w:rsidR="00F33785" w:rsidRPr="00F33785">
              <w:rPr>
                <w:noProof/>
                <w:color w:val="000000" w:themeColor="text1"/>
              </w:rPr>
              <w:t>is not complete</w:t>
            </w:r>
            <w:r w:rsidRPr="00F33785">
              <w:rPr>
                <w:noProof/>
                <w:color w:val="000000" w:themeColor="text1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C717F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5D2FF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19F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041FA" w14:textId="77777777" w:rsidR="00AA15DB" w:rsidRPr="009C5807" w:rsidRDefault="00AA15DB" w:rsidP="00AA15DB">
      <w:pPr>
        <w:rPr>
          <w:rFonts w:eastAsia="Malgun Gothic"/>
          <w:lang w:eastAsia="ko-KR"/>
        </w:rPr>
      </w:pPr>
    </w:p>
    <w:p w14:paraId="67DFFAD8" w14:textId="77777777" w:rsidR="00AA15DB" w:rsidRPr="009C5807" w:rsidRDefault="00AA15DB" w:rsidP="00AA15DB">
      <w:pPr>
        <w:pStyle w:val="Heading2"/>
        <w:rPr>
          <w:lang w:eastAsia="ko-KR"/>
        </w:rPr>
      </w:pPr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16A7274F" w14:textId="77777777" w:rsidR="00AA15DB" w:rsidRPr="009C5807" w:rsidRDefault="00AA15DB" w:rsidP="00AA15DB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259BB853" w14:textId="77777777" w:rsidR="00AA15DB" w:rsidRPr="009C5807" w:rsidRDefault="00AA15DB" w:rsidP="00AA15D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61FB0B96" w14:textId="77777777" w:rsidR="00AA15DB" w:rsidRPr="009C5807" w:rsidRDefault="00AA15DB" w:rsidP="00AA15D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76F8659C" w14:textId="77777777" w:rsidR="00AA15DB" w:rsidRDefault="00AA15DB" w:rsidP="00AA15DB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325F15FF" w14:textId="77777777" w:rsidR="00AA15DB" w:rsidRDefault="00AA15DB" w:rsidP="00AA15DB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04DBA8F0" w14:textId="77777777" w:rsidR="00AA15DB" w:rsidRDefault="00AA15DB" w:rsidP="00AA15DB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79ECB5BB" w14:textId="77777777" w:rsidR="00AA15DB" w:rsidRDefault="00AA15DB" w:rsidP="00AA15DB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0904D022" w14:textId="77777777" w:rsidR="00AA15DB" w:rsidRPr="0063128B" w:rsidRDefault="00AA15DB" w:rsidP="00AA15DB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18B14BF2" w14:textId="77777777" w:rsidR="00AA15DB" w:rsidRPr="009C5807" w:rsidRDefault="00AA15DB" w:rsidP="00AA15DB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64BB411A" w14:textId="77777777" w:rsidR="00AA15DB" w:rsidRPr="009C5807" w:rsidRDefault="00AA15DB" w:rsidP="00AA15DB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7EBD7981" w14:textId="77777777" w:rsidR="00AA15DB" w:rsidRPr="009C5807" w:rsidRDefault="00AA15DB" w:rsidP="00AA15DB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A15DB" w:rsidRPr="009C5807" w14:paraId="67B61F34" w14:textId="77777777" w:rsidTr="00651590">
        <w:trPr>
          <w:jc w:val="center"/>
        </w:trPr>
        <w:tc>
          <w:tcPr>
            <w:tcW w:w="1984" w:type="dxa"/>
            <w:shd w:val="clear" w:color="auto" w:fill="auto"/>
          </w:tcPr>
          <w:p w14:paraId="45EB3BC1" w14:textId="77777777" w:rsidR="00AA15DB" w:rsidRPr="009C5807" w:rsidRDefault="00AA15DB" w:rsidP="00651590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6C60388C" w14:textId="77777777" w:rsidR="00AA15DB" w:rsidRPr="009C5807" w:rsidRDefault="00AA15DB" w:rsidP="00651590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4266401B" w14:textId="77777777" w:rsidR="00AA15DB" w:rsidRPr="009C5807" w:rsidRDefault="00AA15DB" w:rsidP="00651590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AA15DB" w:rsidRPr="009C5807" w14:paraId="72E67B7C" w14:textId="77777777" w:rsidTr="00651590">
        <w:trPr>
          <w:jc w:val="center"/>
        </w:trPr>
        <w:tc>
          <w:tcPr>
            <w:tcW w:w="1984" w:type="dxa"/>
            <w:shd w:val="clear" w:color="auto" w:fill="auto"/>
          </w:tcPr>
          <w:p w14:paraId="50D7EE19" w14:textId="77777777" w:rsidR="00AA15DB" w:rsidRPr="009C5807" w:rsidRDefault="00AA15DB" w:rsidP="0065159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6D6179E" w14:textId="77777777" w:rsidR="00AA15DB" w:rsidRPr="009C5807" w:rsidRDefault="00AA15DB" w:rsidP="00651590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E54B667" w14:textId="77777777" w:rsidR="00AA15DB" w:rsidRPr="009C5807" w:rsidRDefault="00AA15DB" w:rsidP="00651590">
            <w:pPr>
              <w:pStyle w:val="TAC"/>
            </w:pPr>
            <w:r w:rsidRPr="009C5807">
              <w:t>500</w:t>
            </w:r>
          </w:p>
        </w:tc>
      </w:tr>
      <w:tr w:rsidR="00AA15DB" w:rsidRPr="009C5807" w14:paraId="58DD4F35" w14:textId="77777777" w:rsidTr="00651590">
        <w:trPr>
          <w:jc w:val="center"/>
        </w:trPr>
        <w:tc>
          <w:tcPr>
            <w:tcW w:w="1984" w:type="dxa"/>
            <w:shd w:val="clear" w:color="auto" w:fill="auto"/>
          </w:tcPr>
          <w:p w14:paraId="0F1C3DBC" w14:textId="77777777" w:rsidR="00AA15DB" w:rsidRPr="009C5807" w:rsidRDefault="00AA15DB" w:rsidP="0065159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979082C" w14:textId="77777777" w:rsidR="00AA15DB" w:rsidRPr="009C5807" w:rsidRDefault="00AA15DB" w:rsidP="00651590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33B66A3" w14:textId="77777777" w:rsidR="00AA15DB" w:rsidRPr="009C5807" w:rsidRDefault="00AA15DB" w:rsidP="00651590">
            <w:pPr>
              <w:pStyle w:val="TAC"/>
            </w:pPr>
            <w:r w:rsidRPr="009C5807">
              <w:t>250</w:t>
            </w:r>
          </w:p>
        </w:tc>
      </w:tr>
      <w:tr w:rsidR="00AA15DB" w:rsidRPr="009C5807" w14:paraId="2DFDC259" w14:textId="77777777" w:rsidTr="00651590">
        <w:trPr>
          <w:jc w:val="center"/>
        </w:trPr>
        <w:tc>
          <w:tcPr>
            <w:tcW w:w="1984" w:type="dxa"/>
            <w:shd w:val="clear" w:color="auto" w:fill="auto"/>
          </w:tcPr>
          <w:p w14:paraId="3D3495D8" w14:textId="77777777" w:rsidR="00AA15DB" w:rsidRPr="009C5807" w:rsidRDefault="00AA15DB" w:rsidP="0065159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5656765" w14:textId="77777777" w:rsidR="00AA15DB" w:rsidRPr="009C5807" w:rsidRDefault="00AA15DB" w:rsidP="00651590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E3C650F" w14:textId="77777777" w:rsidR="00AA15DB" w:rsidRPr="009C5807" w:rsidRDefault="00AA15DB" w:rsidP="00651590">
            <w:pPr>
              <w:pStyle w:val="TAC"/>
            </w:pPr>
            <w:r w:rsidRPr="009C5807">
              <w:t>125</w:t>
            </w:r>
          </w:p>
        </w:tc>
      </w:tr>
      <w:tr w:rsidR="00AA15DB" w:rsidRPr="009C5807" w14:paraId="6893EDDE" w14:textId="77777777" w:rsidTr="00651590">
        <w:trPr>
          <w:jc w:val="center"/>
        </w:trPr>
        <w:tc>
          <w:tcPr>
            <w:tcW w:w="1984" w:type="dxa"/>
            <w:shd w:val="clear" w:color="auto" w:fill="auto"/>
          </w:tcPr>
          <w:p w14:paraId="7B159843" w14:textId="77777777" w:rsidR="00AA15DB" w:rsidRPr="009C5807" w:rsidRDefault="00AA15DB" w:rsidP="0065159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67F2A92" w14:textId="77777777" w:rsidR="00AA15DB" w:rsidRPr="009C5807" w:rsidRDefault="00AA15DB" w:rsidP="00651590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5790C9A0" w14:textId="77777777" w:rsidR="00AA15DB" w:rsidRPr="009C5807" w:rsidRDefault="00AA15DB" w:rsidP="00651590">
            <w:pPr>
              <w:pStyle w:val="TAC"/>
            </w:pPr>
            <w:r w:rsidRPr="009C5807">
              <w:t>62.5</w:t>
            </w:r>
          </w:p>
        </w:tc>
      </w:tr>
      <w:tr w:rsidR="00AA15DB" w:rsidRPr="009C5807" w14:paraId="6251D8FF" w14:textId="77777777" w:rsidTr="00651590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E194953" w14:textId="77777777" w:rsidR="00AA15DB" w:rsidRPr="009C5807" w:rsidRDefault="00AA15DB" w:rsidP="00651590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7B1EA94D" w14:textId="77777777" w:rsidR="00AA15DB" w:rsidRPr="009C5807" w:rsidRDefault="00AA15DB" w:rsidP="00651590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78FE895F" w14:textId="77777777" w:rsidR="00AA15DB" w:rsidRPr="009C5807" w:rsidRDefault="00AA15DB" w:rsidP="00AA15DB"/>
    <w:p w14:paraId="57E90070" w14:textId="77777777" w:rsidR="00AA15DB" w:rsidRPr="009C5807" w:rsidRDefault="00AA15DB" w:rsidP="00AA15DB">
      <w:pPr>
        <w:pStyle w:val="TH"/>
        <w:rPr>
          <w:rFonts w:eastAsia="Malgun Gothic"/>
        </w:rPr>
      </w:pPr>
      <w:r w:rsidRPr="009C5807">
        <w:rPr>
          <w:snapToGrid w:val="0"/>
        </w:rPr>
        <w:t xml:space="preserve">Table 7.6.2-2 </w:t>
      </w:r>
      <w:proofErr w:type="gramStart"/>
      <w:r w:rsidRPr="009C5807">
        <w:rPr>
          <w:snapToGrid w:val="0"/>
        </w:rPr>
        <w:t>Void</w:t>
      </w:r>
      <w:proofErr w:type="gramEnd"/>
    </w:p>
    <w:p w14:paraId="20C2BD5A" w14:textId="77777777" w:rsidR="00AA15DB" w:rsidRPr="009C5807" w:rsidRDefault="00AA15DB" w:rsidP="00AA15DB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69E6F86A" w14:textId="77777777" w:rsidR="00AA15DB" w:rsidRPr="009C5807" w:rsidRDefault="00AA15DB" w:rsidP="00AA15DB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5CD4E8BA" w14:textId="77777777" w:rsidR="00AA15DB" w:rsidRPr="009C5807" w:rsidRDefault="00AA15DB" w:rsidP="00AA15DB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7B837239" w14:textId="77777777" w:rsidR="005917FD" w:rsidRDefault="005917FD" w:rsidP="005917FD">
      <w:pPr>
        <w:rPr>
          <w:ins w:id="4" w:author="Apple" w:date="2023-11-01T00:28:00Z"/>
          <w:rFonts w:cs="v4.2.0"/>
          <w:lang w:eastAsia="zh-CN"/>
        </w:rPr>
      </w:pPr>
      <w:ins w:id="5" w:author="Apple" w:date="2023-11-01T00:28:00Z">
        <w:r w:rsidRPr="009C5807">
          <w:rPr>
            <w:rFonts w:cs="v4.2.0"/>
            <w:lang w:eastAsia="zh-CN"/>
          </w:rPr>
  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  </w:r>
        <w:r w:rsidRPr="009C5807">
          <w:t xml:space="preserve">for </w:t>
        </w:r>
        <w:r w:rsidRPr="009C5807">
          <w:rPr>
            <w:rFonts w:cs="v4.2.0"/>
            <w:lang w:eastAsia="zh-CN"/>
          </w:rPr>
          <w:t xml:space="preserve">E-UTRA TDD-NR TDD, E-UTRA FDD-NR FDD, E-UTRA TDD-NR FDD and E-UTRA FDD-NR TDD inter-band EN-DC. </w:t>
        </w:r>
      </w:ins>
    </w:p>
    <w:p w14:paraId="6EF108D3" w14:textId="576B967F" w:rsidR="00AA15DB" w:rsidRDefault="00AA15DB" w:rsidP="00AA15DB">
      <w:pPr>
        <w:rPr>
          <w:rFonts w:eastAsia="Malgun Gothic" w:cs="v4.2.0"/>
        </w:rPr>
      </w:pPr>
      <w:r>
        <w:rPr>
          <w:rFonts w:cs="v4.2.0"/>
        </w:rPr>
        <w:lastRenderedPageBreak/>
        <w:t>F</w:t>
      </w:r>
      <w:r w:rsidRPr="00D06399">
        <w:rPr>
          <w:rFonts w:cs="v4.2.0"/>
        </w:rPr>
        <w:t>or E-UTRA TDD-NR TDD inter-band EN-DC with overlapping</w:t>
      </w:r>
      <w:r w:rsidRPr="004510E1">
        <w:rPr>
          <w:rFonts w:cs="v4.2.0"/>
        </w:rPr>
        <w:t xml:space="preserve"> </w:t>
      </w:r>
      <w:r>
        <w:rPr>
          <w:rFonts w:cs="v4.2.0"/>
        </w:rPr>
        <w:t xml:space="preserve">or </w:t>
      </w:r>
      <w:r w:rsidRPr="00FE7A18">
        <w:rPr>
          <w:rFonts w:cs="v4.2.0"/>
        </w:rPr>
        <w:t>partially overlapping</w:t>
      </w:r>
      <w:r w:rsidRPr="00D06399">
        <w:rPr>
          <w:rFonts w:cs="v4.2.0"/>
        </w:rPr>
        <w:t xml:space="preserve"> DL bands</w:t>
      </w:r>
      <w:r>
        <w:rPr>
          <w:rFonts w:cs="v4.2.0"/>
        </w:rPr>
        <w:t>,</w:t>
      </w:r>
      <w:r w:rsidRPr="00D06399">
        <w:rPr>
          <w:rFonts w:cs="v4.2.0"/>
        </w:rPr>
        <w:t xml:space="preserve"> </w:t>
      </w:r>
      <w:r>
        <w:rPr>
          <w:rFonts w:cs="v4.2.0"/>
        </w:rPr>
        <w:t>only synchronized operation is assumed. 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</w:t>
      </w:r>
      <w:r>
        <w:rPr>
          <w:rFonts w:cs="v4.2.0"/>
        </w:rPr>
        <w:t xml:space="preserve">at the UE receiver </w:t>
      </w:r>
      <w:r w:rsidRPr="009C5807">
        <w:rPr>
          <w:rFonts w:cs="v4.2.0"/>
        </w:rPr>
        <w:t xml:space="preserve">as shown in Table </w:t>
      </w:r>
      <w:r w:rsidRPr="009C5807">
        <w:rPr>
          <w:rFonts w:eastAsia="Malgun Gothic" w:cs="v4.2.0"/>
        </w:rPr>
        <w:t>7.6.</w:t>
      </w:r>
      <w:r>
        <w:rPr>
          <w:rFonts w:eastAsia="Malgun Gothic" w:cs="v4.2.0"/>
        </w:rPr>
        <w:t>2.1</w:t>
      </w:r>
      <w:r w:rsidRPr="009C5807">
        <w:rPr>
          <w:rFonts w:eastAsia="Malgun Gothic" w:cs="v4.2.0"/>
        </w:rPr>
        <w:t xml:space="preserve">-1 </w:t>
      </w:r>
      <w:r>
        <w:rPr>
          <w:rFonts w:eastAsia="Malgun Gothic" w:cs="v4.2.0"/>
        </w:rPr>
        <w:t xml:space="preserve">provided that UE indicates that it is capable of </w:t>
      </w:r>
      <w:r w:rsidRPr="00A359D8">
        <w:rPr>
          <w:rFonts w:eastAsia="Malgun Gothic" w:cs="v4.2.0"/>
          <w:i/>
          <w:iCs/>
        </w:rPr>
        <w:t>interBandMRDC-WithOverlapDL-Bands-r16</w:t>
      </w:r>
      <w:r>
        <w:rPr>
          <w:rFonts w:eastAsia="Malgun Gothic" w:cs="v4.2.0"/>
        </w:rPr>
        <w:t>, and in Table 7.6.3-1 provided that it is not capable of</w:t>
      </w:r>
      <w:r w:rsidRPr="00A359D8">
        <w:rPr>
          <w:rFonts w:eastAsia="Malgun Gothic" w:cs="v4.2.0"/>
          <w:i/>
          <w:iCs/>
        </w:rPr>
        <w:t xml:space="preserve"> interBandMRDC-WithOverlapDL-Bands-r16</w:t>
      </w:r>
      <w:r>
        <w:rPr>
          <w:rFonts w:eastAsia="Malgun Gothic" w:cs="v4.2.0"/>
        </w:rPr>
        <w:t>.</w:t>
      </w:r>
    </w:p>
    <w:p w14:paraId="2FEC7E04" w14:textId="77777777" w:rsidR="00AA15DB" w:rsidRPr="009C5807" w:rsidRDefault="00AA15DB" w:rsidP="00AA15DB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A15DB" w:rsidRPr="009C5807" w14:paraId="30B98F27" w14:textId="77777777" w:rsidTr="00651590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2091" w14:textId="77777777" w:rsidR="00AA15DB" w:rsidRPr="007C55F6" w:rsidRDefault="00AA15DB" w:rsidP="00651590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E99" w14:textId="77777777" w:rsidR="00AA15DB" w:rsidRPr="007C55F6" w:rsidRDefault="00AA15DB" w:rsidP="00651590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67D7" w14:textId="77777777" w:rsidR="00AA15DB" w:rsidRPr="007C55F6" w:rsidRDefault="00AA15DB" w:rsidP="00651590">
            <w:pPr>
              <w:pStyle w:val="TAH"/>
            </w:pPr>
            <w:proofErr w:type="gramStart"/>
            <w:r w:rsidRPr="007C55F6">
              <w:t>Maximum</w:t>
            </w:r>
            <w:proofErr w:type="gramEnd"/>
            <w:r w:rsidRPr="007C55F6">
              <w:t xml:space="preserve"> receive timing difference (µs)</w:t>
            </w:r>
          </w:p>
        </w:tc>
      </w:tr>
      <w:tr w:rsidR="00AA15DB" w:rsidRPr="009C5807" w14:paraId="1AF51CF0" w14:textId="77777777" w:rsidTr="00651590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A229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D451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4FDD9A" w14:textId="77777777" w:rsidR="00AA15DB" w:rsidRPr="009C5807" w:rsidRDefault="00AA15DB" w:rsidP="00651590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AA15DB" w:rsidRPr="009C5807" w14:paraId="726EA97D" w14:textId="77777777" w:rsidTr="00651590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DB4F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416A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973F93" w14:textId="77777777" w:rsidR="00AA15DB" w:rsidRPr="009C5807" w:rsidRDefault="00AA15DB" w:rsidP="00651590">
            <w:pPr>
              <w:pStyle w:val="TAC"/>
              <w:rPr>
                <w:lang w:val="fr-FR" w:eastAsia="zh-CN"/>
              </w:rPr>
            </w:pPr>
          </w:p>
        </w:tc>
      </w:tr>
      <w:tr w:rsidR="00AA15DB" w:rsidRPr="009C5807" w14:paraId="44718A79" w14:textId="77777777" w:rsidTr="00651590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E5E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BCA9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8884C" w14:textId="77777777" w:rsidR="00AA15DB" w:rsidRPr="009C5807" w:rsidRDefault="00AA15DB" w:rsidP="00651590">
            <w:pPr>
              <w:pStyle w:val="TAC"/>
              <w:rPr>
                <w:lang w:val="fr-FR" w:eastAsia="zh-CN"/>
              </w:rPr>
            </w:pPr>
          </w:p>
        </w:tc>
      </w:tr>
      <w:tr w:rsidR="00AA15DB" w:rsidRPr="009C5807" w14:paraId="185EC9C0" w14:textId="77777777" w:rsidTr="00651590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2D01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7288" w14:textId="77777777" w:rsidR="00AA15DB" w:rsidRPr="009C5807" w:rsidRDefault="00AA15DB" w:rsidP="00651590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85DA" w14:textId="77777777" w:rsidR="00AA15DB" w:rsidRPr="009C5807" w:rsidRDefault="00AA15DB" w:rsidP="00651590">
            <w:pPr>
              <w:pStyle w:val="TAC"/>
              <w:rPr>
                <w:lang w:val="fr-FR" w:eastAsia="zh-CN"/>
              </w:rPr>
            </w:pPr>
          </w:p>
        </w:tc>
      </w:tr>
      <w:tr w:rsidR="00AA15DB" w:rsidRPr="009C5807" w14:paraId="34EA68DF" w14:textId="77777777" w:rsidTr="00651590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7E28" w14:textId="77777777" w:rsidR="00AA15DB" w:rsidRPr="007C55F6" w:rsidRDefault="00AA15DB" w:rsidP="00651590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 xml:space="preserve">DL Sub-carrier spacing is </w:t>
            </w:r>
            <w:proofErr w:type="gramStart"/>
            <w:r w:rsidRPr="007C55F6">
              <w:t>min{</w:t>
            </w:r>
            <w:proofErr w:type="gramEnd"/>
            <w:r w:rsidRPr="007C55F6">
              <w:t>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1FC61086" w14:textId="77777777" w:rsidR="00AA15DB" w:rsidRPr="009C5807" w:rsidRDefault="00AA15DB" w:rsidP="00AA15DB"/>
    <w:p w14:paraId="59E035D6" w14:textId="77777777" w:rsidR="00AA15DB" w:rsidRDefault="00AA15DB" w:rsidP="00AA15DB">
      <w:pPr>
        <w:pStyle w:val="Heading2"/>
        <w:ind w:left="0" w:firstLine="0"/>
        <w:rPr>
          <w:lang w:eastAsia="ko-KR"/>
        </w:rPr>
      </w:pPr>
    </w:p>
    <w:sectPr w:rsidR="00AA15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EC4C4" w14:textId="77777777" w:rsidR="009A7EA3" w:rsidRDefault="009A7EA3">
      <w:r>
        <w:separator/>
      </w:r>
    </w:p>
  </w:endnote>
  <w:endnote w:type="continuationSeparator" w:id="0">
    <w:p w14:paraId="3723786E" w14:textId="77777777" w:rsidR="009A7EA3" w:rsidRDefault="009A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BE4E8" w14:textId="77777777" w:rsidR="009A7EA3" w:rsidRDefault="009A7EA3">
      <w:r>
        <w:separator/>
      </w:r>
    </w:p>
  </w:footnote>
  <w:footnote w:type="continuationSeparator" w:id="0">
    <w:p w14:paraId="0A752430" w14:textId="77777777" w:rsidR="009A7EA3" w:rsidRDefault="009A7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8A5B08"/>
    <w:multiLevelType w:val="hybridMultilevel"/>
    <w:tmpl w:val="6CD0DB74"/>
    <w:lvl w:ilvl="0" w:tplc="9CAAB0BA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  <w:num w:numId="2" w16cid:durableId="15123314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0472"/>
    <w:rsid w:val="000A5DD5"/>
    <w:rsid w:val="000A6394"/>
    <w:rsid w:val="000A7C0B"/>
    <w:rsid w:val="000B4085"/>
    <w:rsid w:val="000B7FED"/>
    <w:rsid w:val="000C038A"/>
    <w:rsid w:val="000C3351"/>
    <w:rsid w:val="000C6598"/>
    <w:rsid w:val="000D1271"/>
    <w:rsid w:val="000D44B3"/>
    <w:rsid w:val="000E3C78"/>
    <w:rsid w:val="000F2FA8"/>
    <w:rsid w:val="000F658D"/>
    <w:rsid w:val="00121479"/>
    <w:rsid w:val="00145D43"/>
    <w:rsid w:val="00150358"/>
    <w:rsid w:val="001725F6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501A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3042A6"/>
    <w:rsid w:val="00305409"/>
    <w:rsid w:val="00315F8A"/>
    <w:rsid w:val="00335E9D"/>
    <w:rsid w:val="00342A90"/>
    <w:rsid w:val="00360367"/>
    <w:rsid w:val="003609EF"/>
    <w:rsid w:val="0036231A"/>
    <w:rsid w:val="00363370"/>
    <w:rsid w:val="00363E49"/>
    <w:rsid w:val="00374DD4"/>
    <w:rsid w:val="00390BA6"/>
    <w:rsid w:val="003B09D2"/>
    <w:rsid w:val="003B3FFE"/>
    <w:rsid w:val="003E0A2A"/>
    <w:rsid w:val="003E1A36"/>
    <w:rsid w:val="00410371"/>
    <w:rsid w:val="0041363B"/>
    <w:rsid w:val="004242F1"/>
    <w:rsid w:val="00426761"/>
    <w:rsid w:val="00450D41"/>
    <w:rsid w:val="004622D8"/>
    <w:rsid w:val="004A21E6"/>
    <w:rsid w:val="004B75B7"/>
    <w:rsid w:val="005141D9"/>
    <w:rsid w:val="0051580D"/>
    <w:rsid w:val="00516560"/>
    <w:rsid w:val="0054530F"/>
    <w:rsid w:val="00547111"/>
    <w:rsid w:val="005917FD"/>
    <w:rsid w:val="00592D74"/>
    <w:rsid w:val="005962F5"/>
    <w:rsid w:val="005C2921"/>
    <w:rsid w:val="005C36A1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38F8"/>
    <w:rsid w:val="00695808"/>
    <w:rsid w:val="006B46FB"/>
    <w:rsid w:val="006C0123"/>
    <w:rsid w:val="006D2576"/>
    <w:rsid w:val="006E0F28"/>
    <w:rsid w:val="006E21FB"/>
    <w:rsid w:val="006E3C60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2D46"/>
    <w:rsid w:val="007D6A07"/>
    <w:rsid w:val="007F7259"/>
    <w:rsid w:val="008040A8"/>
    <w:rsid w:val="00814E0D"/>
    <w:rsid w:val="008259B8"/>
    <w:rsid w:val="008279FA"/>
    <w:rsid w:val="00833313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A7EA3"/>
    <w:rsid w:val="009E05E4"/>
    <w:rsid w:val="009E3297"/>
    <w:rsid w:val="009F20BE"/>
    <w:rsid w:val="009F734F"/>
    <w:rsid w:val="00A246B6"/>
    <w:rsid w:val="00A273C7"/>
    <w:rsid w:val="00A47E70"/>
    <w:rsid w:val="00A50CF0"/>
    <w:rsid w:val="00A7671C"/>
    <w:rsid w:val="00AA15DB"/>
    <w:rsid w:val="00AA25C3"/>
    <w:rsid w:val="00AA2CBC"/>
    <w:rsid w:val="00AA2EC5"/>
    <w:rsid w:val="00AA686D"/>
    <w:rsid w:val="00AC5820"/>
    <w:rsid w:val="00AD1CD8"/>
    <w:rsid w:val="00AE387D"/>
    <w:rsid w:val="00AE4183"/>
    <w:rsid w:val="00AF466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26CC"/>
    <w:rsid w:val="00C323C3"/>
    <w:rsid w:val="00C57575"/>
    <w:rsid w:val="00C66BA2"/>
    <w:rsid w:val="00C66FAB"/>
    <w:rsid w:val="00C73157"/>
    <w:rsid w:val="00C870F6"/>
    <w:rsid w:val="00C95985"/>
    <w:rsid w:val="00CB3188"/>
    <w:rsid w:val="00CB7ECB"/>
    <w:rsid w:val="00CC5026"/>
    <w:rsid w:val="00CC68D0"/>
    <w:rsid w:val="00CD61D7"/>
    <w:rsid w:val="00D03F9A"/>
    <w:rsid w:val="00D06D51"/>
    <w:rsid w:val="00D24991"/>
    <w:rsid w:val="00D50255"/>
    <w:rsid w:val="00D519F5"/>
    <w:rsid w:val="00D57EDF"/>
    <w:rsid w:val="00D66520"/>
    <w:rsid w:val="00D731FA"/>
    <w:rsid w:val="00D74A2F"/>
    <w:rsid w:val="00D84AE9"/>
    <w:rsid w:val="00D970BC"/>
    <w:rsid w:val="00DD5EC5"/>
    <w:rsid w:val="00DE34CF"/>
    <w:rsid w:val="00E13F3D"/>
    <w:rsid w:val="00E23091"/>
    <w:rsid w:val="00E34898"/>
    <w:rsid w:val="00E8217C"/>
    <w:rsid w:val="00E92DF2"/>
    <w:rsid w:val="00EB09B7"/>
    <w:rsid w:val="00ED736E"/>
    <w:rsid w:val="00EE4CC4"/>
    <w:rsid w:val="00EE7D7C"/>
    <w:rsid w:val="00EF6A49"/>
    <w:rsid w:val="00F14AB5"/>
    <w:rsid w:val="00F211E2"/>
    <w:rsid w:val="00F25D98"/>
    <w:rsid w:val="00F300FB"/>
    <w:rsid w:val="00F32AB5"/>
    <w:rsid w:val="00F33785"/>
    <w:rsid w:val="00F42FC2"/>
    <w:rsid w:val="00F43B70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42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</cp:revision>
  <cp:lastPrinted>1899-12-31T22:59:17Z</cp:lastPrinted>
  <dcterms:created xsi:type="dcterms:W3CDTF">2023-10-31T16:28:00Z</dcterms:created>
  <dcterms:modified xsi:type="dcterms:W3CDTF">2023-11-03T11:40:00Z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