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1B28244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FF36E1" w:rsidRPr="00FF36E1">
        <w:rPr>
          <w:rFonts w:eastAsiaTheme="minorEastAsia"/>
          <w:bCs w:val="0"/>
          <w:sz w:val="24"/>
          <w:lang w:eastAsia="zh-CN"/>
        </w:rPr>
        <w:t>R4-232083</w:t>
      </w:r>
      <w:r w:rsidR="00EC3386">
        <w:rPr>
          <w:rFonts w:eastAsiaTheme="minorEastAsia"/>
          <w:bCs w:val="0"/>
          <w:sz w:val="24"/>
          <w:lang w:eastAsia="zh-CN"/>
        </w:rPr>
        <w:t>3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2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24D0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A0187D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.1</w:t>
            </w:r>
            <w:r w:rsidR="00A0187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5D4D8" w:rsidR="001E41F3" w:rsidRPr="00B128E6" w:rsidRDefault="00B128E6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28E6">
              <w:rPr>
                <w:b/>
                <w:noProof/>
                <w:sz w:val="28"/>
              </w:rPr>
              <w:t>013</w:t>
            </w:r>
            <w:r w:rsidR="00EC338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F79B6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33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338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EC1BF" w:rsidR="001E41F3" w:rsidRPr="00B47EBF" w:rsidRDefault="00A0187D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bookmarkStart w:id="1" w:name="_Hlk149223787"/>
            <w:r w:rsidRPr="00A0187D">
              <w:rPr>
                <w:color w:val="000000" w:themeColor="text1"/>
              </w:rPr>
              <w:t>[RInImp9-RFmulti, TEI15] CR to TS 37.113</w:t>
            </w:r>
            <w:r>
              <w:rPr>
                <w:color w:val="000000" w:themeColor="text1"/>
              </w:rPr>
              <w:t>:</w:t>
            </w:r>
            <w:r w:rsidRPr="00A0187D">
              <w:rPr>
                <w:color w:val="000000" w:themeColor="text1"/>
              </w:rPr>
              <w:t xml:space="preserve"> Test configurations correction for CS7, Rel-1</w:t>
            </w:r>
            <w:bookmarkEnd w:id="1"/>
            <w:r w:rsidR="00EC3386">
              <w:rPr>
                <w:color w:val="000000" w:themeColor="text1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C3E3C" w:rsidR="001E41F3" w:rsidRPr="00B47EBF" w:rsidRDefault="00A018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0187D">
              <w:rPr>
                <w:noProof/>
                <w:color w:val="000000" w:themeColor="text1"/>
              </w:rPr>
              <w:t>RInImp9-RFmulti,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7B3F5" w:rsidR="001E41F3" w:rsidRPr="00B47EBF" w:rsidRDefault="00C57226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04C45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EC3386">
              <w:rPr>
                <w:noProof/>
                <w:color w:val="000000" w:themeColor="text1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3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4499" w:rsidR="00B60E0B" w:rsidRPr="009D464C" w:rsidRDefault="00360466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360466">
              <w:rPr>
                <w:rFonts w:ascii="Arial" w:hAnsi="Arial"/>
                <w:color w:val="000000" w:themeColor="text1"/>
              </w:rPr>
              <w:t>CS7 was mistakenly overlooked in table 4.5-1 on test configurations for single-band Multi-RAT capable MSR 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59F28" w14:textId="77777777" w:rsidR="002063FD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Correcrtion</w:t>
            </w:r>
            <w:proofErr w:type="spellEnd"/>
            <w:r>
              <w:rPr>
                <w:color w:val="000000" w:themeColor="text1"/>
              </w:rPr>
              <w:t xml:space="preserve"> of table 4.5-1 header. </w:t>
            </w:r>
          </w:p>
          <w:p w14:paraId="31C656EC" w14:textId="494C6208" w:rsidR="00360466" w:rsidRPr="009D464C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Editorial correction to follow 3GPP drafting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76CED" w:rsidR="00B60E0B" w:rsidRPr="005D7E8A" w:rsidRDefault="00360466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Bug of missing CS7 in table 4.5-1 header would remain.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DF0CA" w:rsidR="001E41F3" w:rsidRPr="005D7E8A" w:rsidRDefault="005723AE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77777777" w:rsidR="00A0187D" w:rsidRDefault="00A0187D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2EF4F5F6" w14:textId="77777777" w:rsidR="00B47EBF" w:rsidRDefault="00B47EBF">
      <w:pPr>
        <w:rPr>
          <w:noProof/>
        </w:rPr>
      </w:pPr>
    </w:p>
    <w:p w14:paraId="5C2261DA" w14:textId="77777777" w:rsidR="00B47EBF" w:rsidRDefault="00B47EBF">
      <w:pPr>
        <w:rPr>
          <w:noProof/>
        </w:rPr>
      </w:pPr>
    </w:p>
    <w:p w14:paraId="6F307D8B" w14:textId="33B6B90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57F43F1C" w14:textId="77777777" w:rsidR="005723AE" w:rsidRPr="00DC0757" w:rsidRDefault="005723AE" w:rsidP="005723AE">
      <w:pPr>
        <w:pStyle w:val="Heading2"/>
      </w:pPr>
      <w:bookmarkStart w:id="4" w:name="_Toc21020024"/>
      <w:bookmarkStart w:id="5" w:name="_Toc29763717"/>
      <w:bookmarkStart w:id="6" w:name="_Toc45870703"/>
      <w:bookmarkStart w:id="7" w:name="_Toc61113350"/>
      <w:bookmarkStart w:id="8" w:name="_Toc74844287"/>
      <w:bookmarkStart w:id="9" w:name="_Toc76503974"/>
      <w:bookmarkStart w:id="10" w:name="_Toc130737216"/>
      <w:bookmarkStart w:id="11" w:name="_Toc137309592"/>
      <w:bookmarkStart w:id="12" w:name="_Toc138891005"/>
      <w:r w:rsidRPr="00DC0757">
        <w:t>4.5</w:t>
      </w:r>
      <w:r w:rsidRPr="00DC0757">
        <w:tab/>
        <w:t>BS test configurations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25EBB7" w14:textId="77777777" w:rsidR="005723AE" w:rsidRPr="00DC0757" w:rsidRDefault="005723AE" w:rsidP="005723AE">
      <w:r>
        <w:t>The present clause defines the BS test configurations that shall be used for demonstrating conformance. This is specified in table 4.5-1, 4.5-1a</w:t>
      </w:r>
      <w:r>
        <w:rPr>
          <w:rFonts w:eastAsia="SimSun" w:hint="eastAsia"/>
          <w:lang w:val="en-US" w:eastAsia="zh-CN"/>
        </w:rPr>
        <w:t>,</w:t>
      </w:r>
      <w:r>
        <w:t xml:space="preserve"> and 4.5-1b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</w:t>
      </w:r>
      <w:proofErr w:type="gramStart"/>
      <w:r>
        <w:t>other</w:t>
      </w:r>
      <w:proofErr w:type="gramEnd"/>
      <w:r>
        <w:t xml:space="preserve"> BS supporting more than one RAT (other than MSR BS), table 4.5-2 applies separately for each RAT supported.</w:t>
      </w:r>
    </w:p>
    <w:p w14:paraId="59D09D73" w14:textId="77777777" w:rsidR="005723AE" w:rsidRPr="00DC0757" w:rsidRDefault="005723AE" w:rsidP="005723AE">
      <w:r w:rsidRPr="00DC0757">
        <w:t xml:space="preserve">The test configurations apply according to the declared RAT Capability Set (CS) of the MSR Base Station according to </w:t>
      </w:r>
      <w:del w:id="13" w:author="Michal Szydelko, Huawei" w:date="2023-10-27T13:23:00Z">
        <w:r w:rsidRPr="00DC0757" w:rsidDel="008A1E5F">
          <w:delText>subclause</w:delText>
        </w:r>
      </w:del>
      <w:ins w:id="14" w:author="Michal Szydelko, Huawei" w:date="2023-10-27T13:23:00Z">
        <w:r>
          <w:t>clause</w:t>
        </w:r>
      </w:ins>
      <w:r w:rsidRPr="00DC0757">
        <w:t> 4.7 of TS 37.141 [11] and the Band Category of the declared operating band (BC1, BC2 or BC3), as listed in the heading of each table.</w:t>
      </w:r>
    </w:p>
    <w:p w14:paraId="33353A0B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The test configurations (</w:t>
      </w:r>
      <w:proofErr w:type="spellStart"/>
      <w:r w:rsidRPr="00DC0757">
        <w:rPr>
          <w:snapToGrid w:val="0"/>
        </w:rPr>
        <w:t>TCx</w:t>
      </w:r>
      <w:proofErr w:type="spellEnd"/>
      <w:r w:rsidRPr="00DC0757">
        <w:rPr>
          <w:snapToGrid w:val="0"/>
        </w:rPr>
        <w:t xml:space="preserve">) are defined in TS 37.141 [11], </w:t>
      </w:r>
      <w:del w:id="15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6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4.8.</w:t>
      </w:r>
    </w:p>
    <w:p w14:paraId="1C0075BD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58B1A0E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7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8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identical for contiguous and non-contiguous operation, the test configurations denoted by "CNC" shall be used.</w:t>
      </w:r>
    </w:p>
    <w:p w14:paraId="3176EEE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9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0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3AB7C8BE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379CFD0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1CA41E3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5F27AC3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006DFCD" w14:textId="77777777" w:rsidR="005723AE" w:rsidRPr="00DC0757" w:rsidRDefault="005723AE" w:rsidP="005723AE">
      <w:r w:rsidRPr="00DC0757">
        <w:t>For immunity tests:</w:t>
      </w:r>
    </w:p>
    <w:p w14:paraId="72C46DD2" w14:textId="77777777" w:rsidR="005723AE" w:rsidRPr="00DC0757" w:rsidRDefault="005723AE" w:rsidP="005723AE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 xml:space="preserve">communication link for the RAT(s) listed in the table shall be established according to </w:t>
      </w:r>
      <w:del w:id="21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2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4.2.</w:t>
      </w:r>
    </w:p>
    <w:p w14:paraId="74B613E3" w14:textId="77777777" w:rsidR="005723AE" w:rsidRPr="00DC0757" w:rsidRDefault="005723AE" w:rsidP="005723AE">
      <w:pPr>
        <w:pStyle w:val="B1"/>
      </w:pPr>
      <w:r w:rsidRPr="00DC0757">
        <w:t>-</w:t>
      </w:r>
      <w:r w:rsidRPr="00DC0757">
        <w:tab/>
        <w:t xml:space="preserve">Tests for ports relating to the RAT(s) supported shall be performed according to </w:t>
      </w:r>
      <w:del w:id="23" w:author="Michal Szydelko, Huawei" w:date="2023-10-27T13:23:00Z">
        <w:r w:rsidRPr="00DC0757" w:rsidDel="008A1E5F">
          <w:delText>subclause</w:delText>
        </w:r>
      </w:del>
      <w:ins w:id="24" w:author="Michal Szydelko, Huawei" w:date="2023-10-27T13:23:00Z">
        <w:r>
          <w:t>clause</w:t>
        </w:r>
      </w:ins>
      <w:r w:rsidRPr="00DC0757">
        <w:t xml:space="preserve"> 4.1.</w:t>
      </w:r>
    </w:p>
    <w:p w14:paraId="0825DC63" w14:textId="77777777" w:rsidR="005723AE" w:rsidRPr="00DC0757" w:rsidRDefault="005723AE" w:rsidP="005723AE">
      <w:pPr>
        <w:pStyle w:val="TH"/>
      </w:pPr>
      <w:r w:rsidRPr="00DC0757">
        <w:lastRenderedPageBreak/>
        <w:t>Table 4.5-1: Test configurations for single-band Multi-RAT capable MSR BS (CS3-</w:t>
      </w:r>
      <w:ins w:id="25" w:author="Michal Szydelko, Huawei" w:date="2023-10-27T13:21:00Z">
        <w:r>
          <w:t>7</w:t>
        </w:r>
      </w:ins>
      <w:del w:id="26" w:author="Michal Szydelko, Huawei" w:date="2023-10-27T13:21:00Z">
        <w:r w:rsidRPr="00DC0757" w:rsidDel="008A1E5F">
          <w:delText>6</w:delText>
        </w:r>
      </w:del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129"/>
        <w:gridCol w:w="1142"/>
        <w:gridCol w:w="1073"/>
        <w:gridCol w:w="1198"/>
        <w:gridCol w:w="1071"/>
        <w:gridCol w:w="1179"/>
        <w:gridCol w:w="1787"/>
      </w:tblGrid>
      <w:tr w:rsidR="005723AE" w:rsidRPr="00DC0757" w14:paraId="1DC48608" w14:textId="77777777" w:rsidTr="00FF0917">
        <w:trPr>
          <w:tblHeader/>
          <w:jc w:val="center"/>
        </w:trPr>
        <w:tc>
          <w:tcPr>
            <w:tcW w:w="546" w:type="pct"/>
          </w:tcPr>
          <w:p w14:paraId="2F846B40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Capability Set</w:t>
            </w:r>
          </w:p>
        </w:tc>
        <w:tc>
          <w:tcPr>
            <w:tcW w:w="1736" w:type="pct"/>
            <w:gridSpan w:val="3"/>
          </w:tcPr>
          <w:p w14:paraId="06135351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UTRA + E-UTRA</w:t>
            </w:r>
            <w:ins w:id="27" w:author="Michal Szydelko, Huawei" w:date="2023-10-27T13:21:00Z">
              <w:r>
                <w:rPr>
                  <w:lang w:val="sv-FI"/>
                </w:rPr>
                <w:t>,</w:t>
              </w:r>
            </w:ins>
            <w:del w:id="28" w:author="Michal Szydelko, Huawei" w:date="2023-10-27T13:21:00Z">
              <w:r w:rsidRPr="00DC0757" w:rsidDel="008A1E5F">
                <w:rPr>
                  <w:lang w:val="sv-FI"/>
                </w:rPr>
                <w:delText>.</w:delText>
              </w:r>
            </w:del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2E6FEE78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171C333C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  <w:r w:rsidRPr="00DC0757">
              <w:t xml:space="preserve"> (CS 3)</w:t>
            </w:r>
          </w:p>
        </w:tc>
        <w:tc>
          <w:tcPr>
            <w:tcW w:w="622" w:type="pct"/>
          </w:tcPr>
          <w:p w14:paraId="2FE63CC5" w14:textId="77777777" w:rsidR="005723AE" w:rsidRPr="00DC0757" w:rsidRDefault="005723AE" w:rsidP="00FF0917">
            <w:pPr>
              <w:pStyle w:val="TAH"/>
            </w:pPr>
            <w:r w:rsidRPr="00DC0757">
              <w:t xml:space="preserve">GSM+ UTRA </w:t>
            </w:r>
            <w:r w:rsidRPr="00DC0757">
              <w:br/>
              <w:t>(CS 4)</w:t>
            </w:r>
          </w:p>
        </w:tc>
        <w:tc>
          <w:tcPr>
            <w:tcW w:w="556" w:type="pct"/>
          </w:tcPr>
          <w:p w14:paraId="2EB61F58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 + </w:t>
            </w:r>
          </w:p>
          <w:p w14:paraId="1BDD3B47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E-UTRA</w:t>
            </w:r>
            <w:r w:rsidRPr="00DC0757">
              <w:rPr>
                <w:rFonts w:cs="Arial"/>
                <w:lang w:val="sv-FI"/>
              </w:rPr>
              <w:t xml:space="preserve">, </w:t>
            </w:r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1137D123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255EE3FD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</w:p>
          <w:p w14:paraId="445D2432" w14:textId="77777777" w:rsidR="005723AE" w:rsidRPr="00DC0757" w:rsidRDefault="005723AE" w:rsidP="00FF0917">
            <w:pPr>
              <w:pStyle w:val="TAH"/>
            </w:pPr>
            <w:r w:rsidRPr="00DC0757">
              <w:t>(CS 5)</w:t>
            </w:r>
          </w:p>
        </w:tc>
        <w:tc>
          <w:tcPr>
            <w:tcW w:w="612" w:type="pct"/>
          </w:tcPr>
          <w:p w14:paraId="44427059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E-UTRA,</w:t>
            </w:r>
            <w:r w:rsidRPr="00DC0757"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43DCEC89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val="sv-FI" w:eastAsia="ja-JP"/>
              </w:rPr>
            </w:pPr>
            <w:r>
              <w:rPr>
                <w:lang w:val="sv-FI" w:eastAsia="en-GB"/>
              </w:rPr>
              <w:t xml:space="preserve">GSM+UTRA/ </w:t>
            </w:r>
            <w:r>
              <w:rPr>
                <w:lang w:val="sv-FI" w:eastAsia="en-GB"/>
              </w:rPr>
              <w:br/>
              <w:t>E-UTRA, UTRA+</w:t>
            </w:r>
            <w:r>
              <w:rPr>
                <w:lang w:val="sv-FI" w:eastAsia="en-GB"/>
              </w:rPr>
              <w:br/>
              <w:t>E-UTRA,</w:t>
            </w:r>
            <w:r>
              <w:rPr>
                <w:rFonts w:cs="Arial"/>
                <w:bCs/>
                <w:szCs w:val="18"/>
                <w:lang w:val="sv-FI" w:eastAsia="ja-JP"/>
              </w:rPr>
              <w:t xml:space="preserve"> </w:t>
            </w:r>
          </w:p>
          <w:p w14:paraId="0D6B1452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NB-IoT in-band, </w:t>
            </w:r>
          </w:p>
          <w:p w14:paraId="5FF74B61" w14:textId="77777777" w:rsidR="005723AE" w:rsidRDefault="005723AE" w:rsidP="00FF0917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</w:t>
            </w:r>
          </w:p>
          <w:p w14:paraId="2D13ADEB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(Note 2, </w:t>
            </w:r>
          </w:p>
          <w:p w14:paraId="6703D680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Note 3)</w:t>
            </w:r>
          </w:p>
          <w:p w14:paraId="1948ED4E" w14:textId="77777777" w:rsidR="005723AE" w:rsidRPr="00DC0757" w:rsidRDefault="005723AE" w:rsidP="00FF091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723AE" w:rsidRPr="00DC0757" w14:paraId="2D1C479F" w14:textId="77777777" w:rsidTr="00FF0917">
        <w:trPr>
          <w:tblHeader/>
          <w:jc w:val="center"/>
        </w:trPr>
        <w:tc>
          <w:tcPr>
            <w:tcW w:w="546" w:type="pct"/>
          </w:tcPr>
          <w:p w14:paraId="17569954" w14:textId="77777777" w:rsidR="005723AE" w:rsidRPr="00DC0757" w:rsidRDefault="005723AE" w:rsidP="00FF0917">
            <w:pPr>
              <w:pStyle w:val="TAH"/>
              <w:rPr>
                <w:i/>
                <w:lang w:eastAsia="ja-JP"/>
              </w:rPr>
            </w:pPr>
            <w:r w:rsidRPr="00DC0757">
              <w:t>BS test case</w:t>
            </w:r>
          </w:p>
        </w:tc>
        <w:tc>
          <w:tcPr>
            <w:tcW w:w="586" w:type="pct"/>
          </w:tcPr>
          <w:p w14:paraId="7044FCBC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BC1</w:t>
            </w:r>
          </w:p>
        </w:tc>
        <w:tc>
          <w:tcPr>
            <w:tcW w:w="593" w:type="pct"/>
          </w:tcPr>
          <w:p w14:paraId="21A0B49B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7" w:type="pct"/>
          </w:tcPr>
          <w:p w14:paraId="2D3D5EF9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22" w:type="pct"/>
          </w:tcPr>
          <w:p w14:paraId="267146EF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62BAF572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39670037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3F8003BD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</w:tr>
      <w:tr w:rsidR="005723AE" w:rsidRPr="00DC0757" w14:paraId="5DACB62A" w14:textId="77777777" w:rsidTr="00FF0917">
        <w:trPr>
          <w:jc w:val="center"/>
        </w:trPr>
        <w:tc>
          <w:tcPr>
            <w:tcW w:w="546" w:type="pct"/>
          </w:tcPr>
          <w:p w14:paraId="30F4700F" w14:textId="77777777" w:rsidR="005723AE" w:rsidRPr="00DC0757" w:rsidRDefault="005723AE" w:rsidP="00FF0917">
            <w:pPr>
              <w:pStyle w:val="TAL"/>
            </w:pPr>
            <w:r w:rsidRPr="00DC0757">
              <w:t>Emission tests</w:t>
            </w:r>
          </w:p>
        </w:tc>
        <w:tc>
          <w:tcPr>
            <w:tcW w:w="586" w:type="pct"/>
          </w:tcPr>
          <w:p w14:paraId="2C7BCC5D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45BC841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>TC3a</w:t>
            </w:r>
          </w:p>
          <w:p w14:paraId="701E2F7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5110D25C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93" w:type="pct"/>
          </w:tcPr>
          <w:p w14:paraId="0D62E852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6773D8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 xml:space="preserve">TC3a </w:t>
            </w:r>
          </w:p>
          <w:p w14:paraId="478100B2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3B04888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57" w:type="pct"/>
          </w:tcPr>
          <w:p w14:paraId="37F6710B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val="pl-PL" w:eastAsia="ja-JP"/>
              </w:rPr>
            </w:pPr>
            <w:r w:rsidRPr="008A1E5F">
              <w:rPr>
                <w:rFonts w:ascii="Arial" w:hAnsi="Arial"/>
                <w:sz w:val="18"/>
                <w:lang w:val="pl-PL" w:eastAsia="ja-JP"/>
              </w:rPr>
              <w:t>C: TC3b</w:t>
            </w:r>
          </w:p>
          <w:p w14:paraId="045B9036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pl-PL" w:eastAsia="zh-CN"/>
              </w:rPr>
            </w:pPr>
            <w:r w:rsidRPr="008A1E5F">
              <w:rPr>
                <w:rFonts w:ascii="Arial" w:eastAsia="SimSun" w:hAnsi="Arial" w:hint="eastAsia"/>
                <w:sz w:val="18"/>
                <w:lang w:val="pl-PL" w:eastAsia="zh-CN"/>
              </w:rPr>
              <w:t>NI: TC16</w:t>
            </w:r>
          </w:p>
          <w:p w14:paraId="47B81998" w14:textId="77777777" w:rsidR="005723AE" w:rsidRPr="008A1E5F" w:rsidRDefault="005723AE" w:rsidP="00FF0917">
            <w:pPr>
              <w:pStyle w:val="TAL"/>
              <w:rPr>
                <w:lang w:val="pl-PL" w:eastAsia="ja-JP"/>
              </w:rPr>
            </w:pPr>
            <w:r w:rsidRPr="008A1E5F">
              <w:rPr>
                <w:rFonts w:eastAsia="SimSun" w:hint="eastAsia"/>
                <w:lang w:val="pl-PL" w:eastAsia="zh-CN"/>
              </w:rPr>
              <w:t>NG: TC19</w:t>
            </w:r>
          </w:p>
        </w:tc>
        <w:tc>
          <w:tcPr>
            <w:tcW w:w="622" w:type="pct"/>
          </w:tcPr>
          <w:p w14:paraId="7CBABBF9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 w14:paraId="22CA44E8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6" w:type="pct"/>
          </w:tcPr>
          <w:p w14:paraId="44C23F17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 w14:paraId="6AFB21C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 w14:paraId="3F4BD9FC" w14:textId="77777777" w:rsidR="005723AE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TC15</w:t>
            </w:r>
          </w:p>
          <w:p w14:paraId="5BF67AC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eastAsia="SimSun"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19D1032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 w14:paraId="0272C75D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 w14:paraId="0856E63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08CBBFDB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 w:rsidRPr="00DC0757">
              <w:rPr>
                <w:rFonts w:ascii="Arial" w:hAnsi="Arial"/>
                <w:sz w:val="18"/>
                <w:lang w:val="en-US" w:eastAsia="zh-CN"/>
              </w:rPr>
              <w:t>(Note 4)</w:t>
            </w:r>
            <w:r w:rsidRPr="00DC0757">
              <w:rPr>
                <w:rFonts w:ascii="Arial" w:hAnsi="Arial"/>
                <w:sz w:val="18"/>
                <w:lang w:eastAsia="en-GB"/>
              </w:rPr>
              <w:t>, TC4b</w:t>
            </w:r>
          </w:p>
          <w:p w14:paraId="0B8BEB2D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11C9D187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 xml:space="preserve">CNC: (NTC4a, NTC3a) </w:t>
            </w:r>
            <w:r w:rsidRPr="00DC0757">
              <w:rPr>
                <w:lang w:val="en-US" w:eastAsia="zh-CN"/>
              </w:rPr>
              <w:t>(Note 4</w:t>
            </w:r>
            <w:r w:rsidRPr="00DC0757">
              <w:rPr>
                <w:rFonts w:hint="eastAsia"/>
                <w:lang w:val="en-US" w:eastAsia="zh-CN"/>
              </w:rPr>
              <w:t>)</w:t>
            </w:r>
            <w:r w:rsidRPr="00DC0757">
              <w:rPr>
                <w:rFonts w:cs="Arial"/>
                <w:lang w:eastAsia="en-GB"/>
              </w:rPr>
              <w:t xml:space="preserve">, NTC4b </w:t>
            </w:r>
            <w:r w:rsidRPr="00DC0757">
              <w:rPr>
                <w:rFonts w:cs="Arial"/>
                <w:lang w:eastAsia="en-GB"/>
              </w:rPr>
              <w:br/>
            </w:r>
            <w:r w:rsidRPr="00DC0757">
              <w:rPr>
                <w:rFonts w:cs="Arial"/>
                <w:lang w:eastAsia="en-GB"/>
              </w:rPr>
              <w:br/>
              <w:t>C/NC: (TC4a, NTC4a,</w:t>
            </w:r>
            <w:ins w:id="29" w:author="Michal Szydelko, Huawei" w:date="2023-10-27T13:21:00Z">
              <w:r>
                <w:rPr>
                  <w:rFonts w:cs="Arial"/>
                  <w:lang w:eastAsia="en-GB"/>
                </w:rPr>
                <w:t xml:space="preserve"> </w:t>
              </w:r>
            </w:ins>
            <w:r w:rsidRPr="00DC0757">
              <w:rPr>
                <w:rFonts w:cs="Arial"/>
                <w:lang w:eastAsia="en-GB"/>
              </w:rPr>
              <w:t xml:space="preserve">TC3a, NTC3a) </w:t>
            </w:r>
            <w:r w:rsidRPr="00DC0757">
              <w:rPr>
                <w:lang w:val="en-US" w:eastAsia="zh-CN"/>
              </w:rPr>
              <w:t>(Note 4)</w:t>
            </w:r>
            <w:r w:rsidRPr="00DC0757">
              <w:rPr>
                <w:rFonts w:cs="Arial"/>
                <w:lang w:eastAsia="en-GB"/>
              </w:rPr>
              <w:t>,</w:t>
            </w:r>
          </w:p>
          <w:p w14:paraId="0677F31E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  <w:r w:rsidRPr="008A1E5F">
              <w:rPr>
                <w:rFonts w:cs="Arial"/>
                <w:lang w:val="pl-PL" w:eastAsia="en-GB"/>
              </w:rPr>
              <w:t>TC4b,NTC4b</w:t>
            </w:r>
          </w:p>
          <w:p w14:paraId="42B66A47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</w:p>
          <w:p w14:paraId="6B17F39B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  <w:r w:rsidRPr="008A1E5F">
              <w:rPr>
                <w:rFonts w:cs="Arial"/>
                <w:lang w:val="pl-PL"/>
              </w:rPr>
              <w:t xml:space="preserve">NI: TC15,(TC16) </w:t>
            </w:r>
            <w:r w:rsidRPr="008A1E5F">
              <w:rPr>
                <w:lang w:val="pl-PL" w:eastAsia="zh-CN"/>
              </w:rPr>
              <w:t>(Note 4)</w:t>
            </w:r>
          </w:p>
          <w:p w14:paraId="10E96052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</w:p>
          <w:p w14:paraId="6420E98D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  <w:lang w:eastAsia="ja-JP"/>
              </w:rPr>
              <w:t xml:space="preserve">NG: TC18, (TC19) </w:t>
            </w:r>
            <w:r w:rsidRPr="00DC0757">
              <w:rPr>
                <w:lang w:val="en-US" w:eastAsia="zh-CN"/>
              </w:rPr>
              <w:t>(Note 4)</w:t>
            </w:r>
          </w:p>
        </w:tc>
      </w:tr>
      <w:tr w:rsidR="005723AE" w:rsidRPr="00DC0757" w14:paraId="796B12B5" w14:textId="77777777" w:rsidTr="00FF0917">
        <w:trPr>
          <w:jc w:val="center"/>
        </w:trPr>
        <w:tc>
          <w:tcPr>
            <w:tcW w:w="546" w:type="pct"/>
          </w:tcPr>
          <w:p w14:paraId="45D55155" w14:textId="77777777" w:rsidR="005723AE" w:rsidRPr="00DC0757" w:rsidRDefault="005723AE" w:rsidP="00FF0917">
            <w:pPr>
              <w:pStyle w:val="TAL"/>
            </w:pPr>
            <w:r w:rsidRPr="00DC0757">
              <w:t>Immunity tests</w:t>
            </w:r>
          </w:p>
        </w:tc>
        <w:tc>
          <w:tcPr>
            <w:tcW w:w="586" w:type="pct"/>
          </w:tcPr>
          <w:p w14:paraId="239E0F2F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01B947B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3C01999D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246EFD3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50F52E60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93" w:type="pct"/>
          </w:tcPr>
          <w:p w14:paraId="6900FB5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65B6B9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2DEECAF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3CEDF87E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1062D68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57" w:type="pct"/>
          </w:tcPr>
          <w:p w14:paraId="3ACD1AAA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C: TC3b</w:t>
            </w:r>
          </w:p>
          <w:p w14:paraId="6984BDE1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NI: TC16</w:t>
            </w:r>
          </w:p>
          <w:p w14:paraId="24753D94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rFonts w:cs="Arial"/>
                <w:lang w:val="sv-FI"/>
              </w:rPr>
              <w:t>NG: TC19</w:t>
            </w:r>
          </w:p>
        </w:tc>
        <w:tc>
          <w:tcPr>
            <w:tcW w:w="622" w:type="pct"/>
          </w:tcPr>
          <w:p w14:paraId="40C80C4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TC5a</w:t>
            </w:r>
          </w:p>
          <w:p w14:paraId="558B5AB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NTC5a</w:t>
            </w:r>
          </w:p>
          <w:p w14:paraId="5E23889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C/NC: TC5a, NTC5a</w:t>
            </w:r>
          </w:p>
        </w:tc>
        <w:tc>
          <w:tcPr>
            <w:tcW w:w="556" w:type="pct"/>
          </w:tcPr>
          <w:p w14:paraId="143C544A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697A54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NTC5b</w:t>
            </w:r>
          </w:p>
          <w:p w14:paraId="150006E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TC5b, NTC5b</w:t>
            </w:r>
          </w:p>
          <w:p w14:paraId="3D14AC7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5D29636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17D7C1F6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4B38B5C9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9A2BB6E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C: TC5b</w:t>
            </w:r>
          </w:p>
          <w:p w14:paraId="52FD5BE1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CNC: NTC5b</w:t>
            </w:r>
          </w:p>
          <w:p w14:paraId="5CBA9650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C/NC: TC5b, NTC5b</w:t>
            </w:r>
          </w:p>
          <w:p w14:paraId="7D25512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1BA73A0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rFonts w:cs="Arial"/>
              </w:rPr>
              <w:t>NG: TC18</w:t>
            </w:r>
          </w:p>
        </w:tc>
      </w:tr>
      <w:tr w:rsidR="005723AE" w:rsidRPr="00DC0757" w14:paraId="733C479A" w14:textId="77777777" w:rsidTr="00FF0917">
        <w:trPr>
          <w:jc w:val="center"/>
        </w:trPr>
        <w:tc>
          <w:tcPr>
            <w:tcW w:w="5000" w:type="pct"/>
            <w:gridSpan w:val="8"/>
          </w:tcPr>
          <w:p w14:paraId="1BB9B1FA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1:</w:t>
            </w:r>
            <w:r w:rsidRPr="00DC0757">
              <w:rPr>
                <w:lang w:eastAsia="ja-JP"/>
              </w:rPr>
              <w:tab/>
              <w:t>Void</w:t>
            </w:r>
          </w:p>
          <w:p w14:paraId="3DED7FF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2:</w:t>
            </w:r>
            <w:r w:rsidRPr="00DC0757"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NI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5B53E147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3:</w:t>
            </w:r>
            <w:r w:rsidRPr="00DC0757"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NG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3BF64ED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4:</w:t>
            </w:r>
            <w:r w:rsidRPr="00DC0757">
              <w:tab/>
              <w:t>For Band 3, the test configuration is only applicable if UTRA is declared to be supported in Band 3.</w:t>
            </w:r>
          </w:p>
        </w:tc>
      </w:tr>
    </w:tbl>
    <w:p w14:paraId="6A93DE8C" w14:textId="77777777" w:rsidR="005723AE" w:rsidRPr="00DC0757" w:rsidRDefault="005723AE" w:rsidP="005723AE"/>
    <w:p w14:paraId="45CD8796" w14:textId="77777777" w:rsidR="005723AE" w:rsidRPr="00DC0757" w:rsidRDefault="005723AE" w:rsidP="005723AE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723AE" w:rsidRPr="00FF36E1" w14:paraId="39C4C6C7" w14:textId="77777777" w:rsidTr="00FF0917">
        <w:trPr>
          <w:trHeight w:val="923"/>
          <w:tblHeader/>
          <w:jc w:val="center"/>
        </w:trPr>
        <w:tc>
          <w:tcPr>
            <w:tcW w:w="645" w:type="pct"/>
          </w:tcPr>
          <w:p w14:paraId="78D76074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799C2F9C" w14:textId="77777777" w:rsidR="005723AE" w:rsidRPr="00DC0757" w:rsidRDefault="005723AE" w:rsidP="00FF091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7DB5C0B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lang w:val="pl-PL"/>
              </w:rPr>
              <w:t>UTRA +</w:t>
            </w:r>
          </w:p>
          <w:p w14:paraId="35671340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bCs/>
                <w:szCs w:val="18"/>
                <w:lang w:val="pl-PL"/>
              </w:rPr>
              <w:t>NB-IoT standalone</w:t>
            </w:r>
            <w:r w:rsidRPr="008A1E5F">
              <w:rPr>
                <w:bCs/>
                <w:szCs w:val="18"/>
                <w:lang w:val="pl-PL" w:eastAsia="zh-CN"/>
              </w:rPr>
              <w:t xml:space="preserve"> </w:t>
            </w:r>
            <w:r w:rsidRPr="008A1E5F">
              <w:rPr>
                <w:lang w:val="pl-PL"/>
              </w:rPr>
              <w:t>(CS 10)</w:t>
            </w:r>
          </w:p>
        </w:tc>
        <w:tc>
          <w:tcPr>
            <w:tcW w:w="1180" w:type="pct"/>
            <w:gridSpan w:val="3"/>
          </w:tcPr>
          <w:p w14:paraId="4E5A3E77" w14:textId="77777777" w:rsidR="005723AE" w:rsidRPr="00DC0757" w:rsidRDefault="005723AE" w:rsidP="00FF091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771B2841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67E43B5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723AE" w:rsidRPr="00DC0757" w14:paraId="5FA71E04" w14:textId="77777777" w:rsidTr="00FF0917">
        <w:trPr>
          <w:trHeight w:val="372"/>
          <w:tblHeader/>
          <w:jc w:val="center"/>
        </w:trPr>
        <w:tc>
          <w:tcPr>
            <w:tcW w:w="645" w:type="pct"/>
          </w:tcPr>
          <w:p w14:paraId="4D0AA226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2BFB6E3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7BEEDDE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2B853F6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479D6F1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21379579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6C6E0617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53EC96F7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668704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</w:tr>
      <w:tr w:rsidR="005723AE" w:rsidRPr="00DC0757" w14:paraId="0C0D30D7" w14:textId="77777777" w:rsidTr="00FF0917">
        <w:trPr>
          <w:trHeight w:val="372"/>
          <w:jc w:val="center"/>
        </w:trPr>
        <w:tc>
          <w:tcPr>
            <w:tcW w:w="645" w:type="pct"/>
          </w:tcPr>
          <w:p w14:paraId="29376655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4D5D8D6A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190700B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3CB41559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3A3C422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1CA82D29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7AD94B71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7D302E2D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3C686591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723AE" w:rsidRPr="00DC0757" w14:paraId="17C88873" w14:textId="77777777" w:rsidTr="00FF0917">
        <w:trPr>
          <w:trHeight w:val="559"/>
          <w:jc w:val="center"/>
        </w:trPr>
        <w:tc>
          <w:tcPr>
            <w:tcW w:w="645" w:type="pct"/>
          </w:tcPr>
          <w:p w14:paraId="71174E5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6246BB1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E443F4A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7B3CD97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87087EB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401B37C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6F37E5B2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4E73C90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4AF4435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03275276" w14:textId="77777777" w:rsidR="005723AE" w:rsidRPr="00DC0757" w:rsidRDefault="005723AE" w:rsidP="005723AE"/>
    <w:p w14:paraId="16933291" w14:textId="77777777" w:rsidR="005723AE" w:rsidRPr="00DC0757" w:rsidRDefault="005723AE" w:rsidP="005723AE">
      <w:pPr>
        <w:pStyle w:val="TH"/>
      </w:pPr>
      <w:r w:rsidRPr="00DC0757">
        <w:lastRenderedPageBreak/>
        <w:t>Table 4.5-1b: Test configurations for single-band Multi-RAT capable MSR BS (CS14-</w:t>
      </w:r>
      <w:r w:rsidRPr="00DC0757">
        <w:rPr>
          <w:rFonts w:hint="eastAsia"/>
          <w:lang w:val="en-US" w:eastAsia="zh-CN"/>
        </w:rPr>
        <w:t>17</w:t>
      </w:r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758"/>
        <w:gridCol w:w="811"/>
        <w:gridCol w:w="867"/>
        <w:gridCol w:w="1365"/>
        <w:gridCol w:w="1181"/>
        <w:gridCol w:w="1181"/>
        <w:gridCol w:w="1181"/>
        <w:gridCol w:w="1181"/>
      </w:tblGrid>
      <w:tr w:rsidR="005723AE" w:rsidRPr="00DC0757" w14:paraId="6A4EB1AC" w14:textId="77777777" w:rsidTr="00FF0917">
        <w:trPr>
          <w:tblHeader/>
          <w:jc w:val="center"/>
        </w:trPr>
        <w:tc>
          <w:tcPr>
            <w:tcW w:w="574" w:type="pct"/>
          </w:tcPr>
          <w:p w14:paraId="280792E9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1265" w:type="pct"/>
            <w:gridSpan w:val="3"/>
          </w:tcPr>
          <w:p w14:paraId="459BC1E5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UTRA + E-UTRA +</w:t>
            </w:r>
          </w:p>
          <w:p w14:paraId="036A527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bCs/>
                <w:szCs w:val="18"/>
                <w:lang w:val="sv-FI"/>
              </w:rPr>
              <w:t>NB-IoT standalone</w:t>
            </w:r>
            <w:r w:rsidRPr="00DC0757">
              <w:rPr>
                <w:bCs/>
                <w:szCs w:val="18"/>
                <w:lang w:val="sv-FI" w:eastAsia="zh-CN"/>
              </w:rPr>
              <w:t xml:space="preserve"> </w:t>
            </w:r>
            <w:r w:rsidRPr="00DC0757">
              <w:rPr>
                <w:lang w:val="sv-FI"/>
              </w:rPr>
              <w:t>(CS 14)</w:t>
            </w:r>
          </w:p>
        </w:tc>
        <w:tc>
          <w:tcPr>
            <w:tcW w:w="709" w:type="pct"/>
          </w:tcPr>
          <w:p w14:paraId="20E9BA9B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 + NB-IoT standalone</w:t>
            </w:r>
            <w:r w:rsidRPr="00DC0757">
              <w:rPr>
                <w:lang w:val="sv-FI"/>
              </w:rPr>
              <w:br/>
              <w:t>(CS 15)</w:t>
            </w:r>
          </w:p>
        </w:tc>
        <w:tc>
          <w:tcPr>
            <w:tcW w:w="1226" w:type="pct"/>
            <w:gridSpan w:val="2"/>
          </w:tcPr>
          <w:p w14:paraId="41A881F5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NR + E-UTRA </w:t>
            </w:r>
          </w:p>
          <w:p w14:paraId="788E6FF0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sv-FI" w:eastAsia="ja-JP"/>
              </w:rPr>
              <w:t>NB-IoT in-band</w:t>
            </w:r>
            <w:ins w:id="30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sv-FI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B694586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1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609CD88E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28" w:type="pct"/>
            <w:gridSpan w:val="2"/>
          </w:tcPr>
          <w:p w14:paraId="7C2CA63C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NR + NB-IoT standalone + E-UTRA</w:t>
            </w:r>
          </w:p>
          <w:p w14:paraId="57F2462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in-band</w:t>
            </w:r>
            <w:ins w:id="32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47A37D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3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5FBCD545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723AE" w:rsidRPr="00DC0757" w14:paraId="70FC2E6D" w14:textId="77777777" w:rsidTr="00FF0917">
        <w:trPr>
          <w:tblHeader/>
          <w:jc w:val="center"/>
        </w:trPr>
        <w:tc>
          <w:tcPr>
            <w:tcW w:w="574" w:type="pct"/>
          </w:tcPr>
          <w:p w14:paraId="68030C1E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394" w:type="pct"/>
            <w:vAlign w:val="center"/>
          </w:tcPr>
          <w:p w14:paraId="57F4C5AC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421" w:type="pct"/>
            <w:vAlign w:val="center"/>
          </w:tcPr>
          <w:p w14:paraId="64502B1A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450" w:type="pct"/>
            <w:vAlign w:val="center"/>
          </w:tcPr>
          <w:p w14:paraId="7292798E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709" w:type="pct"/>
            <w:vAlign w:val="center"/>
          </w:tcPr>
          <w:p w14:paraId="784E391D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613" w:type="pct"/>
          </w:tcPr>
          <w:p w14:paraId="6BF2098A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3" w:type="pct"/>
          </w:tcPr>
          <w:p w14:paraId="3F64E4A6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13" w:type="pct"/>
            <w:vAlign w:val="center"/>
          </w:tcPr>
          <w:p w14:paraId="1CA49557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4" w:type="pct"/>
            <w:vAlign w:val="center"/>
          </w:tcPr>
          <w:p w14:paraId="7101E6B2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</w:tr>
      <w:tr w:rsidR="005723AE" w:rsidRPr="00FF36E1" w14:paraId="068A9AA3" w14:textId="77777777" w:rsidTr="00FF0917">
        <w:trPr>
          <w:jc w:val="center"/>
        </w:trPr>
        <w:tc>
          <w:tcPr>
            <w:tcW w:w="574" w:type="pct"/>
          </w:tcPr>
          <w:p w14:paraId="158DFDDE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394" w:type="pct"/>
          </w:tcPr>
          <w:p w14:paraId="0350E147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50DF1A0A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9F6C2C9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2A9B58A3" w14:textId="77777777" w:rsidR="005723AE" w:rsidRPr="00DC0757" w:rsidRDefault="005723AE" w:rsidP="00FF0917">
            <w:pPr>
              <w:pStyle w:val="TAC"/>
            </w:pPr>
            <w:r>
              <w:t>TC13</w:t>
            </w:r>
            <w:r>
              <w:rPr>
                <w:rFonts w:eastAsia="SimSun" w:hint="eastAsia"/>
                <w:lang w:val="en-US" w:eastAsia="zh-CN"/>
              </w:rPr>
              <w:t>, (TC12</w:t>
            </w:r>
            <w:r>
              <w:rPr>
                <w:rFonts w:eastAsia="SimSun" w:hint="eastAsia"/>
                <w:lang w:val="en-US"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TC13) (NOTE4)</w:t>
            </w:r>
          </w:p>
        </w:tc>
        <w:tc>
          <w:tcPr>
            <w:tcW w:w="613" w:type="pct"/>
          </w:tcPr>
          <w:p w14:paraId="24A420DC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478D61E0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5F0B2EF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E0D25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6957616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584149AB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5BB4125D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2631738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522A7BB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2D88AE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0856541B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72E55783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635B3646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D3DF4A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0CE02AC7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0ED5C1E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97D6C5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1BB19415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F36E1" w14:paraId="06160458" w14:textId="77777777" w:rsidTr="00FF0917">
        <w:trPr>
          <w:jc w:val="center"/>
        </w:trPr>
        <w:tc>
          <w:tcPr>
            <w:tcW w:w="574" w:type="pct"/>
          </w:tcPr>
          <w:p w14:paraId="0E5B0AC0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394" w:type="pct"/>
          </w:tcPr>
          <w:p w14:paraId="55B82FAE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160A0E70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AD8AB91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053A9B18" w14:textId="77777777" w:rsidR="005723AE" w:rsidRPr="00DC0757" w:rsidRDefault="005723AE" w:rsidP="00FF0917">
            <w:pPr>
              <w:pStyle w:val="TAC"/>
            </w:pPr>
            <w:r w:rsidRPr="00DC0757">
              <w:t>TC13</w:t>
            </w:r>
          </w:p>
        </w:tc>
        <w:tc>
          <w:tcPr>
            <w:tcW w:w="613" w:type="pct"/>
          </w:tcPr>
          <w:p w14:paraId="345C8A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5D451B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3F2FBB1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528B72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2607E2B6" w14:textId="77777777" w:rsidR="005723AE" w:rsidRPr="00DC0757" w:rsidRDefault="005723AE" w:rsidP="00FF0917">
            <w:pPr>
              <w:pStyle w:val="TAL"/>
            </w:pPr>
            <w:r w:rsidRPr="00DC0757">
              <w:rPr>
                <w:lang w:val="en-US"/>
              </w:rPr>
              <w:t>C/NC, C/NCNI, C/NCNG: NTC21, TC21</w:t>
            </w:r>
          </w:p>
        </w:tc>
        <w:tc>
          <w:tcPr>
            <w:tcW w:w="613" w:type="pct"/>
          </w:tcPr>
          <w:p w14:paraId="17911D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35306E4E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E04685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A23F926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4119DFF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18B24401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09E78719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12368E6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52026B86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41E3C68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5A44E50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2012A378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96E02" w14:paraId="4834C1DF" w14:textId="77777777" w:rsidTr="00FF0917">
        <w:trPr>
          <w:jc w:val="center"/>
        </w:trPr>
        <w:tc>
          <w:tcPr>
            <w:tcW w:w="5000" w:type="pct"/>
            <w:gridSpan w:val="9"/>
          </w:tcPr>
          <w:p w14:paraId="15B15DF7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506E96D5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D9D5BDF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8DA4277" w14:textId="77777777" w:rsidR="005723AE" w:rsidRPr="00DC0757" w:rsidRDefault="005723AE" w:rsidP="00FF0917">
            <w:pPr>
              <w:pStyle w:val="TAN"/>
              <w:rPr>
                <w:lang w:val="sv-SE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55BD2" w14:textId="77777777" w:rsidR="00275E56" w:rsidRDefault="00275E56">
      <w:r>
        <w:separator/>
      </w:r>
    </w:p>
  </w:endnote>
  <w:endnote w:type="continuationSeparator" w:id="0">
    <w:p w14:paraId="1625A87F" w14:textId="77777777" w:rsidR="00275E56" w:rsidRDefault="0027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905ED" w14:textId="77777777" w:rsidR="00275E56" w:rsidRDefault="00275E56">
      <w:r>
        <w:separator/>
      </w:r>
    </w:p>
  </w:footnote>
  <w:footnote w:type="continuationSeparator" w:id="0">
    <w:p w14:paraId="26CD5CB8" w14:textId="77777777" w:rsidR="00275E56" w:rsidRDefault="00275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75E56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3F41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28E6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15F3F"/>
    <w:rsid w:val="00C514F6"/>
    <w:rsid w:val="00C5722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95BF3"/>
    <w:rsid w:val="00EB09B7"/>
    <w:rsid w:val="00EC1683"/>
    <w:rsid w:val="00EC3386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A4558"/>
    <w:rsid w:val="00FB6386"/>
    <w:rsid w:val="00FC5899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8A514-B4D0-4938-A663-2CDE8595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2023-11-17T18:05:00Z</dcterms:created>
  <dcterms:modified xsi:type="dcterms:W3CDTF">2023-11-17T18:05:00Z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(3)O3v9Yk3+AL92KyFHAnDssMFFJCq/fBuDXY/0K72tLtnWtV3mJ3wbwofOOCSEcx9YFaVYtvcT
aADRSM1gkrkQ7Y51faTUHDQmqs/8jreolO4Vz8t9bfWpop156TxoGZpFFUhlIsmFp8I+uHNA
Ic3OI5VMk+vWDnDH/IlJ9fZqCCzBM8UpD3zHRNmUoNVYd0piTaWH2OlJdFqntakF4aXOSSr3
dQJ6j/Xpg0qXAjiZZD</vt:lpwstr>
  </property>
  <property fmtid="{D5CDD505-2E9C-101B-9397-08002B2CF9AE}" pid="23" name="_2015_ms_pID_7253431">
    <vt:lpwstr>Poz9l0xTmlm3wl6Lf6J8qVJCQjI4uQT6NIhdr38+rddYK7RJXunE4Z
zWr6Hm9hZ910UED7jkM+t2Zq3TZ5O0vT0cwKPvXFajvLDgx5+xOmrhXwX3/PhUvVsWuTc08I
LRi44CAnbLwQOT87lrlPj43IHs7DtdeX8Ur9+5inGJc49hH722rJuTj5ttwa6qN/cTDkzD2Q
+KtD7wsevwGz2WGdmX7HhCy/AXPENvS/IlO9</vt:lpwstr>
  </property>
  <property fmtid="{D5CDD505-2E9C-101B-9397-08002B2CF9AE}" pid="24" name="_2015_ms_pID_7253432">
    <vt:lpwstr>GA==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