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2C2DE6" w14:textId="72A593F8" w:rsidR="004B0E08" w:rsidRPr="005E71CA" w:rsidRDefault="00EB432E" w:rsidP="00AB4E6F">
      <w:pP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ascii="Arial" w:eastAsia="Arial" w:hAnsi="Arial" w:cs="Arial"/>
          <w:b/>
          <w:color w:val="000000"/>
          <w:sz w:val="24"/>
          <w:szCs w:val="24"/>
        </w:rPr>
        <w:t>3GPP TSG-RAN Meeting #10</w:t>
      </w:r>
      <w:r w:rsidR="00533100">
        <w:rPr>
          <w:rFonts w:ascii="Arial" w:eastAsia="Arial" w:hAnsi="Arial" w:cs="Arial"/>
          <w:b/>
          <w:color w:val="000000"/>
          <w:sz w:val="24"/>
          <w:szCs w:val="24"/>
        </w:rPr>
        <w:t>2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  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</w:t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9E0DCF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="004B0E08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7F2516" w:rsidRPr="007F2516">
        <w:rPr>
          <w:rFonts w:ascii="Arial" w:eastAsia="Arial" w:hAnsi="Arial" w:cs="Arial"/>
          <w:b/>
          <w:color w:val="000000"/>
          <w:sz w:val="24"/>
          <w:szCs w:val="24"/>
        </w:rPr>
        <w:t>R</w:t>
      </w:r>
      <w:r w:rsidR="00AB4E6F">
        <w:rPr>
          <w:rFonts w:ascii="Arial" w:eastAsia="Arial" w:hAnsi="Arial" w:cs="Arial"/>
          <w:b/>
          <w:color w:val="000000"/>
          <w:sz w:val="24"/>
          <w:szCs w:val="24"/>
        </w:rPr>
        <w:t>P</w:t>
      </w:r>
      <w:r w:rsidR="007F2516" w:rsidRPr="007F2516">
        <w:rPr>
          <w:rFonts w:ascii="Arial" w:eastAsia="Arial" w:hAnsi="Arial" w:cs="Arial"/>
          <w:b/>
          <w:color w:val="000000"/>
          <w:sz w:val="24"/>
          <w:szCs w:val="24"/>
        </w:rPr>
        <w:t>-23</w:t>
      </w:r>
      <w:r w:rsidR="009E0DCF">
        <w:rPr>
          <w:rFonts w:ascii="Arial" w:eastAsia="Arial" w:hAnsi="Arial" w:cs="Arial"/>
          <w:b/>
          <w:color w:val="000000"/>
          <w:sz w:val="24"/>
          <w:szCs w:val="24"/>
        </w:rPr>
        <w:t>3263</w:t>
      </w:r>
    </w:p>
    <w:p w14:paraId="58E9A991" w14:textId="1645271E" w:rsidR="004B0E08" w:rsidRPr="005E71CA" w:rsidRDefault="00533100" w:rsidP="00AB4E6F">
      <w:pP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Edinburgh</w:t>
      </w:r>
      <w:r w:rsidR="004B0E08"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Scotland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color w:val="000000"/>
          <w:sz w:val="24"/>
          <w:szCs w:val="24"/>
        </w:rPr>
        <w:t>11</w:t>
      </w:r>
      <w:r w:rsidR="00EB432E" w:rsidRPr="009E0DCF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="00715D4C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 xml:space="preserve"> </w:t>
      </w:r>
      <w:r w:rsidR="00715D4C">
        <w:rPr>
          <w:rFonts w:ascii="Arial" w:eastAsia="Arial" w:hAnsi="Arial" w:cs="Arial"/>
          <w:b/>
          <w:color w:val="000000"/>
          <w:sz w:val="24"/>
          <w:szCs w:val="24"/>
        </w:rPr>
        <w:t xml:space="preserve">– 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>1</w:t>
      </w:r>
      <w:r>
        <w:rPr>
          <w:rFonts w:ascii="Arial" w:eastAsia="Arial" w:hAnsi="Arial" w:cs="Arial"/>
          <w:b/>
          <w:color w:val="000000"/>
          <w:sz w:val="24"/>
          <w:szCs w:val="24"/>
        </w:rPr>
        <w:t>5</w:t>
      </w:r>
      <w:r w:rsidR="00EB432E" w:rsidRPr="009E0DCF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December</w:t>
      </w:r>
      <w:r w:rsidR="00EB432E">
        <w:rPr>
          <w:rFonts w:ascii="Arial" w:eastAsia="Arial" w:hAnsi="Arial" w:cs="Arial"/>
          <w:b/>
          <w:color w:val="000000"/>
          <w:sz w:val="24"/>
          <w:szCs w:val="24"/>
        </w:rPr>
        <w:t xml:space="preserve"> 2023</w:t>
      </w:r>
      <w:r w:rsidR="00472561">
        <w:rPr>
          <w:rFonts w:ascii="Arial" w:eastAsia="Arial" w:hAnsi="Arial" w:cs="Arial"/>
          <w:b/>
          <w:color w:val="000000"/>
          <w:sz w:val="24"/>
          <w:szCs w:val="24"/>
        </w:rPr>
        <w:t xml:space="preserve">                              </w:t>
      </w:r>
      <w:r w:rsidR="00472561">
        <w:rPr>
          <w:rFonts w:ascii="Arial" w:eastAsia="Arial" w:hAnsi="Arial" w:cs="Arial"/>
          <w:b/>
          <w:color w:val="000000"/>
          <w:sz w:val="20"/>
          <w:szCs w:val="20"/>
        </w:rPr>
        <w:t xml:space="preserve">  </w:t>
      </w:r>
    </w:p>
    <w:p w14:paraId="171B17CA" w14:textId="77777777" w:rsidR="002B6FA4" w:rsidRPr="006076D3" w:rsidRDefault="002B6FA4" w:rsidP="00AB4E6F">
      <w:pPr>
        <w:tabs>
          <w:tab w:val="right" w:pos="9639"/>
        </w:tabs>
        <w:jc w:val="both"/>
        <w:outlineLvl w:val="0"/>
        <w:rPr>
          <w:rFonts w:ascii="Arial" w:eastAsia="Batang" w:hAnsi="Arial" w:cs="Arial"/>
          <w:sz w:val="16"/>
          <w:szCs w:val="16"/>
          <w:lang w:eastAsia="zh-CN"/>
        </w:rPr>
      </w:pPr>
    </w:p>
    <w:p w14:paraId="056C5A62" w14:textId="1299C9E0" w:rsidR="002B6FA4" w:rsidRPr="006076D3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Source:</w:t>
      </w:r>
      <w:r w:rsidRPr="006076D3">
        <w:rPr>
          <w:rFonts w:ascii="Arial" w:eastAsia="Batang" w:hAnsi="Arial"/>
          <w:b/>
          <w:lang w:eastAsia="zh-CN"/>
        </w:rPr>
        <w:tab/>
      </w:r>
      <w:r w:rsidR="00533100">
        <w:rPr>
          <w:rFonts w:ascii="Arial" w:eastAsia="Batang" w:hAnsi="Arial"/>
          <w:b/>
          <w:lang w:eastAsia="zh-CN"/>
        </w:rPr>
        <w:t>MediaTek Inc.</w:t>
      </w:r>
      <w:r w:rsidR="00AB4E6F">
        <w:rPr>
          <w:rFonts w:ascii="Arial" w:eastAsia="Batang" w:hAnsi="Arial"/>
          <w:b/>
          <w:lang w:eastAsia="zh-CN"/>
        </w:rPr>
        <w:t>, Ericsson, Qualcomm Incorporated, Thales</w:t>
      </w:r>
    </w:p>
    <w:p w14:paraId="28D40558" w14:textId="07016E75" w:rsidR="002B6FA4" w:rsidRPr="007F2516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hAnsi="Arial" w:cs="Arial"/>
          <w:b/>
          <w:lang w:eastAsia="zh-CN"/>
        </w:rPr>
      </w:pPr>
      <w:r w:rsidRPr="006076D3">
        <w:rPr>
          <w:rFonts w:ascii="Arial" w:eastAsia="Batang" w:hAnsi="Arial" w:cs="Arial"/>
          <w:b/>
          <w:lang w:eastAsia="zh-CN"/>
        </w:rPr>
        <w:t>Title:</w:t>
      </w:r>
      <w:r w:rsidRPr="006076D3">
        <w:rPr>
          <w:rFonts w:ascii="Arial" w:eastAsia="Batang" w:hAnsi="Arial" w:cs="Arial"/>
          <w:b/>
          <w:lang w:eastAsia="zh-CN"/>
        </w:rPr>
        <w:tab/>
      </w:r>
      <w:r w:rsidR="00913CC7">
        <w:rPr>
          <w:rFonts w:ascii="Arial" w:eastAsia="Batang" w:hAnsi="Arial" w:cs="Arial"/>
          <w:b/>
          <w:lang w:eastAsia="zh-CN"/>
        </w:rPr>
        <w:t>Draft TP for TR 37.911</w:t>
      </w:r>
      <w:r w:rsidR="007F2516">
        <w:rPr>
          <w:rFonts w:ascii="Arial" w:eastAsia="Batang" w:hAnsi="Arial" w:cs="Arial"/>
          <w:b/>
          <w:lang w:eastAsia="zh-CN"/>
        </w:rPr>
        <w:t xml:space="preserve"> </w:t>
      </w:r>
      <w:r w:rsidR="00533100">
        <w:rPr>
          <w:rFonts w:ascii="Arial" w:eastAsia="Batang" w:hAnsi="Arial" w:cs="Arial"/>
          <w:b/>
          <w:lang w:eastAsia="zh-CN"/>
        </w:rPr>
        <w:t>(section 7</w:t>
      </w:r>
      <w:r w:rsidR="009E0DCF">
        <w:rPr>
          <w:rFonts w:ascii="Arial" w:eastAsia="Batang" w:hAnsi="Arial" w:cs="Arial"/>
          <w:b/>
          <w:lang w:eastAsia="zh-CN"/>
        </w:rPr>
        <w:t xml:space="preserve"> &amp; 8</w:t>
      </w:r>
      <w:r w:rsidR="00533100">
        <w:rPr>
          <w:rFonts w:ascii="Arial" w:eastAsia="Batang" w:hAnsi="Arial" w:cs="Arial"/>
          <w:b/>
          <w:lang w:eastAsia="zh-CN"/>
        </w:rPr>
        <w:t xml:space="preserve">) </w:t>
      </w:r>
      <w:r w:rsidR="007F2516">
        <w:rPr>
          <w:rFonts w:ascii="Arial" w:eastAsia="Batang" w:hAnsi="Arial" w:cs="Arial"/>
          <w:b/>
          <w:lang w:eastAsia="zh-CN"/>
        </w:rPr>
        <w:t xml:space="preserve">- </w:t>
      </w:r>
      <w:r w:rsidR="007F2516" w:rsidRPr="007F2516">
        <w:rPr>
          <w:rFonts w:ascii="Arial" w:eastAsia="Batang" w:hAnsi="Arial" w:cs="Arial"/>
          <w:b/>
          <w:lang w:eastAsia="zh-CN"/>
        </w:rPr>
        <w:t xml:space="preserve">IMT-2020 </w:t>
      </w:r>
      <w:r w:rsidR="009E0DCF">
        <w:rPr>
          <w:rFonts w:ascii="Arial" w:eastAsia="Batang" w:hAnsi="Arial" w:cs="Arial"/>
          <w:b/>
          <w:lang w:eastAsia="zh-CN"/>
        </w:rPr>
        <w:t>satellite RIT evaluation</w:t>
      </w:r>
    </w:p>
    <w:p w14:paraId="2012008A" w14:textId="1E9B6B11" w:rsidR="002B6FA4" w:rsidRPr="006076D3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Document for:</w:t>
      </w:r>
      <w:r w:rsidRPr="006076D3">
        <w:rPr>
          <w:rFonts w:ascii="Arial" w:eastAsia="Batang" w:hAnsi="Arial"/>
          <w:b/>
          <w:lang w:eastAsia="zh-CN"/>
        </w:rPr>
        <w:tab/>
      </w:r>
      <w:r w:rsidR="00533100">
        <w:rPr>
          <w:rFonts w:ascii="Arial" w:hAnsi="Arial"/>
          <w:b/>
          <w:lang w:eastAsia="zh-CN"/>
        </w:rPr>
        <w:t>A</w:t>
      </w:r>
      <w:r w:rsidR="00913CC7">
        <w:rPr>
          <w:rFonts w:ascii="Arial" w:hAnsi="Arial"/>
          <w:b/>
          <w:lang w:eastAsia="zh-CN"/>
        </w:rPr>
        <w:t>pproval</w:t>
      </w:r>
    </w:p>
    <w:p w14:paraId="6DAB7A68" w14:textId="0EA38104" w:rsidR="002B6FA4" w:rsidRPr="006076D3" w:rsidRDefault="002B6FA4" w:rsidP="009E0DCF">
      <w:pPr>
        <w:tabs>
          <w:tab w:val="left" w:pos="2127"/>
        </w:tabs>
        <w:spacing w:before="120"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076D3">
        <w:rPr>
          <w:rFonts w:ascii="Arial" w:eastAsia="Batang" w:hAnsi="Arial"/>
          <w:b/>
          <w:lang w:eastAsia="zh-CN"/>
        </w:rPr>
        <w:t>Agenda Item:</w:t>
      </w:r>
      <w:r w:rsidRPr="006076D3">
        <w:rPr>
          <w:rFonts w:ascii="Arial" w:eastAsia="Batang" w:hAnsi="Arial"/>
          <w:b/>
          <w:lang w:eastAsia="zh-CN"/>
        </w:rPr>
        <w:tab/>
      </w:r>
      <w:r w:rsidR="009E0DCF">
        <w:rPr>
          <w:rFonts w:ascii="Arial" w:eastAsia="Batang" w:hAnsi="Arial"/>
          <w:b/>
          <w:lang w:eastAsia="zh-CN"/>
        </w:rPr>
        <w:t>9.2.2</w:t>
      </w:r>
    </w:p>
    <w:p w14:paraId="6CE3463D" w14:textId="50D167FD" w:rsidR="006A1A84" w:rsidRDefault="002B6FA4" w:rsidP="00AB4E6F">
      <w:pPr>
        <w:tabs>
          <w:tab w:val="left" w:pos="2127"/>
        </w:tabs>
        <w:spacing w:before="120"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9E0DCF">
        <w:rPr>
          <w:rFonts w:ascii="Arial" w:eastAsia="Batang" w:hAnsi="Arial"/>
          <w:b/>
          <w:lang w:eastAsia="zh-CN"/>
        </w:rPr>
        <w:t>Release</w:t>
      </w:r>
      <w:r w:rsidR="00A560C9" w:rsidRPr="009E0DCF">
        <w:rPr>
          <w:rFonts w:ascii="Arial" w:eastAsia="Batang" w:hAnsi="Arial"/>
          <w:b/>
          <w:lang w:eastAsia="zh-CN"/>
        </w:rPr>
        <w:t>:</w:t>
      </w:r>
      <w:r w:rsidR="00EB432E" w:rsidRPr="009E0DCF">
        <w:rPr>
          <w:rFonts w:ascii="Arial" w:eastAsia="Batang" w:hAnsi="Arial"/>
          <w:b/>
          <w:lang w:eastAsia="zh-CN"/>
        </w:rPr>
        <w:tab/>
        <w:t>Rel-18</w:t>
      </w:r>
    </w:p>
    <w:bookmarkEnd w:id="0"/>
    <w:bookmarkEnd w:id="1"/>
    <w:p w14:paraId="660A96A2" w14:textId="77777777" w:rsidR="001D56A0" w:rsidRPr="001D56A0" w:rsidRDefault="00DA0946" w:rsidP="001D56A0">
      <w:pPr>
        <w:pStyle w:val="Heading1"/>
        <w:textAlignment w:val="auto"/>
        <w:rPr>
          <w:lang w:val="en-US"/>
        </w:rPr>
      </w:pPr>
      <w:r w:rsidRPr="006076D3">
        <w:rPr>
          <w:lang w:val="en-US"/>
        </w:rPr>
        <w:t>Introduction</w:t>
      </w:r>
    </w:p>
    <w:p w14:paraId="2E49A821" w14:textId="77777777" w:rsidR="00533100" w:rsidRDefault="00533100" w:rsidP="00514E26">
      <w:pPr>
        <w:jc w:val="both"/>
        <w:rPr>
          <w:lang w:eastAsia="zh-CN"/>
        </w:rPr>
      </w:pPr>
      <w:r>
        <w:rPr>
          <w:lang w:eastAsia="zh-CN"/>
        </w:rPr>
        <w:t xml:space="preserve">There are still some sections of the TR 37.911 with missing text in section 7 that needs to be completed prior to the submission to ITU-R. The relevant text has been added to the Characteristics Templates already. In RAN4#109 there was also TP approved covering NR satellite access in </w:t>
      </w:r>
      <w:r w:rsidRPr="00533100">
        <w:rPr>
          <w:lang w:eastAsia="zh-CN"/>
        </w:rPr>
        <w:t>R4-2321029</w:t>
      </w:r>
      <w:r w:rsidR="00913CC7">
        <w:rPr>
          <w:lang w:eastAsia="zh-CN"/>
        </w:rPr>
        <w:t xml:space="preserve">. </w:t>
      </w:r>
    </w:p>
    <w:p w14:paraId="6FE7019F" w14:textId="5CF7265D" w:rsidR="00E243AA" w:rsidRDefault="00533100" w:rsidP="00514E26">
      <w:pPr>
        <w:jc w:val="both"/>
        <w:rPr>
          <w:lang w:eastAsia="zh-CN"/>
        </w:rPr>
      </w:pPr>
      <w:r>
        <w:rPr>
          <w:lang w:eastAsia="zh-CN"/>
        </w:rPr>
        <w:t xml:space="preserve">However, remaining description </w:t>
      </w:r>
      <w:r w:rsidR="004701BC">
        <w:rPr>
          <w:lang w:eastAsia="zh-CN"/>
        </w:rPr>
        <w:t xml:space="preserve">text </w:t>
      </w:r>
      <w:r>
        <w:rPr>
          <w:lang w:eastAsia="zh-CN"/>
        </w:rPr>
        <w:t>for IoT NTN</w:t>
      </w:r>
      <w:r w:rsidR="004701BC">
        <w:rPr>
          <w:lang w:eastAsia="zh-CN"/>
        </w:rPr>
        <w:t xml:space="preserve"> on “Bandwidth” and “Operating Bands”</w:t>
      </w:r>
      <w:r>
        <w:rPr>
          <w:lang w:eastAsia="zh-CN"/>
        </w:rPr>
        <w:t xml:space="preserve">, and also </w:t>
      </w:r>
      <w:r w:rsidR="004701BC">
        <w:rPr>
          <w:lang w:eastAsia="zh-CN"/>
        </w:rPr>
        <w:t>text</w:t>
      </w:r>
      <w:r>
        <w:rPr>
          <w:lang w:eastAsia="zh-CN"/>
        </w:rPr>
        <w:t xml:space="preserve"> </w:t>
      </w:r>
      <w:r w:rsidR="004701BC">
        <w:rPr>
          <w:lang w:eastAsia="zh-CN"/>
        </w:rPr>
        <w:t>“S</w:t>
      </w:r>
      <w:r>
        <w:rPr>
          <w:lang w:eastAsia="zh-CN"/>
        </w:rPr>
        <w:t>ervice aspects</w:t>
      </w:r>
      <w:r w:rsidR="004701BC">
        <w:rPr>
          <w:lang w:eastAsia="zh-CN"/>
        </w:rPr>
        <w:t>”</w:t>
      </w:r>
      <w:r>
        <w:rPr>
          <w:lang w:eastAsia="zh-CN"/>
        </w:rPr>
        <w:t xml:space="preserve"> also need to be captured. Therefore, the TP in R4-2321029 has been updated to include those additional aspects in the TP below</w:t>
      </w:r>
      <w:r w:rsidR="004701BC">
        <w:rPr>
          <w:lang w:eastAsia="zh-CN"/>
        </w:rPr>
        <w:t>, and simplification of the text applied</w:t>
      </w:r>
      <w:r>
        <w:rPr>
          <w:lang w:eastAsia="zh-CN"/>
        </w:rPr>
        <w:t>.</w:t>
      </w:r>
    </w:p>
    <w:p w14:paraId="1087AFE7" w14:textId="192DB442" w:rsidR="009E0DCF" w:rsidRDefault="009E0DCF" w:rsidP="00514E26">
      <w:pPr>
        <w:jc w:val="both"/>
        <w:rPr>
          <w:lang w:eastAsia="zh-CN"/>
        </w:rPr>
      </w:pPr>
      <w:r>
        <w:rPr>
          <w:lang w:eastAsia="zh-CN"/>
        </w:rPr>
        <w:t>In addition, some additional changes were done, as FR1-NTN is not necessary to state, and the main section titles have been reverted back to those from the TR editor.</w:t>
      </w:r>
    </w:p>
    <w:p w14:paraId="09691502" w14:textId="2724558C" w:rsidR="009E0DCF" w:rsidRPr="009E0DCF" w:rsidRDefault="009E0DCF" w:rsidP="00514E26">
      <w:pPr>
        <w:jc w:val="both"/>
        <w:rPr>
          <w:b/>
          <w:bCs/>
          <w:lang w:eastAsia="zh-CN"/>
        </w:rPr>
      </w:pPr>
      <w:r w:rsidRPr="0044533F">
        <w:rPr>
          <w:b/>
          <w:bCs/>
          <w:u w:val="single"/>
          <w:lang w:eastAsia="zh-CN"/>
        </w:rPr>
        <w:t>Proposal</w:t>
      </w:r>
      <w:r>
        <w:rPr>
          <w:b/>
          <w:bCs/>
          <w:lang w:eastAsia="zh-CN"/>
        </w:rPr>
        <w:t xml:space="preserve">: </w:t>
      </w:r>
      <w:r w:rsidRPr="009E0DCF">
        <w:rPr>
          <w:b/>
          <w:bCs/>
          <w:lang w:eastAsia="zh-CN"/>
        </w:rPr>
        <w:t>It is proposed to approve the updated TP in section 2.1 below.</w:t>
      </w:r>
    </w:p>
    <w:p w14:paraId="0E36D71C" w14:textId="2C5DDC81" w:rsidR="00B17E9E" w:rsidRDefault="00913CC7" w:rsidP="00913CC7">
      <w:pPr>
        <w:pStyle w:val="Heading1"/>
        <w:rPr>
          <w:lang w:val="en-US"/>
        </w:rPr>
      </w:pPr>
      <w:r w:rsidRPr="00913CC7">
        <w:rPr>
          <w:lang w:val="en-US"/>
        </w:rPr>
        <w:t>TP for TR 37.911</w:t>
      </w:r>
      <w:r w:rsidR="002C1FAC">
        <w:rPr>
          <w:lang w:val="en-US"/>
        </w:rPr>
        <w:t xml:space="preserve"> (clean version)</w:t>
      </w:r>
    </w:p>
    <w:p w14:paraId="42EB0799" w14:textId="77777777" w:rsidR="000E2102" w:rsidRDefault="000E2102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5FBBFBF" w14:textId="2469E511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&lt;&lt;Start of Change&gt;&gt;</w:t>
      </w:r>
    </w:p>
    <w:p w14:paraId="689766E9" w14:textId="39E2F6F9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635CEBEC" w14:textId="77777777" w:rsidR="00E243AA" w:rsidRPr="00E243AA" w:rsidRDefault="00E243AA" w:rsidP="00E243AA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2" w:name="_Toc136809405"/>
      <w:r w:rsidRPr="00E243AA">
        <w:rPr>
          <w:rFonts w:ascii="Arial" w:eastAsia="Times New Roman" w:hAnsi="Arial" w:cs="Times New Roman"/>
          <w:sz w:val="36"/>
          <w:szCs w:val="20"/>
          <w:lang w:val="en-GB"/>
        </w:rPr>
        <w:t>7</w:t>
      </w:r>
      <w:r w:rsidRPr="00E243AA">
        <w:rPr>
          <w:rFonts w:ascii="Arial" w:eastAsia="Times New Roman" w:hAnsi="Arial" w:cs="Times New Roman"/>
          <w:sz w:val="36"/>
          <w:szCs w:val="20"/>
          <w:lang w:val="en-GB"/>
        </w:rPr>
        <w:tab/>
        <w:t>Self-evaluation of generic requirements</w:t>
      </w:r>
      <w:bookmarkEnd w:id="2"/>
    </w:p>
    <w:p w14:paraId="7ED3ABA0" w14:textId="793559E3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3" w:author="MediaTek Inc2" w:date="2023-11-30T09:21:00Z"/>
          <w:rFonts w:ascii="Arial" w:eastAsia="Times New Roman" w:hAnsi="Arial" w:cs="Times New Roman"/>
          <w:sz w:val="32"/>
          <w:szCs w:val="20"/>
          <w:lang w:val="en-GB"/>
        </w:rPr>
      </w:pPr>
      <w:bookmarkStart w:id="4" w:name="_Toc136809406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7.1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Service aspects</w:t>
      </w:r>
      <w:bookmarkEnd w:id="4"/>
    </w:p>
    <w:p w14:paraId="5C7BC670" w14:textId="77777777" w:rsidR="00EE44B8" w:rsidRPr="00770B79" w:rsidRDefault="00EE44B8" w:rsidP="00EE44B8">
      <w:pPr>
        <w:rPr>
          <w:ins w:id="5" w:author="MediaTek Inc2" w:date="2023-11-30T10:07:00Z"/>
          <w:rFonts w:ascii="Times New Roman" w:hAnsi="Times New Roman" w:cs="Times New Roman"/>
          <w:bCs/>
          <w:sz w:val="20"/>
          <w:szCs w:val="20"/>
        </w:rPr>
      </w:pPr>
      <w:ins w:id="6" w:author="MediaTek Inc2" w:date="2023-11-30T10:07:00Z"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According to Report </w:t>
        </w:r>
        <w:bookmarkStart w:id="7" w:name="_Hlk11592579"/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>ITU-R M.2</w:t>
        </w:r>
        <w:bookmarkEnd w:id="7"/>
        <w:r>
          <w:rPr>
            <w:rFonts w:ascii="Times New Roman" w:hAnsi="Times New Roman" w:cs="Times New Roman"/>
            <w:sz w:val="20"/>
            <w:szCs w:val="20"/>
            <w:lang w:eastAsia="zh-CN"/>
          </w:rPr>
          <w:t>514-0</w:t>
        </w:r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[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x</w:t>
        </w:r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5], the </w:t>
        </w:r>
        <w:r w:rsidRPr="00770B79">
          <w:rPr>
            <w:rFonts w:ascii="Times New Roman" w:hAnsi="Times New Roman" w:cs="Times New Roman"/>
            <w:bCs/>
            <w:sz w:val="20"/>
            <w:szCs w:val="20"/>
          </w:rPr>
          <w:t>support for wide range of services should be inspected by the following question:</w:t>
        </w:r>
      </w:ins>
    </w:p>
    <w:p w14:paraId="1378A85B" w14:textId="77777777" w:rsidR="00EE44B8" w:rsidRPr="00770B79" w:rsidRDefault="00EE44B8" w:rsidP="00EE44B8">
      <w:pPr>
        <w:pStyle w:val="B1"/>
        <w:rPr>
          <w:ins w:id="8" w:author="MediaTek Inc2" w:date="2023-11-30T10:07:00Z"/>
        </w:rPr>
      </w:pPr>
      <w:ins w:id="9" w:author="MediaTek Inc2" w:date="2023-11-30T10:07:00Z">
        <w:r w:rsidRPr="00443CCB">
          <w:t>-</w:t>
        </w:r>
        <w:r w:rsidRPr="00443CCB">
          <w:tab/>
        </w:r>
        <w:r>
          <w:t>Does</w:t>
        </w:r>
        <w:r w:rsidRPr="00443CCB">
          <w:t xml:space="preserve"> the proposal able to support a range of services</w:t>
        </w:r>
        <w:r>
          <w:t>?</w:t>
        </w:r>
        <w:r w:rsidRPr="00443CCB">
          <w:t xml:space="preserve"> (eMBB</w:t>
        </w:r>
        <w:r>
          <w:t>-s</w:t>
        </w:r>
        <w:r w:rsidRPr="00443CCB">
          <w:t xml:space="preserve">, </w:t>
        </w:r>
        <w:r>
          <w:t>HR</w:t>
        </w:r>
        <w:r w:rsidRPr="00443CCB">
          <w:t>C</w:t>
        </w:r>
        <w:r>
          <w:t>-s</w:t>
        </w:r>
        <w:r w:rsidRPr="00443CCB">
          <w:t>, and mMTC</w:t>
        </w:r>
        <w:r>
          <w:t>-s</w:t>
        </w:r>
        <w:r w:rsidRPr="00443CCB">
          <w:t>)?</w:t>
        </w:r>
      </w:ins>
    </w:p>
    <w:p w14:paraId="16DF7398" w14:textId="77777777" w:rsidR="00EE44B8" w:rsidRPr="00770B79" w:rsidRDefault="00EE44B8" w:rsidP="00EE44B8">
      <w:pPr>
        <w:pStyle w:val="Tabletext"/>
        <w:spacing w:before="120"/>
        <w:rPr>
          <w:ins w:id="10" w:author="MediaTek Inc2" w:date="2023-11-30T10:07:00Z"/>
          <w:sz w:val="20"/>
          <w:lang w:eastAsia="ja-JP"/>
        </w:rPr>
      </w:pPr>
      <w:ins w:id="11" w:author="MediaTek Inc2" w:date="2023-11-30T10:07:00Z">
        <w:r w:rsidRPr="00770B79">
          <w:rPr>
            <w:sz w:val="20"/>
          </w:rPr>
          <w:t xml:space="preserve">The evaluation method is defined in Report ITU-R M.2412 [6], and </w:t>
        </w:r>
        <w:r w:rsidRPr="00770B79">
          <w:rPr>
            <w:sz w:val="20"/>
            <w:lang w:eastAsia="ja-JP"/>
          </w:rPr>
          <w:t>the support of a wide range of services is verified by inspection of the candidate RITs/SRITs ability to meet the minimum technical performance requirements for various usage scenarios and their associated test environments.</w:t>
        </w:r>
      </w:ins>
    </w:p>
    <w:p w14:paraId="15623B1B" w14:textId="77777777" w:rsidR="00EE44B8" w:rsidRDefault="00EE44B8" w:rsidP="00EE44B8">
      <w:pPr>
        <w:pStyle w:val="Tabletext"/>
        <w:spacing w:before="120"/>
        <w:rPr>
          <w:ins w:id="12" w:author="MediaTek Inc2" w:date="2023-11-30T10:07:00Z"/>
          <w:sz w:val="20"/>
          <w:lang w:eastAsia="ja-JP"/>
        </w:rPr>
      </w:pPr>
      <w:ins w:id="13" w:author="MediaTek Inc2" w:date="2023-11-30T10:07:00Z">
        <w:r w:rsidRPr="00770B79">
          <w:rPr>
            <w:sz w:val="20"/>
            <w:lang w:eastAsia="ja-JP"/>
          </w:rPr>
          <w:t>Based on the self</w:t>
        </w:r>
        <w:r>
          <w:rPr>
            <w:sz w:val="20"/>
            <w:lang w:eastAsia="ja-JP"/>
          </w:rPr>
          <w:t>-</w:t>
        </w:r>
        <w:r w:rsidRPr="00770B79">
          <w:rPr>
            <w:sz w:val="20"/>
            <w:lang w:eastAsia="ja-JP"/>
          </w:rPr>
          <w:t>evaluation results in Section 5 to 7, it is observed that</w:t>
        </w:r>
        <w:r>
          <w:rPr>
            <w:sz w:val="20"/>
            <w:lang w:eastAsia="ja-JP"/>
          </w:rPr>
          <w:t>:</w:t>
        </w:r>
      </w:ins>
    </w:p>
    <w:p w14:paraId="748226B7" w14:textId="77777777" w:rsidR="00EE44B8" w:rsidRPr="00770B79" w:rsidRDefault="00EE44B8" w:rsidP="00C666DC">
      <w:pPr>
        <w:pStyle w:val="Tabletext"/>
        <w:numPr>
          <w:ilvl w:val="0"/>
          <w:numId w:val="5"/>
        </w:numPr>
        <w:spacing w:before="120"/>
        <w:rPr>
          <w:ins w:id="14" w:author="MediaTek Inc2" w:date="2023-11-30T10:07:00Z"/>
          <w:i/>
          <w:sz w:val="20"/>
          <w:lang w:eastAsia="zh-CN"/>
        </w:rPr>
      </w:pPr>
      <w:ins w:id="15" w:author="MediaTek Inc2" w:date="2023-11-30T10:07:00Z">
        <w:r>
          <w:rPr>
            <w:sz w:val="20"/>
            <w:lang w:eastAsia="ja-JP"/>
          </w:rPr>
          <w:t xml:space="preserve">For the standalone RIT, </w:t>
        </w:r>
        <w:r w:rsidRPr="00770B79">
          <w:rPr>
            <w:sz w:val="20"/>
            <w:lang w:eastAsia="ja-JP"/>
          </w:rPr>
          <w:t xml:space="preserve">NR </w:t>
        </w:r>
        <w:r>
          <w:rPr>
            <w:sz w:val="20"/>
            <w:lang w:eastAsia="ja-JP"/>
          </w:rPr>
          <w:t xml:space="preserve">satellite access </w:t>
        </w:r>
        <w:r w:rsidRPr="00770B79">
          <w:rPr>
            <w:sz w:val="20"/>
            <w:lang w:eastAsia="ja-JP"/>
          </w:rPr>
          <w:t xml:space="preserve">RIT can meet the minimum technical performance requirements for the </w:t>
        </w:r>
        <w:r>
          <w:rPr>
            <w:sz w:val="20"/>
            <w:lang w:eastAsia="ja-JP"/>
          </w:rPr>
          <w:t>three</w:t>
        </w:r>
        <w:r w:rsidRPr="00770B79">
          <w:rPr>
            <w:sz w:val="20"/>
            <w:lang w:eastAsia="ja-JP"/>
          </w:rPr>
          <w:t xml:space="preserve"> test environments in eMBB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, </w:t>
        </w:r>
        <w:r>
          <w:rPr>
            <w:sz w:val="20"/>
            <w:lang w:eastAsia="ja-JP"/>
          </w:rPr>
          <w:t>HR</w:t>
        </w:r>
        <w:r w:rsidRPr="00770B79">
          <w:rPr>
            <w:sz w:val="20"/>
            <w:lang w:eastAsia="ja-JP"/>
          </w:rPr>
          <w:t>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 and mMTC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, </w:t>
        </w:r>
      </w:ins>
    </w:p>
    <w:p w14:paraId="0EC65AF2" w14:textId="55A30336" w:rsidR="00FE00A5" w:rsidRPr="00C9298D" w:rsidRDefault="00EE44B8" w:rsidP="00C666DC">
      <w:pPr>
        <w:pStyle w:val="Tabletext"/>
        <w:numPr>
          <w:ilvl w:val="0"/>
          <w:numId w:val="5"/>
        </w:numPr>
        <w:spacing w:before="120"/>
        <w:rPr>
          <w:i/>
          <w:sz w:val="20"/>
          <w:lang w:eastAsia="zh-CN"/>
        </w:rPr>
      </w:pPr>
      <w:ins w:id="16" w:author="MediaTek Inc2" w:date="2023-11-30T10:07:00Z">
        <w:r>
          <w:rPr>
            <w:sz w:val="20"/>
            <w:lang w:eastAsia="ja-JP"/>
          </w:rPr>
          <w:lastRenderedPageBreak/>
          <w:t xml:space="preserve">For the SRIT, NR satellite access component RIT </w:t>
        </w:r>
        <w:r w:rsidRPr="00770B79">
          <w:rPr>
            <w:sz w:val="20"/>
            <w:lang w:eastAsia="ja-JP"/>
          </w:rPr>
          <w:t xml:space="preserve">can meet the minimum technical performance requirements for the </w:t>
        </w:r>
        <w:r>
          <w:rPr>
            <w:sz w:val="20"/>
            <w:lang w:eastAsia="ja-JP"/>
          </w:rPr>
          <w:t>three</w:t>
        </w:r>
        <w:r w:rsidRPr="00770B79">
          <w:rPr>
            <w:sz w:val="20"/>
            <w:lang w:eastAsia="ja-JP"/>
          </w:rPr>
          <w:t xml:space="preserve"> test environments in eMBB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, </w:t>
        </w:r>
        <w:r>
          <w:rPr>
            <w:sz w:val="20"/>
            <w:lang w:eastAsia="ja-JP"/>
          </w:rPr>
          <w:t>HR</w:t>
        </w:r>
        <w:r w:rsidRPr="00770B79">
          <w:rPr>
            <w:sz w:val="20"/>
            <w:lang w:eastAsia="ja-JP"/>
          </w:rPr>
          <w:t>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 and mMTC</w:t>
        </w:r>
        <w:r>
          <w:rPr>
            <w:sz w:val="20"/>
            <w:lang w:eastAsia="ja-JP"/>
          </w:rPr>
          <w:t xml:space="preserve">-s, </w:t>
        </w:r>
        <w:r w:rsidRPr="00770B79">
          <w:rPr>
            <w:sz w:val="20"/>
            <w:lang w:eastAsia="ja-JP"/>
          </w:rPr>
          <w:t xml:space="preserve">and </w:t>
        </w:r>
        <w:r>
          <w:rPr>
            <w:sz w:val="20"/>
            <w:lang w:eastAsia="ja-JP"/>
          </w:rPr>
          <w:t>IoT NTN</w:t>
        </w:r>
        <w:r w:rsidRPr="00770B79">
          <w:rPr>
            <w:sz w:val="20"/>
            <w:lang w:eastAsia="ja-JP"/>
          </w:rPr>
          <w:t xml:space="preserve"> RIT can </w:t>
        </w:r>
        <w:r>
          <w:rPr>
            <w:sz w:val="20"/>
            <w:lang w:eastAsia="ja-JP"/>
          </w:rPr>
          <w:t xml:space="preserve">at least </w:t>
        </w:r>
        <w:r w:rsidRPr="00770B79">
          <w:rPr>
            <w:sz w:val="20"/>
            <w:lang w:eastAsia="ja-JP"/>
          </w:rPr>
          <w:t xml:space="preserve">meet the minimum technical performance requirements for the </w:t>
        </w:r>
        <w:r>
          <w:rPr>
            <w:sz w:val="20"/>
            <w:lang w:eastAsia="ja-JP"/>
          </w:rPr>
          <w:t>one of the test environments in</w:t>
        </w:r>
        <w:r w:rsidRPr="00770B79">
          <w:rPr>
            <w:sz w:val="20"/>
            <w:lang w:eastAsia="ja-JP"/>
          </w:rPr>
          <w:t xml:space="preserve"> mMTC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. Therefore, </w:t>
        </w:r>
        <w:r>
          <w:rPr>
            <w:sz w:val="20"/>
            <w:lang w:eastAsia="ja-JP"/>
          </w:rPr>
          <w:t>S</w:t>
        </w:r>
        <w:r w:rsidRPr="00770B79">
          <w:rPr>
            <w:sz w:val="20"/>
            <w:lang w:eastAsia="ja-JP"/>
          </w:rPr>
          <w:t>RIT can fulfil the service requirements.</w:t>
        </w:r>
      </w:ins>
    </w:p>
    <w:p w14:paraId="196C12BC" w14:textId="2C8DD506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17" w:author="MediaTek Inc2" w:date="2023-11-30T08:59:00Z"/>
          <w:rFonts w:ascii="Arial" w:eastAsia="Times New Roman" w:hAnsi="Arial" w:cs="Times New Roman"/>
          <w:sz w:val="32"/>
          <w:szCs w:val="20"/>
          <w:lang w:val="en-GB"/>
        </w:rPr>
      </w:pPr>
      <w:bookmarkStart w:id="18" w:name="_Toc136809407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7.2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Bandwidth</w:t>
      </w:r>
      <w:bookmarkEnd w:id="18"/>
      <w:ins w:id="19" w:author="MediaTek Inc2" w:date="2023-12-04T14:59:00Z">
        <w:r w:rsidR="00E53893"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</w:ins>
    </w:p>
    <w:p w14:paraId="3D646315" w14:textId="77777777" w:rsidR="00C9298D" w:rsidRPr="00C9298D" w:rsidRDefault="00C9298D" w:rsidP="00C9298D">
      <w:pPr>
        <w:keepNext/>
        <w:keepLines/>
        <w:spacing w:before="180" w:after="180" w:line="240" w:lineRule="auto"/>
        <w:ind w:left="1134" w:hanging="1134"/>
        <w:outlineLvl w:val="1"/>
        <w:rPr>
          <w:ins w:id="20" w:author="MediaTek Inc2" w:date="2023-12-04T15:06:00Z"/>
          <w:rFonts w:ascii="Arial" w:eastAsia="Times New Roman" w:hAnsi="Arial" w:cs="Times New Roman"/>
          <w:sz w:val="28"/>
          <w:szCs w:val="18"/>
          <w:lang w:val="en-GB"/>
        </w:rPr>
      </w:pPr>
      <w:ins w:id="21" w:author="MediaTek Inc2" w:date="2023-12-04T15:06:00Z">
        <w:r w:rsidRPr="00C9298D">
          <w:rPr>
            <w:rFonts w:ascii="Arial" w:eastAsia="Times New Roman" w:hAnsi="Arial" w:cs="Times New Roman"/>
            <w:sz w:val="28"/>
            <w:szCs w:val="18"/>
            <w:lang w:val="en-GB"/>
          </w:rPr>
          <w:t>7.2.1</w:t>
        </w:r>
        <w:r w:rsidRPr="00C9298D">
          <w:rPr>
            <w:rFonts w:ascii="Arial" w:eastAsia="Times New Roman" w:hAnsi="Arial" w:cs="Times New Roman"/>
            <w:sz w:val="28"/>
            <w:szCs w:val="18"/>
            <w:lang w:val="en-GB"/>
          </w:rPr>
          <w:tab/>
          <w:t>NR satellite access</w:t>
        </w:r>
      </w:ins>
    </w:p>
    <w:p w14:paraId="4F39F93D" w14:textId="77777777" w:rsidR="00C9298D" w:rsidRPr="004005EE" w:rsidRDefault="00C9298D" w:rsidP="00C9298D">
      <w:pPr>
        <w:spacing w:after="180" w:line="240" w:lineRule="auto"/>
        <w:rPr>
          <w:ins w:id="22" w:author="MediaTek Inc2" w:date="2023-12-04T15:06:00Z"/>
          <w:rFonts w:ascii="Times New Roman" w:eastAsia="Yu Mincho" w:hAnsi="Times New Roman" w:cs="Times New Roman"/>
          <w:sz w:val="20"/>
          <w:szCs w:val="20"/>
          <w:lang w:val="en-GB"/>
        </w:rPr>
      </w:pPr>
      <w:ins w:id="23" w:author="MediaTek Inc2" w:date="2023-12-04T15:06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The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each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SAN 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Table 7.2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-1 for 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NR satellite access as explained in TS 38.108 and TS 38.101-5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7E1B867A" w14:textId="3584BD2B" w:rsidR="00C9298D" w:rsidRDefault="00C9298D" w:rsidP="00C9298D">
      <w:pPr>
        <w:pStyle w:val="TH"/>
        <w:rPr>
          <w:ins w:id="24" w:author="MediaTek Inc2" w:date="2023-12-04T15:06:00Z"/>
          <w:rFonts w:eastAsia="Yu Mincho"/>
        </w:rPr>
      </w:pPr>
      <w:bookmarkStart w:id="25" w:name="_Hlk497144372"/>
      <w:ins w:id="26" w:author="MediaTek Inc2" w:date="2023-12-04T15:06:00Z">
        <w:r>
          <w:rPr>
            <w:rFonts w:eastAsia="Yu Mincho"/>
          </w:rPr>
          <w:t>Table 7.2</w:t>
        </w:r>
      </w:ins>
      <w:ins w:id="27" w:author="MediaTek Inc2" w:date="2023-12-04T15:07:00Z">
        <w:r>
          <w:rPr>
            <w:rFonts w:eastAsia="Yu Mincho"/>
          </w:rPr>
          <w:t>.1</w:t>
        </w:r>
      </w:ins>
      <w:ins w:id="28" w:author="MediaTek Inc2" w:date="2023-12-04T15:06:00Z">
        <w:r w:rsidRPr="00F95B02">
          <w:rPr>
            <w:rFonts w:eastAsia="Yu Mincho"/>
          </w:rPr>
          <w:t xml:space="preserve">-1: </w:t>
        </w:r>
        <w:bookmarkEnd w:id="25"/>
        <w:r w:rsidRPr="00FD0493">
          <w:rPr>
            <w:rFonts w:eastAsia="Yu Mincho"/>
          </w:rPr>
          <w:t>Transmission bandwidth configuration</w:t>
        </w:r>
        <w:r w:rsidRPr="00F95B02">
          <w:rPr>
            <w:rFonts w:eastAsia="Yu Mincho"/>
          </w:rPr>
          <w:t xml:space="preserve"> N</w:t>
        </w:r>
        <w:r w:rsidRPr="00F95B02">
          <w:rPr>
            <w:rFonts w:eastAsia="Yu Mincho"/>
            <w:vertAlign w:val="subscript"/>
          </w:rPr>
          <w:t>RB</w:t>
        </w:r>
        <w:r w:rsidRPr="00F95B02">
          <w:rPr>
            <w:rFonts w:eastAsia="Yu Mincho"/>
          </w:rPr>
          <w:t xml:space="preserve"> for </w:t>
        </w:r>
        <w:r>
          <w:rPr>
            <w:rFonts w:eastAsia="Yu Mincho"/>
          </w:rPr>
          <w:t>NR satellite access</w:t>
        </w:r>
      </w:ins>
    </w:p>
    <w:tbl>
      <w:tblPr>
        <w:tblStyle w:val="TableGrid"/>
        <w:tblW w:w="6964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8"/>
        <w:gridCol w:w="1168"/>
      </w:tblGrid>
      <w:tr w:rsidR="00C9298D" w14:paraId="7001B13F" w14:textId="77777777" w:rsidTr="008C5BCF">
        <w:trPr>
          <w:cantSplit/>
          <w:jc w:val="center"/>
          <w:ins w:id="29" w:author="MediaTek Inc2" w:date="2023-12-04T15:06:00Z"/>
        </w:trPr>
        <w:tc>
          <w:tcPr>
            <w:tcW w:w="1127" w:type="dxa"/>
            <w:vMerge w:val="restart"/>
          </w:tcPr>
          <w:p w14:paraId="0102F70D" w14:textId="77777777" w:rsidR="00C9298D" w:rsidRDefault="00C9298D" w:rsidP="008C5BCF">
            <w:pPr>
              <w:pStyle w:val="TAH"/>
              <w:rPr>
                <w:ins w:id="30" w:author="MediaTek Inc2" w:date="2023-12-04T15:06:00Z"/>
                <w:rFonts w:eastAsia="Yu Mincho"/>
              </w:rPr>
            </w:pPr>
            <w:ins w:id="31" w:author="MediaTek Inc2" w:date="2023-12-04T15:06:00Z">
              <w:r w:rsidRPr="00392345">
                <w:rPr>
                  <w:rFonts w:eastAsia="Yu Mincho"/>
                </w:rPr>
                <w:t>SCS (kHz)</w:t>
              </w:r>
            </w:ins>
          </w:p>
        </w:tc>
        <w:tc>
          <w:tcPr>
            <w:tcW w:w="1167" w:type="dxa"/>
          </w:tcPr>
          <w:p w14:paraId="69CC6398" w14:textId="77777777" w:rsidR="00C9298D" w:rsidRDefault="00C9298D" w:rsidP="008C5BCF">
            <w:pPr>
              <w:pStyle w:val="TAH"/>
              <w:rPr>
                <w:ins w:id="32" w:author="MediaTek Inc2" w:date="2023-12-04T15:06:00Z"/>
                <w:rFonts w:eastAsia="Yu Mincho"/>
              </w:rPr>
            </w:pPr>
            <w:ins w:id="33" w:author="MediaTek Inc2" w:date="2023-12-04T15:06:00Z">
              <w:r w:rsidRPr="00392345">
                <w:rPr>
                  <w:rFonts w:eastAsia="Yu Mincho"/>
                </w:rPr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6115AF0F" w14:textId="77777777" w:rsidR="00C9298D" w:rsidRDefault="00C9298D" w:rsidP="008C5BCF">
            <w:pPr>
              <w:pStyle w:val="TAH"/>
              <w:rPr>
                <w:ins w:id="34" w:author="MediaTek Inc2" w:date="2023-12-04T15:06:00Z"/>
                <w:rFonts w:eastAsia="Yu Mincho"/>
              </w:rPr>
            </w:pPr>
            <w:ins w:id="35" w:author="MediaTek Inc2" w:date="2023-12-04T15:06:00Z">
              <w:r w:rsidRPr="00392345">
                <w:rPr>
                  <w:rFonts w:eastAsia="Yu Mincho"/>
                </w:rPr>
                <w:t>10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17E9CCE3" w14:textId="77777777" w:rsidR="00C9298D" w:rsidRDefault="00C9298D" w:rsidP="008C5BCF">
            <w:pPr>
              <w:pStyle w:val="TAH"/>
              <w:rPr>
                <w:ins w:id="36" w:author="MediaTek Inc2" w:date="2023-12-04T15:06:00Z"/>
                <w:rFonts w:eastAsia="Yu Mincho"/>
              </w:rPr>
            </w:pPr>
            <w:ins w:id="37" w:author="MediaTek Inc2" w:date="2023-12-04T15:06:00Z">
              <w:r w:rsidRPr="00392345">
                <w:rPr>
                  <w:rFonts w:eastAsia="Yu Mincho"/>
                </w:rPr>
                <w:t>15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8" w:type="dxa"/>
          </w:tcPr>
          <w:p w14:paraId="7F65CC4B" w14:textId="77777777" w:rsidR="00C9298D" w:rsidRDefault="00C9298D" w:rsidP="008C5BCF">
            <w:pPr>
              <w:pStyle w:val="TAH"/>
              <w:rPr>
                <w:ins w:id="38" w:author="MediaTek Inc2" w:date="2023-12-04T15:06:00Z"/>
                <w:rFonts w:eastAsia="Yu Mincho"/>
              </w:rPr>
            </w:pPr>
            <w:ins w:id="39" w:author="MediaTek Inc2" w:date="2023-12-04T15:06:00Z">
              <w:r w:rsidRPr="00392345">
                <w:rPr>
                  <w:rFonts w:eastAsia="Yu Mincho"/>
                </w:rPr>
                <w:t>20 MHz</w:t>
              </w:r>
            </w:ins>
          </w:p>
        </w:tc>
        <w:tc>
          <w:tcPr>
            <w:tcW w:w="1168" w:type="dxa"/>
          </w:tcPr>
          <w:p w14:paraId="7F5B6369" w14:textId="77777777" w:rsidR="00C9298D" w:rsidRPr="00392345" w:rsidRDefault="00C9298D" w:rsidP="008C5BCF">
            <w:pPr>
              <w:pStyle w:val="TAH"/>
              <w:rPr>
                <w:ins w:id="40" w:author="MediaTek Inc2" w:date="2023-12-04T15:06:00Z"/>
                <w:rFonts w:eastAsia="Yu Mincho"/>
              </w:rPr>
            </w:pPr>
            <w:ins w:id="41" w:author="MediaTek Inc2" w:date="2023-12-04T15:06:00Z">
              <w:r>
                <w:rPr>
                  <w:rFonts w:eastAsia="Yu Mincho"/>
                </w:rPr>
                <w:t>30 MHz</w:t>
              </w:r>
            </w:ins>
          </w:p>
        </w:tc>
      </w:tr>
      <w:tr w:rsidR="00C9298D" w14:paraId="0BB07400" w14:textId="77777777" w:rsidTr="008C5BCF">
        <w:trPr>
          <w:cantSplit/>
          <w:jc w:val="center"/>
          <w:ins w:id="42" w:author="MediaTek Inc2" w:date="2023-12-04T15:06:00Z"/>
        </w:trPr>
        <w:tc>
          <w:tcPr>
            <w:tcW w:w="1127" w:type="dxa"/>
            <w:vMerge/>
          </w:tcPr>
          <w:p w14:paraId="0BF9B2B4" w14:textId="77777777" w:rsidR="00C9298D" w:rsidRDefault="00C9298D" w:rsidP="008C5BCF">
            <w:pPr>
              <w:pStyle w:val="TAC"/>
              <w:rPr>
                <w:ins w:id="43" w:author="MediaTek Inc2" w:date="2023-12-04T15:06:00Z"/>
                <w:rFonts w:eastAsia="Yu Mincho"/>
              </w:rPr>
            </w:pPr>
          </w:p>
        </w:tc>
        <w:tc>
          <w:tcPr>
            <w:tcW w:w="1167" w:type="dxa"/>
          </w:tcPr>
          <w:p w14:paraId="05495DC4" w14:textId="77777777" w:rsidR="00C9298D" w:rsidRPr="004005EE" w:rsidRDefault="00C9298D" w:rsidP="008C5BCF">
            <w:pPr>
              <w:pStyle w:val="TAC"/>
              <w:rPr>
                <w:ins w:id="44" w:author="MediaTek Inc2" w:date="2023-12-04T15:06:00Z"/>
                <w:rFonts w:eastAsia="Yu Mincho"/>
                <w:b/>
              </w:rPr>
            </w:pPr>
            <w:ins w:id="45" w:author="MediaTek Inc2" w:date="2023-12-04T15:06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6A9EC86C" w14:textId="77777777" w:rsidR="00C9298D" w:rsidRPr="004005EE" w:rsidRDefault="00C9298D" w:rsidP="008C5BCF">
            <w:pPr>
              <w:pStyle w:val="TAC"/>
              <w:rPr>
                <w:ins w:id="46" w:author="MediaTek Inc2" w:date="2023-12-04T15:06:00Z"/>
                <w:rFonts w:eastAsia="Yu Mincho"/>
                <w:b/>
              </w:rPr>
            </w:pPr>
            <w:ins w:id="47" w:author="MediaTek Inc2" w:date="2023-12-04T15:06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687BB51E" w14:textId="77777777" w:rsidR="00C9298D" w:rsidRPr="004005EE" w:rsidRDefault="00C9298D" w:rsidP="008C5BCF">
            <w:pPr>
              <w:pStyle w:val="TAC"/>
              <w:rPr>
                <w:ins w:id="48" w:author="MediaTek Inc2" w:date="2023-12-04T15:06:00Z"/>
                <w:rFonts w:eastAsia="Yu Mincho"/>
                <w:b/>
              </w:rPr>
            </w:pPr>
            <w:ins w:id="49" w:author="MediaTek Inc2" w:date="2023-12-04T15:06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6CE03097" w14:textId="77777777" w:rsidR="00C9298D" w:rsidRPr="004005EE" w:rsidRDefault="00C9298D" w:rsidP="008C5BCF">
            <w:pPr>
              <w:pStyle w:val="TAC"/>
              <w:rPr>
                <w:ins w:id="50" w:author="MediaTek Inc2" w:date="2023-12-04T15:06:00Z"/>
                <w:rFonts w:eastAsia="Yu Mincho"/>
                <w:b/>
              </w:rPr>
            </w:pPr>
            <w:ins w:id="51" w:author="MediaTek Inc2" w:date="2023-12-04T15:06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6FB4F1E3" w14:textId="77777777" w:rsidR="00C9298D" w:rsidRPr="004005EE" w:rsidRDefault="00C9298D" w:rsidP="008C5BCF">
            <w:pPr>
              <w:pStyle w:val="TAC"/>
              <w:rPr>
                <w:ins w:id="52" w:author="MediaTek Inc2" w:date="2023-12-04T15:06:00Z"/>
                <w:rFonts w:eastAsia="Yu Mincho"/>
                <w:b/>
              </w:rPr>
            </w:pPr>
            <w:ins w:id="53" w:author="MediaTek Inc2" w:date="2023-12-04T15:06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</w:tr>
      <w:tr w:rsidR="00C9298D" w14:paraId="63B52809" w14:textId="77777777" w:rsidTr="008C5BCF">
        <w:trPr>
          <w:cantSplit/>
          <w:jc w:val="center"/>
          <w:ins w:id="54" w:author="MediaTek Inc2" w:date="2023-12-04T15:06:00Z"/>
        </w:trPr>
        <w:tc>
          <w:tcPr>
            <w:tcW w:w="1127" w:type="dxa"/>
          </w:tcPr>
          <w:p w14:paraId="0B5ED216" w14:textId="77777777" w:rsidR="00C9298D" w:rsidRDefault="00C9298D" w:rsidP="008C5BCF">
            <w:pPr>
              <w:pStyle w:val="TAC"/>
              <w:rPr>
                <w:ins w:id="55" w:author="MediaTek Inc2" w:date="2023-12-04T15:06:00Z"/>
                <w:rFonts w:eastAsia="Yu Mincho"/>
              </w:rPr>
            </w:pPr>
            <w:ins w:id="56" w:author="MediaTek Inc2" w:date="2023-12-04T15:06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7" w:type="dxa"/>
          </w:tcPr>
          <w:p w14:paraId="4FAE3E4E" w14:textId="77777777" w:rsidR="00C9298D" w:rsidRDefault="00C9298D" w:rsidP="008C5BCF">
            <w:pPr>
              <w:pStyle w:val="TAC"/>
              <w:rPr>
                <w:ins w:id="57" w:author="MediaTek Inc2" w:date="2023-12-04T15:06:00Z"/>
                <w:rFonts w:eastAsia="Yu Mincho"/>
              </w:rPr>
            </w:pPr>
            <w:ins w:id="58" w:author="MediaTek Inc2" w:date="2023-12-04T15:06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67" w:type="dxa"/>
          </w:tcPr>
          <w:p w14:paraId="6A990588" w14:textId="77777777" w:rsidR="00C9298D" w:rsidRDefault="00C9298D" w:rsidP="008C5BCF">
            <w:pPr>
              <w:pStyle w:val="TAC"/>
              <w:rPr>
                <w:ins w:id="59" w:author="MediaTek Inc2" w:date="2023-12-04T15:06:00Z"/>
                <w:rFonts w:eastAsia="Yu Mincho"/>
              </w:rPr>
            </w:pPr>
            <w:ins w:id="60" w:author="MediaTek Inc2" w:date="2023-12-04T15:06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67" w:type="dxa"/>
          </w:tcPr>
          <w:p w14:paraId="0B763263" w14:textId="77777777" w:rsidR="00C9298D" w:rsidRDefault="00C9298D" w:rsidP="008C5BCF">
            <w:pPr>
              <w:pStyle w:val="TAC"/>
              <w:rPr>
                <w:ins w:id="61" w:author="MediaTek Inc2" w:date="2023-12-04T15:06:00Z"/>
                <w:rFonts w:eastAsia="Yu Mincho"/>
              </w:rPr>
            </w:pPr>
            <w:ins w:id="62" w:author="MediaTek Inc2" w:date="2023-12-04T15:06:00Z">
              <w:r w:rsidRPr="00F95B02">
                <w:rPr>
                  <w:rFonts w:eastAsia="Yu Mincho"/>
                </w:rPr>
                <w:t>79</w:t>
              </w:r>
            </w:ins>
          </w:p>
        </w:tc>
        <w:tc>
          <w:tcPr>
            <w:tcW w:w="1168" w:type="dxa"/>
          </w:tcPr>
          <w:p w14:paraId="5077BCBB" w14:textId="77777777" w:rsidR="00C9298D" w:rsidRDefault="00C9298D" w:rsidP="008C5BCF">
            <w:pPr>
              <w:pStyle w:val="TAC"/>
              <w:rPr>
                <w:ins w:id="63" w:author="MediaTek Inc2" w:date="2023-12-04T15:06:00Z"/>
                <w:rFonts w:eastAsia="Yu Mincho"/>
              </w:rPr>
            </w:pPr>
            <w:ins w:id="64" w:author="MediaTek Inc2" w:date="2023-12-04T15:06:00Z">
              <w:r w:rsidRPr="00F95B02">
                <w:rPr>
                  <w:rFonts w:eastAsia="Yu Mincho"/>
                </w:rPr>
                <w:t>106</w:t>
              </w:r>
            </w:ins>
          </w:p>
        </w:tc>
        <w:tc>
          <w:tcPr>
            <w:tcW w:w="1168" w:type="dxa"/>
          </w:tcPr>
          <w:p w14:paraId="1C9037B0" w14:textId="77777777" w:rsidR="00C9298D" w:rsidRPr="00F95B02" w:rsidRDefault="00C9298D" w:rsidP="008C5BCF">
            <w:pPr>
              <w:pStyle w:val="TAC"/>
              <w:rPr>
                <w:ins w:id="65" w:author="MediaTek Inc2" w:date="2023-12-04T15:06:00Z"/>
                <w:rFonts w:eastAsia="Yu Mincho"/>
              </w:rPr>
            </w:pPr>
            <w:ins w:id="66" w:author="MediaTek Inc2" w:date="2023-12-04T15:06:00Z">
              <w:r>
                <w:rPr>
                  <w:rFonts w:eastAsia="Yu Mincho"/>
                </w:rPr>
                <w:t>1</w:t>
              </w:r>
              <w:r w:rsidRPr="00F95B02">
                <w:rPr>
                  <w:rFonts w:eastAsia="Yu Mincho"/>
                </w:rPr>
                <w:t>6</w:t>
              </w:r>
              <w:r>
                <w:rPr>
                  <w:rFonts w:eastAsia="Yu Mincho"/>
                </w:rPr>
                <w:t>0</w:t>
              </w:r>
            </w:ins>
          </w:p>
        </w:tc>
      </w:tr>
      <w:tr w:rsidR="00C9298D" w14:paraId="520D2019" w14:textId="77777777" w:rsidTr="008C5BCF">
        <w:trPr>
          <w:cantSplit/>
          <w:jc w:val="center"/>
          <w:ins w:id="67" w:author="MediaTek Inc2" w:date="2023-12-04T15:06:00Z"/>
        </w:trPr>
        <w:tc>
          <w:tcPr>
            <w:tcW w:w="1127" w:type="dxa"/>
          </w:tcPr>
          <w:p w14:paraId="37CDDDF3" w14:textId="77777777" w:rsidR="00C9298D" w:rsidRPr="00F95B02" w:rsidRDefault="00C9298D" w:rsidP="008C5BCF">
            <w:pPr>
              <w:pStyle w:val="TAC"/>
              <w:rPr>
                <w:ins w:id="68" w:author="MediaTek Inc2" w:date="2023-12-04T15:06:00Z"/>
                <w:rFonts w:eastAsia="Yu Mincho"/>
              </w:rPr>
            </w:pPr>
            <w:ins w:id="69" w:author="MediaTek Inc2" w:date="2023-12-04T15:06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7" w:type="dxa"/>
          </w:tcPr>
          <w:p w14:paraId="6FC896B4" w14:textId="77777777" w:rsidR="00C9298D" w:rsidRPr="00F95B02" w:rsidRDefault="00C9298D" w:rsidP="008C5BCF">
            <w:pPr>
              <w:pStyle w:val="TAC"/>
              <w:rPr>
                <w:ins w:id="70" w:author="MediaTek Inc2" w:date="2023-12-04T15:06:00Z"/>
                <w:rFonts w:eastAsia="Yu Mincho"/>
              </w:rPr>
            </w:pPr>
            <w:ins w:id="71" w:author="MediaTek Inc2" w:date="2023-12-04T15:06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7D4A7903" w14:textId="77777777" w:rsidR="00C9298D" w:rsidRPr="00F95B02" w:rsidRDefault="00C9298D" w:rsidP="008C5BCF">
            <w:pPr>
              <w:pStyle w:val="TAC"/>
              <w:rPr>
                <w:ins w:id="72" w:author="MediaTek Inc2" w:date="2023-12-04T15:06:00Z"/>
                <w:rFonts w:eastAsia="Yu Mincho"/>
              </w:rPr>
            </w:pPr>
            <w:ins w:id="73" w:author="MediaTek Inc2" w:date="2023-12-04T15:06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7" w:type="dxa"/>
          </w:tcPr>
          <w:p w14:paraId="2D117196" w14:textId="77777777" w:rsidR="00C9298D" w:rsidRPr="00F95B02" w:rsidRDefault="00C9298D" w:rsidP="008C5BCF">
            <w:pPr>
              <w:pStyle w:val="TAC"/>
              <w:rPr>
                <w:ins w:id="74" w:author="MediaTek Inc2" w:date="2023-12-04T15:06:00Z"/>
                <w:rFonts w:eastAsia="Yu Mincho"/>
              </w:rPr>
            </w:pPr>
            <w:ins w:id="75" w:author="MediaTek Inc2" w:date="2023-12-04T15:06:00Z">
              <w:r w:rsidRPr="00F95B02">
                <w:rPr>
                  <w:rFonts w:eastAsia="Yu Mincho"/>
                </w:rPr>
                <w:t>38</w:t>
              </w:r>
            </w:ins>
          </w:p>
        </w:tc>
        <w:tc>
          <w:tcPr>
            <w:tcW w:w="1168" w:type="dxa"/>
          </w:tcPr>
          <w:p w14:paraId="113F46F6" w14:textId="77777777" w:rsidR="00C9298D" w:rsidRPr="00F95B02" w:rsidRDefault="00C9298D" w:rsidP="008C5BCF">
            <w:pPr>
              <w:pStyle w:val="TAC"/>
              <w:rPr>
                <w:ins w:id="76" w:author="MediaTek Inc2" w:date="2023-12-04T15:06:00Z"/>
                <w:rFonts w:eastAsia="Yu Mincho"/>
              </w:rPr>
            </w:pPr>
            <w:ins w:id="77" w:author="MediaTek Inc2" w:date="2023-12-04T15:06:00Z">
              <w:r w:rsidRPr="00F95B02">
                <w:rPr>
                  <w:rFonts w:eastAsia="Yu Mincho"/>
                </w:rPr>
                <w:t>51</w:t>
              </w:r>
            </w:ins>
          </w:p>
        </w:tc>
        <w:tc>
          <w:tcPr>
            <w:tcW w:w="1168" w:type="dxa"/>
          </w:tcPr>
          <w:p w14:paraId="4391F913" w14:textId="77777777" w:rsidR="00C9298D" w:rsidRPr="00F95B02" w:rsidRDefault="00C9298D" w:rsidP="008C5BCF">
            <w:pPr>
              <w:pStyle w:val="TAC"/>
              <w:rPr>
                <w:ins w:id="78" w:author="MediaTek Inc2" w:date="2023-12-04T15:06:00Z"/>
                <w:rFonts w:eastAsia="Yu Mincho"/>
              </w:rPr>
            </w:pPr>
            <w:ins w:id="79" w:author="MediaTek Inc2" w:date="2023-12-04T15:06:00Z">
              <w:r>
                <w:rPr>
                  <w:rFonts w:eastAsia="Yu Mincho"/>
                </w:rPr>
                <w:t>78</w:t>
              </w:r>
            </w:ins>
          </w:p>
        </w:tc>
      </w:tr>
      <w:tr w:rsidR="00C9298D" w14:paraId="09092BD7" w14:textId="77777777" w:rsidTr="008C5BCF">
        <w:trPr>
          <w:cantSplit/>
          <w:jc w:val="center"/>
          <w:ins w:id="80" w:author="MediaTek Inc2" w:date="2023-12-04T15:06:00Z"/>
        </w:trPr>
        <w:tc>
          <w:tcPr>
            <w:tcW w:w="1127" w:type="dxa"/>
          </w:tcPr>
          <w:p w14:paraId="5C9542E3" w14:textId="77777777" w:rsidR="00C9298D" w:rsidRPr="00F95B02" w:rsidRDefault="00C9298D" w:rsidP="008C5BCF">
            <w:pPr>
              <w:pStyle w:val="TAC"/>
              <w:rPr>
                <w:ins w:id="81" w:author="MediaTek Inc2" w:date="2023-12-04T15:06:00Z"/>
                <w:rFonts w:eastAsia="Yu Mincho"/>
              </w:rPr>
            </w:pPr>
            <w:ins w:id="82" w:author="MediaTek Inc2" w:date="2023-12-04T15:06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7" w:type="dxa"/>
          </w:tcPr>
          <w:p w14:paraId="6533D634" w14:textId="77777777" w:rsidR="00C9298D" w:rsidRPr="00F95B02" w:rsidRDefault="00C9298D" w:rsidP="008C5BCF">
            <w:pPr>
              <w:pStyle w:val="TAC"/>
              <w:rPr>
                <w:ins w:id="83" w:author="MediaTek Inc2" w:date="2023-12-04T15:06:00Z"/>
                <w:rFonts w:eastAsia="Yu Mincho"/>
              </w:rPr>
            </w:pPr>
            <w:ins w:id="84" w:author="MediaTek Inc2" w:date="2023-12-04T15:06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67" w:type="dxa"/>
          </w:tcPr>
          <w:p w14:paraId="10AD7DA2" w14:textId="77777777" w:rsidR="00C9298D" w:rsidRPr="00F95B02" w:rsidRDefault="00C9298D" w:rsidP="008C5BCF">
            <w:pPr>
              <w:pStyle w:val="TAC"/>
              <w:rPr>
                <w:ins w:id="85" w:author="MediaTek Inc2" w:date="2023-12-04T15:06:00Z"/>
                <w:rFonts w:eastAsia="Yu Mincho"/>
              </w:rPr>
            </w:pPr>
            <w:ins w:id="86" w:author="MediaTek Inc2" w:date="2023-12-04T15:06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6AB9632D" w14:textId="77777777" w:rsidR="00C9298D" w:rsidRPr="00F95B02" w:rsidRDefault="00C9298D" w:rsidP="008C5BCF">
            <w:pPr>
              <w:pStyle w:val="TAC"/>
              <w:rPr>
                <w:ins w:id="87" w:author="MediaTek Inc2" w:date="2023-12-04T15:06:00Z"/>
                <w:rFonts w:eastAsia="Yu Mincho"/>
              </w:rPr>
            </w:pPr>
            <w:ins w:id="88" w:author="MediaTek Inc2" w:date="2023-12-04T15:06:00Z">
              <w:r w:rsidRPr="00F95B02">
                <w:rPr>
                  <w:rFonts w:eastAsia="Yu Mincho"/>
                </w:rPr>
                <w:t>18</w:t>
              </w:r>
            </w:ins>
          </w:p>
        </w:tc>
        <w:tc>
          <w:tcPr>
            <w:tcW w:w="1168" w:type="dxa"/>
          </w:tcPr>
          <w:p w14:paraId="651E9F72" w14:textId="77777777" w:rsidR="00C9298D" w:rsidRPr="00F95B02" w:rsidRDefault="00C9298D" w:rsidP="008C5BCF">
            <w:pPr>
              <w:pStyle w:val="TAC"/>
              <w:rPr>
                <w:ins w:id="89" w:author="MediaTek Inc2" w:date="2023-12-04T15:06:00Z"/>
                <w:rFonts w:eastAsia="Yu Mincho"/>
              </w:rPr>
            </w:pPr>
            <w:ins w:id="90" w:author="MediaTek Inc2" w:date="2023-12-04T15:06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8" w:type="dxa"/>
          </w:tcPr>
          <w:p w14:paraId="62D7BA0B" w14:textId="77777777" w:rsidR="00C9298D" w:rsidRPr="00F95B02" w:rsidRDefault="00C9298D" w:rsidP="008C5BCF">
            <w:pPr>
              <w:pStyle w:val="TAC"/>
              <w:rPr>
                <w:ins w:id="91" w:author="MediaTek Inc2" w:date="2023-12-04T15:06:00Z"/>
                <w:rFonts w:eastAsia="Yu Mincho"/>
              </w:rPr>
            </w:pPr>
            <w:ins w:id="92" w:author="MediaTek Inc2" w:date="2023-12-04T15:06:00Z">
              <w:r>
                <w:rPr>
                  <w:rFonts w:eastAsia="Yu Mincho"/>
                </w:rPr>
                <w:t>38</w:t>
              </w:r>
            </w:ins>
          </w:p>
        </w:tc>
      </w:tr>
    </w:tbl>
    <w:p w14:paraId="3FE3838A" w14:textId="77777777" w:rsidR="00C9298D" w:rsidRPr="00CD4556" w:rsidRDefault="00C9298D" w:rsidP="00C9298D">
      <w:pPr>
        <w:rPr>
          <w:ins w:id="93" w:author="MediaTek Inc2" w:date="2023-12-04T15:06:00Z"/>
        </w:rPr>
      </w:pPr>
    </w:p>
    <w:p w14:paraId="163A13F6" w14:textId="77777777" w:rsidR="00C9298D" w:rsidRPr="002276EB" w:rsidRDefault="00C9298D" w:rsidP="00C9298D">
      <w:pPr>
        <w:rPr>
          <w:ins w:id="94" w:author="MediaTek Inc2" w:date="2023-12-04T15:06:00Z"/>
          <w:rFonts w:ascii="Times New Roman" w:eastAsia="Yu Mincho" w:hAnsi="Times New Roman" w:cs="Times New Roman"/>
          <w:sz w:val="20"/>
          <w:szCs w:val="20"/>
        </w:rPr>
      </w:pPr>
      <w:ins w:id="95" w:author="MediaTek Inc2" w:date="2023-12-04T15:06:00Z">
        <w:r w:rsidRPr="002276EB">
          <w:rPr>
            <w:rFonts w:ascii="Times New Roman" w:eastAsia="Yu Mincho" w:hAnsi="Times New Roman" w:cs="Times New Roman"/>
            <w:sz w:val="20"/>
            <w:szCs w:val="20"/>
          </w:rPr>
          <w:t>The minimum guard</w:t>
        </w:r>
        <w:r w:rsidRPr="002276E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2276EB">
          <w:rPr>
            <w:rFonts w:ascii="Times New Roman" w:eastAsia="Yu Mincho" w:hAnsi="Times New Roman" w:cs="Times New Roman"/>
            <w:sz w:val="20"/>
            <w:szCs w:val="20"/>
          </w:rPr>
          <w:t xml:space="preserve">band for each </w:t>
        </w:r>
        <w:r w:rsidRPr="002276EB">
          <w:rPr>
            <w:rFonts w:ascii="Times New Roman" w:eastAsia="Yu Mincho" w:hAnsi="Times New Roman" w:cs="Times New Roman"/>
            <w:i/>
            <w:sz w:val="20"/>
            <w:szCs w:val="20"/>
          </w:rPr>
          <w:t>SAN channel bandwidth</w:t>
        </w:r>
        <w:r w:rsidRPr="002276EB">
          <w:rPr>
            <w:rFonts w:ascii="Times New Roman" w:eastAsia="Yu Mincho" w:hAnsi="Times New Roman" w:cs="Times New Roman"/>
            <w:sz w:val="20"/>
            <w:szCs w:val="20"/>
          </w:rPr>
          <w:t xml:space="preserve"> and SCS is specified in Table 7.2-2 for NR satellite access.</w:t>
        </w:r>
      </w:ins>
    </w:p>
    <w:p w14:paraId="4D1C7B24" w14:textId="53804182" w:rsidR="00C9298D" w:rsidRDefault="00C9298D" w:rsidP="00C9298D">
      <w:pPr>
        <w:pStyle w:val="TH"/>
        <w:rPr>
          <w:ins w:id="96" w:author="MediaTek Inc2" w:date="2023-12-04T15:06:00Z"/>
          <w:rFonts w:eastAsia="Yu Mincho"/>
        </w:rPr>
      </w:pPr>
      <w:ins w:id="97" w:author="MediaTek Inc2" w:date="2023-12-04T15:06:00Z">
        <w:r>
          <w:rPr>
            <w:rFonts w:eastAsia="Yu Mincho"/>
          </w:rPr>
          <w:t>Table 7.2</w:t>
        </w:r>
      </w:ins>
      <w:ins w:id="98" w:author="MediaTek Inc2" w:date="2023-12-04T15:07:00Z">
        <w:r>
          <w:rPr>
            <w:rFonts w:eastAsia="Yu Mincho"/>
          </w:rPr>
          <w:t>.1</w:t>
        </w:r>
      </w:ins>
      <w:ins w:id="99" w:author="MediaTek Inc2" w:date="2023-12-04T15:06:00Z">
        <w:r>
          <w:rPr>
            <w:rFonts w:eastAsia="Yu Mincho"/>
          </w:rPr>
          <w:t>-2</w:t>
        </w:r>
        <w:r w:rsidRPr="00F95B02">
          <w:rPr>
            <w:rFonts w:eastAsia="Yu Mincho"/>
          </w:rPr>
          <w:t>: Minimum guard</w:t>
        </w:r>
        <w:r>
          <w:rPr>
            <w:rFonts w:hint="eastAsia"/>
            <w:lang w:eastAsia="zh-CN"/>
          </w:rPr>
          <w:t xml:space="preserve"> </w:t>
        </w:r>
        <w:r w:rsidRPr="00F95B02">
          <w:rPr>
            <w:rFonts w:eastAsia="Yu Mincho"/>
          </w:rPr>
          <w:t>band (kHz) (</w:t>
        </w:r>
        <w:r>
          <w:rPr>
            <w:rFonts w:eastAsia="Yu Mincho"/>
          </w:rPr>
          <w:t>NR satellite access</w:t>
        </w:r>
        <w:r w:rsidRPr="00F95B02">
          <w:rPr>
            <w:rFonts w:eastAsia="Yu Mincho"/>
          </w:rPr>
          <w:t>)</w:t>
        </w:r>
      </w:ins>
    </w:p>
    <w:tbl>
      <w:tblPr>
        <w:tblStyle w:val="TableGrid"/>
        <w:tblW w:w="7039" w:type="dxa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69"/>
        <w:gridCol w:w="1170"/>
        <w:gridCol w:w="1169"/>
        <w:gridCol w:w="1170"/>
        <w:gridCol w:w="1170"/>
      </w:tblGrid>
      <w:tr w:rsidR="00C9298D" w14:paraId="60F362BD" w14:textId="77777777" w:rsidTr="008C5BCF">
        <w:trPr>
          <w:cantSplit/>
          <w:jc w:val="center"/>
          <w:ins w:id="100" w:author="MediaTek Inc2" w:date="2023-12-04T15:06:00Z"/>
        </w:trPr>
        <w:tc>
          <w:tcPr>
            <w:tcW w:w="1191" w:type="dxa"/>
          </w:tcPr>
          <w:p w14:paraId="58ACE573" w14:textId="77777777" w:rsidR="00C9298D" w:rsidRDefault="00C9298D" w:rsidP="008C5BCF">
            <w:pPr>
              <w:pStyle w:val="TAH"/>
              <w:rPr>
                <w:ins w:id="101" w:author="MediaTek Inc2" w:date="2023-12-04T15:06:00Z"/>
                <w:rFonts w:eastAsia="Yu Mincho"/>
              </w:rPr>
            </w:pPr>
            <w:ins w:id="102" w:author="MediaTek Inc2" w:date="2023-12-04T15:06:00Z">
              <w:r w:rsidRPr="00F95B02">
                <w:rPr>
                  <w:rFonts w:eastAsia="Yu Mincho"/>
                  <w:sz w:val="16"/>
                  <w:szCs w:val="16"/>
                </w:rPr>
                <w:t>SCS (kHz)</w:t>
              </w:r>
            </w:ins>
          </w:p>
        </w:tc>
        <w:tc>
          <w:tcPr>
            <w:tcW w:w="1169" w:type="dxa"/>
          </w:tcPr>
          <w:p w14:paraId="7BEB50A7" w14:textId="77777777" w:rsidR="00C9298D" w:rsidRDefault="00C9298D" w:rsidP="008C5BCF">
            <w:pPr>
              <w:pStyle w:val="TAH"/>
              <w:rPr>
                <w:ins w:id="103" w:author="MediaTek Inc2" w:date="2023-12-04T15:06:00Z"/>
                <w:rFonts w:eastAsia="Yu Mincho"/>
              </w:rPr>
            </w:pPr>
            <w:ins w:id="104" w:author="MediaTek Inc2" w:date="2023-12-04T15:06:00Z">
              <w:r w:rsidRPr="00F95B02">
                <w:rPr>
                  <w:rFonts w:eastAsia="Yu Mincho"/>
                  <w:sz w:val="16"/>
                  <w:szCs w:val="16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0D821BBE" w14:textId="77777777" w:rsidR="00C9298D" w:rsidRDefault="00C9298D" w:rsidP="008C5BCF">
            <w:pPr>
              <w:pStyle w:val="TAH"/>
              <w:rPr>
                <w:ins w:id="105" w:author="MediaTek Inc2" w:date="2023-12-04T15:06:00Z"/>
                <w:rFonts w:eastAsia="Yu Mincho"/>
              </w:rPr>
            </w:pPr>
            <w:ins w:id="106" w:author="MediaTek Inc2" w:date="2023-12-04T15:06:00Z">
              <w:r w:rsidRPr="00F95B02">
                <w:rPr>
                  <w:rFonts w:eastAsia="Yu Mincho"/>
                  <w:sz w:val="16"/>
                  <w:szCs w:val="16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69" w:type="dxa"/>
          </w:tcPr>
          <w:p w14:paraId="536F1247" w14:textId="77777777" w:rsidR="00C9298D" w:rsidRDefault="00C9298D" w:rsidP="008C5BCF">
            <w:pPr>
              <w:pStyle w:val="TAH"/>
              <w:rPr>
                <w:ins w:id="107" w:author="MediaTek Inc2" w:date="2023-12-04T15:06:00Z"/>
                <w:rFonts w:eastAsia="Yu Mincho"/>
              </w:rPr>
            </w:pPr>
            <w:ins w:id="108" w:author="MediaTek Inc2" w:date="2023-12-04T15:06:00Z">
              <w:r w:rsidRPr="00F95B02">
                <w:rPr>
                  <w:rFonts w:eastAsia="Yu Mincho"/>
                  <w:sz w:val="16"/>
                  <w:szCs w:val="16"/>
                </w:rPr>
                <w:t>15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671D07DB" w14:textId="77777777" w:rsidR="00C9298D" w:rsidRDefault="00C9298D" w:rsidP="008C5BCF">
            <w:pPr>
              <w:pStyle w:val="TAH"/>
              <w:rPr>
                <w:ins w:id="109" w:author="MediaTek Inc2" w:date="2023-12-04T15:06:00Z"/>
                <w:rFonts w:eastAsia="Yu Mincho"/>
              </w:rPr>
            </w:pPr>
            <w:ins w:id="110" w:author="MediaTek Inc2" w:date="2023-12-04T15:06:00Z">
              <w:r w:rsidRPr="00F95B02">
                <w:rPr>
                  <w:rFonts w:eastAsia="Yu Mincho"/>
                  <w:sz w:val="16"/>
                  <w:szCs w:val="16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5FC34322" w14:textId="77777777" w:rsidR="00C9298D" w:rsidRPr="00F95B02" w:rsidRDefault="00C9298D" w:rsidP="008C5BCF">
            <w:pPr>
              <w:pStyle w:val="TAH"/>
              <w:rPr>
                <w:ins w:id="111" w:author="MediaTek Inc2" w:date="2023-12-04T15:06:00Z"/>
                <w:rFonts w:eastAsia="Yu Mincho"/>
                <w:sz w:val="16"/>
                <w:szCs w:val="16"/>
              </w:rPr>
            </w:pPr>
            <w:ins w:id="112" w:author="MediaTek Inc2" w:date="2023-12-04T15:06:00Z">
              <w:r>
                <w:rPr>
                  <w:rFonts w:eastAsia="Yu Mincho"/>
                  <w:sz w:val="16"/>
                  <w:szCs w:val="16"/>
                </w:rPr>
                <w:t>30 MHz</w:t>
              </w:r>
            </w:ins>
          </w:p>
        </w:tc>
      </w:tr>
      <w:tr w:rsidR="00C9298D" w14:paraId="5C1E52F1" w14:textId="77777777" w:rsidTr="008C5BCF">
        <w:trPr>
          <w:cantSplit/>
          <w:jc w:val="center"/>
          <w:ins w:id="113" w:author="MediaTek Inc2" w:date="2023-12-04T15:06:00Z"/>
        </w:trPr>
        <w:tc>
          <w:tcPr>
            <w:tcW w:w="1191" w:type="dxa"/>
          </w:tcPr>
          <w:p w14:paraId="741FE25F" w14:textId="77777777" w:rsidR="00C9298D" w:rsidRDefault="00C9298D" w:rsidP="008C5BCF">
            <w:pPr>
              <w:pStyle w:val="TAC"/>
              <w:rPr>
                <w:ins w:id="114" w:author="MediaTek Inc2" w:date="2023-12-04T15:06:00Z"/>
                <w:rFonts w:eastAsia="Yu Mincho"/>
              </w:rPr>
            </w:pPr>
            <w:ins w:id="115" w:author="MediaTek Inc2" w:date="2023-12-04T15:06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9" w:type="dxa"/>
          </w:tcPr>
          <w:p w14:paraId="063C3E11" w14:textId="77777777" w:rsidR="00C9298D" w:rsidRDefault="00C9298D" w:rsidP="008C5BCF">
            <w:pPr>
              <w:pStyle w:val="TAC"/>
              <w:rPr>
                <w:ins w:id="116" w:author="MediaTek Inc2" w:date="2023-12-04T15:06:00Z"/>
                <w:rFonts w:eastAsia="Yu Mincho"/>
              </w:rPr>
            </w:pPr>
            <w:ins w:id="117" w:author="MediaTek Inc2" w:date="2023-12-04T15:06:00Z">
              <w:r w:rsidRPr="00F95B02">
                <w:t>242.5</w:t>
              </w:r>
            </w:ins>
          </w:p>
        </w:tc>
        <w:tc>
          <w:tcPr>
            <w:tcW w:w="1170" w:type="dxa"/>
          </w:tcPr>
          <w:p w14:paraId="5025C6DA" w14:textId="77777777" w:rsidR="00C9298D" w:rsidRDefault="00C9298D" w:rsidP="008C5BCF">
            <w:pPr>
              <w:pStyle w:val="TAC"/>
              <w:rPr>
                <w:ins w:id="118" w:author="MediaTek Inc2" w:date="2023-12-04T15:06:00Z"/>
                <w:rFonts w:eastAsia="Yu Mincho"/>
              </w:rPr>
            </w:pPr>
            <w:ins w:id="119" w:author="MediaTek Inc2" w:date="2023-12-04T15:06:00Z">
              <w:r w:rsidRPr="00F95B02">
                <w:t>312.5</w:t>
              </w:r>
            </w:ins>
          </w:p>
        </w:tc>
        <w:tc>
          <w:tcPr>
            <w:tcW w:w="1169" w:type="dxa"/>
          </w:tcPr>
          <w:p w14:paraId="544A6745" w14:textId="77777777" w:rsidR="00C9298D" w:rsidRDefault="00C9298D" w:rsidP="008C5BCF">
            <w:pPr>
              <w:pStyle w:val="TAC"/>
              <w:rPr>
                <w:ins w:id="120" w:author="MediaTek Inc2" w:date="2023-12-04T15:06:00Z"/>
                <w:rFonts w:eastAsia="Yu Mincho"/>
              </w:rPr>
            </w:pPr>
            <w:ins w:id="121" w:author="MediaTek Inc2" w:date="2023-12-04T15:06:00Z">
              <w:r w:rsidRPr="00F95B02">
                <w:t>382.5</w:t>
              </w:r>
            </w:ins>
          </w:p>
        </w:tc>
        <w:tc>
          <w:tcPr>
            <w:tcW w:w="1170" w:type="dxa"/>
          </w:tcPr>
          <w:p w14:paraId="4568A63F" w14:textId="77777777" w:rsidR="00C9298D" w:rsidRDefault="00C9298D" w:rsidP="008C5BCF">
            <w:pPr>
              <w:pStyle w:val="TAC"/>
              <w:rPr>
                <w:ins w:id="122" w:author="MediaTek Inc2" w:date="2023-12-04T15:06:00Z"/>
                <w:rFonts w:eastAsia="Yu Mincho"/>
              </w:rPr>
            </w:pPr>
            <w:ins w:id="123" w:author="MediaTek Inc2" w:date="2023-12-04T15:06:00Z">
              <w:r w:rsidRPr="00F95B02">
                <w:t>452.5</w:t>
              </w:r>
            </w:ins>
          </w:p>
        </w:tc>
        <w:tc>
          <w:tcPr>
            <w:tcW w:w="1170" w:type="dxa"/>
          </w:tcPr>
          <w:p w14:paraId="5ABE931B" w14:textId="77777777" w:rsidR="00C9298D" w:rsidRPr="00F95B02" w:rsidRDefault="00C9298D" w:rsidP="008C5BCF">
            <w:pPr>
              <w:pStyle w:val="TAC"/>
              <w:rPr>
                <w:ins w:id="124" w:author="MediaTek Inc2" w:date="2023-12-04T15:06:00Z"/>
              </w:rPr>
            </w:pPr>
            <w:ins w:id="125" w:author="MediaTek Inc2" w:date="2023-12-04T15:06:00Z">
              <w:r>
                <w:t>592.5</w:t>
              </w:r>
            </w:ins>
          </w:p>
        </w:tc>
      </w:tr>
      <w:tr w:rsidR="00C9298D" w14:paraId="4C386E90" w14:textId="77777777" w:rsidTr="008C5BCF">
        <w:trPr>
          <w:cantSplit/>
          <w:jc w:val="center"/>
          <w:ins w:id="126" w:author="MediaTek Inc2" w:date="2023-12-04T15:06:00Z"/>
        </w:trPr>
        <w:tc>
          <w:tcPr>
            <w:tcW w:w="1191" w:type="dxa"/>
          </w:tcPr>
          <w:p w14:paraId="1260C31E" w14:textId="77777777" w:rsidR="00C9298D" w:rsidRDefault="00C9298D" w:rsidP="008C5BCF">
            <w:pPr>
              <w:pStyle w:val="TAC"/>
              <w:rPr>
                <w:ins w:id="127" w:author="MediaTek Inc2" w:date="2023-12-04T15:06:00Z"/>
                <w:rFonts w:eastAsia="Yu Mincho"/>
              </w:rPr>
            </w:pPr>
            <w:ins w:id="128" w:author="MediaTek Inc2" w:date="2023-12-04T15:06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9" w:type="dxa"/>
          </w:tcPr>
          <w:p w14:paraId="252A0807" w14:textId="77777777" w:rsidR="00C9298D" w:rsidRDefault="00C9298D" w:rsidP="008C5BCF">
            <w:pPr>
              <w:pStyle w:val="TAC"/>
              <w:rPr>
                <w:ins w:id="129" w:author="MediaTek Inc2" w:date="2023-12-04T15:06:00Z"/>
                <w:rFonts w:eastAsia="Yu Mincho"/>
              </w:rPr>
            </w:pPr>
            <w:ins w:id="130" w:author="MediaTek Inc2" w:date="2023-12-04T15:06:00Z">
              <w:r w:rsidRPr="00F95B02">
                <w:rPr>
                  <w:rFonts w:eastAsia="Yu Gothic"/>
                </w:rPr>
                <w:t>505</w:t>
              </w:r>
            </w:ins>
          </w:p>
        </w:tc>
        <w:tc>
          <w:tcPr>
            <w:tcW w:w="1170" w:type="dxa"/>
          </w:tcPr>
          <w:p w14:paraId="5882BBE0" w14:textId="77777777" w:rsidR="00C9298D" w:rsidRDefault="00C9298D" w:rsidP="008C5BCF">
            <w:pPr>
              <w:pStyle w:val="TAC"/>
              <w:rPr>
                <w:ins w:id="131" w:author="MediaTek Inc2" w:date="2023-12-04T15:06:00Z"/>
                <w:rFonts w:eastAsia="Yu Mincho"/>
              </w:rPr>
            </w:pPr>
            <w:ins w:id="132" w:author="MediaTek Inc2" w:date="2023-12-04T15:06:00Z">
              <w:r w:rsidRPr="00F95B02">
                <w:rPr>
                  <w:rFonts w:eastAsia="Yu Gothic"/>
                </w:rPr>
                <w:t>665</w:t>
              </w:r>
            </w:ins>
          </w:p>
        </w:tc>
        <w:tc>
          <w:tcPr>
            <w:tcW w:w="1169" w:type="dxa"/>
          </w:tcPr>
          <w:p w14:paraId="2A6E5738" w14:textId="77777777" w:rsidR="00C9298D" w:rsidRDefault="00C9298D" w:rsidP="008C5BCF">
            <w:pPr>
              <w:pStyle w:val="TAC"/>
              <w:rPr>
                <w:ins w:id="133" w:author="MediaTek Inc2" w:date="2023-12-04T15:06:00Z"/>
                <w:rFonts w:eastAsia="Yu Mincho"/>
              </w:rPr>
            </w:pPr>
            <w:ins w:id="134" w:author="MediaTek Inc2" w:date="2023-12-04T15:06:00Z">
              <w:r w:rsidRPr="00F95B02">
                <w:rPr>
                  <w:rFonts w:eastAsia="Yu Gothic"/>
                </w:rPr>
                <w:t>645</w:t>
              </w:r>
            </w:ins>
          </w:p>
        </w:tc>
        <w:tc>
          <w:tcPr>
            <w:tcW w:w="1170" w:type="dxa"/>
          </w:tcPr>
          <w:p w14:paraId="6614C6D3" w14:textId="77777777" w:rsidR="00C9298D" w:rsidRDefault="00C9298D" w:rsidP="008C5BCF">
            <w:pPr>
              <w:pStyle w:val="TAC"/>
              <w:rPr>
                <w:ins w:id="135" w:author="MediaTek Inc2" w:date="2023-12-04T15:06:00Z"/>
                <w:rFonts w:eastAsia="Yu Mincho"/>
              </w:rPr>
            </w:pPr>
            <w:ins w:id="136" w:author="MediaTek Inc2" w:date="2023-12-04T15:06:00Z">
              <w:r w:rsidRPr="00F95B02">
                <w:rPr>
                  <w:rFonts w:eastAsia="Yu Gothic"/>
                </w:rPr>
                <w:t>805</w:t>
              </w:r>
            </w:ins>
          </w:p>
        </w:tc>
        <w:tc>
          <w:tcPr>
            <w:tcW w:w="1170" w:type="dxa"/>
          </w:tcPr>
          <w:p w14:paraId="461C716E" w14:textId="77777777" w:rsidR="00C9298D" w:rsidRPr="00F95B02" w:rsidRDefault="00C9298D" w:rsidP="008C5BCF">
            <w:pPr>
              <w:pStyle w:val="TAC"/>
              <w:rPr>
                <w:ins w:id="137" w:author="MediaTek Inc2" w:date="2023-12-04T15:06:00Z"/>
                <w:rFonts w:eastAsia="Yu Gothic"/>
              </w:rPr>
            </w:pPr>
            <w:ins w:id="138" w:author="MediaTek Inc2" w:date="2023-12-04T15:06:00Z">
              <w:r>
                <w:rPr>
                  <w:rFonts w:eastAsia="Yu Gothic"/>
                </w:rPr>
                <w:t>945</w:t>
              </w:r>
            </w:ins>
          </w:p>
        </w:tc>
      </w:tr>
      <w:tr w:rsidR="00C9298D" w14:paraId="452A984D" w14:textId="77777777" w:rsidTr="008C5BCF">
        <w:trPr>
          <w:cantSplit/>
          <w:jc w:val="center"/>
          <w:ins w:id="139" w:author="MediaTek Inc2" w:date="2023-12-04T15:06:00Z"/>
        </w:trPr>
        <w:tc>
          <w:tcPr>
            <w:tcW w:w="1191" w:type="dxa"/>
          </w:tcPr>
          <w:p w14:paraId="2BF66FD8" w14:textId="77777777" w:rsidR="00C9298D" w:rsidRPr="00F95B02" w:rsidRDefault="00C9298D" w:rsidP="008C5BCF">
            <w:pPr>
              <w:pStyle w:val="TAC"/>
              <w:rPr>
                <w:ins w:id="140" w:author="MediaTek Inc2" w:date="2023-12-04T15:06:00Z"/>
                <w:rFonts w:eastAsia="Yu Mincho"/>
              </w:rPr>
            </w:pPr>
            <w:ins w:id="141" w:author="MediaTek Inc2" w:date="2023-12-04T15:06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9" w:type="dxa"/>
          </w:tcPr>
          <w:p w14:paraId="282D69AB" w14:textId="77777777" w:rsidR="00C9298D" w:rsidRPr="00F95B02" w:rsidRDefault="00C9298D" w:rsidP="008C5BCF">
            <w:pPr>
              <w:pStyle w:val="TAC"/>
              <w:rPr>
                <w:ins w:id="142" w:author="MediaTek Inc2" w:date="2023-12-04T15:06:00Z"/>
                <w:rFonts w:eastAsia="Yu Mincho"/>
              </w:rPr>
            </w:pPr>
            <w:ins w:id="143" w:author="MediaTek Inc2" w:date="2023-12-04T15:06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70" w:type="dxa"/>
          </w:tcPr>
          <w:p w14:paraId="713B8170" w14:textId="77777777" w:rsidR="00C9298D" w:rsidRPr="00F95B02" w:rsidRDefault="00C9298D" w:rsidP="008C5BCF">
            <w:pPr>
              <w:pStyle w:val="TAC"/>
              <w:rPr>
                <w:ins w:id="144" w:author="MediaTek Inc2" w:date="2023-12-04T15:06:00Z"/>
                <w:rFonts w:eastAsia="Yu Mincho"/>
              </w:rPr>
            </w:pPr>
            <w:ins w:id="145" w:author="MediaTek Inc2" w:date="2023-12-04T15:06:00Z">
              <w:r w:rsidRPr="00F95B02">
                <w:rPr>
                  <w:rFonts w:eastAsia="Yu Gothic"/>
                </w:rPr>
                <w:t>1010</w:t>
              </w:r>
            </w:ins>
          </w:p>
        </w:tc>
        <w:tc>
          <w:tcPr>
            <w:tcW w:w="1169" w:type="dxa"/>
          </w:tcPr>
          <w:p w14:paraId="12E187FF" w14:textId="77777777" w:rsidR="00C9298D" w:rsidRPr="00F95B02" w:rsidRDefault="00C9298D" w:rsidP="008C5BCF">
            <w:pPr>
              <w:pStyle w:val="TAC"/>
              <w:rPr>
                <w:ins w:id="146" w:author="MediaTek Inc2" w:date="2023-12-04T15:06:00Z"/>
                <w:rFonts w:eastAsia="Yu Mincho"/>
              </w:rPr>
            </w:pPr>
            <w:ins w:id="147" w:author="MediaTek Inc2" w:date="2023-12-04T15:06:00Z">
              <w:r w:rsidRPr="00F95B02">
                <w:rPr>
                  <w:rFonts w:eastAsia="Yu Gothic"/>
                </w:rPr>
                <w:t>990</w:t>
              </w:r>
            </w:ins>
          </w:p>
        </w:tc>
        <w:tc>
          <w:tcPr>
            <w:tcW w:w="1170" w:type="dxa"/>
          </w:tcPr>
          <w:p w14:paraId="712B0119" w14:textId="77777777" w:rsidR="00C9298D" w:rsidRPr="00F95B02" w:rsidRDefault="00C9298D" w:rsidP="008C5BCF">
            <w:pPr>
              <w:pStyle w:val="TAC"/>
              <w:rPr>
                <w:ins w:id="148" w:author="MediaTek Inc2" w:date="2023-12-04T15:06:00Z"/>
                <w:rFonts w:eastAsia="Yu Mincho"/>
              </w:rPr>
            </w:pPr>
            <w:ins w:id="149" w:author="MediaTek Inc2" w:date="2023-12-04T15:06:00Z">
              <w:r w:rsidRPr="00F95B02">
                <w:rPr>
                  <w:rFonts w:eastAsia="Yu Gothic"/>
                </w:rPr>
                <w:t>1330</w:t>
              </w:r>
            </w:ins>
          </w:p>
        </w:tc>
        <w:tc>
          <w:tcPr>
            <w:tcW w:w="1170" w:type="dxa"/>
          </w:tcPr>
          <w:p w14:paraId="19D61684" w14:textId="77777777" w:rsidR="00C9298D" w:rsidRPr="00F95B02" w:rsidRDefault="00C9298D" w:rsidP="008C5BCF">
            <w:pPr>
              <w:pStyle w:val="TAC"/>
              <w:rPr>
                <w:ins w:id="150" w:author="MediaTek Inc2" w:date="2023-12-04T15:06:00Z"/>
                <w:rFonts w:eastAsia="Yu Gothic"/>
              </w:rPr>
            </w:pPr>
            <w:ins w:id="151" w:author="MediaTek Inc2" w:date="2023-12-04T15:06:00Z">
              <w:r>
                <w:rPr>
                  <w:rFonts w:eastAsia="Yu Gothic"/>
                </w:rPr>
                <w:t>1290</w:t>
              </w:r>
            </w:ins>
          </w:p>
        </w:tc>
      </w:tr>
    </w:tbl>
    <w:p w14:paraId="0E218D5B" w14:textId="77777777" w:rsidR="00C9298D" w:rsidRDefault="00C9298D" w:rsidP="00C9298D">
      <w:pPr>
        <w:rPr>
          <w:ins w:id="152" w:author="MediaTek Inc2" w:date="2023-12-04T15:06:00Z"/>
        </w:rPr>
      </w:pPr>
      <w:bookmarkStart w:id="153" w:name="_Hlk500346105"/>
    </w:p>
    <w:p w14:paraId="38388532" w14:textId="77777777" w:rsidR="00C9298D" w:rsidRPr="002276EB" w:rsidRDefault="00C9298D" w:rsidP="00C9298D">
      <w:pPr>
        <w:rPr>
          <w:ins w:id="154" w:author="MediaTek Inc2" w:date="2023-12-04T15:06:00Z"/>
          <w:rFonts w:ascii="Times New Roman" w:eastAsia="Yu Mincho" w:hAnsi="Times New Roman" w:cs="Times New Roman"/>
          <w:sz w:val="20"/>
          <w:szCs w:val="20"/>
        </w:rPr>
      </w:pPr>
      <w:ins w:id="155" w:author="MediaTek Inc2" w:date="2023-12-04T15:06:00Z">
        <w:r w:rsidRPr="002276EB">
          <w:rPr>
            <w:rFonts w:ascii="Times New Roman" w:eastAsia="Yu Mincho" w:hAnsi="Times New Roman" w:cs="Times New Roman"/>
            <w:sz w:val="20"/>
            <w:szCs w:val="20"/>
          </w:rPr>
          <w:t xml:space="preserve">The number of </w:t>
        </w:r>
        <w:r w:rsidRPr="002276EB">
          <w:rPr>
            <w:rFonts w:ascii="Times New Roman" w:hAnsi="Times New Roman" w:cs="Times New Roman"/>
            <w:sz w:val="20"/>
            <w:szCs w:val="20"/>
          </w:rPr>
          <w:t>RBs</w:t>
        </w:r>
        <w:r w:rsidRPr="002276EB">
          <w:rPr>
            <w:rFonts w:ascii="Times New Roman" w:eastAsia="Yu Mincho" w:hAnsi="Times New Roman" w:cs="Times New Roman"/>
            <w:sz w:val="20"/>
            <w:szCs w:val="20"/>
          </w:rPr>
          <w:t xml:space="preserve"> configured in any </w:t>
        </w:r>
        <w:r w:rsidRPr="002276EB">
          <w:rPr>
            <w:rFonts w:ascii="Times New Roman" w:eastAsia="Yu Mincho" w:hAnsi="Times New Roman" w:cs="Times New Roman"/>
            <w:i/>
            <w:sz w:val="20"/>
            <w:szCs w:val="20"/>
          </w:rPr>
          <w:t>SAN channel bandwidth</w:t>
        </w:r>
        <w:r w:rsidRPr="002276EB">
          <w:rPr>
            <w:rFonts w:ascii="Times New Roman" w:eastAsia="Yu Mincho" w:hAnsi="Times New Roman" w:cs="Times New Roman"/>
            <w:sz w:val="20"/>
            <w:szCs w:val="20"/>
          </w:rPr>
          <w:t xml:space="preserve"> shall ensure that the minimum guard</w:t>
        </w:r>
        <w:r w:rsidRPr="002276E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2276EB">
          <w:rPr>
            <w:rFonts w:ascii="Times New Roman" w:eastAsia="Yu Mincho" w:hAnsi="Times New Roman" w:cs="Times New Roman"/>
            <w:sz w:val="20"/>
            <w:szCs w:val="20"/>
          </w:rPr>
          <w:t>band specified in this clause is met.</w:t>
        </w:r>
        <w:bookmarkEnd w:id="153"/>
      </w:ins>
    </w:p>
    <w:p w14:paraId="6A320160" w14:textId="726CC0CB" w:rsidR="007910E6" w:rsidRDefault="007910E6" w:rsidP="007910E6">
      <w:pPr>
        <w:keepNext/>
        <w:keepLines/>
        <w:spacing w:before="180" w:after="180" w:line="240" w:lineRule="auto"/>
        <w:ind w:left="1134" w:hanging="1134"/>
        <w:outlineLvl w:val="1"/>
        <w:rPr>
          <w:ins w:id="156" w:author="MediaTek Inc2" w:date="2023-11-30T09:05:00Z"/>
          <w:rFonts w:ascii="Arial" w:eastAsia="Times New Roman" w:hAnsi="Arial" w:cs="Times New Roman"/>
          <w:sz w:val="28"/>
          <w:szCs w:val="18"/>
          <w:lang w:val="en-GB"/>
        </w:rPr>
      </w:pPr>
      <w:ins w:id="157" w:author="MediaTek Inc2" w:date="2023-11-30T09:04:00Z">
        <w:r w:rsidRPr="00770B79">
          <w:rPr>
            <w:rFonts w:ascii="Arial" w:eastAsia="Times New Roman" w:hAnsi="Arial" w:cs="Times New Roman"/>
            <w:sz w:val="28"/>
            <w:szCs w:val="18"/>
            <w:lang w:val="en-GB"/>
          </w:rPr>
          <w:t>7.2.</w:t>
        </w:r>
      </w:ins>
      <w:ins w:id="158" w:author="MediaTek Inc2" w:date="2023-11-30T09:06:00Z">
        <w:r w:rsidR="004A09B7">
          <w:rPr>
            <w:rFonts w:ascii="Arial" w:eastAsia="Times New Roman" w:hAnsi="Arial" w:cs="Times New Roman"/>
            <w:sz w:val="28"/>
            <w:szCs w:val="18"/>
            <w:lang w:val="en-GB"/>
          </w:rPr>
          <w:t>2</w:t>
        </w:r>
      </w:ins>
      <w:ins w:id="159" w:author="MediaTek Inc2" w:date="2023-11-30T09:04:00Z">
        <w:r w:rsidRPr="00770B79">
          <w:rPr>
            <w:rFonts w:ascii="Arial" w:eastAsia="Times New Roman" w:hAnsi="Arial" w:cs="Times New Roman"/>
            <w:sz w:val="28"/>
            <w:szCs w:val="18"/>
            <w:lang w:val="en-GB"/>
          </w:rPr>
          <w:tab/>
        </w:r>
        <w:r>
          <w:rPr>
            <w:rFonts w:ascii="Arial" w:eastAsia="Times New Roman" w:hAnsi="Arial" w:cs="Times New Roman"/>
            <w:sz w:val="28"/>
            <w:szCs w:val="18"/>
            <w:lang w:val="en-GB"/>
          </w:rPr>
          <w:t>IoT NTN</w:t>
        </w:r>
      </w:ins>
    </w:p>
    <w:p w14:paraId="6A9CFF6A" w14:textId="144DE2A0" w:rsidR="00FE00A5" w:rsidRPr="004005EE" w:rsidRDefault="00FE00A5" w:rsidP="00FE00A5">
      <w:pPr>
        <w:spacing w:after="180" w:line="240" w:lineRule="auto"/>
        <w:rPr>
          <w:ins w:id="160" w:author="MediaTek Inc2" w:date="2023-11-30T09:18:00Z"/>
          <w:rFonts w:ascii="Times New Roman" w:eastAsia="Yu Mincho" w:hAnsi="Times New Roman" w:cs="Times New Roman"/>
          <w:sz w:val="20"/>
          <w:szCs w:val="20"/>
          <w:lang w:val="en-GB"/>
        </w:rPr>
      </w:pPr>
      <w:ins w:id="161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For NB-IoT satellite access, t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SAN </w:t>
        </w:r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and UE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Table 7.2</w:t>
        </w:r>
      </w:ins>
      <w:ins w:id="162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</w:ins>
      <w:ins w:id="163" w:author="MediaTek Inc2" w:date="2023-11-30T09:18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-1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, as documented in TS 3</w:t>
        </w:r>
      </w:ins>
      <w:ins w:id="164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6</w:t>
        </w:r>
      </w:ins>
      <w:ins w:id="165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.10</w:t>
        </w:r>
      </w:ins>
      <w:ins w:id="166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8</w:t>
        </w:r>
      </w:ins>
      <w:ins w:id="167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TS 3</w:t>
        </w:r>
      </w:ins>
      <w:ins w:id="168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6</w:t>
        </w:r>
      </w:ins>
      <w:ins w:id="169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  <w:ins w:id="170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102</w:t>
        </w:r>
      </w:ins>
      <w:ins w:id="171" w:author="MediaTek Inc2" w:date="2023-11-30T09:35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>, where 15</w:t>
        </w:r>
      </w:ins>
      <w:ins w:id="172" w:author="MediaTek Inc2" w:date="2023-11-30T09:36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kHz subcarrier spacing is specified for downlink and uplink </w:t>
        </w:r>
      </w:ins>
      <w:ins w:id="173" w:author="MediaTek Inc2" w:date="2023-11-30T09:37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>operation</w:t>
        </w:r>
      </w:ins>
      <w:ins w:id="174" w:author="MediaTek Inc2" w:date="2023-11-30T09:36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, and 3.75kHz subcarrier spacing is specified </w:t>
        </w:r>
      </w:ins>
      <w:ins w:id="175" w:author="MediaTek Inc2" w:date="2023-11-30T09:37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only </w:t>
        </w:r>
      </w:ins>
      <w:ins w:id="176" w:author="MediaTek Inc2" w:date="2023-11-30T09:36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for uplink </w:t>
        </w:r>
      </w:ins>
      <w:ins w:id="177" w:author="MediaTek Inc2" w:date="2023-11-30T09:37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>operation</w:t>
        </w:r>
      </w:ins>
      <w:ins w:id="178" w:author="MediaTek Inc2" w:date="2023-11-30T09:36:00Z">
        <w:r w:rsidR="0002445D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5F9C7321" w14:textId="131F6FDD" w:rsidR="00FE00A5" w:rsidRPr="003E4756" w:rsidRDefault="00FE00A5">
      <w:pPr>
        <w:pStyle w:val="TAH"/>
        <w:spacing w:after="120"/>
        <w:rPr>
          <w:ins w:id="179" w:author="MediaTek Inc2" w:date="2023-11-30T09:16:00Z"/>
          <w:szCs w:val="22"/>
        </w:rPr>
        <w:pPrChange w:id="180" w:author="MediaTek Inc2" w:date="2023-11-30T09:19:00Z">
          <w:pPr>
            <w:pStyle w:val="TH"/>
          </w:pPr>
        </w:pPrChange>
      </w:pPr>
      <w:ins w:id="181" w:author="MediaTek Inc2" w:date="2023-11-30T09:16:00Z">
        <w:r w:rsidRPr="00FE00A5">
          <w:rPr>
            <w:sz w:val="20"/>
            <w:szCs w:val="22"/>
            <w:rPrChange w:id="182" w:author="MediaTek Inc2" w:date="2023-11-30T09:17:00Z">
              <w:rPr/>
            </w:rPrChange>
          </w:rPr>
          <w:t xml:space="preserve">Table </w:t>
        </w:r>
      </w:ins>
      <w:ins w:id="183" w:author="MediaTek Inc2" w:date="2023-11-30T09:37:00Z">
        <w:r w:rsidR="0002445D">
          <w:rPr>
            <w:sz w:val="20"/>
            <w:szCs w:val="22"/>
          </w:rPr>
          <w:t>7.2.2</w:t>
        </w:r>
      </w:ins>
      <w:ins w:id="184" w:author="MediaTek Inc2" w:date="2023-11-30T09:16:00Z">
        <w:r w:rsidRPr="00FE00A5">
          <w:rPr>
            <w:sz w:val="20"/>
            <w:szCs w:val="22"/>
            <w:rPrChange w:id="185" w:author="MediaTek Inc2" w:date="2023-11-30T09:17:00Z">
              <w:rPr/>
            </w:rPrChange>
          </w:rPr>
          <w:t>-</w:t>
        </w:r>
        <w:r w:rsidRPr="00FE00A5">
          <w:rPr>
            <w:sz w:val="20"/>
            <w:szCs w:val="22"/>
            <w:lang w:eastAsia="zh-CN"/>
            <w:rPrChange w:id="186" w:author="MediaTek Inc2" w:date="2023-11-30T09:17:00Z">
              <w:rPr>
                <w:lang w:eastAsia="zh-CN"/>
              </w:rPr>
            </w:rPrChange>
          </w:rPr>
          <w:t>1</w:t>
        </w:r>
        <w:r w:rsidRPr="00FE00A5">
          <w:rPr>
            <w:sz w:val="20"/>
            <w:szCs w:val="22"/>
            <w:rPrChange w:id="187" w:author="MediaTek Inc2" w:date="2023-11-30T09:17:00Z">
              <w:rPr/>
            </w:rPrChange>
          </w:rPr>
          <w:t xml:space="preserve">: Transmission bandwidth configuration </w:t>
        </w:r>
        <w:r w:rsidRPr="00FE00A5">
          <w:rPr>
            <w:i/>
            <w:sz w:val="20"/>
            <w:szCs w:val="22"/>
            <w:rPrChange w:id="188" w:author="MediaTek Inc2" w:date="2023-11-30T09:17:00Z">
              <w:rPr>
                <w:i/>
              </w:rPr>
            </w:rPrChange>
          </w:rPr>
          <w:t>N</w:t>
        </w:r>
        <w:r w:rsidRPr="00FE00A5">
          <w:rPr>
            <w:sz w:val="20"/>
            <w:szCs w:val="22"/>
            <w:vertAlign w:val="subscript"/>
            <w:rPrChange w:id="189" w:author="MediaTek Inc2" w:date="2023-11-30T09:17:00Z">
              <w:rPr>
                <w:vertAlign w:val="subscript"/>
              </w:rPr>
            </w:rPrChange>
          </w:rPr>
          <w:t>RB</w:t>
        </w:r>
        <w:r w:rsidRPr="00FE00A5">
          <w:rPr>
            <w:sz w:val="20"/>
            <w:szCs w:val="22"/>
            <w:rPrChange w:id="190" w:author="MediaTek Inc2" w:date="2023-11-30T09:17:00Z">
              <w:rPr/>
            </w:rPrChange>
          </w:rPr>
          <w:t xml:space="preserve">, </w:t>
        </w:r>
        <w:r w:rsidRPr="00FE00A5">
          <w:rPr>
            <w:i/>
            <w:sz w:val="20"/>
            <w:szCs w:val="22"/>
            <w:rPrChange w:id="191" w:author="MediaTek Inc2" w:date="2023-11-30T09:17:00Z">
              <w:rPr>
                <w:i/>
              </w:rPr>
            </w:rPrChange>
          </w:rPr>
          <w:t>N</w:t>
        </w:r>
        <w:r w:rsidRPr="00FE00A5">
          <w:rPr>
            <w:sz w:val="20"/>
            <w:szCs w:val="22"/>
            <w:vertAlign w:val="subscript"/>
            <w:rPrChange w:id="192" w:author="MediaTek Inc2" w:date="2023-11-30T09:17:00Z">
              <w:rPr>
                <w:vertAlign w:val="subscript"/>
              </w:rPr>
            </w:rPrChange>
          </w:rPr>
          <w:t>tone 15kHz</w:t>
        </w:r>
        <w:r w:rsidRPr="00FE00A5">
          <w:rPr>
            <w:sz w:val="20"/>
            <w:szCs w:val="22"/>
            <w:rPrChange w:id="193" w:author="MediaTek Inc2" w:date="2023-11-30T09:17:00Z">
              <w:rPr/>
            </w:rPrChange>
          </w:rPr>
          <w:t xml:space="preserve"> and </w:t>
        </w:r>
        <w:r w:rsidRPr="00FE00A5">
          <w:rPr>
            <w:i/>
            <w:sz w:val="20"/>
            <w:szCs w:val="22"/>
            <w:rPrChange w:id="194" w:author="MediaTek Inc2" w:date="2023-11-30T09:17:00Z">
              <w:rPr>
                <w:i/>
              </w:rPr>
            </w:rPrChange>
          </w:rPr>
          <w:t>N</w:t>
        </w:r>
        <w:r w:rsidRPr="00FE00A5">
          <w:rPr>
            <w:sz w:val="20"/>
            <w:szCs w:val="22"/>
            <w:vertAlign w:val="subscript"/>
            <w:rPrChange w:id="195" w:author="MediaTek Inc2" w:date="2023-11-30T09:17:00Z">
              <w:rPr>
                <w:vertAlign w:val="subscript"/>
              </w:rPr>
            </w:rPrChange>
          </w:rPr>
          <w:t xml:space="preserve">tone 3.75kHz </w:t>
        </w:r>
        <w:r w:rsidRPr="00FE00A5">
          <w:rPr>
            <w:sz w:val="20"/>
            <w:szCs w:val="22"/>
            <w:rPrChange w:id="196" w:author="MediaTek Inc2" w:date="2023-11-30T09:17:00Z">
              <w:rPr/>
            </w:rPrChange>
          </w:rPr>
          <w:t xml:space="preserve">in </w:t>
        </w:r>
      </w:ins>
      <w:ins w:id="197" w:author="MediaTek Inc2" w:date="2023-11-30T09:24:00Z">
        <w:r>
          <w:rPr>
            <w:sz w:val="20"/>
            <w:szCs w:val="22"/>
          </w:rPr>
          <w:t>NB-I</w:t>
        </w:r>
      </w:ins>
      <w:ins w:id="198" w:author="MediaTek Inc2" w:date="2023-11-30T09:25:00Z">
        <w:r>
          <w:rPr>
            <w:sz w:val="20"/>
            <w:szCs w:val="22"/>
          </w:rPr>
          <w:t>oT satellite access</w:t>
        </w:r>
      </w:ins>
      <w:ins w:id="199" w:author="MediaTek Inc2" w:date="2023-11-30T09:16:00Z">
        <w:r w:rsidRPr="00FE00A5">
          <w:rPr>
            <w:sz w:val="20"/>
            <w:szCs w:val="22"/>
            <w:rPrChange w:id="200" w:author="MediaTek Inc2" w:date="2023-11-30T09:17:00Z">
              <w:rPr/>
            </w:rPrChange>
          </w:rPr>
          <w:t xml:space="preserve"> channel bandwidth</w:t>
        </w:r>
      </w:ins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FE00A5" w:rsidRPr="00FE00A5" w14:paraId="384B8452" w14:textId="77777777" w:rsidTr="00FE00A5">
        <w:trPr>
          <w:trHeight w:val="578"/>
          <w:jc w:val="center"/>
          <w:ins w:id="201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A556" w14:textId="77777777" w:rsidR="00FE00A5" w:rsidRPr="00443CCB" w:rsidRDefault="00FE00A5">
            <w:pPr>
              <w:pStyle w:val="TAH"/>
              <w:rPr>
                <w:ins w:id="202" w:author="MediaTek Inc2" w:date="2023-11-30T09:16:00Z"/>
                <w:rFonts w:cs="Arial"/>
                <w:szCs w:val="18"/>
              </w:rPr>
            </w:pPr>
            <w:ins w:id="203" w:author="MediaTek Inc2" w:date="2023-11-30T09:16:00Z">
              <w:r w:rsidRPr="00FE00A5">
                <w:rPr>
                  <w:rFonts w:cs="Arial"/>
                  <w:szCs w:val="18"/>
                </w:rPr>
                <w:t>Channel bandwidth BW</w:t>
              </w:r>
              <w:r w:rsidRPr="009C4835">
                <w:rPr>
                  <w:rFonts w:cs="Arial"/>
                  <w:szCs w:val="18"/>
                  <w:vertAlign w:val="subscript"/>
                </w:rPr>
                <w:t>Channel</w:t>
              </w:r>
              <w:r w:rsidRPr="00443CCB">
                <w:rPr>
                  <w:rFonts w:cs="Arial"/>
                  <w:kern w:val="2"/>
                  <w:szCs w:val="18"/>
                </w:rPr>
                <w:t xml:space="preserve"> </w:t>
              </w:r>
              <w:r w:rsidRPr="00443CCB">
                <w:rPr>
                  <w:rFonts w:cs="Arial"/>
                  <w:szCs w:val="18"/>
                </w:rPr>
                <w:t>[kHz]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8A0BE" w14:textId="77777777" w:rsidR="00FE00A5" w:rsidRPr="00533100" w:rsidRDefault="00FE00A5">
            <w:pPr>
              <w:pStyle w:val="TAH"/>
              <w:rPr>
                <w:ins w:id="204" w:author="MediaTek Inc2" w:date="2023-11-30T09:16:00Z"/>
                <w:rFonts w:cs="Arial"/>
                <w:szCs w:val="18"/>
              </w:rPr>
            </w:pPr>
            <w:ins w:id="205" w:author="MediaTek Inc2" w:date="2023-11-30T09:16:00Z">
              <w:r w:rsidRPr="00EE44B8">
                <w:rPr>
                  <w:rFonts w:cs="Arial"/>
                  <w:szCs w:val="18"/>
                </w:rPr>
                <w:t>200</w:t>
              </w:r>
            </w:ins>
          </w:p>
        </w:tc>
      </w:tr>
      <w:tr w:rsidR="00FE00A5" w:rsidRPr="00FE00A5" w14:paraId="69FF2129" w14:textId="77777777" w:rsidTr="00FE00A5">
        <w:trPr>
          <w:trHeight w:val="590"/>
          <w:jc w:val="center"/>
          <w:ins w:id="206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01BD3" w14:textId="77777777" w:rsidR="00FE00A5" w:rsidRPr="00443CCB" w:rsidRDefault="00FE00A5">
            <w:pPr>
              <w:pStyle w:val="TAC"/>
              <w:rPr>
                <w:ins w:id="207" w:author="MediaTek Inc2" w:date="2023-11-30T09:16:00Z"/>
                <w:rFonts w:cs="Arial"/>
                <w:szCs w:val="18"/>
              </w:rPr>
            </w:pPr>
            <w:ins w:id="208" w:author="MediaTek Inc2" w:date="2023-11-30T09:16:00Z">
              <w:r w:rsidRPr="00FE00A5">
                <w:rPr>
                  <w:rFonts w:cs="Arial"/>
                  <w:szCs w:val="18"/>
                </w:rPr>
                <w:t xml:space="preserve">Transmission bandwidth configuration </w:t>
              </w:r>
              <w:r w:rsidRPr="009C4835">
                <w:rPr>
                  <w:rFonts w:cs="Arial"/>
                  <w:i/>
                  <w:szCs w:val="18"/>
                </w:rPr>
                <w:t>N</w:t>
              </w:r>
              <w:r w:rsidRPr="00443CCB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845EC" w14:textId="77777777" w:rsidR="00FE00A5" w:rsidRPr="00533100" w:rsidRDefault="00FE00A5">
            <w:pPr>
              <w:pStyle w:val="TAC"/>
              <w:rPr>
                <w:ins w:id="209" w:author="MediaTek Inc2" w:date="2023-11-30T09:16:00Z"/>
                <w:rFonts w:cs="Arial"/>
                <w:szCs w:val="18"/>
              </w:rPr>
            </w:pPr>
            <w:ins w:id="210" w:author="MediaTek Inc2" w:date="2023-11-30T09:16:00Z">
              <w:r w:rsidRPr="00EE44B8">
                <w:rPr>
                  <w:rFonts w:cs="Arial"/>
                  <w:szCs w:val="18"/>
                </w:rPr>
                <w:t>1</w:t>
              </w:r>
            </w:ins>
          </w:p>
        </w:tc>
      </w:tr>
      <w:tr w:rsidR="00FE00A5" w:rsidRPr="00FE00A5" w14:paraId="4738B3E4" w14:textId="77777777" w:rsidTr="00FE00A5">
        <w:trPr>
          <w:trHeight w:val="590"/>
          <w:jc w:val="center"/>
          <w:ins w:id="211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0519" w14:textId="77777777" w:rsidR="00FE00A5" w:rsidRPr="00443CCB" w:rsidRDefault="00FE00A5">
            <w:pPr>
              <w:pStyle w:val="TAC"/>
              <w:rPr>
                <w:ins w:id="212" w:author="MediaTek Inc2" w:date="2023-11-30T09:16:00Z"/>
                <w:rFonts w:cs="Arial"/>
                <w:szCs w:val="18"/>
              </w:rPr>
            </w:pPr>
            <w:ins w:id="213" w:author="MediaTek Inc2" w:date="2023-11-30T09:16:00Z">
              <w:r w:rsidRPr="00FE00A5">
                <w:rPr>
                  <w:rFonts w:cs="Arial"/>
                  <w:szCs w:val="18"/>
                </w:rPr>
                <w:t xml:space="preserve">Transmission bandwidth configuration </w:t>
              </w:r>
              <w:r w:rsidRPr="009C4835">
                <w:rPr>
                  <w:rFonts w:cs="Arial"/>
                  <w:i/>
                  <w:szCs w:val="18"/>
                </w:rPr>
                <w:t>N</w:t>
              </w:r>
              <w:r w:rsidRPr="00443CCB">
                <w:rPr>
                  <w:rFonts w:cs="Arial"/>
                  <w:szCs w:val="18"/>
                  <w:vertAlign w:val="subscript"/>
                </w:rPr>
                <w:t>tone 15kHz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7CCD" w14:textId="77777777" w:rsidR="00FE00A5" w:rsidRPr="00533100" w:rsidRDefault="00FE00A5">
            <w:pPr>
              <w:pStyle w:val="TAC"/>
              <w:rPr>
                <w:ins w:id="214" w:author="MediaTek Inc2" w:date="2023-11-30T09:16:00Z"/>
                <w:rFonts w:cs="Arial"/>
                <w:szCs w:val="18"/>
              </w:rPr>
            </w:pPr>
            <w:ins w:id="215" w:author="MediaTek Inc2" w:date="2023-11-30T09:16:00Z">
              <w:r w:rsidRPr="00EE44B8">
                <w:rPr>
                  <w:rFonts w:cs="Arial"/>
                  <w:szCs w:val="18"/>
                </w:rPr>
                <w:t>12</w:t>
              </w:r>
            </w:ins>
          </w:p>
        </w:tc>
      </w:tr>
      <w:tr w:rsidR="00FE00A5" w:rsidRPr="00FE00A5" w14:paraId="56077773" w14:textId="77777777" w:rsidTr="00FE00A5">
        <w:trPr>
          <w:trHeight w:val="590"/>
          <w:jc w:val="center"/>
          <w:ins w:id="216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0F90" w14:textId="77777777" w:rsidR="00FE00A5" w:rsidRPr="00443CCB" w:rsidRDefault="00FE00A5">
            <w:pPr>
              <w:pStyle w:val="TAC"/>
              <w:rPr>
                <w:ins w:id="217" w:author="MediaTek Inc2" w:date="2023-11-30T09:16:00Z"/>
                <w:rFonts w:cs="Arial"/>
                <w:szCs w:val="18"/>
              </w:rPr>
            </w:pPr>
            <w:ins w:id="218" w:author="MediaTek Inc2" w:date="2023-11-30T09:16:00Z">
              <w:r w:rsidRPr="00FE00A5">
                <w:rPr>
                  <w:rFonts w:cs="Arial"/>
                  <w:szCs w:val="18"/>
                </w:rPr>
                <w:t xml:space="preserve">Transmission bandwidth configuration </w:t>
              </w:r>
              <w:r w:rsidRPr="009C4835">
                <w:rPr>
                  <w:rFonts w:cs="Arial"/>
                  <w:i/>
                  <w:szCs w:val="18"/>
                </w:rPr>
                <w:t>N</w:t>
              </w:r>
              <w:r w:rsidRPr="00443CCB">
                <w:rPr>
                  <w:rFonts w:cs="Arial"/>
                  <w:szCs w:val="18"/>
                  <w:vertAlign w:val="subscript"/>
                </w:rPr>
                <w:t xml:space="preserve">tone 3.75kHz 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EA11" w14:textId="77777777" w:rsidR="00FE00A5" w:rsidRPr="00533100" w:rsidRDefault="00FE00A5">
            <w:pPr>
              <w:pStyle w:val="TAC"/>
              <w:rPr>
                <w:ins w:id="219" w:author="MediaTek Inc2" w:date="2023-11-30T09:16:00Z"/>
                <w:rFonts w:cs="Arial"/>
                <w:szCs w:val="18"/>
              </w:rPr>
            </w:pPr>
            <w:ins w:id="220" w:author="MediaTek Inc2" w:date="2023-11-30T09:16:00Z">
              <w:r w:rsidRPr="00EE44B8">
                <w:rPr>
                  <w:rFonts w:cs="Arial"/>
                  <w:szCs w:val="18"/>
                </w:rPr>
                <w:t>48</w:t>
              </w:r>
            </w:ins>
          </w:p>
        </w:tc>
      </w:tr>
    </w:tbl>
    <w:p w14:paraId="777E587B" w14:textId="77777777" w:rsidR="00FE00A5" w:rsidRDefault="00FE00A5" w:rsidP="00FE00A5">
      <w:pPr>
        <w:rPr>
          <w:ins w:id="221" w:author="MediaTek Inc2" w:date="2023-11-30T09:16:00Z"/>
          <w:rFonts w:eastAsia="Times New Roman"/>
          <w:sz w:val="20"/>
          <w:szCs w:val="20"/>
          <w:lang w:eastAsia="en-GB"/>
        </w:rPr>
      </w:pPr>
    </w:p>
    <w:p w14:paraId="41CB6BBC" w14:textId="693DE660" w:rsidR="007910E6" w:rsidRPr="004005EE" w:rsidRDefault="007910E6" w:rsidP="007910E6">
      <w:pPr>
        <w:spacing w:after="180" w:line="240" w:lineRule="auto"/>
        <w:rPr>
          <w:ins w:id="222" w:author="MediaTek Inc2" w:date="2023-11-30T09:05:00Z"/>
          <w:rFonts w:ascii="Times New Roman" w:eastAsia="Yu Mincho" w:hAnsi="Times New Roman" w:cs="Times New Roman"/>
          <w:sz w:val="20"/>
          <w:szCs w:val="20"/>
          <w:lang w:val="en-GB"/>
        </w:rPr>
      </w:pPr>
      <w:ins w:id="223" w:author="MediaTek Inc2" w:date="2023-11-30T09:0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lastRenderedPageBreak/>
          <w:t>For eMTC satellite access, t</w:t>
        </w:r>
      </w:ins>
      <w:ins w:id="224" w:author="MediaTek Inc2" w:date="2023-11-30T09:05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SAN </w:t>
        </w:r>
      </w:ins>
      <w:ins w:id="225" w:author="MediaTek Inc2" w:date="2023-11-30T09:06:00Z"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and UE </w:t>
        </w:r>
      </w:ins>
      <w:ins w:id="226" w:author="MediaTek Inc2" w:date="2023-11-30T09:05:00Z"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Table 7.2</w:t>
        </w:r>
      </w:ins>
      <w:ins w:id="227" w:author="MediaTek Inc2" w:date="2023-11-30T09:19:00Z">
        <w:r w:rsidR="00FE00A5"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</w:ins>
      <w:ins w:id="228" w:author="MediaTek Inc2" w:date="2023-11-30T09:05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-</w:t>
        </w:r>
      </w:ins>
      <w:ins w:id="229" w:author="MediaTek Inc2" w:date="2023-11-30T09:19:00Z">
        <w:r w:rsidR="00FE00A5">
          <w:rPr>
            <w:rFonts w:ascii="Times New Roman" w:eastAsia="Yu Mincho" w:hAnsi="Times New Roman" w:cs="Times New Roman"/>
            <w:sz w:val="20"/>
            <w:szCs w:val="20"/>
            <w:lang w:val="en-GB"/>
          </w:rPr>
          <w:t>2</w:t>
        </w:r>
      </w:ins>
      <w:ins w:id="230" w:author="MediaTek Inc2" w:date="2023-11-30T09:17:00Z">
        <w:r w:rsidR="00FE00A5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, </w:t>
        </w:r>
      </w:ins>
      <w:ins w:id="231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as </w:t>
        </w:r>
      </w:ins>
      <w:ins w:id="232" w:author="MediaTek Inc2" w:date="2023-11-30T09:17:00Z">
        <w:r w:rsidR="00FE00A5">
          <w:rPr>
            <w:rFonts w:ascii="Times New Roman" w:eastAsia="Yu Mincho" w:hAnsi="Times New Roman" w:cs="Times New Roman"/>
            <w:sz w:val="20"/>
            <w:szCs w:val="20"/>
            <w:lang w:val="en-GB"/>
          </w:rPr>
          <w:t>documented</w:t>
        </w:r>
      </w:ins>
      <w:ins w:id="233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in TS 38.108 and TS 38.101-5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28EC4CD6" w14:textId="52CE3AD4" w:rsidR="007910E6" w:rsidRDefault="007910E6" w:rsidP="007910E6">
      <w:pPr>
        <w:pStyle w:val="TH"/>
        <w:rPr>
          <w:ins w:id="234" w:author="MediaTek Inc2" w:date="2023-11-30T09:04:00Z"/>
        </w:rPr>
      </w:pPr>
      <w:ins w:id="235" w:author="MediaTek Inc2" w:date="2023-11-30T09:04:00Z">
        <w:r>
          <w:t xml:space="preserve">Table </w:t>
        </w:r>
      </w:ins>
      <w:ins w:id="236" w:author="MediaTek Inc2" w:date="2023-11-30T09:06:00Z">
        <w:r w:rsidR="004A09B7">
          <w:t>7.2.2</w:t>
        </w:r>
      </w:ins>
      <w:ins w:id="237" w:author="MediaTek Inc2" w:date="2023-11-30T09:04:00Z">
        <w:r>
          <w:t>-</w:t>
        </w:r>
      </w:ins>
      <w:ins w:id="238" w:author="MediaTek Inc2" w:date="2023-11-30T09:15:00Z">
        <w:r w:rsidR="004A09B7">
          <w:t>2</w:t>
        </w:r>
      </w:ins>
      <w:ins w:id="239" w:author="MediaTek Inc2" w:date="2023-11-30T09:04:00Z">
        <w:r>
          <w:t>: Transmission bandwidth configuration N</w:t>
        </w:r>
        <w:r>
          <w:rPr>
            <w:vertAlign w:val="subscript"/>
          </w:rPr>
          <w:t>RB</w:t>
        </w:r>
        <w:r>
          <w:t xml:space="preserve"> in </w:t>
        </w:r>
      </w:ins>
      <w:ins w:id="240" w:author="MediaTek Inc2" w:date="2023-11-30T09:15:00Z">
        <w:r w:rsidR="004A09B7">
          <w:t>eMTC satellite access</w:t>
        </w:r>
      </w:ins>
      <w:ins w:id="241" w:author="MediaTek Inc2" w:date="2023-11-30T09:04:00Z">
        <w:r>
          <w:t xml:space="preserve"> channel bandwidth</w:t>
        </w:r>
      </w:ins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7910E6" w14:paraId="708286A0" w14:textId="77777777" w:rsidTr="007910E6">
        <w:trPr>
          <w:trHeight w:val="20"/>
          <w:jc w:val="center"/>
          <w:ins w:id="242" w:author="MediaTek Inc2" w:date="2023-11-30T09:0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662B" w14:textId="77777777" w:rsidR="007910E6" w:rsidRDefault="007910E6">
            <w:pPr>
              <w:pStyle w:val="TAH"/>
              <w:rPr>
                <w:ins w:id="243" w:author="MediaTek Inc2" w:date="2023-11-30T09:04:00Z"/>
                <w:lang w:eastAsia="en-GB"/>
              </w:rPr>
            </w:pPr>
            <w:ins w:id="244" w:author="MediaTek Inc2" w:date="2023-11-30T09:04:00Z">
              <w:r>
                <w:rPr>
                  <w:lang w:eastAsia="en-GB"/>
                </w:rPr>
                <w:t>Channel bandwidth BW</w:t>
              </w:r>
              <w:r>
                <w:rPr>
                  <w:vertAlign w:val="subscript"/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[MHz]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2A7A" w14:textId="77777777" w:rsidR="007910E6" w:rsidRDefault="007910E6">
            <w:pPr>
              <w:pStyle w:val="TAH"/>
              <w:rPr>
                <w:ins w:id="245" w:author="MediaTek Inc2" w:date="2023-11-30T09:04:00Z"/>
                <w:lang w:eastAsia="en-GB"/>
              </w:rPr>
            </w:pPr>
            <w:ins w:id="246" w:author="MediaTek Inc2" w:date="2023-11-30T09:04:00Z">
              <w:r>
                <w:rPr>
                  <w:lang w:eastAsia="en-GB"/>
                </w:rPr>
                <w:t>1.4</w:t>
              </w:r>
            </w:ins>
          </w:p>
        </w:tc>
      </w:tr>
      <w:tr w:rsidR="007910E6" w14:paraId="4DEA156A" w14:textId="77777777" w:rsidTr="007910E6">
        <w:trPr>
          <w:trHeight w:val="20"/>
          <w:jc w:val="center"/>
          <w:ins w:id="247" w:author="MediaTek Inc2" w:date="2023-11-30T09:0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8F13" w14:textId="77777777" w:rsidR="007910E6" w:rsidRDefault="007910E6">
            <w:pPr>
              <w:pStyle w:val="TAC"/>
              <w:rPr>
                <w:ins w:id="248" w:author="MediaTek Inc2" w:date="2023-11-30T09:04:00Z"/>
                <w:lang w:eastAsia="en-GB"/>
              </w:rPr>
            </w:pPr>
            <w:ins w:id="249" w:author="MediaTek Inc2" w:date="2023-11-30T09:04:00Z">
              <w:r>
                <w:rPr>
                  <w:lang w:eastAsia="en-GB"/>
                </w:rPr>
                <w:t>Transmission bandwidth configuration N</w:t>
              </w:r>
              <w:r>
                <w:rPr>
                  <w:vertAlign w:val="subscript"/>
                  <w:lang w:eastAsia="en-GB"/>
                </w:rPr>
                <w:t>RB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4BBEC" w14:textId="77777777" w:rsidR="007910E6" w:rsidRDefault="007910E6">
            <w:pPr>
              <w:pStyle w:val="TAC"/>
              <w:rPr>
                <w:ins w:id="250" w:author="MediaTek Inc2" w:date="2023-11-30T09:04:00Z"/>
                <w:lang w:eastAsia="en-GB"/>
              </w:rPr>
            </w:pPr>
            <w:ins w:id="251" w:author="MediaTek Inc2" w:date="2023-11-30T09:04:00Z">
              <w:r>
                <w:rPr>
                  <w:lang w:eastAsia="en-GB"/>
                </w:rPr>
                <w:t>6</w:t>
              </w:r>
            </w:ins>
          </w:p>
        </w:tc>
      </w:tr>
    </w:tbl>
    <w:p w14:paraId="6898A19B" w14:textId="2DEC7E6D" w:rsidR="007910E6" w:rsidRDefault="007910E6" w:rsidP="004005EE">
      <w:pPr>
        <w:rPr>
          <w:ins w:id="252" w:author="MediaTek Inc2" w:date="2023-11-30T09:46:00Z"/>
          <w:rFonts w:eastAsia="Yu Mincho"/>
        </w:rPr>
      </w:pPr>
    </w:p>
    <w:p w14:paraId="42E5CF07" w14:textId="55717283" w:rsidR="009C4835" w:rsidRPr="009C4835" w:rsidRDefault="009C4835" w:rsidP="009C4835">
      <w:pPr>
        <w:pStyle w:val="Tabletext"/>
        <w:rPr>
          <w:ins w:id="253" w:author="MediaTek Inc2" w:date="2023-11-30T09:46:00Z"/>
          <w:rFonts w:eastAsiaTheme="minorEastAsia"/>
          <w:iCs/>
          <w:color w:val="0000FF"/>
          <w:sz w:val="20"/>
          <w:u w:val="single"/>
          <w:lang w:eastAsia="zh-CN"/>
          <w:rPrChange w:id="254" w:author="MediaTek Inc2" w:date="2023-11-30T09:50:00Z">
            <w:rPr>
              <w:ins w:id="255" w:author="MediaTek Inc2" w:date="2023-11-30T09:46:00Z"/>
              <w:rFonts w:eastAsiaTheme="minorEastAsia"/>
              <w:i/>
              <w:color w:val="0000FF"/>
              <w:szCs w:val="22"/>
              <w:u w:val="single"/>
              <w:lang w:eastAsia="zh-CN"/>
            </w:rPr>
          </w:rPrChange>
        </w:rPr>
      </w:pPr>
      <w:ins w:id="256" w:author="MediaTek Inc2" w:date="2023-11-30T09:52:00Z">
        <w:r>
          <w:rPr>
            <w:rFonts w:eastAsiaTheme="minorEastAsia"/>
            <w:iCs/>
            <w:color w:val="0000FF"/>
            <w:sz w:val="20"/>
            <w:u w:val="single"/>
            <w:lang w:eastAsia="zh-CN"/>
          </w:rPr>
          <w:t>The up to 30MHz scalable channel bandwidth to support the peak rate requirement for the SRIT is fulfilled via NR satellite access.</w:t>
        </w:r>
      </w:ins>
      <w:ins w:id="257" w:author="MediaTek Inc2" w:date="2023-11-30T09:53:00Z">
        <w:r>
          <w:rPr>
            <w:rFonts w:eastAsiaTheme="minorEastAsia"/>
            <w:iCs/>
            <w:color w:val="0000FF"/>
            <w:sz w:val="20"/>
            <w:u w:val="single"/>
            <w:lang w:eastAsia="zh-CN"/>
          </w:rPr>
          <w:t xml:space="preserve"> </w:t>
        </w:r>
      </w:ins>
      <w:ins w:id="258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259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The channel bandwidth </w:t>
        </w:r>
      </w:ins>
      <w:ins w:id="260" w:author="MediaTek Inc2" w:date="2023-11-30T09:50:00Z">
        <w:r>
          <w:rPr>
            <w:rFonts w:eastAsiaTheme="minorEastAsia"/>
            <w:iCs/>
            <w:color w:val="0000FF"/>
            <w:sz w:val="20"/>
            <w:lang w:eastAsia="zh-CN"/>
          </w:rPr>
          <w:t xml:space="preserve">for IoT NTN </w:t>
        </w:r>
      </w:ins>
      <w:ins w:id="261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262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is not scalable at the UE because it is tailored for mMTC-s</w:t>
        </w:r>
      </w:ins>
      <w:ins w:id="263" w:author="MediaTek Inc2" w:date="2023-11-30T09:50:00Z">
        <w:r>
          <w:rPr>
            <w:rFonts w:eastAsiaTheme="minorEastAsia"/>
            <w:iCs/>
            <w:color w:val="0000FF"/>
            <w:sz w:val="20"/>
            <w:lang w:eastAsia="zh-CN"/>
          </w:rPr>
          <w:t>,</w:t>
        </w:r>
      </w:ins>
      <w:ins w:id="264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265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where supporting high peak user data rates are less important than maintaining low device complexity. There is no aggregation support by the UE of multiple </w:t>
        </w:r>
      </w:ins>
      <w:ins w:id="266" w:author="MediaTek Inc2" w:date="2023-11-30T09:48:00Z">
        <w:r w:rsidRPr="009C4835">
          <w:rPr>
            <w:rFonts w:eastAsiaTheme="minorEastAsia"/>
            <w:iCs/>
            <w:color w:val="0000FF"/>
            <w:sz w:val="20"/>
            <w:lang w:eastAsia="zh-CN"/>
            <w:rPrChange w:id="267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RF</w:t>
        </w:r>
      </w:ins>
      <w:ins w:id="268" w:author="MediaTek Inc2" w:date="2023-11-30T09:47:00Z">
        <w:r w:rsidRPr="009C4835">
          <w:rPr>
            <w:rFonts w:eastAsiaTheme="minorEastAsia"/>
            <w:iCs/>
            <w:color w:val="0000FF"/>
            <w:sz w:val="20"/>
            <w:lang w:eastAsia="zh-CN"/>
            <w:rPrChange w:id="269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</w:t>
        </w:r>
      </w:ins>
      <w:ins w:id="270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271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carriers. However, the system capacity can be scaled up by network deployment of multiple NB-IoT satellite access RF carriers</w:t>
        </w:r>
      </w:ins>
      <w:ins w:id="272" w:author="MediaTek Inc2" w:date="2023-11-30T09:49:00Z">
        <w:r w:rsidRPr="009C4835">
          <w:rPr>
            <w:rFonts w:eastAsiaTheme="minorEastAsia"/>
            <w:iCs/>
            <w:color w:val="0000FF"/>
            <w:sz w:val="20"/>
            <w:lang w:eastAsia="zh-CN"/>
            <w:rPrChange w:id="273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or eMTC satellite access carriers</w:t>
        </w:r>
      </w:ins>
      <w:ins w:id="274" w:author="MediaTek Inc2" w:date="2023-11-30T09:48:00Z">
        <w:r w:rsidRPr="009C4835">
          <w:rPr>
            <w:rFonts w:eastAsiaTheme="minorEastAsia"/>
            <w:iCs/>
            <w:color w:val="0000FF"/>
            <w:sz w:val="20"/>
            <w:lang w:eastAsia="zh-CN"/>
            <w:rPrChange w:id="275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,</w:t>
        </w:r>
      </w:ins>
      <w:ins w:id="276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277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which enables to also scale up the user connection density and capacity</w:t>
        </w:r>
        <w:r w:rsidRPr="009C4835">
          <w:rPr>
            <w:rFonts w:eastAsiaTheme="minorEastAsia"/>
            <w:iCs/>
            <w:color w:val="0000FF"/>
            <w:sz w:val="20"/>
            <w:u w:val="single"/>
            <w:lang w:eastAsia="zh-CN"/>
            <w:rPrChange w:id="278" w:author="MediaTek Inc2" w:date="2023-11-30T09:50:00Z">
              <w:rPr>
                <w:rFonts w:eastAsiaTheme="minorEastAsia"/>
                <w:i/>
                <w:color w:val="0000FF"/>
                <w:szCs w:val="22"/>
                <w:u w:val="single"/>
                <w:lang w:eastAsia="zh-CN"/>
              </w:rPr>
            </w:rPrChange>
          </w:rPr>
          <w:t>.</w:t>
        </w:r>
      </w:ins>
      <w:ins w:id="279" w:author="MediaTek Inc2" w:date="2023-11-30T09:51:00Z">
        <w:r>
          <w:rPr>
            <w:rFonts w:eastAsiaTheme="minorEastAsia"/>
            <w:iCs/>
            <w:color w:val="0000FF"/>
            <w:sz w:val="20"/>
            <w:u w:val="single"/>
            <w:lang w:eastAsia="zh-CN"/>
          </w:rPr>
          <w:t xml:space="preserve"> </w:t>
        </w:r>
      </w:ins>
    </w:p>
    <w:p w14:paraId="3B0B4B86" w14:textId="6D3D71F2" w:rsidR="004A09B7" w:rsidRPr="00A2003D" w:rsidRDefault="009C4835">
      <w:pPr>
        <w:pStyle w:val="Tabletext"/>
        <w:rPr>
          <w:rFonts w:eastAsiaTheme="minorEastAsia"/>
          <w:i/>
          <w:color w:val="0000FF"/>
          <w:lang w:eastAsia="zh-CN"/>
          <w:rPrChange w:id="280" w:author="MediaTek Inc2" w:date="2023-11-30T10:22:00Z">
            <w:rPr>
              <w:rFonts w:eastAsia="Yu Mincho"/>
            </w:rPr>
          </w:rPrChange>
        </w:rPr>
        <w:pPrChange w:id="281" w:author="MediaTek Inc2" w:date="2023-11-30T10:22:00Z">
          <w:pPr/>
        </w:pPrChange>
      </w:pPr>
      <w:ins w:id="282" w:author="MediaTek Inc2" w:date="2023-11-30T09:46:00Z">
        <w:r w:rsidRPr="000C59D2">
          <w:rPr>
            <w:rFonts w:eastAsiaTheme="minorEastAsia"/>
            <w:i/>
            <w:color w:val="0000FF"/>
            <w:szCs w:val="22"/>
            <w:lang w:eastAsia="zh-CN"/>
          </w:rPr>
          <w:t xml:space="preserve"> </w:t>
        </w:r>
      </w:ins>
    </w:p>
    <w:p w14:paraId="621788A4" w14:textId="179E7892" w:rsidR="00E243AA" w:rsidRDefault="00E243AA" w:rsidP="00E243AA">
      <w:pPr>
        <w:keepNext/>
        <w:keepLines/>
        <w:spacing w:before="180" w:after="180" w:line="240" w:lineRule="auto"/>
        <w:ind w:left="1134" w:hanging="1134"/>
        <w:outlineLvl w:val="1"/>
        <w:rPr>
          <w:ins w:id="283" w:author="Dorin PANAITOPOL" w:date="2023-11-03T16:05:00Z"/>
          <w:rFonts w:ascii="Arial" w:eastAsia="Times New Roman" w:hAnsi="Arial" w:cs="Times New Roman"/>
          <w:sz w:val="32"/>
          <w:szCs w:val="20"/>
          <w:lang w:val="en-GB"/>
        </w:rPr>
      </w:pPr>
      <w:bookmarkStart w:id="284" w:name="_Toc136809408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7.3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Spectrum</w:t>
      </w:r>
      <w:bookmarkEnd w:id="284"/>
    </w:p>
    <w:p w14:paraId="404C2CDA" w14:textId="77777777" w:rsidR="00C9298D" w:rsidRPr="00C9298D" w:rsidRDefault="00C9298D" w:rsidP="00C9298D">
      <w:pPr>
        <w:pStyle w:val="Heading2"/>
        <w:rPr>
          <w:ins w:id="285" w:author="MediaTek Inc2" w:date="2023-12-04T15:05:00Z"/>
          <w:rFonts w:eastAsia="DengXian"/>
          <w:sz w:val="28"/>
          <w:szCs w:val="28"/>
        </w:rPr>
      </w:pPr>
      <w:ins w:id="286" w:author="MediaTek Inc2" w:date="2023-12-04T15:05:00Z">
        <w:r>
          <w:rPr>
            <w:rFonts w:eastAsia="DengXian"/>
            <w:sz w:val="28"/>
            <w:szCs w:val="28"/>
          </w:rPr>
          <w:t>7.3.1</w:t>
        </w:r>
        <w:r>
          <w:rPr>
            <w:rFonts w:eastAsia="DengXian"/>
            <w:sz w:val="28"/>
            <w:szCs w:val="28"/>
          </w:rPr>
          <w:tab/>
        </w:r>
        <w:r w:rsidRPr="00C9298D">
          <w:rPr>
            <w:rFonts w:eastAsia="DengXian"/>
            <w:sz w:val="28"/>
            <w:szCs w:val="28"/>
          </w:rPr>
          <w:t>NR satellite access</w:t>
        </w:r>
      </w:ins>
    </w:p>
    <w:p w14:paraId="45618395" w14:textId="77777777" w:rsidR="00C9298D" w:rsidRDefault="00C9298D" w:rsidP="00C9298D">
      <w:pPr>
        <w:spacing w:after="180" w:line="240" w:lineRule="auto"/>
        <w:rPr>
          <w:ins w:id="287" w:author="MediaTek Inc2" w:date="2023-12-04T15:05:00Z"/>
          <w:rFonts w:ascii="Times New Roman" w:eastAsia="DengXian" w:hAnsi="Times New Roman" w:cs="Times New Roman"/>
          <w:sz w:val="20"/>
          <w:szCs w:val="20"/>
          <w:lang w:eastAsia="zh-CN"/>
        </w:rPr>
      </w:pPr>
      <w:ins w:id="288" w:author="MediaTek Inc2" w:date="2023-12-04T15:05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Corresponding to the definition of frequency ranges from TS 38.108 for NR satellite access, the currently specified operating frequency range is defined based on 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>4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1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0 MHz – 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7125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 MHz</w:t>
        </w:r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frequency interval as represented in Table 7.3.1-1. </w:t>
        </w:r>
      </w:ins>
    </w:p>
    <w:p w14:paraId="4901C38B" w14:textId="77777777" w:rsidR="00C9298D" w:rsidRPr="00455064" w:rsidRDefault="00C9298D" w:rsidP="00C9298D">
      <w:pPr>
        <w:keepNext/>
        <w:keepLines/>
        <w:spacing w:before="60" w:after="180" w:line="240" w:lineRule="auto"/>
        <w:jc w:val="center"/>
        <w:rPr>
          <w:ins w:id="289" w:author="MediaTek Inc2" w:date="2023-12-04T15:05:00Z"/>
          <w:rFonts w:ascii="Arial" w:eastAsia="DengXian" w:hAnsi="Arial" w:cs="Times New Roman"/>
          <w:b/>
          <w:sz w:val="20"/>
          <w:szCs w:val="20"/>
          <w:lang w:val="en-GB"/>
        </w:rPr>
      </w:pPr>
      <w:ins w:id="290" w:author="MediaTek Inc2" w:date="2023-12-04T15:05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Table 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7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3.1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-1: Definition of frequency ranges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4"/>
      </w:tblGrid>
      <w:tr w:rsidR="00D5588A" w:rsidRPr="00455064" w14:paraId="5ED5E097" w14:textId="77777777" w:rsidTr="008C5BCF">
        <w:trPr>
          <w:cantSplit/>
          <w:jc w:val="center"/>
          <w:ins w:id="291" w:author="MediaTek Inc2" w:date="2023-12-04T15:05:00Z"/>
        </w:trPr>
        <w:tc>
          <w:tcPr>
            <w:tcW w:w="4884" w:type="dxa"/>
            <w:shd w:val="clear" w:color="auto" w:fill="auto"/>
          </w:tcPr>
          <w:p w14:paraId="14716FAC" w14:textId="77777777" w:rsidR="00D5588A" w:rsidRPr="00455064" w:rsidRDefault="00D5588A" w:rsidP="008C5BCF">
            <w:pPr>
              <w:keepNext/>
              <w:keepLines/>
              <w:spacing w:after="0" w:line="240" w:lineRule="auto"/>
              <w:jc w:val="center"/>
              <w:rPr>
                <w:ins w:id="292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293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Corresponding frequency range </w:t>
              </w:r>
            </w:ins>
          </w:p>
        </w:tc>
      </w:tr>
      <w:tr w:rsidR="00D5588A" w:rsidRPr="00455064" w14:paraId="0F568188" w14:textId="77777777" w:rsidTr="008C5BCF">
        <w:trPr>
          <w:cantSplit/>
          <w:jc w:val="center"/>
          <w:ins w:id="294" w:author="MediaTek Inc2" w:date="2023-12-04T15:05:00Z"/>
        </w:trPr>
        <w:tc>
          <w:tcPr>
            <w:tcW w:w="4884" w:type="dxa"/>
            <w:shd w:val="clear" w:color="auto" w:fill="auto"/>
          </w:tcPr>
          <w:p w14:paraId="399E7760" w14:textId="77777777" w:rsidR="00D5588A" w:rsidRPr="00455064" w:rsidRDefault="00D5588A" w:rsidP="008C5BCF">
            <w:pPr>
              <w:keepNext/>
              <w:keepLines/>
              <w:spacing w:after="0" w:line="240" w:lineRule="auto"/>
              <w:jc w:val="center"/>
              <w:rPr>
                <w:ins w:id="295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296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4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1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0 MHz –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7125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MHz</w:t>
              </w:r>
            </w:ins>
          </w:p>
        </w:tc>
      </w:tr>
    </w:tbl>
    <w:p w14:paraId="04B40837" w14:textId="77777777" w:rsidR="00C9298D" w:rsidRDefault="00C9298D" w:rsidP="00C9298D">
      <w:pPr>
        <w:spacing w:after="180" w:line="240" w:lineRule="auto"/>
        <w:rPr>
          <w:ins w:id="297" w:author="MediaTek Inc2" w:date="2023-12-04T15:05:00Z"/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09ABD63D" w14:textId="77777777" w:rsidR="00C9298D" w:rsidRPr="00455064" w:rsidRDefault="00C9298D" w:rsidP="00C9298D">
      <w:pPr>
        <w:spacing w:after="180" w:line="240" w:lineRule="auto"/>
        <w:rPr>
          <w:ins w:id="298" w:author="MediaTek Inc2" w:date="2023-12-04T15:05:00Z"/>
          <w:rFonts w:ascii="Times New Roman" w:eastAsia="DengXian" w:hAnsi="Times New Roman" w:cs="Times New Roman"/>
          <w:sz w:val="20"/>
          <w:szCs w:val="20"/>
          <w:lang w:val="en-GB"/>
        </w:rPr>
      </w:pPr>
      <w:ins w:id="299" w:author="MediaTek Inc2" w:date="2023-12-04T15:05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NR satellite access is currently specified for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operat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ion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in the </w:t>
        </w:r>
        <w:r w:rsidRPr="00455064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Table 7.3.1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2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</w:p>
    <w:p w14:paraId="204694BD" w14:textId="77777777" w:rsidR="00C9298D" w:rsidRPr="00455064" w:rsidRDefault="00C9298D" w:rsidP="00C9298D">
      <w:pPr>
        <w:keepNext/>
        <w:keepLines/>
        <w:spacing w:before="60" w:after="180" w:line="240" w:lineRule="auto"/>
        <w:jc w:val="center"/>
        <w:rPr>
          <w:ins w:id="300" w:author="MediaTek Inc2" w:date="2023-12-04T15:05:00Z"/>
          <w:rFonts w:ascii="Arial" w:eastAsia="DengXian" w:hAnsi="Arial" w:cs="Times New Roman"/>
          <w:b/>
          <w:sz w:val="20"/>
          <w:szCs w:val="20"/>
          <w:lang w:val="en-GB"/>
        </w:rPr>
      </w:pPr>
      <w:ins w:id="301" w:author="MediaTek Inc2" w:date="2023-12-04T15:05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Table 7.3.1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2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: 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</w:t>
        </w:r>
        <w:r w:rsidRPr="00455064">
          <w:rPr>
            <w:rFonts w:ascii="Arial" w:eastAsia="DengXian" w:hAnsi="Arial" w:cs="Times New Roman" w:hint="eastAsia"/>
            <w:b/>
            <w:sz w:val="20"/>
            <w:szCs w:val="20"/>
            <w:lang w:eastAsia="zh-CN"/>
          </w:rPr>
          <w:t>atellite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 w:rsidRPr="00455064"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NR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9298D" w:rsidRPr="00455064" w14:paraId="1DF20F98" w14:textId="77777777" w:rsidTr="008C5BCF">
        <w:trPr>
          <w:cantSplit/>
          <w:jc w:val="center"/>
          <w:ins w:id="302" w:author="MediaTek Inc2" w:date="2023-12-04T15:05:00Z"/>
        </w:trPr>
        <w:tc>
          <w:tcPr>
            <w:tcW w:w="1037" w:type="dxa"/>
            <w:shd w:val="clear" w:color="auto" w:fill="auto"/>
          </w:tcPr>
          <w:p w14:paraId="4EC4E170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03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04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72096A2A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05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06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6E3ABD59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07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08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</w:ins>
          </w:p>
        </w:tc>
        <w:tc>
          <w:tcPr>
            <w:tcW w:w="2806" w:type="dxa"/>
            <w:shd w:val="clear" w:color="auto" w:fill="auto"/>
          </w:tcPr>
          <w:p w14:paraId="5E7EF558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09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10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47970E1B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11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12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14:paraId="0904F32F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13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14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C9298D" w:rsidRPr="00455064" w14:paraId="4ADBAA01" w14:textId="77777777" w:rsidTr="008C5BCF">
        <w:trPr>
          <w:cantSplit/>
          <w:jc w:val="center"/>
          <w:ins w:id="315" w:author="MediaTek Inc2" w:date="2023-12-04T15:05:00Z"/>
        </w:trPr>
        <w:tc>
          <w:tcPr>
            <w:tcW w:w="1037" w:type="dxa"/>
            <w:shd w:val="clear" w:color="auto" w:fill="auto"/>
          </w:tcPr>
          <w:p w14:paraId="6A4CF290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16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17" w:author="MediaTek Inc2" w:date="2023-12-04T15:05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n256</w:t>
              </w:r>
            </w:ins>
          </w:p>
        </w:tc>
        <w:tc>
          <w:tcPr>
            <w:tcW w:w="2607" w:type="dxa"/>
            <w:shd w:val="clear" w:color="auto" w:fill="auto"/>
          </w:tcPr>
          <w:p w14:paraId="25026EEF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18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19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>MHz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shd w:val="clear" w:color="auto" w:fill="auto"/>
          </w:tcPr>
          <w:p w14:paraId="69667A86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20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21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1B774D42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22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23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C9298D" w:rsidRPr="00455064" w14:paraId="7BC4FF7D" w14:textId="77777777" w:rsidTr="008C5BCF">
        <w:trPr>
          <w:cantSplit/>
          <w:jc w:val="center"/>
          <w:ins w:id="324" w:author="MediaTek Inc2" w:date="2023-12-04T15:05:00Z"/>
        </w:trPr>
        <w:tc>
          <w:tcPr>
            <w:tcW w:w="1037" w:type="dxa"/>
            <w:shd w:val="clear" w:color="auto" w:fill="auto"/>
          </w:tcPr>
          <w:p w14:paraId="6815B7B6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25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26" w:author="MediaTek Inc2" w:date="2023-12-04T15:05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n255</w:t>
              </w:r>
            </w:ins>
          </w:p>
        </w:tc>
        <w:tc>
          <w:tcPr>
            <w:tcW w:w="2607" w:type="dxa"/>
            <w:shd w:val="clear" w:color="auto" w:fill="auto"/>
          </w:tcPr>
          <w:p w14:paraId="2435A8AC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27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28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39948303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29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30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1172CA3B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31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32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C9298D" w:rsidRPr="00455064" w14:paraId="69ADD5FD" w14:textId="77777777" w:rsidTr="008C5BCF">
        <w:trPr>
          <w:cantSplit/>
          <w:jc w:val="center"/>
          <w:ins w:id="333" w:author="MediaTek Inc2" w:date="2023-12-04T15:05:00Z"/>
        </w:trPr>
        <w:tc>
          <w:tcPr>
            <w:tcW w:w="1037" w:type="dxa"/>
            <w:shd w:val="clear" w:color="auto" w:fill="auto"/>
          </w:tcPr>
          <w:p w14:paraId="4F8A583E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34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35" w:author="MediaTek Inc2" w:date="2023-12-04T15:05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4</w:t>
              </w:r>
            </w:ins>
          </w:p>
        </w:tc>
        <w:tc>
          <w:tcPr>
            <w:tcW w:w="2607" w:type="dxa"/>
            <w:shd w:val="clear" w:color="auto" w:fill="auto"/>
          </w:tcPr>
          <w:p w14:paraId="096829DA" w14:textId="77777777" w:rsidR="00C9298D" w:rsidRPr="00C9298D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36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37" w:author="MediaTek Inc2" w:date="2023-12-04T15:05:00Z">
              <w:r w:rsidRPr="00C9298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 xml:space="preserve">1610 MHz – 1626.5 MHz </w:t>
              </w:r>
            </w:ins>
          </w:p>
        </w:tc>
        <w:tc>
          <w:tcPr>
            <w:tcW w:w="2806" w:type="dxa"/>
            <w:shd w:val="clear" w:color="auto" w:fill="auto"/>
          </w:tcPr>
          <w:p w14:paraId="7C1A562D" w14:textId="77777777" w:rsidR="00C9298D" w:rsidRPr="00C9298D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38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39" w:author="MediaTek Inc2" w:date="2023-12-04T15:05:00Z">
              <w:r w:rsidRPr="00C9298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2483.5 MHz – 2500 MHz</w:t>
              </w:r>
            </w:ins>
          </w:p>
        </w:tc>
        <w:tc>
          <w:tcPr>
            <w:tcW w:w="1286" w:type="dxa"/>
            <w:shd w:val="clear" w:color="auto" w:fill="auto"/>
          </w:tcPr>
          <w:p w14:paraId="1968EF37" w14:textId="77777777" w:rsidR="00C9298D" w:rsidRPr="00C9298D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40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41" w:author="MediaTek Inc2" w:date="2023-12-04T15:05:00Z">
              <w:r w:rsidRPr="00C9298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FDD</w:t>
              </w:r>
            </w:ins>
          </w:p>
        </w:tc>
      </w:tr>
      <w:tr w:rsidR="00C9298D" w:rsidRPr="00455064" w14:paraId="41F5F827" w14:textId="77777777" w:rsidTr="008C5BCF">
        <w:trPr>
          <w:cantSplit/>
          <w:jc w:val="center"/>
          <w:ins w:id="342" w:author="MediaTek Inc2" w:date="2023-12-04T15:05:00Z"/>
        </w:trPr>
        <w:tc>
          <w:tcPr>
            <w:tcW w:w="7736" w:type="dxa"/>
            <w:gridSpan w:val="4"/>
            <w:shd w:val="clear" w:color="auto" w:fill="auto"/>
          </w:tcPr>
          <w:p w14:paraId="4CF72FEA" w14:textId="77777777" w:rsidR="00C9298D" w:rsidRPr="00455064" w:rsidRDefault="00C9298D" w:rsidP="008C5BCF">
            <w:pPr>
              <w:keepNext/>
              <w:keepLines/>
              <w:spacing w:after="0" w:line="240" w:lineRule="auto"/>
              <w:ind w:left="851" w:hanging="851"/>
              <w:rPr>
                <w:ins w:id="343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44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 xml:space="preserve">Satellite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bands are numbered in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descending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order from n256.</w:t>
              </w:r>
            </w:ins>
          </w:p>
        </w:tc>
      </w:tr>
    </w:tbl>
    <w:p w14:paraId="143DC956" w14:textId="77777777" w:rsidR="00C9298D" w:rsidRDefault="00C9298D" w:rsidP="00C9298D">
      <w:pPr>
        <w:rPr>
          <w:ins w:id="345" w:author="MediaTek Inc2" w:date="2023-12-04T15:05:00Z"/>
          <w:lang w:val="en-GB"/>
        </w:rPr>
      </w:pPr>
    </w:p>
    <w:p w14:paraId="2161A191" w14:textId="77777777" w:rsidR="00C9298D" w:rsidRPr="00770B79" w:rsidRDefault="00C9298D" w:rsidP="00C9298D">
      <w:pPr>
        <w:pStyle w:val="Heading2"/>
        <w:rPr>
          <w:ins w:id="346" w:author="MediaTek Inc2" w:date="2023-12-04T15:05:00Z"/>
          <w:rFonts w:eastAsia="DengXian"/>
          <w:sz w:val="28"/>
          <w:szCs w:val="28"/>
        </w:rPr>
      </w:pPr>
      <w:ins w:id="347" w:author="MediaTek Inc2" w:date="2023-12-04T15:05:00Z">
        <w:r>
          <w:rPr>
            <w:rFonts w:eastAsia="DengXian"/>
            <w:sz w:val="28"/>
            <w:szCs w:val="28"/>
          </w:rPr>
          <w:t>7.3.2</w:t>
        </w:r>
        <w:r>
          <w:rPr>
            <w:rFonts w:eastAsia="DengXian"/>
            <w:sz w:val="28"/>
            <w:szCs w:val="28"/>
          </w:rPr>
          <w:tab/>
          <w:t>IoT NTN</w:t>
        </w:r>
      </w:ins>
    </w:p>
    <w:p w14:paraId="397FE96E" w14:textId="77777777" w:rsidR="00C9298D" w:rsidRPr="00455064" w:rsidRDefault="00C9298D" w:rsidP="00C9298D">
      <w:pPr>
        <w:spacing w:after="180" w:line="240" w:lineRule="auto"/>
        <w:rPr>
          <w:ins w:id="348" w:author="MediaTek Inc2" w:date="2023-12-04T15:05:00Z"/>
          <w:rFonts w:ascii="Times New Roman" w:eastAsia="DengXian" w:hAnsi="Times New Roman" w:cs="Times New Roman"/>
          <w:sz w:val="20"/>
          <w:szCs w:val="20"/>
          <w:lang w:val="en-GB"/>
        </w:rPr>
      </w:pPr>
      <w:ins w:id="349" w:author="MediaTek Inc2" w:date="2023-12-04T15:05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IoT NTN is currently specified for operation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in the </w:t>
        </w:r>
        <w:r w:rsidRPr="00455064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Table 7.3.2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1</w:t>
        </w:r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Additional operating bands may be specified based on market demands in the future.</w:t>
        </w:r>
      </w:ins>
    </w:p>
    <w:p w14:paraId="7B2AEBD0" w14:textId="77777777" w:rsidR="00C9298D" w:rsidRPr="005D1C97" w:rsidRDefault="00C9298D" w:rsidP="00C9298D">
      <w:pPr>
        <w:keepNext/>
        <w:keepLines/>
        <w:spacing w:before="180" w:after="180" w:line="240" w:lineRule="auto"/>
        <w:ind w:left="1134" w:hanging="1134"/>
        <w:outlineLvl w:val="1"/>
        <w:rPr>
          <w:ins w:id="350" w:author="MediaTek Inc2" w:date="2023-12-04T15:05:00Z"/>
          <w:rFonts w:ascii="Arial" w:eastAsia="Times New Roman" w:hAnsi="Arial" w:cs="Times New Roman"/>
          <w:sz w:val="32"/>
          <w:szCs w:val="20"/>
          <w:lang w:val="en-GB"/>
        </w:rPr>
      </w:pPr>
    </w:p>
    <w:p w14:paraId="38A57603" w14:textId="77777777" w:rsidR="00C9298D" w:rsidRPr="00455064" w:rsidRDefault="00C9298D" w:rsidP="00C9298D">
      <w:pPr>
        <w:keepNext/>
        <w:keepLines/>
        <w:spacing w:before="60" w:after="180" w:line="240" w:lineRule="auto"/>
        <w:jc w:val="center"/>
        <w:rPr>
          <w:ins w:id="351" w:author="MediaTek Inc2" w:date="2023-12-04T15:05:00Z"/>
          <w:rFonts w:ascii="Arial" w:eastAsia="DengXian" w:hAnsi="Arial" w:cs="Times New Roman"/>
          <w:b/>
          <w:sz w:val="20"/>
          <w:szCs w:val="20"/>
          <w:lang w:val="en-GB"/>
        </w:rPr>
      </w:pPr>
      <w:ins w:id="352" w:author="MediaTek Inc2" w:date="2023-12-04T15:05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Table 7.3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2-1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: 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</w:t>
        </w:r>
        <w:r w:rsidRPr="00455064">
          <w:rPr>
            <w:rFonts w:ascii="Arial" w:eastAsia="DengXian" w:hAnsi="Arial" w:cs="Times New Roman" w:hint="eastAsia"/>
            <w:b/>
            <w:sz w:val="20"/>
            <w:szCs w:val="20"/>
            <w:lang w:eastAsia="zh-CN"/>
          </w:rPr>
          <w:t>atellite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 w:rsidRPr="00455064"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IoT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9298D" w:rsidRPr="00455064" w14:paraId="198D4FF7" w14:textId="77777777" w:rsidTr="008C5BCF">
        <w:trPr>
          <w:cantSplit/>
          <w:jc w:val="center"/>
          <w:ins w:id="353" w:author="MediaTek Inc2" w:date="2023-12-04T15:05:00Z"/>
        </w:trPr>
        <w:tc>
          <w:tcPr>
            <w:tcW w:w="1037" w:type="dxa"/>
            <w:shd w:val="clear" w:color="auto" w:fill="auto"/>
          </w:tcPr>
          <w:p w14:paraId="3EAD16D9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54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55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115260CC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56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57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20581D0C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58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59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</w:ins>
          </w:p>
        </w:tc>
        <w:tc>
          <w:tcPr>
            <w:tcW w:w="2806" w:type="dxa"/>
            <w:shd w:val="clear" w:color="auto" w:fill="auto"/>
          </w:tcPr>
          <w:p w14:paraId="6F5F0BE8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60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61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2C58A61D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62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63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14:paraId="5FE9707D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64" w:author="MediaTek Inc2" w:date="2023-12-04T15:05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365" w:author="MediaTek Inc2" w:date="2023-12-04T15:05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C9298D" w:rsidRPr="00455064" w14:paraId="069F70E1" w14:textId="77777777" w:rsidTr="008C5BCF">
        <w:trPr>
          <w:cantSplit/>
          <w:jc w:val="center"/>
          <w:ins w:id="366" w:author="MediaTek Inc2" w:date="2023-12-04T15:05:00Z"/>
        </w:trPr>
        <w:tc>
          <w:tcPr>
            <w:tcW w:w="1037" w:type="dxa"/>
            <w:shd w:val="clear" w:color="auto" w:fill="auto"/>
          </w:tcPr>
          <w:p w14:paraId="5D41876D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67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68" w:author="MediaTek Inc2" w:date="2023-12-04T15:05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256</w:t>
              </w:r>
            </w:ins>
          </w:p>
        </w:tc>
        <w:tc>
          <w:tcPr>
            <w:tcW w:w="2607" w:type="dxa"/>
            <w:shd w:val="clear" w:color="auto" w:fill="auto"/>
          </w:tcPr>
          <w:p w14:paraId="35F5527D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69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70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>MHz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shd w:val="clear" w:color="auto" w:fill="auto"/>
          </w:tcPr>
          <w:p w14:paraId="1F6A62D9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71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72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4F5EE5B7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73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74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C9298D" w:rsidRPr="00455064" w14:paraId="33FF29F7" w14:textId="77777777" w:rsidTr="008C5BCF">
        <w:trPr>
          <w:cantSplit/>
          <w:jc w:val="center"/>
          <w:ins w:id="375" w:author="MediaTek Inc2" w:date="2023-12-04T15:05:00Z"/>
        </w:trPr>
        <w:tc>
          <w:tcPr>
            <w:tcW w:w="1037" w:type="dxa"/>
            <w:shd w:val="clear" w:color="auto" w:fill="auto"/>
          </w:tcPr>
          <w:p w14:paraId="2DBA2196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76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77" w:author="MediaTek Inc2" w:date="2023-12-04T15:05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255</w:t>
              </w:r>
            </w:ins>
          </w:p>
        </w:tc>
        <w:tc>
          <w:tcPr>
            <w:tcW w:w="2607" w:type="dxa"/>
            <w:shd w:val="clear" w:color="auto" w:fill="auto"/>
          </w:tcPr>
          <w:p w14:paraId="58A733A9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78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79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2175AEC4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80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81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3ABE5CE9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82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83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C9298D" w:rsidRPr="00455064" w14:paraId="3DBE2AF1" w14:textId="77777777" w:rsidTr="008C5BCF">
        <w:trPr>
          <w:cantSplit/>
          <w:jc w:val="center"/>
          <w:ins w:id="384" w:author="MediaTek Inc2" w:date="2023-12-04T15:05:00Z"/>
        </w:trPr>
        <w:tc>
          <w:tcPr>
            <w:tcW w:w="1037" w:type="dxa"/>
            <w:shd w:val="clear" w:color="auto" w:fill="auto"/>
          </w:tcPr>
          <w:p w14:paraId="5EF9C1F8" w14:textId="77777777" w:rsidR="00C9298D" w:rsidRPr="00455064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85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86" w:author="MediaTek Inc2" w:date="2023-12-04T15:05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25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4</w:t>
              </w:r>
            </w:ins>
          </w:p>
        </w:tc>
        <w:tc>
          <w:tcPr>
            <w:tcW w:w="2607" w:type="dxa"/>
            <w:shd w:val="clear" w:color="auto" w:fill="auto"/>
          </w:tcPr>
          <w:p w14:paraId="2E932DBF" w14:textId="77777777" w:rsidR="00C9298D" w:rsidRPr="00C9298D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87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88" w:author="MediaTek Inc2" w:date="2023-12-04T15:05:00Z">
              <w:r w:rsidRPr="00C9298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 xml:space="preserve">1610 MHz – 1626.5 MHz </w:t>
              </w:r>
            </w:ins>
          </w:p>
        </w:tc>
        <w:tc>
          <w:tcPr>
            <w:tcW w:w="2806" w:type="dxa"/>
            <w:shd w:val="clear" w:color="auto" w:fill="auto"/>
          </w:tcPr>
          <w:p w14:paraId="5F4ECC61" w14:textId="77777777" w:rsidR="00C9298D" w:rsidRPr="00C9298D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89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90" w:author="MediaTek Inc2" w:date="2023-12-04T15:05:00Z">
              <w:r w:rsidRPr="00C9298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2483.5 MHz – 2500 MHz</w:t>
              </w:r>
            </w:ins>
          </w:p>
        </w:tc>
        <w:tc>
          <w:tcPr>
            <w:tcW w:w="1286" w:type="dxa"/>
            <w:shd w:val="clear" w:color="auto" w:fill="auto"/>
          </w:tcPr>
          <w:p w14:paraId="6D0396D4" w14:textId="77777777" w:rsidR="00C9298D" w:rsidRPr="00C9298D" w:rsidRDefault="00C9298D" w:rsidP="008C5BCF">
            <w:pPr>
              <w:keepNext/>
              <w:keepLines/>
              <w:spacing w:after="0" w:line="240" w:lineRule="auto"/>
              <w:jc w:val="center"/>
              <w:rPr>
                <w:ins w:id="391" w:author="MediaTek Inc2" w:date="2023-12-04T15:05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392" w:author="MediaTek Inc2" w:date="2023-12-04T15:05:00Z">
              <w:r w:rsidRPr="00C9298D"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FDD</w:t>
              </w:r>
            </w:ins>
          </w:p>
        </w:tc>
      </w:tr>
      <w:tr w:rsidR="00C9298D" w:rsidRPr="00455064" w14:paraId="75848723" w14:textId="77777777" w:rsidTr="008C5BCF">
        <w:trPr>
          <w:cantSplit/>
          <w:jc w:val="center"/>
          <w:ins w:id="393" w:author="MediaTek Inc2" w:date="2023-12-04T15:05:00Z"/>
        </w:trPr>
        <w:tc>
          <w:tcPr>
            <w:tcW w:w="7736" w:type="dxa"/>
            <w:gridSpan w:val="4"/>
            <w:shd w:val="clear" w:color="auto" w:fill="auto"/>
          </w:tcPr>
          <w:p w14:paraId="438236FE" w14:textId="77777777" w:rsidR="00C9298D" w:rsidRPr="00455064" w:rsidRDefault="00C9298D" w:rsidP="008C5BCF">
            <w:pPr>
              <w:keepNext/>
              <w:keepLines/>
              <w:spacing w:after="0" w:line="240" w:lineRule="auto"/>
              <w:ind w:left="851" w:hanging="851"/>
              <w:rPr>
                <w:ins w:id="394" w:author="MediaTek Inc2" w:date="2023-12-04T15:05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395" w:author="MediaTek Inc2" w:date="2023-12-04T15:05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 xml:space="preserve">Satellite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bands are numbered in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descending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order from 256.</w:t>
              </w:r>
            </w:ins>
          </w:p>
        </w:tc>
      </w:tr>
    </w:tbl>
    <w:p w14:paraId="7780C780" w14:textId="04F204DF" w:rsidR="007910E6" w:rsidRDefault="007910E6" w:rsidP="00E243AA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</w:p>
    <w:p w14:paraId="3B471C95" w14:textId="0840128B" w:rsidR="00763AD6" w:rsidRPr="00763AD6" w:rsidRDefault="00763AD6" w:rsidP="00C666DC">
      <w:pPr>
        <w:pStyle w:val="Heading1"/>
        <w:numPr>
          <w:ilvl w:val="0"/>
          <w:numId w:val="6"/>
        </w:numPr>
      </w:pPr>
      <w:bookmarkStart w:id="396" w:name="_Toc21288801"/>
      <w:r w:rsidRPr="00763AD6">
        <w:rPr>
          <w:rFonts w:eastAsiaTheme="minorEastAsia"/>
        </w:rPr>
        <w:t>Conclusion</w:t>
      </w:r>
      <w:bookmarkEnd w:id="396"/>
    </w:p>
    <w:p w14:paraId="61B221BE" w14:textId="77777777" w:rsidR="00CF5EB1" w:rsidRPr="00CF5EB1" w:rsidRDefault="00CF5EB1" w:rsidP="00CF5EB1">
      <w:pPr>
        <w:rPr>
          <w:ins w:id="397" w:author="MediaTek Inc2" w:date="2023-11-30T18:40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398" w:author="MediaTek Inc2" w:date="2023-11-30T18:40:00Z"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Based on the self-evaluation results presented through Section 4 to 7, NR satellite access RIT fulfils all technical performance requirements in the three test environments: Rural – eMBB-s, Rural – mMTC-s, and Rural – HRC-s. IoT NTN RIT fulfils the technical performance requirements in at least one test environment: Rural – mMTC. </w:t>
        </w:r>
      </w:ins>
    </w:p>
    <w:p w14:paraId="09C55B41" w14:textId="77777777" w:rsidR="00CF5EB1" w:rsidRDefault="00CF5EB1" w:rsidP="00CF5EB1">
      <w:pPr>
        <w:rPr>
          <w:ins w:id="399" w:author="MediaTek Inc2" w:date="2023-11-30T18:40:00Z"/>
          <w:rFonts w:ascii="Times New Roman" w:hAnsi="Times New Roman" w:cs="Times New Roman"/>
          <w:sz w:val="20"/>
          <w:szCs w:val="20"/>
          <w:lang w:eastAsia="zh-CN"/>
        </w:rPr>
      </w:pPr>
      <w:ins w:id="400" w:author="MediaTek Inc2" w:date="2023-11-30T18:40:00Z"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Both NR satellite access RIT and IoT NTN RIT fulfil the spectrum requirement. </w:t>
        </w:r>
      </w:ins>
    </w:p>
    <w:p w14:paraId="734A8F4C" w14:textId="75AB6ECC" w:rsidR="00CF5EB1" w:rsidRPr="00CF5EB1" w:rsidRDefault="00CF5EB1" w:rsidP="00CF5EB1">
      <w:pPr>
        <w:rPr>
          <w:ins w:id="401" w:author="MediaTek Inc2" w:date="2023-11-30T18:40:00Z"/>
          <w:rFonts w:ascii="Times New Roman" w:hAnsi="Times New Roman" w:cs="Times New Roman"/>
          <w:sz w:val="20"/>
          <w:szCs w:val="20"/>
          <w:lang w:eastAsia="zh-CN"/>
        </w:rPr>
      </w:pPr>
      <w:ins w:id="402" w:author="MediaTek Inc2" w:date="2023-11-30T18:40:00Z">
        <w:r>
          <w:rPr>
            <w:rFonts w:ascii="Times New Roman" w:hAnsi="Times New Roman" w:cs="Times New Roman"/>
            <w:sz w:val="20"/>
            <w:szCs w:val="20"/>
            <w:lang w:eastAsia="zh-CN"/>
          </w:rPr>
          <w:t>5G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403" w:author="MediaTek Inc2" w:date="2023-12-04T18:22:00Z">
        <w:r w:rsidR="00715D4C">
          <w:rPr>
            <w:rFonts w:ascii="Times New Roman" w:hAnsi="Times New Roman" w:cs="Times New Roman"/>
            <w:sz w:val="20"/>
            <w:szCs w:val="20"/>
            <w:lang w:eastAsia="zh-CN"/>
          </w:rPr>
          <w:t>NTN</w:t>
        </w:r>
      </w:ins>
      <w:ins w:id="404" w:author="MediaTek Inc2" w:date="2023-11-30T18:40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NR 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RIT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and 5G </w:t>
        </w:r>
      </w:ins>
      <w:ins w:id="405" w:author="MediaTek Inc2" w:date="2023-12-04T18:22:00Z">
        <w:r w:rsidR="00715D4C">
          <w:rPr>
            <w:rFonts w:ascii="Times New Roman" w:hAnsi="Times New Roman" w:cs="Times New Roman"/>
            <w:sz w:val="20"/>
            <w:szCs w:val="20"/>
            <w:lang w:eastAsia="zh-CN"/>
          </w:rPr>
          <w:t>NTN</w:t>
        </w:r>
      </w:ins>
      <w:ins w:id="406" w:author="MediaTek Inc2" w:date="2023-11-30T18:40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SRIT both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fulfil the scalable bandwidth requirement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by virtue of the scalable channel bandwidth supported by NR satellite access RIT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>.</w:t>
        </w:r>
      </w:ins>
    </w:p>
    <w:p w14:paraId="0E6849C7" w14:textId="77777777" w:rsidR="00CF5EB1" w:rsidRPr="00CF5EB1" w:rsidRDefault="00CF5EB1" w:rsidP="00CF5EB1">
      <w:pPr>
        <w:rPr>
          <w:ins w:id="407" w:author="MediaTek Inc2" w:date="2023-11-30T18:40:00Z"/>
          <w:rFonts w:ascii="Times New Roman" w:hAnsi="Times New Roman" w:cs="Times New Roman"/>
          <w:sz w:val="20"/>
          <w:szCs w:val="20"/>
          <w:lang w:eastAsia="zh-CN"/>
        </w:rPr>
      </w:pPr>
      <w:ins w:id="408" w:author="MediaTek Inc2" w:date="2023-11-30T18:40:00Z"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>It is therefore concluded that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: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14:paraId="51E311D0" w14:textId="37443A17" w:rsidR="00CF5EB1" w:rsidRPr="00CF5EB1" w:rsidRDefault="00CF5EB1" w:rsidP="00CF5EB1">
      <w:pPr>
        <w:pStyle w:val="B1"/>
        <w:rPr>
          <w:ins w:id="409" w:author="MediaTek Inc2" w:date="2023-11-30T18:40:00Z"/>
          <w:lang w:eastAsia="zh-CN"/>
        </w:rPr>
      </w:pPr>
      <w:ins w:id="410" w:author="MediaTek Inc2" w:date="2023-11-30T18:40:00Z">
        <w:r w:rsidRPr="00CF5EB1">
          <w:rPr>
            <w:lang w:eastAsia="zh-CN"/>
          </w:rPr>
          <w:t>-</w:t>
        </w:r>
        <w:r w:rsidRPr="00CF5EB1">
          <w:rPr>
            <w:lang w:eastAsia="zh-CN"/>
          </w:rPr>
          <w:tab/>
          <w:t xml:space="preserve">3GPP’s 5G </w:t>
        </w:r>
      </w:ins>
      <w:ins w:id="411" w:author="MediaTek Inc2" w:date="2023-12-04T14:56:00Z">
        <w:r w:rsidR="00E53893">
          <w:rPr>
            <w:lang w:eastAsia="zh-CN"/>
          </w:rPr>
          <w:t>NTN</w:t>
        </w:r>
      </w:ins>
      <w:ins w:id="412" w:author="MediaTek Inc2" w:date="2023-11-30T18:40:00Z">
        <w:r w:rsidRPr="00CF5EB1">
          <w:rPr>
            <w:lang w:eastAsia="zh-CN"/>
          </w:rPr>
          <w:t xml:space="preserve"> SRIT fulfils the requirements</w:t>
        </w:r>
      </w:ins>
      <w:ins w:id="413" w:author="MediaTek Inc2" w:date="2023-12-04T17:20:00Z">
        <w:r w:rsidR="002276EB">
          <w:rPr>
            <w:lang w:eastAsia="zh-CN"/>
          </w:rPr>
          <w:t xml:space="preserve"> </w:t>
        </w:r>
        <w:r w:rsidR="002276EB">
          <w:rPr>
            <w:rFonts w:eastAsiaTheme="minorEastAsia"/>
            <w:color w:val="FF0000"/>
            <w:u w:val="single"/>
          </w:rPr>
          <w:t>and criteria for the Satellite Component of IMT-2020</w:t>
        </w:r>
      </w:ins>
      <w:ins w:id="414" w:author="MediaTek Inc2" w:date="2023-11-30T18:40:00Z">
        <w:r w:rsidRPr="00CF5EB1">
          <w:rPr>
            <w:lang w:eastAsia="zh-CN"/>
          </w:rPr>
          <w:t>.</w:t>
        </w:r>
      </w:ins>
    </w:p>
    <w:p w14:paraId="0F2F2D16" w14:textId="0CE3F771" w:rsidR="00CF5EB1" w:rsidRPr="00CF5EB1" w:rsidRDefault="00CF5EB1" w:rsidP="00CF5EB1">
      <w:pPr>
        <w:pStyle w:val="B1"/>
        <w:rPr>
          <w:ins w:id="415" w:author="MediaTek Inc2" w:date="2023-11-30T18:40:00Z"/>
          <w:lang w:eastAsia="zh-CN"/>
        </w:rPr>
      </w:pPr>
      <w:ins w:id="416" w:author="MediaTek Inc2" w:date="2023-11-30T18:40:00Z">
        <w:r w:rsidRPr="00CF5EB1">
          <w:rPr>
            <w:lang w:eastAsia="zh-CN"/>
          </w:rPr>
          <w:t>-</w:t>
        </w:r>
        <w:r w:rsidRPr="00CF5EB1">
          <w:rPr>
            <w:lang w:eastAsia="zh-CN"/>
          </w:rPr>
          <w:tab/>
          <w:t xml:space="preserve">3GPP’s 5G </w:t>
        </w:r>
      </w:ins>
      <w:ins w:id="417" w:author="MediaTek Inc2" w:date="2023-12-04T14:56:00Z">
        <w:r w:rsidR="00E53893">
          <w:rPr>
            <w:lang w:eastAsia="zh-CN"/>
          </w:rPr>
          <w:t>NTN</w:t>
        </w:r>
      </w:ins>
      <w:ins w:id="418" w:author="MediaTek Inc2" w:date="2023-11-30T18:40:00Z">
        <w:r w:rsidRPr="00CF5EB1">
          <w:rPr>
            <w:lang w:eastAsia="zh-CN"/>
          </w:rPr>
          <w:t xml:space="preserve"> NR RIT fulfils the requirements</w:t>
        </w:r>
      </w:ins>
      <w:ins w:id="419" w:author="MediaTek Inc2" w:date="2023-12-04T17:20:00Z">
        <w:r w:rsidR="002276EB">
          <w:rPr>
            <w:lang w:eastAsia="zh-CN"/>
          </w:rPr>
          <w:t xml:space="preserve"> </w:t>
        </w:r>
        <w:r w:rsidR="002276EB">
          <w:rPr>
            <w:rFonts w:eastAsiaTheme="minorEastAsia"/>
            <w:color w:val="FF0000"/>
            <w:u w:val="single"/>
          </w:rPr>
          <w:t>and criteria for the Satellite Component of IMT-2020</w:t>
        </w:r>
      </w:ins>
      <w:ins w:id="420" w:author="MediaTek Inc2" w:date="2023-11-30T18:40:00Z">
        <w:r>
          <w:rPr>
            <w:lang w:eastAsia="zh-CN"/>
          </w:rPr>
          <w:t>.</w:t>
        </w:r>
      </w:ins>
    </w:p>
    <w:p w14:paraId="6EDA714C" w14:textId="13265606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54FE1225" w14:textId="54908042" w:rsidR="00E243AA" w:rsidRPr="00E243AA" w:rsidRDefault="00E243AA" w:rsidP="001E58CE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&lt;&lt;End of Change&gt;&gt;</w:t>
      </w:r>
    </w:p>
    <w:p w14:paraId="58C0E5E7" w14:textId="77777777" w:rsidR="002276EB" w:rsidRPr="004A7FF5" w:rsidRDefault="002276EB" w:rsidP="002276EB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p w14:paraId="3B21AAE2" w14:textId="6988A6E2" w:rsidR="000E370F" w:rsidRDefault="000E370F" w:rsidP="00950BBD">
      <w:pPr>
        <w:jc w:val="both"/>
        <w:rPr>
          <w:rFonts w:asciiTheme="minorBidi" w:hAnsiTheme="minorBidi"/>
          <w:lang w:eastAsia="fr-FR"/>
        </w:rPr>
      </w:pPr>
    </w:p>
    <w:p w14:paraId="13DC6B0E" w14:textId="2B787AE2" w:rsidR="00E53893" w:rsidRDefault="002276EB" w:rsidP="002276EB">
      <w:pPr>
        <w:pStyle w:val="Heading1"/>
        <w:numPr>
          <w:ilvl w:val="0"/>
          <w:numId w:val="0"/>
        </w:numPr>
        <w:ind w:left="432" w:hanging="432"/>
      </w:pPr>
      <w:r>
        <w:t xml:space="preserve">ANNEX: </w:t>
      </w:r>
      <w:r w:rsidR="00E53893">
        <w:t xml:space="preserve">Revision-marked version </w:t>
      </w:r>
      <w:r w:rsidR="002C1FAC">
        <w:t>vs</w:t>
      </w:r>
      <w:r w:rsidR="00E53893">
        <w:t xml:space="preserve"> </w:t>
      </w:r>
      <w:r w:rsidR="00E53893" w:rsidRPr="00E53893">
        <w:t>R4-2321029</w:t>
      </w:r>
    </w:p>
    <w:p w14:paraId="55782709" w14:textId="6E4CA631" w:rsidR="00C9298D" w:rsidRPr="00C9298D" w:rsidRDefault="00C9298D" w:rsidP="00C9298D">
      <w:pPr>
        <w:rPr>
          <w:lang w:val="en-GB" w:eastAsia="zh-CN"/>
        </w:rPr>
      </w:pPr>
      <w:r>
        <w:rPr>
          <w:lang w:val="en-GB" w:eastAsia="zh-CN"/>
        </w:rPr>
        <w:t>The changes versus R4-2321029 are provided below for reference with some changes on top of changes).</w:t>
      </w:r>
    </w:p>
    <w:p w14:paraId="55BDC289" w14:textId="77777777" w:rsidR="00E53893" w:rsidRPr="00E243AA" w:rsidRDefault="00E53893" w:rsidP="00E53893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&lt;&lt;Start of Change&gt;&gt;</w:t>
      </w:r>
    </w:p>
    <w:p w14:paraId="6BDCE712" w14:textId="77777777" w:rsidR="00E53893" w:rsidRPr="00E243AA" w:rsidRDefault="00E53893" w:rsidP="00E53893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14998D8F" w14:textId="77777777" w:rsidR="00E53893" w:rsidRPr="00E243AA" w:rsidRDefault="00E53893" w:rsidP="00E53893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E243AA">
        <w:rPr>
          <w:rFonts w:ascii="Arial" w:eastAsia="Times New Roman" w:hAnsi="Arial" w:cs="Times New Roman"/>
          <w:sz w:val="36"/>
          <w:szCs w:val="20"/>
          <w:lang w:val="en-GB"/>
        </w:rPr>
        <w:t>7</w:t>
      </w:r>
      <w:r w:rsidRPr="00E243AA">
        <w:rPr>
          <w:rFonts w:ascii="Arial" w:eastAsia="Times New Roman" w:hAnsi="Arial" w:cs="Times New Roman"/>
          <w:sz w:val="36"/>
          <w:szCs w:val="20"/>
          <w:lang w:val="en-GB"/>
        </w:rPr>
        <w:tab/>
        <w:t>Self-evaluation of generic requirements</w:t>
      </w:r>
    </w:p>
    <w:p w14:paraId="61D86FB4" w14:textId="77777777" w:rsidR="00E53893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ins w:id="421" w:author="MediaTek Inc2" w:date="2023-11-30T09:21:00Z"/>
          <w:rFonts w:ascii="Arial" w:eastAsia="Times New Roman" w:hAnsi="Arial" w:cs="Times New Roman"/>
          <w:sz w:val="32"/>
          <w:szCs w:val="20"/>
          <w:lang w:val="en-GB"/>
        </w:rPr>
      </w:pP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7.1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  <w:t>Service aspects</w:t>
      </w:r>
    </w:p>
    <w:p w14:paraId="4742348A" w14:textId="77777777" w:rsidR="00E53893" w:rsidRPr="00770B79" w:rsidRDefault="00E53893" w:rsidP="00E53893">
      <w:pPr>
        <w:rPr>
          <w:ins w:id="422" w:author="MediaTek Inc2" w:date="2023-11-30T10:07:00Z"/>
          <w:rFonts w:ascii="Times New Roman" w:hAnsi="Times New Roman" w:cs="Times New Roman"/>
          <w:bCs/>
          <w:sz w:val="20"/>
          <w:szCs w:val="20"/>
        </w:rPr>
      </w:pPr>
      <w:ins w:id="423" w:author="MediaTek Inc2" w:date="2023-11-30T10:07:00Z"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>According to Report ITU-R M.2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514-0</w:t>
        </w:r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[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x</w:t>
        </w:r>
        <w:r w:rsidRPr="00770B79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5], the </w:t>
        </w:r>
        <w:r w:rsidRPr="00770B79">
          <w:rPr>
            <w:rFonts w:ascii="Times New Roman" w:hAnsi="Times New Roman" w:cs="Times New Roman"/>
            <w:bCs/>
            <w:sz w:val="20"/>
            <w:szCs w:val="20"/>
          </w:rPr>
          <w:t>support for wide range of services should be inspected by the following question:</w:t>
        </w:r>
      </w:ins>
    </w:p>
    <w:p w14:paraId="51E67E67" w14:textId="77777777" w:rsidR="00E53893" w:rsidRPr="00770B79" w:rsidRDefault="00E53893" w:rsidP="00E53893">
      <w:pPr>
        <w:pStyle w:val="B1"/>
        <w:rPr>
          <w:ins w:id="424" w:author="MediaTek Inc2" w:date="2023-11-30T10:07:00Z"/>
        </w:rPr>
      </w:pPr>
      <w:ins w:id="425" w:author="MediaTek Inc2" w:date="2023-11-30T10:07:00Z">
        <w:r w:rsidRPr="00443CCB">
          <w:t>-</w:t>
        </w:r>
        <w:r w:rsidRPr="00443CCB">
          <w:tab/>
        </w:r>
        <w:r>
          <w:t>Does</w:t>
        </w:r>
        <w:r w:rsidRPr="00443CCB">
          <w:t xml:space="preserve"> the proposal able to support a range of services</w:t>
        </w:r>
        <w:r>
          <w:t>?</w:t>
        </w:r>
        <w:r w:rsidRPr="00443CCB">
          <w:t xml:space="preserve"> (eMBB</w:t>
        </w:r>
        <w:r>
          <w:t>-s</w:t>
        </w:r>
        <w:r w:rsidRPr="00443CCB">
          <w:t xml:space="preserve">, </w:t>
        </w:r>
        <w:r>
          <w:t>HR</w:t>
        </w:r>
        <w:r w:rsidRPr="00443CCB">
          <w:t>C</w:t>
        </w:r>
        <w:r>
          <w:t>-s</w:t>
        </w:r>
        <w:r w:rsidRPr="00443CCB">
          <w:t>, and mMTC</w:t>
        </w:r>
        <w:r>
          <w:t>-s</w:t>
        </w:r>
        <w:r w:rsidRPr="00443CCB">
          <w:t>)?</w:t>
        </w:r>
      </w:ins>
    </w:p>
    <w:p w14:paraId="128C2151" w14:textId="77777777" w:rsidR="00E53893" w:rsidRPr="00770B79" w:rsidRDefault="00E53893" w:rsidP="00E53893">
      <w:pPr>
        <w:pStyle w:val="Tabletext"/>
        <w:spacing w:before="120"/>
        <w:rPr>
          <w:ins w:id="426" w:author="MediaTek Inc2" w:date="2023-11-30T10:07:00Z"/>
          <w:sz w:val="20"/>
          <w:lang w:eastAsia="ja-JP"/>
        </w:rPr>
      </w:pPr>
      <w:ins w:id="427" w:author="MediaTek Inc2" w:date="2023-11-30T10:07:00Z">
        <w:r w:rsidRPr="00770B79">
          <w:rPr>
            <w:sz w:val="20"/>
          </w:rPr>
          <w:lastRenderedPageBreak/>
          <w:t xml:space="preserve">The evaluation method is defined in Report ITU-R M.2412 [6], and </w:t>
        </w:r>
        <w:r w:rsidRPr="00770B79">
          <w:rPr>
            <w:sz w:val="20"/>
            <w:lang w:eastAsia="ja-JP"/>
          </w:rPr>
          <w:t>the support of a wide range of services is verified by inspection of the candidate RITs/SRITs ability to meet the minimum technical performance requirements for various usage scenarios and their associated test environments.</w:t>
        </w:r>
      </w:ins>
    </w:p>
    <w:p w14:paraId="24E6E97C" w14:textId="77777777" w:rsidR="00E53893" w:rsidRDefault="00E53893" w:rsidP="00E53893">
      <w:pPr>
        <w:pStyle w:val="Tabletext"/>
        <w:spacing w:before="120"/>
        <w:rPr>
          <w:ins w:id="428" w:author="MediaTek Inc2" w:date="2023-11-30T10:07:00Z"/>
          <w:sz w:val="20"/>
          <w:lang w:eastAsia="ja-JP"/>
        </w:rPr>
      </w:pPr>
      <w:ins w:id="429" w:author="MediaTek Inc2" w:date="2023-11-30T10:07:00Z">
        <w:r w:rsidRPr="00770B79">
          <w:rPr>
            <w:sz w:val="20"/>
            <w:lang w:eastAsia="ja-JP"/>
          </w:rPr>
          <w:t>Based on the self</w:t>
        </w:r>
        <w:r>
          <w:rPr>
            <w:sz w:val="20"/>
            <w:lang w:eastAsia="ja-JP"/>
          </w:rPr>
          <w:t>-</w:t>
        </w:r>
        <w:r w:rsidRPr="00770B79">
          <w:rPr>
            <w:sz w:val="20"/>
            <w:lang w:eastAsia="ja-JP"/>
          </w:rPr>
          <w:t>evaluation results in Section 5 to 7, it is observed that</w:t>
        </w:r>
        <w:r>
          <w:rPr>
            <w:sz w:val="20"/>
            <w:lang w:eastAsia="ja-JP"/>
          </w:rPr>
          <w:t>:</w:t>
        </w:r>
      </w:ins>
    </w:p>
    <w:p w14:paraId="4997F158" w14:textId="77777777" w:rsidR="00E53893" w:rsidRPr="00770B79" w:rsidRDefault="00E53893" w:rsidP="00C666DC">
      <w:pPr>
        <w:pStyle w:val="Tabletext"/>
        <w:numPr>
          <w:ilvl w:val="0"/>
          <w:numId w:val="5"/>
        </w:numPr>
        <w:spacing w:before="120"/>
        <w:rPr>
          <w:ins w:id="430" w:author="MediaTek Inc2" w:date="2023-11-30T10:07:00Z"/>
          <w:i/>
          <w:sz w:val="20"/>
          <w:lang w:eastAsia="zh-CN"/>
        </w:rPr>
      </w:pPr>
      <w:ins w:id="431" w:author="MediaTek Inc2" w:date="2023-11-30T10:07:00Z">
        <w:r>
          <w:rPr>
            <w:sz w:val="20"/>
            <w:lang w:eastAsia="ja-JP"/>
          </w:rPr>
          <w:t xml:space="preserve">For the standalone RIT, </w:t>
        </w:r>
        <w:r w:rsidRPr="00770B79">
          <w:rPr>
            <w:sz w:val="20"/>
            <w:lang w:eastAsia="ja-JP"/>
          </w:rPr>
          <w:t xml:space="preserve">NR </w:t>
        </w:r>
        <w:r>
          <w:rPr>
            <w:sz w:val="20"/>
            <w:lang w:eastAsia="ja-JP"/>
          </w:rPr>
          <w:t xml:space="preserve">satellite access </w:t>
        </w:r>
        <w:r w:rsidRPr="00770B79">
          <w:rPr>
            <w:sz w:val="20"/>
            <w:lang w:eastAsia="ja-JP"/>
          </w:rPr>
          <w:t xml:space="preserve">RIT can meet the minimum technical performance requirements for the </w:t>
        </w:r>
        <w:r>
          <w:rPr>
            <w:sz w:val="20"/>
            <w:lang w:eastAsia="ja-JP"/>
          </w:rPr>
          <w:t>three</w:t>
        </w:r>
        <w:r w:rsidRPr="00770B79">
          <w:rPr>
            <w:sz w:val="20"/>
            <w:lang w:eastAsia="ja-JP"/>
          </w:rPr>
          <w:t xml:space="preserve"> test environments in eMBB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, </w:t>
        </w:r>
        <w:r>
          <w:rPr>
            <w:sz w:val="20"/>
            <w:lang w:eastAsia="ja-JP"/>
          </w:rPr>
          <w:t>HR</w:t>
        </w:r>
        <w:r w:rsidRPr="00770B79">
          <w:rPr>
            <w:sz w:val="20"/>
            <w:lang w:eastAsia="ja-JP"/>
          </w:rPr>
          <w:t>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 and mMTC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, </w:t>
        </w:r>
      </w:ins>
    </w:p>
    <w:p w14:paraId="651298C1" w14:textId="77777777" w:rsidR="00E53893" w:rsidRPr="00770B79" w:rsidRDefault="00E53893" w:rsidP="00C666DC">
      <w:pPr>
        <w:pStyle w:val="Tabletext"/>
        <w:numPr>
          <w:ilvl w:val="0"/>
          <w:numId w:val="5"/>
        </w:numPr>
        <w:spacing w:before="120"/>
        <w:rPr>
          <w:ins w:id="432" w:author="MediaTek Inc2" w:date="2023-11-30T10:07:00Z"/>
          <w:i/>
          <w:sz w:val="20"/>
          <w:lang w:eastAsia="zh-CN"/>
        </w:rPr>
      </w:pPr>
      <w:ins w:id="433" w:author="MediaTek Inc2" w:date="2023-11-30T10:07:00Z">
        <w:r>
          <w:rPr>
            <w:sz w:val="20"/>
            <w:lang w:eastAsia="ja-JP"/>
          </w:rPr>
          <w:t xml:space="preserve">For the SRIT, NR satellite access component RIT </w:t>
        </w:r>
        <w:r w:rsidRPr="00770B79">
          <w:rPr>
            <w:sz w:val="20"/>
            <w:lang w:eastAsia="ja-JP"/>
          </w:rPr>
          <w:t xml:space="preserve">can meet the minimum technical performance requirements for the </w:t>
        </w:r>
        <w:r>
          <w:rPr>
            <w:sz w:val="20"/>
            <w:lang w:eastAsia="ja-JP"/>
          </w:rPr>
          <w:t>three</w:t>
        </w:r>
        <w:r w:rsidRPr="00770B79">
          <w:rPr>
            <w:sz w:val="20"/>
            <w:lang w:eastAsia="ja-JP"/>
          </w:rPr>
          <w:t xml:space="preserve"> test environments in eMBB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, </w:t>
        </w:r>
        <w:r>
          <w:rPr>
            <w:sz w:val="20"/>
            <w:lang w:eastAsia="ja-JP"/>
          </w:rPr>
          <w:t>HR</w:t>
        </w:r>
        <w:r w:rsidRPr="00770B79">
          <w:rPr>
            <w:sz w:val="20"/>
            <w:lang w:eastAsia="ja-JP"/>
          </w:rPr>
          <w:t>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 and mMTC</w:t>
        </w:r>
        <w:r>
          <w:rPr>
            <w:sz w:val="20"/>
            <w:lang w:eastAsia="ja-JP"/>
          </w:rPr>
          <w:t xml:space="preserve">-s, </w:t>
        </w:r>
        <w:r w:rsidRPr="00770B79">
          <w:rPr>
            <w:sz w:val="20"/>
            <w:lang w:eastAsia="ja-JP"/>
          </w:rPr>
          <w:t xml:space="preserve">and </w:t>
        </w:r>
        <w:r>
          <w:rPr>
            <w:sz w:val="20"/>
            <w:lang w:eastAsia="ja-JP"/>
          </w:rPr>
          <w:t>IoT NTN</w:t>
        </w:r>
        <w:r w:rsidRPr="00770B79">
          <w:rPr>
            <w:sz w:val="20"/>
            <w:lang w:eastAsia="ja-JP"/>
          </w:rPr>
          <w:t xml:space="preserve"> RIT can </w:t>
        </w:r>
        <w:r>
          <w:rPr>
            <w:sz w:val="20"/>
            <w:lang w:eastAsia="ja-JP"/>
          </w:rPr>
          <w:t xml:space="preserve">at least </w:t>
        </w:r>
        <w:r w:rsidRPr="00770B79">
          <w:rPr>
            <w:sz w:val="20"/>
            <w:lang w:eastAsia="ja-JP"/>
          </w:rPr>
          <w:t xml:space="preserve">meet the minimum technical performance requirements for the </w:t>
        </w:r>
        <w:r>
          <w:rPr>
            <w:sz w:val="20"/>
            <w:lang w:eastAsia="ja-JP"/>
          </w:rPr>
          <w:t>one of the test environments in</w:t>
        </w:r>
        <w:r w:rsidRPr="00770B79">
          <w:rPr>
            <w:sz w:val="20"/>
            <w:lang w:eastAsia="ja-JP"/>
          </w:rPr>
          <w:t xml:space="preserve"> mMTC</w:t>
        </w:r>
        <w:r>
          <w:rPr>
            <w:sz w:val="20"/>
            <w:lang w:eastAsia="ja-JP"/>
          </w:rPr>
          <w:t>-s</w:t>
        </w:r>
        <w:r w:rsidRPr="00770B79">
          <w:rPr>
            <w:sz w:val="20"/>
            <w:lang w:eastAsia="ja-JP"/>
          </w:rPr>
          <w:t xml:space="preserve">. Therefore, </w:t>
        </w:r>
        <w:r>
          <w:rPr>
            <w:sz w:val="20"/>
            <w:lang w:eastAsia="ja-JP"/>
          </w:rPr>
          <w:t>S</w:t>
        </w:r>
        <w:r w:rsidRPr="00770B79">
          <w:rPr>
            <w:sz w:val="20"/>
            <w:lang w:eastAsia="ja-JP"/>
          </w:rPr>
          <w:t>RIT can fulfil the service requirements.</w:t>
        </w:r>
      </w:ins>
    </w:p>
    <w:p w14:paraId="157B1183" w14:textId="77777777" w:rsidR="00E53893" w:rsidRPr="00E243AA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2D5B898F" w14:textId="77777777" w:rsidR="00E53893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ins w:id="434" w:author="MediaTek Inc2" w:date="2023-11-30T08:59:00Z"/>
          <w:rFonts w:ascii="Arial" w:eastAsia="Times New Roman" w:hAnsi="Arial" w:cs="Times New Roman"/>
          <w:sz w:val="32"/>
          <w:szCs w:val="20"/>
          <w:lang w:val="en-GB"/>
        </w:rPr>
      </w:pP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7.2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</w:r>
      <w:commentRangeStart w:id="435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Bandwidth</w:t>
      </w:r>
      <w:ins w:id="436" w:author="MediaTek Inc2" w:date="2023-12-04T14:59:00Z">
        <w:r>
          <w:rPr>
            <w:rFonts w:ascii="Arial" w:eastAsia="Times New Roman" w:hAnsi="Arial" w:cs="Times New Roman"/>
            <w:sz w:val="32"/>
            <w:szCs w:val="20"/>
            <w:lang w:val="en-GB"/>
          </w:rPr>
          <w:t xml:space="preserve"> </w:t>
        </w:r>
        <w:commentRangeEnd w:id="435"/>
        <w:r>
          <w:rPr>
            <w:rStyle w:val="CommentReference"/>
          </w:rPr>
          <w:commentReference w:id="435"/>
        </w:r>
      </w:ins>
    </w:p>
    <w:p w14:paraId="2BB90AEB" w14:textId="77777777" w:rsidR="00E53893" w:rsidRPr="007910E6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ins w:id="437" w:author="Dorin PANAITOPOL" w:date="2023-11-03T15:59:00Z"/>
          <w:rFonts w:ascii="Arial" w:eastAsia="Times New Roman" w:hAnsi="Arial" w:cs="Times New Roman"/>
          <w:sz w:val="28"/>
          <w:szCs w:val="18"/>
          <w:lang w:val="en-GB"/>
          <w:rPrChange w:id="438" w:author="MediaTek Inc2" w:date="2023-11-30T09:04:00Z">
            <w:rPr>
              <w:ins w:id="439" w:author="Dorin PANAITOPOL" w:date="2023-11-03T15:59:00Z"/>
              <w:rFonts w:ascii="Arial" w:eastAsia="Times New Roman" w:hAnsi="Arial" w:cs="Times New Roman"/>
              <w:sz w:val="32"/>
              <w:szCs w:val="20"/>
              <w:lang w:val="en-GB"/>
            </w:rPr>
          </w:rPrChange>
        </w:rPr>
      </w:pPr>
      <w:ins w:id="440" w:author="MediaTek Inc2" w:date="2023-11-30T09:00:00Z">
        <w:r w:rsidRPr="007910E6">
          <w:rPr>
            <w:rFonts w:ascii="Arial" w:eastAsia="Times New Roman" w:hAnsi="Arial" w:cs="Times New Roman"/>
            <w:sz w:val="28"/>
            <w:szCs w:val="18"/>
            <w:lang w:val="en-GB"/>
            <w:rPrChange w:id="441" w:author="MediaTek Inc2" w:date="2023-11-30T09:04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>7.2.1</w:t>
        </w:r>
        <w:r w:rsidRPr="007910E6">
          <w:rPr>
            <w:rFonts w:ascii="Arial" w:eastAsia="Times New Roman" w:hAnsi="Arial" w:cs="Times New Roman"/>
            <w:sz w:val="28"/>
            <w:szCs w:val="18"/>
            <w:lang w:val="en-GB"/>
            <w:rPrChange w:id="442" w:author="MediaTek Inc2" w:date="2023-11-30T09:04:00Z">
              <w:rPr>
                <w:rFonts w:ascii="Arial" w:eastAsia="Times New Roman" w:hAnsi="Arial" w:cs="Times New Roman"/>
                <w:sz w:val="32"/>
                <w:szCs w:val="20"/>
                <w:lang w:val="en-GB"/>
              </w:rPr>
            </w:rPrChange>
          </w:rPr>
          <w:tab/>
          <w:t>NR satellite access</w:t>
        </w:r>
      </w:ins>
    </w:p>
    <w:p w14:paraId="74E49649" w14:textId="77777777" w:rsidR="00E53893" w:rsidRPr="004005EE" w:rsidRDefault="00E53893" w:rsidP="00E53893">
      <w:pPr>
        <w:spacing w:after="180" w:line="240" w:lineRule="auto"/>
        <w:rPr>
          <w:ins w:id="443" w:author="Dorin PANAITOPOL" w:date="2023-11-03T15:59:00Z"/>
          <w:rFonts w:ascii="Times New Roman" w:eastAsia="Yu Mincho" w:hAnsi="Times New Roman" w:cs="Times New Roman"/>
          <w:sz w:val="20"/>
          <w:szCs w:val="20"/>
          <w:lang w:val="en-GB"/>
        </w:rPr>
      </w:pPr>
      <w:ins w:id="444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The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each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SAN 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</w:t>
        </w:r>
      </w:ins>
      <w:ins w:id="445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T</w:t>
        </w:r>
      </w:ins>
      <w:ins w:id="446" w:author="Dorin PANAITOPOL" w:date="2023-11-03T16:01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able </w:t>
        </w:r>
      </w:ins>
      <w:ins w:id="447" w:author="Dorin PANAITOPOL" w:date="2023-11-03T16:02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7</w:t>
        </w:r>
      </w:ins>
      <w:ins w:id="448" w:author="Dorin PANAITOPOL" w:date="2023-11-03T16:01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-1 for </w:t>
        </w:r>
      </w:ins>
      <w:ins w:id="449" w:author="Dorin PANAITOPOL" w:date="2023-11-03T16:02:00Z">
        <w:del w:id="450" w:author="MediaTek Inc2" w:date="2023-12-04T14:54:00Z">
          <w:r w:rsidDel="00E53893">
            <w:rPr>
              <w:rFonts w:ascii="Times New Roman" w:eastAsia="Yu Mincho" w:hAnsi="Times New Roman" w:cs="Times New Roman"/>
              <w:sz w:val="20"/>
              <w:szCs w:val="20"/>
              <w:lang w:val="en-GB"/>
            </w:rPr>
            <w:delText>NTN-</w:delText>
          </w:r>
        </w:del>
      </w:ins>
      <w:ins w:id="451" w:author="Dorin PANAITOPOL" w:date="2023-11-03T16:01:00Z">
        <w:del w:id="452" w:author="MediaTek Inc2" w:date="2023-12-04T14:54:00Z">
          <w:r w:rsidRPr="00455064" w:rsidDel="00E53893">
            <w:rPr>
              <w:rFonts w:ascii="Times New Roman" w:eastAsia="Yu Mincho" w:hAnsi="Times New Roman" w:cs="Times New Roman"/>
              <w:sz w:val="20"/>
              <w:szCs w:val="20"/>
              <w:lang w:val="en-GB"/>
            </w:rPr>
            <w:delText>FR1</w:delText>
          </w:r>
        </w:del>
      </w:ins>
      <w:ins w:id="453" w:author="Dorin PANAITOPOL" w:date="2023-11-16T05:05:00Z">
        <w:del w:id="454" w:author="MediaTek Inc2" w:date="2023-12-04T14:54:00Z">
          <w:r w:rsidDel="00E53893">
            <w:rPr>
              <w:rFonts w:ascii="Times New Roman" w:eastAsia="Yu Mincho" w:hAnsi="Times New Roman" w:cs="Times New Roman"/>
              <w:sz w:val="20"/>
              <w:szCs w:val="20"/>
              <w:lang w:val="en-GB"/>
            </w:rPr>
            <w:delText>-NTN</w:delText>
          </w:r>
        </w:del>
      </w:ins>
      <w:ins w:id="455" w:author="MediaTek Inc2" w:date="2023-12-04T14:54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NR satellite access</w:t>
        </w:r>
      </w:ins>
      <w:ins w:id="456" w:author="Dorin PANAITOPOL" w:date="2023-11-03T16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as explained in TS 38.108 and TS 38.101-5</w:t>
        </w:r>
      </w:ins>
      <w:ins w:id="457" w:author="Dorin PANAITOPOL" w:date="2023-11-03T16:01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00666237" w14:textId="0167047D" w:rsidR="00E53893" w:rsidRDefault="00E53893" w:rsidP="00E53893">
      <w:pPr>
        <w:pStyle w:val="TH"/>
        <w:rPr>
          <w:ins w:id="458" w:author="Dorin PANAITOPOL" w:date="2023-11-03T15:59:00Z"/>
          <w:rFonts w:eastAsia="Yu Mincho"/>
        </w:rPr>
      </w:pPr>
      <w:ins w:id="459" w:author="Dorin PANAITOPOL" w:date="2023-11-03T15:59:00Z">
        <w:r>
          <w:rPr>
            <w:rFonts w:eastAsia="Yu Mincho"/>
          </w:rPr>
          <w:t>Table 7.2</w:t>
        </w:r>
      </w:ins>
      <w:ins w:id="460" w:author="MediaTek Inc2" w:date="2023-12-04T15:07:00Z">
        <w:r w:rsidR="00C9298D">
          <w:rPr>
            <w:rFonts w:eastAsia="Yu Mincho"/>
          </w:rPr>
          <w:t>.1</w:t>
        </w:r>
      </w:ins>
      <w:ins w:id="461" w:author="Dorin PANAITOPOL" w:date="2023-11-03T15:59:00Z">
        <w:r w:rsidRPr="00F95B02">
          <w:rPr>
            <w:rFonts w:eastAsia="Yu Mincho"/>
          </w:rPr>
          <w:t xml:space="preserve">-1: </w:t>
        </w:r>
        <w:r w:rsidRPr="00FD0493">
          <w:rPr>
            <w:rFonts w:eastAsia="Yu Mincho"/>
          </w:rPr>
          <w:t>Transmission bandwidth configuration</w:t>
        </w:r>
        <w:r w:rsidRPr="00F95B02">
          <w:rPr>
            <w:rFonts w:eastAsia="Yu Mincho"/>
          </w:rPr>
          <w:t xml:space="preserve"> N</w:t>
        </w:r>
        <w:r w:rsidRPr="00F95B02">
          <w:rPr>
            <w:rFonts w:eastAsia="Yu Mincho"/>
            <w:vertAlign w:val="subscript"/>
          </w:rPr>
          <w:t>RB</w:t>
        </w:r>
        <w:r w:rsidRPr="00F95B02">
          <w:rPr>
            <w:rFonts w:eastAsia="Yu Mincho"/>
          </w:rPr>
          <w:t xml:space="preserve"> for </w:t>
        </w:r>
      </w:ins>
      <w:ins w:id="462" w:author="Dorin PANAITOPOL" w:date="2023-11-03T16:02:00Z">
        <w:del w:id="463" w:author="MediaTek Inc2" w:date="2023-11-30T09:00:00Z">
          <w:r w:rsidDel="007910E6">
            <w:rPr>
              <w:rFonts w:eastAsia="Yu Mincho"/>
            </w:rPr>
            <w:delText>NTN-</w:delText>
          </w:r>
        </w:del>
      </w:ins>
      <w:ins w:id="464" w:author="Dorin PANAITOPOL" w:date="2023-11-03T15:59:00Z">
        <w:del w:id="465" w:author="MediaTek Inc2" w:date="2023-11-30T09:00:00Z">
          <w:r w:rsidRPr="00F95B02" w:rsidDel="007910E6">
            <w:rPr>
              <w:rFonts w:eastAsia="Yu Mincho"/>
            </w:rPr>
            <w:delText>FR1</w:delText>
          </w:r>
        </w:del>
      </w:ins>
      <w:ins w:id="466" w:author="Dorin PANAITOPOL" w:date="2023-11-16T05:05:00Z">
        <w:del w:id="467" w:author="MediaTek Inc2" w:date="2023-11-30T09:00:00Z">
          <w:r w:rsidDel="007910E6">
            <w:rPr>
              <w:rFonts w:eastAsia="Yu Mincho"/>
            </w:rPr>
            <w:delText>-NTN</w:delText>
          </w:r>
        </w:del>
      </w:ins>
      <w:ins w:id="468" w:author="MediaTek Inc2" w:date="2023-11-30T09:00:00Z">
        <w:r>
          <w:rPr>
            <w:rFonts w:eastAsia="Yu Mincho"/>
          </w:rPr>
          <w:t>NR satellite access</w:t>
        </w:r>
      </w:ins>
    </w:p>
    <w:tbl>
      <w:tblPr>
        <w:tblStyle w:val="TableGrid"/>
        <w:tblW w:w="6964" w:type="dxa"/>
        <w:jc w:val="center"/>
        <w:tblLayout w:type="fixed"/>
        <w:tblLook w:val="04A0" w:firstRow="1" w:lastRow="0" w:firstColumn="1" w:lastColumn="0" w:noHBand="0" w:noVBand="1"/>
      </w:tblPr>
      <w:tblGrid>
        <w:gridCol w:w="1127"/>
        <w:gridCol w:w="1167"/>
        <w:gridCol w:w="1167"/>
        <w:gridCol w:w="1167"/>
        <w:gridCol w:w="1168"/>
        <w:gridCol w:w="1168"/>
      </w:tblGrid>
      <w:tr w:rsidR="00E53893" w14:paraId="7D6A1244" w14:textId="77777777" w:rsidTr="008C5BCF">
        <w:trPr>
          <w:cantSplit/>
          <w:jc w:val="center"/>
          <w:ins w:id="469" w:author="Dorin PANAITOPOL" w:date="2023-11-03T15:59:00Z"/>
        </w:trPr>
        <w:tc>
          <w:tcPr>
            <w:tcW w:w="1127" w:type="dxa"/>
            <w:vMerge w:val="restart"/>
          </w:tcPr>
          <w:p w14:paraId="72D27679" w14:textId="77777777" w:rsidR="00E53893" w:rsidRDefault="00E53893" w:rsidP="008C5BCF">
            <w:pPr>
              <w:pStyle w:val="TAH"/>
              <w:rPr>
                <w:ins w:id="470" w:author="Dorin PANAITOPOL" w:date="2023-11-03T15:59:00Z"/>
                <w:rFonts w:eastAsia="Yu Mincho"/>
              </w:rPr>
            </w:pPr>
            <w:ins w:id="471" w:author="Dorin PANAITOPOL" w:date="2023-11-03T15:59:00Z">
              <w:r w:rsidRPr="00392345">
                <w:rPr>
                  <w:rFonts w:eastAsia="Yu Mincho"/>
                </w:rPr>
                <w:t>SCS (kHz)</w:t>
              </w:r>
            </w:ins>
          </w:p>
        </w:tc>
        <w:tc>
          <w:tcPr>
            <w:tcW w:w="1167" w:type="dxa"/>
          </w:tcPr>
          <w:p w14:paraId="0F17FD64" w14:textId="77777777" w:rsidR="00E53893" w:rsidRDefault="00E53893" w:rsidP="008C5BCF">
            <w:pPr>
              <w:pStyle w:val="TAH"/>
              <w:rPr>
                <w:ins w:id="472" w:author="Dorin PANAITOPOL" w:date="2023-11-03T15:59:00Z"/>
                <w:rFonts w:eastAsia="Yu Mincho"/>
              </w:rPr>
            </w:pPr>
            <w:ins w:id="473" w:author="Dorin PANAITOPOL" w:date="2023-11-03T15:59:00Z">
              <w:r w:rsidRPr="00392345">
                <w:rPr>
                  <w:rFonts w:eastAsia="Yu Mincho"/>
                </w:rPr>
                <w:t>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2660A9BD" w14:textId="77777777" w:rsidR="00E53893" w:rsidRDefault="00E53893" w:rsidP="008C5BCF">
            <w:pPr>
              <w:pStyle w:val="TAH"/>
              <w:rPr>
                <w:ins w:id="474" w:author="Dorin PANAITOPOL" w:date="2023-11-03T15:59:00Z"/>
                <w:rFonts w:eastAsia="Yu Mincho"/>
              </w:rPr>
            </w:pPr>
            <w:ins w:id="475" w:author="Dorin PANAITOPOL" w:date="2023-11-03T15:59:00Z">
              <w:r w:rsidRPr="00392345">
                <w:rPr>
                  <w:rFonts w:eastAsia="Yu Mincho"/>
                </w:rPr>
                <w:t>10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7" w:type="dxa"/>
          </w:tcPr>
          <w:p w14:paraId="655C8B47" w14:textId="77777777" w:rsidR="00E53893" w:rsidRDefault="00E53893" w:rsidP="008C5BCF">
            <w:pPr>
              <w:pStyle w:val="TAH"/>
              <w:rPr>
                <w:ins w:id="476" w:author="Dorin PANAITOPOL" w:date="2023-11-03T15:59:00Z"/>
                <w:rFonts w:eastAsia="Yu Mincho"/>
              </w:rPr>
            </w:pPr>
            <w:ins w:id="477" w:author="Dorin PANAITOPOL" w:date="2023-11-03T15:59:00Z">
              <w:r w:rsidRPr="00392345">
                <w:rPr>
                  <w:rFonts w:eastAsia="Yu Mincho"/>
                </w:rPr>
                <w:t>15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392345">
                <w:rPr>
                  <w:rFonts w:eastAsia="Yu Mincho"/>
                </w:rPr>
                <w:t>MHz</w:t>
              </w:r>
            </w:ins>
          </w:p>
        </w:tc>
        <w:tc>
          <w:tcPr>
            <w:tcW w:w="1168" w:type="dxa"/>
          </w:tcPr>
          <w:p w14:paraId="2A5817E8" w14:textId="77777777" w:rsidR="00E53893" w:rsidRDefault="00E53893" w:rsidP="008C5BCF">
            <w:pPr>
              <w:pStyle w:val="TAH"/>
              <w:rPr>
                <w:ins w:id="478" w:author="Dorin PANAITOPOL" w:date="2023-11-03T15:59:00Z"/>
                <w:rFonts w:eastAsia="Yu Mincho"/>
              </w:rPr>
            </w:pPr>
            <w:ins w:id="479" w:author="Dorin PANAITOPOL" w:date="2023-11-03T15:59:00Z">
              <w:r w:rsidRPr="00392345">
                <w:rPr>
                  <w:rFonts w:eastAsia="Yu Mincho"/>
                </w:rPr>
                <w:t>20 MHz</w:t>
              </w:r>
            </w:ins>
          </w:p>
        </w:tc>
        <w:tc>
          <w:tcPr>
            <w:tcW w:w="1168" w:type="dxa"/>
          </w:tcPr>
          <w:p w14:paraId="1099F574" w14:textId="77777777" w:rsidR="00E53893" w:rsidRPr="00392345" w:rsidRDefault="00E53893" w:rsidP="008C5BCF">
            <w:pPr>
              <w:pStyle w:val="TAH"/>
              <w:rPr>
                <w:ins w:id="480" w:author="Dorin PANAITOPOL" w:date="2023-11-03T15:59:00Z"/>
                <w:rFonts w:eastAsia="Yu Mincho"/>
              </w:rPr>
            </w:pPr>
            <w:ins w:id="481" w:author="Dorin PANAITOPOL" w:date="2023-11-03T15:59:00Z">
              <w:r>
                <w:rPr>
                  <w:rFonts w:eastAsia="Yu Mincho"/>
                </w:rPr>
                <w:t>30 MHz</w:t>
              </w:r>
            </w:ins>
          </w:p>
        </w:tc>
      </w:tr>
      <w:tr w:rsidR="00E53893" w14:paraId="6A5806B7" w14:textId="77777777" w:rsidTr="008C5BCF">
        <w:trPr>
          <w:cantSplit/>
          <w:jc w:val="center"/>
          <w:ins w:id="482" w:author="Dorin PANAITOPOL" w:date="2023-11-03T15:59:00Z"/>
        </w:trPr>
        <w:tc>
          <w:tcPr>
            <w:tcW w:w="1127" w:type="dxa"/>
            <w:vMerge/>
          </w:tcPr>
          <w:p w14:paraId="694BC492" w14:textId="77777777" w:rsidR="00E53893" w:rsidRDefault="00E53893" w:rsidP="008C5BCF">
            <w:pPr>
              <w:pStyle w:val="TAC"/>
              <w:rPr>
                <w:ins w:id="483" w:author="Dorin PANAITOPOL" w:date="2023-11-03T15:59:00Z"/>
                <w:rFonts w:eastAsia="Yu Mincho"/>
              </w:rPr>
            </w:pPr>
          </w:p>
        </w:tc>
        <w:tc>
          <w:tcPr>
            <w:tcW w:w="1167" w:type="dxa"/>
          </w:tcPr>
          <w:p w14:paraId="1AC0F746" w14:textId="77777777" w:rsidR="00E53893" w:rsidRPr="004005EE" w:rsidRDefault="00E53893" w:rsidP="008C5BCF">
            <w:pPr>
              <w:pStyle w:val="TAC"/>
              <w:rPr>
                <w:ins w:id="484" w:author="Dorin PANAITOPOL" w:date="2023-11-03T15:59:00Z"/>
                <w:rFonts w:eastAsia="Yu Mincho"/>
                <w:b/>
              </w:rPr>
            </w:pPr>
            <w:ins w:id="485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77DAF0EC" w14:textId="77777777" w:rsidR="00E53893" w:rsidRPr="004005EE" w:rsidRDefault="00E53893" w:rsidP="008C5BCF">
            <w:pPr>
              <w:pStyle w:val="TAC"/>
              <w:rPr>
                <w:ins w:id="486" w:author="Dorin PANAITOPOL" w:date="2023-11-03T15:59:00Z"/>
                <w:rFonts w:eastAsia="Yu Mincho"/>
                <w:b/>
              </w:rPr>
            </w:pPr>
            <w:ins w:id="487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7" w:type="dxa"/>
          </w:tcPr>
          <w:p w14:paraId="25598C4A" w14:textId="77777777" w:rsidR="00E53893" w:rsidRPr="004005EE" w:rsidRDefault="00E53893" w:rsidP="008C5BCF">
            <w:pPr>
              <w:pStyle w:val="TAC"/>
              <w:rPr>
                <w:ins w:id="488" w:author="Dorin PANAITOPOL" w:date="2023-11-03T15:59:00Z"/>
                <w:rFonts w:eastAsia="Yu Mincho"/>
                <w:b/>
              </w:rPr>
            </w:pPr>
            <w:ins w:id="489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7767C4C7" w14:textId="77777777" w:rsidR="00E53893" w:rsidRPr="004005EE" w:rsidRDefault="00E53893" w:rsidP="008C5BCF">
            <w:pPr>
              <w:pStyle w:val="TAC"/>
              <w:rPr>
                <w:ins w:id="490" w:author="Dorin PANAITOPOL" w:date="2023-11-03T15:59:00Z"/>
                <w:rFonts w:eastAsia="Yu Mincho"/>
                <w:b/>
              </w:rPr>
            </w:pPr>
            <w:ins w:id="491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  <w:tc>
          <w:tcPr>
            <w:tcW w:w="1168" w:type="dxa"/>
          </w:tcPr>
          <w:p w14:paraId="62F4F496" w14:textId="77777777" w:rsidR="00E53893" w:rsidRPr="004005EE" w:rsidRDefault="00E53893" w:rsidP="008C5BCF">
            <w:pPr>
              <w:pStyle w:val="TAC"/>
              <w:rPr>
                <w:ins w:id="492" w:author="Dorin PANAITOPOL" w:date="2023-11-03T15:59:00Z"/>
                <w:rFonts w:eastAsia="Yu Mincho"/>
                <w:b/>
              </w:rPr>
            </w:pPr>
            <w:ins w:id="493" w:author="Dorin PANAITOPOL" w:date="2023-11-03T15:59:00Z">
              <w:r w:rsidRPr="004005EE">
                <w:rPr>
                  <w:rFonts w:eastAsia="Yu Mincho"/>
                  <w:b/>
                </w:rPr>
                <w:t>N</w:t>
              </w:r>
              <w:r w:rsidRPr="004005EE">
                <w:rPr>
                  <w:rFonts w:eastAsia="Yu Mincho"/>
                  <w:b/>
                  <w:vertAlign w:val="subscript"/>
                </w:rPr>
                <w:t>RB</w:t>
              </w:r>
            </w:ins>
          </w:p>
        </w:tc>
      </w:tr>
      <w:tr w:rsidR="00E53893" w14:paraId="4C11385B" w14:textId="77777777" w:rsidTr="008C5BCF">
        <w:trPr>
          <w:cantSplit/>
          <w:jc w:val="center"/>
          <w:ins w:id="494" w:author="Dorin PANAITOPOL" w:date="2023-11-03T15:59:00Z"/>
        </w:trPr>
        <w:tc>
          <w:tcPr>
            <w:tcW w:w="1127" w:type="dxa"/>
          </w:tcPr>
          <w:p w14:paraId="4E068DB8" w14:textId="77777777" w:rsidR="00E53893" w:rsidRDefault="00E53893" w:rsidP="008C5BCF">
            <w:pPr>
              <w:pStyle w:val="TAC"/>
              <w:rPr>
                <w:ins w:id="495" w:author="Dorin PANAITOPOL" w:date="2023-11-03T15:59:00Z"/>
                <w:rFonts w:eastAsia="Yu Mincho"/>
              </w:rPr>
            </w:pPr>
            <w:ins w:id="496" w:author="Dorin PANAITOPOL" w:date="2023-11-03T15:59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7" w:type="dxa"/>
          </w:tcPr>
          <w:p w14:paraId="6C77B39E" w14:textId="77777777" w:rsidR="00E53893" w:rsidRDefault="00E53893" w:rsidP="008C5BCF">
            <w:pPr>
              <w:pStyle w:val="TAC"/>
              <w:rPr>
                <w:ins w:id="497" w:author="Dorin PANAITOPOL" w:date="2023-11-03T15:59:00Z"/>
                <w:rFonts w:eastAsia="Yu Mincho"/>
              </w:rPr>
            </w:pPr>
            <w:ins w:id="498" w:author="Dorin PANAITOPOL" w:date="2023-11-03T15:59:00Z">
              <w:r w:rsidRPr="00F95B02">
                <w:rPr>
                  <w:rFonts w:eastAsia="Yu Mincho"/>
                </w:rPr>
                <w:t>25</w:t>
              </w:r>
            </w:ins>
          </w:p>
        </w:tc>
        <w:tc>
          <w:tcPr>
            <w:tcW w:w="1167" w:type="dxa"/>
          </w:tcPr>
          <w:p w14:paraId="4732A431" w14:textId="77777777" w:rsidR="00E53893" w:rsidRDefault="00E53893" w:rsidP="008C5BCF">
            <w:pPr>
              <w:pStyle w:val="TAC"/>
              <w:rPr>
                <w:ins w:id="499" w:author="Dorin PANAITOPOL" w:date="2023-11-03T15:59:00Z"/>
                <w:rFonts w:eastAsia="Yu Mincho"/>
              </w:rPr>
            </w:pPr>
            <w:ins w:id="500" w:author="Dorin PANAITOPOL" w:date="2023-11-03T15:59:00Z">
              <w:r w:rsidRPr="00F95B02">
                <w:rPr>
                  <w:rFonts w:eastAsia="Yu Mincho"/>
                </w:rPr>
                <w:t>52</w:t>
              </w:r>
            </w:ins>
          </w:p>
        </w:tc>
        <w:tc>
          <w:tcPr>
            <w:tcW w:w="1167" w:type="dxa"/>
          </w:tcPr>
          <w:p w14:paraId="7CD1C5F0" w14:textId="77777777" w:rsidR="00E53893" w:rsidRDefault="00E53893" w:rsidP="008C5BCF">
            <w:pPr>
              <w:pStyle w:val="TAC"/>
              <w:rPr>
                <w:ins w:id="501" w:author="Dorin PANAITOPOL" w:date="2023-11-03T15:59:00Z"/>
                <w:rFonts w:eastAsia="Yu Mincho"/>
              </w:rPr>
            </w:pPr>
            <w:ins w:id="502" w:author="Dorin PANAITOPOL" w:date="2023-11-03T15:59:00Z">
              <w:r w:rsidRPr="00F95B02">
                <w:rPr>
                  <w:rFonts w:eastAsia="Yu Mincho"/>
                </w:rPr>
                <w:t>79</w:t>
              </w:r>
            </w:ins>
          </w:p>
        </w:tc>
        <w:tc>
          <w:tcPr>
            <w:tcW w:w="1168" w:type="dxa"/>
          </w:tcPr>
          <w:p w14:paraId="16A375BC" w14:textId="77777777" w:rsidR="00E53893" w:rsidRDefault="00E53893" w:rsidP="008C5BCF">
            <w:pPr>
              <w:pStyle w:val="TAC"/>
              <w:rPr>
                <w:ins w:id="503" w:author="Dorin PANAITOPOL" w:date="2023-11-03T15:59:00Z"/>
                <w:rFonts w:eastAsia="Yu Mincho"/>
              </w:rPr>
            </w:pPr>
            <w:ins w:id="504" w:author="Dorin PANAITOPOL" w:date="2023-11-03T15:59:00Z">
              <w:r w:rsidRPr="00F95B02">
                <w:rPr>
                  <w:rFonts w:eastAsia="Yu Mincho"/>
                </w:rPr>
                <w:t>106</w:t>
              </w:r>
            </w:ins>
          </w:p>
        </w:tc>
        <w:tc>
          <w:tcPr>
            <w:tcW w:w="1168" w:type="dxa"/>
          </w:tcPr>
          <w:p w14:paraId="17E8765B" w14:textId="77777777" w:rsidR="00E53893" w:rsidRPr="00F95B02" w:rsidRDefault="00E53893" w:rsidP="008C5BCF">
            <w:pPr>
              <w:pStyle w:val="TAC"/>
              <w:rPr>
                <w:ins w:id="505" w:author="Dorin PANAITOPOL" w:date="2023-11-03T15:59:00Z"/>
                <w:rFonts w:eastAsia="Yu Mincho"/>
              </w:rPr>
            </w:pPr>
            <w:ins w:id="506" w:author="Dorin PANAITOPOL" w:date="2023-11-03T15:59:00Z">
              <w:r>
                <w:rPr>
                  <w:rFonts w:eastAsia="Yu Mincho"/>
                </w:rPr>
                <w:t>1</w:t>
              </w:r>
              <w:r w:rsidRPr="00F95B02">
                <w:rPr>
                  <w:rFonts w:eastAsia="Yu Mincho"/>
                </w:rPr>
                <w:t>6</w:t>
              </w:r>
              <w:r>
                <w:rPr>
                  <w:rFonts w:eastAsia="Yu Mincho"/>
                </w:rPr>
                <w:t>0</w:t>
              </w:r>
            </w:ins>
          </w:p>
        </w:tc>
      </w:tr>
      <w:tr w:rsidR="00E53893" w14:paraId="102F36BA" w14:textId="77777777" w:rsidTr="008C5BCF">
        <w:trPr>
          <w:cantSplit/>
          <w:jc w:val="center"/>
          <w:ins w:id="507" w:author="Dorin PANAITOPOL" w:date="2023-11-03T15:59:00Z"/>
        </w:trPr>
        <w:tc>
          <w:tcPr>
            <w:tcW w:w="1127" w:type="dxa"/>
          </w:tcPr>
          <w:p w14:paraId="4BABD6D8" w14:textId="77777777" w:rsidR="00E53893" w:rsidRPr="00F95B02" w:rsidRDefault="00E53893" w:rsidP="008C5BCF">
            <w:pPr>
              <w:pStyle w:val="TAC"/>
              <w:rPr>
                <w:ins w:id="508" w:author="Dorin PANAITOPOL" w:date="2023-11-03T15:59:00Z"/>
                <w:rFonts w:eastAsia="Yu Mincho"/>
              </w:rPr>
            </w:pPr>
            <w:ins w:id="509" w:author="Dorin PANAITOPOL" w:date="2023-11-03T15:59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7" w:type="dxa"/>
          </w:tcPr>
          <w:p w14:paraId="1A5E09DE" w14:textId="77777777" w:rsidR="00E53893" w:rsidRPr="00F95B02" w:rsidRDefault="00E53893" w:rsidP="008C5BCF">
            <w:pPr>
              <w:pStyle w:val="TAC"/>
              <w:rPr>
                <w:ins w:id="510" w:author="Dorin PANAITOPOL" w:date="2023-11-03T15:59:00Z"/>
                <w:rFonts w:eastAsia="Yu Mincho"/>
              </w:rPr>
            </w:pPr>
            <w:ins w:id="511" w:author="Dorin PANAITOPOL" w:date="2023-11-03T15:59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24AD449E" w14:textId="77777777" w:rsidR="00E53893" w:rsidRPr="00F95B02" w:rsidRDefault="00E53893" w:rsidP="008C5BCF">
            <w:pPr>
              <w:pStyle w:val="TAC"/>
              <w:rPr>
                <w:ins w:id="512" w:author="Dorin PANAITOPOL" w:date="2023-11-03T15:59:00Z"/>
                <w:rFonts w:eastAsia="Yu Mincho"/>
              </w:rPr>
            </w:pPr>
            <w:ins w:id="513" w:author="Dorin PANAITOPOL" w:date="2023-11-03T15:59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7" w:type="dxa"/>
          </w:tcPr>
          <w:p w14:paraId="262E395E" w14:textId="77777777" w:rsidR="00E53893" w:rsidRPr="00F95B02" w:rsidRDefault="00E53893" w:rsidP="008C5BCF">
            <w:pPr>
              <w:pStyle w:val="TAC"/>
              <w:rPr>
                <w:ins w:id="514" w:author="Dorin PANAITOPOL" w:date="2023-11-03T15:59:00Z"/>
                <w:rFonts w:eastAsia="Yu Mincho"/>
              </w:rPr>
            </w:pPr>
            <w:ins w:id="515" w:author="Dorin PANAITOPOL" w:date="2023-11-03T15:59:00Z">
              <w:r w:rsidRPr="00F95B02">
                <w:rPr>
                  <w:rFonts w:eastAsia="Yu Mincho"/>
                </w:rPr>
                <w:t>38</w:t>
              </w:r>
            </w:ins>
          </w:p>
        </w:tc>
        <w:tc>
          <w:tcPr>
            <w:tcW w:w="1168" w:type="dxa"/>
          </w:tcPr>
          <w:p w14:paraId="565B8810" w14:textId="77777777" w:rsidR="00E53893" w:rsidRPr="00F95B02" w:rsidRDefault="00E53893" w:rsidP="008C5BCF">
            <w:pPr>
              <w:pStyle w:val="TAC"/>
              <w:rPr>
                <w:ins w:id="516" w:author="Dorin PANAITOPOL" w:date="2023-11-03T15:59:00Z"/>
                <w:rFonts w:eastAsia="Yu Mincho"/>
              </w:rPr>
            </w:pPr>
            <w:ins w:id="517" w:author="Dorin PANAITOPOL" w:date="2023-11-03T15:59:00Z">
              <w:r w:rsidRPr="00F95B02">
                <w:rPr>
                  <w:rFonts w:eastAsia="Yu Mincho"/>
                </w:rPr>
                <w:t>51</w:t>
              </w:r>
            </w:ins>
          </w:p>
        </w:tc>
        <w:tc>
          <w:tcPr>
            <w:tcW w:w="1168" w:type="dxa"/>
          </w:tcPr>
          <w:p w14:paraId="107FC181" w14:textId="77777777" w:rsidR="00E53893" w:rsidRPr="00F95B02" w:rsidRDefault="00E53893" w:rsidP="008C5BCF">
            <w:pPr>
              <w:pStyle w:val="TAC"/>
              <w:rPr>
                <w:ins w:id="518" w:author="Dorin PANAITOPOL" w:date="2023-11-03T15:59:00Z"/>
                <w:rFonts w:eastAsia="Yu Mincho"/>
              </w:rPr>
            </w:pPr>
            <w:ins w:id="519" w:author="Dorin PANAITOPOL" w:date="2023-11-03T15:59:00Z">
              <w:r>
                <w:rPr>
                  <w:rFonts w:eastAsia="Yu Mincho"/>
                </w:rPr>
                <w:t>78</w:t>
              </w:r>
            </w:ins>
          </w:p>
        </w:tc>
      </w:tr>
      <w:tr w:rsidR="00E53893" w14:paraId="61A9A438" w14:textId="77777777" w:rsidTr="008C5BCF">
        <w:trPr>
          <w:cantSplit/>
          <w:jc w:val="center"/>
          <w:ins w:id="520" w:author="Dorin PANAITOPOL" w:date="2023-11-03T15:59:00Z"/>
        </w:trPr>
        <w:tc>
          <w:tcPr>
            <w:tcW w:w="1127" w:type="dxa"/>
          </w:tcPr>
          <w:p w14:paraId="7E532E45" w14:textId="77777777" w:rsidR="00E53893" w:rsidRPr="00F95B02" w:rsidRDefault="00E53893" w:rsidP="008C5BCF">
            <w:pPr>
              <w:pStyle w:val="TAC"/>
              <w:rPr>
                <w:ins w:id="521" w:author="Dorin PANAITOPOL" w:date="2023-11-03T15:59:00Z"/>
                <w:rFonts w:eastAsia="Yu Mincho"/>
              </w:rPr>
            </w:pPr>
            <w:ins w:id="522" w:author="Dorin PANAITOPOL" w:date="2023-11-03T15:59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7" w:type="dxa"/>
          </w:tcPr>
          <w:p w14:paraId="58230FD1" w14:textId="77777777" w:rsidR="00E53893" w:rsidRPr="00F95B02" w:rsidRDefault="00E53893" w:rsidP="008C5BCF">
            <w:pPr>
              <w:pStyle w:val="TAC"/>
              <w:rPr>
                <w:ins w:id="523" w:author="Dorin PANAITOPOL" w:date="2023-11-03T15:59:00Z"/>
                <w:rFonts w:eastAsia="Yu Mincho"/>
              </w:rPr>
            </w:pPr>
            <w:ins w:id="524" w:author="Dorin PANAITOPOL" w:date="2023-11-03T15:59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67" w:type="dxa"/>
          </w:tcPr>
          <w:p w14:paraId="54229D6A" w14:textId="77777777" w:rsidR="00E53893" w:rsidRPr="00F95B02" w:rsidRDefault="00E53893" w:rsidP="008C5BCF">
            <w:pPr>
              <w:pStyle w:val="TAC"/>
              <w:rPr>
                <w:ins w:id="525" w:author="Dorin PANAITOPOL" w:date="2023-11-03T15:59:00Z"/>
                <w:rFonts w:eastAsia="Yu Mincho"/>
              </w:rPr>
            </w:pPr>
            <w:ins w:id="526" w:author="Dorin PANAITOPOL" w:date="2023-11-03T15:59:00Z">
              <w:r w:rsidRPr="00F95B02">
                <w:rPr>
                  <w:rFonts w:eastAsia="Yu Mincho"/>
                </w:rPr>
                <w:t>11</w:t>
              </w:r>
            </w:ins>
          </w:p>
        </w:tc>
        <w:tc>
          <w:tcPr>
            <w:tcW w:w="1167" w:type="dxa"/>
          </w:tcPr>
          <w:p w14:paraId="4EFDD934" w14:textId="77777777" w:rsidR="00E53893" w:rsidRPr="00F95B02" w:rsidRDefault="00E53893" w:rsidP="008C5BCF">
            <w:pPr>
              <w:pStyle w:val="TAC"/>
              <w:rPr>
                <w:ins w:id="527" w:author="Dorin PANAITOPOL" w:date="2023-11-03T15:59:00Z"/>
                <w:rFonts w:eastAsia="Yu Mincho"/>
              </w:rPr>
            </w:pPr>
            <w:ins w:id="528" w:author="Dorin PANAITOPOL" w:date="2023-11-03T15:59:00Z">
              <w:r w:rsidRPr="00F95B02">
                <w:rPr>
                  <w:rFonts w:eastAsia="Yu Mincho"/>
                </w:rPr>
                <w:t>18</w:t>
              </w:r>
            </w:ins>
          </w:p>
        </w:tc>
        <w:tc>
          <w:tcPr>
            <w:tcW w:w="1168" w:type="dxa"/>
          </w:tcPr>
          <w:p w14:paraId="7B8276BB" w14:textId="77777777" w:rsidR="00E53893" w:rsidRPr="00F95B02" w:rsidRDefault="00E53893" w:rsidP="008C5BCF">
            <w:pPr>
              <w:pStyle w:val="TAC"/>
              <w:rPr>
                <w:ins w:id="529" w:author="Dorin PANAITOPOL" w:date="2023-11-03T15:59:00Z"/>
                <w:rFonts w:eastAsia="Yu Mincho"/>
              </w:rPr>
            </w:pPr>
            <w:ins w:id="530" w:author="Dorin PANAITOPOL" w:date="2023-11-03T15:59:00Z">
              <w:r w:rsidRPr="00F95B02">
                <w:rPr>
                  <w:rFonts w:eastAsia="Yu Mincho"/>
                </w:rPr>
                <w:t>24</w:t>
              </w:r>
            </w:ins>
          </w:p>
        </w:tc>
        <w:tc>
          <w:tcPr>
            <w:tcW w:w="1168" w:type="dxa"/>
          </w:tcPr>
          <w:p w14:paraId="5711D1C7" w14:textId="77777777" w:rsidR="00E53893" w:rsidRPr="00F95B02" w:rsidRDefault="00E53893" w:rsidP="008C5BCF">
            <w:pPr>
              <w:pStyle w:val="TAC"/>
              <w:rPr>
                <w:ins w:id="531" w:author="Dorin PANAITOPOL" w:date="2023-11-03T15:59:00Z"/>
                <w:rFonts w:eastAsia="Yu Mincho"/>
              </w:rPr>
            </w:pPr>
            <w:ins w:id="532" w:author="Dorin PANAITOPOL" w:date="2023-11-03T15:59:00Z">
              <w:r>
                <w:rPr>
                  <w:rFonts w:eastAsia="Yu Mincho"/>
                </w:rPr>
                <w:t>38</w:t>
              </w:r>
            </w:ins>
          </w:p>
        </w:tc>
      </w:tr>
    </w:tbl>
    <w:p w14:paraId="440DEBE2" w14:textId="77777777" w:rsidR="00E53893" w:rsidRPr="00CD4556" w:rsidRDefault="00E53893" w:rsidP="00E53893">
      <w:pPr>
        <w:rPr>
          <w:ins w:id="533" w:author="Dorin PANAITOPOL" w:date="2023-11-03T15:59:00Z"/>
        </w:rPr>
      </w:pPr>
    </w:p>
    <w:p w14:paraId="651F1A63" w14:textId="77777777" w:rsidR="00E53893" w:rsidRPr="00F95B02" w:rsidRDefault="00E53893" w:rsidP="00E53893">
      <w:pPr>
        <w:rPr>
          <w:ins w:id="534" w:author="Dorin PANAITOPOL" w:date="2023-11-03T15:59:00Z"/>
          <w:rFonts w:eastAsia="Yu Mincho"/>
        </w:rPr>
      </w:pPr>
      <w:ins w:id="535" w:author="Dorin PANAITOPOL" w:date="2023-11-03T15:59:00Z">
        <w:r w:rsidRPr="00F95B02">
          <w:rPr>
            <w:rFonts w:eastAsia="Yu Mincho"/>
          </w:rPr>
          <w:t>The minimum guard</w:t>
        </w:r>
        <w:r>
          <w:rPr>
            <w:rFonts w:hint="eastAsia"/>
          </w:rPr>
          <w:t xml:space="preserve"> </w:t>
        </w:r>
        <w:r w:rsidRPr="00F95B02">
          <w:rPr>
            <w:rFonts w:eastAsia="Yu Mincho"/>
          </w:rPr>
          <w:t xml:space="preserve">band for each </w:t>
        </w:r>
        <w:r>
          <w:rPr>
            <w:rFonts w:eastAsia="Yu Mincho"/>
            <w:i/>
          </w:rPr>
          <w:t>SAN</w:t>
        </w:r>
        <w:r w:rsidRPr="00F95B02">
          <w:rPr>
            <w:rFonts w:eastAsia="Yu Mincho"/>
            <w:i/>
          </w:rPr>
          <w:t xml:space="preserve"> channel bandwidth</w:t>
        </w:r>
        <w:r>
          <w:rPr>
            <w:rFonts w:eastAsia="Yu Mincho"/>
          </w:rPr>
          <w:t xml:space="preserve"> and SCS is specified in </w:t>
        </w:r>
      </w:ins>
      <w:ins w:id="536" w:author="Dorin PANAITOPOL" w:date="2023-11-03T16:02:00Z">
        <w:r>
          <w:rPr>
            <w:rFonts w:eastAsia="Yu Mincho"/>
          </w:rPr>
          <w:t>T</w:t>
        </w:r>
      </w:ins>
      <w:ins w:id="537" w:author="Dorin PANAITOPOL" w:date="2023-11-03T15:59:00Z">
        <w:r>
          <w:rPr>
            <w:rFonts w:eastAsia="Yu Mincho"/>
          </w:rPr>
          <w:t xml:space="preserve">able </w:t>
        </w:r>
      </w:ins>
      <w:ins w:id="538" w:author="Dorin PANAITOPOL" w:date="2023-11-03T16:04:00Z">
        <w:r>
          <w:rPr>
            <w:rFonts w:eastAsia="Yu Mincho"/>
          </w:rPr>
          <w:t>7</w:t>
        </w:r>
      </w:ins>
      <w:ins w:id="539" w:author="Dorin PANAITOPOL" w:date="2023-11-03T15:59:00Z">
        <w:r>
          <w:rPr>
            <w:rFonts w:eastAsia="Yu Mincho"/>
          </w:rPr>
          <w:t>.</w:t>
        </w:r>
      </w:ins>
      <w:ins w:id="540" w:author="Dorin PANAITOPOL" w:date="2023-11-03T16:05:00Z">
        <w:r>
          <w:rPr>
            <w:rFonts w:eastAsia="Yu Mincho"/>
          </w:rPr>
          <w:t>2</w:t>
        </w:r>
      </w:ins>
      <w:ins w:id="541" w:author="Dorin PANAITOPOL" w:date="2023-11-03T15:59:00Z">
        <w:r>
          <w:rPr>
            <w:rFonts w:eastAsia="Yu Mincho"/>
          </w:rPr>
          <w:t>-2</w:t>
        </w:r>
        <w:r w:rsidRPr="00F95B02">
          <w:rPr>
            <w:rFonts w:eastAsia="Yu Mincho"/>
          </w:rPr>
          <w:t xml:space="preserve"> for </w:t>
        </w:r>
      </w:ins>
      <w:ins w:id="542" w:author="Dorin PANAITOPOL" w:date="2023-11-03T16:05:00Z">
        <w:del w:id="543" w:author="Dorin PANAITOPOL" w:date="2023-11-16T05:05:00Z">
          <w:r w:rsidDel="000E2133">
            <w:rPr>
              <w:rFonts w:eastAsia="Yu Mincho"/>
            </w:rPr>
            <w:delText>NTN-</w:delText>
          </w:r>
        </w:del>
      </w:ins>
      <w:ins w:id="544" w:author="Dorin PANAITOPOL" w:date="2023-11-03T15:59:00Z">
        <w:del w:id="545" w:author="MediaTek Inc2" w:date="2023-11-30T10:22:00Z">
          <w:r w:rsidRPr="00F95B02" w:rsidDel="00A2003D">
            <w:rPr>
              <w:rFonts w:eastAsia="Yu Mincho"/>
            </w:rPr>
            <w:delText>FR1</w:delText>
          </w:r>
        </w:del>
      </w:ins>
      <w:ins w:id="546" w:author="Dorin PANAITOPOL" w:date="2023-11-16T05:05:00Z">
        <w:del w:id="547" w:author="MediaTek Inc2" w:date="2023-11-30T10:22:00Z">
          <w:r w:rsidDel="00A2003D">
            <w:rPr>
              <w:rFonts w:eastAsia="Yu Mincho"/>
            </w:rPr>
            <w:delText>-NTN</w:delText>
          </w:r>
        </w:del>
      </w:ins>
      <w:ins w:id="548" w:author="MediaTek Inc2" w:date="2023-11-30T10:22:00Z">
        <w:r>
          <w:rPr>
            <w:rFonts w:eastAsia="Yu Mincho"/>
          </w:rPr>
          <w:t>NR satellite access</w:t>
        </w:r>
      </w:ins>
      <w:ins w:id="549" w:author="Dorin PANAITOPOL" w:date="2023-11-03T15:59:00Z">
        <w:r w:rsidRPr="00F95B02">
          <w:rPr>
            <w:rFonts w:eastAsia="Yu Mincho"/>
          </w:rPr>
          <w:t>.</w:t>
        </w:r>
      </w:ins>
    </w:p>
    <w:p w14:paraId="75442745" w14:textId="44E36335" w:rsidR="00E53893" w:rsidRDefault="00E53893" w:rsidP="00E53893">
      <w:pPr>
        <w:pStyle w:val="TH"/>
        <w:rPr>
          <w:ins w:id="550" w:author="Dorin PANAITOPOL" w:date="2023-11-03T15:59:00Z"/>
          <w:rFonts w:eastAsia="Yu Mincho"/>
        </w:rPr>
      </w:pPr>
      <w:ins w:id="551" w:author="Dorin PANAITOPOL" w:date="2023-11-03T15:59:00Z">
        <w:r>
          <w:rPr>
            <w:rFonts w:eastAsia="Yu Mincho"/>
          </w:rPr>
          <w:t>Table 7.2</w:t>
        </w:r>
      </w:ins>
      <w:ins w:id="552" w:author="MediaTek Inc2" w:date="2023-12-04T15:07:00Z">
        <w:r w:rsidR="00C9298D">
          <w:rPr>
            <w:rFonts w:eastAsia="Yu Mincho"/>
          </w:rPr>
          <w:t>.1</w:t>
        </w:r>
      </w:ins>
      <w:ins w:id="553" w:author="Dorin PANAITOPOL" w:date="2023-11-03T15:59:00Z">
        <w:r>
          <w:rPr>
            <w:rFonts w:eastAsia="Yu Mincho"/>
          </w:rPr>
          <w:t>-2</w:t>
        </w:r>
        <w:r w:rsidRPr="00F95B02">
          <w:rPr>
            <w:rFonts w:eastAsia="Yu Mincho"/>
          </w:rPr>
          <w:t>: Minimum guard</w:t>
        </w:r>
        <w:r>
          <w:rPr>
            <w:rFonts w:hint="eastAsia"/>
            <w:lang w:eastAsia="zh-CN"/>
          </w:rPr>
          <w:t xml:space="preserve"> </w:t>
        </w:r>
        <w:r w:rsidRPr="00F95B02">
          <w:rPr>
            <w:rFonts w:eastAsia="Yu Mincho"/>
          </w:rPr>
          <w:t>band (kHz) (</w:t>
        </w:r>
      </w:ins>
      <w:ins w:id="554" w:author="Dorin PANAITOPOL" w:date="2023-11-03T16:06:00Z">
        <w:del w:id="555" w:author="Dorin PANAITOPOL" w:date="2023-11-16T05:06:00Z">
          <w:r w:rsidDel="000E2133">
            <w:rPr>
              <w:rFonts w:eastAsia="Yu Mincho"/>
            </w:rPr>
            <w:delText>NTN-</w:delText>
          </w:r>
        </w:del>
      </w:ins>
      <w:ins w:id="556" w:author="Dorin PANAITOPOL" w:date="2023-11-03T15:59:00Z">
        <w:del w:id="557" w:author="MediaTek Inc2" w:date="2023-11-30T09:00:00Z">
          <w:r w:rsidRPr="00F95B02" w:rsidDel="007910E6">
            <w:rPr>
              <w:rFonts w:eastAsia="Yu Mincho"/>
            </w:rPr>
            <w:delText>FR1</w:delText>
          </w:r>
        </w:del>
      </w:ins>
      <w:ins w:id="558" w:author="Dorin PANAITOPOL" w:date="2023-11-16T05:06:00Z">
        <w:del w:id="559" w:author="MediaTek Inc2" w:date="2023-11-30T09:00:00Z">
          <w:r w:rsidDel="007910E6">
            <w:rPr>
              <w:rFonts w:eastAsia="Yu Mincho"/>
            </w:rPr>
            <w:delText>-NTN</w:delText>
          </w:r>
        </w:del>
      </w:ins>
      <w:ins w:id="560" w:author="MediaTek Inc2" w:date="2023-11-30T09:00:00Z">
        <w:r>
          <w:rPr>
            <w:rFonts w:eastAsia="Yu Mincho"/>
          </w:rPr>
          <w:t>NR satellite access</w:t>
        </w:r>
      </w:ins>
      <w:ins w:id="561" w:author="Dorin PANAITOPOL" w:date="2023-11-03T15:59:00Z">
        <w:r w:rsidRPr="00F95B02">
          <w:rPr>
            <w:rFonts w:eastAsia="Yu Mincho"/>
          </w:rPr>
          <w:t>)</w:t>
        </w:r>
      </w:ins>
    </w:p>
    <w:tbl>
      <w:tblPr>
        <w:tblStyle w:val="TableGrid"/>
        <w:tblW w:w="7039" w:type="dxa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69"/>
        <w:gridCol w:w="1170"/>
        <w:gridCol w:w="1169"/>
        <w:gridCol w:w="1170"/>
        <w:gridCol w:w="1170"/>
      </w:tblGrid>
      <w:tr w:rsidR="00E53893" w14:paraId="13D4179A" w14:textId="77777777" w:rsidTr="008C5BCF">
        <w:trPr>
          <w:cantSplit/>
          <w:jc w:val="center"/>
          <w:ins w:id="562" w:author="Dorin PANAITOPOL" w:date="2023-11-03T15:59:00Z"/>
        </w:trPr>
        <w:tc>
          <w:tcPr>
            <w:tcW w:w="1191" w:type="dxa"/>
          </w:tcPr>
          <w:p w14:paraId="52A38411" w14:textId="77777777" w:rsidR="00E53893" w:rsidRDefault="00E53893" w:rsidP="008C5BCF">
            <w:pPr>
              <w:pStyle w:val="TAH"/>
              <w:rPr>
                <w:ins w:id="563" w:author="Dorin PANAITOPOL" w:date="2023-11-03T15:59:00Z"/>
                <w:rFonts w:eastAsia="Yu Mincho"/>
              </w:rPr>
            </w:pPr>
            <w:ins w:id="564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SCS (kHz)</w:t>
              </w:r>
            </w:ins>
          </w:p>
        </w:tc>
        <w:tc>
          <w:tcPr>
            <w:tcW w:w="1169" w:type="dxa"/>
          </w:tcPr>
          <w:p w14:paraId="660E5FB5" w14:textId="77777777" w:rsidR="00E53893" w:rsidRDefault="00E53893" w:rsidP="008C5BCF">
            <w:pPr>
              <w:pStyle w:val="TAH"/>
              <w:rPr>
                <w:ins w:id="565" w:author="Dorin PANAITOPOL" w:date="2023-11-03T15:59:00Z"/>
                <w:rFonts w:eastAsia="Yu Mincho"/>
              </w:rPr>
            </w:pPr>
            <w:ins w:id="566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507A934C" w14:textId="77777777" w:rsidR="00E53893" w:rsidRDefault="00E53893" w:rsidP="008C5BCF">
            <w:pPr>
              <w:pStyle w:val="TAH"/>
              <w:rPr>
                <w:ins w:id="567" w:author="Dorin PANAITOPOL" w:date="2023-11-03T15:59:00Z"/>
                <w:rFonts w:eastAsia="Yu Mincho"/>
              </w:rPr>
            </w:pPr>
            <w:ins w:id="568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10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69" w:type="dxa"/>
          </w:tcPr>
          <w:p w14:paraId="09719DB5" w14:textId="77777777" w:rsidR="00E53893" w:rsidRDefault="00E53893" w:rsidP="008C5BCF">
            <w:pPr>
              <w:pStyle w:val="TAH"/>
              <w:rPr>
                <w:ins w:id="569" w:author="Dorin PANAITOPOL" w:date="2023-11-03T15:59:00Z"/>
                <w:rFonts w:eastAsia="Yu Mincho"/>
              </w:rPr>
            </w:pPr>
            <w:ins w:id="570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15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66BBED16" w14:textId="77777777" w:rsidR="00E53893" w:rsidRDefault="00E53893" w:rsidP="008C5BCF">
            <w:pPr>
              <w:pStyle w:val="TAH"/>
              <w:rPr>
                <w:ins w:id="571" w:author="Dorin PANAITOPOL" w:date="2023-11-03T15:59:00Z"/>
                <w:rFonts w:eastAsia="Yu Mincho"/>
              </w:rPr>
            </w:pPr>
            <w:ins w:id="572" w:author="Dorin PANAITOPOL" w:date="2023-11-03T15:59:00Z">
              <w:r w:rsidRPr="00F95B02">
                <w:rPr>
                  <w:rFonts w:eastAsia="Yu Mincho"/>
                  <w:sz w:val="16"/>
                  <w:szCs w:val="16"/>
                </w:rPr>
                <w:t>20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 </w:t>
              </w:r>
              <w:r w:rsidRPr="00F95B02">
                <w:rPr>
                  <w:rFonts w:eastAsia="Yu Mincho"/>
                  <w:sz w:val="16"/>
                  <w:szCs w:val="16"/>
                </w:rPr>
                <w:t>MHz</w:t>
              </w:r>
            </w:ins>
          </w:p>
        </w:tc>
        <w:tc>
          <w:tcPr>
            <w:tcW w:w="1170" w:type="dxa"/>
          </w:tcPr>
          <w:p w14:paraId="52835802" w14:textId="77777777" w:rsidR="00E53893" w:rsidRPr="00F95B02" w:rsidRDefault="00E53893" w:rsidP="008C5BCF">
            <w:pPr>
              <w:pStyle w:val="TAH"/>
              <w:rPr>
                <w:ins w:id="573" w:author="Dorin PANAITOPOL" w:date="2023-11-03T15:59:00Z"/>
                <w:rFonts w:eastAsia="Yu Mincho"/>
                <w:sz w:val="16"/>
                <w:szCs w:val="16"/>
              </w:rPr>
            </w:pPr>
            <w:ins w:id="574" w:author="Dorin PANAITOPOL" w:date="2023-11-03T15:59:00Z">
              <w:r>
                <w:rPr>
                  <w:rFonts w:eastAsia="Yu Mincho"/>
                  <w:sz w:val="16"/>
                  <w:szCs w:val="16"/>
                </w:rPr>
                <w:t>30 MHz</w:t>
              </w:r>
            </w:ins>
          </w:p>
        </w:tc>
      </w:tr>
      <w:tr w:rsidR="00E53893" w14:paraId="2C967C53" w14:textId="77777777" w:rsidTr="008C5BCF">
        <w:trPr>
          <w:cantSplit/>
          <w:jc w:val="center"/>
          <w:ins w:id="575" w:author="Dorin PANAITOPOL" w:date="2023-11-03T15:59:00Z"/>
        </w:trPr>
        <w:tc>
          <w:tcPr>
            <w:tcW w:w="1191" w:type="dxa"/>
          </w:tcPr>
          <w:p w14:paraId="4A9A1E60" w14:textId="77777777" w:rsidR="00E53893" w:rsidRDefault="00E53893" w:rsidP="008C5BCF">
            <w:pPr>
              <w:pStyle w:val="TAC"/>
              <w:rPr>
                <w:ins w:id="576" w:author="Dorin PANAITOPOL" w:date="2023-11-03T15:59:00Z"/>
                <w:rFonts w:eastAsia="Yu Mincho"/>
              </w:rPr>
            </w:pPr>
            <w:ins w:id="577" w:author="Dorin PANAITOPOL" w:date="2023-11-03T15:59:00Z">
              <w:r w:rsidRPr="00F95B02">
                <w:rPr>
                  <w:rFonts w:eastAsia="Yu Mincho"/>
                </w:rPr>
                <w:t>15</w:t>
              </w:r>
            </w:ins>
          </w:p>
        </w:tc>
        <w:tc>
          <w:tcPr>
            <w:tcW w:w="1169" w:type="dxa"/>
          </w:tcPr>
          <w:p w14:paraId="158C21E5" w14:textId="77777777" w:rsidR="00E53893" w:rsidRDefault="00E53893" w:rsidP="008C5BCF">
            <w:pPr>
              <w:pStyle w:val="TAC"/>
              <w:rPr>
                <w:ins w:id="578" w:author="Dorin PANAITOPOL" w:date="2023-11-03T15:59:00Z"/>
                <w:rFonts w:eastAsia="Yu Mincho"/>
              </w:rPr>
            </w:pPr>
            <w:ins w:id="579" w:author="Dorin PANAITOPOL" w:date="2023-11-03T15:59:00Z">
              <w:r w:rsidRPr="00F95B02">
                <w:t>242.5</w:t>
              </w:r>
            </w:ins>
          </w:p>
        </w:tc>
        <w:tc>
          <w:tcPr>
            <w:tcW w:w="1170" w:type="dxa"/>
          </w:tcPr>
          <w:p w14:paraId="3BFCF993" w14:textId="77777777" w:rsidR="00E53893" w:rsidRDefault="00E53893" w:rsidP="008C5BCF">
            <w:pPr>
              <w:pStyle w:val="TAC"/>
              <w:rPr>
                <w:ins w:id="580" w:author="Dorin PANAITOPOL" w:date="2023-11-03T15:59:00Z"/>
                <w:rFonts w:eastAsia="Yu Mincho"/>
              </w:rPr>
            </w:pPr>
            <w:ins w:id="581" w:author="Dorin PANAITOPOL" w:date="2023-11-03T15:59:00Z">
              <w:r w:rsidRPr="00F95B02">
                <w:t>312.5</w:t>
              </w:r>
            </w:ins>
          </w:p>
        </w:tc>
        <w:tc>
          <w:tcPr>
            <w:tcW w:w="1169" w:type="dxa"/>
          </w:tcPr>
          <w:p w14:paraId="72FF5CC2" w14:textId="77777777" w:rsidR="00E53893" w:rsidRDefault="00E53893" w:rsidP="008C5BCF">
            <w:pPr>
              <w:pStyle w:val="TAC"/>
              <w:rPr>
                <w:ins w:id="582" w:author="Dorin PANAITOPOL" w:date="2023-11-03T15:59:00Z"/>
                <w:rFonts w:eastAsia="Yu Mincho"/>
              </w:rPr>
            </w:pPr>
            <w:ins w:id="583" w:author="Dorin PANAITOPOL" w:date="2023-11-03T15:59:00Z">
              <w:r w:rsidRPr="00F95B02">
                <w:t>382.5</w:t>
              </w:r>
            </w:ins>
          </w:p>
        </w:tc>
        <w:tc>
          <w:tcPr>
            <w:tcW w:w="1170" w:type="dxa"/>
          </w:tcPr>
          <w:p w14:paraId="49966EF2" w14:textId="77777777" w:rsidR="00E53893" w:rsidRDefault="00E53893" w:rsidP="008C5BCF">
            <w:pPr>
              <w:pStyle w:val="TAC"/>
              <w:rPr>
                <w:ins w:id="584" w:author="Dorin PANAITOPOL" w:date="2023-11-03T15:59:00Z"/>
                <w:rFonts w:eastAsia="Yu Mincho"/>
              </w:rPr>
            </w:pPr>
            <w:ins w:id="585" w:author="Dorin PANAITOPOL" w:date="2023-11-03T15:59:00Z">
              <w:r w:rsidRPr="00F95B02">
                <w:t>452.5</w:t>
              </w:r>
            </w:ins>
          </w:p>
        </w:tc>
        <w:tc>
          <w:tcPr>
            <w:tcW w:w="1170" w:type="dxa"/>
          </w:tcPr>
          <w:p w14:paraId="2B2B061E" w14:textId="77777777" w:rsidR="00E53893" w:rsidRPr="00F95B02" w:rsidRDefault="00E53893" w:rsidP="008C5BCF">
            <w:pPr>
              <w:pStyle w:val="TAC"/>
              <w:rPr>
                <w:ins w:id="586" w:author="Dorin PANAITOPOL" w:date="2023-11-03T15:59:00Z"/>
              </w:rPr>
            </w:pPr>
            <w:ins w:id="587" w:author="Dorin PANAITOPOL" w:date="2023-11-03T15:59:00Z">
              <w:r>
                <w:t>592.5</w:t>
              </w:r>
            </w:ins>
          </w:p>
        </w:tc>
      </w:tr>
      <w:tr w:rsidR="00E53893" w14:paraId="57DD898B" w14:textId="77777777" w:rsidTr="008C5BCF">
        <w:trPr>
          <w:cantSplit/>
          <w:jc w:val="center"/>
          <w:ins w:id="588" w:author="Dorin PANAITOPOL" w:date="2023-11-03T15:59:00Z"/>
        </w:trPr>
        <w:tc>
          <w:tcPr>
            <w:tcW w:w="1191" w:type="dxa"/>
          </w:tcPr>
          <w:p w14:paraId="242C444F" w14:textId="77777777" w:rsidR="00E53893" w:rsidRDefault="00E53893" w:rsidP="008C5BCF">
            <w:pPr>
              <w:pStyle w:val="TAC"/>
              <w:rPr>
                <w:ins w:id="589" w:author="Dorin PANAITOPOL" w:date="2023-11-03T15:59:00Z"/>
                <w:rFonts w:eastAsia="Yu Mincho"/>
              </w:rPr>
            </w:pPr>
            <w:ins w:id="590" w:author="Dorin PANAITOPOL" w:date="2023-11-03T15:59:00Z">
              <w:r w:rsidRPr="00F95B02">
                <w:rPr>
                  <w:rFonts w:eastAsia="Yu Mincho"/>
                </w:rPr>
                <w:t>30</w:t>
              </w:r>
            </w:ins>
          </w:p>
        </w:tc>
        <w:tc>
          <w:tcPr>
            <w:tcW w:w="1169" w:type="dxa"/>
          </w:tcPr>
          <w:p w14:paraId="51456177" w14:textId="77777777" w:rsidR="00E53893" w:rsidRDefault="00E53893" w:rsidP="008C5BCF">
            <w:pPr>
              <w:pStyle w:val="TAC"/>
              <w:rPr>
                <w:ins w:id="591" w:author="Dorin PANAITOPOL" w:date="2023-11-03T15:59:00Z"/>
                <w:rFonts w:eastAsia="Yu Mincho"/>
              </w:rPr>
            </w:pPr>
            <w:ins w:id="592" w:author="Dorin PANAITOPOL" w:date="2023-11-03T15:59:00Z">
              <w:r w:rsidRPr="00F95B02">
                <w:rPr>
                  <w:rFonts w:eastAsia="Yu Gothic"/>
                </w:rPr>
                <w:t>505</w:t>
              </w:r>
            </w:ins>
          </w:p>
        </w:tc>
        <w:tc>
          <w:tcPr>
            <w:tcW w:w="1170" w:type="dxa"/>
          </w:tcPr>
          <w:p w14:paraId="6DB8F91B" w14:textId="77777777" w:rsidR="00E53893" w:rsidRDefault="00E53893" w:rsidP="008C5BCF">
            <w:pPr>
              <w:pStyle w:val="TAC"/>
              <w:rPr>
                <w:ins w:id="593" w:author="Dorin PANAITOPOL" w:date="2023-11-03T15:59:00Z"/>
                <w:rFonts w:eastAsia="Yu Mincho"/>
              </w:rPr>
            </w:pPr>
            <w:ins w:id="594" w:author="Dorin PANAITOPOL" w:date="2023-11-03T15:59:00Z">
              <w:r w:rsidRPr="00F95B02">
                <w:rPr>
                  <w:rFonts w:eastAsia="Yu Gothic"/>
                </w:rPr>
                <w:t>665</w:t>
              </w:r>
            </w:ins>
          </w:p>
        </w:tc>
        <w:tc>
          <w:tcPr>
            <w:tcW w:w="1169" w:type="dxa"/>
          </w:tcPr>
          <w:p w14:paraId="6C3969B5" w14:textId="77777777" w:rsidR="00E53893" w:rsidRDefault="00E53893" w:rsidP="008C5BCF">
            <w:pPr>
              <w:pStyle w:val="TAC"/>
              <w:rPr>
                <w:ins w:id="595" w:author="Dorin PANAITOPOL" w:date="2023-11-03T15:59:00Z"/>
                <w:rFonts w:eastAsia="Yu Mincho"/>
              </w:rPr>
            </w:pPr>
            <w:ins w:id="596" w:author="Dorin PANAITOPOL" w:date="2023-11-03T15:59:00Z">
              <w:r w:rsidRPr="00F95B02">
                <w:rPr>
                  <w:rFonts w:eastAsia="Yu Gothic"/>
                </w:rPr>
                <w:t>645</w:t>
              </w:r>
            </w:ins>
          </w:p>
        </w:tc>
        <w:tc>
          <w:tcPr>
            <w:tcW w:w="1170" w:type="dxa"/>
          </w:tcPr>
          <w:p w14:paraId="719929FB" w14:textId="77777777" w:rsidR="00E53893" w:rsidRDefault="00E53893" w:rsidP="008C5BCF">
            <w:pPr>
              <w:pStyle w:val="TAC"/>
              <w:rPr>
                <w:ins w:id="597" w:author="Dorin PANAITOPOL" w:date="2023-11-03T15:59:00Z"/>
                <w:rFonts w:eastAsia="Yu Mincho"/>
              </w:rPr>
            </w:pPr>
            <w:ins w:id="598" w:author="Dorin PANAITOPOL" w:date="2023-11-03T15:59:00Z">
              <w:r w:rsidRPr="00F95B02">
                <w:rPr>
                  <w:rFonts w:eastAsia="Yu Gothic"/>
                </w:rPr>
                <w:t>805</w:t>
              </w:r>
            </w:ins>
          </w:p>
        </w:tc>
        <w:tc>
          <w:tcPr>
            <w:tcW w:w="1170" w:type="dxa"/>
          </w:tcPr>
          <w:p w14:paraId="1BEC6B4F" w14:textId="77777777" w:rsidR="00E53893" w:rsidRPr="00F95B02" w:rsidRDefault="00E53893" w:rsidP="008C5BCF">
            <w:pPr>
              <w:pStyle w:val="TAC"/>
              <w:rPr>
                <w:ins w:id="599" w:author="Dorin PANAITOPOL" w:date="2023-11-03T15:59:00Z"/>
                <w:rFonts w:eastAsia="Yu Gothic"/>
              </w:rPr>
            </w:pPr>
            <w:ins w:id="600" w:author="Dorin PANAITOPOL" w:date="2023-11-03T15:59:00Z">
              <w:r>
                <w:rPr>
                  <w:rFonts w:eastAsia="Yu Gothic"/>
                </w:rPr>
                <w:t>945</w:t>
              </w:r>
            </w:ins>
          </w:p>
        </w:tc>
      </w:tr>
      <w:tr w:rsidR="00E53893" w14:paraId="58827FE0" w14:textId="77777777" w:rsidTr="008C5BCF">
        <w:trPr>
          <w:cantSplit/>
          <w:jc w:val="center"/>
          <w:ins w:id="601" w:author="Dorin PANAITOPOL" w:date="2023-11-03T15:59:00Z"/>
        </w:trPr>
        <w:tc>
          <w:tcPr>
            <w:tcW w:w="1191" w:type="dxa"/>
          </w:tcPr>
          <w:p w14:paraId="68F27D26" w14:textId="77777777" w:rsidR="00E53893" w:rsidRPr="00F95B02" w:rsidRDefault="00E53893" w:rsidP="008C5BCF">
            <w:pPr>
              <w:pStyle w:val="TAC"/>
              <w:rPr>
                <w:ins w:id="602" w:author="Dorin PANAITOPOL" w:date="2023-11-03T15:59:00Z"/>
                <w:rFonts w:eastAsia="Yu Mincho"/>
              </w:rPr>
            </w:pPr>
            <w:ins w:id="603" w:author="Dorin PANAITOPOL" w:date="2023-11-03T15:59:00Z">
              <w:r w:rsidRPr="00F95B02">
                <w:rPr>
                  <w:rFonts w:eastAsia="Yu Mincho"/>
                </w:rPr>
                <w:t>60</w:t>
              </w:r>
            </w:ins>
          </w:p>
        </w:tc>
        <w:tc>
          <w:tcPr>
            <w:tcW w:w="1169" w:type="dxa"/>
          </w:tcPr>
          <w:p w14:paraId="39B80AF9" w14:textId="77777777" w:rsidR="00E53893" w:rsidRPr="00F95B02" w:rsidRDefault="00E53893" w:rsidP="008C5BCF">
            <w:pPr>
              <w:pStyle w:val="TAC"/>
              <w:rPr>
                <w:ins w:id="604" w:author="Dorin PANAITOPOL" w:date="2023-11-03T15:59:00Z"/>
                <w:rFonts w:eastAsia="Yu Mincho"/>
              </w:rPr>
            </w:pPr>
            <w:ins w:id="605" w:author="Dorin PANAITOPOL" w:date="2023-11-03T15:59:00Z">
              <w:r w:rsidRPr="00F95B02">
                <w:rPr>
                  <w:rFonts w:eastAsia="Yu Mincho"/>
                </w:rPr>
                <w:t>N/A</w:t>
              </w:r>
            </w:ins>
          </w:p>
        </w:tc>
        <w:tc>
          <w:tcPr>
            <w:tcW w:w="1170" w:type="dxa"/>
          </w:tcPr>
          <w:p w14:paraId="6489C912" w14:textId="77777777" w:rsidR="00E53893" w:rsidRPr="00F95B02" w:rsidRDefault="00E53893" w:rsidP="008C5BCF">
            <w:pPr>
              <w:pStyle w:val="TAC"/>
              <w:rPr>
                <w:ins w:id="606" w:author="Dorin PANAITOPOL" w:date="2023-11-03T15:59:00Z"/>
                <w:rFonts w:eastAsia="Yu Mincho"/>
              </w:rPr>
            </w:pPr>
            <w:ins w:id="607" w:author="Dorin PANAITOPOL" w:date="2023-11-03T15:59:00Z">
              <w:r w:rsidRPr="00F95B02">
                <w:rPr>
                  <w:rFonts w:eastAsia="Yu Gothic"/>
                </w:rPr>
                <w:t>1010</w:t>
              </w:r>
            </w:ins>
          </w:p>
        </w:tc>
        <w:tc>
          <w:tcPr>
            <w:tcW w:w="1169" w:type="dxa"/>
          </w:tcPr>
          <w:p w14:paraId="14F3B6D8" w14:textId="77777777" w:rsidR="00E53893" w:rsidRPr="00F95B02" w:rsidRDefault="00E53893" w:rsidP="008C5BCF">
            <w:pPr>
              <w:pStyle w:val="TAC"/>
              <w:rPr>
                <w:ins w:id="608" w:author="Dorin PANAITOPOL" w:date="2023-11-03T15:59:00Z"/>
                <w:rFonts w:eastAsia="Yu Mincho"/>
              </w:rPr>
            </w:pPr>
            <w:ins w:id="609" w:author="Dorin PANAITOPOL" w:date="2023-11-03T15:59:00Z">
              <w:r w:rsidRPr="00F95B02">
                <w:rPr>
                  <w:rFonts w:eastAsia="Yu Gothic"/>
                </w:rPr>
                <w:t>990</w:t>
              </w:r>
            </w:ins>
          </w:p>
        </w:tc>
        <w:tc>
          <w:tcPr>
            <w:tcW w:w="1170" w:type="dxa"/>
          </w:tcPr>
          <w:p w14:paraId="64BA473F" w14:textId="77777777" w:rsidR="00E53893" w:rsidRPr="00F95B02" w:rsidRDefault="00E53893" w:rsidP="008C5BCF">
            <w:pPr>
              <w:pStyle w:val="TAC"/>
              <w:rPr>
                <w:ins w:id="610" w:author="Dorin PANAITOPOL" w:date="2023-11-03T15:59:00Z"/>
                <w:rFonts w:eastAsia="Yu Mincho"/>
              </w:rPr>
            </w:pPr>
            <w:ins w:id="611" w:author="Dorin PANAITOPOL" w:date="2023-11-03T15:59:00Z">
              <w:r w:rsidRPr="00F95B02">
                <w:rPr>
                  <w:rFonts w:eastAsia="Yu Gothic"/>
                </w:rPr>
                <w:t>1330</w:t>
              </w:r>
            </w:ins>
          </w:p>
        </w:tc>
        <w:tc>
          <w:tcPr>
            <w:tcW w:w="1170" w:type="dxa"/>
          </w:tcPr>
          <w:p w14:paraId="594C205D" w14:textId="77777777" w:rsidR="00E53893" w:rsidRPr="00F95B02" w:rsidRDefault="00E53893" w:rsidP="008C5BCF">
            <w:pPr>
              <w:pStyle w:val="TAC"/>
              <w:rPr>
                <w:ins w:id="612" w:author="Dorin PANAITOPOL" w:date="2023-11-03T15:59:00Z"/>
                <w:rFonts w:eastAsia="Yu Gothic"/>
              </w:rPr>
            </w:pPr>
            <w:ins w:id="613" w:author="Dorin PANAITOPOL" w:date="2023-11-03T15:59:00Z">
              <w:r>
                <w:rPr>
                  <w:rFonts w:eastAsia="Yu Gothic"/>
                </w:rPr>
                <w:t>1290</w:t>
              </w:r>
            </w:ins>
          </w:p>
        </w:tc>
      </w:tr>
    </w:tbl>
    <w:p w14:paraId="2170AA64" w14:textId="77777777" w:rsidR="00E53893" w:rsidRDefault="00E53893" w:rsidP="00E53893">
      <w:pPr>
        <w:rPr>
          <w:ins w:id="614" w:author="Dorin PANAITOPOL" w:date="2023-11-03T15:59:00Z"/>
        </w:rPr>
      </w:pPr>
    </w:p>
    <w:p w14:paraId="7A457506" w14:textId="77777777" w:rsidR="00E53893" w:rsidRDefault="00E53893" w:rsidP="00E53893">
      <w:pPr>
        <w:rPr>
          <w:ins w:id="615" w:author="MediaTek Inc2" w:date="2023-11-30T09:04:00Z"/>
          <w:rFonts w:eastAsia="Yu Mincho"/>
        </w:rPr>
      </w:pPr>
      <w:ins w:id="616" w:author="Dorin PANAITOPOL" w:date="2023-11-03T15:59:00Z">
        <w:r w:rsidRPr="00F95B02">
          <w:rPr>
            <w:rFonts w:eastAsia="Yu Mincho"/>
          </w:rPr>
          <w:t xml:space="preserve">The number of </w:t>
        </w:r>
        <w:r>
          <w:rPr>
            <w:rFonts w:hint="eastAsia"/>
          </w:rPr>
          <w:t>RBs</w:t>
        </w:r>
        <w:r w:rsidRPr="00F95B02">
          <w:rPr>
            <w:rFonts w:eastAsia="Yu Mincho"/>
          </w:rPr>
          <w:t xml:space="preserve"> configured in any </w:t>
        </w:r>
        <w:r>
          <w:rPr>
            <w:rFonts w:eastAsia="Yu Mincho"/>
            <w:i/>
          </w:rPr>
          <w:t>SAN</w:t>
        </w:r>
        <w:r w:rsidRPr="00F95B02">
          <w:rPr>
            <w:rFonts w:eastAsia="Yu Mincho"/>
            <w:i/>
          </w:rPr>
          <w:t xml:space="preserve"> channel bandwidth</w:t>
        </w:r>
        <w:r w:rsidRPr="00F95B02">
          <w:rPr>
            <w:rFonts w:eastAsia="Yu Mincho"/>
          </w:rPr>
          <w:t xml:space="preserve"> shall ensure that the minimum guard</w:t>
        </w:r>
        <w:r>
          <w:rPr>
            <w:rFonts w:hint="eastAsia"/>
          </w:rPr>
          <w:t xml:space="preserve"> </w:t>
        </w:r>
        <w:r w:rsidRPr="00F95B02">
          <w:rPr>
            <w:rFonts w:eastAsia="Yu Mincho"/>
          </w:rPr>
          <w:t>band specified in this clause is met.</w:t>
        </w:r>
      </w:ins>
    </w:p>
    <w:p w14:paraId="55A757F2" w14:textId="77777777" w:rsidR="00E53893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ins w:id="617" w:author="MediaTek Inc2" w:date="2023-11-30T09:05:00Z"/>
          <w:rFonts w:ascii="Arial" w:eastAsia="Times New Roman" w:hAnsi="Arial" w:cs="Times New Roman"/>
          <w:sz w:val="28"/>
          <w:szCs w:val="18"/>
          <w:lang w:val="en-GB"/>
        </w:rPr>
      </w:pPr>
      <w:ins w:id="618" w:author="MediaTek Inc2" w:date="2023-11-30T09:04:00Z">
        <w:r w:rsidRPr="00770B79">
          <w:rPr>
            <w:rFonts w:ascii="Arial" w:eastAsia="Times New Roman" w:hAnsi="Arial" w:cs="Times New Roman"/>
            <w:sz w:val="28"/>
            <w:szCs w:val="18"/>
            <w:lang w:val="en-GB"/>
          </w:rPr>
          <w:t>7.2.</w:t>
        </w:r>
      </w:ins>
      <w:ins w:id="619" w:author="MediaTek Inc2" w:date="2023-11-30T09:06:00Z">
        <w:r>
          <w:rPr>
            <w:rFonts w:ascii="Arial" w:eastAsia="Times New Roman" w:hAnsi="Arial" w:cs="Times New Roman"/>
            <w:sz w:val="28"/>
            <w:szCs w:val="18"/>
            <w:lang w:val="en-GB"/>
          </w:rPr>
          <w:t>2</w:t>
        </w:r>
      </w:ins>
      <w:ins w:id="620" w:author="MediaTek Inc2" w:date="2023-11-30T09:04:00Z">
        <w:r w:rsidRPr="00770B79">
          <w:rPr>
            <w:rFonts w:ascii="Arial" w:eastAsia="Times New Roman" w:hAnsi="Arial" w:cs="Times New Roman"/>
            <w:sz w:val="28"/>
            <w:szCs w:val="18"/>
            <w:lang w:val="en-GB"/>
          </w:rPr>
          <w:tab/>
        </w:r>
        <w:r>
          <w:rPr>
            <w:rFonts w:ascii="Arial" w:eastAsia="Times New Roman" w:hAnsi="Arial" w:cs="Times New Roman"/>
            <w:sz w:val="28"/>
            <w:szCs w:val="18"/>
            <w:lang w:val="en-GB"/>
          </w:rPr>
          <w:t>IoT NTN</w:t>
        </w:r>
      </w:ins>
    </w:p>
    <w:p w14:paraId="0FE5C6FE" w14:textId="77777777" w:rsidR="00E53893" w:rsidRPr="004005EE" w:rsidRDefault="00E53893" w:rsidP="00E53893">
      <w:pPr>
        <w:spacing w:after="180" w:line="240" w:lineRule="auto"/>
        <w:rPr>
          <w:ins w:id="621" w:author="MediaTek Inc2" w:date="2023-11-30T09:18:00Z"/>
          <w:rFonts w:ascii="Times New Roman" w:eastAsia="Yu Mincho" w:hAnsi="Times New Roman" w:cs="Times New Roman"/>
          <w:sz w:val="20"/>
          <w:szCs w:val="20"/>
          <w:lang w:val="en-GB"/>
        </w:rPr>
      </w:pPr>
      <w:ins w:id="622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For NB-IoT satellite access, t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SAN </w:t>
        </w:r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and UE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Table 7.2</w:t>
        </w:r>
      </w:ins>
      <w:ins w:id="623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</w:ins>
      <w:ins w:id="624" w:author="MediaTek Inc2" w:date="2023-11-30T09:18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-1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, as documented in TS 3</w:t>
        </w:r>
      </w:ins>
      <w:ins w:id="625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6</w:t>
        </w:r>
      </w:ins>
      <w:ins w:id="626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.10</w:t>
        </w:r>
      </w:ins>
      <w:ins w:id="627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8</w:t>
        </w:r>
      </w:ins>
      <w:ins w:id="628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TS 3</w:t>
        </w:r>
      </w:ins>
      <w:ins w:id="629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6</w:t>
        </w:r>
      </w:ins>
      <w:ins w:id="630" w:author="MediaTek Inc2" w:date="2023-11-30T09:18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  <w:ins w:id="631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102</w:t>
        </w:r>
      </w:ins>
      <w:ins w:id="632" w:author="MediaTek Inc2" w:date="2023-11-30T09:3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, where 15</w:t>
        </w:r>
      </w:ins>
      <w:ins w:id="633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kHz subcarrier spacing is specified for downlink and uplink </w:t>
        </w:r>
      </w:ins>
      <w:ins w:id="634" w:author="MediaTek Inc2" w:date="2023-11-30T09:3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operation</w:t>
        </w:r>
      </w:ins>
      <w:ins w:id="635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, and 3.75kHz subcarrier spacing is specified </w:t>
        </w:r>
      </w:ins>
      <w:ins w:id="636" w:author="MediaTek Inc2" w:date="2023-11-30T09:3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only </w:t>
        </w:r>
      </w:ins>
      <w:ins w:id="637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for uplink </w:t>
        </w:r>
      </w:ins>
      <w:ins w:id="638" w:author="MediaTek Inc2" w:date="2023-11-30T09:3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operation</w:t>
        </w:r>
      </w:ins>
      <w:ins w:id="639" w:author="MediaTek Inc2" w:date="2023-11-30T09:3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7D0FBD36" w14:textId="77777777" w:rsidR="00E53893" w:rsidRPr="003E4756" w:rsidRDefault="00E53893">
      <w:pPr>
        <w:pStyle w:val="TAH"/>
        <w:spacing w:after="120"/>
        <w:rPr>
          <w:ins w:id="640" w:author="MediaTek Inc2" w:date="2023-11-30T09:16:00Z"/>
          <w:szCs w:val="22"/>
        </w:rPr>
        <w:pPrChange w:id="641" w:author="MediaTek Inc2" w:date="2023-11-30T09:19:00Z">
          <w:pPr>
            <w:pStyle w:val="TH"/>
          </w:pPr>
        </w:pPrChange>
      </w:pPr>
      <w:ins w:id="642" w:author="MediaTek Inc2" w:date="2023-11-30T09:16:00Z">
        <w:r w:rsidRPr="00FE00A5">
          <w:rPr>
            <w:sz w:val="20"/>
            <w:szCs w:val="22"/>
            <w:rPrChange w:id="643" w:author="MediaTek Inc2" w:date="2023-11-30T09:17:00Z">
              <w:rPr/>
            </w:rPrChange>
          </w:rPr>
          <w:lastRenderedPageBreak/>
          <w:t xml:space="preserve">Table </w:t>
        </w:r>
      </w:ins>
      <w:ins w:id="644" w:author="MediaTek Inc2" w:date="2023-11-30T09:37:00Z">
        <w:r>
          <w:rPr>
            <w:sz w:val="20"/>
            <w:szCs w:val="22"/>
          </w:rPr>
          <w:t>7.2.2</w:t>
        </w:r>
      </w:ins>
      <w:ins w:id="645" w:author="MediaTek Inc2" w:date="2023-11-30T09:16:00Z">
        <w:r w:rsidRPr="00FE00A5">
          <w:rPr>
            <w:sz w:val="20"/>
            <w:szCs w:val="22"/>
            <w:rPrChange w:id="646" w:author="MediaTek Inc2" w:date="2023-11-30T09:17:00Z">
              <w:rPr/>
            </w:rPrChange>
          </w:rPr>
          <w:t>-</w:t>
        </w:r>
        <w:r w:rsidRPr="00FE00A5">
          <w:rPr>
            <w:sz w:val="20"/>
            <w:szCs w:val="22"/>
            <w:lang w:eastAsia="zh-CN"/>
            <w:rPrChange w:id="647" w:author="MediaTek Inc2" w:date="2023-11-30T09:17:00Z">
              <w:rPr>
                <w:lang w:eastAsia="zh-CN"/>
              </w:rPr>
            </w:rPrChange>
          </w:rPr>
          <w:t>1</w:t>
        </w:r>
        <w:r w:rsidRPr="00FE00A5">
          <w:rPr>
            <w:sz w:val="20"/>
            <w:szCs w:val="22"/>
            <w:rPrChange w:id="648" w:author="MediaTek Inc2" w:date="2023-11-30T09:17:00Z">
              <w:rPr/>
            </w:rPrChange>
          </w:rPr>
          <w:t xml:space="preserve">: Transmission bandwidth configuration </w:t>
        </w:r>
        <w:r w:rsidRPr="00FE00A5">
          <w:rPr>
            <w:i/>
            <w:sz w:val="20"/>
            <w:szCs w:val="22"/>
            <w:rPrChange w:id="649" w:author="MediaTek Inc2" w:date="2023-11-30T09:17:00Z">
              <w:rPr>
                <w:i/>
              </w:rPr>
            </w:rPrChange>
          </w:rPr>
          <w:t>N</w:t>
        </w:r>
        <w:r w:rsidRPr="00FE00A5">
          <w:rPr>
            <w:sz w:val="20"/>
            <w:szCs w:val="22"/>
            <w:vertAlign w:val="subscript"/>
            <w:rPrChange w:id="650" w:author="MediaTek Inc2" w:date="2023-11-30T09:17:00Z">
              <w:rPr>
                <w:vertAlign w:val="subscript"/>
              </w:rPr>
            </w:rPrChange>
          </w:rPr>
          <w:t>RB</w:t>
        </w:r>
        <w:r w:rsidRPr="00FE00A5">
          <w:rPr>
            <w:sz w:val="20"/>
            <w:szCs w:val="22"/>
            <w:rPrChange w:id="651" w:author="MediaTek Inc2" w:date="2023-11-30T09:17:00Z">
              <w:rPr/>
            </w:rPrChange>
          </w:rPr>
          <w:t xml:space="preserve">, </w:t>
        </w:r>
        <w:r w:rsidRPr="00FE00A5">
          <w:rPr>
            <w:i/>
            <w:sz w:val="20"/>
            <w:szCs w:val="22"/>
            <w:rPrChange w:id="652" w:author="MediaTek Inc2" w:date="2023-11-30T09:17:00Z">
              <w:rPr>
                <w:i/>
              </w:rPr>
            </w:rPrChange>
          </w:rPr>
          <w:t>N</w:t>
        </w:r>
        <w:r w:rsidRPr="00FE00A5">
          <w:rPr>
            <w:sz w:val="20"/>
            <w:szCs w:val="22"/>
            <w:vertAlign w:val="subscript"/>
            <w:rPrChange w:id="653" w:author="MediaTek Inc2" w:date="2023-11-30T09:17:00Z">
              <w:rPr>
                <w:vertAlign w:val="subscript"/>
              </w:rPr>
            </w:rPrChange>
          </w:rPr>
          <w:t>tone 15kHz</w:t>
        </w:r>
        <w:r w:rsidRPr="00FE00A5">
          <w:rPr>
            <w:sz w:val="20"/>
            <w:szCs w:val="22"/>
            <w:rPrChange w:id="654" w:author="MediaTek Inc2" w:date="2023-11-30T09:17:00Z">
              <w:rPr/>
            </w:rPrChange>
          </w:rPr>
          <w:t xml:space="preserve"> and </w:t>
        </w:r>
        <w:r w:rsidRPr="00FE00A5">
          <w:rPr>
            <w:i/>
            <w:sz w:val="20"/>
            <w:szCs w:val="22"/>
            <w:rPrChange w:id="655" w:author="MediaTek Inc2" w:date="2023-11-30T09:17:00Z">
              <w:rPr>
                <w:i/>
              </w:rPr>
            </w:rPrChange>
          </w:rPr>
          <w:t>N</w:t>
        </w:r>
        <w:r w:rsidRPr="00FE00A5">
          <w:rPr>
            <w:sz w:val="20"/>
            <w:szCs w:val="22"/>
            <w:vertAlign w:val="subscript"/>
            <w:rPrChange w:id="656" w:author="MediaTek Inc2" w:date="2023-11-30T09:17:00Z">
              <w:rPr>
                <w:vertAlign w:val="subscript"/>
              </w:rPr>
            </w:rPrChange>
          </w:rPr>
          <w:t xml:space="preserve">tone 3.75kHz </w:t>
        </w:r>
        <w:r w:rsidRPr="00FE00A5">
          <w:rPr>
            <w:sz w:val="20"/>
            <w:szCs w:val="22"/>
            <w:rPrChange w:id="657" w:author="MediaTek Inc2" w:date="2023-11-30T09:17:00Z">
              <w:rPr/>
            </w:rPrChange>
          </w:rPr>
          <w:t xml:space="preserve">in </w:t>
        </w:r>
      </w:ins>
      <w:ins w:id="658" w:author="MediaTek Inc2" w:date="2023-11-30T09:24:00Z">
        <w:r>
          <w:rPr>
            <w:sz w:val="20"/>
            <w:szCs w:val="22"/>
          </w:rPr>
          <w:t>NB-I</w:t>
        </w:r>
      </w:ins>
      <w:ins w:id="659" w:author="MediaTek Inc2" w:date="2023-11-30T09:25:00Z">
        <w:r>
          <w:rPr>
            <w:sz w:val="20"/>
            <w:szCs w:val="22"/>
          </w:rPr>
          <w:t>oT satellite access</w:t>
        </w:r>
      </w:ins>
      <w:ins w:id="660" w:author="MediaTek Inc2" w:date="2023-11-30T09:16:00Z">
        <w:r w:rsidRPr="00FE00A5">
          <w:rPr>
            <w:sz w:val="20"/>
            <w:szCs w:val="22"/>
            <w:rPrChange w:id="661" w:author="MediaTek Inc2" w:date="2023-11-30T09:17:00Z">
              <w:rPr/>
            </w:rPrChange>
          </w:rPr>
          <w:t xml:space="preserve"> channel bandwidth</w:t>
        </w:r>
      </w:ins>
    </w:p>
    <w:tbl>
      <w:tblPr>
        <w:tblW w:w="4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1800"/>
      </w:tblGrid>
      <w:tr w:rsidR="00E53893" w:rsidRPr="00FE00A5" w14:paraId="04388340" w14:textId="77777777" w:rsidTr="008C5BCF">
        <w:trPr>
          <w:trHeight w:val="578"/>
          <w:jc w:val="center"/>
          <w:ins w:id="662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AB0A2" w14:textId="77777777" w:rsidR="00E53893" w:rsidRPr="00443CCB" w:rsidRDefault="00E53893" w:rsidP="008C5BCF">
            <w:pPr>
              <w:pStyle w:val="TAH"/>
              <w:rPr>
                <w:ins w:id="663" w:author="MediaTek Inc2" w:date="2023-11-30T09:16:00Z"/>
                <w:rFonts w:cs="Arial"/>
                <w:szCs w:val="18"/>
              </w:rPr>
            </w:pPr>
            <w:ins w:id="664" w:author="MediaTek Inc2" w:date="2023-11-30T09:16:00Z">
              <w:r w:rsidRPr="00FE00A5">
                <w:rPr>
                  <w:rFonts w:cs="Arial"/>
                  <w:szCs w:val="18"/>
                </w:rPr>
                <w:t>Channel bandwidth BW</w:t>
              </w:r>
              <w:r w:rsidRPr="009C4835">
                <w:rPr>
                  <w:rFonts w:cs="Arial"/>
                  <w:szCs w:val="18"/>
                  <w:vertAlign w:val="subscript"/>
                </w:rPr>
                <w:t>Channel</w:t>
              </w:r>
              <w:r w:rsidRPr="00443CCB">
                <w:rPr>
                  <w:rFonts w:cs="Arial"/>
                  <w:kern w:val="2"/>
                  <w:szCs w:val="18"/>
                </w:rPr>
                <w:t xml:space="preserve"> </w:t>
              </w:r>
              <w:r w:rsidRPr="00443CCB">
                <w:rPr>
                  <w:rFonts w:cs="Arial"/>
                  <w:szCs w:val="18"/>
                </w:rPr>
                <w:t>[kHz]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25F8" w14:textId="77777777" w:rsidR="00E53893" w:rsidRPr="00533100" w:rsidRDefault="00E53893" w:rsidP="008C5BCF">
            <w:pPr>
              <w:pStyle w:val="TAH"/>
              <w:rPr>
                <w:ins w:id="665" w:author="MediaTek Inc2" w:date="2023-11-30T09:16:00Z"/>
                <w:rFonts w:cs="Arial"/>
                <w:szCs w:val="18"/>
              </w:rPr>
            </w:pPr>
            <w:ins w:id="666" w:author="MediaTek Inc2" w:date="2023-11-30T09:16:00Z">
              <w:r w:rsidRPr="00EE44B8">
                <w:rPr>
                  <w:rFonts w:cs="Arial"/>
                  <w:szCs w:val="18"/>
                </w:rPr>
                <w:t>200</w:t>
              </w:r>
            </w:ins>
          </w:p>
        </w:tc>
      </w:tr>
      <w:tr w:rsidR="00E53893" w:rsidRPr="00FE00A5" w14:paraId="118F1300" w14:textId="77777777" w:rsidTr="008C5BCF">
        <w:trPr>
          <w:trHeight w:val="590"/>
          <w:jc w:val="center"/>
          <w:ins w:id="667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FCDCC" w14:textId="77777777" w:rsidR="00E53893" w:rsidRPr="00443CCB" w:rsidRDefault="00E53893" w:rsidP="008C5BCF">
            <w:pPr>
              <w:pStyle w:val="TAC"/>
              <w:rPr>
                <w:ins w:id="668" w:author="MediaTek Inc2" w:date="2023-11-30T09:16:00Z"/>
                <w:rFonts w:cs="Arial"/>
                <w:szCs w:val="18"/>
              </w:rPr>
            </w:pPr>
            <w:ins w:id="669" w:author="MediaTek Inc2" w:date="2023-11-30T09:16:00Z">
              <w:r w:rsidRPr="00FE00A5">
                <w:rPr>
                  <w:rFonts w:cs="Arial"/>
                  <w:szCs w:val="18"/>
                </w:rPr>
                <w:t xml:space="preserve">Transmission bandwidth configuration </w:t>
              </w:r>
              <w:r w:rsidRPr="009C4835">
                <w:rPr>
                  <w:rFonts w:cs="Arial"/>
                  <w:i/>
                  <w:szCs w:val="18"/>
                </w:rPr>
                <w:t>N</w:t>
              </w:r>
              <w:r w:rsidRPr="00443CCB">
                <w:rPr>
                  <w:rFonts w:cs="Arial"/>
                  <w:szCs w:val="18"/>
                  <w:vertAlign w:val="subscript"/>
                </w:rPr>
                <w:t>RB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6D0A6" w14:textId="77777777" w:rsidR="00E53893" w:rsidRPr="00533100" w:rsidRDefault="00E53893" w:rsidP="008C5BCF">
            <w:pPr>
              <w:pStyle w:val="TAC"/>
              <w:rPr>
                <w:ins w:id="670" w:author="MediaTek Inc2" w:date="2023-11-30T09:16:00Z"/>
                <w:rFonts w:cs="Arial"/>
                <w:szCs w:val="18"/>
              </w:rPr>
            </w:pPr>
            <w:ins w:id="671" w:author="MediaTek Inc2" w:date="2023-11-30T09:16:00Z">
              <w:r w:rsidRPr="00EE44B8">
                <w:rPr>
                  <w:rFonts w:cs="Arial"/>
                  <w:szCs w:val="18"/>
                </w:rPr>
                <w:t>1</w:t>
              </w:r>
            </w:ins>
          </w:p>
        </w:tc>
      </w:tr>
      <w:tr w:rsidR="00E53893" w:rsidRPr="00FE00A5" w14:paraId="7CFF0115" w14:textId="77777777" w:rsidTr="008C5BCF">
        <w:trPr>
          <w:trHeight w:val="590"/>
          <w:jc w:val="center"/>
          <w:ins w:id="672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9E4C" w14:textId="77777777" w:rsidR="00E53893" w:rsidRPr="00443CCB" w:rsidRDefault="00E53893" w:rsidP="008C5BCF">
            <w:pPr>
              <w:pStyle w:val="TAC"/>
              <w:rPr>
                <w:ins w:id="673" w:author="MediaTek Inc2" w:date="2023-11-30T09:16:00Z"/>
                <w:rFonts w:cs="Arial"/>
                <w:szCs w:val="18"/>
              </w:rPr>
            </w:pPr>
            <w:ins w:id="674" w:author="MediaTek Inc2" w:date="2023-11-30T09:16:00Z">
              <w:r w:rsidRPr="00FE00A5">
                <w:rPr>
                  <w:rFonts w:cs="Arial"/>
                  <w:szCs w:val="18"/>
                </w:rPr>
                <w:t xml:space="preserve">Transmission bandwidth configuration </w:t>
              </w:r>
              <w:r w:rsidRPr="009C4835">
                <w:rPr>
                  <w:rFonts w:cs="Arial"/>
                  <w:i/>
                  <w:szCs w:val="18"/>
                </w:rPr>
                <w:t>N</w:t>
              </w:r>
              <w:r w:rsidRPr="00443CCB">
                <w:rPr>
                  <w:rFonts w:cs="Arial"/>
                  <w:szCs w:val="18"/>
                  <w:vertAlign w:val="subscript"/>
                </w:rPr>
                <w:t>tone 15kHz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A565" w14:textId="77777777" w:rsidR="00E53893" w:rsidRPr="00533100" w:rsidRDefault="00E53893" w:rsidP="008C5BCF">
            <w:pPr>
              <w:pStyle w:val="TAC"/>
              <w:rPr>
                <w:ins w:id="675" w:author="MediaTek Inc2" w:date="2023-11-30T09:16:00Z"/>
                <w:rFonts w:cs="Arial"/>
                <w:szCs w:val="18"/>
              </w:rPr>
            </w:pPr>
            <w:ins w:id="676" w:author="MediaTek Inc2" w:date="2023-11-30T09:16:00Z">
              <w:r w:rsidRPr="00EE44B8">
                <w:rPr>
                  <w:rFonts w:cs="Arial"/>
                  <w:szCs w:val="18"/>
                </w:rPr>
                <w:t>12</w:t>
              </w:r>
            </w:ins>
          </w:p>
        </w:tc>
      </w:tr>
      <w:tr w:rsidR="00E53893" w:rsidRPr="00FE00A5" w14:paraId="74A2C40C" w14:textId="77777777" w:rsidTr="008C5BCF">
        <w:trPr>
          <w:trHeight w:val="590"/>
          <w:jc w:val="center"/>
          <w:ins w:id="677" w:author="MediaTek Inc2" w:date="2023-11-30T09:16:00Z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8A53" w14:textId="77777777" w:rsidR="00E53893" w:rsidRPr="00443CCB" w:rsidRDefault="00E53893" w:rsidP="008C5BCF">
            <w:pPr>
              <w:pStyle w:val="TAC"/>
              <w:rPr>
                <w:ins w:id="678" w:author="MediaTek Inc2" w:date="2023-11-30T09:16:00Z"/>
                <w:rFonts w:cs="Arial"/>
                <w:szCs w:val="18"/>
              </w:rPr>
            </w:pPr>
            <w:ins w:id="679" w:author="MediaTek Inc2" w:date="2023-11-30T09:16:00Z">
              <w:r w:rsidRPr="00FE00A5">
                <w:rPr>
                  <w:rFonts w:cs="Arial"/>
                  <w:szCs w:val="18"/>
                </w:rPr>
                <w:t xml:space="preserve">Transmission bandwidth configuration </w:t>
              </w:r>
              <w:r w:rsidRPr="009C4835">
                <w:rPr>
                  <w:rFonts w:cs="Arial"/>
                  <w:i/>
                  <w:szCs w:val="18"/>
                </w:rPr>
                <w:t>N</w:t>
              </w:r>
              <w:r w:rsidRPr="00443CCB">
                <w:rPr>
                  <w:rFonts w:cs="Arial"/>
                  <w:szCs w:val="18"/>
                  <w:vertAlign w:val="subscript"/>
                </w:rPr>
                <w:t xml:space="preserve">tone 3.75kHz 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6A31" w14:textId="77777777" w:rsidR="00E53893" w:rsidRPr="00533100" w:rsidRDefault="00E53893" w:rsidP="008C5BCF">
            <w:pPr>
              <w:pStyle w:val="TAC"/>
              <w:rPr>
                <w:ins w:id="680" w:author="MediaTek Inc2" w:date="2023-11-30T09:16:00Z"/>
                <w:rFonts w:cs="Arial"/>
                <w:szCs w:val="18"/>
              </w:rPr>
            </w:pPr>
            <w:ins w:id="681" w:author="MediaTek Inc2" w:date="2023-11-30T09:16:00Z">
              <w:r w:rsidRPr="00EE44B8">
                <w:rPr>
                  <w:rFonts w:cs="Arial"/>
                  <w:szCs w:val="18"/>
                </w:rPr>
                <w:t>48</w:t>
              </w:r>
            </w:ins>
          </w:p>
        </w:tc>
      </w:tr>
    </w:tbl>
    <w:p w14:paraId="2347F014" w14:textId="77777777" w:rsidR="00E53893" w:rsidRDefault="00E53893" w:rsidP="00E53893">
      <w:pPr>
        <w:rPr>
          <w:ins w:id="682" w:author="MediaTek Inc2" w:date="2023-11-30T09:16:00Z"/>
          <w:rFonts w:eastAsia="Times New Roman"/>
          <w:sz w:val="20"/>
          <w:szCs w:val="20"/>
          <w:lang w:eastAsia="en-GB"/>
        </w:rPr>
      </w:pPr>
    </w:p>
    <w:p w14:paraId="19D20283" w14:textId="77777777" w:rsidR="00E53893" w:rsidRPr="004005EE" w:rsidRDefault="00E53893" w:rsidP="00E53893">
      <w:pPr>
        <w:spacing w:after="180" w:line="240" w:lineRule="auto"/>
        <w:rPr>
          <w:ins w:id="683" w:author="MediaTek Inc2" w:date="2023-11-30T09:05:00Z"/>
          <w:rFonts w:ascii="Times New Roman" w:eastAsia="Yu Mincho" w:hAnsi="Times New Roman" w:cs="Times New Roman"/>
          <w:sz w:val="20"/>
          <w:szCs w:val="20"/>
          <w:lang w:val="en-GB"/>
        </w:rPr>
      </w:pPr>
      <w:ins w:id="684" w:author="MediaTek Inc2" w:date="2023-11-30T09:06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For eMTC satellite access, t</w:t>
        </w:r>
      </w:ins>
      <w:ins w:id="685" w:author="MediaTek Inc2" w:date="2023-11-30T09:05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he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transmission bandwidth configuration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N</w:t>
        </w:r>
        <w:r w:rsidRPr="00455064">
          <w:rPr>
            <w:rFonts w:ascii="Times New Roman" w:eastAsia="Yu Mincho" w:hAnsi="Times New Roman" w:cs="Times New Roman"/>
            <w:sz w:val="20"/>
            <w:szCs w:val="20"/>
            <w:vertAlign w:val="subscript"/>
            <w:lang w:val="en-GB"/>
          </w:rPr>
          <w:t>RB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for </w:t>
        </w:r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SAN </w:t>
        </w:r>
      </w:ins>
      <w:ins w:id="686" w:author="MediaTek Inc2" w:date="2023-11-30T09:06:00Z">
        <w:r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 xml:space="preserve">and UE </w:t>
        </w:r>
      </w:ins>
      <w:ins w:id="687" w:author="MediaTek Inc2" w:date="2023-11-30T09:05:00Z">
        <w:r w:rsidRPr="00455064">
          <w:rPr>
            <w:rFonts w:ascii="Times New Roman" w:eastAsia="Yu Mincho" w:hAnsi="Times New Roman" w:cs="Times New Roman"/>
            <w:i/>
            <w:sz w:val="20"/>
            <w:szCs w:val="20"/>
            <w:lang w:val="en-GB"/>
          </w:rPr>
          <w:t>channel bandwidth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and subcarrier</w:t>
        </w:r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spacing is specified in Table 7.2</w:t>
        </w:r>
      </w:ins>
      <w:ins w:id="688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.2</w:t>
        </w:r>
      </w:ins>
      <w:ins w:id="689" w:author="MediaTek Inc2" w:date="2023-11-30T09:05:00Z"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-</w:t>
        </w:r>
      </w:ins>
      <w:ins w:id="690" w:author="MediaTek Inc2" w:date="2023-11-30T09:19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2</w:t>
        </w:r>
      </w:ins>
      <w:ins w:id="691" w:author="MediaTek Inc2" w:date="2023-11-30T09:1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, </w:t>
        </w:r>
      </w:ins>
      <w:ins w:id="692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as </w:t>
        </w:r>
      </w:ins>
      <w:ins w:id="693" w:author="MediaTek Inc2" w:date="2023-11-30T09:17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>documented</w:t>
        </w:r>
      </w:ins>
      <w:ins w:id="694" w:author="MediaTek Inc2" w:date="2023-11-30T09:05:00Z">
        <w:r>
          <w:rPr>
            <w:rFonts w:ascii="Times New Roman" w:eastAsia="Yu Mincho" w:hAnsi="Times New Roman" w:cs="Times New Roman"/>
            <w:sz w:val="20"/>
            <w:szCs w:val="20"/>
            <w:lang w:val="en-GB"/>
          </w:rPr>
          <w:t xml:space="preserve"> in TS 38.108 and TS 38.101-5</w:t>
        </w:r>
        <w:r w:rsidRPr="00455064">
          <w:rPr>
            <w:rFonts w:ascii="Times New Roman" w:eastAsia="Yu Mincho" w:hAnsi="Times New Roman" w:cs="Times New Roman"/>
            <w:sz w:val="20"/>
            <w:szCs w:val="20"/>
            <w:lang w:val="en-GB"/>
          </w:rPr>
          <w:t>.</w:t>
        </w:r>
      </w:ins>
    </w:p>
    <w:p w14:paraId="28B72DDD" w14:textId="77777777" w:rsidR="00E53893" w:rsidRDefault="00E53893" w:rsidP="00E53893">
      <w:pPr>
        <w:pStyle w:val="TH"/>
        <w:rPr>
          <w:ins w:id="695" w:author="MediaTek Inc2" w:date="2023-11-30T09:04:00Z"/>
        </w:rPr>
      </w:pPr>
      <w:ins w:id="696" w:author="MediaTek Inc2" w:date="2023-11-30T09:04:00Z">
        <w:r>
          <w:t xml:space="preserve">Table </w:t>
        </w:r>
      </w:ins>
      <w:ins w:id="697" w:author="MediaTek Inc2" w:date="2023-11-30T09:06:00Z">
        <w:r>
          <w:t>7.2.2</w:t>
        </w:r>
      </w:ins>
      <w:ins w:id="698" w:author="MediaTek Inc2" w:date="2023-11-30T09:04:00Z">
        <w:r>
          <w:t>-</w:t>
        </w:r>
      </w:ins>
      <w:ins w:id="699" w:author="MediaTek Inc2" w:date="2023-11-30T09:15:00Z">
        <w:r>
          <w:t>2</w:t>
        </w:r>
      </w:ins>
      <w:ins w:id="700" w:author="MediaTek Inc2" w:date="2023-11-30T09:04:00Z">
        <w:r>
          <w:t>: Transmission bandwidth configuration N</w:t>
        </w:r>
        <w:r>
          <w:rPr>
            <w:vertAlign w:val="subscript"/>
          </w:rPr>
          <w:t>RB</w:t>
        </w:r>
        <w:r>
          <w:t xml:space="preserve"> in </w:t>
        </w:r>
      </w:ins>
      <w:ins w:id="701" w:author="MediaTek Inc2" w:date="2023-11-30T09:15:00Z">
        <w:r>
          <w:t>eMTC satellite access</w:t>
        </w:r>
      </w:ins>
      <w:ins w:id="702" w:author="MediaTek Inc2" w:date="2023-11-30T09:04:00Z">
        <w:r>
          <w:t xml:space="preserve"> channel bandwidth</w:t>
        </w:r>
      </w:ins>
    </w:p>
    <w:tbl>
      <w:tblPr>
        <w:tblW w:w="3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804"/>
      </w:tblGrid>
      <w:tr w:rsidR="00E53893" w14:paraId="280D9245" w14:textId="77777777" w:rsidTr="008C5BCF">
        <w:trPr>
          <w:trHeight w:val="20"/>
          <w:jc w:val="center"/>
          <w:ins w:id="703" w:author="MediaTek Inc2" w:date="2023-11-30T09:0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3BB3" w14:textId="77777777" w:rsidR="00E53893" w:rsidRDefault="00E53893" w:rsidP="008C5BCF">
            <w:pPr>
              <w:pStyle w:val="TAH"/>
              <w:rPr>
                <w:ins w:id="704" w:author="MediaTek Inc2" w:date="2023-11-30T09:04:00Z"/>
                <w:lang w:eastAsia="en-GB"/>
              </w:rPr>
            </w:pPr>
            <w:ins w:id="705" w:author="MediaTek Inc2" w:date="2023-11-30T09:04:00Z">
              <w:r>
                <w:rPr>
                  <w:lang w:eastAsia="en-GB"/>
                </w:rPr>
                <w:t>Channel bandwidth BW</w:t>
              </w:r>
              <w:r>
                <w:rPr>
                  <w:vertAlign w:val="subscript"/>
                  <w:lang w:eastAsia="en-GB"/>
                </w:rPr>
                <w:t>Channel</w:t>
              </w:r>
              <w:r>
                <w:rPr>
                  <w:lang w:eastAsia="en-GB"/>
                </w:rPr>
                <w:t xml:space="preserve"> [MHz]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EF4A" w14:textId="77777777" w:rsidR="00E53893" w:rsidRDefault="00E53893" w:rsidP="008C5BCF">
            <w:pPr>
              <w:pStyle w:val="TAH"/>
              <w:rPr>
                <w:ins w:id="706" w:author="MediaTek Inc2" w:date="2023-11-30T09:04:00Z"/>
                <w:lang w:eastAsia="en-GB"/>
              </w:rPr>
            </w:pPr>
            <w:ins w:id="707" w:author="MediaTek Inc2" w:date="2023-11-30T09:04:00Z">
              <w:r>
                <w:rPr>
                  <w:lang w:eastAsia="en-GB"/>
                </w:rPr>
                <w:t>1.4</w:t>
              </w:r>
            </w:ins>
          </w:p>
        </w:tc>
      </w:tr>
      <w:tr w:rsidR="00E53893" w14:paraId="5C16D063" w14:textId="77777777" w:rsidTr="008C5BCF">
        <w:trPr>
          <w:trHeight w:val="20"/>
          <w:jc w:val="center"/>
          <w:ins w:id="708" w:author="MediaTek Inc2" w:date="2023-11-30T09:04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373C" w14:textId="77777777" w:rsidR="00E53893" w:rsidRDefault="00E53893" w:rsidP="008C5BCF">
            <w:pPr>
              <w:pStyle w:val="TAC"/>
              <w:rPr>
                <w:ins w:id="709" w:author="MediaTek Inc2" w:date="2023-11-30T09:04:00Z"/>
                <w:lang w:eastAsia="en-GB"/>
              </w:rPr>
            </w:pPr>
            <w:ins w:id="710" w:author="MediaTek Inc2" w:date="2023-11-30T09:04:00Z">
              <w:r>
                <w:rPr>
                  <w:lang w:eastAsia="en-GB"/>
                </w:rPr>
                <w:t>Transmission bandwidth configuration N</w:t>
              </w:r>
              <w:r>
                <w:rPr>
                  <w:vertAlign w:val="subscript"/>
                  <w:lang w:eastAsia="en-GB"/>
                </w:rPr>
                <w:t>RB</w:t>
              </w:r>
            </w:ins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CE4A" w14:textId="77777777" w:rsidR="00E53893" w:rsidRDefault="00E53893" w:rsidP="008C5BCF">
            <w:pPr>
              <w:pStyle w:val="TAC"/>
              <w:rPr>
                <w:ins w:id="711" w:author="MediaTek Inc2" w:date="2023-11-30T09:04:00Z"/>
                <w:lang w:eastAsia="en-GB"/>
              </w:rPr>
            </w:pPr>
            <w:ins w:id="712" w:author="MediaTek Inc2" w:date="2023-11-30T09:04:00Z">
              <w:r>
                <w:rPr>
                  <w:lang w:eastAsia="en-GB"/>
                </w:rPr>
                <w:t>6</w:t>
              </w:r>
            </w:ins>
          </w:p>
        </w:tc>
      </w:tr>
    </w:tbl>
    <w:p w14:paraId="72454831" w14:textId="77777777" w:rsidR="00E53893" w:rsidRDefault="00E53893" w:rsidP="00E53893">
      <w:pPr>
        <w:rPr>
          <w:ins w:id="713" w:author="MediaTek Inc2" w:date="2023-11-30T09:46:00Z"/>
          <w:rFonts w:eastAsia="Yu Mincho"/>
        </w:rPr>
      </w:pPr>
    </w:p>
    <w:p w14:paraId="66EF8505" w14:textId="77777777" w:rsidR="00E53893" w:rsidRPr="009C4835" w:rsidRDefault="00E53893" w:rsidP="00E53893">
      <w:pPr>
        <w:pStyle w:val="Tabletext"/>
        <w:rPr>
          <w:ins w:id="714" w:author="MediaTek Inc2" w:date="2023-11-30T09:46:00Z"/>
          <w:rFonts w:eastAsiaTheme="minorEastAsia"/>
          <w:iCs/>
          <w:color w:val="0000FF"/>
          <w:sz w:val="20"/>
          <w:u w:val="single"/>
          <w:lang w:eastAsia="zh-CN"/>
          <w:rPrChange w:id="715" w:author="MediaTek Inc2" w:date="2023-11-30T09:50:00Z">
            <w:rPr>
              <w:ins w:id="716" w:author="MediaTek Inc2" w:date="2023-11-30T09:46:00Z"/>
              <w:rFonts w:eastAsiaTheme="minorEastAsia"/>
              <w:i/>
              <w:color w:val="0000FF"/>
              <w:szCs w:val="22"/>
              <w:u w:val="single"/>
              <w:lang w:eastAsia="zh-CN"/>
            </w:rPr>
          </w:rPrChange>
        </w:rPr>
      </w:pPr>
      <w:ins w:id="717" w:author="MediaTek Inc2" w:date="2023-11-30T09:52:00Z">
        <w:r>
          <w:rPr>
            <w:rFonts w:eastAsiaTheme="minorEastAsia"/>
            <w:iCs/>
            <w:color w:val="0000FF"/>
            <w:sz w:val="20"/>
            <w:u w:val="single"/>
            <w:lang w:eastAsia="zh-CN"/>
          </w:rPr>
          <w:t>The up to 30MHz scalable channel bandwidth to support the peak rate requirement for the SRIT is fulfilled via NR satellite access.</w:t>
        </w:r>
      </w:ins>
      <w:ins w:id="718" w:author="MediaTek Inc2" w:date="2023-11-30T09:53:00Z">
        <w:r>
          <w:rPr>
            <w:rFonts w:eastAsiaTheme="minorEastAsia"/>
            <w:iCs/>
            <w:color w:val="0000FF"/>
            <w:sz w:val="20"/>
            <w:u w:val="single"/>
            <w:lang w:eastAsia="zh-CN"/>
          </w:rPr>
          <w:t xml:space="preserve"> </w:t>
        </w:r>
      </w:ins>
      <w:ins w:id="719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720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The channel bandwidth </w:t>
        </w:r>
      </w:ins>
      <w:ins w:id="721" w:author="MediaTek Inc2" w:date="2023-11-30T09:50:00Z">
        <w:r>
          <w:rPr>
            <w:rFonts w:eastAsiaTheme="minorEastAsia"/>
            <w:iCs/>
            <w:color w:val="0000FF"/>
            <w:sz w:val="20"/>
            <w:lang w:eastAsia="zh-CN"/>
          </w:rPr>
          <w:t xml:space="preserve">for IoT NTN </w:t>
        </w:r>
      </w:ins>
      <w:ins w:id="722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723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is not scalable at the UE because it is tailored for mMTC-s</w:t>
        </w:r>
      </w:ins>
      <w:ins w:id="724" w:author="MediaTek Inc2" w:date="2023-11-30T09:50:00Z">
        <w:r>
          <w:rPr>
            <w:rFonts w:eastAsiaTheme="minorEastAsia"/>
            <w:iCs/>
            <w:color w:val="0000FF"/>
            <w:sz w:val="20"/>
            <w:lang w:eastAsia="zh-CN"/>
          </w:rPr>
          <w:t>,</w:t>
        </w:r>
      </w:ins>
      <w:ins w:id="725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726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where supporting high peak user data rates are less important than maintaining low device complexity. There is no aggregation support by the UE of multiple </w:t>
        </w:r>
      </w:ins>
      <w:ins w:id="727" w:author="MediaTek Inc2" w:date="2023-11-30T09:48:00Z">
        <w:r w:rsidRPr="009C4835">
          <w:rPr>
            <w:rFonts w:eastAsiaTheme="minorEastAsia"/>
            <w:iCs/>
            <w:color w:val="0000FF"/>
            <w:sz w:val="20"/>
            <w:lang w:eastAsia="zh-CN"/>
            <w:rPrChange w:id="728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RF</w:t>
        </w:r>
      </w:ins>
      <w:ins w:id="729" w:author="MediaTek Inc2" w:date="2023-11-30T09:47:00Z">
        <w:r w:rsidRPr="009C4835">
          <w:rPr>
            <w:rFonts w:eastAsiaTheme="minorEastAsia"/>
            <w:iCs/>
            <w:color w:val="0000FF"/>
            <w:sz w:val="20"/>
            <w:lang w:eastAsia="zh-CN"/>
            <w:rPrChange w:id="730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</w:t>
        </w:r>
      </w:ins>
      <w:ins w:id="731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732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carriers. However, the system capacity can be scaled up by network deployment of multiple NB-IoT satellite access RF carriers</w:t>
        </w:r>
      </w:ins>
      <w:ins w:id="733" w:author="MediaTek Inc2" w:date="2023-11-30T09:49:00Z">
        <w:r w:rsidRPr="009C4835">
          <w:rPr>
            <w:rFonts w:eastAsiaTheme="minorEastAsia"/>
            <w:iCs/>
            <w:color w:val="0000FF"/>
            <w:sz w:val="20"/>
            <w:lang w:eastAsia="zh-CN"/>
            <w:rPrChange w:id="734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or eMTC satellite access carriers</w:t>
        </w:r>
      </w:ins>
      <w:ins w:id="735" w:author="MediaTek Inc2" w:date="2023-11-30T09:48:00Z">
        <w:r w:rsidRPr="009C4835">
          <w:rPr>
            <w:rFonts w:eastAsiaTheme="minorEastAsia"/>
            <w:iCs/>
            <w:color w:val="0000FF"/>
            <w:sz w:val="20"/>
            <w:lang w:eastAsia="zh-CN"/>
            <w:rPrChange w:id="736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>,</w:t>
        </w:r>
      </w:ins>
      <w:ins w:id="737" w:author="MediaTek Inc2" w:date="2023-11-30T09:46:00Z">
        <w:r w:rsidRPr="009C4835">
          <w:rPr>
            <w:rFonts w:eastAsiaTheme="minorEastAsia"/>
            <w:iCs/>
            <w:color w:val="0000FF"/>
            <w:sz w:val="20"/>
            <w:lang w:eastAsia="zh-CN"/>
            <w:rPrChange w:id="738" w:author="MediaTek Inc2" w:date="2023-11-30T09:50:00Z">
              <w:rPr>
                <w:rFonts w:eastAsiaTheme="minorEastAsia"/>
                <w:i/>
                <w:color w:val="0000FF"/>
                <w:szCs w:val="22"/>
                <w:lang w:eastAsia="zh-CN"/>
              </w:rPr>
            </w:rPrChange>
          </w:rPr>
          <w:t xml:space="preserve"> which enables to also scale up the user connection density and capacity</w:t>
        </w:r>
        <w:r w:rsidRPr="009C4835">
          <w:rPr>
            <w:rFonts w:eastAsiaTheme="minorEastAsia"/>
            <w:iCs/>
            <w:color w:val="0000FF"/>
            <w:sz w:val="20"/>
            <w:u w:val="single"/>
            <w:lang w:eastAsia="zh-CN"/>
            <w:rPrChange w:id="739" w:author="MediaTek Inc2" w:date="2023-11-30T09:50:00Z">
              <w:rPr>
                <w:rFonts w:eastAsiaTheme="minorEastAsia"/>
                <w:i/>
                <w:color w:val="0000FF"/>
                <w:szCs w:val="22"/>
                <w:u w:val="single"/>
                <w:lang w:eastAsia="zh-CN"/>
              </w:rPr>
            </w:rPrChange>
          </w:rPr>
          <w:t>.</w:t>
        </w:r>
      </w:ins>
      <w:ins w:id="740" w:author="MediaTek Inc2" w:date="2023-11-30T09:51:00Z">
        <w:r>
          <w:rPr>
            <w:rFonts w:eastAsiaTheme="minorEastAsia"/>
            <w:iCs/>
            <w:color w:val="0000FF"/>
            <w:sz w:val="20"/>
            <w:u w:val="single"/>
            <w:lang w:eastAsia="zh-CN"/>
          </w:rPr>
          <w:t xml:space="preserve"> </w:t>
        </w:r>
      </w:ins>
    </w:p>
    <w:p w14:paraId="0DCF0F86" w14:textId="77777777" w:rsidR="00E53893" w:rsidRPr="00A2003D" w:rsidRDefault="00E53893">
      <w:pPr>
        <w:pStyle w:val="Tabletext"/>
        <w:rPr>
          <w:rFonts w:eastAsiaTheme="minorEastAsia"/>
          <w:i/>
          <w:color w:val="0000FF"/>
          <w:lang w:eastAsia="zh-CN"/>
          <w:rPrChange w:id="741" w:author="MediaTek Inc2" w:date="2023-11-30T10:22:00Z">
            <w:rPr>
              <w:rFonts w:eastAsia="Yu Mincho"/>
            </w:rPr>
          </w:rPrChange>
        </w:rPr>
        <w:pPrChange w:id="742" w:author="MediaTek Inc2" w:date="2023-11-30T10:22:00Z">
          <w:pPr/>
        </w:pPrChange>
      </w:pPr>
      <w:ins w:id="743" w:author="MediaTek Inc2" w:date="2023-11-30T09:46:00Z">
        <w:r w:rsidRPr="000C59D2">
          <w:rPr>
            <w:rFonts w:eastAsiaTheme="minorEastAsia"/>
            <w:i/>
            <w:color w:val="0000FF"/>
            <w:szCs w:val="22"/>
            <w:lang w:eastAsia="zh-CN"/>
          </w:rPr>
          <w:t xml:space="preserve"> </w:t>
        </w:r>
      </w:ins>
    </w:p>
    <w:p w14:paraId="5B934113" w14:textId="77777777" w:rsidR="00E53893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ins w:id="744" w:author="Dorin PANAITOPOL" w:date="2023-11-03T16:05:00Z"/>
          <w:rFonts w:ascii="Arial" w:eastAsia="Times New Roman" w:hAnsi="Arial" w:cs="Times New Roman"/>
          <w:sz w:val="32"/>
          <w:szCs w:val="20"/>
          <w:lang w:val="en-GB"/>
        </w:rPr>
      </w:pP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7.3</w:t>
      </w:r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ab/>
      </w:r>
      <w:commentRangeStart w:id="745"/>
      <w:r w:rsidRPr="00E243AA">
        <w:rPr>
          <w:rFonts w:ascii="Arial" w:eastAsia="Times New Roman" w:hAnsi="Arial" w:cs="Times New Roman"/>
          <w:sz w:val="32"/>
          <w:szCs w:val="20"/>
          <w:lang w:val="en-GB"/>
        </w:rPr>
        <w:t>Spectrum</w:t>
      </w:r>
      <w:commentRangeEnd w:id="745"/>
      <w:r>
        <w:rPr>
          <w:rStyle w:val="CommentReference"/>
        </w:rPr>
        <w:commentReference w:id="745"/>
      </w:r>
    </w:p>
    <w:p w14:paraId="3B3454FD" w14:textId="77777777" w:rsidR="00E53893" w:rsidRPr="005D1C97" w:rsidRDefault="00E53893">
      <w:pPr>
        <w:pStyle w:val="Heading2"/>
        <w:rPr>
          <w:ins w:id="746" w:author="MediaTek Inc2" w:date="2023-11-30T10:39:00Z"/>
          <w:rFonts w:eastAsia="DengXian"/>
          <w:sz w:val="28"/>
          <w:szCs w:val="28"/>
          <w:rPrChange w:id="747" w:author="MediaTek Inc2" w:date="2023-11-30T10:40:00Z">
            <w:rPr>
              <w:ins w:id="748" w:author="MediaTek Inc2" w:date="2023-11-30T10:39:00Z"/>
            </w:rPr>
          </w:rPrChange>
        </w:rPr>
        <w:pPrChange w:id="749" w:author="MediaTek Inc2" w:date="2023-11-30T10:40:00Z">
          <w:pPr>
            <w:spacing w:after="180" w:line="240" w:lineRule="auto"/>
          </w:pPr>
        </w:pPrChange>
      </w:pPr>
      <w:ins w:id="750" w:author="MediaTek Inc2" w:date="2023-11-30T10:40:00Z">
        <w:r>
          <w:rPr>
            <w:rFonts w:eastAsia="DengXian"/>
            <w:sz w:val="28"/>
            <w:szCs w:val="28"/>
          </w:rPr>
          <w:t>7.3.1</w:t>
        </w:r>
        <w:r>
          <w:rPr>
            <w:rFonts w:eastAsia="DengXian"/>
            <w:sz w:val="28"/>
            <w:szCs w:val="28"/>
          </w:rPr>
          <w:tab/>
        </w:r>
      </w:ins>
      <w:ins w:id="751" w:author="MediaTek Inc2" w:date="2023-11-30T10:39:00Z">
        <w:r w:rsidRPr="005D1C97">
          <w:rPr>
            <w:rFonts w:eastAsia="DengXian"/>
            <w:sz w:val="28"/>
            <w:szCs w:val="28"/>
            <w:rPrChange w:id="752" w:author="MediaTek Inc2" w:date="2023-11-30T10:40:00Z">
              <w:rPr/>
            </w:rPrChange>
          </w:rPr>
          <w:t>NR satellite access</w:t>
        </w:r>
      </w:ins>
    </w:p>
    <w:p w14:paraId="61AD34A4" w14:textId="77777777" w:rsidR="00E53893" w:rsidRDefault="00E53893" w:rsidP="00E53893">
      <w:pPr>
        <w:spacing w:after="180" w:line="240" w:lineRule="auto"/>
        <w:rPr>
          <w:ins w:id="753" w:author="Dorin PANAITOPOL" w:date="2023-11-16T05:03:00Z"/>
          <w:rFonts w:ascii="Times New Roman" w:eastAsia="DengXian" w:hAnsi="Times New Roman" w:cs="Times New Roman"/>
          <w:sz w:val="20"/>
          <w:szCs w:val="20"/>
          <w:lang w:eastAsia="zh-CN"/>
        </w:rPr>
      </w:pPr>
      <w:ins w:id="754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Corresponding to the definition of frequency ranges from TS 38.108</w:t>
        </w:r>
      </w:ins>
      <w:ins w:id="755" w:author="MediaTek Inc2" w:date="2023-11-30T10:27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for </w:t>
        </w:r>
      </w:ins>
      <w:ins w:id="756" w:author="MediaTek Inc2" w:date="2023-11-30T10:2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NR satellite access, </w:t>
        </w:r>
      </w:ins>
      <w:ins w:id="757" w:author="Dorin PANAITOPOL" w:date="2023-11-03T16:08:00Z">
        <w:del w:id="758" w:author="MediaTek Inc2" w:date="2023-11-30T10:42:00Z">
          <w:r w:rsidDel="005D1C97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 xml:space="preserve">, </w:delText>
          </w:r>
        </w:del>
      </w:ins>
      <w:ins w:id="759" w:author="Dorin PANAITOPOL" w:date="2023-11-03T16:09:00Z">
        <w:del w:id="760" w:author="MediaTek Inc2" w:date="2023-11-30T10:28:00Z">
          <w:r w:rsidDel="003E4756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>NTN-FR1</w:delText>
          </w:r>
        </w:del>
      </w:ins>
      <w:ins w:id="761" w:author="Dorin PANAITOPOL" w:date="2023-11-16T05:06:00Z">
        <w:del w:id="762" w:author="MediaTek Inc2" w:date="2023-11-30T10:28:00Z">
          <w:r w:rsidDel="003E4756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>-NTN</w:delText>
          </w:r>
        </w:del>
      </w:ins>
      <w:ins w:id="763" w:author="MediaTek Inc2" w:date="2023-11-30T10:28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the</w:t>
        </w:r>
      </w:ins>
      <w:ins w:id="764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</w:t>
        </w:r>
      </w:ins>
      <w:ins w:id="765" w:author="MediaTek Inc2" w:date="2023-11-30T10:2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currently specified operating </w:t>
        </w:r>
      </w:ins>
      <w:ins w:id="766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frequency range is defined based on 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>4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1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0 MHz – </w:t>
        </w:r>
        <w:r w:rsidRPr="00455064">
          <w:rPr>
            <w:rFonts w:ascii="Arial" w:eastAsia="DengXian" w:hAnsi="Arial" w:cs="Times New Roman"/>
            <w:sz w:val="18"/>
            <w:szCs w:val="20"/>
            <w:lang w:val="en-GB" w:eastAsia="zh-CN"/>
          </w:rPr>
          <w:t>7125</w:t>
        </w:r>
        <w:r w:rsidRPr="00455064">
          <w:rPr>
            <w:rFonts w:ascii="Arial" w:eastAsia="DengXian" w:hAnsi="Arial" w:cs="Times New Roman"/>
            <w:sz w:val="18"/>
            <w:szCs w:val="20"/>
            <w:lang w:val="en-GB"/>
          </w:rPr>
          <w:t xml:space="preserve"> MHz</w:t>
        </w:r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frequency interval</w:t>
        </w:r>
      </w:ins>
      <w:ins w:id="767" w:author="Dorin PANAITOPOL" w:date="2023-11-16T05:03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as represented in Table 7.3</w:t>
        </w:r>
      </w:ins>
      <w:ins w:id="768" w:author="MediaTek Inc2" w:date="2023-11-30T10:41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.1</w:t>
        </w:r>
      </w:ins>
      <w:ins w:id="769" w:author="Dorin PANAITOPOL" w:date="2023-11-16T05:03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-1</w:t>
        </w:r>
      </w:ins>
      <w:ins w:id="770" w:author="Dorin PANAITOPOL" w:date="2023-11-03T16:09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. </w:t>
        </w:r>
      </w:ins>
    </w:p>
    <w:p w14:paraId="4CC96366" w14:textId="77777777" w:rsidR="00E53893" w:rsidRPr="00455064" w:rsidRDefault="00E53893" w:rsidP="00E53893">
      <w:pPr>
        <w:keepNext/>
        <w:keepLines/>
        <w:spacing w:before="60" w:after="180" w:line="240" w:lineRule="auto"/>
        <w:jc w:val="center"/>
        <w:rPr>
          <w:ins w:id="771" w:author="Dorin PANAITOPOL" w:date="2023-11-16T05:04:00Z"/>
          <w:rFonts w:ascii="Arial" w:eastAsia="DengXian" w:hAnsi="Arial" w:cs="Times New Roman"/>
          <w:b/>
          <w:sz w:val="20"/>
          <w:szCs w:val="20"/>
          <w:lang w:val="en-GB"/>
        </w:rPr>
      </w:pPr>
      <w:ins w:id="772" w:author="Dorin PANAITOPOL" w:date="2023-11-16T05:04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Table 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7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3</w:t>
        </w:r>
      </w:ins>
      <w:ins w:id="773" w:author="MediaTek Inc2" w:date="2023-11-30T10:4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.1</w:t>
        </w:r>
      </w:ins>
      <w:ins w:id="774" w:author="Dorin PANAITOPOL" w:date="2023-11-16T05:04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-1: Definition of frequency ranges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4884"/>
      </w:tblGrid>
      <w:tr w:rsidR="00E53893" w:rsidRPr="00455064" w14:paraId="54739B5A" w14:textId="77777777" w:rsidTr="008C5BCF">
        <w:trPr>
          <w:cantSplit/>
          <w:jc w:val="center"/>
          <w:ins w:id="775" w:author="Dorin PANAITOPOL" w:date="2023-11-16T05:04:00Z"/>
        </w:trPr>
        <w:tc>
          <w:tcPr>
            <w:tcW w:w="0" w:type="auto"/>
            <w:shd w:val="clear" w:color="auto" w:fill="auto"/>
          </w:tcPr>
          <w:p w14:paraId="64F72881" w14:textId="38F542A3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776" w:author="Dorin PANAITOPOL" w:date="2023-11-16T05:04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777" w:author="Dorin PANAITOPOL" w:date="2023-11-16T05:04:00Z">
              <w:del w:id="778" w:author="MediaTek Inc2" w:date="2023-11-30T10:30:00Z">
                <w:r w:rsidRPr="00455064" w:rsidDel="003E4756">
                  <w:rPr>
                    <w:rFonts w:ascii="Arial" w:eastAsia="DengXian" w:hAnsi="Arial" w:cs="Times New Roman"/>
                    <w:b/>
                    <w:sz w:val="18"/>
                    <w:szCs w:val="20"/>
                    <w:lang w:val="en-GB"/>
                  </w:rPr>
                  <w:delText xml:space="preserve">Frequency range </w:delText>
                </w:r>
              </w:del>
            </w:ins>
          </w:p>
        </w:tc>
        <w:tc>
          <w:tcPr>
            <w:tcW w:w="4884" w:type="dxa"/>
            <w:shd w:val="clear" w:color="auto" w:fill="auto"/>
          </w:tcPr>
          <w:p w14:paraId="78D9BEA4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779" w:author="Dorin PANAITOPOL" w:date="2023-11-16T05:04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780" w:author="Dorin PANAITOPOL" w:date="2023-11-16T05:04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Corresponding frequency range </w:t>
              </w:r>
            </w:ins>
          </w:p>
        </w:tc>
      </w:tr>
      <w:tr w:rsidR="00E53893" w:rsidRPr="00455064" w14:paraId="31AE10EA" w14:textId="77777777" w:rsidTr="008C5BCF">
        <w:trPr>
          <w:cantSplit/>
          <w:jc w:val="center"/>
          <w:ins w:id="781" w:author="Dorin PANAITOPOL" w:date="2023-11-16T05:04:00Z"/>
        </w:trPr>
        <w:tc>
          <w:tcPr>
            <w:tcW w:w="0" w:type="auto"/>
            <w:shd w:val="clear" w:color="auto" w:fill="auto"/>
          </w:tcPr>
          <w:p w14:paraId="721BBC9C" w14:textId="2694C1D5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782" w:author="Dorin PANAITOPOL" w:date="2023-11-16T05:04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783" w:author="Dorin PANAITOPOL" w:date="2023-11-16T05:04:00Z">
              <w:del w:id="784" w:author="MediaTek Inc2" w:date="2023-11-30T10:30:00Z">
                <w:r w:rsidRPr="00455064" w:rsidDel="003E4756">
                  <w:rPr>
                    <w:rFonts w:ascii="Arial" w:eastAsia="DengXian" w:hAnsi="Arial" w:cs="Times New Roman"/>
                    <w:sz w:val="18"/>
                    <w:szCs w:val="20"/>
                    <w:lang w:val="en-GB"/>
                  </w:rPr>
                  <w:delText>FR1</w:delText>
                </w:r>
              </w:del>
            </w:ins>
            <w:ins w:id="785" w:author="Dorin PANAITOPOL" w:date="2023-11-16T05:06:00Z">
              <w:del w:id="786" w:author="MediaTek Inc2" w:date="2023-11-30T10:30:00Z">
                <w:r w:rsidDel="003E4756">
                  <w:rPr>
                    <w:rFonts w:ascii="Arial" w:eastAsia="DengXian" w:hAnsi="Arial" w:cs="Times New Roman"/>
                    <w:sz w:val="18"/>
                    <w:szCs w:val="20"/>
                    <w:lang w:val="en-GB"/>
                  </w:rPr>
                  <w:delText>-NTN</w:delText>
                </w:r>
              </w:del>
            </w:ins>
          </w:p>
        </w:tc>
        <w:tc>
          <w:tcPr>
            <w:tcW w:w="4884" w:type="dxa"/>
            <w:shd w:val="clear" w:color="auto" w:fill="auto"/>
          </w:tcPr>
          <w:p w14:paraId="2D1FA29C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787" w:author="Dorin PANAITOPOL" w:date="2023-11-16T05:04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788" w:author="Dorin PANAITOPOL" w:date="2023-11-16T05:04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4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1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0 MHz –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 w:eastAsia="zh-CN"/>
                </w:rPr>
                <w:t>7125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MHz</w:t>
              </w:r>
            </w:ins>
          </w:p>
        </w:tc>
      </w:tr>
    </w:tbl>
    <w:p w14:paraId="7DCBBD77" w14:textId="77777777" w:rsidR="00E53893" w:rsidRDefault="00E53893" w:rsidP="00E53893">
      <w:pPr>
        <w:spacing w:after="180" w:line="240" w:lineRule="auto"/>
        <w:rPr>
          <w:ins w:id="789" w:author="Dorin PANAITOPOL" w:date="2023-11-16T05:03:00Z"/>
          <w:rFonts w:ascii="Times New Roman" w:eastAsia="DengXian" w:hAnsi="Times New Roman" w:cs="Times New Roman"/>
          <w:sz w:val="20"/>
          <w:szCs w:val="20"/>
          <w:lang w:eastAsia="zh-CN"/>
        </w:rPr>
      </w:pPr>
    </w:p>
    <w:p w14:paraId="0C3083FB" w14:textId="77777777" w:rsidR="00E53893" w:rsidRPr="00455064" w:rsidRDefault="00E53893" w:rsidP="00E53893">
      <w:pPr>
        <w:spacing w:after="180" w:line="240" w:lineRule="auto"/>
        <w:rPr>
          <w:ins w:id="790" w:author="Dorin PANAITOPOL" w:date="2023-11-03T16:08:00Z"/>
          <w:rFonts w:ascii="Times New Roman" w:eastAsia="DengXian" w:hAnsi="Times New Roman" w:cs="Times New Roman"/>
          <w:sz w:val="20"/>
          <w:szCs w:val="20"/>
          <w:lang w:val="en-GB"/>
        </w:rPr>
      </w:pPr>
      <w:ins w:id="791" w:author="Dorin PANAITOPOL" w:date="2023-11-03T16:08:00Z">
        <w:del w:id="792" w:author="MediaTek Inc2" w:date="2023-11-30T10:44:00Z">
          <w:r w:rsidDel="005D1C97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>The S</w:delText>
          </w:r>
          <w:r w:rsidRPr="00455064" w:rsidDel="005D1C97">
            <w:rPr>
              <w:rFonts w:ascii="Times New Roman" w:eastAsia="DengXian" w:hAnsi="Times New Roman" w:cs="Times New Roman" w:hint="eastAsia"/>
              <w:sz w:val="20"/>
              <w:szCs w:val="20"/>
              <w:lang w:eastAsia="zh-CN"/>
            </w:rPr>
            <w:delText xml:space="preserve">atellite </w:delText>
          </w:r>
        </w:del>
      </w:ins>
      <w:ins w:id="793" w:author="Dorin PANAITOPOL" w:date="2023-11-03T16:09:00Z">
        <w:del w:id="794" w:author="MediaTek Inc2" w:date="2023-11-30T10:44:00Z">
          <w:r w:rsidDel="005D1C97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>Access Node and related U</w:delText>
          </w:r>
        </w:del>
      </w:ins>
      <w:ins w:id="795" w:author="Dorin PANAITOPOL" w:date="2023-11-03T16:10:00Z">
        <w:del w:id="796" w:author="MediaTek Inc2" w:date="2023-11-30T10:44:00Z">
          <w:r w:rsidDel="005D1C97">
            <w:rPr>
              <w:rFonts w:ascii="Times New Roman" w:eastAsia="DengXian" w:hAnsi="Times New Roman" w:cs="Times New Roman"/>
              <w:sz w:val="20"/>
              <w:szCs w:val="20"/>
              <w:lang w:eastAsia="zh-CN"/>
            </w:rPr>
            <w:delText xml:space="preserve">Es </w:delText>
          </w:r>
        </w:del>
      </w:ins>
      <w:ins w:id="797" w:author="Dorin PANAITOPOL" w:date="2023-11-03T16:08:00Z">
        <w:del w:id="798" w:author="MediaTek Inc2" w:date="2023-11-30T10:44:00Z">
          <w:r w:rsidDel="005D1C97">
            <w:rPr>
              <w:rFonts w:ascii="Times New Roman" w:eastAsia="DengXian" w:hAnsi="Times New Roman" w:cs="Times New Roman"/>
              <w:sz w:val="20"/>
              <w:szCs w:val="20"/>
              <w:lang w:val="en-GB"/>
            </w:rPr>
            <w:delText>are</w:delText>
          </w:r>
          <w:r w:rsidRPr="00455064" w:rsidDel="005D1C97">
            <w:rPr>
              <w:rFonts w:ascii="Times New Roman" w:eastAsia="DengXian" w:hAnsi="Times New Roman" w:cs="Times New Roman"/>
              <w:sz w:val="20"/>
              <w:szCs w:val="20"/>
              <w:lang w:val="en-GB"/>
            </w:rPr>
            <w:delText xml:space="preserve"> designed</w:delText>
          </w:r>
        </w:del>
      </w:ins>
      <w:ins w:id="799" w:author="MediaTek Inc2" w:date="2023-11-30T10:44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N</w:t>
        </w:r>
      </w:ins>
      <w:ins w:id="800" w:author="MediaTek Inc2" w:date="2023-11-30T10:45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R</w:t>
        </w:r>
      </w:ins>
      <w:ins w:id="801" w:author="MediaTek Inc2" w:date="2023-11-30T10:44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 satellite access is </w:t>
        </w:r>
      </w:ins>
      <w:ins w:id="802" w:author="MediaTek Inc2" w:date="2023-11-30T10:45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 xml:space="preserve">currently </w:t>
        </w:r>
      </w:ins>
      <w:ins w:id="803" w:author="MediaTek Inc2" w:date="2023-11-30T10:44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specified for</w:t>
        </w:r>
      </w:ins>
      <w:ins w:id="804" w:author="Dorin PANAITOPOL" w:date="2023-11-03T16:08:00Z">
        <w:del w:id="805" w:author="MediaTek Inc2" w:date="2023-11-30T10:44:00Z">
          <w:r w:rsidRPr="00455064" w:rsidDel="005D1C97">
            <w:rPr>
              <w:rFonts w:ascii="Times New Roman" w:eastAsia="DengXian" w:hAnsi="Times New Roman" w:cs="Times New Roman"/>
              <w:sz w:val="20"/>
              <w:szCs w:val="20"/>
              <w:lang w:val="en-GB"/>
            </w:rPr>
            <w:delText xml:space="preserve"> to</w:delText>
          </w:r>
        </w:del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operat</w:t>
        </w:r>
      </w:ins>
      <w:ins w:id="806" w:author="MediaTek Inc2" w:date="2023-11-30T10:45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ion</w:t>
        </w:r>
      </w:ins>
      <w:ins w:id="807" w:author="Dorin PANAITOPOL" w:date="2023-11-03T16:08:00Z">
        <w:del w:id="808" w:author="MediaTek Inc2" w:date="2023-11-30T10:45:00Z">
          <w:r w:rsidRPr="00455064" w:rsidDel="005D1C97">
            <w:rPr>
              <w:rFonts w:ascii="Times New Roman" w:eastAsia="DengXian" w:hAnsi="Times New Roman" w:cs="Times New Roman"/>
              <w:sz w:val="20"/>
              <w:szCs w:val="20"/>
              <w:lang w:val="en-GB"/>
            </w:rPr>
            <w:delText>e</w:delText>
          </w:r>
        </w:del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in the </w:t>
        </w:r>
        <w:r w:rsidRPr="00455064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</w:t>
        </w:r>
      </w:ins>
      <w:ins w:id="809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T</w:t>
        </w:r>
      </w:ins>
      <w:ins w:id="810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able </w:t>
        </w:r>
      </w:ins>
      <w:ins w:id="811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7</w:t>
        </w:r>
      </w:ins>
      <w:ins w:id="812" w:author="Dorin PANAITOPOL" w:date="2023-11-03T16:0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  <w:ins w:id="813" w:author="Dorin PANAITOPOL" w:date="2023-11-03T16:10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3</w:t>
        </w:r>
      </w:ins>
      <w:ins w:id="814" w:author="MediaTek Inc2" w:date="2023-11-30T10:41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.1</w:t>
        </w:r>
      </w:ins>
      <w:ins w:id="815" w:author="Dorin PANAITOPOL" w:date="2023-11-03T16:08:00Z"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-</w:t>
        </w:r>
      </w:ins>
      <w:ins w:id="816" w:author="Dorin PANAITOPOL" w:date="2023-11-16T05:03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2</w:t>
        </w:r>
      </w:ins>
      <w:ins w:id="817" w:author="Dorin PANAITOPOL" w:date="2023-11-03T16:08:00Z">
        <w:del w:id="818" w:author="Dorin PANAITOPOL" w:date="2023-11-16T05:03:00Z">
          <w:r w:rsidRPr="00455064" w:rsidDel="000E2133">
            <w:rPr>
              <w:rFonts w:ascii="Times New Roman" w:eastAsia="DengXian" w:hAnsi="Times New Roman" w:cs="Times New Roman"/>
              <w:sz w:val="20"/>
              <w:szCs w:val="20"/>
              <w:lang w:val="en-GB"/>
            </w:rPr>
            <w:delText>1</w:delText>
          </w:r>
        </w:del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</w:p>
    <w:p w14:paraId="3C43F080" w14:textId="77777777" w:rsidR="00E53893" w:rsidRPr="00455064" w:rsidRDefault="00E53893" w:rsidP="00E53893">
      <w:pPr>
        <w:keepNext/>
        <w:keepLines/>
        <w:spacing w:before="60" w:after="180" w:line="240" w:lineRule="auto"/>
        <w:jc w:val="center"/>
        <w:rPr>
          <w:ins w:id="819" w:author="Dorin PANAITOPOL" w:date="2023-11-03T16:08:00Z"/>
          <w:rFonts w:ascii="Arial" w:eastAsia="DengXian" w:hAnsi="Arial" w:cs="Times New Roman"/>
          <w:b/>
          <w:sz w:val="20"/>
          <w:szCs w:val="20"/>
          <w:lang w:val="en-GB"/>
        </w:rPr>
      </w:pPr>
      <w:ins w:id="820" w:author="Dorin PANAITOPOL" w:date="2023-11-03T16:08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lastRenderedPageBreak/>
          <w:t xml:space="preserve">Table </w:t>
        </w:r>
      </w:ins>
      <w:ins w:id="821" w:author="Dorin PANAITOPOL" w:date="2023-11-03T16:1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7</w:t>
        </w:r>
      </w:ins>
      <w:ins w:id="822" w:author="Dorin PANAITOPOL" w:date="2023-11-03T16:08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.</w:t>
        </w:r>
      </w:ins>
      <w:ins w:id="823" w:author="Dorin PANAITOPOL" w:date="2023-11-03T16:1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3</w:t>
        </w:r>
      </w:ins>
      <w:ins w:id="824" w:author="MediaTek Inc2" w:date="2023-11-30T10:40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.1</w:t>
        </w:r>
      </w:ins>
      <w:ins w:id="825" w:author="Dorin PANAITOPOL" w:date="2023-11-03T16:08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</w:t>
        </w:r>
      </w:ins>
      <w:ins w:id="826" w:author="Dorin PANAITOPOL" w:date="2023-11-16T05:02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2</w:t>
        </w:r>
      </w:ins>
      <w:ins w:id="827" w:author="Dorin PANAITOPOL" w:date="2023-11-03T16:08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: 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</w:t>
        </w:r>
        <w:r w:rsidRPr="00455064">
          <w:rPr>
            <w:rFonts w:ascii="Arial" w:eastAsia="DengXian" w:hAnsi="Arial" w:cs="Times New Roman" w:hint="eastAsia"/>
            <w:b/>
            <w:sz w:val="20"/>
            <w:szCs w:val="20"/>
            <w:lang w:eastAsia="zh-CN"/>
          </w:rPr>
          <w:t>atellite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 w:rsidRPr="00455064"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</w:t>
        </w:r>
        <w:del w:id="828" w:author="MediaTek Inc2" w:date="2023-11-30T08:56:00Z">
          <w:r w:rsidRPr="00455064" w:rsidDel="007910E6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FR1</w:delText>
          </w:r>
        </w:del>
      </w:ins>
      <w:ins w:id="829" w:author="Dorin PANAITOPOL" w:date="2023-11-16T05:07:00Z">
        <w:del w:id="830" w:author="MediaTek Inc2" w:date="2023-11-30T08:56:00Z">
          <w:r w:rsidDel="007910E6">
            <w:rPr>
              <w:rFonts w:ascii="Arial" w:eastAsia="DengXian" w:hAnsi="Arial" w:cs="Times New Roman"/>
              <w:b/>
              <w:sz w:val="20"/>
              <w:szCs w:val="20"/>
              <w:lang w:val="en-GB"/>
            </w:rPr>
            <w:delText>-</w:delText>
          </w:r>
        </w:del>
      </w:ins>
      <w:ins w:id="831" w:author="MediaTek Inc2" w:date="2023-11-30T08:56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NR </w:t>
        </w:r>
      </w:ins>
      <w:ins w:id="832" w:author="Dorin PANAITOPOL" w:date="2023-11-16T05:07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E53893" w:rsidRPr="00455064" w14:paraId="2CFF7416" w14:textId="77777777" w:rsidTr="008C5BCF">
        <w:trPr>
          <w:cantSplit/>
          <w:jc w:val="center"/>
          <w:ins w:id="833" w:author="Dorin PANAITOPOL" w:date="2023-11-03T16:08:00Z"/>
        </w:trPr>
        <w:tc>
          <w:tcPr>
            <w:tcW w:w="1037" w:type="dxa"/>
            <w:shd w:val="clear" w:color="auto" w:fill="auto"/>
          </w:tcPr>
          <w:p w14:paraId="156E40CF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34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835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41B904AA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36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837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71F4C1D3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38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839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</w:ins>
          </w:p>
        </w:tc>
        <w:tc>
          <w:tcPr>
            <w:tcW w:w="2806" w:type="dxa"/>
            <w:shd w:val="clear" w:color="auto" w:fill="auto"/>
          </w:tcPr>
          <w:p w14:paraId="55BCB436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40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841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435A5F7F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42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843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14:paraId="7D0E69D8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44" w:author="Dorin PANAITOPOL" w:date="2023-11-03T16:08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845" w:author="Dorin PANAITOPOL" w:date="2023-11-03T16:08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E53893" w:rsidRPr="00455064" w14:paraId="090DA612" w14:textId="77777777" w:rsidTr="008C5BCF">
        <w:trPr>
          <w:cantSplit/>
          <w:jc w:val="center"/>
          <w:ins w:id="846" w:author="Dorin PANAITOPOL" w:date="2023-11-03T16:08:00Z"/>
        </w:trPr>
        <w:tc>
          <w:tcPr>
            <w:tcW w:w="1037" w:type="dxa"/>
            <w:shd w:val="clear" w:color="auto" w:fill="auto"/>
          </w:tcPr>
          <w:p w14:paraId="5F154A21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47" w:author="Dorin PANAITOPOL" w:date="2023-11-03T16:08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848" w:author="Dorin PANAITOPOL" w:date="2023-11-03T16:08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n256</w:t>
              </w:r>
            </w:ins>
          </w:p>
        </w:tc>
        <w:tc>
          <w:tcPr>
            <w:tcW w:w="2607" w:type="dxa"/>
            <w:shd w:val="clear" w:color="auto" w:fill="auto"/>
          </w:tcPr>
          <w:p w14:paraId="4EC9C188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49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50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>MHz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shd w:val="clear" w:color="auto" w:fill="auto"/>
          </w:tcPr>
          <w:p w14:paraId="2D126DAD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51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52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37065592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53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54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E53893" w:rsidRPr="00455064" w14:paraId="35F67579" w14:textId="77777777" w:rsidTr="008C5BCF">
        <w:trPr>
          <w:cantSplit/>
          <w:jc w:val="center"/>
          <w:ins w:id="855" w:author="Dorin PANAITOPOL" w:date="2023-11-03T16:08:00Z"/>
        </w:trPr>
        <w:tc>
          <w:tcPr>
            <w:tcW w:w="1037" w:type="dxa"/>
            <w:shd w:val="clear" w:color="auto" w:fill="auto"/>
          </w:tcPr>
          <w:p w14:paraId="6BA8C6D2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56" w:author="Dorin PANAITOPOL" w:date="2023-11-03T16:08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857" w:author="Dorin PANAITOPOL" w:date="2023-11-03T16:08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n255</w:t>
              </w:r>
            </w:ins>
          </w:p>
        </w:tc>
        <w:tc>
          <w:tcPr>
            <w:tcW w:w="2607" w:type="dxa"/>
            <w:shd w:val="clear" w:color="auto" w:fill="auto"/>
          </w:tcPr>
          <w:p w14:paraId="44E04EAA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58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59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6C36AAA5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60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61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083D6272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62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63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E53893" w:rsidRPr="00455064" w14:paraId="011DC2E2" w14:textId="77777777" w:rsidTr="008C5BCF">
        <w:trPr>
          <w:cantSplit/>
          <w:jc w:val="center"/>
          <w:ins w:id="864" w:author="Dorin PANAITOPOL" w:date="2023-11-16T05:07:00Z"/>
        </w:trPr>
        <w:tc>
          <w:tcPr>
            <w:tcW w:w="1037" w:type="dxa"/>
            <w:shd w:val="clear" w:color="auto" w:fill="auto"/>
          </w:tcPr>
          <w:p w14:paraId="4B05766D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65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866" w:author="Dorin PANAITOPOL" w:date="2023-11-16T05:17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n25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4</w:t>
              </w:r>
            </w:ins>
          </w:p>
        </w:tc>
        <w:tc>
          <w:tcPr>
            <w:tcW w:w="2607" w:type="dxa"/>
            <w:shd w:val="clear" w:color="auto" w:fill="auto"/>
          </w:tcPr>
          <w:p w14:paraId="2B9D1AC7" w14:textId="77777777" w:rsidR="00E53893" w:rsidRPr="007D575D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67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  <w:rPrChange w:id="868" w:author="Dorin PANAITOPOL" w:date="2023-11-16T05:19:00Z">
                  <w:rPr>
                    <w:ins w:id="869" w:author="Dorin PANAITOPOL" w:date="2023-11-16T05:07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870" w:author="Dorin PANAITOPOL" w:date="2023-11-16T05:19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71" w:author="Dorin PANAITOPOL" w:date="2023-11-16T05:19:00Z">
                    <w:rPr>
                      <w:lang w:eastAsia="zh-CN"/>
                    </w:rPr>
                  </w:rPrChange>
                </w:rPr>
                <w:t>1610 MHz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72" w:author="Dorin PANAITOPOL" w:date="2023-11-16T05:19:00Z">
                    <w:rPr/>
                  </w:rPrChange>
                </w:rPr>
                <w:t xml:space="preserve"> – 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73" w:author="Dorin PANAITOPOL" w:date="2023-11-16T05:19:00Z">
                    <w:rPr>
                      <w:lang w:eastAsia="zh-CN"/>
                    </w:rPr>
                  </w:rPrChange>
                </w:rPr>
                <w:t xml:space="preserve">1626.5 MHz </w:t>
              </w:r>
            </w:ins>
          </w:p>
        </w:tc>
        <w:tc>
          <w:tcPr>
            <w:tcW w:w="2806" w:type="dxa"/>
            <w:shd w:val="clear" w:color="auto" w:fill="auto"/>
          </w:tcPr>
          <w:p w14:paraId="4518FC57" w14:textId="77777777" w:rsidR="00E53893" w:rsidRPr="007D575D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74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  <w:rPrChange w:id="875" w:author="Dorin PANAITOPOL" w:date="2023-11-16T05:19:00Z">
                  <w:rPr>
                    <w:ins w:id="876" w:author="Dorin PANAITOPOL" w:date="2023-11-16T05:07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877" w:author="Dorin PANAITOPOL" w:date="2023-11-16T05:19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78" w:author="Dorin PANAITOPOL" w:date="2023-11-16T05:19:00Z">
                    <w:rPr>
                      <w:lang w:eastAsia="zh-CN"/>
                    </w:rPr>
                  </w:rPrChange>
                </w:rPr>
                <w:t>2483.5 MHz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79" w:author="Dorin PANAITOPOL" w:date="2023-11-16T05:19:00Z">
                    <w:rPr/>
                  </w:rPrChange>
                </w:rPr>
                <w:t xml:space="preserve"> – 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80" w:author="Dorin PANAITOPOL" w:date="2023-11-16T05:19:00Z">
                    <w:rPr>
                      <w:lang w:eastAsia="zh-CN"/>
                    </w:rPr>
                  </w:rPrChange>
                </w:rPr>
                <w:t>2500 MHz</w:t>
              </w:r>
            </w:ins>
          </w:p>
        </w:tc>
        <w:tc>
          <w:tcPr>
            <w:tcW w:w="1286" w:type="dxa"/>
            <w:shd w:val="clear" w:color="auto" w:fill="auto"/>
          </w:tcPr>
          <w:p w14:paraId="6A956A59" w14:textId="77777777" w:rsidR="00E53893" w:rsidRPr="007D575D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881" w:author="Dorin PANAITOPOL" w:date="2023-11-16T05:07:00Z"/>
                <w:rFonts w:ascii="Arial" w:eastAsia="DengXian" w:hAnsi="Arial" w:cs="Times New Roman"/>
                <w:sz w:val="18"/>
                <w:szCs w:val="20"/>
                <w:lang w:eastAsia="zh-CN"/>
                <w:rPrChange w:id="882" w:author="Dorin PANAITOPOL" w:date="2023-11-16T05:19:00Z">
                  <w:rPr>
                    <w:ins w:id="883" w:author="Dorin PANAITOPOL" w:date="2023-11-16T05:07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884" w:author="Dorin PANAITOPOL" w:date="2023-11-16T05:17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885" w:author="Dorin PANAITOPOL" w:date="2023-11-16T05:19:00Z">
                    <w:rPr>
                      <w:rFonts w:ascii="Arial" w:eastAsia="DengXian" w:hAnsi="Arial" w:cs="Times New Roman"/>
                      <w:sz w:val="18"/>
                      <w:szCs w:val="20"/>
                      <w:lang w:val="en-GB"/>
                    </w:rPr>
                  </w:rPrChange>
                </w:rPr>
                <w:t>FDD</w:t>
              </w:r>
            </w:ins>
          </w:p>
        </w:tc>
      </w:tr>
      <w:tr w:rsidR="00E53893" w:rsidRPr="00455064" w14:paraId="7CDA2B09" w14:textId="77777777" w:rsidTr="008C5BCF">
        <w:trPr>
          <w:cantSplit/>
          <w:jc w:val="center"/>
          <w:ins w:id="886" w:author="Dorin PANAITOPOL" w:date="2023-11-03T16:08:00Z"/>
        </w:trPr>
        <w:tc>
          <w:tcPr>
            <w:tcW w:w="7736" w:type="dxa"/>
            <w:gridSpan w:val="4"/>
            <w:shd w:val="clear" w:color="auto" w:fill="auto"/>
          </w:tcPr>
          <w:p w14:paraId="6DCA16D0" w14:textId="77777777" w:rsidR="00E53893" w:rsidRPr="00455064" w:rsidRDefault="00E53893" w:rsidP="008C5BCF">
            <w:pPr>
              <w:keepNext/>
              <w:keepLines/>
              <w:spacing w:after="0" w:line="240" w:lineRule="auto"/>
              <w:ind w:left="851" w:hanging="851"/>
              <w:rPr>
                <w:ins w:id="887" w:author="Dorin PANAITOPOL" w:date="2023-11-03T16:08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888" w:author="Dorin PANAITOPOL" w:date="2023-11-03T16:08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 xml:space="preserve">Satellite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bands are numbered in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descending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order from n256.</w:t>
              </w:r>
            </w:ins>
          </w:p>
        </w:tc>
      </w:tr>
    </w:tbl>
    <w:p w14:paraId="58B1FF37" w14:textId="77777777" w:rsidR="00E53893" w:rsidRDefault="00E53893" w:rsidP="00E53893">
      <w:pPr>
        <w:rPr>
          <w:ins w:id="889" w:author="MediaTek Inc2" w:date="2023-11-30T10:41:00Z"/>
          <w:lang w:val="en-GB"/>
        </w:rPr>
      </w:pPr>
    </w:p>
    <w:p w14:paraId="3F98C011" w14:textId="77777777" w:rsidR="00E53893" w:rsidRPr="00770B79" w:rsidRDefault="00E53893" w:rsidP="00E53893">
      <w:pPr>
        <w:pStyle w:val="Heading2"/>
        <w:rPr>
          <w:ins w:id="890" w:author="MediaTek Inc2" w:date="2023-11-30T10:41:00Z"/>
          <w:rFonts w:eastAsia="DengXian"/>
          <w:sz w:val="28"/>
          <w:szCs w:val="28"/>
        </w:rPr>
      </w:pPr>
      <w:ins w:id="891" w:author="MediaTek Inc2" w:date="2023-11-30T10:41:00Z">
        <w:r>
          <w:rPr>
            <w:rFonts w:eastAsia="DengXian"/>
            <w:sz w:val="28"/>
            <w:szCs w:val="28"/>
          </w:rPr>
          <w:t>7.3.</w:t>
        </w:r>
      </w:ins>
      <w:ins w:id="892" w:author="MediaTek Inc2" w:date="2023-11-30T10:46:00Z">
        <w:r>
          <w:rPr>
            <w:rFonts w:eastAsia="DengXian"/>
            <w:sz w:val="28"/>
            <w:szCs w:val="28"/>
          </w:rPr>
          <w:t>2</w:t>
        </w:r>
      </w:ins>
      <w:ins w:id="893" w:author="MediaTek Inc2" w:date="2023-11-30T10:41:00Z">
        <w:r>
          <w:rPr>
            <w:rFonts w:eastAsia="DengXian"/>
            <w:sz w:val="28"/>
            <w:szCs w:val="28"/>
          </w:rPr>
          <w:tab/>
          <w:t>IoT NTN</w:t>
        </w:r>
      </w:ins>
    </w:p>
    <w:p w14:paraId="620D12E8" w14:textId="77777777" w:rsidR="00E53893" w:rsidRPr="00455064" w:rsidRDefault="00E53893" w:rsidP="00E53893">
      <w:pPr>
        <w:spacing w:after="180" w:line="240" w:lineRule="auto"/>
        <w:rPr>
          <w:ins w:id="894" w:author="MediaTek Inc2" w:date="2023-11-30T10:43:00Z"/>
          <w:rFonts w:ascii="Times New Roman" w:eastAsia="DengXian" w:hAnsi="Times New Roman" w:cs="Times New Roman"/>
          <w:sz w:val="20"/>
          <w:szCs w:val="20"/>
          <w:lang w:val="en-GB"/>
        </w:rPr>
      </w:pPr>
      <w:ins w:id="895" w:author="MediaTek Inc2" w:date="2023-11-30T10:45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IoT NTN is currently s</w:t>
        </w:r>
      </w:ins>
      <w:ins w:id="896" w:author="MediaTek Inc2" w:date="2023-11-30T10:46:00Z">
        <w:r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pecified for operation</w:t>
        </w:r>
      </w:ins>
      <w:ins w:id="897" w:author="MediaTek Inc2" w:date="2023-11-30T10:43:00Z"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in the </w:t>
        </w:r>
        <w:r w:rsidRPr="00455064">
          <w:rPr>
            <w:rFonts w:ascii="Times New Roman" w:eastAsia="DengXian" w:hAnsi="Times New Roman" w:cs="Times New Roman"/>
            <w:i/>
            <w:sz w:val="20"/>
            <w:szCs w:val="20"/>
            <w:lang w:val="en-GB"/>
          </w:rPr>
          <w:t>operating bands</w:t>
        </w:r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defined in Table 7.3.</w:t>
        </w:r>
      </w:ins>
      <w:ins w:id="898" w:author="MediaTek Inc2" w:date="2023-11-30T10:46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2</w:t>
        </w:r>
      </w:ins>
      <w:ins w:id="899" w:author="MediaTek Inc2" w:date="2023-11-30T10:43:00Z"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-</w:t>
        </w:r>
      </w:ins>
      <w:ins w:id="900" w:author="MediaTek Inc2" w:date="2023-11-30T10:46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1</w:t>
        </w:r>
      </w:ins>
      <w:ins w:id="901" w:author="MediaTek Inc2" w:date="2023-11-30T10:43:00Z">
        <w:r w:rsidRPr="00455064">
          <w:rPr>
            <w:rFonts w:ascii="Times New Roman" w:eastAsia="DengXian" w:hAnsi="Times New Roman" w:cs="Times New Roman"/>
            <w:sz w:val="20"/>
            <w:szCs w:val="20"/>
            <w:lang w:val="en-GB"/>
          </w:rPr>
          <w:t>.</w:t>
        </w:r>
      </w:ins>
      <w:ins w:id="902" w:author="MediaTek Inc2" w:date="2023-11-30T10:46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 Additional operating bands </w:t>
        </w:r>
      </w:ins>
      <w:ins w:id="903" w:author="MediaTek Inc2" w:date="2023-11-30T10:4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may be specified base</w:t>
        </w:r>
      </w:ins>
      <w:ins w:id="904" w:author="MediaTek Inc2" w:date="2023-11-30T10:49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 xml:space="preserve">d on market demands </w:t>
        </w:r>
      </w:ins>
      <w:ins w:id="905" w:author="MediaTek Inc2" w:date="2023-11-30T10:48:00Z">
        <w:r>
          <w:rPr>
            <w:rFonts w:ascii="Times New Roman" w:eastAsia="DengXian" w:hAnsi="Times New Roman" w:cs="Times New Roman"/>
            <w:sz w:val="20"/>
            <w:szCs w:val="20"/>
            <w:lang w:val="en-GB"/>
          </w:rPr>
          <w:t>in the future.</w:t>
        </w:r>
      </w:ins>
    </w:p>
    <w:p w14:paraId="2A9B3A1B" w14:textId="77777777" w:rsidR="00E53893" w:rsidRPr="005D1C97" w:rsidRDefault="00E53893" w:rsidP="002276EB">
      <w:pPr>
        <w:rPr>
          <w:lang w:val="en-GB"/>
        </w:rPr>
      </w:pPr>
    </w:p>
    <w:p w14:paraId="2010DFE6" w14:textId="77777777" w:rsidR="00E53893" w:rsidRPr="00455064" w:rsidRDefault="00E53893" w:rsidP="00E53893">
      <w:pPr>
        <w:keepNext/>
        <w:keepLines/>
        <w:spacing w:before="60" w:after="180" w:line="240" w:lineRule="auto"/>
        <w:jc w:val="center"/>
        <w:rPr>
          <w:ins w:id="906" w:author="MediaTek Inc2" w:date="2023-11-30T08:56:00Z"/>
          <w:rFonts w:ascii="Arial" w:eastAsia="DengXian" w:hAnsi="Arial" w:cs="Times New Roman"/>
          <w:b/>
          <w:sz w:val="20"/>
          <w:szCs w:val="20"/>
          <w:lang w:val="en-GB"/>
        </w:rPr>
      </w:pPr>
      <w:ins w:id="907" w:author="MediaTek Inc2" w:date="2023-11-30T08:56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Table 7.3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>-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2</w:t>
        </w:r>
      </w:ins>
      <w:ins w:id="908" w:author="MediaTek Inc2" w:date="2023-11-30T10:46:00Z"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-1</w:t>
        </w:r>
      </w:ins>
      <w:ins w:id="909" w:author="MediaTek Inc2" w:date="2023-11-30T08:56:00Z"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: 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eastAsia="zh-CN"/>
          </w:rPr>
          <w:t>S</w:t>
        </w:r>
        <w:r w:rsidRPr="00455064">
          <w:rPr>
            <w:rFonts w:ascii="Arial" w:eastAsia="DengXian" w:hAnsi="Arial" w:cs="Times New Roman" w:hint="eastAsia"/>
            <w:b/>
            <w:sz w:val="20"/>
            <w:szCs w:val="20"/>
            <w:lang w:eastAsia="zh-CN"/>
          </w:rPr>
          <w:t>atellite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</w:t>
        </w:r>
        <w:r w:rsidRPr="00455064">
          <w:rPr>
            <w:rFonts w:ascii="Arial" w:eastAsia="DengXian" w:hAnsi="Arial" w:cs="Times New Roman"/>
            <w:b/>
            <w:i/>
            <w:sz w:val="20"/>
            <w:szCs w:val="20"/>
            <w:lang w:val="en-GB"/>
          </w:rPr>
          <w:t>operating bands</w:t>
        </w:r>
        <w:r w:rsidRPr="00455064">
          <w:rPr>
            <w:rFonts w:ascii="Arial" w:eastAsia="DengXian" w:hAnsi="Arial" w:cs="Times New Roman"/>
            <w:b/>
            <w:sz w:val="20"/>
            <w:szCs w:val="20"/>
            <w:lang w:val="en-GB"/>
          </w:rPr>
          <w:t xml:space="preserve"> in </w:t>
        </w:r>
        <w:r>
          <w:rPr>
            <w:rFonts w:ascii="Arial" w:eastAsia="DengXian" w:hAnsi="Arial" w:cs="Times New Roman"/>
            <w:b/>
            <w:sz w:val="20"/>
            <w:szCs w:val="20"/>
            <w:lang w:val="en-GB"/>
          </w:rPr>
          <w:t>IoT 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E53893" w:rsidRPr="00455064" w14:paraId="31A3E79A" w14:textId="77777777" w:rsidTr="008C5BCF">
        <w:trPr>
          <w:cantSplit/>
          <w:jc w:val="center"/>
          <w:ins w:id="910" w:author="MediaTek Inc2" w:date="2023-11-30T08:56:00Z"/>
        </w:trPr>
        <w:tc>
          <w:tcPr>
            <w:tcW w:w="1037" w:type="dxa"/>
            <w:shd w:val="clear" w:color="auto" w:fill="auto"/>
          </w:tcPr>
          <w:p w14:paraId="426A35F9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11" w:author="MediaTek Inc2" w:date="2023-11-30T08:56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912" w:author="MediaTek Inc2" w:date="2023-11-30T08:56:00Z">
              <w:r w:rsidRPr="00455064">
                <w:rPr>
                  <w:rFonts w:ascii="Arial" w:eastAsia="DengXian" w:hAnsi="Arial" w:cs="Times New Roman"/>
                  <w:b/>
                  <w:sz w:val="18"/>
                  <w:szCs w:val="18"/>
                  <w:lang w:val="en-GB"/>
                </w:rPr>
                <w:t xml:space="preserve">Satellite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14:paraId="7FA56CDE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13" w:author="MediaTek Inc2" w:date="2023-11-30T08:56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914" w:author="MediaTek Inc2" w:date="2023-11-30T08:56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Uplink (UL)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receive / UE transmit</w:t>
              </w:r>
            </w:ins>
          </w:p>
          <w:p w14:paraId="084E7192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15" w:author="MediaTek Inc2" w:date="2023-11-30T08:56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916" w:author="MediaTek Inc2" w:date="2023-11-30T08:56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UL,high</w:t>
              </w:r>
            </w:ins>
          </w:p>
        </w:tc>
        <w:tc>
          <w:tcPr>
            <w:tcW w:w="2806" w:type="dxa"/>
            <w:shd w:val="clear" w:color="auto" w:fill="auto"/>
          </w:tcPr>
          <w:p w14:paraId="44679753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17" w:author="MediaTek Inc2" w:date="2023-11-30T08:56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918" w:author="MediaTek Inc2" w:date="2023-11-30T08:56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Downlink (DL) </w:t>
              </w:r>
              <w:r w:rsidRPr="00455064">
                <w:rPr>
                  <w:rFonts w:ascii="Arial" w:eastAsia="DengXian" w:hAnsi="Arial" w:cs="Times New Roman"/>
                  <w:b/>
                  <w:i/>
                  <w:sz w:val="18"/>
                  <w:szCs w:val="20"/>
                  <w:lang w:val="en-GB"/>
                </w:rPr>
                <w:t>operating band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br/>
              </w:r>
              <w:r w:rsidRPr="00455064">
                <w:rPr>
                  <w:rFonts w:ascii="Arial" w:eastAsia="DengXian" w:hAnsi="Arial" w:cs="Times New Roman" w:hint="eastAsia"/>
                  <w:b/>
                  <w:sz w:val="18"/>
                  <w:szCs w:val="20"/>
                  <w:lang w:eastAsia="zh-CN"/>
                </w:rPr>
                <w:t>SAN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transmit / UE receive</w:t>
              </w:r>
            </w:ins>
          </w:p>
          <w:p w14:paraId="55252836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19" w:author="MediaTek Inc2" w:date="2023-11-30T08:56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920" w:author="MediaTek Inc2" w:date="2023-11-30T08:56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DL,low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 xml:space="preserve">   –  F</w:t>
              </w:r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vertAlign w:val="subscript"/>
                  <w:lang w:val="en-GB"/>
                </w:rPr>
                <w:t>DL,high</w:t>
              </w:r>
            </w:ins>
          </w:p>
        </w:tc>
        <w:tc>
          <w:tcPr>
            <w:tcW w:w="1286" w:type="dxa"/>
            <w:shd w:val="clear" w:color="auto" w:fill="auto"/>
          </w:tcPr>
          <w:p w14:paraId="0D849063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21" w:author="MediaTek Inc2" w:date="2023-11-30T08:56:00Z"/>
                <w:rFonts w:ascii="Arial" w:eastAsia="DengXian" w:hAnsi="Arial" w:cs="Times New Roman"/>
                <w:b/>
                <w:sz w:val="18"/>
                <w:szCs w:val="20"/>
                <w:lang w:val="en-GB"/>
              </w:rPr>
            </w:pPr>
            <w:ins w:id="922" w:author="MediaTek Inc2" w:date="2023-11-30T08:56:00Z">
              <w:r w:rsidRPr="00455064">
                <w:rPr>
                  <w:rFonts w:ascii="Arial" w:eastAsia="DengXian" w:hAnsi="Arial" w:cs="Times New Roman"/>
                  <w:b/>
                  <w:sz w:val="18"/>
                  <w:szCs w:val="20"/>
                  <w:lang w:val="en-GB"/>
                </w:rPr>
                <w:t>Duplex mode</w:t>
              </w:r>
            </w:ins>
          </w:p>
        </w:tc>
      </w:tr>
      <w:tr w:rsidR="00E53893" w:rsidRPr="00455064" w14:paraId="719577B7" w14:textId="77777777" w:rsidTr="008C5BCF">
        <w:trPr>
          <w:cantSplit/>
          <w:jc w:val="center"/>
          <w:ins w:id="923" w:author="MediaTek Inc2" w:date="2023-11-30T08:56:00Z"/>
        </w:trPr>
        <w:tc>
          <w:tcPr>
            <w:tcW w:w="1037" w:type="dxa"/>
            <w:shd w:val="clear" w:color="auto" w:fill="auto"/>
          </w:tcPr>
          <w:p w14:paraId="77F8DD47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24" w:author="MediaTek Inc2" w:date="2023-11-30T08:56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925" w:author="MediaTek Inc2" w:date="2023-11-30T08:56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256</w:t>
              </w:r>
            </w:ins>
          </w:p>
        </w:tc>
        <w:tc>
          <w:tcPr>
            <w:tcW w:w="2607" w:type="dxa"/>
            <w:shd w:val="clear" w:color="auto" w:fill="auto"/>
          </w:tcPr>
          <w:p w14:paraId="214DE0EF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26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27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1980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>MHz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 xml:space="preserve"> – 2010 MHz</w:t>
              </w:r>
            </w:ins>
          </w:p>
        </w:tc>
        <w:tc>
          <w:tcPr>
            <w:tcW w:w="2806" w:type="dxa"/>
            <w:shd w:val="clear" w:color="auto" w:fill="auto"/>
          </w:tcPr>
          <w:p w14:paraId="43BAF948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28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29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2170 MHz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–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2200 MHz</w:t>
              </w:r>
            </w:ins>
          </w:p>
        </w:tc>
        <w:tc>
          <w:tcPr>
            <w:tcW w:w="1286" w:type="dxa"/>
            <w:shd w:val="clear" w:color="auto" w:fill="auto"/>
          </w:tcPr>
          <w:p w14:paraId="76FA0B6E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30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31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E53893" w:rsidRPr="00455064" w14:paraId="334AF4C4" w14:textId="77777777" w:rsidTr="008C5BCF">
        <w:trPr>
          <w:cantSplit/>
          <w:jc w:val="center"/>
          <w:ins w:id="932" w:author="MediaTek Inc2" w:date="2023-11-30T08:56:00Z"/>
        </w:trPr>
        <w:tc>
          <w:tcPr>
            <w:tcW w:w="1037" w:type="dxa"/>
            <w:shd w:val="clear" w:color="auto" w:fill="auto"/>
          </w:tcPr>
          <w:p w14:paraId="0E1E91F5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33" w:author="MediaTek Inc2" w:date="2023-11-30T08:56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934" w:author="MediaTek Inc2" w:date="2023-11-30T08:56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255</w:t>
              </w:r>
            </w:ins>
          </w:p>
        </w:tc>
        <w:tc>
          <w:tcPr>
            <w:tcW w:w="2607" w:type="dxa"/>
            <w:shd w:val="clear" w:color="auto" w:fill="auto"/>
          </w:tcPr>
          <w:p w14:paraId="45D21BD3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35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36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1626.5 MHz – 1660.5 MHz</w:t>
              </w:r>
            </w:ins>
          </w:p>
        </w:tc>
        <w:tc>
          <w:tcPr>
            <w:tcW w:w="2806" w:type="dxa"/>
            <w:shd w:val="clear" w:color="auto" w:fill="auto"/>
          </w:tcPr>
          <w:p w14:paraId="288253DB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37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38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1525 MHz – 1559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 w14:paraId="2AD7C91C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39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40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FDD</w:t>
              </w:r>
            </w:ins>
          </w:p>
        </w:tc>
      </w:tr>
      <w:tr w:rsidR="00E53893" w:rsidRPr="00455064" w14:paraId="2ECA610E" w14:textId="77777777" w:rsidTr="008C5BCF">
        <w:trPr>
          <w:cantSplit/>
          <w:jc w:val="center"/>
          <w:ins w:id="941" w:author="MediaTek Inc2" w:date="2023-11-30T08:56:00Z"/>
        </w:trPr>
        <w:tc>
          <w:tcPr>
            <w:tcW w:w="1037" w:type="dxa"/>
            <w:shd w:val="clear" w:color="auto" w:fill="auto"/>
          </w:tcPr>
          <w:p w14:paraId="5D9CC284" w14:textId="77777777" w:rsidR="00E53893" w:rsidRPr="00455064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42" w:author="MediaTek Inc2" w:date="2023-11-30T08:56:00Z"/>
                <w:rFonts w:ascii="Arial" w:eastAsia="DengXian" w:hAnsi="Arial" w:cs="Times New Roman"/>
                <w:sz w:val="18"/>
                <w:szCs w:val="20"/>
                <w:lang w:eastAsia="zh-CN"/>
              </w:rPr>
            </w:pPr>
            <w:ins w:id="943" w:author="MediaTek Inc2" w:date="2023-11-30T08:56:00Z"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eastAsia="zh-CN"/>
                </w:rPr>
                <w:t>25</w:t>
              </w:r>
              <w:r>
                <w:rPr>
                  <w:rFonts w:ascii="Arial" w:eastAsia="DengXian" w:hAnsi="Arial" w:cs="Times New Roman"/>
                  <w:sz w:val="18"/>
                  <w:szCs w:val="20"/>
                  <w:lang w:eastAsia="zh-CN"/>
                </w:rPr>
                <w:t>4</w:t>
              </w:r>
            </w:ins>
          </w:p>
        </w:tc>
        <w:tc>
          <w:tcPr>
            <w:tcW w:w="2607" w:type="dxa"/>
            <w:shd w:val="clear" w:color="auto" w:fill="auto"/>
          </w:tcPr>
          <w:p w14:paraId="61DF2E73" w14:textId="77777777" w:rsidR="00E53893" w:rsidRPr="007D575D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44" w:author="MediaTek Inc2" w:date="2023-11-30T08:56:00Z"/>
                <w:rFonts w:ascii="Arial" w:eastAsia="DengXian" w:hAnsi="Arial" w:cs="Times New Roman"/>
                <w:sz w:val="18"/>
                <w:szCs w:val="20"/>
                <w:lang w:eastAsia="zh-CN"/>
                <w:rPrChange w:id="945" w:author="Dorin PANAITOPOL" w:date="2023-11-16T05:19:00Z">
                  <w:rPr>
                    <w:ins w:id="946" w:author="MediaTek Inc2" w:date="2023-11-30T08:56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947" w:author="MediaTek Inc2" w:date="2023-11-30T08:56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48" w:author="Dorin PANAITOPOL" w:date="2023-11-16T05:19:00Z">
                    <w:rPr>
                      <w:lang w:eastAsia="zh-CN"/>
                    </w:rPr>
                  </w:rPrChange>
                </w:rPr>
                <w:t>1610 MHz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49" w:author="Dorin PANAITOPOL" w:date="2023-11-16T05:19:00Z">
                    <w:rPr/>
                  </w:rPrChange>
                </w:rPr>
                <w:t xml:space="preserve"> – 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50" w:author="Dorin PANAITOPOL" w:date="2023-11-16T05:19:00Z">
                    <w:rPr>
                      <w:lang w:eastAsia="zh-CN"/>
                    </w:rPr>
                  </w:rPrChange>
                </w:rPr>
                <w:t xml:space="preserve">1626.5 MHz </w:t>
              </w:r>
            </w:ins>
          </w:p>
        </w:tc>
        <w:tc>
          <w:tcPr>
            <w:tcW w:w="2806" w:type="dxa"/>
            <w:shd w:val="clear" w:color="auto" w:fill="auto"/>
          </w:tcPr>
          <w:p w14:paraId="4A05CC37" w14:textId="77777777" w:rsidR="00E53893" w:rsidRPr="007D575D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51" w:author="MediaTek Inc2" w:date="2023-11-30T08:56:00Z"/>
                <w:rFonts w:ascii="Arial" w:eastAsia="DengXian" w:hAnsi="Arial" w:cs="Times New Roman"/>
                <w:sz w:val="18"/>
                <w:szCs w:val="20"/>
                <w:lang w:eastAsia="zh-CN"/>
                <w:rPrChange w:id="952" w:author="Dorin PANAITOPOL" w:date="2023-11-16T05:19:00Z">
                  <w:rPr>
                    <w:ins w:id="953" w:author="MediaTek Inc2" w:date="2023-11-30T08:56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954" w:author="MediaTek Inc2" w:date="2023-11-30T08:56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55" w:author="Dorin PANAITOPOL" w:date="2023-11-16T05:19:00Z">
                    <w:rPr>
                      <w:lang w:eastAsia="zh-CN"/>
                    </w:rPr>
                  </w:rPrChange>
                </w:rPr>
                <w:t>2483.5 MHz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56" w:author="Dorin PANAITOPOL" w:date="2023-11-16T05:19:00Z">
                    <w:rPr/>
                  </w:rPrChange>
                </w:rPr>
                <w:t xml:space="preserve"> – </w:t>
              </w:r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57" w:author="Dorin PANAITOPOL" w:date="2023-11-16T05:19:00Z">
                    <w:rPr>
                      <w:lang w:eastAsia="zh-CN"/>
                    </w:rPr>
                  </w:rPrChange>
                </w:rPr>
                <w:t>2500 MHz</w:t>
              </w:r>
            </w:ins>
          </w:p>
        </w:tc>
        <w:tc>
          <w:tcPr>
            <w:tcW w:w="1286" w:type="dxa"/>
            <w:shd w:val="clear" w:color="auto" w:fill="auto"/>
          </w:tcPr>
          <w:p w14:paraId="5B783D09" w14:textId="77777777" w:rsidR="00E53893" w:rsidRPr="007D575D" w:rsidRDefault="00E53893" w:rsidP="008C5BCF">
            <w:pPr>
              <w:keepNext/>
              <w:keepLines/>
              <w:spacing w:after="0" w:line="240" w:lineRule="auto"/>
              <w:jc w:val="center"/>
              <w:rPr>
                <w:ins w:id="958" w:author="MediaTek Inc2" w:date="2023-11-30T08:56:00Z"/>
                <w:rFonts w:ascii="Arial" w:eastAsia="DengXian" w:hAnsi="Arial" w:cs="Times New Roman"/>
                <w:sz w:val="18"/>
                <w:szCs w:val="20"/>
                <w:lang w:eastAsia="zh-CN"/>
                <w:rPrChange w:id="959" w:author="Dorin PANAITOPOL" w:date="2023-11-16T05:19:00Z">
                  <w:rPr>
                    <w:ins w:id="960" w:author="MediaTek Inc2" w:date="2023-11-30T08:56:00Z"/>
                    <w:rFonts w:ascii="Arial" w:eastAsia="DengXian" w:hAnsi="Arial" w:cs="Times New Roman"/>
                    <w:sz w:val="18"/>
                    <w:szCs w:val="20"/>
                    <w:lang w:val="en-GB"/>
                  </w:rPr>
                </w:rPrChange>
              </w:rPr>
            </w:pPr>
            <w:ins w:id="961" w:author="MediaTek Inc2" w:date="2023-11-30T08:56:00Z">
              <w:r w:rsidRPr="007D575D">
                <w:rPr>
                  <w:rFonts w:ascii="Arial" w:eastAsia="DengXian" w:hAnsi="Arial" w:cs="Times New Roman"/>
                  <w:sz w:val="18"/>
                  <w:szCs w:val="20"/>
                  <w:lang w:eastAsia="zh-CN"/>
                  <w:rPrChange w:id="962" w:author="Dorin PANAITOPOL" w:date="2023-11-16T05:19:00Z">
                    <w:rPr>
                      <w:rFonts w:ascii="Arial" w:eastAsia="DengXian" w:hAnsi="Arial" w:cs="Times New Roman"/>
                      <w:sz w:val="18"/>
                      <w:szCs w:val="20"/>
                      <w:lang w:val="en-GB"/>
                    </w:rPr>
                  </w:rPrChange>
                </w:rPr>
                <w:t>FDD</w:t>
              </w:r>
            </w:ins>
          </w:p>
        </w:tc>
      </w:tr>
      <w:tr w:rsidR="00E53893" w:rsidRPr="00455064" w14:paraId="2BC2D7A5" w14:textId="77777777" w:rsidTr="008C5BCF">
        <w:trPr>
          <w:cantSplit/>
          <w:jc w:val="center"/>
          <w:ins w:id="963" w:author="MediaTek Inc2" w:date="2023-11-30T08:56:00Z"/>
        </w:trPr>
        <w:tc>
          <w:tcPr>
            <w:tcW w:w="7736" w:type="dxa"/>
            <w:gridSpan w:val="4"/>
            <w:shd w:val="clear" w:color="auto" w:fill="auto"/>
          </w:tcPr>
          <w:p w14:paraId="24FA274F" w14:textId="77777777" w:rsidR="00E53893" w:rsidRPr="00455064" w:rsidRDefault="00E53893" w:rsidP="008C5BCF">
            <w:pPr>
              <w:keepNext/>
              <w:keepLines/>
              <w:spacing w:after="0" w:line="240" w:lineRule="auto"/>
              <w:ind w:left="851" w:hanging="851"/>
              <w:rPr>
                <w:ins w:id="964" w:author="MediaTek Inc2" w:date="2023-11-30T08:56:00Z"/>
                <w:rFonts w:ascii="Arial" w:eastAsia="DengXian" w:hAnsi="Arial" w:cs="Times New Roman"/>
                <w:sz w:val="18"/>
                <w:szCs w:val="20"/>
                <w:lang w:val="en-GB"/>
              </w:rPr>
            </w:pPr>
            <w:ins w:id="965" w:author="MediaTek Inc2" w:date="2023-11-30T08:56:00Z"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NOTE: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ab/>
                <w:t xml:space="preserve">Satellite 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bands are numbered in </w:t>
              </w:r>
              <w:r w:rsidRPr="00455064">
                <w:rPr>
                  <w:rFonts w:ascii="Arial" w:eastAsia="DengXian" w:hAnsi="Arial" w:cs="Times New Roman"/>
                  <w:sz w:val="18"/>
                  <w:szCs w:val="20"/>
                  <w:lang w:val="en-GB"/>
                </w:rPr>
                <w:t>descending</w:t>
              </w:r>
              <w:r w:rsidRPr="00455064">
                <w:rPr>
                  <w:rFonts w:ascii="Arial" w:eastAsia="DengXian" w:hAnsi="Arial" w:cs="Times New Roman" w:hint="eastAsia"/>
                  <w:sz w:val="18"/>
                  <w:szCs w:val="20"/>
                  <w:lang w:val="en-GB"/>
                </w:rPr>
                <w:t xml:space="preserve"> order from 256.</w:t>
              </w:r>
            </w:ins>
          </w:p>
        </w:tc>
      </w:tr>
    </w:tbl>
    <w:p w14:paraId="6CD79587" w14:textId="77777777" w:rsidR="00E53893" w:rsidRDefault="00E53893" w:rsidP="002276EB"/>
    <w:p w14:paraId="25904BEA" w14:textId="0346636C" w:rsidR="00E53893" w:rsidRPr="00763AD6" w:rsidRDefault="00E53893" w:rsidP="00C666DC">
      <w:pPr>
        <w:pStyle w:val="Heading1"/>
        <w:numPr>
          <w:ilvl w:val="0"/>
          <w:numId w:val="7"/>
        </w:numPr>
      </w:pPr>
      <w:r w:rsidRPr="002276EB">
        <w:rPr>
          <w:rFonts w:eastAsiaTheme="minorEastAsia"/>
        </w:rPr>
        <w:t>Conclusion</w:t>
      </w:r>
    </w:p>
    <w:p w14:paraId="2BBD0AD4" w14:textId="77777777" w:rsidR="00E53893" w:rsidRPr="00CF5EB1" w:rsidRDefault="00E53893" w:rsidP="00E53893">
      <w:pPr>
        <w:rPr>
          <w:ins w:id="966" w:author="MediaTek Inc2" w:date="2023-11-30T18:40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967" w:author="MediaTek Inc2" w:date="2023-11-30T18:40:00Z"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Based on the self-evaluation results presented through Section 4 to 7, NR satellite access RIT fulfils all technical performance requirements in the three test environments: Rural – eMBB-s, Rural – mMTC-s, and Rural – HRC-s. IoT NTN RIT fulfils the technical performance requirements in at least one test environment: Rural – mMTC. </w:t>
        </w:r>
      </w:ins>
    </w:p>
    <w:p w14:paraId="0E55310C" w14:textId="77777777" w:rsidR="00E53893" w:rsidRDefault="00E53893" w:rsidP="00E53893">
      <w:pPr>
        <w:rPr>
          <w:ins w:id="968" w:author="MediaTek Inc2" w:date="2023-11-30T18:40:00Z"/>
          <w:rFonts w:ascii="Times New Roman" w:hAnsi="Times New Roman" w:cs="Times New Roman"/>
          <w:sz w:val="20"/>
          <w:szCs w:val="20"/>
          <w:lang w:eastAsia="zh-CN"/>
        </w:rPr>
      </w:pPr>
      <w:ins w:id="969" w:author="MediaTek Inc2" w:date="2023-11-30T18:40:00Z"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Both NR satellite access RIT and IoT NTN RIT fulfil the spectrum requirement. </w:t>
        </w:r>
      </w:ins>
    </w:p>
    <w:p w14:paraId="75475E84" w14:textId="06891DA7" w:rsidR="00E53893" w:rsidRPr="00CF5EB1" w:rsidRDefault="00E53893" w:rsidP="00E53893">
      <w:pPr>
        <w:rPr>
          <w:ins w:id="970" w:author="MediaTek Inc2" w:date="2023-11-30T18:40:00Z"/>
          <w:rFonts w:ascii="Times New Roman" w:hAnsi="Times New Roman" w:cs="Times New Roman"/>
          <w:sz w:val="20"/>
          <w:szCs w:val="20"/>
          <w:lang w:eastAsia="zh-CN"/>
        </w:rPr>
      </w:pPr>
      <w:ins w:id="971" w:author="MediaTek Inc2" w:date="2023-11-30T18:40:00Z">
        <w:r>
          <w:rPr>
            <w:rFonts w:ascii="Times New Roman" w:hAnsi="Times New Roman" w:cs="Times New Roman"/>
            <w:sz w:val="20"/>
            <w:szCs w:val="20"/>
            <w:lang w:eastAsia="zh-CN"/>
          </w:rPr>
          <w:t>5G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  <w:ins w:id="972" w:author="MediaTek Inc2" w:date="2023-12-04T18:22:00Z">
        <w:r w:rsidR="00715D4C">
          <w:rPr>
            <w:rFonts w:ascii="Times New Roman" w:hAnsi="Times New Roman" w:cs="Times New Roman"/>
            <w:sz w:val="20"/>
            <w:szCs w:val="20"/>
            <w:lang w:eastAsia="zh-CN"/>
          </w:rPr>
          <w:t>NTN</w:t>
        </w:r>
      </w:ins>
      <w:ins w:id="973" w:author="MediaTek Inc2" w:date="2023-11-30T18:40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NR 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RIT 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and 5G </w:t>
        </w:r>
      </w:ins>
      <w:ins w:id="974" w:author="MediaTek Inc2" w:date="2023-12-04T18:23:00Z">
        <w:r w:rsidR="00715D4C">
          <w:rPr>
            <w:rFonts w:ascii="Times New Roman" w:hAnsi="Times New Roman" w:cs="Times New Roman"/>
            <w:sz w:val="20"/>
            <w:szCs w:val="20"/>
            <w:lang w:eastAsia="zh-CN"/>
          </w:rPr>
          <w:t>NTN</w:t>
        </w:r>
      </w:ins>
      <w:ins w:id="975" w:author="MediaTek Inc2" w:date="2023-11-30T18:40:00Z"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SRIT both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fulfil the scalable bandwidth requirement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by virtue of the scalable channel bandwidth supported by NR satellite access RIT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>.</w:t>
        </w:r>
      </w:ins>
    </w:p>
    <w:p w14:paraId="4E01E0E5" w14:textId="77777777" w:rsidR="00E53893" w:rsidRPr="00CF5EB1" w:rsidRDefault="00E53893" w:rsidP="00E53893">
      <w:pPr>
        <w:rPr>
          <w:ins w:id="976" w:author="MediaTek Inc2" w:date="2023-11-30T18:40:00Z"/>
          <w:rFonts w:ascii="Times New Roman" w:hAnsi="Times New Roman" w:cs="Times New Roman"/>
          <w:sz w:val="20"/>
          <w:szCs w:val="20"/>
          <w:lang w:eastAsia="zh-CN"/>
        </w:rPr>
      </w:pPr>
      <w:ins w:id="977" w:author="MediaTek Inc2" w:date="2023-11-30T18:40:00Z"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>It is therefore concluded that</w:t>
        </w:r>
        <w:r>
          <w:rPr>
            <w:rFonts w:ascii="Times New Roman" w:hAnsi="Times New Roman" w:cs="Times New Roman"/>
            <w:sz w:val="20"/>
            <w:szCs w:val="20"/>
            <w:lang w:eastAsia="zh-CN"/>
          </w:rPr>
          <w:t>:</w:t>
        </w:r>
        <w:r w:rsidRPr="00CF5EB1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 </w:t>
        </w:r>
      </w:ins>
    </w:p>
    <w:p w14:paraId="5F42E89A" w14:textId="77777777" w:rsidR="002276EB" w:rsidRPr="00CF5EB1" w:rsidRDefault="002276EB" w:rsidP="002276EB">
      <w:pPr>
        <w:pStyle w:val="B1"/>
        <w:rPr>
          <w:ins w:id="978" w:author="MediaTek Inc2" w:date="2023-12-04T17:20:00Z"/>
          <w:lang w:eastAsia="zh-CN"/>
        </w:rPr>
      </w:pPr>
      <w:ins w:id="979" w:author="MediaTek Inc2" w:date="2023-12-04T17:20:00Z">
        <w:r w:rsidRPr="00CF5EB1">
          <w:rPr>
            <w:lang w:eastAsia="zh-CN"/>
          </w:rPr>
          <w:t>-</w:t>
        </w:r>
        <w:r w:rsidRPr="00CF5EB1">
          <w:rPr>
            <w:lang w:eastAsia="zh-CN"/>
          </w:rPr>
          <w:tab/>
          <w:t xml:space="preserve">3GPP’s 5G </w:t>
        </w:r>
        <w:r>
          <w:rPr>
            <w:lang w:eastAsia="zh-CN"/>
          </w:rPr>
          <w:t>NTN</w:t>
        </w:r>
        <w:r w:rsidRPr="00CF5EB1">
          <w:rPr>
            <w:lang w:eastAsia="zh-CN"/>
          </w:rPr>
          <w:t xml:space="preserve"> SRIT fulfils the requirements</w:t>
        </w:r>
        <w:r>
          <w:rPr>
            <w:lang w:eastAsia="zh-CN"/>
          </w:rPr>
          <w:t xml:space="preserve"> </w:t>
        </w:r>
        <w:r>
          <w:rPr>
            <w:rFonts w:eastAsiaTheme="minorEastAsia"/>
            <w:color w:val="FF0000"/>
            <w:u w:val="single"/>
          </w:rPr>
          <w:t>and criteria for the Satellite Component of IMT-2020</w:t>
        </w:r>
        <w:r w:rsidRPr="00CF5EB1">
          <w:rPr>
            <w:lang w:eastAsia="zh-CN"/>
          </w:rPr>
          <w:t>.</w:t>
        </w:r>
      </w:ins>
    </w:p>
    <w:p w14:paraId="24E23AA8" w14:textId="77777777" w:rsidR="002276EB" w:rsidRPr="00CF5EB1" w:rsidRDefault="002276EB" w:rsidP="002276EB">
      <w:pPr>
        <w:pStyle w:val="B1"/>
        <w:rPr>
          <w:ins w:id="980" w:author="MediaTek Inc2" w:date="2023-12-04T17:20:00Z"/>
          <w:lang w:eastAsia="zh-CN"/>
        </w:rPr>
      </w:pPr>
      <w:ins w:id="981" w:author="MediaTek Inc2" w:date="2023-12-04T17:20:00Z">
        <w:r w:rsidRPr="00CF5EB1">
          <w:rPr>
            <w:lang w:eastAsia="zh-CN"/>
          </w:rPr>
          <w:t>-</w:t>
        </w:r>
        <w:r w:rsidRPr="00CF5EB1">
          <w:rPr>
            <w:lang w:eastAsia="zh-CN"/>
          </w:rPr>
          <w:tab/>
          <w:t xml:space="preserve">3GPP’s 5G </w:t>
        </w:r>
        <w:r>
          <w:rPr>
            <w:lang w:eastAsia="zh-CN"/>
          </w:rPr>
          <w:t>NTN</w:t>
        </w:r>
        <w:r w:rsidRPr="00CF5EB1">
          <w:rPr>
            <w:lang w:eastAsia="zh-CN"/>
          </w:rPr>
          <w:t xml:space="preserve"> NR RIT fulfils the requirements</w:t>
        </w:r>
        <w:r>
          <w:rPr>
            <w:lang w:eastAsia="zh-CN"/>
          </w:rPr>
          <w:t xml:space="preserve"> </w:t>
        </w:r>
        <w:r>
          <w:rPr>
            <w:rFonts w:eastAsiaTheme="minorEastAsia"/>
            <w:color w:val="FF0000"/>
            <w:u w:val="single"/>
          </w:rPr>
          <w:t>and criteria for the Satellite Component of IMT-2020</w:t>
        </w:r>
        <w:r>
          <w:rPr>
            <w:lang w:eastAsia="zh-CN"/>
          </w:rPr>
          <w:t>.</w:t>
        </w:r>
      </w:ins>
    </w:p>
    <w:p w14:paraId="1E078247" w14:textId="77777777" w:rsidR="00E53893" w:rsidRPr="00763AD6" w:rsidRDefault="00E53893" w:rsidP="00E53893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211D8D73" w14:textId="77777777" w:rsidR="00E53893" w:rsidRPr="00E243AA" w:rsidRDefault="00E53893" w:rsidP="00E53893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</w:p>
    <w:p w14:paraId="05C83C56" w14:textId="77777777" w:rsidR="00E53893" w:rsidRPr="00E243AA" w:rsidRDefault="00E53893" w:rsidP="00E53893">
      <w:pPr>
        <w:spacing w:after="0" w:line="240" w:lineRule="auto"/>
        <w:jc w:val="both"/>
        <w:rPr>
          <w:rFonts w:ascii="Arial" w:hAnsi="Arial" w:cs="Arial"/>
          <w:color w:val="FF0000"/>
          <w:lang w:val="en-GB"/>
        </w:rPr>
      </w:pPr>
      <w:r w:rsidRPr="00E243AA">
        <w:rPr>
          <w:rFonts w:ascii="Arial" w:hAnsi="Arial" w:cs="Arial"/>
          <w:color w:val="FF0000"/>
          <w:lang w:val="en-GB"/>
        </w:rPr>
        <w:t>&lt;&lt;End of Change&gt;&gt;</w:t>
      </w:r>
    </w:p>
    <w:p w14:paraId="1B8EF0EF" w14:textId="77777777" w:rsidR="00E53893" w:rsidRPr="00E53893" w:rsidRDefault="00E53893" w:rsidP="00E53893">
      <w:pPr>
        <w:rPr>
          <w:lang w:val="en-GB" w:eastAsia="zh-CN"/>
        </w:rPr>
      </w:pPr>
    </w:p>
    <w:p w14:paraId="08B74C84" w14:textId="37E95C1F" w:rsidR="001E58CE" w:rsidRPr="00E53893" w:rsidRDefault="001E58CE" w:rsidP="00950BBD">
      <w:pPr>
        <w:jc w:val="both"/>
        <w:rPr>
          <w:rFonts w:asciiTheme="minorBidi" w:hAnsiTheme="minorBidi"/>
          <w:lang w:val="en-GB" w:eastAsia="fr-FR"/>
        </w:rPr>
      </w:pPr>
    </w:p>
    <w:p w14:paraId="481C2E76" w14:textId="7091562C" w:rsidR="00156E83" w:rsidRPr="004A7FF5" w:rsidRDefault="002B6FA4" w:rsidP="00901E51">
      <w:pPr>
        <w:jc w:val="center"/>
        <w:rPr>
          <w:rFonts w:asciiTheme="minorBidi" w:hAnsiTheme="minorBidi"/>
          <w:b/>
          <w:i/>
        </w:rPr>
      </w:pPr>
      <w:r w:rsidRPr="006076D3">
        <w:rPr>
          <w:rFonts w:asciiTheme="minorBidi" w:hAnsiTheme="minorBidi"/>
          <w:b/>
          <w:i/>
        </w:rPr>
        <w:t>END</w:t>
      </w:r>
    </w:p>
    <w:sectPr w:rsidR="00156E83" w:rsidRPr="004A7FF5" w:rsidSect="002E7049">
      <w:footerReference w:type="default" r:id="rId12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35" w:author="MediaTek Inc2" w:date="2023-12-04T14:59:00Z" w:initials="TF1">
    <w:p w14:paraId="6DBF74A0" w14:textId="77777777" w:rsidR="00E53893" w:rsidRDefault="00E53893" w:rsidP="00E53893">
      <w:pPr>
        <w:pStyle w:val="CommentText"/>
      </w:pPr>
      <w:r>
        <w:rPr>
          <w:rStyle w:val="CommentReference"/>
        </w:rPr>
        <w:annotationRef/>
      </w:r>
      <w:r>
        <w:t xml:space="preserve">Removed change to title from </w:t>
      </w:r>
      <w:r w:rsidRPr="00533100">
        <w:rPr>
          <w:lang w:eastAsia="zh-CN"/>
        </w:rPr>
        <w:t>R4-2321029</w:t>
      </w:r>
    </w:p>
  </w:comment>
  <w:comment w:id="745" w:author="MediaTek Inc2" w:date="2023-12-04T14:59:00Z" w:initials="TF1">
    <w:p w14:paraId="64E9FF9B" w14:textId="77777777" w:rsidR="00E53893" w:rsidRDefault="00E53893" w:rsidP="00E53893">
      <w:pPr>
        <w:pStyle w:val="CommentText"/>
      </w:pPr>
      <w:r>
        <w:rPr>
          <w:rStyle w:val="CommentReference"/>
        </w:rPr>
        <w:annotationRef/>
      </w:r>
      <w:r>
        <w:t xml:space="preserve">Removed change to title from </w:t>
      </w:r>
      <w:r w:rsidRPr="00533100">
        <w:rPr>
          <w:lang w:eastAsia="zh-CN"/>
        </w:rPr>
        <w:t>R4-2321029</w:t>
      </w:r>
      <w:r>
        <w:rPr>
          <w:lang w:eastAsia="zh-CN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DBF74A0" w15:done="0"/>
  <w15:commentEx w15:paraId="64E9FF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9186861" w16cex:dateUtc="2023-12-04T13:59:00Z"/>
  <w16cex:commentExtensible w16cex:durableId="29186860" w16cex:dateUtc="2023-12-04T13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DBF74A0" w16cid:durableId="29186861"/>
  <w16cid:commentId w16cid:paraId="64E9FF9B" w16cid:durableId="291868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950A1" w14:textId="77777777" w:rsidR="0054179E" w:rsidRDefault="0054179E" w:rsidP="000519FA">
      <w:pPr>
        <w:spacing w:after="0" w:line="240" w:lineRule="auto"/>
      </w:pPr>
      <w:r>
        <w:separator/>
      </w:r>
    </w:p>
  </w:endnote>
  <w:endnote w:type="continuationSeparator" w:id="0">
    <w:p w14:paraId="0BB1C7CE" w14:textId="77777777" w:rsidR="0054179E" w:rsidRDefault="0054179E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A792A" w14:textId="1ADC2A57" w:rsidR="002059F8" w:rsidRDefault="002059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5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DE7330B" w14:textId="77777777" w:rsidR="002059F8" w:rsidRDefault="002059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4742B1" w14:textId="77777777" w:rsidR="0054179E" w:rsidRDefault="0054179E" w:rsidP="000519FA">
      <w:pPr>
        <w:spacing w:after="0" w:line="240" w:lineRule="auto"/>
      </w:pPr>
      <w:r>
        <w:separator/>
      </w:r>
    </w:p>
  </w:footnote>
  <w:footnote w:type="continuationSeparator" w:id="0">
    <w:p w14:paraId="7E4F9D1B" w14:textId="77777777" w:rsidR="0054179E" w:rsidRDefault="0054179E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7546D9C"/>
    <w:multiLevelType w:val="hybridMultilevel"/>
    <w:tmpl w:val="3208D75C"/>
    <w:lvl w:ilvl="0" w:tplc="0422C7D8">
      <w:start w:val="1"/>
      <w:numFmt w:val="decimal"/>
      <w:pStyle w:val="Prop1"/>
      <w:lvlText w:val="Proposal 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3411D2"/>
    <w:multiLevelType w:val="hybridMultilevel"/>
    <w:tmpl w:val="A234339E"/>
    <w:lvl w:ilvl="0" w:tplc="F214901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24EC5"/>
    <w:multiLevelType w:val="hybridMultilevel"/>
    <w:tmpl w:val="3282F2F8"/>
    <w:lvl w:ilvl="0" w:tplc="C39CD8C4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>
      <w:startOverride w:val="8"/>
    </w:lvlOverride>
  </w:num>
  <w:num w:numId="7">
    <w:abstractNumId w:val="0"/>
    <w:lvlOverride w:ilvl="0">
      <w:startOverride w:val="8"/>
    </w:lvlOverride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2">
    <w15:presenceInfo w15:providerId="None" w15:userId="MediaTek Inc2"/>
  </w15:person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23B2"/>
    <w:rsid w:val="0000355A"/>
    <w:rsid w:val="000035F9"/>
    <w:rsid w:val="0000656B"/>
    <w:rsid w:val="00006960"/>
    <w:rsid w:val="00007A13"/>
    <w:rsid w:val="00010F94"/>
    <w:rsid w:val="00017C51"/>
    <w:rsid w:val="00017D31"/>
    <w:rsid w:val="00020134"/>
    <w:rsid w:val="00020B0E"/>
    <w:rsid w:val="00021E7B"/>
    <w:rsid w:val="000222C1"/>
    <w:rsid w:val="00022541"/>
    <w:rsid w:val="00023A23"/>
    <w:rsid w:val="0002445D"/>
    <w:rsid w:val="0002788C"/>
    <w:rsid w:val="00027C82"/>
    <w:rsid w:val="00027E68"/>
    <w:rsid w:val="00030A86"/>
    <w:rsid w:val="00031491"/>
    <w:rsid w:val="0003273C"/>
    <w:rsid w:val="00032967"/>
    <w:rsid w:val="000330CB"/>
    <w:rsid w:val="00034202"/>
    <w:rsid w:val="0003674B"/>
    <w:rsid w:val="00036E23"/>
    <w:rsid w:val="00036FE7"/>
    <w:rsid w:val="00037782"/>
    <w:rsid w:val="00041657"/>
    <w:rsid w:val="00042B81"/>
    <w:rsid w:val="00042C03"/>
    <w:rsid w:val="00050BC2"/>
    <w:rsid w:val="000519FA"/>
    <w:rsid w:val="0005271D"/>
    <w:rsid w:val="000549D5"/>
    <w:rsid w:val="00055C01"/>
    <w:rsid w:val="00056294"/>
    <w:rsid w:val="00057BAC"/>
    <w:rsid w:val="00057C8B"/>
    <w:rsid w:val="00057E68"/>
    <w:rsid w:val="00060A85"/>
    <w:rsid w:val="000618F1"/>
    <w:rsid w:val="00061AE4"/>
    <w:rsid w:val="0006202B"/>
    <w:rsid w:val="000628DB"/>
    <w:rsid w:val="000639AB"/>
    <w:rsid w:val="00064757"/>
    <w:rsid w:val="000648F1"/>
    <w:rsid w:val="000654AE"/>
    <w:rsid w:val="00067BC8"/>
    <w:rsid w:val="0007156F"/>
    <w:rsid w:val="00072A13"/>
    <w:rsid w:val="000746F1"/>
    <w:rsid w:val="00074772"/>
    <w:rsid w:val="00075BA9"/>
    <w:rsid w:val="00076BEE"/>
    <w:rsid w:val="00080069"/>
    <w:rsid w:val="00080A19"/>
    <w:rsid w:val="00082A2F"/>
    <w:rsid w:val="000835B5"/>
    <w:rsid w:val="000836E2"/>
    <w:rsid w:val="000841E3"/>
    <w:rsid w:val="000852A4"/>
    <w:rsid w:val="00087BB7"/>
    <w:rsid w:val="0009000A"/>
    <w:rsid w:val="00090B63"/>
    <w:rsid w:val="00093686"/>
    <w:rsid w:val="00094199"/>
    <w:rsid w:val="00094FA1"/>
    <w:rsid w:val="000971F4"/>
    <w:rsid w:val="00097361"/>
    <w:rsid w:val="000973EC"/>
    <w:rsid w:val="00097647"/>
    <w:rsid w:val="000A08A3"/>
    <w:rsid w:val="000A16A4"/>
    <w:rsid w:val="000A24C7"/>
    <w:rsid w:val="000A2FE5"/>
    <w:rsid w:val="000A4533"/>
    <w:rsid w:val="000A4546"/>
    <w:rsid w:val="000A4FAB"/>
    <w:rsid w:val="000A5905"/>
    <w:rsid w:val="000A5B49"/>
    <w:rsid w:val="000A7CC5"/>
    <w:rsid w:val="000B4ECA"/>
    <w:rsid w:val="000C061E"/>
    <w:rsid w:val="000C1F38"/>
    <w:rsid w:val="000C2A54"/>
    <w:rsid w:val="000C3792"/>
    <w:rsid w:val="000C63B7"/>
    <w:rsid w:val="000C7447"/>
    <w:rsid w:val="000C790A"/>
    <w:rsid w:val="000D01FE"/>
    <w:rsid w:val="000D0D93"/>
    <w:rsid w:val="000D1420"/>
    <w:rsid w:val="000D287C"/>
    <w:rsid w:val="000D403A"/>
    <w:rsid w:val="000D7F36"/>
    <w:rsid w:val="000E00F0"/>
    <w:rsid w:val="000E0D7C"/>
    <w:rsid w:val="000E1EE4"/>
    <w:rsid w:val="000E20D5"/>
    <w:rsid w:val="000E2102"/>
    <w:rsid w:val="000E2133"/>
    <w:rsid w:val="000E3300"/>
    <w:rsid w:val="000E370F"/>
    <w:rsid w:val="000E6009"/>
    <w:rsid w:val="000E79B1"/>
    <w:rsid w:val="000E7C02"/>
    <w:rsid w:val="000E7F24"/>
    <w:rsid w:val="000F015B"/>
    <w:rsid w:val="000F05B2"/>
    <w:rsid w:val="000F0C87"/>
    <w:rsid w:val="000F453E"/>
    <w:rsid w:val="000F64A3"/>
    <w:rsid w:val="000F64BD"/>
    <w:rsid w:val="001005D2"/>
    <w:rsid w:val="00103493"/>
    <w:rsid w:val="00103FE5"/>
    <w:rsid w:val="001043C5"/>
    <w:rsid w:val="00105C9E"/>
    <w:rsid w:val="0010616A"/>
    <w:rsid w:val="00107374"/>
    <w:rsid w:val="00107DCA"/>
    <w:rsid w:val="00110759"/>
    <w:rsid w:val="0011099B"/>
    <w:rsid w:val="00112599"/>
    <w:rsid w:val="00116F84"/>
    <w:rsid w:val="001175C0"/>
    <w:rsid w:val="00120438"/>
    <w:rsid w:val="00122497"/>
    <w:rsid w:val="00122ADB"/>
    <w:rsid w:val="00123C9B"/>
    <w:rsid w:val="0012566C"/>
    <w:rsid w:val="00126AE3"/>
    <w:rsid w:val="0012710E"/>
    <w:rsid w:val="0013288C"/>
    <w:rsid w:val="00132E99"/>
    <w:rsid w:val="001330E2"/>
    <w:rsid w:val="001345B2"/>
    <w:rsid w:val="0013566F"/>
    <w:rsid w:val="00135EBD"/>
    <w:rsid w:val="001370D1"/>
    <w:rsid w:val="00141632"/>
    <w:rsid w:val="001418C6"/>
    <w:rsid w:val="00142E62"/>
    <w:rsid w:val="00144667"/>
    <w:rsid w:val="00145B91"/>
    <w:rsid w:val="00145BF9"/>
    <w:rsid w:val="00147201"/>
    <w:rsid w:val="0014725D"/>
    <w:rsid w:val="00147D27"/>
    <w:rsid w:val="00150804"/>
    <w:rsid w:val="00150C7A"/>
    <w:rsid w:val="00150EBE"/>
    <w:rsid w:val="00152F03"/>
    <w:rsid w:val="00154607"/>
    <w:rsid w:val="00155141"/>
    <w:rsid w:val="001557C1"/>
    <w:rsid w:val="00155853"/>
    <w:rsid w:val="00156E83"/>
    <w:rsid w:val="00157295"/>
    <w:rsid w:val="00160717"/>
    <w:rsid w:val="0016095A"/>
    <w:rsid w:val="001619F2"/>
    <w:rsid w:val="00163614"/>
    <w:rsid w:val="00163FFB"/>
    <w:rsid w:val="001645C2"/>
    <w:rsid w:val="00166CA6"/>
    <w:rsid w:val="0016782B"/>
    <w:rsid w:val="00170442"/>
    <w:rsid w:val="001712ED"/>
    <w:rsid w:val="00171DDF"/>
    <w:rsid w:val="001733CC"/>
    <w:rsid w:val="001742DB"/>
    <w:rsid w:val="001755B9"/>
    <w:rsid w:val="00183472"/>
    <w:rsid w:val="001840DF"/>
    <w:rsid w:val="00184579"/>
    <w:rsid w:val="0018472F"/>
    <w:rsid w:val="00186643"/>
    <w:rsid w:val="00186656"/>
    <w:rsid w:val="001872D9"/>
    <w:rsid w:val="00187B51"/>
    <w:rsid w:val="00187C6F"/>
    <w:rsid w:val="00192931"/>
    <w:rsid w:val="00192935"/>
    <w:rsid w:val="00192C2A"/>
    <w:rsid w:val="00193810"/>
    <w:rsid w:val="001938E4"/>
    <w:rsid w:val="00194081"/>
    <w:rsid w:val="00197844"/>
    <w:rsid w:val="00197E0B"/>
    <w:rsid w:val="001A0F58"/>
    <w:rsid w:val="001A3DBF"/>
    <w:rsid w:val="001A4BC4"/>
    <w:rsid w:val="001A5D61"/>
    <w:rsid w:val="001A6D9F"/>
    <w:rsid w:val="001A7A36"/>
    <w:rsid w:val="001B15D0"/>
    <w:rsid w:val="001B1807"/>
    <w:rsid w:val="001B20D7"/>
    <w:rsid w:val="001B2A70"/>
    <w:rsid w:val="001B2C43"/>
    <w:rsid w:val="001B30BA"/>
    <w:rsid w:val="001B391C"/>
    <w:rsid w:val="001B3F85"/>
    <w:rsid w:val="001B482D"/>
    <w:rsid w:val="001B53EC"/>
    <w:rsid w:val="001C3A7B"/>
    <w:rsid w:val="001C4622"/>
    <w:rsid w:val="001C4A61"/>
    <w:rsid w:val="001C64F9"/>
    <w:rsid w:val="001C66D9"/>
    <w:rsid w:val="001C7D18"/>
    <w:rsid w:val="001C7E39"/>
    <w:rsid w:val="001D01F6"/>
    <w:rsid w:val="001D1BAC"/>
    <w:rsid w:val="001D492C"/>
    <w:rsid w:val="001D5193"/>
    <w:rsid w:val="001D56A0"/>
    <w:rsid w:val="001D7850"/>
    <w:rsid w:val="001D7C16"/>
    <w:rsid w:val="001E0703"/>
    <w:rsid w:val="001E09DA"/>
    <w:rsid w:val="001E0D4D"/>
    <w:rsid w:val="001E1EC4"/>
    <w:rsid w:val="001E2163"/>
    <w:rsid w:val="001E23D3"/>
    <w:rsid w:val="001E2F5B"/>
    <w:rsid w:val="001E46B5"/>
    <w:rsid w:val="001E4FDE"/>
    <w:rsid w:val="001E58CE"/>
    <w:rsid w:val="001E5B93"/>
    <w:rsid w:val="001E5FE9"/>
    <w:rsid w:val="001E6279"/>
    <w:rsid w:val="001E66B6"/>
    <w:rsid w:val="001E71BE"/>
    <w:rsid w:val="001E7561"/>
    <w:rsid w:val="001E7A31"/>
    <w:rsid w:val="001E7B29"/>
    <w:rsid w:val="001E7E56"/>
    <w:rsid w:val="001F0323"/>
    <w:rsid w:val="001F0DEB"/>
    <w:rsid w:val="001F46A7"/>
    <w:rsid w:val="001F5894"/>
    <w:rsid w:val="001F5BEE"/>
    <w:rsid w:val="001F6730"/>
    <w:rsid w:val="001F6A45"/>
    <w:rsid w:val="0020061D"/>
    <w:rsid w:val="00202FFE"/>
    <w:rsid w:val="002059F8"/>
    <w:rsid w:val="00206E46"/>
    <w:rsid w:val="002071E5"/>
    <w:rsid w:val="00207228"/>
    <w:rsid w:val="00211821"/>
    <w:rsid w:val="00211D74"/>
    <w:rsid w:val="00214F4F"/>
    <w:rsid w:val="0021618C"/>
    <w:rsid w:val="00216A07"/>
    <w:rsid w:val="00217109"/>
    <w:rsid w:val="002176CB"/>
    <w:rsid w:val="00222ECE"/>
    <w:rsid w:val="0022358B"/>
    <w:rsid w:val="002236ED"/>
    <w:rsid w:val="00224B69"/>
    <w:rsid w:val="00225856"/>
    <w:rsid w:val="00226896"/>
    <w:rsid w:val="002276EB"/>
    <w:rsid w:val="0022777D"/>
    <w:rsid w:val="00230F4E"/>
    <w:rsid w:val="00231623"/>
    <w:rsid w:val="00231EB5"/>
    <w:rsid w:val="00232227"/>
    <w:rsid w:val="00232F1F"/>
    <w:rsid w:val="0023580A"/>
    <w:rsid w:val="00235B85"/>
    <w:rsid w:val="00236910"/>
    <w:rsid w:val="0023711F"/>
    <w:rsid w:val="0023715A"/>
    <w:rsid w:val="0024311D"/>
    <w:rsid w:val="002431C2"/>
    <w:rsid w:val="0024363B"/>
    <w:rsid w:val="00243E1C"/>
    <w:rsid w:val="002462B0"/>
    <w:rsid w:val="00246B00"/>
    <w:rsid w:val="002476A2"/>
    <w:rsid w:val="00247842"/>
    <w:rsid w:val="00252734"/>
    <w:rsid w:val="00253008"/>
    <w:rsid w:val="00253223"/>
    <w:rsid w:val="00253FFC"/>
    <w:rsid w:val="00254B74"/>
    <w:rsid w:val="002554AD"/>
    <w:rsid w:val="002557DB"/>
    <w:rsid w:val="002623FA"/>
    <w:rsid w:val="00264714"/>
    <w:rsid w:val="00264C1D"/>
    <w:rsid w:val="00264C75"/>
    <w:rsid w:val="002653D0"/>
    <w:rsid w:val="002653F7"/>
    <w:rsid w:val="00266846"/>
    <w:rsid w:val="0026727A"/>
    <w:rsid w:val="0027054D"/>
    <w:rsid w:val="0027077A"/>
    <w:rsid w:val="002763CB"/>
    <w:rsid w:val="0027793D"/>
    <w:rsid w:val="00281A49"/>
    <w:rsid w:val="002827B1"/>
    <w:rsid w:val="00284E2F"/>
    <w:rsid w:val="00285BC3"/>
    <w:rsid w:val="0029020E"/>
    <w:rsid w:val="00291A38"/>
    <w:rsid w:val="00292F13"/>
    <w:rsid w:val="00294494"/>
    <w:rsid w:val="0029466A"/>
    <w:rsid w:val="002947EB"/>
    <w:rsid w:val="0029596C"/>
    <w:rsid w:val="0029675E"/>
    <w:rsid w:val="00297CC2"/>
    <w:rsid w:val="002A059C"/>
    <w:rsid w:val="002A2647"/>
    <w:rsid w:val="002A5311"/>
    <w:rsid w:val="002A5488"/>
    <w:rsid w:val="002A5509"/>
    <w:rsid w:val="002B0B4B"/>
    <w:rsid w:val="002B3F41"/>
    <w:rsid w:val="002B4623"/>
    <w:rsid w:val="002B4A5B"/>
    <w:rsid w:val="002B5306"/>
    <w:rsid w:val="002B6FA4"/>
    <w:rsid w:val="002C08CE"/>
    <w:rsid w:val="002C0E01"/>
    <w:rsid w:val="002C1862"/>
    <w:rsid w:val="002C1FAC"/>
    <w:rsid w:val="002C3520"/>
    <w:rsid w:val="002C4D5E"/>
    <w:rsid w:val="002D15A4"/>
    <w:rsid w:val="002D24D0"/>
    <w:rsid w:val="002D293F"/>
    <w:rsid w:val="002D3D84"/>
    <w:rsid w:val="002D4B66"/>
    <w:rsid w:val="002D6E8E"/>
    <w:rsid w:val="002D77CD"/>
    <w:rsid w:val="002E1513"/>
    <w:rsid w:val="002E684A"/>
    <w:rsid w:val="002E7049"/>
    <w:rsid w:val="002F25DD"/>
    <w:rsid w:val="002F2BBC"/>
    <w:rsid w:val="002F3FAC"/>
    <w:rsid w:val="002F5238"/>
    <w:rsid w:val="002F56DC"/>
    <w:rsid w:val="002F64BF"/>
    <w:rsid w:val="00300C6E"/>
    <w:rsid w:val="003011D8"/>
    <w:rsid w:val="00303ED4"/>
    <w:rsid w:val="0030729C"/>
    <w:rsid w:val="003073BF"/>
    <w:rsid w:val="00310E99"/>
    <w:rsid w:val="0031260B"/>
    <w:rsid w:val="00313E04"/>
    <w:rsid w:val="00314AF9"/>
    <w:rsid w:val="00314F16"/>
    <w:rsid w:val="00314F4C"/>
    <w:rsid w:val="0031548D"/>
    <w:rsid w:val="0031678A"/>
    <w:rsid w:val="00316C64"/>
    <w:rsid w:val="00316E65"/>
    <w:rsid w:val="00322445"/>
    <w:rsid w:val="00323FCF"/>
    <w:rsid w:val="0032593F"/>
    <w:rsid w:val="00325F89"/>
    <w:rsid w:val="00325F8E"/>
    <w:rsid w:val="00326E11"/>
    <w:rsid w:val="00330148"/>
    <w:rsid w:val="00331232"/>
    <w:rsid w:val="00331BC6"/>
    <w:rsid w:val="003327A4"/>
    <w:rsid w:val="003339A6"/>
    <w:rsid w:val="00334B0F"/>
    <w:rsid w:val="00334D52"/>
    <w:rsid w:val="003367CA"/>
    <w:rsid w:val="00336803"/>
    <w:rsid w:val="00336F51"/>
    <w:rsid w:val="00337A2E"/>
    <w:rsid w:val="00340733"/>
    <w:rsid w:val="0034182C"/>
    <w:rsid w:val="0034322E"/>
    <w:rsid w:val="00343E11"/>
    <w:rsid w:val="003450C7"/>
    <w:rsid w:val="00346842"/>
    <w:rsid w:val="00347A04"/>
    <w:rsid w:val="00347D69"/>
    <w:rsid w:val="003501D3"/>
    <w:rsid w:val="0035022C"/>
    <w:rsid w:val="00353680"/>
    <w:rsid w:val="00354398"/>
    <w:rsid w:val="0035455A"/>
    <w:rsid w:val="003547F2"/>
    <w:rsid w:val="00356DBF"/>
    <w:rsid w:val="00360C68"/>
    <w:rsid w:val="00362B48"/>
    <w:rsid w:val="00362CD1"/>
    <w:rsid w:val="003636EE"/>
    <w:rsid w:val="00363F55"/>
    <w:rsid w:val="00363FDF"/>
    <w:rsid w:val="003645D3"/>
    <w:rsid w:val="00364728"/>
    <w:rsid w:val="00364CD5"/>
    <w:rsid w:val="00365D0B"/>
    <w:rsid w:val="00365DB5"/>
    <w:rsid w:val="00365FC7"/>
    <w:rsid w:val="003673CC"/>
    <w:rsid w:val="0036758B"/>
    <w:rsid w:val="00367FDD"/>
    <w:rsid w:val="00373250"/>
    <w:rsid w:val="00373EAF"/>
    <w:rsid w:val="00373FE4"/>
    <w:rsid w:val="0037437D"/>
    <w:rsid w:val="00375407"/>
    <w:rsid w:val="0037598E"/>
    <w:rsid w:val="0037633E"/>
    <w:rsid w:val="00377F40"/>
    <w:rsid w:val="00380169"/>
    <w:rsid w:val="003810A3"/>
    <w:rsid w:val="00381F85"/>
    <w:rsid w:val="00384424"/>
    <w:rsid w:val="00384788"/>
    <w:rsid w:val="0039081F"/>
    <w:rsid w:val="0039106B"/>
    <w:rsid w:val="00391CDC"/>
    <w:rsid w:val="00392353"/>
    <w:rsid w:val="0039273B"/>
    <w:rsid w:val="003939D2"/>
    <w:rsid w:val="00395995"/>
    <w:rsid w:val="00396926"/>
    <w:rsid w:val="00396DE0"/>
    <w:rsid w:val="003A0A6D"/>
    <w:rsid w:val="003A29CC"/>
    <w:rsid w:val="003A32FD"/>
    <w:rsid w:val="003A3307"/>
    <w:rsid w:val="003A3F95"/>
    <w:rsid w:val="003A6221"/>
    <w:rsid w:val="003A77AC"/>
    <w:rsid w:val="003A79AC"/>
    <w:rsid w:val="003B1C92"/>
    <w:rsid w:val="003B47A7"/>
    <w:rsid w:val="003B5995"/>
    <w:rsid w:val="003B69F3"/>
    <w:rsid w:val="003B6F32"/>
    <w:rsid w:val="003C0B0D"/>
    <w:rsid w:val="003C112E"/>
    <w:rsid w:val="003C31FB"/>
    <w:rsid w:val="003C3CCE"/>
    <w:rsid w:val="003C46B1"/>
    <w:rsid w:val="003C61F5"/>
    <w:rsid w:val="003C6317"/>
    <w:rsid w:val="003D090E"/>
    <w:rsid w:val="003D09F5"/>
    <w:rsid w:val="003D2CD3"/>
    <w:rsid w:val="003D2EA5"/>
    <w:rsid w:val="003D2FB0"/>
    <w:rsid w:val="003D300C"/>
    <w:rsid w:val="003D45CB"/>
    <w:rsid w:val="003D467F"/>
    <w:rsid w:val="003D534F"/>
    <w:rsid w:val="003D59C4"/>
    <w:rsid w:val="003D5B1B"/>
    <w:rsid w:val="003D5E0A"/>
    <w:rsid w:val="003D6EAE"/>
    <w:rsid w:val="003D7128"/>
    <w:rsid w:val="003D7F2C"/>
    <w:rsid w:val="003E32DC"/>
    <w:rsid w:val="003E4054"/>
    <w:rsid w:val="003E4756"/>
    <w:rsid w:val="003E7A77"/>
    <w:rsid w:val="003F10C7"/>
    <w:rsid w:val="003F16A7"/>
    <w:rsid w:val="003F1D74"/>
    <w:rsid w:val="003F34DB"/>
    <w:rsid w:val="003F3B87"/>
    <w:rsid w:val="003F44BB"/>
    <w:rsid w:val="003F6175"/>
    <w:rsid w:val="003F6482"/>
    <w:rsid w:val="003F67FF"/>
    <w:rsid w:val="004005EE"/>
    <w:rsid w:val="0040235A"/>
    <w:rsid w:val="00402832"/>
    <w:rsid w:val="004032E4"/>
    <w:rsid w:val="0040357F"/>
    <w:rsid w:val="0040643F"/>
    <w:rsid w:val="00410186"/>
    <w:rsid w:val="0041109B"/>
    <w:rsid w:val="0041147C"/>
    <w:rsid w:val="0041341B"/>
    <w:rsid w:val="00413E0F"/>
    <w:rsid w:val="004151CF"/>
    <w:rsid w:val="00415612"/>
    <w:rsid w:val="004168A9"/>
    <w:rsid w:val="00417887"/>
    <w:rsid w:val="00417D8D"/>
    <w:rsid w:val="00420E1D"/>
    <w:rsid w:val="004226D5"/>
    <w:rsid w:val="004232DE"/>
    <w:rsid w:val="004246FC"/>
    <w:rsid w:val="004249AE"/>
    <w:rsid w:val="004252B9"/>
    <w:rsid w:val="0042587B"/>
    <w:rsid w:val="00425B05"/>
    <w:rsid w:val="00427143"/>
    <w:rsid w:val="004277D7"/>
    <w:rsid w:val="00427F23"/>
    <w:rsid w:val="00430D3F"/>
    <w:rsid w:val="00431057"/>
    <w:rsid w:val="00431FAC"/>
    <w:rsid w:val="004330DF"/>
    <w:rsid w:val="004348D2"/>
    <w:rsid w:val="00434977"/>
    <w:rsid w:val="00437422"/>
    <w:rsid w:val="004401EA"/>
    <w:rsid w:val="00440779"/>
    <w:rsid w:val="00441747"/>
    <w:rsid w:val="00443CCB"/>
    <w:rsid w:val="00444293"/>
    <w:rsid w:val="0044533F"/>
    <w:rsid w:val="004458F9"/>
    <w:rsid w:val="00445C55"/>
    <w:rsid w:val="00445E03"/>
    <w:rsid w:val="00446EC8"/>
    <w:rsid w:val="00451ABC"/>
    <w:rsid w:val="0045439F"/>
    <w:rsid w:val="00454AE5"/>
    <w:rsid w:val="00455064"/>
    <w:rsid w:val="00456005"/>
    <w:rsid w:val="00456552"/>
    <w:rsid w:val="00456A97"/>
    <w:rsid w:val="00460E5F"/>
    <w:rsid w:val="0046101F"/>
    <w:rsid w:val="00461E8C"/>
    <w:rsid w:val="00462193"/>
    <w:rsid w:val="004632A8"/>
    <w:rsid w:val="0046365D"/>
    <w:rsid w:val="00465A37"/>
    <w:rsid w:val="004660C3"/>
    <w:rsid w:val="00466336"/>
    <w:rsid w:val="00467347"/>
    <w:rsid w:val="00467709"/>
    <w:rsid w:val="004701BC"/>
    <w:rsid w:val="00470BF1"/>
    <w:rsid w:val="004711FB"/>
    <w:rsid w:val="0047216D"/>
    <w:rsid w:val="00472561"/>
    <w:rsid w:val="00472B68"/>
    <w:rsid w:val="00473BBA"/>
    <w:rsid w:val="0047683B"/>
    <w:rsid w:val="004775CD"/>
    <w:rsid w:val="004819EB"/>
    <w:rsid w:val="0048426A"/>
    <w:rsid w:val="00484AF8"/>
    <w:rsid w:val="0048671E"/>
    <w:rsid w:val="004910C5"/>
    <w:rsid w:val="0049136B"/>
    <w:rsid w:val="00491475"/>
    <w:rsid w:val="00491B2F"/>
    <w:rsid w:val="004929D3"/>
    <w:rsid w:val="00492CF5"/>
    <w:rsid w:val="004935FF"/>
    <w:rsid w:val="00493C1E"/>
    <w:rsid w:val="004958CC"/>
    <w:rsid w:val="00495D6A"/>
    <w:rsid w:val="004A0409"/>
    <w:rsid w:val="004A09B7"/>
    <w:rsid w:val="004A1366"/>
    <w:rsid w:val="004A3F2B"/>
    <w:rsid w:val="004A746F"/>
    <w:rsid w:val="004A7FF5"/>
    <w:rsid w:val="004B0E08"/>
    <w:rsid w:val="004B1C44"/>
    <w:rsid w:val="004B1E97"/>
    <w:rsid w:val="004B32B2"/>
    <w:rsid w:val="004B39C3"/>
    <w:rsid w:val="004B5DE6"/>
    <w:rsid w:val="004B7836"/>
    <w:rsid w:val="004C07C4"/>
    <w:rsid w:val="004C0E19"/>
    <w:rsid w:val="004C1B9C"/>
    <w:rsid w:val="004C2605"/>
    <w:rsid w:val="004C327F"/>
    <w:rsid w:val="004C338C"/>
    <w:rsid w:val="004C3D4B"/>
    <w:rsid w:val="004C5F6D"/>
    <w:rsid w:val="004D04C8"/>
    <w:rsid w:val="004D120B"/>
    <w:rsid w:val="004D3A80"/>
    <w:rsid w:val="004D4273"/>
    <w:rsid w:val="004D5A4C"/>
    <w:rsid w:val="004D7B11"/>
    <w:rsid w:val="004E104F"/>
    <w:rsid w:val="004E1769"/>
    <w:rsid w:val="004E2449"/>
    <w:rsid w:val="004E3CFC"/>
    <w:rsid w:val="004E4008"/>
    <w:rsid w:val="004E4977"/>
    <w:rsid w:val="004E7559"/>
    <w:rsid w:val="004E7AC3"/>
    <w:rsid w:val="004F0260"/>
    <w:rsid w:val="004F0DA1"/>
    <w:rsid w:val="004F1960"/>
    <w:rsid w:val="004F1DBC"/>
    <w:rsid w:val="004F54ED"/>
    <w:rsid w:val="004F5FBD"/>
    <w:rsid w:val="004F63AA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678E"/>
    <w:rsid w:val="00506E4B"/>
    <w:rsid w:val="00511654"/>
    <w:rsid w:val="00511FAE"/>
    <w:rsid w:val="00512BFD"/>
    <w:rsid w:val="00514E26"/>
    <w:rsid w:val="00515A3F"/>
    <w:rsid w:val="00515D16"/>
    <w:rsid w:val="00515E12"/>
    <w:rsid w:val="00517B60"/>
    <w:rsid w:val="00517DDF"/>
    <w:rsid w:val="00522C8F"/>
    <w:rsid w:val="005300CD"/>
    <w:rsid w:val="00530DCF"/>
    <w:rsid w:val="00531EE8"/>
    <w:rsid w:val="00533100"/>
    <w:rsid w:val="00535D82"/>
    <w:rsid w:val="0053790E"/>
    <w:rsid w:val="005407D3"/>
    <w:rsid w:val="005410D8"/>
    <w:rsid w:val="005410ED"/>
    <w:rsid w:val="0054179E"/>
    <w:rsid w:val="005418DF"/>
    <w:rsid w:val="00544162"/>
    <w:rsid w:val="0054444F"/>
    <w:rsid w:val="00545541"/>
    <w:rsid w:val="005457D6"/>
    <w:rsid w:val="00546B77"/>
    <w:rsid w:val="00551AE9"/>
    <w:rsid w:val="00552233"/>
    <w:rsid w:val="005537AF"/>
    <w:rsid w:val="00555C32"/>
    <w:rsid w:val="00555D6C"/>
    <w:rsid w:val="005563D0"/>
    <w:rsid w:val="00557C8D"/>
    <w:rsid w:val="00560492"/>
    <w:rsid w:val="00561B10"/>
    <w:rsid w:val="00562A56"/>
    <w:rsid w:val="00564B0D"/>
    <w:rsid w:val="00564D0B"/>
    <w:rsid w:val="0056522B"/>
    <w:rsid w:val="00565CA6"/>
    <w:rsid w:val="005702E2"/>
    <w:rsid w:val="00574768"/>
    <w:rsid w:val="005769FB"/>
    <w:rsid w:val="00580250"/>
    <w:rsid w:val="00580A1A"/>
    <w:rsid w:val="0058246B"/>
    <w:rsid w:val="0058372F"/>
    <w:rsid w:val="00584949"/>
    <w:rsid w:val="00585B04"/>
    <w:rsid w:val="00586CB8"/>
    <w:rsid w:val="005902A7"/>
    <w:rsid w:val="00591449"/>
    <w:rsid w:val="00591F38"/>
    <w:rsid w:val="0059716A"/>
    <w:rsid w:val="005974F8"/>
    <w:rsid w:val="005978BB"/>
    <w:rsid w:val="00597D9B"/>
    <w:rsid w:val="005A248A"/>
    <w:rsid w:val="005A2593"/>
    <w:rsid w:val="005A32C5"/>
    <w:rsid w:val="005A7EE0"/>
    <w:rsid w:val="005B13C5"/>
    <w:rsid w:val="005B37AD"/>
    <w:rsid w:val="005B4121"/>
    <w:rsid w:val="005B43A0"/>
    <w:rsid w:val="005B48E3"/>
    <w:rsid w:val="005B5E6C"/>
    <w:rsid w:val="005B65CA"/>
    <w:rsid w:val="005B7B23"/>
    <w:rsid w:val="005B7BA9"/>
    <w:rsid w:val="005C1A1C"/>
    <w:rsid w:val="005C6D4A"/>
    <w:rsid w:val="005D0E2E"/>
    <w:rsid w:val="005D1725"/>
    <w:rsid w:val="005D1C97"/>
    <w:rsid w:val="005D3854"/>
    <w:rsid w:val="005D3A3D"/>
    <w:rsid w:val="005D3C64"/>
    <w:rsid w:val="005D456F"/>
    <w:rsid w:val="005D4DBF"/>
    <w:rsid w:val="005D4F3E"/>
    <w:rsid w:val="005D5B47"/>
    <w:rsid w:val="005D60BF"/>
    <w:rsid w:val="005D6C91"/>
    <w:rsid w:val="005E1C43"/>
    <w:rsid w:val="005E1F5E"/>
    <w:rsid w:val="005E2A9F"/>
    <w:rsid w:val="005E2DE2"/>
    <w:rsid w:val="005E4178"/>
    <w:rsid w:val="005E41CF"/>
    <w:rsid w:val="005E6D91"/>
    <w:rsid w:val="005E7812"/>
    <w:rsid w:val="005F2554"/>
    <w:rsid w:val="005F4680"/>
    <w:rsid w:val="005F51CE"/>
    <w:rsid w:val="005F7A79"/>
    <w:rsid w:val="00601F50"/>
    <w:rsid w:val="006025E5"/>
    <w:rsid w:val="0060294C"/>
    <w:rsid w:val="00602D65"/>
    <w:rsid w:val="0060321E"/>
    <w:rsid w:val="00603688"/>
    <w:rsid w:val="006044E9"/>
    <w:rsid w:val="006067C7"/>
    <w:rsid w:val="00606E53"/>
    <w:rsid w:val="0060730C"/>
    <w:rsid w:val="006076D3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25C91"/>
    <w:rsid w:val="006304A7"/>
    <w:rsid w:val="00631DC3"/>
    <w:rsid w:val="006336C2"/>
    <w:rsid w:val="006341C0"/>
    <w:rsid w:val="00634B9D"/>
    <w:rsid w:val="00636998"/>
    <w:rsid w:val="00640358"/>
    <w:rsid w:val="006406D8"/>
    <w:rsid w:val="00640C44"/>
    <w:rsid w:val="00641C19"/>
    <w:rsid w:val="00651485"/>
    <w:rsid w:val="00651994"/>
    <w:rsid w:val="006529BE"/>
    <w:rsid w:val="00652B3E"/>
    <w:rsid w:val="0065343E"/>
    <w:rsid w:val="006535DB"/>
    <w:rsid w:val="0065489B"/>
    <w:rsid w:val="00654FBC"/>
    <w:rsid w:val="00655C73"/>
    <w:rsid w:val="0065791E"/>
    <w:rsid w:val="006618FA"/>
    <w:rsid w:val="00661E40"/>
    <w:rsid w:val="006627CC"/>
    <w:rsid w:val="00664BA3"/>
    <w:rsid w:val="0066560F"/>
    <w:rsid w:val="00670F5B"/>
    <w:rsid w:val="00671E83"/>
    <w:rsid w:val="00672217"/>
    <w:rsid w:val="00674E00"/>
    <w:rsid w:val="00675441"/>
    <w:rsid w:val="006801C5"/>
    <w:rsid w:val="00680649"/>
    <w:rsid w:val="00683463"/>
    <w:rsid w:val="00683938"/>
    <w:rsid w:val="00684C47"/>
    <w:rsid w:val="00685F29"/>
    <w:rsid w:val="00690D2D"/>
    <w:rsid w:val="00691265"/>
    <w:rsid w:val="00692210"/>
    <w:rsid w:val="00692AAF"/>
    <w:rsid w:val="006950E0"/>
    <w:rsid w:val="006A00C7"/>
    <w:rsid w:val="006A0CBE"/>
    <w:rsid w:val="006A185F"/>
    <w:rsid w:val="006A1A84"/>
    <w:rsid w:val="006A1D7D"/>
    <w:rsid w:val="006A2AE9"/>
    <w:rsid w:val="006A303C"/>
    <w:rsid w:val="006A4600"/>
    <w:rsid w:val="006A5AED"/>
    <w:rsid w:val="006B0179"/>
    <w:rsid w:val="006B0598"/>
    <w:rsid w:val="006B081A"/>
    <w:rsid w:val="006B316C"/>
    <w:rsid w:val="006B395F"/>
    <w:rsid w:val="006B5C7A"/>
    <w:rsid w:val="006B5F83"/>
    <w:rsid w:val="006B6152"/>
    <w:rsid w:val="006B7EAE"/>
    <w:rsid w:val="006C025A"/>
    <w:rsid w:val="006C2F79"/>
    <w:rsid w:val="006C3EFA"/>
    <w:rsid w:val="006C4B17"/>
    <w:rsid w:val="006C501B"/>
    <w:rsid w:val="006C557B"/>
    <w:rsid w:val="006D06E3"/>
    <w:rsid w:val="006D152D"/>
    <w:rsid w:val="006D32E6"/>
    <w:rsid w:val="006D7BD2"/>
    <w:rsid w:val="006E024C"/>
    <w:rsid w:val="006E0864"/>
    <w:rsid w:val="006E1605"/>
    <w:rsid w:val="006E5AD6"/>
    <w:rsid w:val="006E6C31"/>
    <w:rsid w:val="006E6FF0"/>
    <w:rsid w:val="006F1B31"/>
    <w:rsid w:val="006F3310"/>
    <w:rsid w:val="007007C2"/>
    <w:rsid w:val="0070284B"/>
    <w:rsid w:val="00704465"/>
    <w:rsid w:val="00706472"/>
    <w:rsid w:val="00706536"/>
    <w:rsid w:val="00707EDB"/>
    <w:rsid w:val="0071183C"/>
    <w:rsid w:val="00711B44"/>
    <w:rsid w:val="00711D7E"/>
    <w:rsid w:val="00711FAD"/>
    <w:rsid w:val="007124CB"/>
    <w:rsid w:val="007131C7"/>
    <w:rsid w:val="0071386B"/>
    <w:rsid w:val="00714CCC"/>
    <w:rsid w:val="00715C70"/>
    <w:rsid w:val="00715D4C"/>
    <w:rsid w:val="007172DF"/>
    <w:rsid w:val="0071738D"/>
    <w:rsid w:val="00717CB8"/>
    <w:rsid w:val="00721283"/>
    <w:rsid w:val="0072159F"/>
    <w:rsid w:val="00722517"/>
    <w:rsid w:val="00722DE1"/>
    <w:rsid w:val="00723CA1"/>
    <w:rsid w:val="0072444E"/>
    <w:rsid w:val="00724FE9"/>
    <w:rsid w:val="007252BF"/>
    <w:rsid w:val="007258E0"/>
    <w:rsid w:val="00730676"/>
    <w:rsid w:val="007326A7"/>
    <w:rsid w:val="00732A64"/>
    <w:rsid w:val="007334D4"/>
    <w:rsid w:val="007334DD"/>
    <w:rsid w:val="00734C2A"/>
    <w:rsid w:val="00734E52"/>
    <w:rsid w:val="0073591F"/>
    <w:rsid w:val="0073651F"/>
    <w:rsid w:val="00736701"/>
    <w:rsid w:val="007373D9"/>
    <w:rsid w:val="00740EA0"/>
    <w:rsid w:val="007420D2"/>
    <w:rsid w:val="00742F36"/>
    <w:rsid w:val="00743B9B"/>
    <w:rsid w:val="00743DAB"/>
    <w:rsid w:val="0074422F"/>
    <w:rsid w:val="00744528"/>
    <w:rsid w:val="007455BE"/>
    <w:rsid w:val="007462BF"/>
    <w:rsid w:val="00746BCC"/>
    <w:rsid w:val="00751161"/>
    <w:rsid w:val="00752017"/>
    <w:rsid w:val="00752BA4"/>
    <w:rsid w:val="00753000"/>
    <w:rsid w:val="00753519"/>
    <w:rsid w:val="00757CDB"/>
    <w:rsid w:val="00760935"/>
    <w:rsid w:val="00761814"/>
    <w:rsid w:val="00761EAA"/>
    <w:rsid w:val="007629C1"/>
    <w:rsid w:val="00763492"/>
    <w:rsid w:val="00763AD6"/>
    <w:rsid w:val="00765812"/>
    <w:rsid w:val="00765D60"/>
    <w:rsid w:val="00767BF8"/>
    <w:rsid w:val="00767F3F"/>
    <w:rsid w:val="00770025"/>
    <w:rsid w:val="007721C7"/>
    <w:rsid w:val="0077521F"/>
    <w:rsid w:val="0077609D"/>
    <w:rsid w:val="007762C7"/>
    <w:rsid w:val="00777A45"/>
    <w:rsid w:val="00777B6F"/>
    <w:rsid w:val="00777C69"/>
    <w:rsid w:val="007825AF"/>
    <w:rsid w:val="00785E83"/>
    <w:rsid w:val="007861DF"/>
    <w:rsid w:val="00786CFF"/>
    <w:rsid w:val="007874FD"/>
    <w:rsid w:val="007910E6"/>
    <w:rsid w:val="007916C3"/>
    <w:rsid w:val="00791EE3"/>
    <w:rsid w:val="0079207A"/>
    <w:rsid w:val="00796F4A"/>
    <w:rsid w:val="00796F4B"/>
    <w:rsid w:val="00797A8C"/>
    <w:rsid w:val="007A03F8"/>
    <w:rsid w:val="007A0C2D"/>
    <w:rsid w:val="007A1AA8"/>
    <w:rsid w:val="007A1F7D"/>
    <w:rsid w:val="007A312B"/>
    <w:rsid w:val="007A4075"/>
    <w:rsid w:val="007A6629"/>
    <w:rsid w:val="007A7070"/>
    <w:rsid w:val="007B0187"/>
    <w:rsid w:val="007B02FF"/>
    <w:rsid w:val="007B3ACC"/>
    <w:rsid w:val="007B5680"/>
    <w:rsid w:val="007B63A4"/>
    <w:rsid w:val="007B6675"/>
    <w:rsid w:val="007B6F00"/>
    <w:rsid w:val="007B7230"/>
    <w:rsid w:val="007B774A"/>
    <w:rsid w:val="007C0911"/>
    <w:rsid w:val="007C1F63"/>
    <w:rsid w:val="007C23CF"/>
    <w:rsid w:val="007C3153"/>
    <w:rsid w:val="007C34B4"/>
    <w:rsid w:val="007C3C38"/>
    <w:rsid w:val="007C70C7"/>
    <w:rsid w:val="007C715E"/>
    <w:rsid w:val="007D1B1B"/>
    <w:rsid w:val="007D26A3"/>
    <w:rsid w:val="007D26FE"/>
    <w:rsid w:val="007D3218"/>
    <w:rsid w:val="007D3D65"/>
    <w:rsid w:val="007D41CA"/>
    <w:rsid w:val="007D575D"/>
    <w:rsid w:val="007D60BF"/>
    <w:rsid w:val="007D75FC"/>
    <w:rsid w:val="007D7E09"/>
    <w:rsid w:val="007E1971"/>
    <w:rsid w:val="007E3753"/>
    <w:rsid w:val="007E42B4"/>
    <w:rsid w:val="007E46B1"/>
    <w:rsid w:val="007E6131"/>
    <w:rsid w:val="007E682C"/>
    <w:rsid w:val="007F06D6"/>
    <w:rsid w:val="007F1EF2"/>
    <w:rsid w:val="007F2516"/>
    <w:rsid w:val="007F4055"/>
    <w:rsid w:val="007F443B"/>
    <w:rsid w:val="007F7F9A"/>
    <w:rsid w:val="008001D2"/>
    <w:rsid w:val="00802814"/>
    <w:rsid w:val="00802DBE"/>
    <w:rsid w:val="008038A8"/>
    <w:rsid w:val="00804BC6"/>
    <w:rsid w:val="00805BB3"/>
    <w:rsid w:val="00806492"/>
    <w:rsid w:val="00807036"/>
    <w:rsid w:val="008075A7"/>
    <w:rsid w:val="00807BB9"/>
    <w:rsid w:val="00807BDA"/>
    <w:rsid w:val="00811E55"/>
    <w:rsid w:val="00812005"/>
    <w:rsid w:val="008122F7"/>
    <w:rsid w:val="00812754"/>
    <w:rsid w:val="00816723"/>
    <w:rsid w:val="008206F4"/>
    <w:rsid w:val="00821C15"/>
    <w:rsid w:val="008230F0"/>
    <w:rsid w:val="00823139"/>
    <w:rsid w:val="00823AA8"/>
    <w:rsid w:val="00825DB9"/>
    <w:rsid w:val="00826029"/>
    <w:rsid w:val="008268FE"/>
    <w:rsid w:val="0083154E"/>
    <w:rsid w:val="00831769"/>
    <w:rsid w:val="00831F89"/>
    <w:rsid w:val="00833157"/>
    <w:rsid w:val="00833D42"/>
    <w:rsid w:val="008344EF"/>
    <w:rsid w:val="0083523E"/>
    <w:rsid w:val="008369A7"/>
    <w:rsid w:val="00836A46"/>
    <w:rsid w:val="008415D9"/>
    <w:rsid w:val="008419A2"/>
    <w:rsid w:val="0084424F"/>
    <w:rsid w:val="00844EAD"/>
    <w:rsid w:val="0084609F"/>
    <w:rsid w:val="008475D3"/>
    <w:rsid w:val="00850A99"/>
    <w:rsid w:val="00851A74"/>
    <w:rsid w:val="008530C4"/>
    <w:rsid w:val="00853511"/>
    <w:rsid w:val="00853B27"/>
    <w:rsid w:val="008556D7"/>
    <w:rsid w:val="0085619E"/>
    <w:rsid w:val="00861F1A"/>
    <w:rsid w:val="008620EC"/>
    <w:rsid w:val="00862B24"/>
    <w:rsid w:val="00862CC3"/>
    <w:rsid w:val="00864189"/>
    <w:rsid w:val="0086464C"/>
    <w:rsid w:val="00864F30"/>
    <w:rsid w:val="00866B8F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7A4"/>
    <w:rsid w:val="00892AE4"/>
    <w:rsid w:val="00894C2D"/>
    <w:rsid w:val="0089574A"/>
    <w:rsid w:val="008964B6"/>
    <w:rsid w:val="008964D6"/>
    <w:rsid w:val="00896D19"/>
    <w:rsid w:val="00897B3B"/>
    <w:rsid w:val="008A11C5"/>
    <w:rsid w:val="008A2170"/>
    <w:rsid w:val="008A4284"/>
    <w:rsid w:val="008A495C"/>
    <w:rsid w:val="008A4E94"/>
    <w:rsid w:val="008A58CB"/>
    <w:rsid w:val="008A6BE4"/>
    <w:rsid w:val="008A7368"/>
    <w:rsid w:val="008A7470"/>
    <w:rsid w:val="008A7AB3"/>
    <w:rsid w:val="008B0025"/>
    <w:rsid w:val="008B2D47"/>
    <w:rsid w:val="008B3EE8"/>
    <w:rsid w:val="008B46E2"/>
    <w:rsid w:val="008B4C97"/>
    <w:rsid w:val="008B644C"/>
    <w:rsid w:val="008B75C8"/>
    <w:rsid w:val="008C0635"/>
    <w:rsid w:val="008C3356"/>
    <w:rsid w:val="008C3ACB"/>
    <w:rsid w:val="008C446C"/>
    <w:rsid w:val="008C4DE5"/>
    <w:rsid w:val="008C5086"/>
    <w:rsid w:val="008C5BEE"/>
    <w:rsid w:val="008C7246"/>
    <w:rsid w:val="008D146E"/>
    <w:rsid w:val="008D2A29"/>
    <w:rsid w:val="008D2DFB"/>
    <w:rsid w:val="008D320F"/>
    <w:rsid w:val="008D3D9D"/>
    <w:rsid w:val="008D3E9E"/>
    <w:rsid w:val="008D706A"/>
    <w:rsid w:val="008D7542"/>
    <w:rsid w:val="008E04E0"/>
    <w:rsid w:val="008E0CDD"/>
    <w:rsid w:val="008E1265"/>
    <w:rsid w:val="008E2191"/>
    <w:rsid w:val="008E33C1"/>
    <w:rsid w:val="008E3B56"/>
    <w:rsid w:val="008E4A26"/>
    <w:rsid w:val="008E4FCC"/>
    <w:rsid w:val="008E64E4"/>
    <w:rsid w:val="008E6B9F"/>
    <w:rsid w:val="008E6BEC"/>
    <w:rsid w:val="008F0DCD"/>
    <w:rsid w:val="008F18A3"/>
    <w:rsid w:val="008F491F"/>
    <w:rsid w:val="008F4E32"/>
    <w:rsid w:val="008F7D0F"/>
    <w:rsid w:val="008F7D83"/>
    <w:rsid w:val="008F7FBF"/>
    <w:rsid w:val="00900CD5"/>
    <w:rsid w:val="00901E51"/>
    <w:rsid w:val="00903968"/>
    <w:rsid w:val="00903E53"/>
    <w:rsid w:val="009064F7"/>
    <w:rsid w:val="0091016F"/>
    <w:rsid w:val="00911A00"/>
    <w:rsid w:val="00911ADB"/>
    <w:rsid w:val="009137CF"/>
    <w:rsid w:val="009137EF"/>
    <w:rsid w:val="009138D9"/>
    <w:rsid w:val="00913CC7"/>
    <w:rsid w:val="0091668C"/>
    <w:rsid w:val="009169B8"/>
    <w:rsid w:val="00917303"/>
    <w:rsid w:val="00917F45"/>
    <w:rsid w:val="0092132D"/>
    <w:rsid w:val="00923FE2"/>
    <w:rsid w:val="00924214"/>
    <w:rsid w:val="00924280"/>
    <w:rsid w:val="0092536C"/>
    <w:rsid w:val="00925615"/>
    <w:rsid w:val="009257DF"/>
    <w:rsid w:val="009318F5"/>
    <w:rsid w:val="009335CA"/>
    <w:rsid w:val="009352EF"/>
    <w:rsid w:val="009362AE"/>
    <w:rsid w:val="009368FC"/>
    <w:rsid w:val="00937EE2"/>
    <w:rsid w:val="00940C63"/>
    <w:rsid w:val="00941458"/>
    <w:rsid w:val="00943341"/>
    <w:rsid w:val="00943363"/>
    <w:rsid w:val="00944949"/>
    <w:rsid w:val="00945AF4"/>
    <w:rsid w:val="009463E0"/>
    <w:rsid w:val="00946973"/>
    <w:rsid w:val="009502F0"/>
    <w:rsid w:val="00950660"/>
    <w:rsid w:val="00950BBD"/>
    <w:rsid w:val="00953320"/>
    <w:rsid w:val="0095411F"/>
    <w:rsid w:val="00954E72"/>
    <w:rsid w:val="00955E54"/>
    <w:rsid w:val="00956142"/>
    <w:rsid w:val="00956603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613D"/>
    <w:rsid w:val="00966B1C"/>
    <w:rsid w:val="00967262"/>
    <w:rsid w:val="00967373"/>
    <w:rsid w:val="00967744"/>
    <w:rsid w:val="00967F85"/>
    <w:rsid w:val="00971110"/>
    <w:rsid w:val="0097359C"/>
    <w:rsid w:val="0097473C"/>
    <w:rsid w:val="009761DE"/>
    <w:rsid w:val="00976F45"/>
    <w:rsid w:val="00977844"/>
    <w:rsid w:val="009802BD"/>
    <w:rsid w:val="00980CC0"/>
    <w:rsid w:val="00980DDC"/>
    <w:rsid w:val="009812EC"/>
    <w:rsid w:val="00982199"/>
    <w:rsid w:val="00982955"/>
    <w:rsid w:val="009838B8"/>
    <w:rsid w:val="00983ECB"/>
    <w:rsid w:val="0098426C"/>
    <w:rsid w:val="009850D1"/>
    <w:rsid w:val="0098573A"/>
    <w:rsid w:val="009878F4"/>
    <w:rsid w:val="00990AFC"/>
    <w:rsid w:val="00990F19"/>
    <w:rsid w:val="00991A07"/>
    <w:rsid w:val="00991B97"/>
    <w:rsid w:val="00991BE1"/>
    <w:rsid w:val="00992052"/>
    <w:rsid w:val="00992673"/>
    <w:rsid w:val="009938F2"/>
    <w:rsid w:val="00993AF0"/>
    <w:rsid w:val="00995BB3"/>
    <w:rsid w:val="00996ECC"/>
    <w:rsid w:val="00997121"/>
    <w:rsid w:val="009972F4"/>
    <w:rsid w:val="00997B40"/>
    <w:rsid w:val="00997C2D"/>
    <w:rsid w:val="00997C41"/>
    <w:rsid w:val="009A122C"/>
    <w:rsid w:val="009A3FFA"/>
    <w:rsid w:val="009A4D40"/>
    <w:rsid w:val="009A4FFA"/>
    <w:rsid w:val="009A661A"/>
    <w:rsid w:val="009A7DF6"/>
    <w:rsid w:val="009B0909"/>
    <w:rsid w:val="009B09B2"/>
    <w:rsid w:val="009B1929"/>
    <w:rsid w:val="009B5CF4"/>
    <w:rsid w:val="009B6B19"/>
    <w:rsid w:val="009C1E1D"/>
    <w:rsid w:val="009C282A"/>
    <w:rsid w:val="009C4005"/>
    <w:rsid w:val="009C4835"/>
    <w:rsid w:val="009C4F69"/>
    <w:rsid w:val="009C7896"/>
    <w:rsid w:val="009D032D"/>
    <w:rsid w:val="009D27F4"/>
    <w:rsid w:val="009D2998"/>
    <w:rsid w:val="009D49BC"/>
    <w:rsid w:val="009D4E38"/>
    <w:rsid w:val="009D6314"/>
    <w:rsid w:val="009D7582"/>
    <w:rsid w:val="009E0146"/>
    <w:rsid w:val="009E0DCF"/>
    <w:rsid w:val="009E17A1"/>
    <w:rsid w:val="009E2747"/>
    <w:rsid w:val="009E3446"/>
    <w:rsid w:val="009E448C"/>
    <w:rsid w:val="009E5409"/>
    <w:rsid w:val="009F110A"/>
    <w:rsid w:val="009F151D"/>
    <w:rsid w:val="009F1F01"/>
    <w:rsid w:val="009F320F"/>
    <w:rsid w:val="009F371F"/>
    <w:rsid w:val="009F56DA"/>
    <w:rsid w:val="009F5955"/>
    <w:rsid w:val="009F7543"/>
    <w:rsid w:val="009F78BF"/>
    <w:rsid w:val="009F7C7C"/>
    <w:rsid w:val="00A00528"/>
    <w:rsid w:val="00A00901"/>
    <w:rsid w:val="00A01615"/>
    <w:rsid w:val="00A02B09"/>
    <w:rsid w:val="00A03F97"/>
    <w:rsid w:val="00A0447C"/>
    <w:rsid w:val="00A0583E"/>
    <w:rsid w:val="00A05DF0"/>
    <w:rsid w:val="00A060F8"/>
    <w:rsid w:val="00A11631"/>
    <w:rsid w:val="00A1236A"/>
    <w:rsid w:val="00A13813"/>
    <w:rsid w:val="00A141F3"/>
    <w:rsid w:val="00A1549F"/>
    <w:rsid w:val="00A1626F"/>
    <w:rsid w:val="00A16970"/>
    <w:rsid w:val="00A16D4B"/>
    <w:rsid w:val="00A16DF0"/>
    <w:rsid w:val="00A17277"/>
    <w:rsid w:val="00A2003D"/>
    <w:rsid w:val="00A201FA"/>
    <w:rsid w:val="00A20C90"/>
    <w:rsid w:val="00A234F8"/>
    <w:rsid w:val="00A23F15"/>
    <w:rsid w:val="00A24B52"/>
    <w:rsid w:val="00A25558"/>
    <w:rsid w:val="00A26016"/>
    <w:rsid w:val="00A26D8E"/>
    <w:rsid w:val="00A26DF2"/>
    <w:rsid w:val="00A307C4"/>
    <w:rsid w:val="00A3760A"/>
    <w:rsid w:val="00A415B6"/>
    <w:rsid w:val="00A44919"/>
    <w:rsid w:val="00A45459"/>
    <w:rsid w:val="00A45C29"/>
    <w:rsid w:val="00A45C80"/>
    <w:rsid w:val="00A4633B"/>
    <w:rsid w:val="00A4783D"/>
    <w:rsid w:val="00A5125D"/>
    <w:rsid w:val="00A52893"/>
    <w:rsid w:val="00A54F44"/>
    <w:rsid w:val="00A560C9"/>
    <w:rsid w:val="00A57C76"/>
    <w:rsid w:val="00A57CE0"/>
    <w:rsid w:val="00A61077"/>
    <w:rsid w:val="00A61E44"/>
    <w:rsid w:val="00A657C7"/>
    <w:rsid w:val="00A735DF"/>
    <w:rsid w:val="00A74DE6"/>
    <w:rsid w:val="00A75E73"/>
    <w:rsid w:val="00A76AA4"/>
    <w:rsid w:val="00A80DE2"/>
    <w:rsid w:val="00A82468"/>
    <w:rsid w:val="00A82539"/>
    <w:rsid w:val="00A83E0D"/>
    <w:rsid w:val="00A845DC"/>
    <w:rsid w:val="00A8526F"/>
    <w:rsid w:val="00A86222"/>
    <w:rsid w:val="00A87D79"/>
    <w:rsid w:val="00A900CC"/>
    <w:rsid w:val="00A900D9"/>
    <w:rsid w:val="00A90257"/>
    <w:rsid w:val="00A918E6"/>
    <w:rsid w:val="00A9206A"/>
    <w:rsid w:val="00A9400F"/>
    <w:rsid w:val="00A97255"/>
    <w:rsid w:val="00AA0D5F"/>
    <w:rsid w:val="00AA39E6"/>
    <w:rsid w:val="00AA5AE5"/>
    <w:rsid w:val="00AA5DA2"/>
    <w:rsid w:val="00AA6562"/>
    <w:rsid w:val="00AA68EC"/>
    <w:rsid w:val="00AA798E"/>
    <w:rsid w:val="00AB3581"/>
    <w:rsid w:val="00AB4E6F"/>
    <w:rsid w:val="00AB5C2B"/>
    <w:rsid w:val="00AB7C79"/>
    <w:rsid w:val="00AB7F68"/>
    <w:rsid w:val="00AC215C"/>
    <w:rsid w:val="00AC384B"/>
    <w:rsid w:val="00AC7698"/>
    <w:rsid w:val="00AC7F1A"/>
    <w:rsid w:val="00AC7FBC"/>
    <w:rsid w:val="00AD179E"/>
    <w:rsid w:val="00AD354F"/>
    <w:rsid w:val="00AD37B7"/>
    <w:rsid w:val="00AD411B"/>
    <w:rsid w:val="00AD4AC4"/>
    <w:rsid w:val="00AD6E30"/>
    <w:rsid w:val="00AD758A"/>
    <w:rsid w:val="00AD7E4C"/>
    <w:rsid w:val="00AE0D2E"/>
    <w:rsid w:val="00AE182E"/>
    <w:rsid w:val="00AE27A8"/>
    <w:rsid w:val="00AE3206"/>
    <w:rsid w:val="00AE380E"/>
    <w:rsid w:val="00AE4183"/>
    <w:rsid w:val="00AE4B14"/>
    <w:rsid w:val="00AE6206"/>
    <w:rsid w:val="00AE671F"/>
    <w:rsid w:val="00AE68B5"/>
    <w:rsid w:val="00AE6E34"/>
    <w:rsid w:val="00AE6E75"/>
    <w:rsid w:val="00AE6E8D"/>
    <w:rsid w:val="00AE73EA"/>
    <w:rsid w:val="00AF0017"/>
    <w:rsid w:val="00AF0073"/>
    <w:rsid w:val="00AF4B43"/>
    <w:rsid w:val="00AF6725"/>
    <w:rsid w:val="00AF732B"/>
    <w:rsid w:val="00B00552"/>
    <w:rsid w:val="00B00EC0"/>
    <w:rsid w:val="00B02323"/>
    <w:rsid w:val="00B02503"/>
    <w:rsid w:val="00B0294B"/>
    <w:rsid w:val="00B02E5A"/>
    <w:rsid w:val="00B03D3C"/>
    <w:rsid w:val="00B044EA"/>
    <w:rsid w:val="00B048C9"/>
    <w:rsid w:val="00B06F8A"/>
    <w:rsid w:val="00B07C17"/>
    <w:rsid w:val="00B07D83"/>
    <w:rsid w:val="00B10D53"/>
    <w:rsid w:val="00B11E57"/>
    <w:rsid w:val="00B12D71"/>
    <w:rsid w:val="00B13502"/>
    <w:rsid w:val="00B1454B"/>
    <w:rsid w:val="00B147E9"/>
    <w:rsid w:val="00B15163"/>
    <w:rsid w:val="00B1522B"/>
    <w:rsid w:val="00B1554F"/>
    <w:rsid w:val="00B17E7A"/>
    <w:rsid w:val="00B17E9E"/>
    <w:rsid w:val="00B205A1"/>
    <w:rsid w:val="00B2070D"/>
    <w:rsid w:val="00B20A32"/>
    <w:rsid w:val="00B2115C"/>
    <w:rsid w:val="00B21244"/>
    <w:rsid w:val="00B21EE5"/>
    <w:rsid w:val="00B2320A"/>
    <w:rsid w:val="00B24BBE"/>
    <w:rsid w:val="00B264D7"/>
    <w:rsid w:val="00B26D41"/>
    <w:rsid w:val="00B27B6A"/>
    <w:rsid w:val="00B30A39"/>
    <w:rsid w:val="00B31690"/>
    <w:rsid w:val="00B32567"/>
    <w:rsid w:val="00B33A02"/>
    <w:rsid w:val="00B346E7"/>
    <w:rsid w:val="00B349F6"/>
    <w:rsid w:val="00B351AE"/>
    <w:rsid w:val="00B35597"/>
    <w:rsid w:val="00B36996"/>
    <w:rsid w:val="00B4001E"/>
    <w:rsid w:val="00B40197"/>
    <w:rsid w:val="00B40980"/>
    <w:rsid w:val="00B4111B"/>
    <w:rsid w:val="00B412DE"/>
    <w:rsid w:val="00B415A8"/>
    <w:rsid w:val="00B4495F"/>
    <w:rsid w:val="00B45124"/>
    <w:rsid w:val="00B45ED9"/>
    <w:rsid w:val="00B46E53"/>
    <w:rsid w:val="00B47643"/>
    <w:rsid w:val="00B4794B"/>
    <w:rsid w:val="00B500E8"/>
    <w:rsid w:val="00B50510"/>
    <w:rsid w:val="00B5206A"/>
    <w:rsid w:val="00B5221A"/>
    <w:rsid w:val="00B54D83"/>
    <w:rsid w:val="00B5613C"/>
    <w:rsid w:val="00B56CD9"/>
    <w:rsid w:val="00B57353"/>
    <w:rsid w:val="00B57652"/>
    <w:rsid w:val="00B600B1"/>
    <w:rsid w:val="00B607EA"/>
    <w:rsid w:val="00B61BFF"/>
    <w:rsid w:val="00B6217B"/>
    <w:rsid w:val="00B640CF"/>
    <w:rsid w:val="00B6665E"/>
    <w:rsid w:val="00B704C5"/>
    <w:rsid w:val="00B707A7"/>
    <w:rsid w:val="00B72CE2"/>
    <w:rsid w:val="00B72D75"/>
    <w:rsid w:val="00B72DF0"/>
    <w:rsid w:val="00B740D5"/>
    <w:rsid w:val="00B749BC"/>
    <w:rsid w:val="00B75A23"/>
    <w:rsid w:val="00B75E76"/>
    <w:rsid w:val="00B77286"/>
    <w:rsid w:val="00B77606"/>
    <w:rsid w:val="00B77845"/>
    <w:rsid w:val="00B8023E"/>
    <w:rsid w:val="00B82E90"/>
    <w:rsid w:val="00B86048"/>
    <w:rsid w:val="00B87EFA"/>
    <w:rsid w:val="00B9036D"/>
    <w:rsid w:val="00B92C4B"/>
    <w:rsid w:val="00B94A25"/>
    <w:rsid w:val="00B95591"/>
    <w:rsid w:val="00B95E05"/>
    <w:rsid w:val="00BA02FD"/>
    <w:rsid w:val="00BA250E"/>
    <w:rsid w:val="00BA52D2"/>
    <w:rsid w:val="00BB2868"/>
    <w:rsid w:val="00BB2BB8"/>
    <w:rsid w:val="00BB7706"/>
    <w:rsid w:val="00BC00DD"/>
    <w:rsid w:val="00BC01AE"/>
    <w:rsid w:val="00BC109C"/>
    <w:rsid w:val="00BC1CA7"/>
    <w:rsid w:val="00BC30F0"/>
    <w:rsid w:val="00BC343E"/>
    <w:rsid w:val="00BC421F"/>
    <w:rsid w:val="00BC48EB"/>
    <w:rsid w:val="00BC70FB"/>
    <w:rsid w:val="00BD0CD4"/>
    <w:rsid w:val="00BD29FC"/>
    <w:rsid w:val="00BD377A"/>
    <w:rsid w:val="00BD3A77"/>
    <w:rsid w:val="00BD3F59"/>
    <w:rsid w:val="00BD4B1B"/>
    <w:rsid w:val="00BD53A9"/>
    <w:rsid w:val="00BD6F67"/>
    <w:rsid w:val="00BD783A"/>
    <w:rsid w:val="00BE0F36"/>
    <w:rsid w:val="00BE11CD"/>
    <w:rsid w:val="00BE1B0B"/>
    <w:rsid w:val="00BE1EC4"/>
    <w:rsid w:val="00BE5B75"/>
    <w:rsid w:val="00BE5CC3"/>
    <w:rsid w:val="00BE5E1B"/>
    <w:rsid w:val="00BE6205"/>
    <w:rsid w:val="00BE6BB8"/>
    <w:rsid w:val="00BE751F"/>
    <w:rsid w:val="00BE7AB5"/>
    <w:rsid w:val="00BE7CC7"/>
    <w:rsid w:val="00BF167D"/>
    <w:rsid w:val="00BF438D"/>
    <w:rsid w:val="00BF4C79"/>
    <w:rsid w:val="00BF545F"/>
    <w:rsid w:val="00BF550E"/>
    <w:rsid w:val="00BF57BA"/>
    <w:rsid w:val="00BF6CD9"/>
    <w:rsid w:val="00BF7226"/>
    <w:rsid w:val="00C00622"/>
    <w:rsid w:val="00C0205C"/>
    <w:rsid w:val="00C03705"/>
    <w:rsid w:val="00C03C52"/>
    <w:rsid w:val="00C04A5A"/>
    <w:rsid w:val="00C04A6C"/>
    <w:rsid w:val="00C0519E"/>
    <w:rsid w:val="00C05381"/>
    <w:rsid w:val="00C05511"/>
    <w:rsid w:val="00C05E3A"/>
    <w:rsid w:val="00C10261"/>
    <w:rsid w:val="00C10525"/>
    <w:rsid w:val="00C114ED"/>
    <w:rsid w:val="00C150D0"/>
    <w:rsid w:val="00C21ED8"/>
    <w:rsid w:val="00C240C4"/>
    <w:rsid w:val="00C2446A"/>
    <w:rsid w:val="00C248AB"/>
    <w:rsid w:val="00C24EE3"/>
    <w:rsid w:val="00C25330"/>
    <w:rsid w:val="00C254BC"/>
    <w:rsid w:val="00C26631"/>
    <w:rsid w:val="00C26BA2"/>
    <w:rsid w:val="00C27E0C"/>
    <w:rsid w:val="00C31501"/>
    <w:rsid w:val="00C32840"/>
    <w:rsid w:val="00C3326E"/>
    <w:rsid w:val="00C34CF9"/>
    <w:rsid w:val="00C351F0"/>
    <w:rsid w:val="00C36051"/>
    <w:rsid w:val="00C36124"/>
    <w:rsid w:val="00C3774E"/>
    <w:rsid w:val="00C4338D"/>
    <w:rsid w:val="00C43A40"/>
    <w:rsid w:val="00C44017"/>
    <w:rsid w:val="00C4425D"/>
    <w:rsid w:val="00C44667"/>
    <w:rsid w:val="00C449F6"/>
    <w:rsid w:val="00C457CD"/>
    <w:rsid w:val="00C4671D"/>
    <w:rsid w:val="00C47CD7"/>
    <w:rsid w:val="00C50092"/>
    <w:rsid w:val="00C51351"/>
    <w:rsid w:val="00C51624"/>
    <w:rsid w:val="00C51D50"/>
    <w:rsid w:val="00C5236B"/>
    <w:rsid w:val="00C52B35"/>
    <w:rsid w:val="00C52CB4"/>
    <w:rsid w:val="00C54E5F"/>
    <w:rsid w:val="00C55751"/>
    <w:rsid w:val="00C55C86"/>
    <w:rsid w:val="00C560B0"/>
    <w:rsid w:val="00C56357"/>
    <w:rsid w:val="00C564D1"/>
    <w:rsid w:val="00C568F6"/>
    <w:rsid w:val="00C5758E"/>
    <w:rsid w:val="00C57CFA"/>
    <w:rsid w:val="00C60A04"/>
    <w:rsid w:val="00C6150A"/>
    <w:rsid w:val="00C61A49"/>
    <w:rsid w:val="00C62256"/>
    <w:rsid w:val="00C65024"/>
    <w:rsid w:val="00C666DC"/>
    <w:rsid w:val="00C66707"/>
    <w:rsid w:val="00C707E4"/>
    <w:rsid w:val="00C70FFF"/>
    <w:rsid w:val="00C73856"/>
    <w:rsid w:val="00C742FB"/>
    <w:rsid w:val="00C745F6"/>
    <w:rsid w:val="00C74D25"/>
    <w:rsid w:val="00C74DF1"/>
    <w:rsid w:val="00C8048E"/>
    <w:rsid w:val="00C80B2A"/>
    <w:rsid w:val="00C80E1C"/>
    <w:rsid w:val="00C8182F"/>
    <w:rsid w:val="00C81B6E"/>
    <w:rsid w:val="00C82021"/>
    <w:rsid w:val="00C82B8F"/>
    <w:rsid w:val="00C841E0"/>
    <w:rsid w:val="00C853DD"/>
    <w:rsid w:val="00C85BDC"/>
    <w:rsid w:val="00C8642F"/>
    <w:rsid w:val="00C87694"/>
    <w:rsid w:val="00C87E68"/>
    <w:rsid w:val="00C9106F"/>
    <w:rsid w:val="00C91B38"/>
    <w:rsid w:val="00C928EE"/>
    <w:rsid w:val="00C9298D"/>
    <w:rsid w:val="00C93D08"/>
    <w:rsid w:val="00C93DF5"/>
    <w:rsid w:val="00C940AD"/>
    <w:rsid w:val="00C963DF"/>
    <w:rsid w:val="00C969BD"/>
    <w:rsid w:val="00CA004B"/>
    <w:rsid w:val="00CA17F3"/>
    <w:rsid w:val="00CA3450"/>
    <w:rsid w:val="00CA5234"/>
    <w:rsid w:val="00CA67C7"/>
    <w:rsid w:val="00CB122F"/>
    <w:rsid w:val="00CB1995"/>
    <w:rsid w:val="00CB2240"/>
    <w:rsid w:val="00CB37B0"/>
    <w:rsid w:val="00CB4333"/>
    <w:rsid w:val="00CB6708"/>
    <w:rsid w:val="00CB68FC"/>
    <w:rsid w:val="00CB7A73"/>
    <w:rsid w:val="00CB7E28"/>
    <w:rsid w:val="00CC1584"/>
    <w:rsid w:val="00CC1DFA"/>
    <w:rsid w:val="00CC2016"/>
    <w:rsid w:val="00CC3045"/>
    <w:rsid w:val="00CC49A2"/>
    <w:rsid w:val="00CC4AEC"/>
    <w:rsid w:val="00CC5B1C"/>
    <w:rsid w:val="00CC5D74"/>
    <w:rsid w:val="00CC66D9"/>
    <w:rsid w:val="00CC75DE"/>
    <w:rsid w:val="00CD08BD"/>
    <w:rsid w:val="00CD1B39"/>
    <w:rsid w:val="00CD3662"/>
    <w:rsid w:val="00CD3C40"/>
    <w:rsid w:val="00CD4D30"/>
    <w:rsid w:val="00CD6150"/>
    <w:rsid w:val="00CD68BF"/>
    <w:rsid w:val="00CD78CD"/>
    <w:rsid w:val="00CE0752"/>
    <w:rsid w:val="00CE14CF"/>
    <w:rsid w:val="00CE23B8"/>
    <w:rsid w:val="00CE345A"/>
    <w:rsid w:val="00CE58E3"/>
    <w:rsid w:val="00CE597B"/>
    <w:rsid w:val="00CE70BC"/>
    <w:rsid w:val="00CF1533"/>
    <w:rsid w:val="00CF3B36"/>
    <w:rsid w:val="00CF3E1A"/>
    <w:rsid w:val="00CF5EB1"/>
    <w:rsid w:val="00CF6A0A"/>
    <w:rsid w:val="00CF6FF1"/>
    <w:rsid w:val="00D0059F"/>
    <w:rsid w:val="00D00BA5"/>
    <w:rsid w:val="00D00DE4"/>
    <w:rsid w:val="00D01AEE"/>
    <w:rsid w:val="00D03B4D"/>
    <w:rsid w:val="00D044DE"/>
    <w:rsid w:val="00D05242"/>
    <w:rsid w:val="00D06B1E"/>
    <w:rsid w:val="00D075FD"/>
    <w:rsid w:val="00D0771D"/>
    <w:rsid w:val="00D11C09"/>
    <w:rsid w:val="00D11C69"/>
    <w:rsid w:val="00D11E53"/>
    <w:rsid w:val="00D12609"/>
    <w:rsid w:val="00D128F7"/>
    <w:rsid w:val="00D13E82"/>
    <w:rsid w:val="00D1492A"/>
    <w:rsid w:val="00D158F7"/>
    <w:rsid w:val="00D15BBC"/>
    <w:rsid w:val="00D206B4"/>
    <w:rsid w:val="00D20CF0"/>
    <w:rsid w:val="00D21D83"/>
    <w:rsid w:val="00D304DE"/>
    <w:rsid w:val="00D3211A"/>
    <w:rsid w:val="00D32ABD"/>
    <w:rsid w:val="00D331E0"/>
    <w:rsid w:val="00D3455B"/>
    <w:rsid w:val="00D34AB6"/>
    <w:rsid w:val="00D34CD6"/>
    <w:rsid w:val="00D353F6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0A2F"/>
    <w:rsid w:val="00D51C21"/>
    <w:rsid w:val="00D5331E"/>
    <w:rsid w:val="00D537E7"/>
    <w:rsid w:val="00D5588A"/>
    <w:rsid w:val="00D57819"/>
    <w:rsid w:val="00D6013A"/>
    <w:rsid w:val="00D61A96"/>
    <w:rsid w:val="00D6205C"/>
    <w:rsid w:val="00D628DC"/>
    <w:rsid w:val="00D63048"/>
    <w:rsid w:val="00D63402"/>
    <w:rsid w:val="00D64291"/>
    <w:rsid w:val="00D6651A"/>
    <w:rsid w:val="00D665D8"/>
    <w:rsid w:val="00D677CD"/>
    <w:rsid w:val="00D70B34"/>
    <w:rsid w:val="00D70D07"/>
    <w:rsid w:val="00D71DDE"/>
    <w:rsid w:val="00D7263F"/>
    <w:rsid w:val="00D73502"/>
    <w:rsid w:val="00D7398B"/>
    <w:rsid w:val="00D73D55"/>
    <w:rsid w:val="00D74B44"/>
    <w:rsid w:val="00D75AFC"/>
    <w:rsid w:val="00D805F0"/>
    <w:rsid w:val="00D80F5B"/>
    <w:rsid w:val="00D83403"/>
    <w:rsid w:val="00D8486E"/>
    <w:rsid w:val="00D8564C"/>
    <w:rsid w:val="00D876F3"/>
    <w:rsid w:val="00D877FB"/>
    <w:rsid w:val="00D90826"/>
    <w:rsid w:val="00D9120D"/>
    <w:rsid w:val="00D918C3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0946"/>
    <w:rsid w:val="00DA3F93"/>
    <w:rsid w:val="00DA435A"/>
    <w:rsid w:val="00DA5C3C"/>
    <w:rsid w:val="00DA5FC3"/>
    <w:rsid w:val="00DA6DC7"/>
    <w:rsid w:val="00DB05E2"/>
    <w:rsid w:val="00DB1C17"/>
    <w:rsid w:val="00DB367C"/>
    <w:rsid w:val="00DB459A"/>
    <w:rsid w:val="00DB4992"/>
    <w:rsid w:val="00DB56B1"/>
    <w:rsid w:val="00DB5E30"/>
    <w:rsid w:val="00DC1AF3"/>
    <w:rsid w:val="00DC1F40"/>
    <w:rsid w:val="00DC239D"/>
    <w:rsid w:val="00DC6235"/>
    <w:rsid w:val="00DC681F"/>
    <w:rsid w:val="00DC6FB1"/>
    <w:rsid w:val="00DC7686"/>
    <w:rsid w:val="00DC7B31"/>
    <w:rsid w:val="00DD3021"/>
    <w:rsid w:val="00DD368B"/>
    <w:rsid w:val="00DD503F"/>
    <w:rsid w:val="00DD62DD"/>
    <w:rsid w:val="00DD73CC"/>
    <w:rsid w:val="00DD7407"/>
    <w:rsid w:val="00DE0934"/>
    <w:rsid w:val="00DE16B2"/>
    <w:rsid w:val="00DE2B79"/>
    <w:rsid w:val="00DE3805"/>
    <w:rsid w:val="00DF0FAA"/>
    <w:rsid w:val="00DF1DEC"/>
    <w:rsid w:val="00DF2100"/>
    <w:rsid w:val="00DF21CF"/>
    <w:rsid w:val="00DF3F55"/>
    <w:rsid w:val="00DF436E"/>
    <w:rsid w:val="00DF546B"/>
    <w:rsid w:val="00DF582C"/>
    <w:rsid w:val="00DF58C5"/>
    <w:rsid w:val="00DF5A67"/>
    <w:rsid w:val="00DF6924"/>
    <w:rsid w:val="00E00765"/>
    <w:rsid w:val="00E023EA"/>
    <w:rsid w:val="00E02A8A"/>
    <w:rsid w:val="00E04BC3"/>
    <w:rsid w:val="00E04CBF"/>
    <w:rsid w:val="00E06BA3"/>
    <w:rsid w:val="00E07BFC"/>
    <w:rsid w:val="00E12084"/>
    <w:rsid w:val="00E12717"/>
    <w:rsid w:val="00E127AB"/>
    <w:rsid w:val="00E12BE8"/>
    <w:rsid w:val="00E13D43"/>
    <w:rsid w:val="00E151D9"/>
    <w:rsid w:val="00E17E43"/>
    <w:rsid w:val="00E20837"/>
    <w:rsid w:val="00E22F3B"/>
    <w:rsid w:val="00E231E1"/>
    <w:rsid w:val="00E236A1"/>
    <w:rsid w:val="00E243AA"/>
    <w:rsid w:val="00E24599"/>
    <w:rsid w:val="00E249A1"/>
    <w:rsid w:val="00E275F5"/>
    <w:rsid w:val="00E30E9D"/>
    <w:rsid w:val="00E33D59"/>
    <w:rsid w:val="00E34229"/>
    <w:rsid w:val="00E37598"/>
    <w:rsid w:val="00E42529"/>
    <w:rsid w:val="00E43E78"/>
    <w:rsid w:val="00E447DE"/>
    <w:rsid w:val="00E448A3"/>
    <w:rsid w:val="00E46A58"/>
    <w:rsid w:val="00E47992"/>
    <w:rsid w:val="00E5140A"/>
    <w:rsid w:val="00E517AA"/>
    <w:rsid w:val="00E52F23"/>
    <w:rsid w:val="00E53893"/>
    <w:rsid w:val="00E53A8B"/>
    <w:rsid w:val="00E5558A"/>
    <w:rsid w:val="00E5565E"/>
    <w:rsid w:val="00E5680D"/>
    <w:rsid w:val="00E573CB"/>
    <w:rsid w:val="00E575B1"/>
    <w:rsid w:val="00E57969"/>
    <w:rsid w:val="00E60F92"/>
    <w:rsid w:val="00E64234"/>
    <w:rsid w:val="00E6525F"/>
    <w:rsid w:val="00E65395"/>
    <w:rsid w:val="00E66586"/>
    <w:rsid w:val="00E66C0F"/>
    <w:rsid w:val="00E721FF"/>
    <w:rsid w:val="00E74570"/>
    <w:rsid w:val="00E75E0A"/>
    <w:rsid w:val="00E77432"/>
    <w:rsid w:val="00E77B1C"/>
    <w:rsid w:val="00E77FFB"/>
    <w:rsid w:val="00E8020D"/>
    <w:rsid w:val="00E80D19"/>
    <w:rsid w:val="00E824AC"/>
    <w:rsid w:val="00E833EA"/>
    <w:rsid w:val="00E83FB7"/>
    <w:rsid w:val="00E84024"/>
    <w:rsid w:val="00E84919"/>
    <w:rsid w:val="00E84DA1"/>
    <w:rsid w:val="00E85648"/>
    <w:rsid w:val="00E90CC9"/>
    <w:rsid w:val="00E92C97"/>
    <w:rsid w:val="00E956A0"/>
    <w:rsid w:val="00E9625C"/>
    <w:rsid w:val="00E962C3"/>
    <w:rsid w:val="00E963E9"/>
    <w:rsid w:val="00E9665E"/>
    <w:rsid w:val="00E976F3"/>
    <w:rsid w:val="00E97BDD"/>
    <w:rsid w:val="00EA18C4"/>
    <w:rsid w:val="00EA19E2"/>
    <w:rsid w:val="00EA2A0C"/>
    <w:rsid w:val="00EA2EAC"/>
    <w:rsid w:val="00EA4DAA"/>
    <w:rsid w:val="00EA4DF6"/>
    <w:rsid w:val="00EA5C3B"/>
    <w:rsid w:val="00EA6035"/>
    <w:rsid w:val="00EB0ABA"/>
    <w:rsid w:val="00EB10BE"/>
    <w:rsid w:val="00EB19AB"/>
    <w:rsid w:val="00EB250B"/>
    <w:rsid w:val="00EB2EAD"/>
    <w:rsid w:val="00EB2F69"/>
    <w:rsid w:val="00EB3138"/>
    <w:rsid w:val="00EB4227"/>
    <w:rsid w:val="00EB432E"/>
    <w:rsid w:val="00EB51B8"/>
    <w:rsid w:val="00EB6EA6"/>
    <w:rsid w:val="00EC0444"/>
    <w:rsid w:val="00EC32CF"/>
    <w:rsid w:val="00EC3819"/>
    <w:rsid w:val="00EC54EA"/>
    <w:rsid w:val="00EC56B9"/>
    <w:rsid w:val="00EC642C"/>
    <w:rsid w:val="00EC67BA"/>
    <w:rsid w:val="00EC73D5"/>
    <w:rsid w:val="00ED44E9"/>
    <w:rsid w:val="00ED453F"/>
    <w:rsid w:val="00ED4FE9"/>
    <w:rsid w:val="00ED5994"/>
    <w:rsid w:val="00ED77A7"/>
    <w:rsid w:val="00ED7E90"/>
    <w:rsid w:val="00ED7FEC"/>
    <w:rsid w:val="00EE10F5"/>
    <w:rsid w:val="00EE1A1D"/>
    <w:rsid w:val="00EE1B60"/>
    <w:rsid w:val="00EE263E"/>
    <w:rsid w:val="00EE39FD"/>
    <w:rsid w:val="00EE3DB1"/>
    <w:rsid w:val="00EE44B8"/>
    <w:rsid w:val="00EE4EB4"/>
    <w:rsid w:val="00EE50B2"/>
    <w:rsid w:val="00EE6065"/>
    <w:rsid w:val="00EE6133"/>
    <w:rsid w:val="00EE62D3"/>
    <w:rsid w:val="00EE737C"/>
    <w:rsid w:val="00EE7B03"/>
    <w:rsid w:val="00EE7D54"/>
    <w:rsid w:val="00EF0E9D"/>
    <w:rsid w:val="00EF3801"/>
    <w:rsid w:val="00EF5F00"/>
    <w:rsid w:val="00EF7507"/>
    <w:rsid w:val="00F00285"/>
    <w:rsid w:val="00F0269B"/>
    <w:rsid w:val="00F02B3E"/>
    <w:rsid w:val="00F04115"/>
    <w:rsid w:val="00F06DF9"/>
    <w:rsid w:val="00F10773"/>
    <w:rsid w:val="00F111A0"/>
    <w:rsid w:val="00F1234C"/>
    <w:rsid w:val="00F12946"/>
    <w:rsid w:val="00F12D6A"/>
    <w:rsid w:val="00F14B47"/>
    <w:rsid w:val="00F15CD3"/>
    <w:rsid w:val="00F21C36"/>
    <w:rsid w:val="00F22B9A"/>
    <w:rsid w:val="00F27638"/>
    <w:rsid w:val="00F32319"/>
    <w:rsid w:val="00F329D6"/>
    <w:rsid w:val="00F33F20"/>
    <w:rsid w:val="00F34739"/>
    <w:rsid w:val="00F3558D"/>
    <w:rsid w:val="00F36660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542"/>
    <w:rsid w:val="00F45B4C"/>
    <w:rsid w:val="00F466F9"/>
    <w:rsid w:val="00F47826"/>
    <w:rsid w:val="00F50126"/>
    <w:rsid w:val="00F504A5"/>
    <w:rsid w:val="00F527FB"/>
    <w:rsid w:val="00F52867"/>
    <w:rsid w:val="00F5386F"/>
    <w:rsid w:val="00F54910"/>
    <w:rsid w:val="00F54E0A"/>
    <w:rsid w:val="00F56B3C"/>
    <w:rsid w:val="00F606E7"/>
    <w:rsid w:val="00F618AD"/>
    <w:rsid w:val="00F62D37"/>
    <w:rsid w:val="00F637DD"/>
    <w:rsid w:val="00F6796F"/>
    <w:rsid w:val="00F76858"/>
    <w:rsid w:val="00F7793E"/>
    <w:rsid w:val="00F80248"/>
    <w:rsid w:val="00F81C3F"/>
    <w:rsid w:val="00F8229D"/>
    <w:rsid w:val="00F82AFF"/>
    <w:rsid w:val="00F836CE"/>
    <w:rsid w:val="00F84446"/>
    <w:rsid w:val="00F85CF4"/>
    <w:rsid w:val="00F86918"/>
    <w:rsid w:val="00F87188"/>
    <w:rsid w:val="00F91DEA"/>
    <w:rsid w:val="00F92686"/>
    <w:rsid w:val="00F92DC5"/>
    <w:rsid w:val="00F93C1D"/>
    <w:rsid w:val="00F94909"/>
    <w:rsid w:val="00F95EFB"/>
    <w:rsid w:val="00F97CF3"/>
    <w:rsid w:val="00FA27F3"/>
    <w:rsid w:val="00FA3DF2"/>
    <w:rsid w:val="00FA77A3"/>
    <w:rsid w:val="00FB0459"/>
    <w:rsid w:val="00FB2CA0"/>
    <w:rsid w:val="00FB393E"/>
    <w:rsid w:val="00FB416D"/>
    <w:rsid w:val="00FB4762"/>
    <w:rsid w:val="00FB4E17"/>
    <w:rsid w:val="00FB6B21"/>
    <w:rsid w:val="00FB7B74"/>
    <w:rsid w:val="00FC11A1"/>
    <w:rsid w:val="00FC259E"/>
    <w:rsid w:val="00FC2A45"/>
    <w:rsid w:val="00FC5EBC"/>
    <w:rsid w:val="00FC69FC"/>
    <w:rsid w:val="00FC6C5D"/>
    <w:rsid w:val="00FC7A64"/>
    <w:rsid w:val="00FD1552"/>
    <w:rsid w:val="00FD2AD6"/>
    <w:rsid w:val="00FD39BD"/>
    <w:rsid w:val="00FD53D8"/>
    <w:rsid w:val="00FD7D79"/>
    <w:rsid w:val="00FE00A5"/>
    <w:rsid w:val="00FE0921"/>
    <w:rsid w:val="00FE09DB"/>
    <w:rsid w:val="00FE1EBF"/>
    <w:rsid w:val="00FE2675"/>
    <w:rsid w:val="00FE2DE3"/>
    <w:rsid w:val="00FE3B26"/>
    <w:rsid w:val="00FE462C"/>
    <w:rsid w:val="00FE5597"/>
    <w:rsid w:val="00FF0460"/>
    <w:rsid w:val="00FF0EDC"/>
    <w:rsid w:val="00FF1505"/>
    <w:rsid w:val="00FF18E7"/>
    <w:rsid w:val="00FF2C57"/>
    <w:rsid w:val="00FF484A"/>
    <w:rsid w:val="00FF4F49"/>
    <w:rsid w:val="00FF5749"/>
    <w:rsid w:val="00FF5D20"/>
    <w:rsid w:val="00FF7333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20AB34E"/>
  <w15:docId w15:val="{BA91F0F6-7B0C-4E1F-95F1-B05EF91E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6EB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,topic Char"/>
    <w:link w:val="Caption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aliases w:val="Lista1 Char,목록 단 Char,- Bullets Char,1st level - Bullet List Paragraph Char,List Paragraph1 Char,Lettre d'introduction Char,Paragrafo elenco Char,Normal bullet 2 Char,Bullet list Char,Numbered List Char,Task Body Char"/>
    <w:link w:val="ListParagraph"/>
    <w:uiPriority w:val="34"/>
    <w:qFormat/>
    <w:locked/>
    <w:rsid w:val="00AD179E"/>
  </w:style>
  <w:style w:type="character" w:styleId="CommentReference">
    <w:name w:val="annotation reference"/>
    <w:basedOn w:val="DefaultParagraphFont"/>
    <w:uiPriority w:val="99"/>
    <w:unhideWhenUsed/>
    <w:qFormat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qFormat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D24D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362B48"/>
    <w:rPr>
      <w:rFonts w:ascii="Calibri" w:hAnsi="Calibri"/>
      <w:szCs w:val="21"/>
      <w:lang w:val="fr-FR"/>
    </w:rPr>
  </w:style>
  <w:style w:type="paragraph" w:styleId="Re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OC9">
    <w:name w:val="toc 9"/>
    <w:basedOn w:val="TOC8"/>
    <w:uiPriority w:val="39"/>
    <w:rsid w:val="003D2EA5"/>
    <w:pPr>
      <w:ind w:left="1418" w:hanging="1418"/>
    </w:pPr>
  </w:style>
  <w:style w:type="paragraph" w:styleId="TOC8">
    <w:name w:val="toc 8"/>
    <w:basedOn w:val="TOC1"/>
    <w:semiHidden/>
    <w:rsid w:val="003D2E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semiHidden/>
    <w:rsid w:val="003D2EA5"/>
    <w:pPr>
      <w:ind w:left="1701" w:hanging="1701"/>
    </w:pPr>
  </w:style>
  <w:style w:type="paragraph" w:styleId="TOC4">
    <w:name w:val="toc 4"/>
    <w:basedOn w:val="TOC3"/>
    <w:uiPriority w:val="39"/>
    <w:rsid w:val="003D2EA5"/>
    <w:pPr>
      <w:ind w:left="1418" w:hanging="1418"/>
    </w:pPr>
  </w:style>
  <w:style w:type="paragraph" w:styleId="TOC3">
    <w:name w:val="toc 3"/>
    <w:basedOn w:val="TOC2"/>
    <w:uiPriority w:val="39"/>
    <w:rsid w:val="003D2EA5"/>
    <w:pPr>
      <w:ind w:left="1134" w:hanging="1134"/>
    </w:pPr>
  </w:style>
  <w:style w:type="paragraph" w:styleId="TOC2">
    <w:name w:val="toc 2"/>
    <w:basedOn w:val="TOC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Heading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FootnoteReference">
    <w:name w:val="footnote reference"/>
    <w:semiHidden/>
    <w:rsid w:val="003D2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Number2">
    <w:name w:val="List Number 2"/>
    <w:basedOn w:val="ListNumber"/>
    <w:rsid w:val="003D2EA5"/>
    <w:pPr>
      <w:ind w:left="851"/>
    </w:pPr>
  </w:style>
  <w:style w:type="paragraph" w:styleId="ListNumber">
    <w:name w:val="List Number"/>
    <w:basedOn w:val="List"/>
    <w:rsid w:val="003D2EA5"/>
  </w:style>
  <w:style w:type="paragraph" w:styleId="List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OC6">
    <w:name w:val="toc 6"/>
    <w:basedOn w:val="TOC5"/>
    <w:next w:val="Normal"/>
    <w:semiHidden/>
    <w:rsid w:val="003D2EA5"/>
    <w:pPr>
      <w:ind w:left="1985" w:hanging="1985"/>
    </w:pPr>
  </w:style>
  <w:style w:type="paragraph" w:styleId="TOC7">
    <w:name w:val="toc 7"/>
    <w:basedOn w:val="TOC6"/>
    <w:next w:val="Normal"/>
    <w:semiHidden/>
    <w:rsid w:val="003D2EA5"/>
    <w:pPr>
      <w:ind w:left="2268" w:hanging="2268"/>
    </w:pPr>
  </w:style>
  <w:style w:type="paragraph" w:styleId="ListBullet2">
    <w:name w:val="List Bullet 2"/>
    <w:basedOn w:val="ListBullet"/>
    <w:rsid w:val="003D2EA5"/>
    <w:pPr>
      <w:ind w:left="851"/>
    </w:pPr>
  </w:style>
  <w:style w:type="paragraph" w:styleId="ListBullet">
    <w:name w:val="List Bullet"/>
    <w:basedOn w:val="List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3D2EA5"/>
    <w:pPr>
      <w:ind w:left="1135"/>
    </w:pPr>
  </w:style>
  <w:style w:type="paragraph" w:styleId="List2">
    <w:name w:val="List 2"/>
    <w:basedOn w:val="List"/>
    <w:rsid w:val="003D2EA5"/>
    <w:pPr>
      <w:ind w:left="851"/>
    </w:pPr>
  </w:style>
  <w:style w:type="paragraph" w:styleId="List3">
    <w:name w:val="List 3"/>
    <w:basedOn w:val="List2"/>
    <w:rsid w:val="003D2EA5"/>
    <w:pPr>
      <w:ind w:left="1135"/>
    </w:pPr>
  </w:style>
  <w:style w:type="paragraph" w:styleId="List4">
    <w:name w:val="List 4"/>
    <w:basedOn w:val="List3"/>
    <w:rsid w:val="003D2EA5"/>
    <w:pPr>
      <w:ind w:left="1418"/>
    </w:pPr>
  </w:style>
  <w:style w:type="paragraph" w:styleId="List5">
    <w:name w:val="List 5"/>
    <w:basedOn w:val="List4"/>
    <w:rsid w:val="003D2EA5"/>
    <w:pPr>
      <w:ind w:left="1702"/>
    </w:pPr>
  </w:style>
  <w:style w:type="paragraph" w:styleId="ListBullet4">
    <w:name w:val="List Bullet 4"/>
    <w:basedOn w:val="ListBullet3"/>
    <w:rsid w:val="003D2EA5"/>
    <w:pPr>
      <w:ind w:left="1418"/>
    </w:pPr>
  </w:style>
  <w:style w:type="paragraph" w:styleId="ListBullet5">
    <w:name w:val="List Bullet 5"/>
    <w:basedOn w:val="ListBullet4"/>
    <w:rsid w:val="003D2EA5"/>
    <w:pPr>
      <w:ind w:left="1702"/>
    </w:pPr>
  </w:style>
  <w:style w:type="paragraph" w:customStyle="1" w:styleId="B2">
    <w:name w:val="B2"/>
    <w:basedOn w:val="List2"/>
    <w:rsid w:val="003D2EA5"/>
  </w:style>
  <w:style w:type="paragraph" w:customStyle="1" w:styleId="B3">
    <w:name w:val="B3"/>
    <w:basedOn w:val="List3"/>
    <w:rsid w:val="003D2EA5"/>
  </w:style>
  <w:style w:type="paragraph" w:customStyle="1" w:styleId="B4">
    <w:name w:val="B4"/>
    <w:basedOn w:val="List4"/>
    <w:rsid w:val="003D2EA5"/>
  </w:style>
  <w:style w:type="paragraph" w:customStyle="1" w:styleId="B5">
    <w:name w:val="B5"/>
    <w:basedOn w:val="List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FollowedHyperlink">
    <w:name w:val="FollowedHyperlink"/>
    <w:rsid w:val="003D2EA5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BodyText">
    <w:name w:val="Body Text"/>
    <w:basedOn w:val="Normal"/>
    <w:link w:val="BodyTextCh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DefaultParagraphFont"/>
    <w:rsid w:val="00651994"/>
  </w:style>
  <w:style w:type="character" w:customStyle="1" w:styleId="legend-color">
    <w:name w:val="legend-color"/>
    <w:basedOn w:val="DefaultParagraphFon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LightShading">
    <w:name w:val="Light Shading"/>
    <w:basedOn w:val="TableNormal"/>
    <w:uiPriority w:val="60"/>
    <w:rsid w:val="00EB51B8"/>
    <w:pPr>
      <w:spacing w:after="0" w:line="240" w:lineRule="auto"/>
    </w:pPr>
    <w:rPr>
      <w:color w:val="000000" w:themeColor="text1" w:themeShade="BF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Heading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DefaultParagraphFont"/>
    <w:rsid w:val="00A1236A"/>
  </w:style>
  <w:style w:type="character" w:customStyle="1" w:styleId="generalproductnameshort">
    <w:name w:val="generalproductnameshort"/>
    <w:basedOn w:val="DefaultParagraphFont"/>
    <w:rsid w:val="00A1236A"/>
  </w:style>
  <w:style w:type="paragraph" w:customStyle="1" w:styleId="Prop1">
    <w:name w:val="Prop1"/>
    <w:basedOn w:val="ListParagraph"/>
    <w:autoRedefine/>
    <w:qFormat/>
    <w:rsid w:val="005B13C5"/>
    <w:pPr>
      <w:numPr>
        <w:numId w:val="2"/>
      </w:numPr>
      <w:spacing w:before="120" w:after="120" w:line="240" w:lineRule="auto"/>
      <w:contextualSpacing w:val="0"/>
      <w:jc w:val="both"/>
    </w:pPr>
    <w:rPr>
      <w:rFonts w:ascii="Times New Roman" w:eastAsiaTheme="minorEastAsia" w:hAnsi="Times New Roman" w:cs="Calibri"/>
      <w:b/>
      <w:szCs w:val="21"/>
      <w:lang w:eastAsia="zh-CN"/>
    </w:rPr>
  </w:style>
  <w:style w:type="character" w:styleId="Strong">
    <w:name w:val="Strong"/>
    <w:basedOn w:val="DefaultParagraphFon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DefaultParagraphFon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ListParagraph"/>
    <w:link w:val="ObservationCar"/>
    <w:qFormat/>
    <w:rsid w:val="00825DB9"/>
    <w:pPr>
      <w:numPr>
        <w:numId w:val="3"/>
      </w:numPr>
      <w:spacing w:after="0" w:line="240" w:lineRule="auto"/>
      <w:contextualSpacing w:val="0"/>
      <w:jc w:val="both"/>
    </w:pPr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character" w:customStyle="1" w:styleId="ObservationCar">
    <w:name w:val="Observation Car"/>
    <w:basedOn w:val="ListParagraphCh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eastAsia="zh-CN"/>
    </w:rPr>
  </w:style>
  <w:style w:type="paragraph" w:customStyle="1" w:styleId="References">
    <w:name w:val="References"/>
    <w:basedOn w:val="Normal"/>
    <w:qFormat/>
    <w:rsid w:val="003547F2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Theme="minorEastAsia" w:hAnsi="Times New Roman" w:cs="Times New Roman"/>
      <w:sz w:val="20"/>
      <w:szCs w:val="16"/>
    </w:rPr>
  </w:style>
  <w:style w:type="table" w:customStyle="1" w:styleId="Grilledutableau1">
    <w:name w:val="Grille du tableau1"/>
    <w:basedOn w:val="TableNormal"/>
    <w:next w:val="TableGrid"/>
    <w:rsid w:val="00156E83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8A74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OChar">
    <w:name w:val="NO Char"/>
    <w:qFormat/>
    <w:rsid w:val="000841E3"/>
    <w:rPr>
      <w:lang w:eastAsia="en-US"/>
    </w:rPr>
  </w:style>
  <w:style w:type="paragraph" w:customStyle="1" w:styleId="Tabletext">
    <w:name w:val="Table_text"/>
    <w:basedOn w:val="Normal"/>
    <w:link w:val="TabletextChar"/>
    <w:qFormat/>
    <w:rsid w:val="009C483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9C4835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B1Zchn">
    <w:name w:val="B1 Zchn"/>
    <w:locked/>
    <w:rsid w:val="00443CC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9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0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0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40952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049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4023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0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5176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245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4652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839">
          <w:marLeft w:val="29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369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067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4301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4358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10860">
          <w:marLeft w:val="243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1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29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3047">
          <w:marLeft w:val="21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29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173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72689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2165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5987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7851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5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495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3554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42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360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7924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8397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69701">
          <w:marLeft w:val="43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5B00-710D-47FB-9D44-273280E2C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2079</Words>
  <Characters>11855</Characters>
  <Application>Microsoft Office Word</Application>
  <DocSecurity>4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MediaTek Inc2</cp:lastModifiedBy>
  <cp:revision>2</cp:revision>
  <cp:lastPrinted>2017-11-07T14:24:00Z</cp:lastPrinted>
  <dcterms:created xsi:type="dcterms:W3CDTF">2023-12-04T17:24:00Z</dcterms:created>
  <dcterms:modified xsi:type="dcterms:W3CDTF">2023-12-04T17:24:00Z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2023-11-30T07:54:38Z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4d96838e-cd61-4253-a6c7-79eaa07a3fd3</vt:lpwstr>
  </property>
  <property fmtid="{D5CDD505-2E9C-101B-9397-08002B2CF9AE}" pid="8" name="MSIP_Label_83bcef13-7cac-433f-ba1d-47a323951816_ContentBits">
    <vt:lpwstr>0</vt:lpwstr>
  </property>
</Properties>
</file>