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644A79F"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603A7E">
        <w:rPr>
          <w:rFonts w:ascii="Arial" w:hAnsi="Arial" w:cs="Arial"/>
          <w:b/>
          <w:sz w:val="24"/>
          <w:szCs w:val="24"/>
        </w:rPr>
        <w:t>2</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2F2E53">
        <w:rPr>
          <w:rFonts w:ascii="Arial" w:hAnsi="Arial" w:cs="Arial"/>
          <w:b/>
          <w:sz w:val="24"/>
          <w:szCs w:val="24"/>
        </w:rPr>
        <w:t>3077</w:t>
      </w:r>
    </w:p>
    <w:p w14:paraId="23AA3D97" w14:textId="024069A6" w:rsidR="008E1421" w:rsidRPr="004B566C" w:rsidRDefault="003E5ACA" w:rsidP="008E1421">
      <w:pPr>
        <w:tabs>
          <w:tab w:val="left" w:pos="567"/>
        </w:tabs>
        <w:rPr>
          <w:rFonts w:ascii="Arial" w:hAnsi="Arial" w:cs="Arial"/>
          <w:b/>
          <w:sz w:val="24"/>
        </w:rPr>
      </w:pPr>
      <w:r>
        <w:rPr>
          <w:rFonts w:ascii="Arial" w:hAnsi="Arial" w:cs="Arial"/>
          <w:b/>
          <w:sz w:val="24"/>
        </w:rPr>
        <w:t>Edinburgh</w:t>
      </w:r>
      <w:r w:rsidR="00DF7BA8">
        <w:rPr>
          <w:rFonts w:ascii="Arial" w:hAnsi="Arial" w:cs="Arial"/>
          <w:b/>
          <w:sz w:val="24"/>
        </w:rPr>
        <w:t xml:space="preserve">, </w:t>
      </w:r>
      <w:r w:rsidR="00224454">
        <w:rPr>
          <w:rFonts w:ascii="Arial" w:hAnsi="Arial" w:cs="Arial"/>
          <w:b/>
          <w:sz w:val="24"/>
        </w:rPr>
        <w:t>GB</w:t>
      </w:r>
      <w:r w:rsidR="008E1421" w:rsidRPr="00665963">
        <w:rPr>
          <w:rFonts w:ascii="Arial" w:hAnsi="Arial" w:cs="Arial"/>
          <w:b/>
          <w:sz w:val="24"/>
        </w:rPr>
        <w:t xml:space="preserve">, </w:t>
      </w:r>
      <w:r>
        <w:rPr>
          <w:rFonts w:ascii="Arial" w:hAnsi="Arial" w:cs="Arial"/>
          <w:b/>
          <w:sz w:val="24"/>
        </w:rPr>
        <w:t>Dec</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5D289ABC"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del w:id="0" w:author="Qualcomm" w:date="2023-12-03T22:16:00Z">
              <w:r w:rsidR="00B641DB" w:rsidDel="00E03B6A">
                <w:rPr>
                  <w:rFonts w:ascii="Arial" w:hAnsi="Arial" w:cs="Arial"/>
                  <w:lang w:eastAsia="ja-JP"/>
                </w:rPr>
                <w:delText>231</w:delText>
              </w:r>
              <w:r w:rsidR="00097711" w:rsidDel="00E03B6A">
                <w:rPr>
                  <w:rFonts w:ascii="Arial" w:hAnsi="Arial" w:cs="Arial"/>
                  <w:lang w:eastAsia="ja-JP"/>
                </w:rPr>
                <w:delText>714</w:delText>
              </w:r>
            </w:del>
            <w:ins w:id="1" w:author="Qualcomm" w:date="2023-12-03T22:16:00Z">
              <w:r w:rsidR="00E03B6A">
                <w:rPr>
                  <w:rFonts w:ascii="Arial" w:hAnsi="Arial" w:cs="Arial"/>
                  <w:lang w:eastAsia="ja-JP"/>
                </w:rPr>
                <w:t>233076</w:t>
              </w:r>
            </w:ins>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782533DC" w:rsidR="00C01C28" w:rsidRPr="00C50B9E" w:rsidRDefault="009E0F27" w:rsidP="00C01C28">
            <w:pPr>
              <w:tabs>
                <w:tab w:val="left" w:pos="567"/>
              </w:tabs>
              <w:spacing w:after="0"/>
              <w:rPr>
                <w:rFonts w:ascii="Arial" w:hAnsi="Arial" w:cs="Arial"/>
                <w:lang w:eastAsia="ja-JP"/>
              </w:rPr>
            </w:pPr>
            <w:del w:id="2" w:author="Qualcomm" w:date="2023-11-29T04:28:00Z">
              <w:r w:rsidDel="00603A7E">
                <w:rPr>
                  <w:rFonts w:ascii="Arial" w:hAnsi="Arial" w:cs="Arial"/>
                  <w:color w:val="00B050"/>
                  <w:lang w:eastAsia="ja-JP"/>
                </w:rPr>
                <w:delText>8</w:delText>
              </w:r>
              <w:r w:rsidRPr="00C50B9E" w:rsidDel="00603A7E">
                <w:rPr>
                  <w:rFonts w:ascii="Arial" w:hAnsi="Arial" w:cs="Arial"/>
                  <w:color w:val="00B050"/>
                  <w:lang w:eastAsia="ja-JP"/>
                </w:rPr>
                <w:delText>5</w:delText>
              </w:r>
            </w:del>
            <w:ins w:id="3" w:author="Qualcomm" w:date="2023-11-29T04:28:00Z">
              <w:r w:rsidR="00603A7E">
                <w:rPr>
                  <w:rFonts w:ascii="Arial" w:hAnsi="Arial" w:cs="Arial"/>
                  <w:color w:val="00B050"/>
                  <w:lang w:eastAsia="ja-JP"/>
                </w:rPr>
                <w:t>100</w:t>
              </w:r>
            </w:ins>
            <w:r w:rsidR="00C01C28" w:rsidRPr="00C50B9E">
              <w:rPr>
                <w:rFonts w:ascii="Arial" w:hAnsi="Arial" w:cs="Arial"/>
                <w:color w:val="00B050"/>
                <w:lang w:eastAsia="ja-JP"/>
              </w:rPr>
              <w:t>%</w:t>
            </w:r>
          </w:p>
        </w:tc>
        <w:tc>
          <w:tcPr>
            <w:tcW w:w="2268" w:type="dxa"/>
          </w:tcPr>
          <w:p w14:paraId="0560E286" w14:textId="2BFC5CE4"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4" w:author="Qualcomm" w:date="2023-11-29T04:28:00Z">
              <w:r w:rsidR="009E0F27" w:rsidDel="00603A7E">
                <w:rPr>
                  <w:rFonts w:ascii="Arial" w:hAnsi="Arial" w:cs="Arial"/>
                  <w:color w:val="00B050"/>
                  <w:lang w:eastAsia="ja-JP"/>
                </w:rPr>
                <w:delText>20</w:delText>
              </w:r>
            </w:del>
            <w:ins w:id="5" w:author="Qualcomm" w:date="2023-11-29T11:30:00Z">
              <w:r w:rsidR="004C418A">
                <w:rPr>
                  <w:rFonts w:ascii="Arial" w:hAnsi="Arial" w:cs="Arial"/>
                  <w:color w:val="00B050"/>
                  <w:lang w:eastAsia="ja-JP"/>
                </w:rPr>
                <w:t>5</w:t>
              </w:r>
            </w:ins>
            <w:ins w:id="6" w:author="Qualcomm" w:date="2023-11-29T04:28:00Z">
              <w:r w:rsidR="00603A7E">
                <w:rPr>
                  <w:rFonts w:ascii="Arial" w:hAnsi="Arial" w:cs="Arial"/>
                  <w:color w:val="00B050"/>
                  <w:lang w:eastAsia="ja-JP"/>
                </w:rPr>
                <w:t>0</w:t>
              </w:r>
            </w:ins>
            <w:r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7"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7"/>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90010A" w:rsidR="00D22398" w:rsidRPr="008836AC" w:rsidRDefault="00951E98" w:rsidP="00C4666A">
            <w:pPr>
              <w:pStyle w:val="TAL"/>
              <w:jc w:val="center"/>
              <w:rPr>
                <w:color w:val="FF0000"/>
                <w:lang w:eastAsia="ja-JP"/>
              </w:rPr>
            </w:pPr>
            <w:del w:id="8" w:author="Qualcomm" w:date="2023-11-29T04:36:00Z">
              <w:r w:rsidDel="00EA1780">
                <w:rPr>
                  <w:color w:val="FF0000"/>
                  <w:lang w:eastAsia="ja-JP"/>
                </w:rPr>
                <w:delText>Yes</w:delText>
              </w:r>
            </w:del>
            <w:ins w:id="9" w:author="Qualcomm" w:date="2023-11-29T04:36:00Z">
              <w:r w:rsidR="00EA1780">
                <w:rPr>
                  <w:color w:val="FF0000"/>
                  <w:lang w:eastAsia="ja-JP"/>
                </w:rPr>
                <w:t>No</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4E0DA25" w:rsidR="00011C3B" w:rsidRPr="00995C7F" w:rsidDel="00F735A7" w:rsidRDefault="00AA4246" w:rsidP="00C17C6C">
      <w:pPr>
        <w:spacing w:after="0"/>
        <w:rPr>
          <w:del w:id="10" w:author="Qualcomm" w:date="2023-12-03T22:24:00Z"/>
          <w:rFonts w:ascii="Arial" w:eastAsiaTheme="minorEastAsia" w:hAnsi="Arial" w:cs="Arial"/>
          <w:lang w:eastAsia="zh-CN"/>
        </w:rPr>
      </w:pPr>
      <w:del w:id="11" w:author="Qualcomm" w:date="2023-12-03T22:24:00Z">
        <w:r w:rsidDel="00F735A7">
          <w:rPr>
            <w:rFonts w:ascii="Arial" w:hAnsi="Arial" w:cs="Arial"/>
          </w:rPr>
          <w:delText>Work not completed in previously allotted time.</w:delText>
        </w:r>
      </w:del>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lastRenderedPageBreak/>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lastRenderedPageBreak/>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lastRenderedPageBreak/>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lastRenderedPageBreak/>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rPr>
          <w:ins w:id="12" w:author="Qualcomm" w:date="2023-11-29T04:22:00Z"/>
        </w:rPr>
      </w:pPr>
      <w:ins w:id="13" w:author="Qualcomm" w:date="2023-11-29T04:22:00Z">
        <w:r>
          <w:t>2.4.1.1.7</w:t>
        </w:r>
        <w:r>
          <w:tab/>
          <w:t>From RAN4#108</w:t>
        </w:r>
      </w:ins>
      <w:ins w:id="14" w:author="Qualcomm" w:date="2023-11-29T04:23:00Z">
        <w:r w:rsidR="00FF1FAE">
          <w:t>-Bis</w:t>
        </w:r>
      </w:ins>
      <w:ins w:id="15" w:author="Qualcomm" w:date="2023-11-29T04:22:00Z">
        <w:r>
          <w:t>: WF R4-2314668</w:t>
        </w:r>
      </w:ins>
    </w:p>
    <w:p w14:paraId="3ECF1187" w14:textId="77777777" w:rsidR="00845E3A" w:rsidRDefault="00485677" w:rsidP="000D2CD4">
      <w:pPr>
        <w:numPr>
          <w:ilvl w:val="0"/>
          <w:numId w:val="7"/>
        </w:numPr>
        <w:overflowPunct/>
        <w:autoSpaceDE/>
        <w:autoSpaceDN/>
        <w:adjustRightInd/>
        <w:spacing w:after="100" w:afterAutospacing="1"/>
        <w:textAlignment w:val="auto"/>
        <w:rPr>
          <w:ins w:id="16" w:author="Qualcomm" w:date="2023-11-29T04:24:00Z"/>
          <w:rFonts w:eastAsia="DengXian"/>
          <w:lang w:val="en-US" w:eastAsia="zh-CN"/>
        </w:rPr>
      </w:pPr>
      <w:ins w:id="17" w:author="Qualcomm" w:date="2023-11-29T04:24:00Z">
        <w:r>
          <w:rPr>
            <w:rFonts w:eastAsia="DengXian"/>
            <w:lang w:val="en-US" w:eastAsia="zh-CN"/>
          </w:rPr>
          <w:t>Data processing of company inputs</w:t>
        </w:r>
        <w:r w:rsidR="00845E3A">
          <w:rPr>
            <w:rFonts w:eastAsia="DengXian"/>
            <w:lang w:val="en-US" w:eastAsia="zh-CN"/>
          </w:rPr>
          <w:t>:</w:t>
        </w:r>
      </w:ins>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ins w:id="18" w:author="Qualcomm" w:date="2023-11-29T04:25:00Z"/>
          <w:rFonts w:ascii="Times New Roman" w:hAnsi="Times New Roman"/>
          <w:sz w:val="20"/>
          <w:szCs w:val="20"/>
        </w:rPr>
      </w:pPr>
      <w:ins w:id="19" w:author="Qualcomm" w:date="2023-11-29T04:25:00Z">
        <w:r w:rsidRPr="00845E3A">
          <w:rPr>
            <w:rFonts w:ascii="Times New Roman" w:hAnsi="Times New Roman"/>
            <w:sz w:val="20"/>
            <w:szCs w:val="20"/>
          </w:rPr>
          <w:t xml:space="preserve">There are 9 starting UE orientation options per annex J of TS38.101-2 for multiRX. </w:t>
        </w:r>
      </w:ins>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ins w:id="20" w:author="Qualcomm" w:date="2023-11-29T04:25:00Z"/>
          <w:rFonts w:ascii="Times New Roman" w:hAnsi="Times New Roman"/>
          <w:sz w:val="20"/>
          <w:szCs w:val="20"/>
        </w:rPr>
      </w:pPr>
      <w:ins w:id="21" w:author="Qualcomm" w:date="2023-11-29T04:25:00Z">
        <w:r w:rsidRPr="00845E3A">
          <w:rPr>
            <w:rFonts w:ascii="Times New Roman" w:hAnsi="Times New Roman"/>
            <w:sz w:val="20"/>
            <w:szCs w:val="20"/>
          </w:rPr>
          <w:t>Companies are encouraged to consider realistic packaging including metal and plastic housings, as well as H and V imbalance.</w:t>
        </w:r>
      </w:ins>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ins w:id="22" w:author="Qualcomm" w:date="2023-11-29T04:25:00Z"/>
          <w:rFonts w:ascii="Times New Roman" w:hAnsi="Times New Roman"/>
          <w:sz w:val="20"/>
          <w:szCs w:val="20"/>
        </w:rPr>
      </w:pPr>
      <w:ins w:id="23" w:author="Qualcomm" w:date="2023-11-29T04:25:00Z">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ins>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ins w:id="24" w:author="Qualcomm" w:date="2023-11-29T04:25:00Z"/>
          <w:rFonts w:ascii="Times New Roman" w:hAnsi="Times New Roman"/>
          <w:sz w:val="20"/>
          <w:szCs w:val="20"/>
        </w:rPr>
      </w:pPr>
      <w:ins w:id="25" w:author="Qualcomm" w:date="2023-11-29T04:25:00Z">
        <w:r w:rsidRPr="00845E3A">
          <w:rPr>
            <w:rFonts w:ascii="Times New Roman" w:hAnsi="Times New Roman"/>
            <w:sz w:val="20"/>
            <w:szCs w:val="20"/>
          </w:rPr>
          <w:t xml:space="preserve">If the AoA offset would be declared by UE </w:t>
        </w:r>
      </w:ins>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ins w:id="26" w:author="Qualcomm" w:date="2023-11-29T04:25:00Z"/>
        </w:trPr>
        <w:tc>
          <w:tcPr>
            <w:tcW w:w="1027" w:type="dxa"/>
            <w:vAlign w:val="center"/>
          </w:tcPr>
          <w:p w14:paraId="00A94D41" w14:textId="77777777" w:rsidR="00845E3A" w:rsidRPr="00845E3A" w:rsidRDefault="00845E3A" w:rsidP="00B9422A">
            <w:pPr>
              <w:jc w:val="center"/>
              <w:rPr>
                <w:ins w:id="27" w:author="Qualcomm" w:date="2023-11-29T04:25:00Z"/>
                <w:lang w:eastAsia="zh-CN"/>
              </w:rPr>
            </w:pPr>
            <w:ins w:id="28" w:author="Qualcomm" w:date="2023-11-29T04:25:00Z">
              <w:r w:rsidRPr="00845E3A">
                <w:rPr>
                  <w:lang w:eastAsia="zh-CN"/>
                </w:rPr>
                <w:t>AoA offset (degrees)</w:t>
              </w:r>
            </w:ins>
          </w:p>
        </w:tc>
        <w:tc>
          <w:tcPr>
            <w:tcW w:w="811" w:type="dxa"/>
            <w:shd w:val="clear" w:color="auto" w:fill="auto"/>
            <w:vAlign w:val="center"/>
          </w:tcPr>
          <w:p w14:paraId="7A0568BD" w14:textId="77777777" w:rsidR="00845E3A" w:rsidRPr="00845E3A" w:rsidRDefault="00845E3A" w:rsidP="00B9422A">
            <w:pPr>
              <w:jc w:val="center"/>
              <w:rPr>
                <w:ins w:id="29" w:author="Qualcomm" w:date="2023-11-29T04:25:00Z"/>
                <w:lang w:eastAsia="zh-CN"/>
              </w:rPr>
            </w:pPr>
            <w:ins w:id="30" w:author="Qualcomm" w:date="2023-11-29T04:25:00Z">
              <w:r w:rsidRPr="00845E3A">
                <w:rPr>
                  <w:lang w:eastAsia="zh-CN"/>
                </w:rPr>
                <w:t>30</w:t>
              </w:r>
            </w:ins>
          </w:p>
        </w:tc>
        <w:tc>
          <w:tcPr>
            <w:tcW w:w="992" w:type="dxa"/>
            <w:shd w:val="clear" w:color="auto" w:fill="auto"/>
            <w:vAlign w:val="center"/>
          </w:tcPr>
          <w:p w14:paraId="3C90085B" w14:textId="77777777" w:rsidR="00845E3A" w:rsidRPr="00845E3A" w:rsidRDefault="00845E3A" w:rsidP="00B9422A">
            <w:pPr>
              <w:jc w:val="center"/>
              <w:rPr>
                <w:ins w:id="31" w:author="Qualcomm" w:date="2023-11-29T04:25:00Z"/>
                <w:lang w:eastAsia="zh-CN"/>
              </w:rPr>
            </w:pPr>
            <w:ins w:id="32" w:author="Qualcomm" w:date="2023-11-29T04:25:00Z">
              <w:r w:rsidRPr="00845E3A">
                <w:rPr>
                  <w:lang w:eastAsia="zh-CN"/>
                </w:rPr>
                <w:t>60</w:t>
              </w:r>
            </w:ins>
          </w:p>
        </w:tc>
        <w:tc>
          <w:tcPr>
            <w:tcW w:w="1134" w:type="dxa"/>
            <w:shd w:val="clear" w:color="auto" w:fill="auto"/>
            <w:vAlign w:val="center"/>
          </w:tcPr>
          <w:p w14:paraId="7C9D6D70" w14:textId="77777777" w:rsidR="00845E3A" w:rsidRPr="00845E3A" w:rsidRDefault="00845E3A" w:rsidP="00B9422A">
            <w:pPr>
              <w:jc w:val="center"/>
              <w:rPr>
                <w:ins w:id="33" w:author="Qualcomm" w:date="2023-11-29T04:25:00Z"/>
                <w:lang w:eastAsia="zh-CN"/>
              </w:rPr>
            </w:pPr>
            <w:ins w:id="34" w:author="Qualcomm" w:date="2023-11-29T04:25:00Z">
              <w:r w:rsidRPr="00845E3A">
                <w:rPr>
                  <w:lang w:eastAsia="zh-CN"/>
                </w:rPr>
                <w:t>90</w:t>
              </w:r>
            </w:ins>
          </w:p>
        </w:tc>
        <w:tc>
          <w:tcPr>
            <w:tcW w:w="993" w:type="dxa"/>
            <w:shd w:val="clear" w:color="auto" w:fill="auto"/>
            <w:vAlign w:val="center"/>
          </w:tcPr>
          <w:p w14:paraId="3E7C4E7C" w14:textId="77777777" w:rsidR="00845E3A" w:rsidRPr="00845E3A" w:rsidRDefault="00845E3A" w:rsidP="00B9422A">
            <w:pPr>
              <w:jc w:val="center"/>
              <w:rPr>
                <w:ins w:id="35" w:author="Qualcomm" w:date="2023-11-29T04:25:00Z"/>
                <w:lang w:eastAsia="zh-CN"/>
              </w:rPr>
            </w:pPr>
            <w:ins w:id="36" w:author="Qualcomm" w:date="2023-11-29T04:25:00Z">
              <w:r w:rsidRPr="00845E3A">
                <w:rPr>
                  <w:lang w:eastAsia="zh-CN"/>
                </w:rPr>
                <w:t>120</w:t>
              </w:r>
            </w:ins>
          </w:p>
        </w:tc>
        <w:tc>
          <w:tcPr>
            <w:tcW w:w="1020" w:type="dxa"/>
            <w:shd w:val="clear" w:color="auto" w:fill="auto"/>
            <w:vAlign w:val="center"/>
          </w:tcPr>
          <w:p w14:paraId="41DBBAFF" w14:textId="77777777" w:rsidR="00845E3A" w:rsidRPr="00845E3A" w:rsidRDefault="00845E3A" w:rsidP="00B9422A">
            <w:pPr>
              <w:jc w:val="center"/>
              <w:rPr>
                <w:ins w:id="37" w:author="Qualcomm" w:date="2023-11-29T04:25:00Z"/>
                <w:lang w:eastAsia="zh-CN"/>
              </w:rPr>
            </w:pPr>
            <w:ins w:id="38" w:author="Qualcomm" w:date="2023-11-29T04:25:00Z">
              <w:r w:rsidRPr="00845E3A">
                <w:rPr>
                  <w:lang w:eastAsia="zh-CN"/>
                </w:rPr>
                <w:t>150</w:t>
              </w:r>
            </w:ins>
          </w:p>
        </w:tc>
      </w:tr>
      <w:tr w:rsidR="00845E3A" w:rsidRPr="00845E3A" w14:paraId="2765A1E0" w14:textId="77777777" w:rsidTr="00B9422A">
        <w:trPr>
          <w:trHeight w:val="449"/>
          <w:ins w:id="39" w:author="Qualcomm" w:date="2023-11-29T04:25:00Z"/>
        </w:trPr>
        <w:tc>
          <w:tcPr>
            <w:tcW w:w="1027" w:type="dxa"/>
            <w:shd w:val="clear" w:color="auto" w:fill="auto"/>
            <w:vAlign w:val="center"/>
          </w:tcPr>
          <w:p w14:paraId="43CC2089" w14:textId="77777777" w:rsidR="00845E3A" w:rsidRPr="00845E3A" w:rsidRDefault="00845E3A" w:rsidP="00B9422A">
            <w:pPr>
              <w:jc w:val="center"/>
              <w:rPr>
                <w:ins w:id="40" w:author="Qualcomm" w:date="2023-11-29T04:25:00Z"/>
                <w:lang w:eastAsia="zh-CN"/>
              </w:rPr>
            </w:pPr>
            <w:ins w:id="41" w:author="Qualcomm" w:date="2023-11-29T04:25:00Z">
              <w:r w:rsidRPr="00845E3A">
                <w:rPr>
                  <w:lang w:eastAsia="zh-CN"/>
                </w:rPr>
                <w:t>Reference UE</w:t>
              </w:r>
            </w:ins>
          </w:p>
        </w:tc>
        <w:tc>
          <w:tcPr>
            <w:tcW w:w="811" w:type="dxa"/>
            <w:vAlign w:val="center"/>
          </w:tcPr>
          <w:p w14:paraId="09091146" w14:textId="77777777" w:rsidR="00845E3A" w:rsidRPr="00845E3A" w:rsidRDefault="00845E3A" w:rsidP="00B9422A">
            <w:pPr>
              <w:jc w:val="center"/>
              <w:rPr>
                <w:ins w:id="42" w:author="Qualcomm" w:date="2023-11-29T04:25:00Z"/>
                <w:lang w:eastAsia="zh-CN"/>
              </w:rPr>
            </w:pPr>
            <w:ins w:id="43" w:author="Qualcomm" w:date="2023-11-29T04:25:00Z">
              <w:r w:rsidRPr="00845E3A">
                <w:t>same</w:t>
              </w:r>
            </w:ins>
          </w:p>
        </w:tc>
        <w:tc>
          <w:tcPr>
            <w:tcW w:w="992" w:type="dxa"/>
            <w:vAlign w:val="center"/>
          </w:tcPr>
          <w:p w14:paraId="3BE85451" w14:textId="77777777" w:rsidR="00845E3A" w:rsidRPr="00845E3A" w:rsidRDefault="00845E3A" w:rsidP="00B9422A">
            <w:pPr>
              <w:jc w:val="center"/>
              <w:rPr>
                <w:ins w:id="44" w:author="Qualcomm" w:date="2023-11-29T04:25:00Z"/>
                <w:lang w:eastAsia="zh-CN"/>
              </w:rPr>
            </w:pPr>
            <w:ins w:id="45" w:author="Qualcomm" w:date="2023-11-29T04:25:00Z">
              <w:r w:rsidRPr="00845E3A">
                <w:t>same</w:t>
              </w:r>
            </w:ins>
          </w:p>
        </w:tc>
        <w:tc>
          <w:tcPr>
            <w:tcW w:w="1134" w:type="dxa"/>
            <w:vAlign w:val="center"/>
          </w:tcPr>
          <w:p w14:paraId="5AF76F81" w14:textId="77777777" w:rsidR="00845E3A" w:rsidRPr="00845E3A" w:rsidRDefault="00845E3A" w:rsidP="00B9422A">
            <w:pPr>
              <w:jc w:val="center"/>
              <w:rPr>
                <w:ins w:id="46" w:author="Qualcomm" w:date="2023-11-29T04:25:00Z"/>
                <w:lang w:eastAsia="zh-CN"/>
              </w:rPr>
            </w:pPr>
            <w:ins w:id="47" w:author="Qualcomm" w:date="2023-11-29T04:25:00Z">
              <w:r w:rsidRPr="00845E3A">
                <w:t>adjacent</w:t>
              </w:r>
            </w:ins>
          </w:p>
        </w:tc>
        <w:tc>
          <w:tcPr>
            <w:tcW w:w="993" w:type="dxa"/>
            <w:vAlign w:val="center"/>
          </w:tcPr>
          <w:p w14:paraId="617D9E06" w14:textId="77777777" w:rsidR="00845E3A" w:rsidRPr="00845E3A" w:rsidRDefault="00845E3A" w:rsidP="00B9422A">
            <w:pPr>
              <w:jc w:val="center"/>
              <w:rPr>
                <w:ins w:id="48" w:author="Qualcomm" w:date="2023-11-29T04:25:00Z"/>
                <w:lang w:eastAsia="zh-CN"/>
              </w:rPr>
            </w:pPr>
            <w:ins w:id="49" w:author="Qualcomm" w:date="2023-11-29T04:25:00Z">
              <w:r w:rsidRPr="00845E3A">
                <w:rPr>
                  <w:lang w:eastAsia="zh-CN"/>
                </w:rPr>
                <w:t>opposite</w:t>
              </w:r>
            </w:ins>
          </w:p>
        </w:tc>
        <w:tc>
          <w:tcPr>
            <w:tcW w:w="1020" w:type="dxa"/>
            <w:vAlign w:val="center"/>
          </w:tcPr>
          <w:p w14:paraId="2B24372E" w14:textId="77777777" w:rsidR="00845E3A" w:rsidRPr="00845E3A" w:rsidRDefault="00845E3A" w:rsidP="00B9422A">
            <w:pPr>
              <w:jc w:val="center"/>
              <w:rPr>
                <w:ins w:id="50" w:author="Qualcomm" w:date="2023-11-29T04:25:00Z"/>
                <w:lang w:eastAsia="zh-CN"/>
              </w:rPr>
            </w:pPr>
            <w:ins w:id="51" w:author="Qualcomm" w:date="2023-11-29T04:25:00Z">
              <w:r w:rsidRPr="00845E3A">
                <w:rPr>
                  <w:lang w:eastAsia="zh-CN"/>
                </w:rPr>
                <w:t>opposite</w:t>
              </w:r>
            </w:ins>
          </w:p>
        </w:tc>
      </w:tr>
    </w:tbl>
    <w:p w14:paraId="00FFD0C4" w14:textId="77777777" w:rsidR="00845E3A" w:rsidRPr="00845E3A" w:rsidRDefault="00845E3A" w:rsidP="00845E3A">
      <w:pPr>
        <w:ind w:left="720"/>
        <w:rPr>
          <w:ins w:id="52" w:author="Qualcomm" w:date="2023-11-29T04:25:00Z"/>
          <w:lang w:val="en-US"/>
        </w:rPr>
      </w:pPr>
    </w:p>
    <w:p w14:paraId="70F8A021" w14:textId="77777777" w:rsidR="00845E3A" w:rsidRPr="00845E3A" w:rsidRDefault="00845E3A" w:rsidP="00845E3A">
      <w:pPr>
        <w:ind w:left="720"/>
        <w:rPr>
          <w:ins w:id="53" w:author="Qualcomm" w:date="2023-11-29T04:25:00Z"/>
          <w:lang w:val="en-US"/>
        </w:rPr>
      </w:pPr>
    </w:p>
    <w:p w14:paraId="0D240349" w14:textId="77777777" w:rsidR="00845E3A" w:rsidRPr="00845E3A" w:rsidRDefault="00845E3A" w:rsidP="00845E3A">
      <w:pPr>
        <w:ind w:left="720"/>
        <w:rPr>
          <w:ins w:id="54" w:author="Qualcomm" w:date="2023-11-29T04:25:00Z"/>
          <w:lang w:val="en-US"/>
        </w:rPr>
      </w:pPr>
    </w:p>
    <w:p w14:paraId="399EB8C0" w14:textId="77777777" w:rsidR="00845E3A" w:rsidRPr="00845E3A" w:rsidRDefault="00845E3A" w:rsidP="00845E3A">
      <w:pPr>
        <w:ind w:left="720"/>
        <w:rPr>
          <w:ins w:id="55" w:author="Qualcomm" w:date="2023-11-29T04:25:00Z"/>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ins w:id="56" w:author="Qualcomm" w:date="2023-11-29T04:25:00Z"/>
          <w:rFonts w:ascii="Times New Roman" w:hAnsi="Times New Roman"/>
          <w:sz w:val="20"/>
          <w:szCs w:val="20"/>
        </w:rPr>
      </w:pPr>
      <w:ins w:id="57" w:author="Qualcomm" w:date="2023-11-29T04:25:00Z">
        <w:r w:rsidRPr="00845E3A">
          <w:rPr>
            <w:rFonts w:ascii="Times New Roman" w:hAnsi="Times New Roman"/>
            <w:sz w:val="20"/>
            <w:szCs w:val="20"/>
          </w:rPr>
          <w:t>If the AoA offset would be specified in the standard.</w:t>
        </w:r>
      </w:ins>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rPr>
          <w:ins w:id="58" w:author="Qualcomm" w:date="2023-11-29T04:25:00Z"/>
        </w:trPr>
        <w:tc>
          <w:tcPr>
            <w:tcW w:w="1696" w:type="dxa"/>
            <w:vAlign w:val="center"/>
          </w:tcPr>
          <w:p w14:paraId="5684395E" w14:textId="77777777" w:rsidR="00845E3A" w:rsidRPr="00845E3A" w:rsidRDefault="00845E3A" w:rsidP="00B9422A">
            <w:pPr>
              <w:jc w:val="center"/>
              <w:rPr>
                <w:ins w:id="59" w:author="Qualcomm" w:date="2023-11-29T04:25:00Z"/>
                <w:lang w:eastAsia="zh-CN"/>
              </w:rPr>
            </w:pPr>
            <w:ins w:id="60" w:author="Qualcomm" w:date="2023-11-29T04:25:00Z">
              <w:r w:rsidRPr="00845E3A">
                <w:rPr>
                  <w:lang w:eastAsia="zh-CN"/>
                </w:rPr>
                <w:t>AoA offset (degrees)</w:t>
              </w:r>
            </w:ins>
          </w:p>
        </w:tc>
        <w:tc>
          <w:tcPr>
            <w:tcW w:w="292" w:type="dxa"/>
            <w:shd w:val="clear" w:color="auto" w:fill="auto"/>
            <w:vAlign w:val="center"/>
          </w:tcPr>
          <w:p w14:paraId="2999B480" w14:textId="77777777" w:rsidR="00845E3A" w:rsidRPr="00845E3A" w:rsidRDefault="00845E3A" w:rsidP="00B9422A">
            <w:pPr>
              <w:jc w:val="center"/>
              <w:rPr>
                <w:ins w:id="61" w:author="Qualcomm" w:date="2023-11-29T04:25:00Z"/>
                <w:lang w:eastAsia="zh-CN"/>
              </w:rPr>
            </w:pPr>
            <w:ins w:id="62" w:author="Qualcomm" w:date="2023-11-29T04:25:00Z">
              <w:r w:rsidRPr="00845E3A">
                <w:rPr>
                  <w:lang w:eastAsia="zh-CN"/>
                </w:rPr>
                <w:t>30</w:t>
              </w:r>
            </w:ins>
          </w:p>
        </w:tc>
        <w:tc>
          <w:tcPr>
            <w:tcW w:w="933" w:type="dxa"/>
            <w:shd w:val="clear" w:color="auto" w:fill="auto"/>
            <w:vAlign w:val="center"/>
          </w:tcPr>
          <w:p w14:paraId="08AE54D1" w14:textId="77777777" w:rsidR="00845E3A" w:rsidRPr="00845E3A" w:rsidRDefault="00845E3A" w:rsidP="00B9422A">
            <w:pPr>
              <w:jc w:val="center"/>
              <w:rPr>
                <w:ins w:id="63" w:author="Qualcomm" w:date="2023-11-29T04:25:00Z"/>
                <w:lang w:eastAsia="zh-CN"/>
              </w:rPr>
            </w:pPr>
            <w:ins w:id="64" w:author="Qualcomm" w:date="2023-11-29T04:25:00Z">
              <w:r w:rsidRPr="00845E3A">
                <w:rPr>
                  <w:lang w:eastAsia="zh-CN"/>
                </w:rPr>
                <w:t>60</w:t>
              </w:r>
            </w:ins>
          </w:p>
        </w:tc>
        <w:tc>
          <w:tcPr>
            <w:tcW w:w="933" w:type="dxa"/>
            <w:shd w:val="clear" w:color="auto" w:fill="auto"/>
            <w:vAlign w:val="center"/>
          </w:tcPr>
          <w:p w14:paraId="22F87FE3" w14:textId="77777777" w:rsidR="00845E3A" w:rsidRPr="00845E3A" w:rsidRDefault="00845E3A" w:rsidP="00B9422A">
            <w:pPr>
              <w:jc w:val="center"/>
              <w:rPr>
                <w:ins w:id="65" w:author="Qualcomm" w:date="2023-11-29T04:25:00Z"/>
                <w:lang w:eastAsia="zh-CN"/>
              </w:rPr>
            </w:pPr>
            <w:ins w:id="66" w:author="Qualcomm" w:date="2023-11-29T04:25:00Z">
              <w:r w:rsidRPr="00845E3A">
                <w:rPr>
                  <w:lang w:eastAsia="zh-CN"/>
                </w:rPr>
                <w:t>90</w:t>
              </w:r>
            </w:ins>
          </w:p>
        </w:tc>
        <w:tc>
          <w:tcPr>
            <w:tcW w:w="933" w:type="dxa"/>
            <w:shd w:val="clear" w:color="auto" w:fill="auto"/>
            <w:vAlign w:val="center"/>
          </w:tcPr>
          <w:p w14:paraId="324EF684" w14:textId="77777777" w:rsidR="00845E3A" w:rsidRPr="00845E3A" w:rsidRDefault="00845E3A" w:rsidP="00B9422A">
            <w:pPr>
              <w:jc w:val="center"/>
              <w:rPr>
                <w:ins w:id="67" w:author="Qualcomm" w:date="2023-11-29T04:25:00Z"/>
                <w:lang w:eastAsia="zh-CN"/>
              </w:rPr>
            </w:pPr>
            <w:ins w:id="68" w:author="Qualcomm" w:date="2023-11-29T04:25:00Z">
              <w:r w:rsidRPr="00845E3A">
                <w:rPr>
                  <w:lang w:eastAsia="zh-CN"/>
                </w:rPr>
                <w:t>120</w:t>
              </w:r>
            </w:ins>
          </w:p>
        </w:tc>
        <w:tc>
          <w:tcPr>
            <w:tcW w:w="933" w:type="dxa"/>
            <w:shd w:val="clear" w:color="auto" w:fill="auto"/>
            <w:vAlign w:val="center"/>
          </w:tcPr>
          <w:p w14:paraId="1A53F1A2" w14:textId="77777777" w:rsidR="00845E3A" w:rsidRPr="00845E3A" w:rsidRDefault="00845E3A" w:rsidP="00B9422A">
            <w:pPr>
              <w:jc w:val="center"/>
              <w:rPr>
                <w:ins w:id="69" w:author="Qualcomm" w:date="2023-11-29T04:25:00Z"/>
                <w:lang w:eastAsia="zh-CN"/>
              </w:rPr>
            </w:pPr>
            <w:ins w:id="70" w:author="Qualcomm" w:date="2023-11-29T04:25:00Z">
              <w:r w:rsidRPr="00845E3A">
                <w:rPr>
                  <w:lang w:eastAsia="zh-CN"/>
                </w:rPr>
                <w:t>150</w:t>
              </w:r>
            </w:ins>
          </w:p>
        </w:tc>
      </w:tr>
      <w:tr w:rsidR="00845E3A" w:rsidRPr="00845E3A" w14:paraId="45DCEE74" w14:textId="77777777" w:rsidTr="00B9422A">
        <w:trPr>
          <w:ins w:id="71" w:author="Qualcomm" w:date="2023-11-29T04:25:00Z"/>
        </w:trPr>
        <w:tc>
          <w:tcPr>
            <w:tcW w:w="1696" w:type="dxa"/>
            <w:shd w:val="clear" w:color="auto" w:fill="auto"/>
            <w:vAlign w:val="center"/>
          </w:tcPr>
          <w:p w14:paraId="6B1A14EC" w14:textId="77777777" w:rsidR="00845E3A" w:rsidRPr="00845E3A" w:rsidRDefault="00845E3A" w:rsidP="00B9422A">
            <w:pPr>
              <w:jc w:val="center"/>
              <w:rPr>
                <w:ins w:id="72" w:author="Qualcomm" w:date="2023-11-29T04:25:00Z"/>
                <w:lang w:eastAsia="zh-CN"/>
              </w:rPr>
            </w:pPr>
            <w:ins w:id="73" w:author="Qualcomm" w:date="2023-11-29T04:25:00Z">
              <w:r w:rsidRPr="00845E3A">
                <w:rPr>
                  <w:lang w:eastAsia="zh-CN"/>
                </w:rPr>
                <w:t>Reference UE</w:t>
              </w:r>
            </w:ins>
          </w:p>
        </w:tc>
        <w:tc>
          <w:tcPr>
            <w:tcW w:w="292" w:type="dxa"/>
            <w:vAlign w:val="center"/>
          </w:tcPr>
          <w:p w14:paraId="62A19C3E" w14:textId="77777777" w:rsidR="00845E3A" w:rsidRPr="00845E3A" w:rsidRDefault="00845E3A" w:rsidP="00B9422A">
            <w:pPr>
              <w:jc w:val="center"/>
              <w:rPr>
                <w:ins w:id="74" w:author="Qualcomm" w:date="2023-11-29T04:25:00Z"/>
                <w:lang w:eastAsia="zh-CN"/>
              </w:rPr>
            </w:pPr>
            <w:ins w:id="75" w:author="Qualcomm" w:date="2023-11-29T04:25:00Z">
              <w:r w:rsidRPr="00845E3A">
                <w:rPr>
                  <w:lang w:eastAsia="zh-CN"/>
                </w:rPr>
                <w:t>Min (same, adjacent, opposite)</w:t>
              </w:r>
            </w:ins>
          </w:p>
        </w:tc>
        <w:tc>
          <w:tcPr>
            <w:tcW w:w="933" w:type="dxa"/>
            <w:vAlign w:val="center"/>
          </w:tcPr>
          <w:p w14:paraId="6CF3CFC3" w14:textId="77777777" w:rsidR="00845E3A" w:rsidRPr="00845E3A" w:rsidRDefault="00845E3A" w:rsidP="00B9422A">
            <w:pPr>
              <w:jc w:val="center"/>
              <w:rPr>
                <w:ins w:id="76" w:author="Qualcomm" w:date="2023-11-29T04:25:00Z"/>
                <w:lang w:eastAsia="zh-CN"/>
              </w:rPr>
            </w:pPr>
            <w:ins w:id="77" w:author="Qualcomm" w:date="2023-11-29T04:25:00Z">
              <w:r w:rsidRPr="00845E3A">
                <w:rPr>
                  <w:lang w:eastAsia="zh-CN"/>
                </w:rPr>
                <w:t>Min (same, adjacent,  opposite )</w:t>
              </w:r>
            </w:ins>
          </w:p>
        </w:tc>
        <w:tc>
          <w:tcPr>
            <w:tcW w:w="933" w:type="dxa"/>
            <w:vAlign w:val="center"/>
          </w:tcPr>
          <w:p w14:paraId="6076527D" w14:textId="77777777" w:rsidR="00845E3A" w:rsidRPr="00845E3A" w:rsidRDefault="00845E3A" w:rsidP="00B9422A">
            <w:pPr>
              <w:jc w:val="center"/>
              <w:rPr>
                <w:ins w:id="78" w:author="Qualcomm" w:date="2023-11-29T04:25:00Z"/>
                <w:lang w:eastAsia="zh-CN"/>
              </w:rPr>
            </w:pPr>
            <w:ins w:id="79" w:author="Qualcomm" w:date="2023-11-29T04:25:00Z">
              <w:r w:rsidRPr="00845E3A">
                <w:rPr>
                  <w:lang w:eastAsia="zh-CN"/>
                </w:rPr>
                <w:t>Min (same, adjacent,  opposite )</w:t>
              </w:r>
            </w:ins>
          </w:p>
        </w:tc>
        <w:tc>
          <w:tcPr>
            <w:tcW w:w="933" w:type="dxa"/>
            <w:vAlign w:val="center"/>
          </w:tcPr>
          <w:p w14:paraId="36477FEB" w14:textId="77777777" w:rsidR="00845E3A" w:rsidRPr="00845E3A" w:rsidRDefault="00845E3A" w:rsidP="00B9422A">
            <w:pPr>
              <w:jc w:val="center"/>
              <w:rPr>
                <w:ins w:id="80" w:author="Qualcomm" w:date="2023-11-29T04:25:00Z"/>
                <w:lang w:eastAsia="zh-CN"/>
              </w:rPr>
            </w:pPr>
            <w:ins w:id="81" w:author="Qualcomm" w:date="2023-11-29T04:25:00Z">
              <w:r w:rsidRPr="00845E3A">
                <w:rPr>
                  <w:lang w:eastAsia="zh-CN"/>
                </w:rPr>
                <w:t>Min (same, adjacent,  opposite )</w:t>
              </w:r>
            </w:ins>
          </w:p>
        </w:tc>
        <w:tc>
          <w:tcPr>
            <w:tcW w:w="933" w:type="dxa"/>
            <w:vAlign w:val="center"/>
          </w:tcPr>
          <w:p w14:paraId="70033388" w14:textId="77777777" w:rsidR="00845E3A" w:rsidRPr="00845E3A" w:rsidRDefault="00845E3A" w:rsidP="00B9422A">
            <w:pPr>
              <w:jc w:val="center"/>
              <w:rPr>
                <w:ins w:id="82" w:author="Qualcomm" w:date="2023-11-29T04:25:00Z"/>
                <w:lang w:eastAsia="zh-CN"/>
              </w:rPr>
            </w:pPr>
            <w:ins w:id="83" w:author="Qualcomm" w:date="2023-11-29T04:25:00Z">
              <w:r w:rsidRPr="00845E3A">
                <w:rPr>
                  <w:lang w:eastAsia="zh-CN"/>
                </w:rPr>
                <w:t>Min (same, adjacent,  opposite )</w:t>
              </w:r>
            </w:ins>
          </w:p>
        </w:tc>
      </w:tr>
    </w:tbl>
    <w:p w14:paraId="47B4B055" w14:textId="77777777" w:rsidR="00845E3A" w:rsidRPr="00845E3A" w:rsidRDefault="00845E3A" w:rsidP="00845E3A">
      <w:pPr>
        <w:rPr>
          <w:ins w:id="84" w:author="Qualcomm" w:date="2023-11-29T04:25:00Z"/>
          <w:lang w:val="en-US" w:eastAsia="zh-CN"/>
        </w:rPr>
      </w:pPr>
    </w:p>
    <w:p w14:paraId="79DD7EB3" w14:textId="77777777" w:rsidR="00845E3A" w:rsidRPr="00845E3A" w:rsidRDefault="00845E3A" w:rsidP="00845E3A">
      <w:pPr>
        <w:ind w:firstLine="1304"/>
        <w:rPr>
          <w:ins w:id="85" w:author="Qualcomm" w:date="2023-11-29T04:25:00Z"/>
          <w:lang w:val="en-US"/>
        </w:rPr>
      </w:pPr>
    </w:p>
    <w:p w14:paraId="4152805B" w14:textId="77777777" w:rsidR="00845E3A" w:rsidRPr="00845E3A" w:rsidRDefault="00845E3A" w:rsidP="00845E3A">
      <w:pPr>
        <w:rPr>
          <w:ins w:id="86" w:author="Qualcomm" w:date="2023-11-29T04:25:00Z"/>
          <w:lang w:val="en-US"/>
        </w:rPr>
      </w:pPr>
    </w:p>
    <w:p w14:paraId="1512E91F" w14:textId="77777777" w:rsidR="00845E3A" w:rsidRPr="00845E3A" w:rsidRDefault="00845E3A" w:rsidP="00845E3A">
      <w:pPr>
        <w:rPr>
          <w:ins w:id="87" w:author="Qualcomm" w:date="2023-11-29T04:25:00Z"/>
          <w:lang w:val="en-US"/>
        </w:rPr>
      </w:pPr>
    </w:p>
    <w:p w14:paraId="266A9965" w14:textId="4B92AA4E" w:rsidR="000D2CD4" w:rsidRPr="00845E3A" w:rsidRDefault="000D2CD4" w:rsidP="009651C7">
      <w:pPr>
        <w:overflowPunct/>
        <w:autoSpaceDE/>
        <w:autoSpaceDN/>
        <w:adjustRightInd/>
        <w:spacing w:after="100" w:afterAutospacing="1"/>
        <w:textAlignment w:val="auto"/>
        <w:rPr>
          <w:ins w:id="88" w:author="Qualcomm" w:date="2023-11-29T04:22:00Z"/>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ins w:id="89" w:author="Qualcomm" w:date="2023-11-29T04:22:00Z"/>
          <w:rFonts w:eastAsia="DengXian"/>
          <w:lang w:val="en-US" w:eastAsia="zh-CN"/>
        </w:rPr>
      </w:pPr>
      <w:ins w:id="90" w:author="Qualcomm" w:date="2023-11-29T04:26:00Z">
        <w:r>
          <w:rPr>
            <w:rFonts w:eastAsia="DengXian"/>
            <w:lang w:val="en-US" w:eastAsia="zh-CN"/>
          </w:rPr>
          <w:t>NTC vs ETC applicability of core requirement</w:t>
        </w:r>
      </w:ins>
      <w:ins w:id="91" w:author="Qualcomm" w:date="2023-11-29T04:22:00Z">
        <w:r w:rsidR="000D2CD4" w:rsidRPr="00CC710E">
          <w:rPr>
            <w:rFonts w:eastAsia="DengXian"/>
            <w:lang w:val="en-US" w:eastAsia="zh-CN"/>
          </w:rPr>
          <w:t>:</w:t>
        </w:r>
      </w:ins>
      <w:ins w:id="92" w:author="Qualcomm" w:date="2023-11-29T04:26:00Z">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ins>
    </w:p>
    <w:p w14:paraId="51348981" w14:textId="21C87B62" w:rsidR="000A3A7A" w:rsidRDefault="000A3A7A" w:rsidP="000A3A7A">
      <w:pPr>
        <w:pStyle w:val="Heading5"/>
        <w:rPr>
          <w:ins w:id="93" w:author="Qualcomm" w:date="2023-11-29T04:27:00Z"/>
        </w:rPr>
      </w:pPr>
      <w:ins w:id="94" w:author="Qualcomm" w:date="2023-11-29T04:27:00Z">
        <w:r>
          <w:t>2.4.1.1.8</w:t>
        </w:r>
        <w:r>
          <w:tab/>
          <w:t xml:space="preserve">From RAN4#109: </w:t>
        </w:r>
      </w:ins>
      <w:ins w:id="95" w:author="Qualcomm" w:date="2023-11-29T04:28:00Z">
        <w:r>
          <w:t>Feature CR</w:t>
        </w:r>
      </w:ins>
      <w:ins w:id="96" w:author="Qualcomm" w:date="2023-11-29T04:27:00Z">
        <w:r>
          <w:t xml:space="preserve"> R4-23</w:t>
        </w:r>
      </w:ins>
      <w:ins w:id="97" w:author="Qualcomm" w:date="2023-11-29T04:28:00Z">
        <w:r>
          <w:t>21722</w:t>
        </w:r>
      </w:ins>
    </w:p>
    <w:p w14:paraId="678BFC3E" w14:textId="7C60CB3B" w:rsidR="000A3A7A" w:rsidRDefault="000A3A7A" w:rsidP="000A3A7A">
      <w:pPr>
        <w:overflowPunct/>
        <w:autoSpaceDE/>
        <w:autoSpaceDN/>
        <w:adjustRightInd/>
        <w:spacing w:after="100" w:afterAutospacing="1"/>
        <w:ind w:left="360"/>
        <w:textAlignment w:val="auto"/>
        <w:rPr>
          <w:ins w:id="98" w:author="Qualcomm" w:date="2023-11-29T04:27:00Z"/>
          <w:rFonts w:eastAsia="DengXian"/>
          <w:lang w:val="en-US" w:eastAsia="zh-CN"/>
        </w:rPr>
      </w:pPr>
      <w:ins w:id="99" w:author="Qualcomm" w:date="2023-11-29T04:28:00Z">
        <w:r>
          <w:rPr>
            <w:rFonts w:eastAsia="DengXian"/>
            <w:lang w:val="en-US" w:eastAsia="zh-CN"/>
          </w:rPr>
          <w:t>(See CR)</w:t>
        </w:r>
      </w:ins>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lastRenderedPageBreak/>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 xml:space="preserve">Clarify the SSB and CSI-RS based simultaneous L1 measurement scenario before making conclusion on scenarios for Rel-18 multi-Rx DL reception, i.e., for simultaneous reception of different QCL type D RSs, </w:t>
      </w:r>
      <w:r w:rsidRPr="00BE1DA0">
        <w:rPr>
          <w:rFonts w:ascii="Times New Roman" w:eastAsia="SimSun" w:hAnsi="Times New Roman"/>
          <w:sz w:val="20"/>
          <w:szCs w:val="20"/>
        </w:rPr>
        <w:lastRenderedPageBreak/>
        <w:t>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lastRenderedPageBreak/>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lastRenderedPageBreak/>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00" w:name="_Hlk127989931"/>
      <w:r w:rsidRPr="008D0D02">
        <w:rPr>
          <w:rFonts w:ascii="Times New Roman" w:eastAsia="SimSun" w:hAnsi="Times New Roman"/>
          <w:sz w:val="20"/>
          <w:szCs w:val="20"/>
          <w:lang w:eastAsia="zh-CN"/>
        </w:rPr>
        <w:t xml:space="preserve">scheduling restriction for L1 measurements can be </w:t>
      </w:r>
      <w:bookmarkEnd w:id="100"/>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lastRenderedPageBreak/>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Do not introduce additional conditions for beam pair reporting in GBBR on top of the conditions defined in </w:t>
      </w:r>
      <w:r w:rsidRPr="00210A63">
        <w:rPr>
          <w:rFonts w:ascii="Times New Roman" w:eastAsia="SimSun" w:hAnsi="Times New Roman"/>
          <w:sz w:val="20"/>
          <w:szCs w:val="20"/>
          <w:lang w:eastAsia="zh-CN"/>
        </w:rPr>
        <w:lastRenderedPageBreak/>
        <w:t>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101"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101"/>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lastRenderedPageBreak/>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 xml:space="preserve">Each CSI-RS has same QCL source as the active TCI state of the PDCCH/PDSCH [from the same </w:t>
      </w:r>
      <w:r w:rsidRPr="00716AC5">
        <w:rPr>
          <w:rFonts w:ascii="Times New Roman" w:eastAsia="SimSun" w:hAnsi="Times New Roman"/>
          <w:sz w:val="20"/>
          <w:szCs w:val="20"/>
          <w:lang w:eastAsia="zh-CN"/>
        </w:rPr>
        <w:lastRenderedPageBreak/>
        <w:t>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102"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lastRenderedPageBreak/>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ssb-periodicityServingCell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102"/>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ins w:id="103" w:author="Qian Yang" w:date="2023-11-22T18:11:00Z"/>
          <w:rFonts w:eastAsia="DengXian"/>
          <w:b/>
          <w:bCs/>
          <w:highlight w:val="yellow"/>
          <w:lang w:val="en-US" w:eastAsia="zh-CN"/>
        </w:rPr>
      </w:pPr>
    </w:p>
    <w:p w14:paraId="621FD154" w14:textId="77777777" w:rsidR="00995C7F" w:rsidRDefault="00995C7F" w:rsidP="00995C7F">
      <w:pPr>
        <w:pStyle w:val="Heading5"/>
        <w:rPr>
          <w:ins w:id="104" w:author="Qian Yang" w:date="2023-11-22T18:11:00Z"/>
        </w:rPr>
      </w:pPr>
      <w:ins w:id="105" w:author="Qian Yang" w:date="2023-11-22T18:11:00Z">
        <w:r>
          <w:t>2.4.1.2.8</w:t>
        </w:r>
        <w:r>
          <w:tab/>
          <w:t xml:space="preserve">From RAN4#108bis: </w:t>
        </w:r>
      </w:ins>
    </w:p>
    <w:p w14:paraId="79AE7D32" w14:textId="72E335F0" w:rsidR="00995C7F" w:rsidRDefault="00995C7F" w:rsidP="00995C7F">
      <w:pPr>
        <w:pStyle w:val="Heading6"/>
        <w:rPr>
          <w:ins w:id="106" w:author="Qian Yang" w:date="2023-11-22T18:11:00Z"/>
        </w:rPr>
      </w:pPr>
      <w:ins w:id="107" w:author="Qian Yang" w:date="2023-11-22T18:11:00Z">
        <w:r>
          <w:t>2.4.1.2.</w:t>
        </w:r>
      </w:ins>
      <w:ins w:id="108" w:author="Qian Yang" w:date="2023-11-22T19:04:00Z">
        <w:r w:rsidR="0002389E">
          <w:t>8</w:t>
        </w:r>
      </w:ins>
      <w:ins w:id="109" w:author="Qian Yang" w:date="2023-11-22T18:11:00Z">
        <w:r>
          <w:t>.1</w:t>
        </w:r>
        <w:r>
          <w:tab/>
          <w:t xml:space="preserve">WF </w:t>
        </w:r>
        <w:r w:rsidRPr="00FD5215">
          <w:t>R4-231</w:t>
        </w:r>
        <w:r>
          <w:t>7332</w:t>
        </w:r>
      </w:ins>
    </w:p>
    <w:p w14:paraId="3605E6C5" w14:textId="77777777" w:rsidR="00995C7F" w:rsidRPr="00D47D01" w:rsidRDefault="00995C7F" w:rsidP="00995C7F">
      <w:pPr>
        <w:pStyle w:val="ListParagraph"/>
        <w:numPr>
          <w:ilvl w:val="0"/>
          <w:numId w:val="12"/>
        </w:numPr>
        <w:spacing w:after="120"/>
        <w:ind w:leftChars="0"/>
        <w:rPr>
          <w:ins w:id="110" w:author="Qian Yang" w:date="2023-11-22T18:11:00Z"/>
          <w:rFonts w:ascii="Times New Roman" w:eastAsia="SimSun" w:hAnsi="Times New Roman"/>
          <w:sz w:val="20"/>
          <w:szCs w:val="20"/>
          <w:lang w:eastAsia="zh-CN"/>
        </w:rPr>
      </w:pPr>
      <w:ins w:id="111" w:author="Qian Yang" w:date="2023-11-22T18:11:00Z">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ins>
    </w:p>
    <w:p w14:paraId="1B72D3EF" w14:textId="77777777" w:rsidR="00995C7F" w:rsidRPr="00D47D01" w:rsidRDefault="00995C7F" w:rsidP="00995C7F">
      <w:pPr>
        <w:pStyle w:val="ListParagraph"/>
        <w:numPr>
          <w:ilvl w:val="1"/>
          <w:numId w:val="12"/>
        </w:numPr>
        <w:spacing w:after="120"/>
        <w:ind w:leftChars="0"/>
        <w:rPr>
          <w:ins w:id="112" w:author="Qian Yang" w:date="2023-11-22T18:11:00Z"/>
          <w:rFonts w:ascii="Times New Roman" w:eastAsia="SimSun" w:hAnsi="Times New Roman"/>
          <w:sz w:val="20"/>
          <w:szCs w:val="20"/>
          <w:lang w:eastAsia="zh-CN"/>
        </w:rPr>
      </w:pPr>
      <w:ins w:id="113" w:author="Qian Yang" w:date="2023-11-22T18:11:00Z">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ins>
    </w:p>
    <w:p w14:paraId="1F392C6D" w14:textId="77777777" w:rsidR="00995C7F" w:rsidRPr="00D47D01" w:rsidRDefault="00995C7F" w:rsidP="00995C7F">
      <w:pPr>
        <w:pStyle w:val="ListParagraph"/>
        <w:numPr>
          <w:ilvl w:val="1"/>
          <w:numId w:val="12"/>
        </w:numPr>
        <w:spacing w:after="120"/>
        <w:ind w:leftChars="0"/>
        <w:rPr>
          <w:ins w:id="114" w:author="Qian Yang" w:date="2023-11-22T18:11:00Z"/>
          <w:rFonts w:ascii="Times New Roman" w:eastAsia="SimSun" w:hAnsi="Times New Roman"/>
          <w:sz w:val="20"/>
          <w:szCs w:val="20"/>
          <w:lang w:eastAsia="zh-CN"/>
        </w:rPr>
      </w:pPr>
      <w:ins w:id="115" w:author="Qian Yang" w:date="2023-11-22T18:11:00Z">
        <w:r w:rsidRPr="00D47D01">
          <w:rPr>
            <w:rFonts w:ascii="Times New Roman" w:eastAsia="SimSun" w:hAnsi="Times New Roman"/>
            <w:sz w:val="20"/>
            <w:szCs w:val="20"/>
            <w:lang w:eastAsia="zh-CN"/>
          </w:rPr>
          <w:t>No new UE capability for mix numerologies is needed in Rel-18</w:t>
        </w:r>
      </w:ins>
    </w:p>
    <w:p w14:paraId="58527258" w14:textId="49D763C9" w:rsidR="00685149" w:rsidRPr="00685149" w:rsidRDefault="00685149" w:rsidP="00685149">
      <w:pPr>
        <w:pStyle w:val="ListParagraph"/>
        <w:numPr>
          <w:ilvl w:val="0"/>
          <w:numId w:val="12"/>
        </w:numPr>
        <w:spacing w:after="120"/>
        <w:ind w:leftChars="0"/>
        <w:rPr>
          <w:ins w:id="116" w:author="Qian Yang" w:date="2023-11-22T18:48:00Z"/>
          <w:rFonts w:ascii="Times New Roman" w:eastAsia="SimSun" w:hAnsi="Times New Roman"/>
          <w:sz w:val="20"/>
          <w:szCs w:val="20"/>
          <w:lang w:eastAsia="zh-CN"/>
        </w:rPr>
      </w:pPr>
      <w:ins w:id="117" w:author="Qian Yang" w:date="2023-11-22T18:48:00Z">
        <w:r w:rsidRPr="00685149">
          <w:rPr>
            <w:rFonts w:ascii="Times New Roman" w:eastAsia="SimSun" w:hAnsi="Times New Roman"/>
            <w:sz w:val="20"/>
            <w:szCs w:val="20"/>
            <w:lang w:eastAsia="zh-CN"/>
          </w:rPr>
          <w:t>Updated conditions for TRP specific BFD requirements enhancement for multi-Rx</w:t>
        </w:r>
      </w:ins>
    </w:p>
    <w:p w14:paraId="6DF98736" w14:textId="77777777" w:rsidR="00685149" w:rsidRPr="00685149" w:rsidRDefault="00685149" w:rsidP="00685149">
      <w:pPr>
        <w:pStyle w:val="ListParagraph"/>
        <w:numPr>
          <w:ilvl w:val="1"/>
          <w:numId w:val="12"/>
        </w:numPr>
        <w:spacing w:after="120"/>
        <w:ind w:leftChars="0"/>
        <w:rPr>
          <w:ins w:id="118" w:author="Qian Yang" w:date="2023-11-22T18:48:00Z"/>
          <w:rFonts w:ascii="Times New Roman" w:eastAsia="SimSun" w:hAnsi="Times New Roman"/>
          <w:sz w:val="20"/>
          <w:szCs w:val="20"/>
          <w:lang w:eastAsia="zh-CN"/>
        </w:rPr>
      </w:pPr>
      <w:ins w:id="119" w:author="Qian Yang" w:date="2023-11-22T18:48:00Z">
        <w:r w:rsidRPr="00685149">
          <w:rPr>
            <w:rFonts w:ascii="Times New Roman" w:eastAsia="SimSun" w:hAnsi="Times New Roman"/>
            <w:sz w:val="20"/>
            <w:szCs w:val="20"/>
            <w:lang w:eastAsia="zh-CN"/>
          </w:rPr>
          <w:t>Both CSI-RSs are not in any CSI-RS resource set with repetition ON</w:t>
        </w:r>
      </w:ins>
    </w:p>
    <w:p w14:paraId="18C51C61" w14:textId="77777777" w:rsidR="00685149" w:rsidRPr="00685149" w:rsidRDefault="00685149" w:rsidP="00685149">
      <w:pPr>
        <w:pStyle w:val="ListParagraph"/>
        <w:numPr>
          <w:ilvl w:val="1"/>
          <w:numId w:val="12"/>
        </w:numPr>
        <w:spacing w:after="120"/>
        <w:ind w:leftChars="0"/>
        <w:rPr>
          <w:ins w:id="120" w:author="Qian Yang" w:date="2023-11-22T18:48:00Z"/>
          <w:rFonts w:ascii="Times New Roman" w:eastAsia="SimSun" w:hAnsi="Times New Roman"/>
          <w:sz w:val="20"/>
          <w:szCs w:val="20"/>
          <w:lang w:eastAsia="zh-CN"/>
        </w:rPr>
      </w:pPr>
      <w:ins w:id="121" w:author="Qian Yang" w:date="2023-11-22T18:48:00Z">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ins>
    </w:p>
    <w:p w14:paraId="5CDE6F28" w14:textId="77777777" w:rsidR="00685149" w:rsidRPr="00685149" w:rsidRDefault="00685149" w:rsidP="00685149">
      <w:pPr>
        <w:pStyle w:val="ListParagraph"/>
        <w:numPr>
          <w:ilvl w:val="1"/>
          <w:numId w:val="12"/>
        </w:numPr>
        <w:spacing w:after="120"/>
        <w:ind w:leftChars="0"/>
        <w:rPr>
          <w:ins w:id="122" w:author="Qian Yang" w:date="2023-11-22T18:48:00Z"/>
          <w:rFonts w:ascii="Times New Roman" w:eastAsia="SimSun" w:hAnsi="Times New Roman"/>
          <w:sz w:val="20"/>
          <w:szCs w:val="20"/>
          <w:lang w:eastAsia="zh-CN"/>
        </w:rPr>
      </w:pPr>
      <w:ins w:id="123" w:author="Qian Yang" w:date="2023-11-22T18:48:00Z">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ins>
    </w:p>
    <w:p w14:paraId="5C5B3B07" w14:textId="77777777" w:rsidR="00685149" w:rsidRPr="00685149" w:rsidRDefault="00685149" w:rsidP="00685149">
      <w:pPr>
        <w:pStyle w:val="ListParagraph"/>
        <w:numPr>
          <w:ilvl w:val="1"/>
          <w:numId w:val="12"/>
        </w:numPr>
        <w:spacing w:after="120"/>
        <w:ind w:leftChars="0"/>
        <w:rPr>
          <w:ins w:id="124" w:author="Qian Yang" w:date="2023-11-22T18:48:00Z"/>
          <w:rFonts w:ascii="Times New Roman" w:eastAsia="SimSun" w:hAnsi="Times New Roman"/>
          <w:sz w:val="20"/>
          <w:szCs w:val="20"/>
          <w:lang w:eastAsia="zh-CN"/>
        </w:rPr>
      </w:pPr>
      <w:ins w:id="125" w:author="Qian Yang" w:date="2023-11-22T18:48:00Z">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ins>
    </w:p>
    <w:p w14:paraId="32F47228" w14:textId="77777777" w:rsidR="00685149" w:rsidRPr="00685149" w:rsidRDefault="00685149" w:rsidP="00685149">
      <w:pPr>
        <w:pStyle w:val="ListParagraph"/>
        <w:numPr>
          <w:ilvl w:val="1"/>
          <w:numId w:val="12"/>
        </w:numPr>
        <w:spacing w:after="120"/>
        <w:ind w:leftChars="0"/>
        <w:rPr>
          <w:ins w:id="126" w:author="Qian Yang" w:date="2023-11-22T18:48:00Z"/>
          <w:rFonts w:ascii="Times New Roman" w:eastAsia="SimSun" w:hAnsi="Times New Roman"/>
          <w:sz w:val="20"/>
          <w:szCs w:val="20"/>
          <w:lang w:eastAsia="zh-CN"/>
        </w:rPr>
      </w:pPr>
      <w:ins w:id="127" w:author="Qian Yang" w:date="2023-11-22T18:48:00Z">
        <w:r w:rsidRPr="00685149">
          <w:rPr>
            <w:rFonts w:ascii="Times New Roman" w:eastAsia="SimSun" w:hAnsi="Times New Roman"/>
            <w:sz w:val="20"/>
            <w:szCs w:val="20"/>
            <w:lang w:eastAsia="zh-CN"/>
          </w:rPr>
          <w:t>[FFS how to capture UE is activated with multi-Rx operation]</w:t>
        </w:r>
      </w:ins>
    </w:p>
    <w:p w14:paraId="4BACD3EE" w14:textId="0D9A590C" w:rsidR="007F7B97" w:rsidRPr="007F7B97" w:rsidRDefault="007F7B97" w:rsidP="007F7B97">
      <w:pPr>
        <w:pStyle w:val="ListParagraph"/>
        <w:numPr>
          <w:ilvl w:val="0"/>
          <w:numId w:val="12"/>
        </w:numPr>
        <w:spacing w:after="120"/>
        <w:ind w:leftChars="0"/>
        <w:rPr>
          <w:ins w:id="128" w:author="Qian Yang" w:date="2023-11-22T18:49:00Z"/>
          <w:rFonts w:ascii="Times New Roman" w:eastAsia="SimSun" w:hAnsi="Times New Roman"/>
          <w:sz w:val="20"/>
          <w:szCs w:val="20"/>
          <w:lang w:eastAsia="zh-CN"/>
        </w:rPr>
      </w:pPr>
      <w:ins w:id="129" w:author="Qian Yang" w:date="2023-11-22T18:49:00Z">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ins>
    </w:p>
    <w:p w14:paraId="404B39B0" w14:textId="77777777" w:rsidR="007F7B97" w:rsidRPr="007F7B97" w:rsidRDefault="007F7B97" w:rsidP="007F7B97">
      <w:pPr>
        <w:pStyle w:val="ListParagraph"/>
        <w:numPr>
          <w:ilvl w:val="1"/>
          <w:numId w:val="12"/>
        </w:numPr>
        <w:spacing w:after="120"/>
        <w:ind w:leftChars="0"/>
        <w:rPr>
          <w:ins w:id="130" w:author="Qian Yang" w:date="2023-11-22T18:49:00Z"/>
          <w:rFonts w:ascii="Times New Roman" w:eastAsia="SimSun" w:hAnsi="Times New Roman"/>
          <w:sz w:val="20"/>
          <w:szCs w:val="20"/>
          <w:lang w:eastAsia="zh-CN"/>
        </w:rPr>
      </w:pPr>
      <w:ins w:id="131" w:author="Qian Yang" w:date="2023-11-22T18:49:00Z">
        <w:r w:rsidRPr="007F7B97">
          <w:rPr>
            <w:rFonts w:ascii="Times New Roman" w:eastAsia="SimSun" w:hAnsi="Times New Roman"/>
            <w:sz w:val="20"/>
            <w:szCs w:val="20"/>
            <w:lang w:eastAsia="zh-CN"/>
          </w:rPr>
          <w:t>The CSI-RS is not in a CSI-RS resource set with repetition ON.</w:t>
        </w:r>
      </w:ins>
    </w:p>
    <w:p w14:paraId="20F0E1D1" w14:textId="77777777" w:rsidR="007F7B97" w:rsidRPr="007F7B97" w:rsidRDefault="007F7B97" w:rsidP="007F7B97">
      <w:pPr>
        <w:pStyle w:val="ListParagraph"/>
        <w:numPr>
          <w:ilvl w:val="1"/>
          <w:numId w:val="12"/>
        </w:numPr>
        <w:spacing w:after="120"/>
        <w:ind w:leftChars="0"/>
        <w:rPr>
          <w:ins w:id="132" w:author="Qian Yang" w:date="2023-11-22T18:49:00Z"/>
          <w:rFonts w:ascii="Times New Roman" w:eastAsia="SimSun" w:hAnsi="Times New Roman"/>
          <w:sz w:val="20"/>
          <w:szCs w:val="20"/>
          <w:lang w:eastAsia="zh-CN"/>
        </w:rPr>
      </w:pPr>
      <w:ins w:id="133" w:author="Qian Yang" w:date="2023-11-22T18:49:00Z">
        <w:r w:rsidRPr="007F7B97">
          <w:rPr>
            <w:rFonts w:ascii="Times New Roman" w:eastAsia="SimSun" w:hAnsi="Times New Roman"/>
            <w:sz w:val="20"/>
            <w:szCs w:val="20"/>
            <w:lang w:eastAsia="zh-CN"/>
          </w:rPr>
          <w:t>The CSI-RS has same QCL source as the active TCI state of one of the PDSCHs and has different QCL-TypeD from the other PDSCH.</w:t>
        </w:r>
      </w:ins>
    </w:p>
    <w:p w14:paraId="5413D056" w14:textId="77777777" w:rsidR="007F7B97" w:rsidRPr="007F7B97" w:rsidRDefault="007F7B97" w:rsidP="007F7B97">
      <w:pPr>
        <w:pStyle w:val="ListParagraph"/>
        <w:numPr>
          <w:ilvl w:val="1"/>
          <w:numId w:val="12"/>
        </w:numPr>
        <w:spacing w:after="120"/>
        <w:ind w:leftChars="0"/>
        <w:rPr>
          <w:ins w:id="134" w:author="Qian Yang" w:date="2023-11-22T18:49:00Z"/>
          <w:rFonts w:ascii="Times New Roman" w:eastAsia="SimSun" w:hAnsi="Times New Roman"/>
          <w:sz w:val="20"/>
          <w:szCs w:val="20"/>
          <w:lang w:eastAsia="zh-CN"/>
        </w:rPr>
      </w:pPr>
      <w:ins w:id="135" w:author="Qian Yang" w:date="2023-11-22T18:49:00Z">
        <w:r w:rsidRPr="007F7B97">
          <w:rPr>
            <w:rFonts w:ascii="Times New Roman" w:eastAsia="SimSun" w:hAnsi="Times New Roman"/>
            <w:sz w:val="20"/>
            <w:szCs w:val="20"/>
            <w:lang w:eastAsia="zh-CN"/>
          </w:rPr>
          <w:t>The CSI-RS and both of the PDSCHs are on the same OFDM symbol(s).</w:t>
        </w:r>
      </w:ins>
    </w:p>
    <w:p w14:paraId="172C630A" w14:textId="77777777" w:rsidR="007F7B97" w:rsidRPr="007F7B97" w:rsidRDefault="007F7B97" w:rsidP="007F7B97">
      <w:pPr>
        <w:pStyle w:val="ListParagraph"/>
        <w:numPr>
          <w:ilvl w:val="2"/>
          <w:numId w:val="12"/>
        </w:numPr>
        <w:spacing w:after="120"/>
        <w:ind w:leftChars="0"/>
        <w:rPr>
          <w:ins w:id="136" w:author="Qian Yang" w:date="2023-11-22T18:49:00Z"/>
          <w:rFonts w:ascii="Times New Roman" w:eastAsia="SimSun" w:hAnsi="Times New Roman"/>
          <w:sz w:val="20"/>
          <w:szCs w:val="20"/>
          <w:lang w:eastAsia="zh-CN"/>
        </w:rPr>
      </w:pPr>
      <w:ins w:id="137" w:author="Qian Yang" w:date="2023-11-22T18:49:00Z">
        <w:r w:rsidRPr="007F7B97">
          <w:rPr>
            <w:rFonts w:ascii="Times New Roman" w:eastAsia="SimSun" w:hAnsi="Times New Roman"/>
            <w:sz w:val="20"/>
            <w:szCs w:val="20"/>
            <w:lang w:eastAsia="zh-CN"/>
          </w:rPr>
          <w:t>FFS: The CSI-RS and only one of the PDSCHs with different QCLed typeD are on the same OFDM symbol(s)</w:t>
        </w:r>
      </w:ins>
    </w:p>
    <w:p w14:paraId="1CE02A69" w14:textId="77777777" w:rsidR="007F7B97" w:rsidRPr="007F7B97" w:rsidRDefault="007F7B97" w:rsidP="007F7B97">
      <w:pPr>
        <w:pStyle w:val="ListParagraph"/>
        <w:numPr>
          <w:ilvl w:val="1"/>
          <w:numId w:val="12"/>
        </w:numPr>
        <w:spacing w:after="120"/>
        <w:ind w:leftChars="0"/>
        <w:rPr>
          <w:ins w:id="138" w:author="Qian Yang" w:date="2023-11-22T18:49:00Z"/>
          <w:rFonts w:ascii="Times New Roman" w:eastAsia="SimSun" w:hAnsi="Times New Roman"/>
          <w:sz w:val="20"/>
          <w:szCs w:val="20"/>
          <w:lang w:eastAsia="zh-CN"/>
        </w:rPr>
      </w:pPr>
      <w:ins w:id="139" w:author="Qian Yang" w:date="2023-11-22T18:49:00Z">
        <w:r w:rsidRPr="007F7B97">
          <w:rPr>
            <w:rFonts w:ascii="Times New Roman" w:eastAsia="SimSun" w:hAnsi="Times New Roman"/>
            <w:sz w:val="20"/>
            <w:szCs w:val="20"/>
            <w:lang w:eastAsia="zh-CN"/>
          </w:rPr>
          <w:t>Resources of the active TCI states for the two PDSCHs have been reported as a resource group in Rel-17 group-based RSRP report.</w:t>
        </w:r>
      </w:ins>
    </w:p>
    <w:p w14:paraId="5EC7C553" w14:textId="77777777" w:rsidR="007F7B97" w:rsidRPr="007F7B97" w:rsidRDefault="007F7B97" w:rsidP="007F7B97">
      <w:pPr>
        <w:pStyle w:val="ListParagraph"/>
        <w:numPr>
          <w:ilvl w:val="1"/>
          <w:numId w:val="12"/>
        </w:numPr>
        <w:spacing w:after="120"/>
        <w:ind w:leftChars="0"/>
        <w:rPr>
          <w:ins w:id="140" w:author="Qian Yang" w:date="2023-11-22T18:49:00Z"/>
          <w:rFonts w:ascii="Times New Roman" w:eastAsia="SimSun" w:hAnsi="Times New Roman"/>
          <w:sz w:val="20"/>
          <w:szCs w:val="20"/>
          <w:lang w:eastAsia="zh-CN"/>
        </w:rPr>
      </w:pPr>
      <w:ins w:id="141" w:author="Qian Yang" w:date="2023-11-22T18:49:00Z">
        <w:r w:rsidRPr="007F7B97">
          <w:rPr>
            <w:rFonts w:ascii="Times New Roman" w:eastAsia="SimSun" w:hAnsi="Times New Roman"/>
            <w:sz w:val="20"/>
            <w:szCs w:val="20"/>
            <w:lang w:eastAsia="zh-CN"/>
          </w:rPr>
          <w:t>[FFS how to capture UE is activated with multi-Rx operation]</w:t>
        </w:r>
      </w:ins>
    </w:p>
    <w:p w14:paraId="19B92EF6" w14:textId="502B7983" w:rsidR="007F7B97" w:rsidRPr="007F7B97" w:rsidRDefault="007F7B97" w:rsidP="007F7B97">
      <w:pPr>
        <w:pStyle w:val="ListParagraph"/>
        <w:numPr>
          <w:ilvl w:val="0"/>
          <w:numId w:val="12"/>
        </w:numPr>
        <w:spacing w:after="120"/>
        <w:ind w:leftChars="0"/>
        <w:rPr>
          <w:ins w:id="142" w:author="Qian Yang" w:date="2023-11-22T18:49:00Z"/>
          <w:rFonts w:ascii="Times New Roman" w:eastAsia="SimSun" w:hAnsi="Times New Roman"/>
          <w:sz w:val="20"/>
          <w:szCs w:val="20"/>
          <w:lang w:eastAsia="zh-CN"/>
        </w:rPr>
      </w:pPr>
      <w:ins w:id="143" w:author="Qian Yang" w:date="2023-11-22T18:49:00Z">
        <w:r w:rsidRPr="007F7B97">
          <w:rPr>
            <w:rFonts w:ascii="Times New Roman" w:eastAsia="SimSun" w:hAnsi="Times New Roman"/>
            <w:sz w:val="20"/>
            <w:szCs w:val="20"/>
            <w:lang w:eastAsia="zh-CN"/>
          </w:rPr>
          <w:t>Cases whether scheduling restriction can be relaxed for L1 measurements for multi-Rx</w:t>
        </w:r>
      </w:ins>
    </w:p>
    <w:p w14:paraId="14708C8E" w14:textId="77777777" w:rsidR="007F7B97" w:rsidRPr="007F7B97" w:rsidRDefault="007F7B97" w:rsidP="007F7B97">
      <w:pPr>
        <w:pStyle w:val="ListParagraph"/>
        <w:numPr>
          <w:ilvl w:val="1"/>
          <w:numId w:val="12"/>
        </w:numPr>
        <w:spacing w:after="120"/>
        <w:ind w:leftChars="0"/>
        <w:rPr>
          <w:ins w:id="144" w:author="Qian Yang" w:date="2023-11-22T18:49:00Z"/>
          <w:rFonts w:ascii="Times New Roman" w:eastAsia="SimSun" w:hAnsi="Times New Roman"/>
          <w:sz w:val="20"/>
          <w:szCs w:val="20"/>
          <w:lang w:eastAsia="zh-CN"/>
        </w:rPr>
      </w:pPr>
      <w:ins w:id="145" w:author="Qian Yang" w:date="2023-11-22T18:49:00Z">
        <w:r w:rsidRPr="007F7B97">
          <w:rPr>
            <w:rFonts w:ascii="Times New Roman" w:eastAsia="SimSun" w:hAnsi="Times New Roman"/>
            <w:sz w:val="20"/>
            <w:szCs w:val="20"/>
            <w:lang w:eastAsia="zh-CN"/>
          </w:rPr>
          <w:t>No mixed numerology case is considered for scheduling restriction for L1 measurements with multi-Rx.</w:t>
        </w:r>
      </w:ins>
    </w:p>
    <w:p w14:paraId="00494B03" w14:textId="13609D8B" w:rsidR="007F7B97" w:rsidRPr="007F7B97" w:rsidRDefault="007F7B97" w:rsidP="007F7B97">
      <w:pPr>
        <w:pStyle w:val="ListParagraph"/>
        <w:numPr>
          <w:ilvl w:val="0"/>
          <w:numId w:val="12"/>
        </w:numPr>
        <w:spacing w:after="120"/>
        <w:ind w:leftChars="0"/>
        <w:rPr>
          <w:ins w:id="146" w:author="Qian Yang" w:date="2023-11-22T18:49:00Z"/>
          <w:rFonts w:ascii="Times New Roman" w:eastAsia="SimSun" w:hAnsi="Times New Roman"/>
          <w:sz w:val="20"/>
          <w:szCs w:val="20"/>
          <w:lang w:eastAsia="zh-CN"/>
        </w:rPr>
      </w:pPr>
      <w:ins w:id="147" w:author="Qian Yang" w:date="2023-11-22T18:49:00Z">
        <w:r w:rsidRPr="007F7B97">
          <w:rPr>
            <w:rFonts w:ascii="Times New Roman" w:eastAsia="SimSun" w:hAnsi="Times New Roman"/>
            <w:sz w:val="20"/>
            <w:szCs w:val="20"/>
            <w:lang w:eastAsia="zh-CN"/>
          </w:rPr>
          <w:t>Cases whether measurement restriction for SSB based L1 measurements can be relaxed for multi-Rx</w:t>
        </w:r>
      </w:ins>
    </w:p>
    <w:p w14:paraId="2B3C3716" w14:textId="77777777" w:rsidR="007F7B97" w:rsidRPr="007F7B97" w:rsidRDefault="007F7B97" w:rsidP="007F7B97">
      <w:pPr>
        <w:pStyle w:val="ListParagraph"/>
        <w:numPr>
          <w:ilvl w:val="1"/>
          <w:numId w:val="12"/>
        </w:numPr>
        <w:spacing w:after="120"/>
        <w:ind w:leftChars="0"/>
        <w:rPr>
          <w:ins w:id="148" w:author="Qian Yang" w:date="2023-11-22T18:49:00Z"/>
          <w:rFonts w:ascii="Times New Roman" w:eastAsia="SimSun" w:hAnsi="Times New Roman"/>
          <w:sz w:val="20"/>
          <w:szCs w:val="20"/>
          <w:lang w:eastAsia="zh-CN"/>
        </w:rPr>
      </w:pPr>
      <w:ins w:id="149" w:author="Qian Yang" w:date="2023-11-22T18:49:00Z">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ins>
    </w:p>
    <w:p w14:paraId="401A16D9" w14:textId="77777777" w:rsidR="007F7B97" w:rsidRPr="007F7B97" w:rsidRDefault="007F7B97" w:rsidP="007F7B97">
      <w:pPr>
        <w:pStyle w:val="ListParagraph"/>
        <w:numPr>
          <w:ilvl w:val="1"/>
          <w:numId w:val="12"/>
        </w:numPr>
        <w:spacing w:after="120"/>
        <w:ind w:leftChars="0"/>
        <w:rPr>
          <w:ins w:id="150" w:author="Qian Yang" w:date="2023-11-22T18:49:00Z"/>
          <w:rFonts w:ascii="Times New Roman" w:eastAsia="SimSun" w:hAnsi="Times New Roman"/>
          <w:sz w:val="20"/>
          <w:szCs w:val="20"/>
          <w:lang w:eastAsia="zh-CN"/>
        </w:rPr>
      </w:pPr>
      <w:ins w:id="151" w:author="Qian Yang" w:date="2023-11-22T18:49:00Z">
        <w:r w:rsidRPr="007F7B97">
          <w:rPr>
            <w:rFonts w:ascii="Times New Roman" w:eastAsia="SimSun" w:hAnsi="Times New Roman"/>
            <w:sz w:val="20"/>
            <w:szCs w:val="20"/>
            <w:lang w:eastAsia="zh-CN"/>
          </w:rPr>
          <w:t>No mixed numerology case is considered for measurement restriction for L1 measurements (CSI-RS + CSI-RS) for multi-Rx in Rel-18.</w:t>
        </w:r>
      </w:ins>
    </w:p>
    <w:p w14:paraId="365AAF26" w14:textId="3DA3936D" w:rsidR="007F7B97" w:rsidRPr="007F7B97" w:rsidRDefault="007F7B97" w:rsidP="007F7B97">
      <w:pPr>
        <w:pStyle w:val="ListParagraph"/>
        <w:numPr>
          <w:ilvl w:val="0"/>
          <w:numId w:val="12"/>
        </w:numPr>
        <w:spacing w:after="120"/>
        <w:ind w:leftChars="0"/>
        <w:rPr>
          <w:ins w:id="152" w:author="Qian Yang" w:date="2023-11-22T18:49:00Z"/>
          <w:rFonts w:ascii="Times New Roman" w:eastAsia="SimSun" w:hAnsi="Times New Roman"/>
          <w:sz w:val="20"/>
          <w:szCs w:val="20"/>
          <w:lang w:eastAsia="zh-CN"/>
        </w:rPr>
      </w:pPr>
      <w:ins w:id="153" w:author="Qian Yang" w:date="2023-11-22T18:49:00Z">
        <w:r w:rsidRPr="007F7B97">
          <w:rPr>
            <w:rFonts w:ascii="Times New Roman" w:eastAsia="SimSun" w:hAnsi="Times New Roman"/>
            <w:sz w:val="20"/>
            <w:szCs w:val="20"/>
            <w:lang w:eastAsia="zh-CN"/>
          </w:rPr>
          <w:t>Conditions that measurement restriction for CSI-RS based L1 measurements can be relaxed for multi-Rx</w:t>
        </w:r>
      </w:ins>
    </w:p>
    <w:p w14:paraId="4FFE2337" w14:textId="77777777" w:rsidR="007F7B97" w:rsidRPr="007F7B97" w:rsidRDefault="007F7B97" w:rsidP="007F7B97">
      <w:pPr>
        <w:pStyle w:val="ListParagraph"/>
        <w:numPr>
          <w:ilvl w:val="1"/>
          <w:numId w:val="12"/>
        </w:numPr>
        <w:spacing w:after="120"/>
        <w:ind w:leftChars="0"/>
        <w:rPr>
          <w:ins w:id="154" w:author="Qian Yang" w:date="2023-11-22T18:49:00Z"/>
          <w:rFonts w:ascii="Times New Roman" w:eastAsia="SimSun" w:hAnsi="Times New Roman"/>
          <w:sz w:val="20"/>
          <w:szCs w:val="20"/>
          <w:lang w:eastAsia="zh-CN"/>
        </w:rPr>
      </w:pPr>
      <w:ins w:id="155" w:author="Qian Yang" w:date="2023-11-22T18:49:00Z">
        <w:r w:rsidRPr="007F7B97">
          <w:rPr>
            <w:rFonts w:ascii="Times New Roman" w:eastAsia="SimSun" w:hAnsi="Times New Roman"/>
            <w:sz w:val="20"/>
            <w:szCs w:val="20"/>
            <w:lang w:eastAsia="zh-CN"/>
          </w:rPr>
          <w:t>Both CSI-RSs are not in any CSI-RS resource set with repetition ON</w:t>
        </w:r>
      </w:ins>
    </w:p>
    <w:p w14:paraId="6399C9B9" w14:textId="77777777" w:rsidR="007F7B97" w:rsidRPr="007F7B97" w:rsidRDefault="007F7B97" w:rsidP="007F7B97">
      <w:pPr>
        <w:pStyle w:val="ListParagraph"/>
        <w:numPr>
          <w:ilvl w:val="1"/>
          <w:numId w:val="12"/>
        </w:numPr>
        <w:spacing w:after="120"/>
        <w:ind w:leftChars="0"/>
        <w:rPr>
          <w:ins w:id="156" w:author="Qian Yang" w:date="2023-11-22T18:49:00Z"/>
          <w:rFonts w:ascii="Times New Roman" w:eastAsia="SimSun" w:hAnsi="Times New Roman"/>
          <w:sz w:val="20"/>
          <w:szCs w:val="20"/>
          <w:lang w:eastAsia="zh-CN"/>
        </w:rPr>
      </w:pPr>
      <w:ins w:id="157" w:author="Qian Yang" w:date="2023-11-22T18:49:00Z">
        <w:r w:rsidRPr="007F7B97">
          <w:rPr>
            <w:rFonts w:ascii="Times New Roman" w:eastAsia="SimSun" w:hAnsi="Times New Roman"/>
            <w:sz w:val="20"/>
            <w:szCs w:val="20"/>
            <w:lang w:eastAsia="zh-CN"/>
          </w:rPr>
          <w:t xml:space="preserve"> [The two CSI-RS resources and both PDSCHs are overlapped on the same OFDM symbol].</w:t>
        </w:r>
      </w:ins>
    </w:p>
    <w:p w14:paraId="1DDCA8C2" w14:textId="77777777" w:rsidR="007F7B97" w:rsidRPr="007F7B97" w:rsidRDefault="007F7B97" w:rsidP="007F7B97">
      <w:pPr>
        <w:pStyle w:val="ListParagraph"/>
        <w:numPr>
          <w:ilvl w:val="1"/>
          <w:numId w:val="12"/>
        </w:numPr>
        <w:spacing w:after="120"/>
        <w:ind w:leftChars="0"/>
        <w:rPr>
          <w:ins w:id="158" w:author="Qian Yang" w:date="2023-11-22T18:49:00Z"/>
          <w:rFonts w:ascii="Times New Roman" w:eastAsia="SimSun" w:hAnsi="Times New Roman"/>
          <w:sz w:val="20"/>
          <w:szCs w:val="20"/>
          <w:lang w:eastAsia="zh-CN"/>
        </w:rPr>
      </w:pPr>
      <w:ins w:id="159" w:author="Qian Yang" w:date="2023-11-22T18:49:00Z">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ins>
    </w:p>
    <w:p w14:paraId="3542D931" w14:textId="77777777" w:rsidR="007F7B97" w:rsidRPr="007F7B97" w:rsidRDefault="007F7B97" w:rsidP="007F7B97">
      <w:pPr>
        <w:pStyle w:val="ListParagraph"/>
        <w:numPr>
          <w:ilvl w:val="1"/>
          <w:numId w:val="12"/>
        </w:numPr>
        <w:spacing w:after="120"/>
        <w:ind w:leftChars="0"/>
        <w:rPr>
          <w:ins w:id="160" w:author="Qian Yang" w:date="2023-11-22T18:49:00Z"/>
          <w:rFonts w:ascii="Times New Roman" w:eastAsia="SimSun" w:hAnsi="Times New Roman"/>
          <w:sz w:val="20"/>
          <w:szCs w:val="20"/>
          <w:lang w:eastAsia="zh-CN"/>
        </w:rPr>
      </w:pPr>
      <w:ins w:id="161" w:author="Qian Yang" w:date="2023-11-22T18:49:00Z">
        <w:r w:rsidRPr="007F7B97">
          <w:rPr>
            <w:rFonts w:ascii="Times New Roman" w:eastAsia="SimSun" w:hAnsi="Times New Roman"/>
            <w:sz w:val="20"/>
            <w:szCs w:val="20"/>
            <w:lang w:eastAsia="zh-CN"/>
          </w:rPr>
          <w:t>Resources of the active TCI states for the two PDSCHs have been reported as a resource group in Rel-17 group-based RSRP report.</w:t>
        </w:r>
      </w:ins>
    </w:p>
    <w:p w14:paraId="609307E9" w14:textId="77777777" w:rsidR="007F7B97" w:rsidRPr="007F7B97" w:rsidRDefault="007F7B97" w:rsidP="007F7B97">
      <w:pPr>
        <w:pStyle w:val="ListParagraph"/>
        <w:numPr>
          <w:ilvl w:val="1"/>
          <w:numId w:val="12"/>
        </w:numPr>
        <w:spacing w:after="120"/>
        <w:ind w:leftChars="0"/>
        <w:rPr>
          <w:ins w:id="162" w:author="Qian Yang" w:date="2023-11-22T18:49:00Z"/>
          <w:rFonts w:ascii="Times New Roman" w:eastAsia="SimSun" w:hAnsi="Times New Roman"/>
          <w:sz w:val="20"/>
          <w:szCs w:val="20"/>
          <w:lang w:eastAsia="zh-CN"/>
        </w:rPr>
      </w:pPr>
      <w:ins w:id="163" w:author="Qian Yang" w:date="2023-11-22T18:49:00Z">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ins>
    </w:p>
    <w:p w14:paraId="1A0EEF26" w14:textId="77777777" w:rsidR="00995C7F" w:rsidRPr="00F824E7" w:rsidRDefault="00995C7F" w:rsidP="00995C7F">
      <w:pPr>
        <w:overflowPunct/>
        <w:autoSpaceDE/>
        <w:autoSpaceDN/>
        <w:adjustRightInd/>
        <w:textAlignment w:val="auto"/>
        <w:rPr>
          <w:ins w:id="164" w:author="Qian Yang" w:date="2023-11-22T18:11:00Z"/>
          <w:rFonts w:eastAsia="DengXian"/>
          <w:b/>
          <w:bCs/>
          <w:highlight w:val="yellow"/>
          <w:lang w:val="en-US" w:eastAsia="zh-CN"/>
        </w:rPr>
      </w:pPr>
    </w:p>
    <w:p w14:paraId="49F94219" w14:textId="52CE36C3" w:rsidR="00995C7F" w:rsidRDefault="00995C7F" w:rsidP="00995C7F">
      <w:pPr>
        <w:pStyle w:val="Heading6"/>
        <w:rPr>
          <w:ins w:id="165" w:author="Qian Yang" w:date="2023-11-22T18:11:00Z"/>
        </w:rPr>
      </w:pPr>
      <w:ins w:id="166" w:author="Qian Yang" w:date="2023-11-22T18:11:00Z">
        <w:r>
          <w:t>2.4.1.2.</w:t>
        </w:r>
      </w:ins>
      <w:ins w:id="167" w:author="Qian Yang" w:date="2023-11-22T19:04:00Z">
        <w:r w:rsidR="0002389E">
          <w:t>8</w:t>
        </w:r>
      </w:ins>
      <w:ins w:id="168" w:author="Qian Yang" w:date="2023-11-22T18:11:00Z">
        <w:r>
          <w:t>.</w:t>
        </w:r>
      </w:ins>
      <w:ins w:id="169" w:author="Qian Yang" w:date="2023-11-22T19:04:00Z">
        <w:r w:rsidR="0002389E">
          <w:t>2</w:t>
        </w:r>
      </w:ins>
      <w:ins w:id="170" w:author="Qian Yang" w:date="2023-11-22T18:11:00Z">
        <w:r>
          <w:tab/>
          <w:t xml:space="preserve">WF </w:t>
        </w:r>
        <w:r w:rsidRPr="00FD5215">
          <w:t>R4-231</w:t>
        </w:r>
        <w:r>
          <w:t>7427</w:t>
        </w:r>
      </w:ins>
    </w:p>
    <w:p w14:paraId="375FC60E" w14:textId="19656088" w:rsidR="00727445" w:rsidRPr="00727445" w:rsidRDefault="00727445" w:rsidP="00727445">
      <w:pPr>
        <w:pStyle w:val="ListParagraph"/>
        <w:numPr>
          <w:ilvl w:val="0"/>
          <w:numId w:val="12"/>
        </w:numPr>
        <w:spacing w:after="120"/>
        <w:ind w:leftChars="0"/>
        <w:rPr>
          <w:ins w:id="171" w:author="Qian Yang" w:date="2023-11-22T18:52:00Z"/>
          <w:rFonts w:ascii="Times New Roman" w:eastAsia="SimSun" w:hAnsi="Times New Roman"/>
          <w:sz w:val="20"/>
          <w:szCs w:val="20"/>
          <w:lang w:eastAsia="zh-CN"/>
        </w:rPr>
      </w:pPr>
      <w:ins w:id="172" w:author="Qian Yang" w:date="2023-11-22T18:52:00Z">
        <w:r w:rsidRPr="00727445">
          <w:rPr>
            <w:rFonts w:ascii="Times New Roman" w:eastAsia="SimSun" w:hAnsi="Times New Roman"/>
            <w:sz w:val="20"/>
            <w:szCs w:val="20"/>
            <w:lang w:eastAsia="zh-CN"/>
          </w:rPr>
          <w:t xml:space="preserve">UE behaviour when dual TCI states are not supported </w:t>
        </w:r>
      </w:ins>
    </w:p>
    <w:p w14:paraId="0E91F0CD" w14:textId="1B99D20D" w:rsidR="00727445" w:rsidRPr="00727445" w:rsidRDefault="00727445" w:rsidP="00727445">
      <w:pPr>
        <w:pStyle w:val="ListParagraph"/>
        <w:numPr>
          <w:ilvl w:val="1"/>
          <w:numId w:val="12"/>
        </w:numPr>
        <w:spacing w:after="120"/>
        <w:ind w:leftChars="0"/>
        <w:rPr>
          <w:ins w:id="173" w:author="Qian Yang" w:date="2023-11-22T18:52:00Z"/>
          <w:rFonts w:ascii="Times New Roman" w:eastAsia="SimSun" w:hAnsi="Times New Roman"/>
          <w:sz w:val="20"/>
          <w:szCs w:val="20"/>
          <w:lang w:eastAsia="zh-CN"/>
        </w:rPr>
      </w:pPr>
      <w:ins w:id="174" w:author="Qian Yang" w:date="2023-11-22T18:52:00Z">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ins>
    </w:p>
    <w:p w14:paraId="4509B911" w14:textId="109E1EDE" w:rsidR="00727445" w:rsidRPr="00727445" w:rsidRDefault="00727445" w:rsidP="00727445">
      <w:pPr>
        <w:pStyle w:val="ListParagraph"/>
        <w:numPr>
          <w:ilvl w:val="0"/>
          <w:numId w:val="12"/>
        </w:numPr>
        <w:spacing w:after="120"/>
        <w:ind w:leftChars="0"/>
        <w:rPr>
          <w:ins w:id="175" w:author="Qian Yang" w:date="2023-11-22T18:53:00Z"/>
          <w:rFonts w:ascii="Times New Roman" w:eastAsia="SimSun" w:hAnsi="Times New Roman"/>
          <w:sz w:val="20"/>
          <w:szCs w:val="20"/>
          <w:lang w:eastAsia="zh-CN"/>
        </w:rPr>
      </w:pPr>
      <w:ins w:id="176" w:author="Qian Yang" w:date="2023-11-22T18:53:00Z">
        <w:r w:rsidRPr="00727445">
          <w:rPr>
            <w:rFonts w:ascii="Times New Roman" w:eastAsia="SimSun" w:hAnsi="Times New Roman"/>
            <w:sz w:val="20"/>
            <w:szCs w:val="20"/>
            <w:lang w:eastAsia="zh-CN"/>
          </w:rPr>
          <w:t xml:space="preserve">DCI based dual TCI state switch for sDCI scenario </w:t>
        </w:r>
      </w:ins>
    </w:p>
    <w:p w14:paraId="2012505F" w14:textId="77777777" w:rsidR="00727445" w:rsidRPr="00727445" w:rsidRDefault="00727445" w:rsidP="00727445">
      <w:pPr>
        <w:pStyle w:val="ListParagraph"/>
        <w:numPr>
          <w:ilvl w:val="1"/>
          <w:numId w:val="12"/>
        </w:numPr>
        <w:spacing w:after="120"/>
        <w:ind w:leftChars="0"/>
        <w:rPr>
          <w:ins w:id="177" w:author="Qian Yang" w:date="2023-11-22T18:53:00Z"/>
          <w:rFonts w:ascii="Times New Roman" w:eastAsia="SimSun" w:hAnsi="Times New Roman"/>
          <w:sz w:val="20"/>
          <w:szCs w:val="20"/>
          <w:lang w:eastAsia="zh-CN"/>
        </w:rPr>
      </w:pPr>
      <w:ins w:id="178" w:author="Qian Yang" w:date="2023-11-22T18:53:00Z">
        <w:r w:rsidRPr="00727445">
          <w:rPr>
            <w:rFonts w:ascii="Times New Roman" w:eastAsia="SimSun" w:hAnsi="Times New Roman"/>
            <w:sz w:val="20"/>
            <w:szCs w:val="20"/>
            <w:lang w:eastAsia="zh-CN"/>
          </w:rPr>
          <w:t>No additional delay on top of Rel-16 requirements is introduced for s-DCI based dual TCI states switch</w:t>
        </w:r>
      </w:ins>
    </w:p>
    <w:p w14:paraId="643DC57F" w14:textId="33568C08" w:rsidR="00727445" w:rsidRPr="00727445" w:rsidRDefault="00727445" w:rsidP="00727445">
      <w:pPr>
        <w:pStyle w:val="ListParagraph"/>
        <w:numPr>
          <w:ilvl w:val="0"/>
          <w:numId w:val="12"/>
        </w:numPr>
        <w:spacing w:after="120"/>
        <w:ind w:leftChars="0"/>
        <w:rPr>
          <w:ins w:id="179" w:author="Qian Yang" w:date="2023-11-22T18:53:00Z"/>
          <w:rFonts w:ascii="Times New Roman" w:eastAsia="SimSun" w:hAnsi="Times New Roman"/>
          <w:sz w:val="20"/>
          <w:szCs w:val="20"/>
          <w:lang w:eastAsia="zh-CN"/>
        </w:rPr>
      </w:pPr>
      <w:bookmarkStart w:id="180" w:name="_Hlk148088246"/>
      <w:ins w:id="181" w:author="Qian Yang" w:date="2023-11-22T18:53:00Z">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182" w:name="_Hlk148088219"/>
        <w:r w:rsidRPr="00727445">
          <w:rPr>
            <w:rFonts w:ascii="Times New Roman" w:eastAsia="SimSun" w:hAnsi="Times New Roman"/>
            <w:sz w:val="20"/>
            <w:szCs w:val="20"/>
            <w:lang w:eastAsia="zh-CN"/>
          </w:rPr>
          <w:t>[RS1,RS2] to [RS1]),</w:t>
        </w:r>
      </w:ins>
    </w:p>
    <w:p w14:paraId="7B3D5111" w14:textId="77777777" w:rsidR="00727445" w:rsidRPr="00727445" w:rsidRDefault="00727445" w:rsidP="00727445">
      <w:pPr>
        <w:pStyle w:val="ListParagraph"/>
        <w:numPr>
          <w:ilvl w:val="1"/>
          <w:numId w:val="12"/>
        </w:numPr>
        <w:spacing w:after="120"/>
        <w:ind w:leftChars="0"/>
        <w:rPr>
          <w:ins w:id="183" w:author="Qian Yang" w:date="2023-11-22T18:53:00Z"/>
          <w:rFonts w:ascii="Times New Roman" w:eastAsia="SimSun" w:hAnsi="Times New Roman"/>
          <w:sz w:val="20"/>
          <w:szCs w:val="20"/>
          <w:lang w:eastAsia="zh-CN"/>
        </w:rPr>
      </w:pPr>
      <w:ins w:id="184" w:author="Qian Yang" w:date="2023-11-22T18:53:00Z">
        <w:r w:rsidRPr="00727445">
          <w:rPr>
            <w:rFonts w:ascii="Times New Roman" w:eastAsia="SimSun" w:hAnsi="Times New Roman"/>
            <w:sz w:val="20"/>
            <w:szCs w:val="20"/>
            <w:lang w:eastAsia="zh-CN"/>
          </w:rPr>
          <w:t xml:space="preserve">There is no TCI switching delay when UE is configured with GBBR and is NOT configured with non-GBBR </w:t>
        </w:r>
      </w:ins>
    </w:p>
    <w:bookmarkEnd w:id="180"/>
    <w:bookmarkEnd w:id="182"/>
    <w:p w14:paraId="202ABD8A" w14:textId="763947AA" w:rsidR="00727445" w:rsidRPr="00727445" w:rsidRDefault="00727445" w:rsidP="00727445">
      <w:pPr>
        <w:pStyle w:val="ListParagraph"/>
        <w:numPr>
          <w:ilvl w:val="0"/>
          <w:numId w:val="12"/>
        </w:numPr>
        <w:spacing w:after="120"/>
        <w:ind w:leftChars="0"/>
        <w:rPr>
          <w:ins w:id="185" w:author="Qian Yang" w:date="2023-11-22T18:53:00Z"/>
          <w:rFonts w:ascii="Times New Roman" w:eastAsia="SimSun" w:hAnsi="Times New Roman"/>
          <w:sz w:val="20"/>
          <w:szCs w:val="20"/>
          <w:lang w:eastAsia="zh-CN"/>
        </w:rPr>
      </w:pPr>
      <w:ins w:id="186" w:author="Qian Yang" w:date="2023-11-22T18:53:00Z">
        <w:r w:rsidRPr="00727445">
          <w:rPr>
            <w:rFonts w:ascii="Times New Roman" w:eastAsia="SimSun" w:hAnsi="Times New Roman"/>
            <w:sz w:val="20"/>
            <w:szCs w:val="20"/>
            <w:lang w:eastAsia="zh-CN"/>
          </w:rPr>
          <w:t>Other proposals for mDCI</w:t>
        </w:r>
      </w:ins>
    </w:p>
    <w:p w14:paraId="3FAA52D9" w14:textId="0FEE41E0" w:rsidR="00727445" w:rsidRPr="00727445" w:rsidRDefault="00727445" w:rsidP="00727445">
      <w:pPr>
        <w:pStyle w:val="ListParagraph"/>
        <w:numPr>
          <w:ilvl w:val="1"/>
          <w:numId w:val="12"/>
        </w:numPr>
        <w:spacing w:after="120"/>
        <w:ind w:leftChars="0"/>
        <w:rPr>
          <w:ins w:id="187" w:author="Qian Yang" w:date="2023-11-22T18:53:00Z"/>
          <w:rFonts w:ascii="Times New Roman" w:eastAsia="SimSun" w:hAnsi="Times New Roman"/>
          <w:sz w:val="20"/>
          <w:szCs w:val="20"/>
          <w:lang w:eastAsia="zh-CN"/>
        </w:rPr>
      </w:pPr>
      <w:ins w:id="188" w:author="Qian Yang" w:date="2023-11-22T18:53:00Z">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ins>
    </w:p>
    <w:p w14:paraId="081BFCE2" w14:textId="5E346880" w:rsidR="00727445" w:rsidRPr="00727445" w:rsidRDefault="00727445" w:rsidP="00727445">
      <w:pPr>
        <w:pStyle w:val="ListParagraph"/>
        <w:numPr>
          <w:ilvl w:val="0"/>
          <w:numId w:val="12"/>
        </w:numPr>
        <w:spacing w:after="120"/>
        <w:ind w:leftChars="0"/>
        <w:rPr>
          <w:ins w:id="189" w:author="Qian Yang" w:date="2023-11-22T18:53:00Z"/>
          <w:rFonts w:ascii="Times New Roman" w:eastAsia="SimSun" w:hAnsi="Times New Roman"/>
          <w:sz w:val="20"/>
          <w:szCs w:val="20"/>
          <w:lang w:eastAsia="zh-CN"/>
        </w:rPr>
      </w:pPr>
      <w:ins w:id="190" w:author="Qian Yang" w:date="2023-11-22T18:53:00Z">
        <w:r w:rsidRPr="00727445">
          <w:rPr>
            <w:rFonts w:ascii="Times New Roman" w:eastAsia="SimSun" w:hAnsi="Times New Roman"/>
            <w:sz w:val="20"/>
            <w:szCs w:val="20"/>
            <w:lang w:eastAsia="zh-CN"/>
          </w:rPr>
          <w:t>MAC-CE based PDCCH TCI state switch for s-DCI PDCCH repetition</w:t>
        </w:r>
      </w:ins>
    </w:p>
    <w:p w14:paraId="6D03662E" w14:textId="77777777" w:rsidR="00727445" w:rsidRPr="00727445" w:rsidRDefault="00727445" w:rsidP="00727445">
      <w:pPr>
        <w:pStyle w:val="ListParagraph"/>
        <w:numPr>
          <w:ilvl w:val="1"/>
          <w:numId w:val="12"/>
        </w:numPr>
        <w:spacing w:after="120"/>
        <w:ind w:leftChars="0"/>
        <w:rPr>
          <w:ins w:id="191" w:author="Qian Yang" w:date="2023-11-22T18:53:00Z"/>
          <w:rFonts w:ascii="Times New Roman" w:eastAsia="SimSun" w:hAnsi="Times New Roman"/>
          <w:sz w:val="20"/>
          <w:szCs w:val="20"/>
          <w:lang w:eastAsia="zh-CN"/>
        </w:rPr>
      </w:pPr>
      <w:ins w:id="192" w:author="Qian Yang" w:date="2023-11-22T18:53:00Z">
        <w:r w:rsidRPr="00727445">
          <w:rPr>
            <w:rFonts w:ascii="Times New Roman" w:eastAsia="SimSun" w:hAnsi="Times New Roman"/>
            <w:sz w:val="20"/>
            <w:szCs w:val="20"/>
            <w:lang w:eastAsia="zh-CN"/>
          </w:rPr>
          <w:t>No additional delay is needed</w:t>
        </w:r>
      </w:ins>
    </w:p>
    <w:p w14:paraId="3673E73A" w14:textId="77777777" w:rsidR="00727445" w:rsidRPr="00727445" w:rsidRDefault="00727445" w:rsidP="00727445">
      <w:pPr>
        <w:pStyle w:val="ListParagraph"/>
        <w:numPr>
          <w:ilvl w:val="1"/>
          <w:numId w:val="12"/>
        </w:numPr>
        <w:spacing w:after="120"/>
        <w:ind w:leftChars="0"/>
        <w:rPr>
          <w:ins w:id="193" w:author="Qian Yang" w:date="2023-11-22T18:53:00Z"/>
          <w:rFonts w:ascii="Times New Roman" w:eastAsia="SimSun" w:hAnsi="Times New Roman"/>
          <w:sz w:val="20"/>
          <w:szCs w:val="20"/>
          <w:lang w:eastAsia="zh-CN"/>
        </w:rPr>
      </w:pPr>
      <w:ins w:id="194" w:author="Qian Yang" w:date="2023-11-22T18:53:00Z">
        <w:r w:rsidRPr="00727445">
          <w:rPr>
            <w:rFonts w:ascii="Times New Roman" w:eastAsia="SimSun" w:hAnsi="Times New Roman"/>
            <w:sz w:val="20"/>
            <w:szCs w:val="20"/>
            <w:lang w:eastAsia="zh-CN"/>
          </w:rPr>
          <w:t>For the following case, do not define test.</w:t>
        </w:r>
      </w:ins>
    </w:p>
    <w:p w14:paraId="177A60EF" w14:textId="77777777" w:rsidR="00727445" w:rsidRPr="00727445" w:rsidRDefault="00727445" w:rsidP="00727445">
      <w:pPr>
        <w:pStyle w:val="ListParagraph"/>
        <w:numPr>
          <w:ilvl w:val="2"/>
          <w:numId w:val="12"/>
        </w:numPr>
        <w:spacing w:after="120"/>
        <w:ind w:leftChars="0"/>
        <w:rPr>
          <w:ins w:id="195" w:author="Qian Yang" w:date="2023-11-22T18:53:00Z"/>
          <w:rFonts w:ascii="Times New Roman" w:eastAsia="SimSun" w:hAnsi="Times New Roman"/>
          <w:sz w:val="20"/>
          <w:szCs w:val="20"/>
          <w:lang w:eastAsia="zh-CN"/>
        </w:rPr>
      </w:pPr>
      <w:ins w:id="196" w:author="Qian Yang" w:date="2023-11-22T18:53:00Z">
        <w:r w:rsidRPr="00727445">
          <w:rPr>
            <w:rFonts w:ascii="Times New Roman" w:eastAsia="SimSun" w:hAnsi="Times New Roman"/>
            <w:sz w:val="20"/>
            <w:szCs w:val="20"/>
            <w:lang w:eastAsia="zh-CN"/>
          </w:rPr>
          <w:t>If target dual TCI states are NOT in the active TCI state list;</w:t>
        </w:r>
      </w:ins>
    </w:p>
    <w:p w14:paraId="4CE56187" w14:textId="77777777" w:rsidR="00727445" w:rsidRPr="00727445" w:rsidRDefault="00727445" w:rsidP="00727445">
      <w:pPr>
        <w:pStyle w:val="ListParagraph"/>
        <w:numPr>
          <w:ilvl w:val="2"/>
          <w:numId w:val="12"/>
        </w:numPr>
        <w:spacing w:after="120"/>
        <w:ind w:leftChars="0"/>
        <w:rPr>
          <w:ins w:id="197" w:author="Qian Yang" w:date="2023-11-22T18:53:00Z"/>
          <w:rFonts w:ascii="Times New Roman" w:eastAsia="SimSun" w:hAnsi="Times New Roman"/>
          <w:sz w:val="20"/>
          <w:szCs w:val="20"/>
          <w:lang w:eastAsia="zh-CN"/>
        </w:rPr>
      </w:pPr>
      <w:ins w:id="198" w:author="Qian Yang" w:date="2023-11-22T18:53:00Z">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ins>
    </w:p>
    <w:p w14:paraId="38C33699" w14:textId="3D86D501" w:rsidR="00727445" w:rsidRPr="00727445" w:rsidRDefault="00727445" w:rsidP="00727445">
      <w:pPr>
        <w:pStyle w:val="ListParagraph"/>
        <w:numPr>
          <w:ilvl w:val="0"/>
          <w:numId w:val="12"/>
        </w:numPr>
        <w:spacing w:after="120"/>
        <w:ind w:leftChars="0"/>
        <w:rPr>
          <w:ins w:id="199" w:author="Qian Yang" w:date="2023-11-22T18:53:00Z"/>
          <w:rFonts w:ascii="Times New Roman" w:eastAsia="SimSun" w:hAnsi="Times New Roman"/>
          <w:sz w:val="20"/>
          <w:szCs w:val="20"/>
          <w:lang w:eastAsia="zh-CN"/>
        </w:rPr>
      </w:pPr>
      <w:ins w:id="200" w:author="Qian Yang" w:date="2023-11-22T18:53:00Z">
        <w:r w:rsidRPr="00727445">
          <w:rPr>
            <w:rFonts w:ascii="Times New Roman" w:eastAsia="SimSun" w:hAnsi="Times New Roman"/>
            <w:sz w:val="20"/>
            <w:szCs w:val="20"/>
            <w:lang w:eastAsia="zh-CN"/>
          </w:rPr>
          <w:t>Active TCI state list update delay requirement for mDCI</w:t>
        </w:r>
      </w:ins>
    </w:p>
    <w:p w14:paraId="3FC9DD6B" w14:textId="401437DD" w:rsidR="00727445" w:rsidRPr="00727445" w:rsidRDefault="00727445" w:rsidP="00727445">
      <w:pPr>
        <w:pStyle w:val="ListParagraph"/>
        <w:numPr>
          <w:ilvl w:val="1"/>
          <w:numId w:val="12"/>
        </w:numPr>
        <w:spacing w:after="120"/>
        <w:ind w:leftChars="0"/>
        <w:rPr>
          <w:ins w:id="201" w:author="Qian Yang" w:date="2023-11-22T18:53:00Z"/>
          <w:rFonts w:ascii="Times New Roman" w:eastAsia="SimSun" w:hAnsi="Times New Roman"/>
          <w:sz w:val="20"/>
          <w:szCs w:val="20"/>
          <w:lang w:eastAsia="zh-CN"/>
        </w:rPr>
      </w:pPr>
      <w:ins w:id="202" w:author="Qian Yang" w:date="2023-11-22T18:57:00Z">
        <w:r>
          <w:rPr>
            <w:rFonts w:ascii="Times New Roman" w:eastAsia="SimSun" w:hAnsi="Times New Roman"/>
            <w:sz w:val="20"/>
            <w:szCs w:val="20"/>
            <w:lang w:eastAsia="zh-CN"/>
          </w:rPr>
          <w:t>T</w:t>
        </w:r>
      </w:ins>
      <w:ins w:id="203" w:author="Qian Yang" w:date="2023-11-22T18:53:00Z">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ins>
    </w:p>
    <w:p w14:paraId="6F689F91" w14:textId="77777777" w:rsidR="00995C7F" w:rsidRDefault="00995C7F" w:rsidP="00995C7F">
      <w:pPr>
        <w:overflowPunct/>
        <w:autoSpaceDE/>
        <w:autoSpaceDN/>
        <w:adjustRightInd/>
        <w:textAlignment w:val="auto"/>
        <w:rPr>
          <w:ins w:id="204" w:author="Qian Yang" w:date="2023-11-22T18:58:00Z"/>
          <w:rFonts w:eastAsia="DengXian"/>
          <w:b/>
          <w:bCs/>
          <w:highlight w:val="yellow"/>
          <w:lang w:val="en-US" w:eastAsia="zh-CN"/>
        </w:rPr>
      </w:pPr>
    </w:p>
    <w:p w14:paraId="708CD1BE" w14:textId="2C86BE80" w:rsidR="00156C68" w:rsidRDefault="00156C68" w:rsidP="00156C68">
      <w:pPr>
        <w:pStyle w:val="Heading5"/>
        <w:rPr>
          <w:ins w:id="205" w:author="Qian Yang" w:date="2023-11-22T18:58:00Z"/>
        </w:rPr>
      </w:pPr>
      <w:ins w:id="206" w:author="Qian Yang" w:date="2023-11-22T18:58:00Z">
        <w:r>
          <w:t>2.4.1.2.</w:t>
        </w:r>
      </w:ins>
      <w:ins w:id="207" w:author="Qian Yang" w:date="2023-11-22T19:04:00Z">
        <w:r w:rsidR="0002389E">
          <w:t>9</w:t>
        </w:r>
      </w:ins>
      <w:ins w:id="208" w:author="Qian Yang" w:date="2023-11-22T18:58:00Z">
        <w:r>
          <w:tab/>
          <w:t xml:space="preserve">From RAN4#109: </w:t>
        </w:r>
      </w:ins>
    </w:p>
    <w:p w14:paraId="65575BF5" w14:textId="53307D3D" w:rsidR="00156C68" w:rsidRDefault="00156C68" w:rsidP="00156C68">
      <w:pPr>
        <w:pStyle w:val="Heading6"/>
        <w:rPr>
          <w:ins w:id="209" w:author="Qian Yang" w:date="2023-11-22T18:58:00Z"/>
        </w:rPr>
      </w:pPr>
      <w:ins w:id="210" w:author="Qian Yang" w:date="2023-11-22T18:58:00Z">
        <w:r>
          <w:t>2.4.1.2.</w:t>
        </w:r>
      </w:ins>
      <w:ins w:id="211" w:author="Qian Yang" w:date="2023-11-22T19:04:00Z">
        <w:r w:rsidR="0002389E">
          <w:t>9</w:t>
        </w:r>
      </w:ins>
      <w:ins w:id="212" w:author="Qian Yang" w:date="2023-11-22T18:58:00Z">
        <w:r>
          <w:t>.1</w:t>
        </w:r>
        <w:r>
          <w:tab/>
          <w:t xml:space="preserve">WF </w:t>
        </w:r>
        <w:r w:rsidRPr="00FD5215">
          <w:t>R4-23</w:t>
        </w:r>
      </w:ins>
      <w:ins w:id="213" w:author="Qian Yang" w:date="2023-11-22T19:00:00Z">
        <w:r w:rsidR="0002389E">
          <w:t>21602</w:t>
        </w:r>
      </w:ins>
    </w:p>
    <w:p w14:paraId="4D645BE9" w14:textId="77777777" w:rsidR="0002389E" w:rsidRPr="0002389E" w:rsidRDefault="0002389E" w:rsidP="0002389E">
      <w:pPr>
        <w:pStyle w:val="ListParagraph"/>
        <w:numPr>
          <w:ilvl w:val="0"/>
          <w:numId w:val="12"/>
        </w:numPr>
        <w:spacing w:after="120"/>
        <w:ind w:leftChars="0"/>
        <w:rPr>
          <w:ins w:id="214" w:author="Qian Yang" w:date="2023-11-22T18:59:00Z"/>
          <w:rFonts w:ascii="Times New Roman" w:eastAsia="SimSun" w:hAnsi="Times New Roman"/>
          <w:sz w:val="20"/>
          <w:szCs w:val="20"/>
          <w:lang w:eastAsia="zh-CN"/>
        </w:rPr>
      </w:pPr>
      <w:ins w:id="215" w:author="Qian Yang" w:date="2023-11-22T18:59:00Z">
        <w:r w:rsidRPr="0002389E">
          <w:rPr>
            <w:rFonts w:ascii="Times New Roman" w:eastAsia="SimSun" w:hAnsi="Times New Roman"/>
            <w:sz w:val="20"/>
            <w:szCs w:val="20"/>
            <w:lang w:eastAsia="zh-CN"/>
          </w:rPr>
          <w:t>Measurement period for L1-RSRP configured for GBBR, N = 8</w:t>
        </w:r>
      </w:ins>
    </w:p>
    <w:p w14:paraId="5494564F" w14:textId="3E82A239" w:rsidR="0002389E" w:rsidRPr="0002389E" w:rsidRDefault="0002389E" w:rsidP="0002389E">
      <w:pPr>
        <w:pStyle w:val="ListParagraph"/>
        <w:numPr>
          <w:ilvl w:val="0"/>
          <w:numId w:val="12"/>
        </w:numPr>
        <w:spacing w:after="120"/>
        <w:ind w:leftChars="0"/>
        <w:rPr>
          <w:ins w:id="216" w:author="Qian Yang" w:date="2023-11-22T18:59:00Z"/>
          <w:rFonts w:ascii="Times New Roman" w:eastAsia="SimSun" w:hAnsi="Times New Roman"/>
          <w:sz w:val="20"/>
          <w:szCs w:val="20"/>
          <w:lang w:eastAsia="zh-CN"/>
        </w:rPr>
      </w:pPr>
      <w:ins w:id="217" w:author="Qian Yang" w:date="2023-11-22T18:59:00Z">
        <w:r w:rsidRPr="0002389E">
          <w:rPr>
            <w:rFonts w:ascii="Times New Roman" w:eastAsia="SimSun" w:hAnsi="Times New Roman"/>
            <w:sz w:val="20"/>
            <w:szCs w:val="20"/>
            <w:lang w:eastAsia="zh-CN"/>
          </w:rPr>
          <w:t>L1-RSRP non-GBBR measurement enhancement</w:t>
        </w:r>
      </w:ins>
      <w:ins w:id="218" w:author="Qian Yang" w:date="2023-11-22T19:00:00Z">
        <w:r>
          <w:rPr>
            <w:rFonts w:ascii="Times New Roman" w:eastAsia="SimSun" w:hAnsi="Times New Roman"/>
            <w:sz w:val="20"/>
            <w:szCs w:val="20"/>
            <w:lang w:eastAsia="zh-CN"/>
          </w:rPr>
          <w:t xml:space="preserve"> </w:t>
        </w:r>
      </w:ins>
      <w:ins w:id="219" w:author="Qian Yang" w:date="2023-11-22T18:59:00Z">
        <w:r w:rsidRPr="0002389E">
          <w:rPr>
            <w:rFonts w:ascii="Times New Roman" w:eastAsia="SimSun" w:hAnsi="Times New Roman"/>
            <w:sz w:val="20"/>
            <w:szCs w:val="20"/>
            <w:lang w:eastAsia="zh-CN"/>
          </w:rPr>
          <w:t>for multi-Rx is applied to L1-SINR non-GBBR measurement.</w:t>
        </w:r>
      </w:ins>
    </w:p>
    <w:p w14:paraId="3650F1B9" w14:textId="77777777" w:rsidR="0002389E" w:rsidRPr="0002389E" w:rsidRDefault="0002389E" w:rsidP="0002389E">
      <w:pPr>
        <w:pStyle w:val="ListParagraph"/>
        <w:numPr>
          <w:ilvl w:val="0"/>
          <w:numId w:val="12"/>
        </w:numPr>
        <w:spacing w:after="120"/>
        <w:ind w:leftChars="0"/>
        <w:rPr>
          <w:ins w:id="220" w:author="Qian Yang" w:date="2023-11-22T18:59:00Z"/>
          <w:rFonts w:ascii="Times New Roman" w:eastAsia="SimSun" w:hAnsi="Times New Roman"/>
          <w:sz w:val="20"/>
          <w:szCs w:val="20"/>
          <w:lang w:eastAsia="zh-CN"/>
        </w:rPr>
      </w:pPr>
      <w:ins w:id="221" w:author="Qian Yang" w:date="2023-11-22T18:59:00Z">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ins>
    </w:p>
    <w:p w14:paraId="35321CDE" w14:textId="77777777" w:rsidR="0002389E" w:rsidRPr="0002389E" w:rsidRDefault="0002389E" w:rsidP="0002389E">
      <w:pPr>
        <w:pStyle w:val="ListParagraph"/>
        <w:numPr>
          <w:ilvl w:val="0"/>
          <w:numId w:val="12"/>
        </w:numPr>
        <w:spacing w:after="120"/>
        <w:ind w:leftChars="0"/>
        <w:rPr>
          <w:ins w:id="222" w:author="Qian Yang" w:date="2023-11-22T18:59:00Z"/>
          <w:rFonts w:ascii="Times New Roman" w:eastAsia="SimSun" w:hAnsi="Times New Roman"/>
          <w:sz w:val="20"/>
          <w:szCs w:val="20"/>
          <w:lang w:eastAsia="zh-CN"/>
        </w:rPr>
      </w:pPr>
      <w:ins w:id="223" w:author="Qian Yang" w:date="2023-11-22T18:59:00Z">
        <w:r w:rsidRPr="0002389E">
          <w:rPr>
            <w:rFonts w:ascii="Times New Roman" w:eastAsia="SimSun" w:hAnsi="Times New Roman"/>
            <w:sz w:val="20"/>
            <w:szCs w:val="20"/>
            <w:lang w:eastAsia="zh-CN"/>
          </w:rPr>
          <w:t>Requirements for RRC based dual TCI state switch are defined.</w:t>
        </w:r>
      </w:ins>
    </w:p>
    <w:p w14:paraId="7A780DA8" w14:textId="77777777" w:rsidR="0002389E" w:rsidRPr="0002389E" w:rsidRDefault="0002389E" w:rsidP="0002389E">
      <w:pPr>
        <w:pStyle w:val="ListParagraph"/>
        <w:numPr>
          <w:ilvl w:val="0"/>
          <w:numId w:val="12"/>
        </w:numPr>
        <w:spacing w:after="120"/>
        <w:ind w:leftChars="0"/>
        <w:rPr>
          <w:ins w:id="224" w:author="Qian Yang" w:date="2023-11-22T18:59:00Z"/>
          <w:rFonts w:ascii="Times New Roman" w:eastAsia="SimSun" w:hAnsi="Times New Roman"/>
          <w:sz w:val="20"/>
          <w:szCs w:val="20"/>
          <w:lang w:eastAsia="zh-CN"/>
        </w:rPr>
      </w:pPr>
      <w:ins w:id="225" w:author="Qian Yang" w:date="2023-11-22T18:59:00Z">
        <w:r w:rsidRPr="0002389E">
          <w:rPr>
            <w:rFonts w:ascii="Times New Roman" w:eastAsia="SimSun" w:hAnsi="Times New Roman"/>
            <w:sz w:val="20"/>
            <w:szCs w:val="20"/>
            <w:lang w:eastAsia="zh-CN"/>
          </w:rPr>
          <w:t>For the requirement defined in the WI excepting the requirement for beam sweeping factor reduction:</w:t>
        </w:r>
      </w:ins>
    </w:p>
    <w:p w14:paraId="6AB0DED0" w14:textId="77777777" w:rsidR="0002389E" w:rsidRPr="0002389E" w:rsidRDefault="0002389E" w:rsidP="0002389E">
      <w:pPr>
        <w:pStyle w:val="ListParagraph"/>
        <w:numPr>
          <w:ilvl w:val="1"/>
          <w:numId w:val="12"/>
        </w:numPr>
        <w:spacing w:after="120"/>
        <w:ind w:leftChars="0"/>
        <w:rPr>
          <w:ins w:id="226" w:author="Qian Yang" w:date="2023-11-22T18:59:00Z"/>
          <w:rFonts w:ascii="Times New Roman" w:eastAsia="SimSun" w:hAnsi="Times New Roman"/>
          <w:sz w:val="20"/>
          <w:szCs w:val="20"/>
          <w:lang w:eastAsia="zh-CN"/>
        </w:rPr>
      </w:pPr>
      <w:ins w:id="227" w:author="Qian Yang" w:date="2023-11-22T18:59:00Z">
        <w:r w:rsidRPr="0002389E">
          <w:rPr>
            <w:rFonts w:ascii="Times New Roman" w:eastAsia="SimSun" w:hAnsi="Times New Roman"/>
            <w:sz w:val="20"/>
            <w:szCs w:val="20"/>
            <w:lang w:eastAsia="zh-CN"/>
          </w:rPr>
          <w:t>When the side conditions are not fulfilled, the corresponding multi-Rx requirement is not applicable.</w:t>
        </w:r>
      </w:ins>
    </w:p>
    <w:p w14:paraId="023CAAD0" w14:textId="77777777" w:rsidR="0002389E" w:rsidRPr="0002389E" w:rsidRDefault="0002389E" w:rsidP="0002389E">
      <w:pPr>
        <w:pStyle w:val="ListParagraph"/>
        <w:numPr>
          <w:ilvl w:val="0"/>
          <w:numId w:val="12"/>
        </w:numPr>
        <w:spacing w:after="120"/>
        <w:ind w:leftChars="0"/>
        <w:rPr>
          <w:ins w:id="228" w:author="Qian Yang" w:date="2023-11-22T18:59:00Z"/>
          <w:rFonts w:ascii="Times New Roman" w:eastAsia="SimSun" w:hAnsi="Times New Roman"/>
          <w:sz w:val="20"/>
          <w:szCs w:val="20"/>
          <w:lang w:eastAsia="zh-CN"/>
        </w:rPr>
      </w:pPr>
      <w:ins w:id="229" w:author="Qian Yang" w:date="2023-11-22T18:59:00Z">
        <w:r w:rsidRPr="0002389E">
          <w:rPr>
            <w:rFonts w:ascii="Times New Roman" w:eastAsia="SimSun" w:hAnsi="Times New Roman"/>
            <w:sz w:val="20"/>
            <w:szCs w:val="20"/>
            <w:lang w:eastAsia="zh-CN"/>
          </w:rPr>
          <w:t>Power class for new UE capability for simultaneous reception with different QCL typeD for L1 measurements.</w:t>
        </w:r>
      </w:ins>
    </w:p>
    <w:p w14:paraId="6C7196B2" w14:textId="77777777" w:rsidR="0002389E" w:rsidRPr="0002389E" w:rsidRDefault="0002389E" w:rsidP="0002389E">
      <w:pPr>
        <w:pStyle w:val="ListParagraph"/>
        <w:numPr>
          <w:ilvl w:val="1"/>
          <w:numId w:val="12"/>
        </w:numPr>
        <w:spacing w:after="120"/>
        <w:ind w:leftChars="0"/>
        <w:rPr>
          <w:ins w:id="230" w:author="Qian Yang" w:date="2023-11-22T18:59:00Z"/>
          <w:rFonts w:ascii="Times New Roman" w:eastAsia="SimSun" w:hAnsi="Times New Roman"/>
          <w:sz w:val="20"/>
          <w:szCs w:val="20"/>
          <w:lang w:eastAsia="zh-CN"/>
        </w:rPr>
      </w:pPr>
      <w:ins w:id="231" w:author="Qian Yang" w:date="2023-11-22T18:59:00Z">
        <w:r w:rsidRPr="0002389E">
          <w:rPr>
            <w:rFonts w:ascii="Times New Roman" w:eastAsia="SimSun" w:hAnsi="Times New Roman"/>
            <w:sz w:val="20"/>
            <w:szCs w:val="20"/>
            <w:lang w:eastAsia="zh-CN"/>
          </w:rPr>
          <w:t>All power classes expect PC6 for multi-Rx.</w:t>
        </w:r>
      </w:ins>
    </w:p>
    <w:p w14:paraId="5CAF2027" w14:textId="77777777" w:rsidR="0002389E" w:rsidRPr="0002389E" w:rsidRDefault="0002389E" w:rsidP="0002389E">
      <w:pPr>
        <w:pStyle w:val="ListParagraph"/>
        <w:numPr>
          <w:ilvl w:val="1"/>
          <w:numId w:val="12"/>
        </w:numPr>
        <w:spacing w:after="120"/>
        <w:ind w:leftChars="0"/>
        <w:rPr>
          <w:ins w:id="232" w:author="Qian Yang" w:date="2023-11-22T18:59:00Z"/>
          <w:rFonts w:ascii="Times New Roman" w:eastAsia="SimSun" w:hAnsi="Times New Roman"/>
          <w:sz w:val="20"/>
          <w:szCs w:val="20"/>
          <w:lang w:eastAsia="zh-CN"/>
        </w:rPr>
      </w:pPr>
      <w:ins w:id="233" w:author="Qian Yang" w:date="2023-11-22T18:59:00Z">
        <w:r w:rsidRPr="0002389E">
          <w:rPr>
            <w:rFonts w:ascii="Times New Roman" w:eastAsia="SimSun" w:hAnsi="Times New Roman"/>
            <w:sz w:val="20"/>
            <w:szCs w:val="20"/>
            <w:lang w:eastAsia="zh-CN"/>
          </w:rPr>
          <w:t>Further discussion is not precluded if this agreement is not aligned with the RF decision.</w:t>
        </w:r>
      </w:ins>
    </w:p>
    <w:p w14:paraId="29C54CFC" w14:textId="77777777" w:rsidR="0002389E" w:rsidRPr="0002389E" w:rsidRDefault="0002389E" w:rsidP="0002389E">
      <w:pPr>
        <w:pStyle w:val="ListParagraph"/>
        <w:numPr>
          <w:ilvl w:val="0"/>
          <w:numId w:val="12"/>
        </w:numPr>
        <w:spacing w:after="120"/>
        <w:ind w:leftChars="0"/>
        <w:rPr>
          <w:ins w:id="234" w:author="Qian Yang" w:date="2023-11-22T18:59:00Z"/>
          <w:rFonts w:ascii="Times New Roman" w:eastAsia="SimSun" w:hAnsi="Times New Roman"/>
          <w:sz w:val="20"/>
          <w:szCs w:val="20"/>
          <w:lang w:eastAsia="zh-CN"/>
        </w:rPr>
      </w:pPr>
      <w:ins w:id="235" w:author="Qian Yang" w:date="2023-11-22T18:59:00Z">
        <w:r w:rsidRPr="0002389E">
          <w:rPr>
            <w:rFonts w:ascii="Times New Roman" w:eastAsia="SimSun" w:hAnsi="Times New Roman"/>
            <w:sz w:val="20"/>
            <w:szCs w:val="20"/>
            <w:lang w:eastAsia="zh-CN"/>
          </w:rPr>
          <w:t>Prerequisite features for new UE capability for simultaneous reception with different QCL typeD for L1 measurements.</w:t>
        </w:r>
      </w:ins>
    </w:p>
    <w:p w14:paraId="11271B45" w14:textId="77777777" w:rsidR="0002389E" w:rsidRPr="0002389E" w:rsidRDefault="0002389E" w:rsidP="0002389E">
      <w:pPr>
        <w:pStyle w:val="ListParagraph"/>
        <w:numPr>
          <w:ilvl w:val="1"/>
          <w:numId w:val="12"/>
        </w:numPr>
        <w:spacing w:after="120"/>
        <w:ind w:leftChars="0"/>
        <w:rPr>
          <w:ins w:id="236" w:author="Qian Yang" w:date="2023-11-22T18:59:00Z"/>
          <w:rFonts w:ascii="Times New Roman" w:eastAsia="SimSun" w:hAnsi="Times New Roman"/>
          <w:sz w:val="20"/>
          <w:szCs w:val="20"/>
          <w:lang w:eastAsia="zh-CN"/>
        </w:rPr>
      </w:pPr>
      <w:ins w:id="237" w:author="Qian Yang" w:date="2023-11-22T18:59:00Z">
        <w:r w:rsidRPr="0002389E">
          <w:rPr>
            <w:rFonts w:ascii="Times New Roman" w:eastAsia="SimSun" w:hAnsi="Times New Roman"/>
            <w:sz w:val="20"/>
            <w:szCs w:val="20"/>
            <w:lang w:eastAsia="zh-CN"/>
          </w:rPr>
          <w:t>16-2c, 23-5-1, [at least one of 16-2a, 16-2b-1, 16-2b-2 and 16-2b-3]</w:t>
        </w:r>
      </w:ins>
    </w:p>
    <w:p w14:paraId="58496A8E" w14:textId="77777777" w:rsidR="0002389E" w:rsidRPr="0002389E" w:rsidRDefault="0002389E" w:rsidP="0002389E">
      <w:pPr>
        <w:pStyle w:val="ListParagraph"/>
        <w:numPr>
          <w:ilvl w:val="0"/>
          <w:numId w:val="12"/>
        </w:numPr>
        <w:spacing w:after="120"/>
        <w:ind w:leftChars="0"/>
        <w:rPr>
          <w:ins w:id="238" w:author="Qian Yang" w:date="2023-11-22T18:59:00Z"/>
          <w:rFonts w:ascii="Times New Roman" w:eastAsia="SimSun" w:hAnsi="Times New Roman"/>
          <w:sz w:val="20"/>
          <w:szCs w:val="20"/>
          <w:lang w:eastAsia="zh-CN"/>
        </w:rPr>
      </w:pPr>
      <w:ins w:id="239" w:author="Qian Yang" w:date="2023-11-22T18:59:00Z">
        <w:r w:rsidRPr="0002389E">
          <w:rPr>
            <w:rFonts w:ascii="Times New Roman" w:eastAsia="SimSun" w:hAnsi="Times New Roman"/>
            <w:sz w:val="20"/>
            <w:szCs w:val="20"/>
            <w:lang w:eastAsia="zh-CN"/>
          </w:rPr>
          <w:t>UE feature list</w:t>
        </w:r>
      </w:ins>
    </w:p>
    <w:p w14:paraId="1B87A90F" w14:textId="2A3880CC" w:rsidR="00156C68" w:rsidRDefault="0002389E" w:rsidP="00995C7F">
      <w:pPr>
        <w:overflowPunct/>
        <w:autoSpaceDE/>
        <w:autoSpaceDN/>
        <w:adjustRightInd/>
        <w:textAlignment w:val="auto"/>
        <w:rPr>
          <w:ins w:id="240" w:author="Qian Yang" w:date="2023-11-22T19:02:00Z"/>
          <w:rFonts w:eastAsia="DengXian"/>
          <w:b/>
          <w:bCs/>
          <w:highlight w:val="yellow"/>
          <w:lang w:val="en-US" w:eastAsia="zh-CN"/>
        </w:rPr>
      </w:pPr>
      <w:ins w:id="241" w:author="Qian Yang" w:date="2023-11-22T19:02:00Z">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0"/>
                      <a:stretch>
                        <a:fillRect/>
                      </a:stretch>
                    </pic:blipFill>
                    <pic:spPr>
                      <a:xfrm>
                        <a:off x="0" y="0"/>
                        <a:ext cx="6479540" cy="2335530"/>
                      </a:xfrm>
                      <a:prstGeom prst="rect">
                        <a:avLst/>
                      </a:prstGeom>
                    </pic:spPr>
                  </pic:pic>
                </a:graphicData>
              </a:graphic>
            </wp:inline>
          </w:drawing>
        </w:r>
      </w:ins>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F735A7"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rPr>
          <w:ins w:id="242" w:author="Qian Yang" w:date="2023-11-22T19:25:00Z"/>
        </w:rPr>
      </w:pPr>
      <w:ins w:id="243" w:author="Qian Yang" w:date="2023-11-22T19:25:00Z">
        <w:r>
          <w:t>2.4.1.2.8</w:t>
        </w:r>
        <w:r>
          <w:tab/>
          <w:t xml:space="preserve">From RAN4#108bis: </w:t>
        </w:r>
      </w:ins>
      <w:ins w:id="244" w:author="Qian Yang" w:date="2023-11-22T19:26:00Z">
        <w:r>
          <w:t xml:space="preserve">WF </w:t>
        </w:r>
        <w:r w:rsidRPr="00FD5215">
          <w:t>R4-231</w:t>
        </w:r>
        <w:r>
          <w:t>7332</w:t>
        </w:r>
      </w:ins>
    </w:p>
    <w:p w14:paraId="746F4815" w14:textId="112D45BC" w:rsidR="00671E1A" w:rsidRPr="00671E1A" w:rsidRDefault="00671E1A" w:rsidP="00671E1A">
      <w:pPr>
        <w:pStyle w:val="ListParagraph"/>
        <w:numPr>
          <w:ilvl w:val="0"/>
          <w:numId w:val="12"/>
        </w:numPr>
        <w:spacing w:after="120"/>
        <w:ind w:leftChars="0"/>
        <w:rPr>
          <w:ins w:id="245" w:author="Qian Yang" w:date="2023-11-22T19:26:00Z"/>
          <w:rFonts w:ascii="Times New Roman" w:eastAsia="SimSun" w:hAnsi="Times New Roman"/>
          <w:sz w:val="20"/>
          <w:szCs w:val="20"/>
          <w:lang w:eastAsia="zh-CN"/>
        </w:rPr>
      </w:pPr>
      <w:ins w:id="246" w:author="Qian Yang" w:date="2023-11-22T19:26:00Z">
        <w:r w:rsidRPr="00671E1A">
          <w:rPr>
            <w:rFonts w:ascii="Times New Roman" w:eastAsia="SimSun" w:hAnsi="Times New Roman"/>
            <w:sz w:val="20"/>
            <w:szCs w:val="20"/>
            <w:lang w:eastAsia="zh-CN"/>
          </w:rPr>
          <w:t>AoA selection in RRM test cases</w:t>
        </w:r>
      </w:ins>
    </w:p>
    <w:p w14:paraId="1F100D26" w14:textId="77777777" w:rsidR="00671E1A" w:rsidRPr="00671E1A" w:rsidRDefault="00671E1A" w:rsidP="00671E1A">
      <w:pPr>
        <w:pStyle w:val="ListParagraph"/>
        <w:numPr>
          <w:ilvl w:val="1"/>
          <w:numId w:val="12"/>
        </w:numPr>
        <w:spacing w:after="120"/>
        <w:ind w:leftChars="0"/>
        <w:rPr>
          <w:ins w:id="247" w:author="Qian Yang" w:date="2023-11-22T19:26:00Z"/>
          <w:rFonts w:ascii="Times New Roman" w:eastAsia="SimSun" w:hAnsi="Times New Roman"/>
          <w:sz w:val="20"/>
          <w:szCs w:val="20"/>
          <w:lang w:eastAsia="zh-CN"/>
        </w:rPr>
      </w:pPr>
      <w:ins w:id="248" w:author="Qian Yang" w:date="2023-11-22T19:26:00Z">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ins>
    </w:p>
    <w:p w14:paraId="45D52985" w14:textId="08C22D80" w:rsidR="00671E1A" w:rsidRPr="00671E1A" w:rsidRDefault="00671E1A" w:rsidP="00671E1A">
      <w:pPr>
        <w:pStyle w:val="ListParagraph"/>
        <w:numPr>
          <w:ilvl w:val="1"/>
          <w:numId w:val="12"/>
        </w:numPr>
        <w:spacing w:after="120"/>
        <w:ind w:leftChars="0"/>
        <w:rPr>
          <w:ins w:id="249" w:author="Qian Yang" w:date="2023-11-22T19:26:00Z"/>
          <w:rFonts w:ascii="Times New Roman" w:eastAsia="SimSun" w:hAnsi="Times New Roman"/>
          <w:sz w:val="20"/>
          <w:szCs w:val="20"/>
          <w:lang w:eastAsia="zh-CN"/>
        </w:rPr>
      </w:pPr>
      <w:ins w:id="250" w:author="Qian Yang" w:date="2023-11-22T19:26:00Z">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ins>
    </w:p>
    <w:p w14:paraId="507AD1F3" w14:textId="77777777" w:rsidR="002F6885" w:rsidRDefault="00D06950" w:rsidP="00D06950">
      <w:pPr>
        <w:pStyle w:val="Heading5"/>
        <w:rPr>
          <w:ins w:id="251" w:author="Qualcomm" w:date="2023-11-29T05:05:00Z"/>
        </w:rPr>
      </w:pPr>
      <w:ins w:id="252" w:author="Qualcomm" w:date="2023-11-29T04:39:00Z">
        <w:r>
          <w:t>2.4.1.2.9</w:t>
        </w:r>
        <w:r>
          <w:tab/>
          <w:t xml:space="preserve">From RAN4#109: </w:t>
        </w:r>
      </w:ins>
    </w:p>
    <w:p w14:paraId="6928810D" w14:textId="59CA7E8B" w:rsidR="00D06950" w:rsidRDefault="002F6885" w:rsidP="002F6885">
      <w:pPr>
        <w:pStyle w:val="Heading6"/>
        <w:rPr>
          <w:ins w:id="253" w:author="Qualcomm" w:date="2023-11-29T04:39:00Z"/>
        </w:rPr>
      </w:pPr>
      <w:ins w:id="254" w:author="Qualcomm" w:date="2023-11-29T05:05:00Z">
        <w:r>
          <w:t>2.4.1.2.9.1</w:t>
        </w:r>
        <w:r>
          <w:tab/>
        </w:r>
      </w:ins>
      <w:ins w:id="255" w:author="Qualcomm" w:date="2023-11-29T04:39:00Z">
        <w:r w:rsidR="00D06950">
          <w:t xml:space="preserve">WF </w:t>
        </w:r>
        <w:r w:rsidR="00D06950" w:rsidRPr="00FD5215">
          <w:t>R4-23</w:t>
        </w:r>
        <w:r w:rsidR="00D06950">
          <w:t>2</w:t>
        </w:r>
      </w:ins>
      <w:ins w:id="256" w:author="Qualcomm" w:date="2023-11-29T04:40:00Z">
        <w:r w:rsidR="004602CC">
          <w:t>1140</w:t>
        </w:r>
      </w:ins>
    </w:p>
    <w:p w14:paraId="5491AF83" w14:textId="3FFD27DA" w:rsidR="0002389E" w:rsidRPr="00FC5E02" w:rsidRDefault="00F54130" w:rsidP="00F54130">
      <w:pPr>
        <w:pStyle w:val="ListParagraph"/>
        <w:numPr>
          <w:ilvl w:val="0"/>
          <w:numId w:val="12"/>
        </w:numPr>
        <w:spacing w:after="120"/>
        <w:ind w:leftChars="0"/>
        <w:rPr>
          <w:ins w:id="257" w:author="Qualcomm" w:date="2023-11-29T04:41:00Z"/>
          <w:rFonts w:eastAsia="DengXian"/>
          <w:lang w:eastAsia="zh-CN"/>
        </w:rPr>
      </w:pPr>
      <w:ins w:id="258" w:author="Qualcomm" w:date="2023-11-29T04:40:00Z">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ins>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ins w:id="259" w:author="Qualcomm" w:date="2023-11-29T04:41:00Z"/>
          <w:rFonts w:ascii="Times New Roman" w:hAnsi="Times New Roman"/>
          <w:sz w:val="20"/>
          <w:szCs w:val="20"/>
          <w:lang w:eastAsia="zh-CN"/>
        </w:rPr>
      </w:pPr>
      <w:ins w:id="260" w:author="Qualcomm" w:date="2023-11-29T04:41:00Z">
        <w:r w:rsidRPr="00FC5E02">
          <w:rPr>
            <w:rFonts w:ascii="Times New Roman" w:hAnsi="Times New Roman"/>
            <w:sz w:val="20"/>
            <w:szCs w:val="20"/>
            <w:lang w:eastAsia="zh-CN"/>
          </w:rPr>
          <w:t>Consider separate processing for mDCI in Rel-18.</w:t>
        </w:r>
      </w:ins>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ins w:id="261" w:author="Qualcomm" w:date="2023-11-29T04:41:00Z"/>
          <w:rFonts w:ascii="Times New Roman" w:hAnsi="Times New Roman"/>
          <w:sz w:val="20"/>
          <w:szCs w:val="20"/>
          <w:lang w:eastAsia="zh-CN"/>
        </w:rPr>
      </w:pPr>
      <w:ins w:id="262" w:author="Qualcomm" w:date="2023-11-29T04:41:00Z">
        <w:r w:rsidRPr="00FC5E02">
          <w:rPr>
            <w:rFonts w:ascii="Times New Roman" w:hAnsi="Times New Roman"/>
            <w:sz w:val="20"/>
            <w:szCs w:val="20"/>
            <w:lang w:eastAsia="zh-CN"/>
          </w:rPr>
          <w:t>RAN4 may consider joint processing in future releases.</w:t>
        </w:r>
      </w:ins>
    </w:p>
    <w:p w14:paraId="1B6D2EB1" w14:textId="2DF9CFBE" w:rsidR="00FC5E02" w:rsidRPr="002E7AAC" w:rsidRDefault="00146C15" w:rsidP="00F54130">
      <w:pPr>
        <w:pStyle w:val="ListParagraph"/>
        <w:numPr>
          <w:ilvl w:val="0"/>
          <w:numId w:val="12"/>
        </w:numPr>
        <w:spacing w:after="120"/>
        <w:ind w:leftChars="0"/>
        <w:rPr>
          <w:ins w:id="263" w:author="Qualcomm" w:date="2023-11-29T04:42:00Z"/>
          <w:rFonts w:ascii="Times New Roman" w:eastAsia="DengXian" w:hAnsi="Times New Roman"/>
          <w:sz w:val="20"/>
          <w:szCs w:val="20"/>
          <w:lang w:eastAsia="zh-CN"/>
        </w:rPr>
      </w:pPr>
      <w:ins w:id="264" w:author="Qualcomm" w:date="2023-11-29T04:42:00Z">
        <w:r w:rsidRPr="002E7AAC">
          <w:rPr>
            <w:rFonts w:ascii="Times New Roman" w:eastAsia="DengXian" w:hAnsi="Times New Roman"/>
            <w:sz w:val="20"/>
            <w:szCs w:val="20"/>
            <w:lang w:eastAsia="zh-CN"/>
          </w:rPr>
          <w:t>Receiver assumption for sDCI SDM case.</w:t>
        </w:r>
      </w:ins>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ins w:id="265" w:author="Qualcomm" w:date="2023-11-29T04:42:00Z"/>
          <w:rFonts w:ascii="Times New Roman" w:hAnsi="Times New Roman"/>
          <w:sz w:val="20"/>
          <w:szCs w:val="20"/>
          <w:lang w:eastAsia="zh-CN"/>
        </w:rPr>
      </w:pPr>
      <w:ins w:id="266" w:author="Qualcomm" w:date="2023-11-29T04:42:00Z">
        <w:r w:rsidRPr="002E7AAC">
          <w:rPr>
            <w:rFonts w:ascii="Times New Roman" w:hAnsi="Times New Roman"/>
            <w:sz w:val="20"/>
            <w:szCs w:val="20"/>
            <w:lang w:eastAsia="zh-CN"/>
          </w:rPr>
          <w:t>Consider separate processing for sDCI in Rel-18.</w:t>
        </w:r>
      </w:ins>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ins w:id="267" w:author="Qualcomm" w:date="2023-11-29T04:42:00Z"/>
          <w:rFonts w:ascii="Times New Roman" w:hAnsi="Times New Roman"/>
          <w:sz w:val="20"/>
          <w:szCs w:val="20"/>
          <w:lang w:eastAsia="zh-CN"/>
        </w:rPr>
      </w:pPr>
      <w:ins w:id="268" w:author="Qualcomm" w:date="2023-11-29T04:42:00Z">
        <w:r w:rsidRPr="002E7AAC">
          <w:rPr>
            <w:rFonts w:ascii="Times New Roman" w:hAnsi="Times New Roman"/>
            <w:sz w:val="20"/>
            <w:szCs w:val="20"/>
            <w:lang w:eastAsia="zh-CN"/>
          </w:rPr>
          <w:lastRenderedPageBreak/>
          <w:t>RAN4 may consider joint processing in future releases.</w:t>
        </w:r>
      </w:ins>
    </w:p>
    <w:p w14:paraId="34348D96" w14:textId="0C7115F8" w:rsidR="00146C15" w:rsidRPr="002E7AAC" w:rsidRDefault="00BC4DCD" w:rsidP="00F54130">
      <w:pPr>
        <w:pStyle w:val="ListParagraph"/>
        <w:numPr>
          <w:ilvl w:val="0"/>
          <w:numId w:val="12"/>
        </w:numPr>
        <w:spacing w:after="120"/>
        <w:ind w:leftChars="0"/>
        <w:rPr>
          <w:ins w:id="269" w:author="Qualcomm" w:date="2023-11-29T04:43:00Z"/>
          <w:rFonts w:ascii="Times New Roman" w:eastAsia="DengXian" w:hAnsi="Times New Roman"/>
          <w:sz w:val="20"/>
          <w:szCs w:val="20"/>
          <w:lang w:eastAsia="zh-CN"/>
        </w:rPr>
      </w:pPr>
      <w:ins w:id="270" w:author="Qualcomm" w:date="2023-11-29T04:43:00Z">
        <w:r w:rsidRPr="002E7AAC">
          <w:rPr>
            <w:rFonts w:ascii="Times New Roman" w:eastAsia="DengXian" w:hAnsi="Times New Roman"/>
            <w:sz w:val="20"/>
            <w:szCs w:val="20"/>
            <w:lang w:eastAsia="zh-CN"/>
          </w:rPr>
          <w:t>MCS/layer/cross-talk for sDCI SDM case.</w:t>
        </w:r>
      </w:ins>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ins w:id="271" w:author="Qualcomm" w:date="2023-11-29T04:43:00Z"/>
          <w:rFonts w:ascii="Times New Roman" w:hAnsi="Times New Roman"/>
          <w:sz w:val="20"/>
          <w:szCs w:val="20"/>
          <w:lang w:eastAsia="zh-CN"/>
        </w:rPr>
      </w:pPr>
      <w:ins w:id="272" w:author="Qualcomm" w:date="2023-11-29T04:43:00Z">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ins>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ins w:id="273" w:author="Qualcomm" w:date="2023-11-29T04:43:00Z"/>
          <w:rFonts w:ascii="Times New Roman" w:hAnsi="Times New Roman"/>
          <w:sz w:val="20"/>
          <w:szCs w:val="20"/>
          <w:lang w:eastAsia="zh-CN"/>
        </w:rPr>
      </w:pPr>
      <w:ins w:id="274" w:author="Qualcomm" w:date="2023-11-29T04:43:00Z">
        <w:r w:rsidRPr="002E7AAC">
          <w:rPr>
            <w:rFonts w:ascii="Times New Roman" w:eastAsiaTheme="minorEastAsia" w:hAnsi="Times New Roman"/>
            <w:sz w:val="20"/>
            <w:szCs w:val="20"/>
            <w:lang w:eastAsia="zh-TW"/>
          </w:rPr>
          <w:t>Do not define requirements with 2+2</w:t>
        </w:r>
      </w:ins>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ins w:id="275" w:author="Qualcomm" w:date="2023-11-29T04:43:00Z"/>
          <w:rFonts w:ascii="Times New Roman" w:hAnsi="Times New Roman"/>
          <w:sz w:val="20"/>
          <w:szCs w:val="20"/>
          <w:lang w:eastAsia="zh-CN"/>
        </w:rPr>
      </w:pPr>
      <w:ins w:id="276" w:author="Qualcomm" w:date="2023-11-29T04:44:00Z">
        <w:r w:rsidRPr="002E7AAC">
          <w:rPr>
            <w:rFonts w:ascii="Times New Roman" w:hAnsi="Times New Roman"/>
            <w:sz w:val="20"/>
            <w:szCs w:val="20"/>
            <w:u w:val="single"/>
            <w:lang w:eastAsia="ko-KR"/>
          </w:rPr>
          <w:t>MCS/cross-talk for mDCI fully overlapping 1+1 case</w:t>
        </w:r>
      </w:ins>
      <w:ins w:id="277" w:author="Qualcomm" w:date="2023-11-29T04:43:00Z">
        <w:r w:rsidRPr="002E7AAC">
          <w:rPr>
            <w:rFonts w:ascii="Times New Roman" w:hAnsi="Times New Roman"/>
            <w:sz w:val="20"/>
            <w:szCs w:val="20"/>
            <w:lang w:eastAsia="zh-CN"/>
          </w:rPr>
          <w:t>:</w:t>
        </w:r>
      </w:ins>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ins w:id="278" w:author="Qualcomm" w:date="2023-11-29T04:43:00Z"/>
          <w:rFonts w:ascii="Times New Roman" w:hAnsi="Times New Roman"/>
          <w:sz w:val="20"/>
          <w:szCs w:val="20"/>
          <w:lang w:eastAsia="zh-CN"/>
        </w:rPr>
      </w:pPr>
      <w:ins w:id="279" w:author="Qualcomm" w:date="2023-11-29T04:43:00Z">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ins>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ins w:id="280" w:author="Qualcomm" w:date="2023-11-29T04:43:00Z"/>
          <w:rFonts w:ascii="Times New Roman" w:hAnsi="Times New Roman"/>
          <w:sz w:val="20"/>
          <w:szCs w:val="20"/>
          <w:lang w:eastAsia="zh-CN"/>
        </w:rPr>
      </w:pPr>
      <w:ins w:id="281" w:author="Qualcomm" w:date="2023-11-29T04:44:00Z">
        <w:r w:rsidRPr="002E7AAC">
          <w:rPr>
            <w:rFonts w:ascii="Times New Roman" w:hAnsi="Times New Roman"/>
            <w:sz w:val="20"/>
            <w:szCs w:val="20"/>
            <w:u w:val="single"/>
            <w:lang w:eastAsia="ko-KR"/>
          </w:rPr>
          <w:t>MCS/cross-talk for mDCI fully overlapping 2+2 case</w:t>
        </w:r>
      </w:ins>
      <w:ins w:id="282" w:author="Qualcomm" w:date="2023-11-29T04:43:00Z">
        <w:r w:rsidRPr="002E7AAC">
          <w:rPr>
            <w:rFonts w:ascii="Times New Roman" w:hAnsi="Times New Roman"/>
            <w:sz w:val="20"/>
            <w:szCs w:val="20"/>
            <w:lang w:eastAsia="zh-CN"/>
          </w:rPr>
          <w:t>:</w:t>
        </w:r>
      </w:ins>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ins w:id="283" w:author="Qualcomm" w:date="2023-11-29T04:43:00Z"/>
          <w:rFonts w:ascii="Times New Roman" w:hAnsi="Times New Roman"/>
          <w:sz w:val="20"/>
          <w:szCs w:val="20"/>
          <w:lang w:eastAsia="zh-CN"/>
        </w:rPr>
      </w:pPr>
      <w:ins w:id="284" w:author="Qualcomm" w:date="2023-11-29T04:43:00Z">
        <w:r w:rsidRPr="002E7AAC">
          <w:rPr>
            <w:rFonts w:ascii="Times New Roman" w:eastAsiaTheme="minorEastAsia" w:hAnsi="Times New Roman"/>
            <w:sz w:val="20"/>
            <w:szCs w:val="20"/>
            <w:lang w:eastAsia="zh-TW"/>
          </w:rPr>
          <w:t>Do not define requirements with 2+2</w:t>
        </w:r>
      </w:ins>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ins w:id="285" w:author="Qualcomm" w:date="2023-11-29T04:43:00Z"/>
          <w:rFonts w:ascii="Times New Roman" w:hAnsi="Times New Roman"/>
          <w:sz w:val="20"/>
          <w:szCs w:val="20"/>
          <w:lang w:eastAsia="zh-CN"/>
        </w:rPr>
      </w:pPr>
      <w:ins w:id="286" w:author="Qualcomm" w:date="2023-11-29T04:44:00Z">
        <w:r w:rsidRPr="002E7AAC">
          <w:rPr>
            <w:rFonts w:ascii="Times New Roman" w:hAnsi="Times New Roman"/>
            <w:sz w:val="20"/>
            <w:szCs w:val="20"/>
            <w:u w:val="single"/>
            <w:lang w:eastAsia="ko-KR"/>
          </w:rPr>
          <w:t>MCS/layer/cross-talk for mDCI non overlapping case</w:t>
        </w:r>
      </w:ins>
      <w:ins w:id="287" w:author="Qualcomm" w:date="2023-11-29T04:43:00Z">
        <w:r w:rsidRPr="002E7AAC">
          <w:rPr>
            <w:rFonts w:ascii="Times New Roman" w:hAnsi="Times New Roman"/>
            <w:sz w:val="20"/>
            <w:szCs w:val="20"/>
            <w:lang w:eastAsia="zh-CN"/>
          </w:rPr>
          <w:t>:</w:t>
        </w:r>
      </w:ins>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ins w:id="288" w:author="Qualcomm" w:date="2023-11-29T04:43:00Z"/>
          <w:rFonts w:ascii="Times New Roman" w:hAnsi="Times New Roman"/>
          <w:sz w:val="20"/>
          <w:szCs w:val="20"/>
          <w:lang w:eastAsia="zh-CN"/>
        </w:rPr>
      </w:pPr>
      <w:ins w:id="289" w:author="Qualcomm" w:date="2023-11-29T04:43:00Z">
        <w:r w:rsidRPr="002E7AAC">
          <w:rPr>
            <w:rFonts w:ascii="Times New Roman" w:eastAsiaTheme="minorEastAsia" w:hAnsi="Times New Roman"/>
            <w:sz w:val="20"/>
            <w:szCs w:val="20"/>
            <w:lang w:eastAsia="zh-TW"/>
          </w:rPr>
          <w:t>2+2, MCS13, ρ=-12dB</w:t>
        </w:r>
      </w:ins>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ins w:id="290" w:author="Qualcomm" w:date="2023-11-29T04:43:00Z"/>
          <w:rFonts w:ascii="Times New Roman" w:hAnsi="Times New Roman"/>
          <w:sz w:val="20"/>
          <w:szCs w:val="20"/>
        </w:rPr>
      </w:pPr>
      <w:ins w:id="291" w:author="Qualcomm" w:date="2023-11-29T04:44:00Z">
        <w:r w:rsidRPr="002E7AAC">
          <w:rPr>
            <w:rFonts w:ascii="Times New Roman" w:hAnsi="Times New Roman"/>
            <w:sz w:val="20"/>
            <w:szCs w:val="20"/>
            <w:u w:val="single"/>
          </w:rPr>
          <w:t>Assumption on correlation model</w:t>
        </w:r>
      </w:ins>
      <w:ins w:id="292" w:author="Qualcomm" w:date="2023-11-29T04:43:00Z">
        <w:r w:rsidRPr="002E7AAC">
          <w:rPr>
            <w:rFonts w:ascii="Times New Roman" w:hAnsi="Times New Roman"/>
            <w:sz w:val="20"/>
            <w:szCs w:val="20"/>
          </w:rPr>
          <w:t>:</w:t>
        </w:r>
      </w:ins>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ins w:id="293" w:author="Qualcomm" w:date="2023-11-29T04:43:00Z"/>
          <w:rFonts w:ascii="Times New Roman" w:hAnsi="Times New Roman"/>
          <w:sz w:val="20"/>
          <w:szCs w:val="20"/>
        </w:rPr>
      </w:pPr>
      <w:ins w:id="294" w:author="Qualcomm" w:date="2023-11-29T04:43:00Z">
        <w:r w:rsidRPr="002E7AAC">
          <w:rPr>
            <w:rFonts w:ascii="Times New Roman" w:hAnsi="Times New Roman"/>
            <w:sz w:val="20"/>
            <w:szCs w:val="20"/>
          </w:rPr>
          <w:t>Use agreed correlation model from RAN4#107.</w:t>
        </w:r>
      </w:ins>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ins w:id="295" w:author="Qualcomm" w:date="2023-11-29T04:43:00Z"/>
          <w:rFonts w:ascii="Times New Roman" w:hAnsi="Times New Roman"/>
          <w:sz w:val="20"/>
          <w:szCs w:val="20"/>
          <w:lang w:eastAsia="zh-CN"/>
        </w:rPr>
      </w:pPr>
      <w:ins w:id="296" w:author="Qualcomm" w:date="2023-11-29T04:45:00Z">
        <w:r w:rsidRPr="002E7AAC">
          <w:rPr>
            <w:rFonts w:ascii="Times New Roman" w:hAnsi="Times New Roman"/>
            <w:sz w:val="20"/>
            <w:szCs w:val="20"/>
            <w:u w:val="single"/>
            <w:lang w:eastAsia="ko-KR"/>
          </w:rPr>
          <w:t>Whether to adopt NR FR2 OTA enhancements when defining demodulation requirements</w:t>
        </w:r>
      </w:ins>
      <w:ins w:id="297" w:author="Qualcomm" w:date="2023-11-29T04:43:00Z">
        <w:r w:rsidRPr="002E7AAC">
          <w:rPr>
            <w:rFonts w:ascii="Times New Roman" w:hAnsi="Times New Roman"/>
            <w:sz w:val="20"/>
            <w:szCs w:val="20"/>
            <w:lang w:eastAsia="zh-CN"/>
          </w:rPr>
          <w:t>:</w:t>
        </w:r>
      </w:ins>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ins w:id="298" w:author="Qualcomm" w:date="2023-11-29T04:43:00Z"/>
          <w:rFonts w:ascii="Times New Roman" w:hAnsi="Times New Roman"/>
          <w:sz w:val="20"/>
          <w:szCs w:val="20"/>
          <w:lang w:eastAsia="zh-CN"/>
        </w:rPr>
      </w:pPr>
      <w:ins w:id="299" w:author="Qualcomm" w:date="2023-11-29T04:43:00Z">
        <w:r w:rsidRPr="002E7AAC">
          <w:rPr>
            <w:rFonts w:ascii="Times New Roman" w:hAnsi="Times New Roman"/>
            <w:sz w:val="20"/>
            <w:szCs w:val="20"/>
            <w:lang w:eastAsia="zh-CN"/>
          </w:rPr>
          <w:t>Defer this discussion to FR2 OTA.</w:t>
        </w:r>
      </w:ins>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ins w:id="300" w:author="Qualcomm" w:date="2023-11-29T04:43:00Z"/>
          <w:rFonts w:ascii="Times New Roman" w:hAnsi="Times New Roman"/>
          <w:sz w:val="20"/>
          <w:szCs w:val="20"/>
          <w:lang w:eastAsia="zh-CN"/>
        </w:rPr>
      </w:pPr>
      <w:ins w:id="301" w:author="Qualcomm" w:date="2023-11-29T04:45:00Z">
        <w:r w:rsidRPr="002E7AAC">
          <w:rPr>
            <w:rFonts w:ascii="Times New Roman" w:hAnsi="Times New Roman"/>
            <w:sz w:val="20"/>
            <w:szCs w:val="20"/>
            <w:u w:val="single"/>
            <w:lang w:eastAsia="ko-KR"/>
          </w:rPr>
          <w:t>UE feature for joint processing (if introduced)</w:t>
        </w:r>
      </w:ins>
      <w:ins w:id="302" w:author="Qualcomm" w:date="2023-11-29T04:43:00Z">
        <w:r w:rsidRPr="002E7AAC">
          <w:rPr>
            <w:rFonts w:ascii="Times New Roman" w:hAnsi="Times New Roman"/>
            <w:sz w:val="20"/>
            <w:szCs w:val="20"/>
            <w:lang w:eastAsia="zh-CN"/>
          </w:rPr>
          <w:t>:</w:t>
        </w:r>
      </w:ins>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ins w:id="303" w:author="Qualcomm" w:date="2023-11-29T04:43:00Z"/>
          <w:rFonts w:ascii="Times New Roman" w:hAnsi="Times New Roman"/>
          <w:sz w:val="20"/>
          <w:szCs w:val="20"/>
          <w:lang w:eastAsia="zh-CN"/>
        </w:rPr>
      </w:pPr>
      <w:ins w:id="304" w:author="Qualcomm" w:date="2023-11-29T04:43:00Z">
        <w:r w:rsidRPr="002E7AAC">
          <w:rPr>
            <w:rFonts w:ascii="Times New Roman" w:hAnsi="Times New Roman"/>
            <w:sz w:val="20"/>
            <w:szCs w:val="20"/>
            <w:lang w:eastAsia="zh-CN"/>
          </w:rPr>
          <w:t>Not applicable since requirement with joint processing will not be introduced.</w:t>
        </w:r>
      </w:ins>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ins w:id="305" w:author="Qualcomm" w:date="2023-11-29T04:43:00Z"/>
          <w:rFonts w:ascii="Times New Roman" w:hAnsi="Times New Roman"/>
          <w:sz w:val="20"/>
          <w:szCs w:val="20"/>
          <w:lang w:eastAsia="zh-CN"/>
        </w:rPr>
      </w:pPr>
      <w:ins w:id="306" w:author="Qualcomm" w:date="2023-11-29T04:45:00Z">
        <w:r w:rsidRPr="002E7AAC">
          <w:rPr>
            <w:rFonts w:ascii="Times New Roman" w:hAnsi="Times New Roman"/>
            <w:sz w:val="20"/>
            <w:szCs w:val="20"/>
            <w:u w:val="single"/>
            <w:lang w:eastAsia="ko-KR"/>
          </w:rPr>
          <w:t>TR update</w:t>
        </w:r>
      </w:ins>
      <w:ins w:id="307" w:author="Qualcomm" w:date="2023-11-29T04:43:00Z">
        <w:r w:rsidRPr="002E7AAC">
          <w:rPr>
            <w:rFonts w:ascii="Times New Roman" w:hAnsi="Times New Roman"/>
            <w:sz w:val="20"/>
            <w:szCs w:val="20"/>
            <w:lang w:eastAsia="zh-CN"/>
          </w:rPr>
          <w:t>:</w:t>
        </w:r>
      </w:ins>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ins w:id="308" w:author="Qualcomm" w:date="2023-11-29T04:43:00Z"/>
          <w:rFonts w:ascii="Times New Roman" w:hAnsi="Times New Roman"/>
          <w:sz w:val="20"/>
          <w:szCs w:val="20"/>
          <w:lang w:eastAsia="zh-CN"/>
        </w:rPr>
      </w:pPr>
      <w:ins w:id="309" w:author="Qualcomm" w:date="2023-11-29T04:43:00Z">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ins>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ins w:id="310" w:author="Qualcomm" w:date="2023-11-29T04:43:00Z"/>
          <w:rFonts w:ascii="Times New Roman" w:hAnsi="Times New Roman"/>
          <w:sz w:val="20"/>
          <w:szCs w:val="20"/>
          <w:lang w:eastAsia="zh-CN"/>
        </w:rPr>
      </w:pPr>
      <w:ins w:id="311" w:author="Qualcomm" w:date="2023-11-29T04:43:00Z">
        <w:r w:rsidRPr="002E7AAC">
          <w:rPr>
            <w:rFonts w:ascii="Times New Roman" w:hAnsi="Times New Roman"/>
            <w:sz w:val="20"/>
            <w:szCs w:val="20"/>
            <w:lang w:eastAsia="zh-CN"/>
          </w:rPr>
          <w:t>Content and work split to be discussed over email (post meeting RAN4#109)</w:t>
        </w:r>
      </w:ins>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ins w:id="312" w:author="Qualcomm" w:date="2023-11-29T04:46:00Z"/>
          <w:rFonts w:ascii="Times New Roman" w:hAnsi="Times New Roman"/>
          <w:sz w:val="20"/>
          <w:szCs w:val="20"/>
          <w:lang w:eastAsia="zh-CN"/>
        </w:rPr>
      </w:pPr>
      <w:ins w:id="313" w:author="Qualcomm" w:date="2023-11-29T04:46:00Z">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ins>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ins w:id="314" w:author="Qualcomm" w:date="2023-11-29T04:46:00Z"/>
          <w:rFonts w:ascii="Times New Roman" w:hAnsi="Times New Roman"/>
          <w:sz w:val="20"/>
          <w:szCs w:val="20"/>
          <w:lang w:eastAsia="zh-CN"/>
        </w:rPr>
      </w:pPr>
      <w:ins w:id="315" w:author="Qualcomm" w:date="2023-11-29T04:46:00Z">
        <w:r w:rsidRPr="002E7AAC">
          <w:rPr>
            <w:rFonts w:ascii="Times New Roman" w:hAnsi="Times New Roman"/>
            <w:sz w:val="20"/>
            <w:szCs w:val="20"/>
          </w:rPr>
          <w:t>Define EPRE-Ratio state ‘0’ for FR2 multi-panel RX simulation assumptions.</w:t>
        </w:r>
      </w:ins>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ins w:id="316" w:author="Qualcomm" w:date="2023-11-29T04:46:00Z"/>
          <w:rFonts w:ascii="Times New Roman" w:hAnsi="Times New Roman"/>
          <w:sz w:val="20"/>
          <w:szCs w:val="20"/>
          <w:lang w:eastAsia="zh-CN"/>
        </w:rPr>
      </w:pPr>
      <w:ins w:id="317" w:author="Qualcomm" w:date="2023-11-29T04:46:00Z">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ins>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ins w:id="318" w:author="Qualcomm" w:date="2023-11-29T04:46:00Z"/>
          <w:rFonts w:ascii="Times New Roman" w:hAnsi="Times New Roman"/>
          <w:sz w:val="20"/>
          <w:szCs w:val="20"/>
        </w:rPr>
      </w:pPr>
      <w:ins w:id="319" w:author="Qualcomm" w:date="2023-11-29T04:46:00Z">
        <w:r w:rsidRPr="002E7AAC">
          <w:rPr>
            <w:rFonts w:ascii="Times New Roman" w:hAnsi="Times New Roman"/>
            <w:sz w:val="20"/>
            <w:szCs w:val="20"/>
          </w:rPr>
          <w:t>Confirm that the number of CDM groups without data is 2 for DMRS configuration for mDCI.</w:t>
        </w:r>
      </w:ins>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ins w:id="320" w:author="Qualcomm" w:date="2023-11-29T04:46:00Z"/>
          <w:rFonts w:ascii="Times New Roman" w:hAnsi="Times New Roman"/>
          <w:sz w:val="20"/>
          <w:szCs w:val="20"/>
          <w:lang w:eastAsia="zh-CN"/>
        </w:rPr>
      </w:pPr>
      <w:ins w:id="321" w:author="Qualcomm" w:date="2023-11-29T04:46:00Z">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ins>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ins w:id="322" w:author="Qualcomm" w:date="2023-11-29T04:46:00Z"/>
          <w:rFonts w:ascii="Times New Roman" w:hAnsi="Times New Roman"/>
          <w:sz w:val="20"/>
          <w:szCs w:val="20"/>
          <w:lang w:eastAsia="zh-CN"/>
        </w:rPr>
      </w:pPr>
      <w:ins w:id="323" w:author="Qualcomm" w:date="2023-11-29T04:46:00Z">
        <w:r w:rsidRPr="002E7AAC">
          <w:rPr>
            <w:rFonts w:ascii="Times New Roman" w:hAnsi="Times New Roman"/>
            <w:sz w:val="20"/>
            <w:szCs w:val="20"/>
          </w:rPr>
          <w:t>600 Hz, -0.0625us</w:t>
        </w:r>
      </w:ins>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ins w:id="324" w:author="Qualcomm" w:date="2023-11-29T04:46:00Z"/>
          <w:rFonts w:ascii="Times New Roman" w:hAnsi="Times New Roman"/>
          <w:sz w:val="20"/>
          <w:szCs w:val="20"/>
          <w:lang w:eastAsia="zh-CN"/>
        </w:rPr>
      </w:pPr>
      <w:ins w:id="325" w:author="Qualcomm" w:date="2023-11-29T04:46:00Z">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ins>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ins w:id="326" w:author="Qualcomm" w:date="2023-11-29T04:46:00Z"/>
          <w:rFonts w:ascii="Times New Roman" w:hAnsi="Times New Roman"/>
          <w:sz w:val="20"/>
          <w:szCs w:val="20"/>
          <w:lang w:eastAsia="zh-CN"/>
        </w:rPr>
      </w:pPr>
      <w:ins w:id="327" w:author="Qualcomm" w:date="2023-11-29T04:46:00Z">
        <w:r w:rsidRPr="002E7AAC">
          <w:rPr>
            <w:rFonts w:ascii="Times New Roman" w:hAnsi="Times New Roman"/>
            <w:sz w:val="20"/>
            <w:szCs w:val="20"/>
          </w:rPr>
          <w:t>600 Hz, -0.0625us</w:t>
        </w:r>
      </w:ins>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ins w:id="328" w:author="Qualcomm" w:date="2023-11-29T04:46:00Z"/>
          <w:rFonts w:ascii="Times New Roman" w:hAnsi="Times New Roman"/>
          <w:sz w:val="20"/>
          <w:szCs w:val="20"/>
          <w:lang w:eastAsia="zh-CN"/>
        </w:rPr>
      </w:pPr>
      <w:ins w:id="329" w:author="Qualcomm" w:date="2023-11-29T04:46:00Z">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ins>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ins w:id="330" w:author="Qualcomm" w:date="2023-11-29T04:46:00Z"/>
          <w:rFonts w:ascii="Times New Roman" w:hAnsi="Times New Roman"/>
          <w:sz w:val="20"/>
          <w:szCs w:val="20"/>
          <w:lang w:eastAsia="zh-CN"/>
        </w:rPr>
      </w:pPr>
      <w:ins w:id="331" w:author="Qualcomm" w:date="2023-11-29T04:46:00Z">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ins>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ins w:id="332" w:author="Qualcomm" w:date="2023-11-29T04:46:00Z"/>
          <w:rFonts w:ascii="Times New Roman" w:hAnsi="Times New Roman"/>
          <w:sz w:val="20"/>
          <w:szCs w:val="20"/>
          <w:lang w:eastAsia="zh-CN"/>
        </w:rPr>
      </w:pPr>
      <w:bookmarkStart w:id="333" w:name="_Hlk150933339"/>
      <w:ins w:id="334" w:author="Qualcomm" w:date="2023-11-29T04:47:00Z">
        <w:r w:rsidRPr="002E7AAC">
          <w:rPr>
            <w:rFonts w:ascii="Times New Roman" w:hAnsi="Times New Roman"/>
            <w:sz w:val="20"/>
            <w:szCs w:val="20"/>
            <w:u w:val="single"/>
            <w:lang w:eastAsia="ko-KR"/>
          </w:rPr>
          <w:t>General PDSCH/PDCCH configuration for mDCI</w:t>
        </w:r>
      </w:ins>
      <w:ins w:id="335" w:author="Qualcomm" w:date="2023-11-29T04:46:00Z">
        <w:r w:rsidR="00632120" w:rsidRPr="002E7AAC">
          <w:rPr>
            <w:rFonts w:ascii="Times New Roman" w:hAnsi="Times New Roman"/>
            <w:sz w:val="20"/>
            <w:szCs w:val="20"/>
            <w:lang w:eastAsia="zh-CN"/>
          </w:rPr>
          <w:t>:</w:t>
        </w:r>
      </w:ins>
    </w:p>
    <w:bookmarkEnd w:id="333"/>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ins w:id="336" w:author="Qualcomm" w:date="2023-11-29T04:46:00Z"/>
          <w:rFonts w:ascii="Times New Roman" w:eastAsiaTheme="minorHAnsi" w:hAnsi="Times New Roman"/>
          <w:sz w:val="20"/>
          <w:szCs w:val="20"/>
          <w14:ligatures w14:val="standardContextual"/>
        </w:rPr>
      </w:pPr>
      <w:ins w:id="337" w:author="Qualcomm" w:date="2023-11-29T04:46:00Z">
        <w:r w:rsidRPr="002E7AAC">
          <w:rPr>
            <w:rFonts w:ascii="Times New Roman" w:eastAsiaTheme="minorHAnsi" w:hAnsi="Times New Roman"/>
            <w:sz w:val="20"/>
            <w:szCs w:val="20"/>
            <w14:ligatures w14:val="standardContextual"/>
          </w:rPr>
          <w:t>Configure PDCCH from each TRP non-overlapping in time for mDCI transmission mode.</w:t>
        </w:r>
      </w:ins>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ins w:id="338" w:author="Qualcomm" w:date="2023-11-29T04:46:00Z"/>
          <w:rFonts w:ascii="Times New Roman" w:eastAsiaTheme="minorHAnsi" w:hAnsi="Times New Roman"/>
          <w:sz w:val="20"/>
          <w:szCs w:val="20"/>
          <w14:ligatures w14:val="standardContextual"/>
        </w:rPr>
      </w:pPr>
      <w:ins w:id="339" w:author="Qualcomm" w:date="2023-11-29T04:46:00Z">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ins>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ins w:id="340" w:author="Qualcomm" w:date="2023-11-29T04:46:00Z"/>
          <w:rFonts w:ascii="Times New Roman" w:eastAsiaTheme="minorHAnsi" w:hAnsi="Times New Roman"/>
          <w:sz w:val="20"/>
          <w:szCs w:val="20"/>
          <w14:ligatures w14:val="standardContextual"/>
        </w:rPr>
      </w:pPr>
      <w:ins w:id="341" w:author="Qualcomm" w:date="2023-11-29T04:46:00Z">
        <w:r w:rsidRPr="002E7AAC">
          <w:rPr>
            <w:rFonts w:ascii="Times New Roman" w:hAnsi="Times New Roman"/>
            <w:sz w:val="20"/>
            <w:szCs w:val="20"/>
          </w:rPr>
          <w:t>PDSCH transmission starts from symbol 2 (No of PDSCH symbols is 12)</w:t>
        </w:r>
      </w:ins>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ins w:id="342" w:author="Qualcomm" w:date="2023-11-29T04:46:00Z"/>
          <w:rFonts w:ascii="Times New Roman" w:hAnsi="Times New Roman"/>
          <w:sz w:val="20"/>
          <w:szCs w:val="20"/>
          <w:lang w:eastAsia="zh-CN"/>
        </w:rPr>
      </w:pPr>
      <w:ins w:id="343" w:author="Qualcomm" w:date="2023-11-29T04:47:00Z">
        <w:r w:rsidRPr="002E7AAC">
          <w:rPr>
            <w:rFonts w:ascii="Times New Roman" w:hAnsi="Times New Roman"/>
            <w:sz w:val="20"/>
            <w:szCs w:val="20"/>
            <w:u w:val="single"/>
            <w:lang w:eastAsia="ko-KR"/>
          </w:rPr>
          <w:t>General PDSCH/PDCCH configuration for sDCI SDM</w:t>
        </w:r>
      </w:ins>
      <w:ins w:id="344" w:author="Qualcomm" w:date="2023-11-29T04:46:00Z">
        <w:r w:rsidR="00632120" w:rsidRPr="002E7AAC">
          <w:rPr>
            <w:rFonts w:ascii="Times New Roman" w:hAnsi="Times New Roman"/>
            <w:sz w:val="20"/>
            <w:szCs w:val="20"/>
            <w:lang w:eastAsia="zh-CN"/>
          </w:rPr>
          <w:t>:</w:t>
        </w:r>
      </w:ins>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ins w:id="345" w:author="Qualcomm" w:date="2023-11-29T04:47:00Z"/>
          <w:rFonts w:ascii="Times New Roman" w:hAnsi="Times New Roman"/>
          <w:sz w:val="20"/>
          <w:u w:val="single"/>
          <w:lang w:eastAsia="zh-CN"/>
        </w:rPr>
      </w:pPr>
      <w:ins w:id="346" w:author="Qualcomm" w:date="2023-11-29T04:46:00Z">
        <w:r w:rsidRPr="002E7AAC">
          <w:rPr>
            <w:rFonts w:ascii="Times New Roman" w:eastAsiaTheme="minorHAnsi" w:hAnsi="Times New Roman"/>
            <w:sz w:val="20"/>
            <w:szCs w:val="20"/>
            <w14:ligatures w14:val="standardContextual"/>
          </w:rPr>
          <w:t xml:space="preserve">For sDCI SDM transmission scheme, PDCCH is transmitted on symbol 0 and PDSCH is </w:t>
        </w:r>
      </w:ins>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ins w:id="347" w:author="Qualcomm" w:date="2023-11-29T04:47:00Z"/>
          <w:rFonts w:ascii="Times New Roman" w:hAnsi="Times New Roman"/>
          <w:sz w:val="20"/>
          <w:szCs w:val="20"/>
          <w:lang w:eastAsia="zh-CN"/>
        </w:rPr>
      </w:pPr>
      <w:ins w:id="348" w:author="Qualcomm" w:date="2023-11-29T04:47:00Z">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ins>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ins w:id="349" w:author="Qualcomm" w:date="2023-11-29T04:47:00Z"/>
          <w:rFonts w:ascii="Times New Roman" w:hAnsi="Times New Roman"/>
          <w:sz w:val="20"/>
          <w:szCs w:val="20"/>
          <w:lang w:eastAsia="zh-CN"/>
        </w:rPr>
      </w:pPr>
      <w:ins w:id="350" w:author="Qualcomm" w:date="2023-11-29T04:47:00Z">
        <w:r w:rsidRPr="002E7AAC">
          <w:rPr>
            <w:rFonts w:ascii="Times New Roman" w:hAnsi="Times New Roman"/>
            <w:sz w:val="20"/>
            <w:szCs w:val="20"/>
            <w:lang w:eastAsia="zh-CN"/>
          </w:rPr>
          <w:lastRenderedPageBreak/>
          <w:t>Consider separate processing for PMI reporting with sDCI SDM.</w:t>
        </w:r>
      </w:ins>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ins w:id="351" w:author="Qualcomm" w:date="2023-11-29T04:47:00Z"/>
          <w:rFonts w:ascii="Times New Roman" w:hAnsi="Times New Roman"/>
          <w:sz w:val="20"/>
          <w:szCs w:val="20"/>
          <w:lang w:eastAsia="zh-CN"/>
        </w:rPr>
      </w:pPr>
      <w:ins w:id="352" w:author="Qualcomm" w:date="2023-11-29T04:47:00Z">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ins>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ins w:id="353" w:author="Qualcomm" w:date="2023-11-29T04:47:00Z"/>
          <w:rFonts w:ascii="Times New Roman" w:hAnsi="Times New Roman"/>
          <w:sz w:val="20"/>
          <w:szCs w:val="20"/>
          <w:lang w:eastAsia="zh-CN"/>
        </w:rPr>
      </w:pPr>
      <w:ins w:id="354" w:author="Qualcomm" w:date="2023-11-29T04:47:00Z">
        <w:r w:rsidRPr="002E7AAC">
          <w:rPr>
            <w:rFonts w:ascii="Times New Roman" w:hAnsi="Times New Roman"/>
            <w:sz w:val="20"/>
            <w:szCs w:val="20"/>
            <w:lang w:eastAsia="zh-CN"/>
          </w:rPr>
          <w:t>MCS13 with 1+1.</w:t>
        </w:r>
      </w:ins>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ins w:id="355" w:author="Qualcomm" w:date="2023-11-29T04:47:00Z"/>
          <w:rFonts w:ascii="Times New Roman" w:hAnsi="Times New Roman"/>
          <w:sz w:val="20"/>
          <w:szCs w:val="20"/>
          <w:lang w:eastAsia="zh-CN"/>
        </w:rPr>
      </w:pPr>
      <w:ins w:id="356" w:author="Qualcomm" w:date="2023-11-29T04:48:00Z">
        <w:r w:rsidRPr="002E7AAC">
          <w:rPr>
            <w:rFonts w:ascii="Times New Roman" w:hAnsi="Times New Roman"/>
            <w:sz w:val="20"/>
            <w:szCs w:val="20"/>
            <w:u w:val="single"/>
            <w:lang w:eastAsia="ko-KR"/>
          </w:rPr>
          <w:t>Time/frequency offsets for PMI reporting</w:t>
        </w:r>
      </w:ins>
      <w:ins w:id="357" w:author="Qualcomm" w:date="2023-11-29T04:47:00Z">
        <w:r w:rsidRPr="002E7AAC">
          <w:rPr>
            <w:rFonts w:ascii="Times New Roman" w:hAnsi="Times New Roman"/>
            <w:sz w:val="20"/>
            <w:szCs w:val="20"/>
            <w:lang w:eastAsia="zh-CN"/>
          </w:rPr>
          <w:t>:</w:t>
        </w:r>
      </w:ins>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ins w:id="358" w:author="Qualcomm" w:date="2023-11-29T04:47:00Z"/>
          <w:rFonts w:ascii="Times New Roman" w:hAnsi="Times New Roman"/>
          <w:sz w:val="20"/>
          <w:szCs w:val="20"/>
          <w:lang w:eastAsia="zh-CN"/>
        </w:rPr>
      </w:pPr>
      <w:ins w:id="359" w:author="Qualcomm" w:date="2023-11-29T04:47:00Z">
        <w:r w:rsidRPr="002E7AAC">
          <w:rPr>
            <w:rFonts w:ascii="Times New Roman" w:hAnsi="Times New Roman"/>
            <w:sz w:val="20"/>
            <w:szCs w:val="20"/>
          </w:rPr>
          <w:t>Set FO=0Hz and TO=0us for PMI reporting test</w:t>
        </w:r>
      </w:ins>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ins w:id="360" w:author="Qualcomm" w:date="2023-11-29T04:47:00Z"/>
          <w:rFonts w:ascii="Times New Roman" w:hAnsi="Times New Roman"/>
          <w:sz w:val="20"/>
          <w:szCs w:val="20"/>
          <w:lang w:eastAsia="zh-CN"/>
        </w:rPr>
      </w:pPr>
      <w:ins w:id="361" w:author="Qualcomm" w:date="2023-11-29T04:48:00Z">
        <w:r w:rsidRPr="002E7AAC">
          <w:rPr>
            <w:rFonts w:ascii="Times New Roman" w:hAnsi="Times New Roman"/>
            <w:sz w:val="20"/>
            <w:szCs w:val="20"/>
            <w:u w:val="single"/>
            <w:lang w:eastAsia="ko-KR"/>
          </w:rPr>
          <w:t>Performance Metric</w:t>
        </w:r>
      </w:ins>
      <w:ins w:id="362" w:author="Qualcomm" w:date="2023-11-29T04:47:00Z">
        <w:r w:rsidRPr="002E7AAC">
          <w:rPr>
            <w:rFonts w:ascii="Times New Roman" w:hAnsi="Times New Roman"/>
            <w:sz w:val="20"/>
            <w:szCs w:val="20"/>
            <w:lang w:eastAsia="zh-CN"/>
          </w:rPr>
          <w:t>:</w:t>
        </w:r>
      </w:ins>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ins w:id="363" w:author="Qualcomm" w:date="2023-11-29T04:47:00Z"/>
          <w:rFonts w:ascii="Times New Roman" w:hAnsi="Times New Roman"/>
          <w:sz w:val="20"/>
          <w:szCs w:val="20"/>
          <w:lang w:eastAsia="zh-CN"/>
        </w:rPr>
      </w:pPr>
      <w:ins w:id="364" w:author="Qualcomm" w:date="2023-11-29T04:47:00Z">
        <w:r w:rsidRPr="002E7AAC">
          <w:rPr>
            <w:rFonts w:ascii="Times New Roman" w:hAnsi="Times New Roman"/>
            <w:sz w:val="20"/>
            <w:szCs w:val="20"/>
            <w:lang w:eastAsia="zh-CN"/>
          </w:rPr>
          <w:t xml:space="preserve"> X= [90%]</w:t>
        </w:r>
      </w:ins>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ins w:id="365" w:author="Qualcomm" w:date="2023-11-29T04:47:00Z"/>
          <w:rFonts w:ascii="Times New Roman" w:hAnsi="Times New Roman"/>
          <w:sz w:val="20"/>
          <w:szCs w:val="20"/>
          <w:lang w:eastAsia="zh-CN"/>
        </w:rPr>
      </w:pPr>
      <w:ins w:id="366" w:author="Qualcomm" w:date="2023-11-29T04:48:00Z">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ins>
      <w:ins w:id="367" w:author="Qualcomm" w:date="2023-11-29T04:47:00Z">
        <w:r w:rsidRPr="002E7AAC">
          <w:rPr>
            <w:rFonts w:ascii="Times New Roman" w:hAnsi="Times New Roman"/>
            <w:sz w:val="20"/>
            <w:szCs w:val="20"/>
            <w:lang w:eastAsia="zh-CN"/>
          </w:rPr>
          <w:t>:</w:t>
        </w:r>
      </w:ins>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ins w:id="368" w:author="Qualcomm" w:date="2023-11-29T04:47:00Z"/>
          <w:rFonts w:ascii="Times New Roman" w:hAnsi="Times New Roman"/>
          <w:sz w:val="20"/>
          <w:szCs w:val="20"/>
          <w:lang w:eastAsia="zh-CN"/>
        </w:rPr>
      </w:pPr>
      <w:ins w:id="369" w:author="Qualcomm" w:date="2023-11-29T04:47:00Z">
        <w:r w:rsidRPr="002E7AAC">
          <w:rPr>
            <w:rFonts w:ascii="Times New Roman" w:hAnsi="Times New Roman"/>
            <w:sz w:val="20"/>
            <w:szCs w:val="20"/>
          </w:rPr>
          <w:t>Consider γ = [1.3] in the next meeting, other values are not precluded. Consider some margin (to be discussed).</w:t>
        </w:r>
      </w:ins>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ins w:id="370" w:author="Qualcomm" w:date="2023-11-29T04:47:00Z"/>
          <w:rFonts w:ascii="Times New Roman" w:hAnsi="Times New Roman"/>
          <w:sz w:val="20"/>
          <w:szCs w:val="20"/>
          <w:lang w:eastAsia="zh-CN"/>
        </w:rPr>
      </w:pPr>
      <w:ins w:id="371" w:author="Qualcomm" w:date="2023-11-29T04:48:00Z">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ins>
      <w:ins w:id="372" w:author="Qualcomm" w:date="2023-11-29T04:47:00Z">
        <w:r w:rsidR="000C6CE0" w:rsidRPr="002E7AAC">
          <w:rPr>
            <w:rFonts w:ascii="Times New Roman" w:hAnsi="Times New Roman"/>
            <w:sz w:val="20"/>
            <w:szCs w:val="20"/>
            <w:lang w:eastAsia="zh-CN"/>
          </w:rPr>
          <w:t>&lt;way forward&gt;</w:t>
        </w:r>
      </w:ins>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ins w:id="373" w:author="Qualcomm" w:date="2023-11-29T04:47:00Z"/>
          <w:rFonts w:ascii="Times New Roman" w:hAnsi="Times New Roman"/>
          <w:sz w:val="20"/>
          <w:szCs w:val="20"/>
          <w:lang w:eastAsia="zh-CN"/>
        </w:rPr>
      </w:pPr>
      <w:ins w:id="374" w:author="Qualcomm" w:date="2023-11-29T04:47:00Z">
        <w:r w:rsidRPr="002E7AAC">
          <w:rPr>
            <w:rFonts w:ascii="Times New Roman" w:hAnsi="Times New Roman"/>
            <w:sz w:val="20"/>
            <w:szCs w:val="20"/>
            <w:lang w:eastAsia="zh-CN"/>
          </w:rPr>
          <w:t>Option 1: Use reference channels as presented in Table 2.3-1 for FR2 multi-Rx PMI reporting requirements.</w:t>
        </w:r>
      </w:ins>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ins w:id="375" w:author="Qualcomm" w:date="2023-11-29T04:47:00Z"/>
          <w:rFonts w:ascii="Times New Roman" w:hAnsi="Times New Roman"/>
          <w:sz w:val="20"/>
          <w:szCs w:val="20"/>
          <w:lang w:eastAsia="zh-CN"/>
        </w:rPr>
      </w:pPr>
      <w:ins w:id="376" w:author="Qualcomm" w:date="2023-11-29T04:47:00Z">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ins>
    </w:p>
    <w:p w14:paraId="65590232" w14:textId="40538CAB" w:rsidR="002275DD" w:rsidRDefault="002275DD" w:rsidP="002275DD">
      <w:pPr>
        <w:pStyle w:val="Heading6"/>
        <w:rPr>
          <w:ins w:id="377" w:author="Qualcomm" w:date="2023-11-29T05:05:00Z"/>
        </w:rPr>
      </w:pPr>
      <w:ins w:id="378" w:author="Qualcomm" w:date="2023-11-29T05:05:00Z">
        <w:r>
          <w:t>2.4.1.2.9.</w:t>
        </w:r>
      </w:ins>
      <w:ins w:id="379" w:author="Qualcomm" w:date="2023-11-29T05:06:00Z">
        <w:r>
          <w:t>2</w:t>
        </w:r>
      </w:ins>
      <w:ins w:id="380" w:author="Qualcomm" w:date="2023-11-29T05:05:00Z">
        <w:r>
          <w:tab/>
          <w:t xml:space="preserve">WF </w:t>
        </w:r>
        <w:r w:rsidRPr="00FD5215">
          <w:t>R4-23</w:t>
        </w:r>
        <w:r>
          <w:t>21</w:t>
        </w:r>
      </w:ins>
      <w:ins w:id="381" w:author="Qualcomm" w:date="2023-11-29T05:06:00Z">
        <w:r>
          <w:t>602</w:t>
        </w:r>
      </w:ins>
    </w:p>
    <w:p w14:paraId="34F15B8A" w14:textId="77777777" w:rsidR="00E201AB" w:rsidRPr="00E201AB" w:rsidRDefault="00E201AB" w:rsidP="00E201AB">
      <w:pPr>
        <w:numPr>
          <w:ilvl w:val="0"/>
          <w:numId w:val="36"/>
        </w:numPr>
        <w:overflowPunct/>
        <w:autoSpaceDE/>
        <w:autoSpaceDN/>
        <w:adjustRightInd/>
        <w:spacing w:after="120"/>
        <w:ind w:left="720"/>
        <w:textAlignment w:val="auto"/>
        <w:rPr>
          <w:ins w:id="382" w:author="Qualcomm" w:date="2023-11-29T04:52:00Z"/>
          <w:rFonts w:eastAsia="SimSun"/>
          <w:color w:val="000000"/>
          <w:szCs w:val="24"/>
          <w:lang w:eastAsia="zh-CN"/>
        </w:rPr>
      </w:pPr>
      <w:ins w:id="383" w:author="Qualcomm" w:date="2023-11-29T04:52:00Z">
        <w:r w:rsidRPr="00E201AB">
          <w:rPr>
            <w:rFonts w:eastAsia="SimSun"/>
            <w:color w:val="000000"/>
            <w:szCs w:val="24"/>
            <w:lang w:eastAsia="zh-CN"/>
          </w:rPr>
          <w:t>Measurement period for L1-RSRP configured for GBBR, N = 8</w:t>
        </w:r>
      </w:ins>
    </w:p>
    <w:p w14:paraId="13F7A437" w14:textId="77777777" w:rsidR="00E201AB" w:rsidRPr="00E201AB" w:rsidRDefault="00E201AB" w:rsidP="00E201AB">
      <w:pPr>
        <w:numPr>
          <w:ilvl w:val="0"/>
          <w:numId w:val="36"/>
        </w:numPr>
        <w:overflowPunct/>
        <w:autoSpaceDE/>
        <w:autoSpaceDN/>
        <w:adjustRightInd/>
        <w:spacing w:after="120"/>
        <w:ind w:left="720"/>
        <w:textAlignment w:val="auto"/>
        <w:rPr>
          <w:ins w:id="384" w:author="Qualcomm" w:date="2023-11-29T04:52:00Z"/>
          <w:rFonts w:eastAsia="SimSun"/>
          <w:color w:val="000000"/>
          <w:szCs w:val="24"/>
          <w:lang w:eastAsia="zh-CN"/>
        </w:rPr>
      </w:pPr>
      <w:ins w:id="385" w:author="Qualcomm" w:date="2023-11-29T04:52:00Z">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ins>
    </w:p>
    <w:p w14:paraId="6AC74DE4" w14:textId="77777777" w:rsidR="00E201AB" w:rsidRPr="00E201AB" w:rsidRDefault="00E201AB" w:rsidP="00E201AB">
      <w:pPr>
        <w:numPr>
          <w:ilvl w:val="0"/>
          <w:numId w:val="36"/>
        </w:numPr>
        <w:overflowPunct/>
        <w:autoSpaceDE/>
        <w:autoSpaceDN/>
        <w:adjustRightInd/>
        <w:spacing w:after="120"/>
        <w:ind w:left="720"/>
        <w:textAlignment w:val="auto"/>
        <w:rPr>
          <w:ins w:id="386" w:author="Qualcomm" w:date="2023-11-29T04:52:00Z"/>
          <w:rFonts w:eastAsia="SimSun"/>
          <w:color w:val="000000"/>
          <w:szCs w:val="24"/>
          <w:lang w:eastAsia="zh-CN"/>
        </w:rPr>
      </w:pPr>
      <w:ins w:id="387" w:author="Qualcomm" w:date="2023-11-29T04:52:00Z">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ins>
    </w:p>
    <w:p w14:paraId="648EAAA0" w14:textId="77777777" w:rsidR="00E201AB" w:rsidRPr="00E201AB" w:rsidRDefault="00E201AB" w:rsidP="00E201AB">
      <w:pPr>
        <w:numPr>
          <w:ilvl w:val="0"/>
          <w:numId w:val="36"/>
        </w:numPr>
        <w:overflowPunct/>
        <w:autoSpaceDE/>
        <w:autoSpaceDN/>
        <w:adjustRightInd/>
        <w:spacing w:after="120"/>
        <w:ind w:left="720"/>
        <w:textAlignment w:val="auto"/>
        <w:rPr>
          <w:ins w:id="388" w:author="Qualcomm" w:date="2023-11-29T04:52:00Z"/>
          <w:rFonts w:eastAsia="SimSun"/>
          <w:color w:val="000000"/>
          <w:szCs w:val="24"/>
          <w:lang w:eastAsia="zh-CN"/>
        </w:rPr>
      </w:pPr>
      <w:ins w:id="389" w:author="Qualcomm" w:date="2023-11-29T04:52:00Z">
        <w:r w:rsidRPr="00E201AB">
          <w:rPr>
            <w:rFonts w:eastAsia="SimSun"/>
            <w:color w:val="000000"/>
            <w:szCs w:val="24"/>
            <w:lang w:eastAsia="zh-CN"/>
          </w:rPr>
          <w:t>Requirements for RRC based dual TCI state switch are defined.</w:t>
        </w:r>
      </w:ins>
    </w:p>
    <w:p w14:paraId="0FA5D129" w14:textId="77777777" w:rsidR="00E201AB" w:rsidRPr="00E201AB" w:rsidRDefault="00E201AB" w:rsidP="00E201AB">
      <w:pPr>
        <w:numPr>
          <w:ilvl w:val="0"/>
          <w:numId w:val="36"/>
        </w:numPr>
        <w:overflowPunct/>
        <w:autoSpaceDE/>
        <w:autoSpaceDN/>
        <w:adjustRightInd/>
        <w:spacing w:after="120"/>
        <w:ind w:left="720"/>
        <w:textAlignment w:val="auto"/>
        <w:rPr>
          <w:ins w:id="390" w:author="Qualcomm" w:date="2023-11-29T04:52:00Z"/>
          <w:rFonts w:eastAsia="SimSun"/>
          <w:color w:val="000000"/>
          <w:szCs w:val="24"/>
          <w:lang w:eastAsia="zh-CN"/>
        </w:rPr>
      </w:pPr>
      <w:ins w:id="391" w:author="Qualcomm" w:date="2023-11-29T04:52:00Z">
        <w:r w:rsidRPr="00E201AB">
          <w:rPr>
            <w:rFonts w:eastAsia="SimSun"/>
            <w:color w:val="000000"/>
            <w:szCs w:val="24"/>
            <w:lang w:eastAsia="zh-CN"/>
          </w:rPr>
          <w:t>For the requirement defined in the WI excepting the requirement for beam sweeping factor reduction:</w:t>
        </w:r>
      </w:ins>
    </w:p>
    <w:p w14:paraId="6755C751" w14:textId="77777777" w:rsidR="00E201AB" w:rsidRPr="00E201AB" w:rsidRDefault="00E201AB" w:rsidP="00E201AB">
      <w:pPr>
        <w:numPr>
          <w:ilvl w:val="1"/>
          <w:numId w:val="36"/>
        </w:numPr>
        <w:overflowPunct/>
        <w:autoSpaceDE/>
        <w:autoSpaceDN/>
        <w:adjustRightInd/>
        <w:spacing w:after="120"/>
        <w:ind w:left="1440"/>
        <w:textAlignment w:val="auto"/>
        <w:rPr>
          <w:ins w:id="392" w:author="Qualcomm" w:date="2023-11-29T04:52:00Z"/>
          <w:rFonts w:eastAsia="MS Mincho"/>
          <w:color w:val="000000"/>
          <w:lang w:eastAsia="en-US"/>
        </w:rPr>
      </w:pPr>
      <w:ins w:id="393" w:author="Qualcomm" w:date="2023-11-29T04:52:00Z">
        <w:r w:rsidRPr="00E201AB">
          <w:rPr>
            <w:rFonts w:eastAsia="MS Mincho"/>
            <w:color w:val="000000"/>
            <w:lang w:eastAsia="en-US"/>
          </w:rPr>
          <w:t>When the side conditions are not fulfilled, the corresponding multi-Rx requirement is not applicable.</w:t>
        </w:r>
      </w:ins>
    </w:p>
    <w:p w14:paraId="1AEB68A0" w14:textId="77777777" w:rsidR="00E201AB" w:rsidRPr="00E201AB" w:rsidRDefault="00E201AB" w:rsidP="00E201AB">
      <w:pPr>
        <w:numPr>
          <w:ilvl w:val="0"/>
          <w:numId w:val="36"/>
        </w:numPr>
        <w:overflowPunct/>
        <w:autoSpaceDE/>
        <w:autoSpaceDN/>
        <w:adjustRightInd/>
        <w:spacing w:after="120"/>
        <w:ind w:left="720"/>
        <w:textAlignment w:val="auto"/>
        <w:rPr>
          <w:ins w:id="394" w:author="Qualcomm" w:date="2023-11-29T04:52:00Z"/>
          <w:rFonts w:eastAsia="SimSun"/>
          <w:color w:val="000000"/>
          <w:szCs w:val="24"/>
          <w:lang w:eastAsia="zh-CN"/>
        </w:rPr>
      </w:pPr>
      <w:ins w:id="395" w:author="Qualcomm" w:date="2023-11-29T04:52:00Z">
        <w:r w:rsidRPr="00E201AB">
          <w:rPr>
            <w:rFonts w:eastAsia="SimSun"/>
            <w:color w:val="000000"/>
            <w:szCs w:val="24"/>
            <w:lang w:eastAsia="zh-CN"/>
          </w:rPr>
          <w:t>Power class for new UE capability for simultaneous reception with different QCL typeD for L1 measurements.</w:t>
        </w:r>
      </w:ins>
    </w:p>
    <w:p w14:paraId="541973BA" w14:textId="77777777" w:rsidR="00E201AB" w:rsidRPr="00E201AB" w:rsidRDefault="00E201AB" w:rsidP="00E201AB">
      <w:pPr>
        <w:numPr>
          <w:ilvl w:val="1"/>
          <w:numId w:val="36"/>
        </w:numPr>
        <w:overflowPunct/>
        <w:autoSpaceDE/>
        <w:autoSpaceDN/>
        <w:adjustRightInd/>
        <w:spacing w:after="120"/>
        <w:ind w:left="1440"/>
        <w:textAlignment w:val="auto"/>
        <w:rPr>
          <w:ins w:id="396" w:author="Qualcomm" w:date="2023-11-29T04:52:00Z"/>
          <w:rFonts w:eastAsia="MS Mincho"/>
          <w:color w:val="000000"/>
          <w:lang w:eastAsia="en-US"/>
        </w:rPr>
      </w:pPr>
      <w:ins w:id="397" w:author="Qualcomm" w:date="2023-11-29T04:52:00Z">
        <w:r w:rsidRPr="00E201AB">
          <w:rPr>
            <w:rFonts w:eastAsia="MS Mincho"/>
            <w:color w:val="000000"/>
            <w:lang w:eastAsia="en-US"/>
          </w:rPr>
          <w:t>All power classes expect PC6 for multi-Rx.</w:t>
        </w:r>
      </w:ins>
    </w:p>
    <w:p w14:paraId="6F7989D9" w14:textId="77777777" w:rsidR="00E201AB" w:rsidRPr="00E201AB" w:rsidRDefault="00E201AB" w:rsidP="00E201AB">
      <w:pPr>
        <w:numPr>
          <w:ilvl w:val="1"/>
          <w:numId w:val="36"/>
        </w:numPr>
        <w:overflowPunct/>
        <w:autoSpaceDE/>
        <w:autoSpaceDN/>
        <w:adjustRightInd/>
        <w:spacing w:after="120"/>
        <w:ind w:left="1440"/>
        <w:textAlignment w:val="auto"/>
        <w:rPr>
          <w:ins w:id="398" w:author="Qualcomm" w:date="2023-11-29T04:52:00Z"/>
          <w:rFonts w:eastAsia="MS Mincho"/>
          <w:color w:val="000000"/>
          <w:lang w:eastAsia="en-US"/>
        </w:rPr>
      </w:pPr>
      <w:ins w:id="399" w:author="Qualcomm" w:date="2023-11-29T04:52:00Z">
        <w:r w:rsidRPr="00E201AB">
          <w:rPr>
            <w:rFonts w:eastAsia="MS Mincho"/>
            <w:color w:val="000000"/>
            <w:lang w:eastAsia="en-US"/>
          </w:rPr>
          <w:t>Further discussion is not precluded if this agreement is not aligned with the RF decision.</w:t>
        </w:r>
      </w:ins>
    </w:p>
    <w:p w14:paraId="3207028A" w14:textId="77777777" w:rsidR="00E201AB" w:rsidRPr="00E201AB" w:rsidRDefault="00E201AB" w:rsidP="00E201AB">
      <w:pPr>
        <w:numPr>
          <w:ilvl w:val="0"/>
          <w:numId w:val="36"/>
        </w:numPr>
        <w:overflowPunct/>
        <w:autoSpaceDE/>
        <w:autoSpaceDN/>
        <w:adjustRightInd/>
        <w:spacing w:after="120"/>
        <w:ind w:left="720"/>
        <w:textAlignment w:val="auto"/>
        <w:rPr>
          <w:ins w:id="400" w:author="Qualcomm" w:date="2023-11-29T04:52:00Z"/>
          <w:rFonts w:eastAsia="SimSun"/>
          <w:color w:val="000000"/>
          <w:szCs w:val="24"/>
          <w:lang w:eastAsia="zh-CN"/>
        </w:rPr>
      </w:pPr>
      <w:ins w:id="401" w:author="Qualcomm" w:date="2023-11-29T04:52:00Z">
        <w:r w:rsidRPr="00E201AB">
          <w:rPr>
            <w:rFonts w:eastAsia="SimSun"/>
            <w:color w:val="000000"/>
            <w:szCs w:val="24"/>
            <w:lang w:eastAsia="zh-CN"/>
          </w:rPr>
          <w:t>Prerequisite features for new UE capability for simultaneous reception with different QCL typeD for L1 measurements.</w:t>
        </w:r>
      </w:ins>
    </w:p>
    <w:p w14:paraId="51F93F33" w14:textId="77777777" w:rsidR="00E201AB" w:rsidRPr="00E201AB" w:rsidRDefault="00E201AB" w:rsidP="00E201AB">
      <w:pPr>
        <w:numPr>
          <w:ilvl w:val="1"/>
          <w:numId w:val="36"/>
        </w:numPr>
        <w:overflowPunct/>
        <w:autoSpaceDE/>
        <w:autoSpaceDN/>
        <w:adjustRightInd/>
        <w:spacing w:after="120"/>
        <w:ind w:left="1440"/>
        <w:textAlignment w:val="auto"/>
        <w:rPr>
          <w:ins w:id="402" w:author="Qualcomm" w:date="2023-11-29T04:52:00Z"/>
          <w:rFonts w:eastAsia="MS Mincho"/>
          <w:color w:val="000000"/>
          <w:lang w:eastAsia="en-US"/>
        </w:rPr>
      </w:pPr>
      <w:ins w:id="403" w:author="Qualcomm" w:date="2023-11-29T04:52:00Z">
        <w:r w:rsidRPr="00E201AB">
          <w:rPr>
            <w:rFonts w:eastAsia="MS Mincho"/>
            <w:color w:val="000000"/>
            <w:lang w:eastAsia="en-US"/>
          </w:rPr>
          <w:t>16-2c, 23-5-1, [at least one of 16-2a, 16-2b-1, 16-2b-2 and 16-2b-3]</w:t>
        </w:r>
      </w:ins>
    </w:p>
    <w:p w14:paraId="5DD7E06C" w14:textId="6CC4E9A7" w:rsidR="00E201AB" w:rsidRDefault="00E201AB" w:rsidP="00E201AB">
      <w:pPr>
        <w:numPr>
          <w:ilvl w:val="0"/>
          <w:numId w:val="36"/>
        </w:numPr>
        <w:overflowPunct/>
        <w:autoSpaceDE/>
        <w:autoSpaceDN/>
        <w:adjustRightInd/>
        <w:spacing w:after="120"/>
        <w:ind w:left="720"/>
        <w:textAlignment w:val="auto"/>
        <w:rPr>
          <w:ins w:id="404" w:author="Qualcomm" w:date="2023-11-29T04:54:00Z"/>
          <w:rFonts w:eastAsia="SimSun"/>
          <w:color w:val="000000"/>
          <w:szCs w:val="24"/>
          <w:lang w:eastAsia="zh-CN"/>
        </w:rPr>
      </w:pPr>
      <w:ins w:id="405" w:author="Qualcomm" w:date="2023-11-29T04:52:00Z">
        <w:r w:rsidRPr="00E201AB">
          <w:rPr>
            <w:rFonts w:eastAsia="SimSun"/>
            <w:color w:val="000000"/>
            <w:szCs w:val="24"/>
            <w:lang w:eastAsia="zh-CN"/>
          </w:rPr>
          <w:t>UE feature list</w:t>
        </w:r>
      </w:ins>
      <w:ins w:id="406" w:author="Qualcomm" w:date="2023-11-29T04:53:00Z">
        <w:r>
          <w:rPr>
            <w:rFonts w:eastAsia="SimSun"/>
            <w:color w:val="000000"/>
            <w:szCs w:val="24"/>
            <w:lang w:eastAsia="zh-CN"/>
          </w:rPr>
          <w:t xml:space="preserve"> (see WF)</w:t>
        </w:r>
      </w:ins>
    </w:p>
    <w:p w14:paraId="5D5B582F" w14:textId="1E4E6074" w:rsidR="00EE1EF5" w:rsidRDefault="00EE1EF5" w:rsidP="00E201AB">
      <w:pPr>
        <w:numPr>
          <w:ilvl w:val="0"/>
          <w:numId w:val="36"/>
        </w:numPr>
        <w:overflowPunct/>
        <w:autoSpaceDE/>
        <w:autoSpaceDN/>
        <w:adjustRightInd/>
        <w:spacing w:after="120"/>
        <w:ind w:left="720"/>
        <w:textAlignment w:val="auto"/>
        <w:rPr>
          <w:ins w:id="407" w:author="Qualcomm" w:date="2023-11-29T04:54:00Z"/>
          <w:rFonts w:eastAsia="SimSun"/>
          <w:color w:val="000000"/>
          <w:szCs w:val="24"/>
          <w:lang w:eastAsia="zh-CN"/>
        </w:rPr>
      </w:pPr>
      <w:ins w:id="408" w:author="Qualcomm" w:date="2023-11-29T04:54:00Z">
        <w:r w:rsidRPr="00EE1EF5">
          <w:rPr>
            <w:rFonts w:eastAsia="SimSun"/>
            <w:color w:val="000000"/>
            <w:szCs w:val="24"/>
            <w:lang w:eastAsia="zh-CN"/>
          </w:rPr>
          <w:t>Accuracy requirements for multi-Rx in Rel-18</w:t>
        </w:r>
      </w:ins>
    </w:p>
    <w:p w14:paraId="3D7F0945" w14:textId="1AD628EE" w:rsidR="000B1E1A" w:rsidRPr="00DB28D7" w:rsidRDefault="000B1E1A" w:rsidP="000B1E1A">
      <w:pPr>
        <w:pStyle w:val="ListParagraph"/>
        <w:widowControl/>
        <w:numPr>
          <w:ilvl w:val="1"/>
          <w:numId w:val="36"/>
        </w:numPr>
        <w:spacing w:after="120"/>
        <w:ind w:leftChars="0" w:left="1440"/>
        <w:jc w:val="left"/>
        <w:rPr>
          <w:ins w:id="409" w:author="Qualcomm" w:date="2023-11-29T04:54:00Z"/>
          <w:rFonts w:ascii="Times New Roman" w:eastAsia="SimSun" w:hAnsi="Times New Roman"/>
          <w:sz w:val="20"/>
          <w:lang w:eastAsia="zh-CN"/>
        </w:rPr>
      </w:pPr>
      <w:ins w:id="410" w:author="Qualcomm" w:date="2023-11-29T04:54:00Z">
        <w:r w:rsidRPr="00DB28D7">
          <w:rPr>
            <w:rFonts w:ascii="Times New Roman" w:eastAsia="SimSun" w:hAnsi="Times New Roman"/>
            <w:sz w:val="20"/>
            <w:lang w:eastAsia="zh-CN"/>
          </w:rPr>
          <w:t>Option 1:</w:t>
        </w:r>
      </w:ins>
      <w:ins w:id="411" w:author="Qualcomm" w:date="2023-11-29T04:55:00Z">
        <w:r w:rsidRPr="00DB28D7">
          <w:rPr>
            <w:rFonts w:ascii="Times New Roman" w:eastAsia="SimSun" w:hAnsi="Times New Roman"/>
            <w:sz w:val="20"/>
            <w:lang w:eastAsia="zh-CN"/>
          </w:rPr>
          <w:t xml:space="preserve"> </w:t>
        </w:r>
      </w:ins>
      <w:ins w:id="412" w:author="Qualcomm" w:date="2023-11-29T04:54:00Z">
        <w:r w:rsidRPr="00DB28D7">
          <w:rPr>
            <w:rFonts w:ascii="Times New Roman" w:eastAsia="SimSun" w:hAnsi="Times New Roman"/>
            <w:sz w:val="20"/>
            <w:lang w:eastAsia="zh-CN"/>
          </w:rPr>
          <w:t>The legacy accuracy requirements for L1-RSRP measurement apply for L1-RSRP measurements with group-based beam reporting.</w:t>
        </w:r>
      </w:ins>
    </w:p>
    <w:p w14:paraId="2ABDB25F" w14:textId="2D53EB43" w:rsidR="000B1E1A" w:rsidRPr="00DB28D7" w:rsidRDefault="000B1E1A" w:rsidP="000B1E1A">
      <w:pPr>
        <w:pStyle w:val="ListParagraph"/>
        <w:widowControl/>
        <w:numPr>
          <w:ilvl w:val="1"/>
          <w:numId w:val="36"/>
        </w:numPr>
        <w:spacing w:after="120"/>
        <w:ind w:leftChars="0" w:left="1440"/>
        <w:jc w:val="left"/>
        <w:rPr>
          <w:ins w:id="413" w:author="Qualcomm" w:date="2023-11-29T04:54:00Z"/>
          <w:rFonts w:ascii="Times New Roman" w:eastAsia="SimSun" w:hAnsi="Times New Roman"/>
          <w:sz w:val="20"/>
          <w:lang w:eastAsia="zh-CN"/>
        </w:rPr>
      </w:pPr>
      <w:ins w:id="414" w:author="Qualcomm" w:date="2023-11-29T04:54:00Z">
        <w:r w:rsidRPr="00DB28D7">
          <w:rPr>
            <w:rFonts w:ascii="Times New Roman" w:eastAsia="SimSun" w:hAnsi="Times New Roman"/>
            <w:sz w:val="20"/>
            <w:lang w:eastAsia="zh-CN"/>
          </w:rPr>
          <w:t>Option 2:</w:t>
        </w:r>
      </w:ins>
      <w:ins w:id="415" w:author="Qualcomm" w:date="2023-11-29T04:55:00Z">
        <w:r w:rsidRPr="00DB28D7">
          <w:rPr>
            <w:rFonts w:ascii="Times New Roman" w:eastAsia="SimSun" w:hAnsi="Times New Roman"/>
            <w:sz w:val="20"/>
            <w:lang w:eastAsia="zh-CN"/>
          </w:rPr>
          <w:t xml:space="preserve"> </w:t>
        </w:r>
      </w:ins>
      <w:ins w:id="416" w:author="Qualcomm" w:date="2023-11-29T04:54:00Z">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ins>
    </w:p>
    <w:p w14:paraId="4A70B736" w14:textId="77777777" w:rsidR="000B1E1A" w:rsidRPr="00DB28D7" w:rsidRDefault="000B1E1A" w:rsidP="000B1E1A">
      <w:pPr>
        <w:pStyle w:val="ListParagraph"/>
        <w:widowControl/>
        <w:numPr>
          <w:ilvl w:val="1"/>
          <w:numId w:val="36"/>
        </w:numPr>
        <w:spacing w:after="120"/>
        <w:ind w:leftChars="0" w:left="1440"/>
        <w:jc w:val="left"/>
        <w:rPr>
          <w:ins w:id="417" w:author="Qualcomm" w:date="2023-11-29T04:54:00Z"/>
          <w:rFonts w:ascii="Times New Roman" w:eastAsia="SimSun" w:hAnsi="Times New Roman"/>
          <w:sz w:val="20"/>
          <w:lang w:eastAsia="zh-CN"/>
        </w:rPr>
      </w:pPr>
      <w:ins w:id="418" w:author="Qualcomm" w:date="2023-11-29T04:54:00Z">
        <w:r w:rsidRPr="00DB28D7">
          <w:rPr>
            <w:rFonts w:ascii="Times New Roman" w:eastAsia="SimSun" w:hAnsi="Times New Roman"/>
            <w:sz w:val="20"/>
            <w:lang w:eastAsia="zh-CN"/>
          </w:rPr>
          <w:t>Option 3:</w:t>
        </w:r>
      </w:ins>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ins w:id="419" w:author="Qualcomm" w:date="2023-11-29T04:54:00Z"/>
          <w:rFonts w:ascii="Times New Roman" w:eastAsia="SimSun" w:hAnsi="Times New Roman"/>
          <w:sz w:val="20"/>
          <w:lang w:eastAsia="zh-CN"/>
        </w:rPr>
      </w:pPr>
      <w:ins w:id="420" w:author="Qualcomm" w:date="2023-11-29T04:54:00Z">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ins>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ins w:id="421" w:author="Qualcomm" w:date="2023-11-29T04:54:00Z"/>
          <w:rFonts w:ascii="Times New Roman" w:eastAsia="SimSun" w:hAnsi="Times New Roman"/>
          <w:sz w:val="20"/>
          <w:lang w:eastAsia="zh-CN"/>
        </w:rPr>
      </w:pPr>
      <w:ins w:id="422" w:author="Qualcomm" w:date="2023-11-29T04:54:00Z">
        <w:r w:rsidRPr="00DB28D7">
          <w:rPr>
            <w:rFonts w:ascii="Times New Roman" w:eastAsia="SimSun" w:hAnsi="Times New Roman"/>
            <w:sz w:val="20"/>
            <w:lang w:eastAsia="zh-CN"/>
          </w:rPr>
          <w:t>No new accuracy requirements section is created for L1-RSRP measurements under multi-rx operation.</w:t>
        </w:r>
      </w:ins>
    </w:p>
    <w:p w14:paraId="62023C22" w14:textId="77777777" w:rsidR="000B1E1A" w:rsidRPr="00E201AB" w:rsidRDefault="000B1E1A" w:rsidP="000B1E1A">
      <w:pPr>
        <w:overflowPunct/>
        <w:autoSpaceDE/>
        <w:autoSpaceDN/>
        <w:adjustRightInd/>
        <w:spacing w:after="120"/>
        <w:textAlignment w:val="auto"/>
        <w:rPr>
          <w:ins w:id="423" w:author="Qualcomm" w:date="2023-11-29T04:52:00Z"/>
          <w:rFonts w:eastAsia="SimSun"/>
          <w:color w:val="000000"/>
          <w:szCs w:val="24"/>
          <w:lang w:eastAsia="zh-CN"/>
        </w:rPr>
      </w:pPr>
    </w:p>
    <w:p w14:paraId="3DC975F6" w14:textId="77777777" w:rsidR="00E201AB" w:rsidRPr="00E201AB" w:rsidRDefault="00E201AB" w:rsidP="00E201AB">
      <w:pPr>
        <w:overflowPunct/>
        <w:autoSpaceDE/>
        <w:autoSpaceDN/>
        <w:adjustRightInd/>
        <w:textAlignment w:val="auto"/>
        <w:rPr>
          <w:ins w:id="424" w:author="Qualcomm" w:date="2023-11-29T04:52:00Z"/>
          <w:rFonts w:eastAsia="SimSun"/>
          <w:color w:val="000000"/>
          <w:lang w:eastAsia="en-US"/>
        </w:rPr>
      </w:pPr>
    </w:p>
    <w:p w14:paraId="6501D3CC" w14:textId="3920A89D" w:rsidR="00BC4DCD" w:rsidRPr="00671E1A" w:rsidDel="00E201AB" w:rsidRDefault="00BC4DCD" w:rsidP="00690841">
      <w:pPr>
        <w:pStyle w:val="ListParagraph"/>
        <w:spacing w:after="120"/>
        <w:ind w:leftChars="0" w:left="720"/>
        <w:rPr>
          <w:del w:id="425" w:author="Qualcomm" w:date="2023-11-29T04:52:00Z"/>
          <w:rFonts w:eastAsia="DengXian"/>
          <w:lang w:eastAsia="zh-CN"/>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A72F071" w:rsidR="00712323" w:rsidRPr="00AA6D4C" w:rsidDel="000E54ED" w:rsidRDefault="00AF4BED" w:rsidP="00EE0A27">
      <w:pPr>
        <w:spacing w:after="0"/>
        <w:rPr>
          <w:del w:id="426" w:author="Qian Yang" w:date="2023-11-22T19:08:00Z"/>
          <w:lang w:val="en-US"/>
        </w:rPr>
      </w:pPr>
      <w:ins w:id="427" w:author="Qualcomm" w:date="2023-11-29T04:33:00Z">
        <w:r>
          <w:rPr>
            <w:lang w:val="en-US"/>
          </w:rPr>
          <w:t>(no ope</w:t>
        </w:r>
      </w:ins>
      <w:ins w:id="428" w:author="Qualcomm" w:date="2023-11-29T04:34:00Z">
        <w:r>
          <w:rPr>
            <w:lang w:val="en-US"/>
          </w:rPr>
          <w:t>n issues)</w:t>
        </w:r>
      </w:ins>
      <w:del w:id="429" w:author="Qian Yang" w:date="2023-11-22T19:08:00Z">
        <w:r w:rsidR="00712323" w:rsidRPr="004C03D9" w:rsidDel="000E54ED">
          <w:rPr>
            <w:lang w:val="en-US"/>
          </w:rPr>
          <w:delText>Introduce necessary requirement(s) for enhanced FR2 UEs with simultaneous DL reception with two different QCL TypeD RSs on single component carrier with up to 4 layer DL MIMO</w:delText>
        </w:r>
      </w:del>
    </w:p>
    <w:p w14:paraId="425E3A96" w14:textId="7090CDC6" w:rsidR="00712323" w:rsidRPr="004C03D9" w:rsidDel="000E54ED" w:rsidRDefault="00712323" w:rsidP="00A06D1F">
      <w:pPr>
        <w:numPr>
          <w:ilvl w:val="1"/>
          <w:numId w:val="5"/>
        </w:numPr>
        <w:spacing w:after="0"/>
        <w:rPr>
          <w:del w:id="430" w:author="Qian Yang" w:date="2023-11-22T19:08:00Z"/>
          <w:lang w:val="en-US"/>
        </w:rPr>
      </w:pPr>
      <w:del w:id="431" w:author="Qian Yang" w:date="2023-11-22T19:08:00Z">
        <w:r w:rsidRPr="00AA6D4C" w:rsidDel="000E54ED">
          <w:rPr>
            <w:rFonts w:hint="eastAsia"/>
            <w:lang w:val="en-US"/>
          </w:rPr>
          <w:delText>Enhanced RF requirements:</w:delText>
        </w:r>
      </w:del>
    </w:p>
    <w:p w14:paraId="33FA6090" w14:textId="759A864C" w:rsidR="00712323" w:rsidDel="000E54ED" w:rsidRDefault="00712323" w:rsidP="00A06D1F">
      <w:pPr>
        <w:numPr>
          <w:ilvl w:val="2"/>
          <w:numId w:val="5"/>
        </w:numPr>
        <w:spacing w:after="0"/>
        <w:rPr>
          <w:del w:id="432" w:author="Qian Yang" w:date="2023-11-22T19:08:00Z"/>
          <w:lang w:val="en-US"/>
        </w:rPr>
      </w:pPr>
      <w:del w:id="433" w:author="Qian Yang" w:date="2023-11-22T19:08:00Z">
        <w:r w:rsidRPr="00BB6653" w:rsidDel="000E54ED">
          <w:rPr>
            <w:lang w:val="en-US"/>
          </w:rPr>
          <w:delText>Specify RF requirements, mainly spherical coverage requirements, for devices with simultaneous receptio</w:delText>
        </w:r>
        <w:r w:rsidRPr="00331DB1" w:rsidDel="000E54ED">
          <w:rPr>
            <w:lang w:val="en-US"/>
          </w:rPr>
          <w:delText>n from different directions with different QCL TypeD RSs</w:delText>
        </w:r>
      </w:del>
    </w:p>
    <w:p w14:paraId="3B56FDE7" w14:textId="716B9512" w:rsidR="00712323" w:rsidRPr="004C03D9" w:rsidDel="000E54ED" w:rsidRDefault="00712323" w:rsidP="00A06D1F">
      <w:pPr>
        <w:numPr>
          <w:ilvl w:val="1"/>
          <w:numId w:val="5"/>
        </w:numPr>
        <w:spacing w:after="0"/>
        <w:rPr>
          <w:del w:id="434" w:author="Qian Yang" w:date="2023-11-22T19:08:00Z"/>
          <w:lang w:val="en-US"/>
        </w:rPr>
      </w:pPr>
      <w:del w:id="435" w:author="Qian Yang" w:date="2023-11-22T19:08:00Z">
        <w:r w:rsidRPr="00AA6D4C" w:rsidDel="000E54ED">
          <w:rPr>
            <w:rFonts w:hint="eastAsia"/>
            <w:lang w:val="en-US"/>
          </w:rPr>
          <w:delText>Enhanced R</w:delText>
        </w:r>
        <w:r w:rsidDel="000E54ED">
          <w:rPr>
            <w:lang w:val="en-US"/>
          </w:rPr>
          <w:delText>RM</w:delText>
        </w:r>
        <w:r w:rsidRPr="00AA6D4C" w:rsidDel="000E54ED">
          <w:rPr>
            <w:rFonts w:hint="eastAsia"/>
            <w:lang w:val="en-US"/>
          </w:rPr>
          <w:delText xml:space="preserve"> requirements:</w:delText>
        </w:r>
      </w:del>
    </w:p>
    <w:p w14:paraId="56AC29BA" w14:textId="0FD1B816" w:rsidR="008A00D3" w:rsidDel="000E54ED" w:rsidRDefault="008A00D3" w:rsidP="00B96844">
      <w:pPr>
        <w:numPr>
          <w:ilvl w:val="2"/>
          <w:numId w:val="5"/>
        </w:numPr>
        <w:spacing w:after="0"/>
        <w:rPr>
          <w:del w:id="436" w:author="Qian Yang" w:date="2023-11-22T19:08:00Z"/>
          <w:lang w:val="en-US"/>
        </w:rPr>
      </w:pPr>
      <w:del w:id="437" w:author="Qian Yang" w:date="2023-11-22T19:08:00Z">
        <w:r w:rsidDel="000E54ED">
          <w:rPr>
            <w:lang w:val="en-US"/>
          </w:rPr>
          <w:delText>Open issues captured in the WF R4-2314477</w:delText>
        </w:r>
      </w:del>
    </w:p>
    <w:p w14:paraId="64C98A91" w14:textId="63098791" w:rsidR="008A00D3" w:rsidRPr="004C03D9" w:rsidDel="000E54ED" w:rsidRDefault="008A00D3" w:rsidP="00B96844">
      <w:pPr>
        <w:numPr>
          <w:ilvl w:val="2"/>
          <w:numId w:val="5"/>
        </w:numPr>
        <w:spacing w:after="0"/>
        <w:rPr>
          <w:del w:id="438" w:author="Qian Yang" w:date="2023-11-22T19:08:00Z"/>
          <w:lang w:val="en-US"/>
        </w:rPr>
      </w:pPr>
      <w:del w:id="439" w:author="Qian Yang" w:date="2023-11-22T19:08:00Z">
        <w:r w:rsidDel="000E54ED">
          <w:rPr>
            <w:rFonts w:eastAsiaTheme="minorEastAsia" w:hint="eastAsia"/>
            <w:lang w:val="en-US" w:eastAsia="zh-CN"/>
          </w:rPr>
          <w:delText>O</w:delText>
        </w:r>
        <w:r w:rsidDel="000E54ED">
          <w:rPr>
            <w:rFonts w:eastAsiaTheme="minorEastAsia"/>
            <w:lang w:val="en-US" w:eastAsia="zh-CN"/>
          </w:rPr>
          <w:delText>pen issues captured in the WF R4-2314283</w:delText>
        </w:r>
      </w:del>
    </w:p>
    <w:p w14:paraId="6E24EB5D" w14:textId="77777777" w:rsidR="008A00D3" w:rsidRDefault="008A00D3" w:rsidP="00712323">
      <w:pPr>
        <w:spacing w:after="0"/>
        <w:rPr>
          <w:rFonts w:eastAsia="Yu Mincho"/>
          <w:bCs/>
          <w:lang w:eastAsia="ja-JP"/>
        </w:rPr>
      </w:pP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77777777" w:rsidR="00712323" w:rsidRPr="004E4FCE" w:rsidRDefault="00712323" w:rsidP="00A06D1F">
      <w:pPr>
        <w:numPr>
          <w:ilvl w:val="0"/>
          <w:numId w:val="5"/>
        </w:numPr>
        <w:spacing w:after="0"/>
        <w:rPr>
          <w:lang w:val="en-US"/>
        </w:rPr>
      </w:pPr>
      <w:r w:rsidRPr="004E4FCE">
        <w:rPr>
          <w:lang w:val="en-US"/>
        </w:rPr>
        <w:t>Introduce necessary requirement(s) for enhanced FR2 UEs with simultaneous DL reception from different directions with different QCL TypeD RSs on a single component carrier</w:t>
      </w:r>
    </w:p>
    <w:p w14:paraId="636ACDFD" w14:textId="77777777" w:rsidR="00712323" w:rsidRPr="004E4FCE" w:rsidRDefault="00712323" w:rsidP="00A06D1F">
      <w:pPr>
        <w:numPr>
          <w:ilvl w:val="1"/>
          <w:numId w:val="5"/>
        </w:numPr>
        <w:spacing w:after="0"/>
        <w:rPr>
          <w:lang w:val="en-US"/>
        </w:rPr>
      </w:pPr>
      <w:r w:rsidRPr="004E4FCE">
        <w:rPr>
          <w:lang w:val="en-US" w:eastAsia="ja-JP"/>
        </w:rPr>
        <w:t>RRM Performance requirements and test cases corresponding to the new core requirements</w:t>
      </w:r>
    </w:p>
    <w:p w14:paraId="136D5208" w14:textId="77777777" w:rsidR="00712323" w:rsidRPr="004E4FCE" w:rsidRDefault="00712323" w:rsidP="00A06D1F">
      <w:pPr>
        <w:numPr>
          <w:ilvl w:val="1"/>
          <w:numId w:val="5"/>
        </w:numPr>
        <w:spacing w:after="0"/>
        <w:rPr>
          <w:lang w:val="en-US"/>
        </w:rPr>
      </w:pPr>
      <w:r w:rsidRPr="004E4FCE">
        <w:rPr>
          <w:lang w:val="en-US"/>
        </w:rPr>
        <w:t>RRM test cases to verify the UE behavior/functionalities needed to support this feature in case existing requirements are reused</w:t>
      </w:r>
    </w:p>
    <w:p w14:paraId="63F0BEB1" w14:textId="77777777" w:rsidR="00712323" w:rsidRPr="004E4FCE" w:rsidRDefault="00712323" w:rsidP="00A06D1F">
      <w:pPr>
        <w:numPr>
          <w:ilvl w:val="1"/>
          <w:numId w:val="5"/>
        </w:numPr>
        <w:spacing w:after="0"/>
        <w:rPr>
          <w:lang w:val="en-US"/>
        </w:rPr>
      </w:pPr>
      <w:r w:rsidRPr="004E4FCE">
        <w:rPr>
          <w:rFonts w:eastAsia="TimesNewRomanPSMT"/>
          <w:lang w:val="en-US" w:eastAsia="ja-JP"/>
        </w:rPr>
        <w:t>UE demodulation requirements:</w:t>
      </w:r>
    </w:p>
    <w:p w14:paraId="25D07893" w14:textId="1D6CC8E1" w:rsidR="00712323" w:rsidRPr="004E4FCE" w:rsidDel="004A1F5F" w:rsidRDefault="00712323" w:rsidP="00A06D1F">
      <w:pPr>
        <w:numPr>
          <w:ilvl w:val="2"/>
          <w:numId w:val="5"/>
        </w:numPr>
        <w:spacing w:after="0"/>
        <w:rPr>
          <w:del w:id="440" w:author="Qualcomm" w:date="2023-11-29T11:28:00Z"/>
          <w:lang w:val="en-US"/>
        </w:rPr>
      </w:pPr>
      <w:del w:id="441" w:author="Qualcomm" w:date="2023-11-29T11:28:00Z">
        <w:r w:rsidRPr="004E4FCE" w:rsidDel="004A1F5F">
          <w:rPr>
            <w:lang w:val="en-US"/>
          </w:rPr>
          <w:delText>Specify performance requirements for enhanced FR2 UEs supporting up to 4 DL MIMO layers with dual TCI with different QCL typeD on a single component carrier.</w:delText>
        </w:r>
      </w:del>
    </w:p>
    <w:p w14:paraId="49AE64EF" w14:textId="047FAD25" w:rsidR="00712323" w:rsidRPr="004E4FCE" w:rsidDel="004A1F5F" w:rsidRDefault="00712323" w:rsidP="00A06D1F">
      <w:pPr>
        <w:numPr>
          <w:ilvl w:val="3"/>
          <w:numId w:val="5"/>
        </w:numPr>
        <w:spacing w:after="0"/>
        <w:rPr>
          <w:del w:id="442" w:author="Qualcomm" w:date="2023-11-29T11:28:00Z"/>
          <w:lang w:val="en-US"/>
        </w:rPr>
      </w:pPr>
      <w:del w:id="443" w:author="Qualcomm" w:date="2023-11-29T11:28:00Z">
        <w:r w:rsidRPr="004E4FCE" w:rsidDel="004A1F5F">
          <w:rPr>
            <w:lang w:val="en-US"/>
          </w:rPr>
          <w:delText>Demod requirements on up to 4 DL MIMO layers</w:delText>
        </w:r>
      </w:del>
    </w:p>
    <w:p w14:paraId="4263143E" w14:textId="31220509" w:rsidR="00712323" w:rsidRPr="004E4FCE" w:rsidRDefault="00712323" w:rsidP="00A06D1F">
      <w:pPr>
        <w:numPr>
          <w:ilvl w:val="3"/>
          <w:numId w:val="5"/>
        </w:numPr>
        <w:spacing w:after="0"/>
        <w:rPr>
          <w:lang w:val="en-US"/>
        </w:rPr>
      </w:pPr>
      <w:del w:id="444" w:author="Qualcomm" w:date="2023-11-29T11:28:00Z">
        <w:r w:rsidRPr="004E4FCE" w:rsidDel="004A1F5F">
          <w:rPr>
            <w:lang w:val="en-US"/>
          </w:rPr>
          <w:delText>CSI requirements to support up to 4-layer with 2 TCIs and Rel-17 mTRP Type I codebook</w:delText>
        </w:r>
      </w:del>
    </w:p>
    <w:p w14:paraId="6E0C6C2E" w14:textId="04CB2577" w:rsidR="00712323" w:rsidDel="004A1F5F" w:rsidRDefault="00712323" w:rsidP="00A06D1F">
      <w:pPr>
        <w:numPr>
          <w:ilvl w:val="2"/>
          <w:numId w:val="5"/>
        </w:numPr>
        <w:spacing w:after="0"/>
        <w:rPr>
          <w:del w:id="445" w:author="Qualcomm" w:date="2023-11-29T11:28:00Z"/>
          <w:lang w:val="en-US"/>
        </w:rPr>
      </w:pPr>
      <w:del w:id="446" w:author="Qualcomm" w:date="2023-11-29T11:28:00Z">
        <w:r w:rsidRPr="004E4FCE" w:rsidDel="004A1F5F">
          <w:rPr>
            <w:lang w:val="en-US"/>
          </w:rPr>
          <w:delText>Extension of requirements to cover intra-band CA can be considered after the single carrier requirements are defined</w:delText>
        </w:r>
      </w:del>
    </w:p>
    <w:p w14:paraId="67EEB63D" w14:textId="7E0863E7" w:rsidR="004A1F5F" w:rsidRPr="004E4FCE" w:rsidRDefault="00FE6005" w:rsidP="00A06D1F">
      <w:pPr>
        <w:numPr>
          <w:ilvl w:val="2"/>
          <w:numId w:val="5"/>
        </w:numPr>
        <w:spacing w:after="0"/>
        <w:rPr>
          <w:ins w:id="447" w:author="Qualcomm" w:date="2023-11-29T11:28:00Z"/>
          <w:lang w:val="en-US"/>
        </w:rPr>
      </w:pPr>
      <w:ins w:id="448" w:author="Qualcomm" w:date="2023-11-29T11:28:00Z">
        <w:r>
          <w:rPr>
            <w:lang w:val="en-US"/>
          </w:rPr>
          <w:t>Formal CR and TR update</w:t>
        </w:r>
      </w:ins>
    </w:p>
    <w:p w14:paraId="6D9F22DC" w14:textId="77777777" w:rsidR="00712323" w:rsidRPr="004E4FCE" w:rsidRDefault="00712323" w:rsidP="00712323">
      <w:pPr>
        <w:spacing w:after="0"/>
        <w:rPr>
          <w:lang w:val="en-US"/>
        </w:rPr>
      </w:pPr>
    </w:p>
    <w:p w14:paraId="0D093F65" w14:textId="77777777" w:rsidR="00712323" w:rsidRPr="004E4FCE" w:rsidRDefault="00712323" w:rsidP="00712323">
      <w:pPr>
        <w:spacing w:after="0"/>
        <w:rPr>
          <w:lang w:val="en-US"/>
        </w:rPr>
      </w:pPr>
      <w:r w:rsidRPr="004E4FCE">
        <w:rPr>
          <w:lang w:val="en-US"/>
        </w:rPr>
        <w:t>NOTE:</w:t>
      </w:r>
    </w:p>
    <w:p w14:paraId="36D1C7B4" w14:textId="77777777" w:rsidR="00712323" w:rsidRPr="004E4FCE" w:rsidRDefault="00712323" w:rsidP="00712323">
      <w:pPr>
        <w:tabs>
          <w:tab w:val="left" w:pos="1928"/>
        </w:tabs>
        <w:spacing w:after="0"/>
        <w:jc w:val="both"/>
        <w:rPr>
          <w:lang w:val="en-US"/>
        </w:rPr>
      </w:pPr>
      <w:r w:rsidRPr="004E4FCE">
        <w:rPr>
          <w:lang w:val="en-US"/>
        </w:rPr>
        <w:t>− For the dual-TCI demodulation requirement case, focus on UEs supporting “simultaneousReceptionDiffTypeD-r16” UE capability, and for the 2- or 4-layer downlink MIMO reception, focus on UEs supporting the basic mTRP CSI reporting capability (FG 23-7-1/1b of NR 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lastRenderedPageBreak/>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lastRenderedPageBreak/>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lastRenderedPageBreak/>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lastRenderedPageBreak/>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449" w:name="_Hlk136424887"/>
            <w:r w:rsidRPr="00FB17C1">
              <w:rPr>
                <w:rFonts w:ascii="Arial" w:hAnsi="Arial" w:cs="Arial"/>
                <w:sz w:val="16"/>
                <w:szCs w:val="16"/>
              </w:rPr>
              <w:t>R4-2306318</w:t>
            </w:r>
            <w:bookmarkEnd w:id="449"/>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lastRenderedPageBreak/>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lastRenderedPageBreak/>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ins w:id="450" w:author="Qian Yang" w:date="2023-11-22T19:09:00Z"/>
          <w:rFonts w:ascii="Arial" w:hAnsi="Arial" w:cs="Arial"/>
        </w:rPr>
      </w:pPr>
    </w:p>
    <w:p w14:paraId="15A6A54A" w14:textId="4AE87BA3" w:rsidR="000E54ED" w:rsidRDefault="000E54ED" w:rsidP="000E54ED">
      <w:pPr>
        <w:pStyle w:val="Heading2"/>
        <w:rPr>
          <w:ins w:id="451" w:author="Qian Yang" w:date="2023-11-22T19:09:00Z"/>
        </w:rPr>
      </w:pPr>
      <w:ins w:id="452" w:author="Qian Yang" w:date="2023-11-22T19:09:00Z">
        <w:r>
          <w:t>4.</w:t>
        </w:r>
      </w:ins>
      <w:ins w:id="453" w:author="Qian Yang" w:date="2023-11-22T19:20:00Z">
        <w:r w:rsidR="00263DC6">
          <w:t>8</w:t>
        </w:r>
      </w:ins>
      <w:ins w:id="454" w:author="Qian Yang" w:date="2023-11-22T19:09:00Z">
        <w:r>
          <w:tab/>
          <w:t>Discussion Tdocs from RAN4#108bis:</w:t>
        </w:r>
      </w:ins>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rPr>
          <w:ins w:id="455" w:author="Qian Yang" w:date="2023-11-22T19:09:00Z"/>
        </w:trPr>
        <w:tc>
          <w:tcPr>
            <w:tcW w:w="1440" w:type="dxa"/>
          </w:tcPr>
          <w:p w14:paraId="351FC600" w14:textId="77777777" w:rsidR="000E54ED" w:rsidRPr="00535544" w:rsidRDefault="000E54ED" w:rsidP="00A533E3">
            <w:pPr>
              <w:rPr>
                <w:ins w:id="456" w:author="Qian Yang" w:date="2023-11-22T19:09:00Z"/>
                <w:rFonts w:ascii="Arial" w:hAnsi="Arial" w:cs="Arial"/>
                <w:color w:val="000000"/>
                <w:sz w:val="16"/>
                <w:szCs w:val="16"/>
              </w:rPr>
            </w:pPr>
            <w:ins w:id="457" w:author="Qian Yang" w:date="2023-11-22T19:09:00Z">
              <w:r w:rsidRPr="00535544">
                <w:rPr>
                  <w:rFonts w:ascii="Arial" w:hAnsi="Arial" w:cs="Arial"/>
                  <w:color w:val="000000"/>
                  <w:sz w:val="16"/>
                  <w:szCs w:val="16"/>
                </w:rPr>
                <w:t>Tdoc</w:t>
              </w:r>
            </w:ins>
          </w:p>
        </w:tc>
        <w:tc>
          <w:tcPr>
            <w:tcW w:w="6624" w:type="dxa"/>
          </w:tcPr>
          <w:p w14:paraId="1EFBB7BB" w14:textId="77777777" w:rsidR="000E54ED" w:rsidRPr="00535544" w:rsidRDefault="000E54ED" w:rsidP="00A533E3">
            <w:pPr>
              <w:rPr>
                <w:ins w:id="458" w:author="Qian Yang" w:date="2023-11-22T19:09:00Z"/>
                <w:rFonts w:ascii="Arial" w:hAnsi="Arial" w:cs="Arial"/>
                <w:color w:val="000000"/>
                <w:sz w:val="16"/>
                <w:szCs w:val="16"/>
              </w:rPr>
            </w:pPr>
            <w:ins w:id="459" w:author="Qian Yang" w:date="2023-11-22T19:09:00Z">
              <w:r w:rsidRPr="00535544">
                <w:rPr>
                  <w:rFonts w:ascii="Arial" w:hAnsi="Arial" w:cs="Arial"/>
                  <w:color w:val="000000"/>
                  <w:sz w:val="16"/>
                  <w:szCs w:val="16"/>
                </w:rPr>
                <w:t>Title</w:t>
              </w:r>
            </w:ins>
          </w:p>
        </w:tc>
        <w:tc>
          <w:tcPr>
            <w:tcW w:w="2083" w:type="dxa"/>
          </w:tcPr>
          <w:p w14:paraId="39C45095" w14:textId="77777777" w:rsidR="000E54ED" w:rsidRPr="00535544" w:rsidRDefault="000E54ED" w:rsidP="00A533E3">
            <w:pPr>
              <w:rPr>
                <w:ins w:id="460" w:author="Qian Yang" w:date="2023-11-22T19:09:00Z"/>
                <w:rFonts w:ascii="Arial" w:hAnsi="Arial" w:cs="Arial"/>
                <w:color w:val="000000"/>
                <w:sz w:val="16"/>
                <w:szCs w:val="16"/>
              </w:rPr>
            </w:pPr>
            <w:ins w:id="461" w:author="Qian Yang" w:date="2023-11-22T19:09:00Z">
              <w:r w:rsidRPr="00535544">
                <w:rPr>
                  <w:rFonts w:ascii="Arial" w:hAnsi="Arial" w:cs="Arial"/>
                  <w:color w:val="000000"/>
                  <w:sz w:val="16"/>
                  <w:szCs w:val="16"/>
                </w:rPr>
                <w:t>Company</w:t>
              </w:r>
            </w:ins>
          </w:p>
        </w:tc>
      </w:tr>
      <w:tr w:rsidR="00D21AF2" w:rsidRPr="004A2AA0" w14:paraId="0D0DDB09" w14:textId="77777777" w:rsidTr="00D21AF2">
        <w:trPr>
          <w:trHeight w:val="300"/>
          <w:ins w:id="462" w:author="Qian Yang" w:date="2023-11-22T19:09:00Z"/>
        </w:trPr>
        <w:tc>
          <w:tcPr>
            <w:tcW w:w="1440" w:type="dxa"/>
            <w:noWrap/>
          </w:tcPr>
          <w:p w14:paraId="2A55BF35" w14:textId="7F7A331C" w:rsidR="00D21AF2" w:rsidRPr="00D21AF2" w:rsidRDefault="00D21AF2" w:rsidP="00D21AF2">
            <w:pPr>
              <w:rPr>
                <w:ins w:id="463" w:author="Qian Yang" w:date="2023-11-22T19:09:00Z"/>
                <w:rFonts w:ascii="Arial" w:hAnsi="Arial" w:cs="Arial"/>
                <w:color w:val="000000"/>
                <w:sz w:val="16"/>
                <w:szCs w:val="16"/>
              </w:rPr>
            </w:pPr>
            <w:ins w:id="464" w:author="Qian Yang" w:date="2023-11-22T19:18:00Z">
              <w:r w:rsidRPr="00D21AF2">
                <w:rPr>
                  <w:rFonts w:ascii="Arial" w:hAnsi="Arial" w:cs="Arial"/>
                  <w:sz w:val="16"/>
                  <w:szCs w:val="16"/>
                </w:rPr>
                <w:t>R4-2315564</w:t>
              </w:r>
            </w:ins>
          </w:p>
        </w:tc>
        <w:tc>
          <w:tcPr>
            <w:tcW w:w="6624" w:type="dxa"/>
            <w:noWrap/>
          </w:tcPr>
          <w:p w14:paraId="369515E4" w14:textId="0E07AB84" w:rsidR="00D21AF2" w:rsidRPr="00D21AF2" w:rsidRDefault="00D21AF2" w:rsidP="00D21AF2">
            <w:pPr>
              <w:rPr>
                <w:ins w:id="465" w:author="Qian Yang" w:date="2023-11-22T19:09:00Z"/>
                <w:rFonts w:ascii="Arial" w:hAnsi="Arial" w:cs="Arial"/>
                <w:color w:val="000000"/>
                <w:sz w:val="16"/>
                <w:szCs w:val="16"/>
              </w:rPr>
            </w:pPr>
            <w:ins w:id="466" w:author="Qian Yang" w:date="2023-11-22T19:18:00Z">
              <w:r w:rsidRPr="00D21AF2">
                <w:rPr>
                  <w:rFonts w:ascii="Arial" w:hAnsi="Arial" w:cs="Arial"/>
                  <w:sz w:val="16"/>
                  <w:szCs w:val="16"/>
                </w:rPr>
                <w:t>Further views on multi-Rx chain DL reception in FR2</w:t>
              </w:r>
            </w:ins>
          </w:p>
        </w:tc>
        <w:tc>
          <w:tcPr>
            <w:tcW w:w="2083" w:type="dxa"/>
            <w:noWrap/>
          </w:tcPr>
          <w:p w14:paraId="1075AA2B" w14:textId="574BA19F" w:rsidR="00D21AF2" w:rsidRPr="00D21AF2" w:rsidRDefault="00D21AF2" w:rsidP="00D21AF2">
            <w:pPr>
              <w:rPr>
                <w:ins w:id="467" w:author="Qian Yang" w:date="2023-11-22T19:09:00Z"/>
                <w:rFonts w:ascii="Arial" w:hAnsi="Arial" w:cs="Arial"/>
                <w:color w:val="000000"/>
                <w:sz w:val="16"/>
                <w:szCs w:val="16"/>
              </w:rPr>
            </w:pPr>
            <w:ins w:id="468" w:author="Qian Yang" w:date="2023-11-22T19:18:00Z">
              <w:r w:rsidRPr="00D21AF2">
                <w:rPr>
                  <w:rFonts w:ascii="Arial" w:hAnsi="Arial" w:cs="Arial"/>
                  <w:sz w:val="16"/>
                  <w:szCs w:val="16"/>
                </w:rPr>
                <w:t>Sony, Ericsson</w:t>
              </w:r>
            </w:ins>
          </w:p>
        </w:tc>
      </w:tr>
      <w:tr w:rsidR="00D21AF2" w:rsidRPr="00187E58" w14:paraId="7D2196B2" w14:textId="77777777" w:rsidTr="00D21AF2">
        <w:trPr>
          <w:trHeight w:val="288"/>
          <w:ins w:id="469" w:author="Qian Yang" w:date="2023-11-22T19:09:00Z"/>
        </w:trPr>
        <w:tc>
          <w:tcPr>
            <w:tcW w:w="1440" w:type="dxa"/>
            <w:noWrap/>
          </w:tcPr>
          <w:p w14:paraId="6798B093" w14:textId="0B843339" w:rsidR="00D21AF2" w:rsidRPr="00D21AF2" w:rsidRDefault="00D21AF2" w:rsidP="00D21AF2">
            <w:pPr>
              <w:rPr>
                <w:ins w:id="470" w:author="Qian Yang" w:date="2023-11-22T19:09:00Z"/>
                <w:rFonts w:ascii="Arial" w:hAnsi="Arial" w:cs="Arial"/>
                <w:color w:val="000000"/>
                <w:sz w:val="16"/>
                <w:szCs w:val="16"/>
              </w:rPr>
            </w:pPr>
            <w:ins w:id="471" w:author="Qian Yang" w:date="2023-11-22T19:18:00Z">
              <w:r w:rsidRPr="00D21AF2">
                <w:rPr>
                  <w:rFonts w:ascii="Arial" w:hAnsi="Arial" w:cs="Arial"/>
                  <w:sz w:val="16"/>
                  <w:szCs w:val="16"/>
                </w:rPr>
                <w:t>R4-2316504</w:t>
              </w:r>
            </w:ins>
          </w:p>
        </w:tc>
        <w:tc>
          <w:tcPr>
            <w:tcW w:w="6624" w:type="dxa"/>
            <w:noWrap/>
          </w:tcPr>
          <w:p w14:paraId="67BADC1B" w14:textId="69ADB8BE" w:rsidR="00D21AF2" w:rsidRPr="00D21AF2" w:rsidRDefault="00D21AF2" w:rsidP="00D21AF2">
            <w:pPr>
              <w:rPr>
                <w:ins w:id="472" w:author="Qian Yang" w:date="2023-11-22T19:09:00Z"/>
                <w:rFonts w:ascii="Arial" w:hAnsi="Arial" w:cs="Arial"/>
                <w:color w:val="000000"/>
                <w:sz w:val="16"/>
                <w:szCs w:val="16"/>
              </w:rPr>
            </w:pPr>
            <w:ins w:id="473" w:author="Qian Yang" w:date="2023-11-22T19:18:00Z">
              <w:r w:rsidRPr="00D21AF2">
                <w:rPr>
                  <w:rFonts w:ascii="Arial" w:hAnsi="Arial" w:cs="Arial"/>
                  <w:sz w:val="16"/>
                  <w:szCs w:val="16"/>
                </w:rPr>
                <w:t>Proposal on UE RF requirements for FR2-1 multi-Rx chain DL reception</w:t>
              </w:r>
            </w:ins>
          </w:p>
        </w:tc>
        <w:tc>
          <w:tcPr>
            <w:tcW w:w="2083" w:type="dxa"/>
            <w:noWrap/>
          </w:tcPr>
          <w:p w14:paraId="069AD672" w14:textId="48954337" w:rsidR="00D21AF2" w:rsidRPr="00D21AF2" w:rsidRDefault="00D21AF2" w:rsidP="00D21AF2">
            <w:pPr>
              <w:rPr>
                <w:ins w:id="474" w:author="Qian Yang" w:date="2023-11-22T19:09:00Z"/>
                <w:rFonts w:ascii="Arial" w:hAnsi="Arial" w:cs="Arial"/>
                <w:color w:val="000000"/>
                <w:sz w:val="16"/>
                <w:szCs w:val="16"/>
              </w:rPr>
            </w:pPr>
            <w:ins w:id="475" w:author="Qian Yang" w:date="2023-11-22T19:18:00Z">
              <w:r w:rsidRPr="00D21AF2">
                <w:rPr>
                  <w:rFonts w:ascii="Arial" w:hAnsi="Arial" w:cs="Arial"/>
                  <w:sz w:val="16"/>
                  <w:szCs w:val="16"/>
                </w:rPr>
                <w:t>Nokia, Nokia Shanghai Bell</w:t>
              </w:r>
            </w:ins>
          </w:p>
        </w:tc>
      </w:tr>
      <w:tr w:rsidR="00D21AF2" w:rsidRPr="00187E58" w14:paraId="59511796" w14:textId="77777777" w:rsidTr="00D21AF2">
        <w:trPr>
          <w:trHeight w:val="288"/>
          <w:ins w:id="476" w:author="Qian Yang" w:date="2023-11-22T19:09:00Z"/>
        </w:trPr>
        <w:tc>
          <w:tcPr>
            <w:tcW w:w="1440" w:type="dxa"/>
            <w:noWrap/>
          </w:tcPr>
          <w:p w14:paraId="0C9F2F37" w14:textId="214067EE" w:rsidR="00D21AF2" w:rsidRPr="00D21AF2" w:rsidRDefault="00D21AF2" w:rsidP="00D21AF2">
            <w:pPr>
              <w:rPr>
                <w:ins w:id="477" w:author="Qian Yang" w:date="2023-11-22T19:09:00Z"/>
                <w:rFonts w:ascii="Arial" w:hAnsi="Arial" w:cs="Arial"/>
                <w:color w:val="000000"/>
                <w:sz w:val="16"/>
                <w:szCs w:val="16"/>
              </w:rPr>
            </w:pPr>
            <w:ins w:id="478" w:author="Qian Yang" w:date="2023-11-22T19:18:00Z">
              <w:r w:rsidRPr="00D21AF2">
                <w:rPr>
                  <w:rFonts w:ascii="Arial" w:hAnsi="Arial" w:cs="Arial"/>
                  <w:sz w:val="16"/>
                  <w:szCs w:val="16"/>
                </w:rPr>
                <w:t>R4-2315086</w:t>
              </w:r>
            </w:ins>
          </w:p>
        </w:tc>
        <w:tc>
          <w:tcPr>
            <w:tcW w:w="6624" w:type="dxa"/>
            <w:noWrap/>
          </w:tcPr>
          <w:p w14:paraId="51E310E5" w14:textId="3EDFCBDC" w:rsidR="00D21AF2" w:rsidRPr="00D21AF2" w:rsidRDefault="00D21AF2" w:rsidP="00D21AF2">
            <w:pPr>
              <w:rPr>
                <w:ins w:id="479" w:author="Qian Yang" w:date="2023-11-22T19:09:00Z"/>
                <w:rFonts w:ascii="Arial" w:hAnsi="Arial" w:cs="Arial"/>
                <w:color w:val="000000"/>
                <w:sz w:val="16"/>
                <w:szCs w:val="16"/>
              </w:rPr>
            </w:pPr>
            <w:ins w:id="480" w:author="Qian Yang" w:date="2023-11-22T19:18:00Z">
              <w:r w:rsidRPr="00D21AF2">
                <w:rPr>
                  <w:rFonts w:ascii="Arial" w:hAnsi="Arial" w:cs="Arial"/>
                  <w:sz w:val="16"/>
                  <w:szCs w:val="16"/>
                </w:rPr>
                <w:t>TR 38.751v1.1.0 for UE RF requirement for NR FR2 multi-Rx chain DL reception</w:t>
              </w:r>
            </w:ins>
          </w:p>
        </w:tc>
        <w:tc>
          <w:tcPr>
            <w:tcW w:w="2083" w:type="dxa"/>
            <w:noWrap/>
          </w:tcPr>
          <w:p w14:paraId="0F0BF8B6" w14:textId="2A9C8BD1" w:rsidR="00D21AF2" w:rsidRPr="00D21AF2" w:rsidRDefault="00D21AF2" w:rsidP="00D21AF2">
            <w:pPr>
              <w:rPr>
                <w:ins w:id="481" w:author="Qian Yang" w:date="2023-11-22T19:09:00Z"/>
                <w:rFonts w:ascii="Arial" w:hAnsi="Arial" w:cs="Arial"/>
                <w:color w:val="000000"/>
                <w:sz w:val="16"/>
                <w:szCs w:val="16"/>
              </w:rPr>
            </w:pPr>
            <w:ins w:id="482" w:author="Qian Yang" w:date="2023-11-22T19:18:00Z">
              <w:r w:rsidRPr="00D21AF2">
                <w:rPr>
                  <w:rFonts w:ascii="Arial" w:hAnsi="Arial" w:cs="Arial"/>
                  <w:sz w:val="16"/>
                  <w:szCs w:val="16"/>
                </w:rPr>
                <w:t>vivo Japan KK</w:t>
              </w:r>
            </w:ins>
          </w:p>
        </w:tc>
      </w:tr>
      <w:tr w:rsidR="00D21AF2" w:rsidRPr="00187E58" w14:paraId="7ADB214F" w14:textId="77777777" w:rsidTr="00D21AF2">
        <w:trPr>
          <w:trHeight w:val="288"/>
          <w:ins w:id="483" w:author="Qian Yang" w:date="2023-11-22T19:09:00Z"/>
        </w:trPr>
        <w:tc>
          <w:tcPr>
            <w:tcW w:w="1440" w:type="dxa"/>
            <w:noWrap/>
          </w:tcPr>
          <w:p w14:paraId="1702BB8C" w14:textId="52ACA30C" w:rsidR="00D21AF2" w:rsidRPr="00D21AF2" w:rsidRDefault="00D21AF2" w:rsidP="00D21AF2">
            <w:pPr>
              <w:rPr>
                <w:ins w:id="484" w:author="Qian Yang" w:date="2023-11-22T19:09:00Z"/>
                <w:rFonts w:ascii="Arial" w:hAnsi="Arial" w:cs="Arial"/>
                <w:color w:val="000000"/>
                <w:sz w:val="16"/>
                <w:szCs w:val="16"/>
              </w:rPr>
            </w:pPr>
            <w:ins w:id="485" w:author="Qian Yang" w:date="2023-11-22T19:18:00Z">
              <w:r w:rsidRPr="00D21AF2">
                <w:rPr>
                  <w:rFonts w:ascii="Arial" w:hAnsi="Arial" w:cs="Arial"/>
                  <w:sz w:val="16"/>
                  <w:szCs w:val="16"/>
                </w:rPr>
                <w:t>R4-2316223</w:t>
              </w:r>
            </w:ins>
          </w:p>
        </w:tc>
        <w:tc>
          <w:tcPr>
            <w:tcW w:w="6624" w:type="dxa"/>
            <w:noWrap/>
          </w:tcPr>
          <w:p w14:paraId="5EE1AC78" w14:textId="43F7E032" w:rsidR="00D21AF2" w:rsidRPr="00D21AF2" w:rsidRDefault="00D21AF2" w:rsidP="00D21AF2">
            <w:pPr>
              <w:rPr>
                <w:ins w:id="486" w:author="Qian Yang" w:date="2023-11-22T19:09:00Z"/>
                <w:rFonts w:ascii="Arial" w:hAnsi="Arial" w:cs="Arial"/>
                <w:color w:val="000000"/>
                <w:sz w:val="16"/>
                <w:szCs w:val="16"/>
              </w:rPr>
            </w:pPr>
            <w:ins w:id="487" w:author="Qian Yang" w:date="2023-11-22T19:18:00Z">
              <w:r w:rsidRPr="00D21AF2">
                <w:rPr>
                  <w:rFonts w:ascii="Arial" w:hAnsi="Arial" w:cs="Arial"/>
                  <w:sz w:val="16"/>
                  <w:szCs w:val="16"/>
                </w:rPr>
                <w:t>Discussion on UE RF requirements</w:t>
              </w:r>
            </w:ins>
          </w:p>
        </w:tc>
        <w:tc>
          <w:tcPr>
            <w:tcW w:w="2083" w:type="dxa"/>
            <w:noWrap/>
          </w:tcPr>
          <w:p w14:paraId="12A263CB" w14:textId="1760BA07" w:rsidR="00D21AF2" w:rsidRPr="00D21AF2" w:rsidRDefault="00D21AF2" w:rsidP="00D21AF2">
            <w:pPr>
              <w:rPr>
                <w:ins w:id="488" w:author="Qian Yang" w:date="2023-11-22T19:09:00Z"/>
                <w:rFonts w:ascii="Arial" w:hAnsi="Arial" w:cs="Arial"/>
                <w:color w:val="000000"/>
                <w:sz w:val="16"/>
                <w:szCs w:val="16"/>
              </w:rPr>
            </w:pPr>
            <w:ins w:id="489" w:author="Qian Yang" w:date="2023-11-22T19:18:00Z">
              <w:r w:rsidRPr="00D21AF2">
                <w:rPr>
                  <w:rFonts w:ascii="Arial" w:hAnsi="Arial" w:cs="Arial"/>
                  <w:sz w:val="16"/>
                  <w:szCs w:val="16"/>
                </w:rPr>
                <w:t>OPPO</w:t>
              </w:r>
            </w:ins>
          </w:p>
        </w:tc>
      </w:tr>
      <w:tr w:rsidR="00D21AF2" w:rsidRPr="00187E58" w14:paraId="004BB8C8" w14:textId="77777777" w:rsidTr="00D21AF2">
        <w:trPr>
          <w:trHeight w:val="288"/>
          <w:ins w:id="490" w:author="Qian Yang" w:date="2023-11-22T19:09:00Z"/>
        </w:trPr>
        <w:tc>
          <w:tcPr>
            <w:tcW w:w="1440" w:type="dxa"/>
            <w:noWrap/>
          </w:tcPr>
          <w:p w14:paraId="4399C73D" w14:textId="74CD6C8A" w:rsidR="00D21AF2" w:rsidRPr="00D21AF2" w:rsidRDefault="00D21AF2" w:rsidP="00D21AF2">
            <w:pPr>
              <w:rPr>
                <w:ins w:id="491" w:author="Qian Yang" w:date="2023-11-22T19:09:00Z"/>
                <w:rFonts w:ascii="Arial" w:hAnsi="Arial" w:cs="Arial"/>
                <w:color w:val="000000"/>
                <w:sz w:val="16"/>
                <w:szCs w:val="16"/>
              </w:rPr>
            </w:pPr>
            <w:ins w:id="492" w:author="Qian Yang" w:date="2023-11-22T19:18:00Z">
              <w:r w:rsidRPr="00D21AF2">
                <w:rPr>
                  <w:rFonts w:ascii="Arial" w:hAnsi="Arial" w:cs="Arial"/>
                  <w:sz w:val="16"/>
                  <w:szCs w:val="16"/>
                </w:rPr>
                <w:t>R4-2317591</w:t>
              </w:r>
            </w:ins>
          </w:p>
        </w:tc>
        <w:tc>
          <w:tcPr>
            <w:tcW w:w="6624" w:type="dxa"/>
            <w:noWrap/>
          </w:tcPr>
          <w:p w14:paraId="7D7D4C98" w14:textId="07C9EDB6" w:rsidR="00D21AF2" w:rsidRPr="00D21AF2" w:rsidRDefault="00D21AF2" w:rsidP="00D21AF2">
            <w:pPr>
              <w:rPr>
                <w:ins w:id="493" w:author="Qian Yang" w:date="2023-11-22T19:09:00Z"/>
                <w:rFonts w:ascii="Arial" w:hAnsi="Arial" w:cs="Arial"/>
                <w:color w:val="000000"/>
                <w:sz w:val="16"/>
                <w:szCs w:val="16"/>
              </w:rPr>
            </w:pPr>
            <w:ins w:id="494" w:author="Qian Yang" w:date="2023-11-22T19:18:00Z">
              <w:r w:rsidRPr="00D21AF2">
                <w:rPr>
                  <w:rFonts w:ascii="Arial" w:hAnsi="Arial" w:cs="Arial"/>
                  <w:sz w:val="16"/>
                  <w:szCs w:val="16"/>
                </w:rPr>
                <w:t>LS to RAN5 on Multi-Rx DL 2AoA spherical coverage test</w:t>
              </w:r>
            </w:ins>
          </w:p>
        </w:tc>
        <w:tc>
          <w:tcPr>
            <w:tcW w:w="2083" w:type="dxa"/>
            <w:noWrap/>
          </w:tcPr>
          <w:p w14:paraId="4AF05077" w14:textId="68B11118" w:rsidR="00D21AF2" w:rsidRPr="00D21AF2" w:rsidRDefault="00D21AF2" w:rsidP="00D21AF2">
            <w:pPr>
              <w:rPr>
                <w:ins w:id="495" w:author="Qian Yang" w:date="2023-11-22T19:09:00Z"/>
                <w:rFonts w:ascii="Arial" w:hAnsi="Arial" w:cs="Arial"/>
                <w:color w:val="000000"/>
                <w:sz w:val="16"/>
                <w:szCs w:val="16"/>
              </w:rPr>
            </w:pPr>
            <w:ins w:id="496" w:author="Qian Yang" w:date="2023-11-22T19:18:00Z">
              <w:r w:rsidRPr="00D21AF2">
                <w:rPr>
                  <w:rFonts w:ascii="Arial" w:hAnsi="Arial" w:cs="Arial"/>
                  <w:sz w:val="16"/>
                  <w:szCs w:val="16"/>
                </w:rPr>
                <w:t>Samsung, Apple</w:t>
              </w:r>
            </w:ins>
          </w:p>
        </w:tc>
      </w:tr>
      <w:tr w:rsidR="00D21AF2" w:rsidRPr="00187E58" w14:paraId="48AFA670" w14:textId="77777777" w:rsidTr="00D21AF2">
        <w:trPr>
          <w:trHeight w:val="288"/>
          <w:ins w:id="497" w:author="Qian Yang" w:date="2023-11-22T19:09:00Z"/>
        </w:trPr>
        <w:tc>
          <w:tcPr>
            <w:tcW w:w="1440" w:type="dxa"/>
            <w:noWrap/>
          </w:tcPr>
          <w:p w14:paraId="73FC7212" w14:textId="6BE9A57A" w:rsidR="00D21AF2" w:rsidRPr="00D21AF2" w:rsidRDefault="00D21AF2" w:rsidP="00D21AF2">
            <w:pPr>
              <w:rPr>
                <w:ins w:id="498" w:author="Qian Yang" w:date="2023-11-22T19:09:00Z"/>
                <w:rFonts w:ascii="Arial" w:hAnsi="Arial" w:cs="Arial"/>
                <w:color w:val="000000"/>
                <w:sz w:val="16"/>
                <w:szCs w:val="16"/>
              </w:rPr>
            </w:pPr>
            <w:ins w:id="499" w:author="Qian Yang" w:date="2023-11-22T19:18:00Z">
              <w:r w:rsidRPr="00D21AF2">
                <w:rPr>
                  <w:rFonts w:ascii="Arial" w:hAnsi="Arial" w:cs="Arial"/>
                  <w:sz w:val="16"/>
                  <w:szCs w:val="16"/>
                </w:rPr>
                <w:t>R4-2315057</w:t>
              </w:r>
            </w:ins>
          </w:p>
        </w:tc>
        <w:tc>
          <w:tcPr>
            <w:tcW w:w="6624" w:type="dxa"/>
            <w:noWrap/>
          </w:tcPr>
          <w:p w14:paraId="36B11D31" w14:textId="7D7E1867" w:rsidR="00D21AF2" w:rsidRPr="00D21AF2" w:rsidRDefault="00D21AF2" w:rsidP="00D21AF2">
            <w:pPr>
              <w:rPr>
                <w:ins w:id="500" w:author="Qian Yang" w:date="2023-11-22T19:09:00Z"/>
                <w:rFonts w:ascii="Arial" w:hAnsi="Arial" w:cs="Arial"/>
                <w:color w:val="000000"/>
                <w:sz w:val="16"/>
                <w:szCs w:val="16"/>
              </w:rPr>
            </w:pPr>
            <w:ins w:id="501" w:author="Qian Yang" w:date="2023-11-22T19:18:00Z">
              <w:r w:rsidRPr="00D21AF2">
                <w:rPr>
                  <w:rFonts w:ascii="Arial" w:hAnsi="Arial" w:cs="Arial"/>
                  <w:sz w:val="16"/>
                  <w:szCs w:val="16"/>
                </w:rPr>
                <w:t>On UE RF requirements for 2AoA FR2 DL MIMO</w:t>
              </w:r>
            </w:ins>
          </w:p>
        </w:tc>
        <w:tc>
          <w:tcPr>
            <w:tcW w:w="2083" w:type="dxa"/>
            <w:noWrap/>
          </w:tcPr>
          <w:p w14:paraId="43B9C461" w14:textId="697B1496" w:rsidR="00D21AF2" w:rsidRPr="00D21AF2" w:rsidRDefault="00D21AF2" w:rsidP="00D21AF2">
            <w:pPr>
              <w:rPr>
                <w:ins w:id="502" w:author="Qian Yang" w:date="2023-11-22T19:09:00Z"/>
                <w:rFonts w:ascii="Arial" w:hAnsi="Arial" w:cs="Arial"/>
                <w:color w:val="000000"/>
                <w:sz w:val="16"/>
                <w:szCs w:val="16"/>
              </w:rPr>
            </w:pPr>
            <w:ins w:id="503" w:author="Qian Yang" w:date="2023-11-22T19:18:00Z">
              <w:r w:rsidRPr="00D21AF2">
                <w:rPr>
                  <w:rFonts w:ascii="Arial" w:hAnsi="Arial" w:cs="Arial"/>
                  <w:sz w:val="16"/>
                  <w:szCs w:val="16"/>
                </w:rPr>
                <w:t>Qualcomm Incorporated</w:t>
              </w:r>
            </w:ins>
          </w:p>
        </w:tc>
      </w:tr>
      <w:tr w:rsidR="00D21AF2" w:rsidRPr="00187E58" w14:paraId="38C428BF" w14:textId="77777777" w:rsidTr="00D21AF2">
        <w:trPr>
          <w:trHeight w:val="288"/>
          <w:ins w:id="504" w:author="Qian Yang" w:date="2023-11-22T19:09:00Z"/>
        </w:trPr>
        <w:tc>
          <w:tcPr>
            <w:tcW w:w="1440" w:type="dxa"/>
            <w:noWrap/>
          </w:tcPr>
          <w:p w14:paraId="1590F16E" w14:textId="31D1B15C" w:rsidR="00D21AF2" w:rsidRPr="00D21AF2" w:rsidRDefault="00D21AF2" w:rsidP="00D21AF2">
            <w:pPr>
              <w:rPr>
                <w:ins w:id="505" w:author="Qian Yang" w:date="2023-11-22T19:09:00Z"/>
                <w:rFonts w:ascii="Arial" w:hAnsi="Arial" w:cs="Arial"/>
                <w:color w:val="000000"/>
                <w:sz w:val="16"/>
                <w:szCs w:val="16"/>
              </w:rPr>
            </w:pPr>
            <w:ins w:id="506" w:author="Qian Yang" w:date="2023-11-22T19:18:00Z">
              <w:r w:rsidRPr="00D21AF2">
                <w:rPr>
                  <w:rFonts w:ascii="Arial" w:hAnsi="Arial" w:cs="Arial"/>
                  <w:sz w:val="16"/>
                  <w:szCs w:val="16"/>
                </w:rPr>
                <w:t>R4-2315292</w:t>
              </w:r>
            </w:ins>
          </w:p>
        </w:tc>
        <w:tc>
          <w:tcPr>
            <w:tcW w:w="6624" w:type="dxa"/>
            <w:noWrap/>
          </w:tcPr>
          <w:p w14:paraId="748ABB29" w14:textId="548DDB5B" w:rsidR="00D21AF2" w:rsidRPr="00D21AF2" w:rsidRDefault="00D21AF2" w:rsidP="00D21AF2">
            <w:pPr>
              <w:rPr>
                <w:ins w:id="507" w:author="Qian Yang" w:date="2023-11-22T19:09:00Z"/>
                <w:rFonts w:ascii="Arial" w:hAnsi="Arial" w:cs="Arial"/>
                <w:color w:val="000000"/>
                <w:sz w:val="16"/>
                <w:szCs w:val="16"/>
              </w:rPr>
            </w:pPr>
            <w:ins w:id="508" w:author="Qian Yang" w:date="2023-11-22T19:18:00Z">
              <w:r w:rsidRPr="00D21AF2">
                <w:rPr>
                  <w:rFonts w:ascii="Arial" w:hAnsi="Arial" w:cs="Arial"/>
                  <w:sz w:val="16"/>
                  <w:szCs w:val="16"/>
                </w:rPr>
                <w:t>Feature CR for FR2 multi-Rx</w:t>
              </w:r>
            </w:ins>
          </w:p>
        </w:tc>
        <w:tc>
          <w:tcPr>
            <w:tcW w:w="2083" w:type="dxa"/>
            <w:noWrap/>
          </w:tcPr>
          <w:p w14:paraId="093B0890" w14:textId="61251018" w:rsidR="00D21AF2" w:rsidRPr="00D21AF2" w:rsidRDefault="00D21AF2" w:rsidP="00D21AF2">
            <w:pPr>
              <w:rPr>
                <w:ins w:id="509" w:author="Qian Yang" w:date="2023-11-22T19:09:00Z"/>
                <w:rFonts w:ascii="Arial" w:hAnsi="Arial" w:cs="Arial"/>
                <w:color w:val="000000"/>
                <w:sz w:val="16"/>
                <w:szCs w:val="16"/>
              </w:rPr>
            </w:pPr>
            <w:ins w:id="510" w:author="Qian Yang" w:date="2023-11-22T19:18:00Z">
              <w:r w:rsidRPr="00D21AF2">
                <w:rPr>
                  <w:rFonts w:ascii="Arial" w:hAnsi="Arial" w:cs="Arial"/>
                  <w:sz w:val="16"/>
                  <w:szCs w:val="16"/>
                </w:rPr>
                <w:t>Qualcomm Incorporated</w:t>
              </w:r>
            </w:ins>
          </w:p>
        </w:tc>
      </w:tr>
      <w:tr w:rsidR="00D21AF2" w:rsidRPr="00187E58" w14:paraId="46EA83ED" w14:textId="77777777" w:rsidTr="00D21AF2">
        <w:trPr>
          <w:trHeight w:val="288"/>
          <w:ins w:id="511" w:author="Qian Yang" w:date="2023-11-22T19:09:00Z"/>
        </w:trPr>
        <w:tc>
          <w:tcPr>
            <w:tcW w:w="1440" w:type="dxa"/>
            <w:noWrap/>
          </w:tcPr>
          <w:p w14:paraId="585BF636" w14:textId="65E740FB" w:rsidR="00D21AF2" w:rsidRPr="00D21AF2" w:rsidRDefault="00D21AF2" w:rsidP="00D21AF2">
            <w:pPr>
              <w:rPr>
                <w:ins w:id="512" w:author="Qian Yang" w:date="2023-11-22T19:09:00Z"/>
                <w:rFonts w:ascii="Arial" w:hAnsi="Arial" w:cs="Arial"/>
                <w:color w:val="000000"/>
                <w:sz w:val="16"/>
                <w:szCs w:val="16"/>
              </w:rPr>
            </w:pPr>
            <w:ins w:id="513" w:author="Qian Yang" w:date="2023-11-22T19:18:00Z">
              <w:r w:rsidRPr="00D21AF2">
                <w:rPr>
                  <w:rFonts w:ascii="Arial" w:hAnsi="Arial" w:cs="Arial"/>
                  <w:sz w:val="16"/>
                  <w:szCs w:val="16"/>
                </w:rPr>
                <w:lastRenderedPageBreak/>
                <w:t>R4-2315502</w:t>
              </w:r>
            </w:ins>
          </w:p>
        </w:tc>
        <w:tc>
          <w:tcPr>
            <w:tcW w:w="6624" w:type="dxa"/>
            <w:noWrap/>
          </w:tcPr>
          <w:p w14:paraId="5B0152C0" w14:textId="73B4DC56" w:rsidR="00D21AF2" w:rsidRPr="00D21AF2" w:rsidRDefault="00D21AF2" w:rsidP="00D21AF2">
            <w:pPr>
              <w:rPr>
                <w:ins w:id="514" w:author="Qian Yang" w:date="2023-11-22T19:09:00Z"/>
                <w:rFonts w:ascii="Arial" w:hAnsi="Arial" w:cs="Arial"/>
                <w:color w:val="000000"/>
                <w:sz w:val="16"/>
                <w:szCs w:val="16"/>
              </w:rPr>
            </w:pPr>
            <w:ins w:id="515" w:author="Qian Yang" w:date="2023-11-22T19:18:00Z">
              <w:r w:rsidRPr="00D21AF2">
                <w:rPr>
                  <w:rFonts w:ascii="Arial" w:hAnsi="Arial" w:cs="Arial"/>
                  <w:sz w:val="16"/>
                  <w:szCs w:val="16"/>
                </w:rPr>
                <w:t>RF requirement for NR FR2 multi-Rx chain DL reception</w:t>
              </w:r>
            </w:ins>
          </w:p>
        </w:tc>
        <w:tc>
          <w:tcPr>
            <w:tcW w:w="2083" w:type="dxa"/>
            <w:noWrap/>
          </w:tcPr>
          <w:p w14:paraId="5CD0877C" w14:textId="7C75B272" w:rsidR="00D21AF2" w:rsidRPr="00D21AF2" w:rsidRDefault="00D21AF2" w:rsidP="00D21AF2">
            <w:pPr>
              <w:rPr>
                <w:ins w:id="516" w:author="Qian Yang" w:date="2023-11-22T19:09:00Z"/>
                <w:rFonts w:ascii="Arial" w:hAnsi="Arial" w:cs="Arial"/>
                <w:color w:val="000000"/>
                <w:sz w:val="16"/>
                <w:szCs w:val="16"/>
              </w:rPr>
            </w:pPr>
            <w:ins w:id="517" w:author="Qian Yang" w:date="2023-11-22T19:18:00Z">
              <w:r w:rsidRPr="00D21AF2">
                <w:rPr>
                  <w:rFonts w:ascii="Arial" w:hAnsi="Arial" w:cs="Arial"/>
                  <w:sz w:val="16"/>
                  <w:szCs w:val="16"/>
                </w:rPr>
                <w:t>Apple</w:t>
              </w:r>
            </w:ins>
          </w:p>
        </w:tc>
      </w:tr>
      <w:tr w:rsidR="00D21AF2" w:rsidRPr="00187E58" w14:paraId="4ADCE178" w14:textId="77777777" w:rsidTr="00D21AF2">
        <w:trPr>
          <w:trHeight w:val="288"/>
          <w:ins w:id="518" w:author="Qian Yang" w:date="2023-11-22T19:09:00Z"/>
        </w:trPr>
        <w:tc>
          <w:tcPr>
            <w:tcW w:w="1440" w:type="dxa"/>
            <w:noWrap/>
          </w:tcPr>
          <w:p w14:paraId="2DD3F9CF" w14:textId="4A4BAC22" w:rsidR="00D21AF2" w:rsidRPr="00D21AF2" w:rsidRDefault="00D21AF2" w:rsidP="00D21AF2">
            <w:pPr>
              <w:rPr>
                <w:ins w:id="519" w:author="Qian Yang" w:date="2023-11-22T19:09:00Z"/>
                <w:rFonts w:ascii="Arial" w:hAnsi="Arial" w:cs="Arial"/>
                <w:color w:val="000000"/>
                <w:sz w:val="16"/>
                <w:szCs w:val="16"/>
              </w:rPr>
            </w:pPr>
            <w:ins w:id="520" w:author="Qian Yang" w:date="2023-11-22T19:18:00Z">
              <w:r w:rsidRPr="00D21AF2">
                <w:rPr>
                  <w:rFonts w:ascii="Arial" w:hAnsi="Arial" w:cs="Arial"/>
                  <w:sz w:val="16"/>
                  <w:szCs w:val="16"/>
                </w:rPr>
                <w:t>R4-2315537</w:t>
              </w:r>
            </w:ins>
          </w:p>
        </w:tc>
        <w:tc>
          <w:tcPr>
            <w:tcW w:w="6624" w:type="dxa"/>
            <w:noWrap/>
          </w:tcPr>
          <w:p w14:paraId="38234474" w14:textId="541783C5" w:rsidR="00D21AF2" w:rsidRPr="00D21AF2" w:rsidRDefault="00D21AF2" w:rsidP="00D21AF2">
            <w:pPr>
              <w:rPr>
                <w:ins w:id="521" w:author="Qian Yang" w:date="2023-11-22T19:09:00Z"/>
                <w:rFonts w:ascii="Arial" w:hAnsi="Arial" w:cs="Arial"/>
                <w:color w:val="000000"/>
                <w:sz w:val="16"/>
                <w:szCs w:val="16"/>
              </w:rPr>
            </w:pPr>
            <w:ins w:id="522" w:author="Qian Yang" w:date="2023-11-22T19:18:00Z">
              <w:r w:rsidRPr="00D21AF2">
                <w:rPr>
                  <w:rFonts w:ascii="Arial" w:hAnsi="Arial" w:cs="Arial"/>
                  <w:sz w:val="16"/>
                  <w:szCs w:val="16"/>
                </w:rPr>
                <w:t>UE RF requirements for simultaneous DL reception</w:t>
              </w:r>
            </w:ins>
          </w:p>
        </w:tc>
        <w:tc>
          <w:tcPr>
            <w:tcW w:w="2083" w:type="dxa"/>
            <w:noWrap/>
          </w:tcPr>
          <w:p w14:paraId="3C05F034" w14:textId="2526FA3B" w:rsidR="00D21AF2" w:rsidRPr="00D21AF2" w:rsidRDefault="00D21AF2" w:rsidP="00D21AF2">
            <w:pPr>
              <w:rPr>
                <w:ins w:id="523" w:author="Qian Yang" w:date="2023-11-22T19:09:00Z"/>
                <w:rFonts w:ascii="Arial" w:hAnsi="Arial" w:cs="Arial"/>
                <w:color w:val="000000"/>
                <w:sz w:val="16"/>
                <w:szCs w:val="16"/>
              </w:rPr>
            </w:pPr>
            <w:ins w:id="524" w:author="Qian Yang" w:date="2023-11-22T19:18:00Z">
              <w:r w:rsidRPr="00D21AF2">
                <w:rPr>
                  <w:rFonts w:ascii="Arial" w:hAnsi="Arial" w:cs="Arial"/>
                  <w:sz w:val="16"/>
                  <w:szCs w:val="16"/>
                </w:rPr>
                <w:t>LG Electronics</w:t>
              </w:r>
            </w:ins>
          </w:p>
        </w:tc>
      </w:tr>
      <w:tr w:rsidR="00D21AF2" w:rsidRPr="00187E58" w14:paraId="7BE43D17" w14:textId="77777777" w:rsidTr="00D21AF2">
        <w:trPr>
          <w:trHeight w:val="288"/>
          <w:ins w:id="525" w:author="Qian Yang" w:date="2023-11-22T19:09:00Z"/>
        </w:trPr>
        <w:tc>
          <w:tcPr>
            <w:tcW w:w="1440" w:type="dxa"/>
            <w:noWrap/>
          </w:tcPr>
          <w:p w14:paraId="16C2859F" w14:textId="635A5EDB" w:rsidR="00D21AF2" w:rsidRPr="00D21AF2" w:rsidRDefault="00D21AF2" w:rsidP="00D21AF2">
            <w:pPr>
              <w:rPr>
                <w:ins w:id="526" w:author="Qian Yang" w:date="2023-11-22T19:09:00Z"/>
                <w:rFonts w:ascii="Arial" w:hAnsi="Arial" w:cs="Arial"/>
                <w:color w:val="000000"/>
                <w:sz w:val="16"/>
                <w:szCs w:val="16"/>
              </w:rPr>
            </w:pPr>
            <w:ins w:id="527" w:author="Qian Yang" w:date="2023-11-22T19:18:00Z">
              <w:r w:rsidRPr="00D21AF2">
                <w:rPr>
                  <w:rFonts w:ascii="Arial" w:hAnsi="Arial" w:cs="Arial"/>
                  <w:sz w:val="16"/>
                  <w:szCs w:val="16"/>
                </w:rPr>
                <w:t>R4-2315552</w:t>
              </w:r>
            </w:ins>
          </w:p>
        </w:tc>
        <w:tc>
          <w:tcPr>
            <w:tcW w:w="6624" w:type="dxa"/>
            <w:noWrap/>
          </w:tcPr>
          <w:p w14:paraId="3F8CF41C" w14:textId="1CF5E4F5" w:rsidR="00D21AF2" w:rsidRPr="00D21AF2" w:rsidRDefault="00D21AF2" w:rsidP="00D21AF2">
            <w:pPr>
              <w:rPr>
                <w:ins w:id="528" w:author="Qian Yang" w:date="2023-11-22T19:09:00Z"/>
                <w:rFonts w:ascii="Arial" w:hAnsi="Arial" w:cs="Arial"/>
                <w:color w:val="000000"/>
                <w:sz w:val="16"/>
                <w:szCs w:val="16"/>
              </w:rPr>
            </w:pPr>
            <w:ins w:id="529" w:author="Qian Yang" w:date="2023-11-22T19:18:00Z">
              <w:r w:rsidRPr="00D21AF2">
                <w:rPr>
                  <w:rFonts w:ascii="Arial" w:hAnsi="Arial" w:cs="Arial"/>
                  <w:sz w:val="16"/>
                  <w:szCs w:val="16"/>
                </w:rPr>
                <w:t>Multi-RX DL 2AoA spherical coverage simulation and requirements</w:t>
              </w:r>
            </w:ins>
          </w:p>
        </w:tc>
        <w:tc>
          <w:tcPr>
            <w:tcW w:w="2083" w:type="dxa"/>
            <w:noWrap/>
          </w:tcPr>
          <w:p w14:paraId="1D7DBDBA" w14:textId="205D45FA" w:rsidR="00D21AF2" w:rsidRPr="00D21AF2" w:rsidRDefault="00D21AF2" w:rsidP="00D21AF2">
            <w:pPr>
              <w:rPr>
                <w:ins w:id="530" w:author="Qian Yang" w:date="2023-11-22T19:09:00Z"/>
                <w:rFonts w:ascii="Arial" w:hAnsi="Arial" w:cs="Arial"/>
                <w:color w:val="000000"/>
                <w:sz w:val="16"/>
                <w:szCs w:val="16"/>
              </w:rPr>
            </w:pPr>
            <w:ins w:id="531" w:author="Qian Yang" w:date="2023-11-22T19:18:00Z">
              <w:r w:rsidRPr="00D21AF2">
                <w:rPr>
                  <w:rFonts w:ascii="Arial" w:hAnsi="Arial" w:cs="Arial"/>
                  <w:sz w:val="16"/>
                  <w:szCs w:val="16"/>
                </w:rPr>
                <w:t>Samsung</w:t>
              </w:r>
            </w:ins>
          </w:p>
        </w:tc>
      </w:tr>
      <w:tr w:rsidR="00D21AF2" w:rsidRPr="00187E58" w14:paraId="1E20CF89" w14:textId="77777777" w:rsidTr="00D21AF2">
        <w:trPr>
          <w:trHeight w:val="288"/>
          <w:ins w:id="532" w:author="Qian Yang" w:date="2023-11-22T19:09:00Z"/>
        </w:trPr>
        <w:tc>
          <w:tcPr>
            <w:tcW w:w="1440" w:type="dxa"/>
            <w:noWrap/>
          </w:tcPr>
          <w:p w14:paraId="7E08A838" w14:textId="3552396C" w:rsidR="00D21AF2" w:rsidRPr="00D21AF2" w:rsidRDefault="00D21AF2" w:rsidP="00D21AF2">
            <w:pPr>
              <w:rPr>
                <w:ins w:id="533" w:author="Qian Yang" w:date="2023-11-22T19:09:00Z"/>
                <w:rFonts w:ascii="Arial" w:hAnsi="Arial" w:cs="Arial"/>
                <w:color w:val="000000"/>
                <w:sz w:val="16"/>
                <w:szCs w:val="16"/>
              </w:rPr>
            </w:pPr>
            <w:ins w:id="534" w:author="Qian Yang" w:date="2023-11-22T19:18:00Z">
              <w:r w:rsidRPr="00D21AF2">
                <w:rPr>
                  <w:rFonts w:ascii="Arial" w:hAnsi="Arial" w:cs="Arial"/>
                  <w:sz w:val="16"/>
                  <w:szCs w:val="16"/>
                </w:rPr>
                <w:t>R4-2315812</w:t>
              </w:r>
            </w:ins>
          </w:p>
        </w:tc>
        <w:tc>
          <w:tcPr>
            <w:tcW w:w="6624" w:type="dxa"/>
            <w:noWrap/>
          </w:tcPr>
          <w:p w14:paraId="2D2A58C4" w14:textId="2E71C784" w:rsidR="00D21AF2" w:rsidRPr="00D21AF2" w:rsidRDefault="00D21AF2" w:rsidP="00D21AF2">
            <w:pPr>
              <w:rPr>
                <w:ins w:id="535" w:author="Qian Yang" w:date="2023-11-22T19:09:00Z"/>
                <w:rFonts w:ascii="Arial" w:hAnsi="Arial" w:cs="Arial"/>
                <w:color w:val="000000"/>
                <w:sz w:val="16"/>
                <w:szCs w:val="16"/>
              </w:rPr>
            </w:pPr>
            <w:ins w:id="536" w:author="Qian Yang" w:date="2023-11-22T19:18:00Z">
              <w:r w:rsidRPr="00D21AF2">
                <w:rPr>
                  <w:rFonts w:ascii="Arial" w:hAnsi="Arial" w:cs="Arial"/>
                  <w:sz w:val="16"/>
                  <w:szCs w:val="16"/>
                </w:rPr>
                <w:t>Discussion on remaining issue on FR2 multi-Rx</w:t>
              </w:r>
            </w:ins>
          </w:p>
        </w:tc>
        <w:tc>
          <w:tcPr>
            <w:tcW w:w="2083" w:type="dxa"/>
            <w:noWrap/>
          </w:tcPr>
          <w:p w14:paraId="4C9C2ABF" w14:textId="5DFFE047" w:rsidR="00D21AF2" w:rsidRPr="00D21AF2" w:rsidRDefault="00D21AF2" w:rsidP="00D21AF2">
            <w:pPr>
              <w:rPr>
                <w:ins w:id="537" w:author="Qian Yang" w:date="2023-11-22T19:09:00Z"/>
                <w:rFonts w:ascii="Arial" w:hAnsi="Arial" w:cs="Arial"/>
                <w:color w:val="000000"/>
                <w:sz w:val="16"/>
                <w:szCs w:val="16"/>
              </w:rPr>
            </w:pPr>
            <w:ins w:id="538" w:author="Qian Yang" w:date="2023-11-22T19:18:00Z">
              <w:r w:rsidRPr="00D21AF2">
                <w:rPr>
                  <w:rFonts w:ascii="Arial" w:hAnsi="Arial" w:cs="Arial"/>
                  <w:sz w:val="16"/>
                  <w:szCs w:val="16"/>
                </w:rPr>
                <w:t>vivo</w:t>
              </w:r>
            </w:ins>
          </w:p>
        </w:tc>
      </w:tr>
      <w:tr w:rsidR="00D21AF2" w:rsidRPr="00187E58" w14:paraId="5CE57C0C" w14:textId="77777777" w:rsidTr="00D21AF2">
        <w:trPr>
          <w:trHeight w:val="288"/>
          <w:ins w:id="539" w:author="Qian Yang" w:date="2023-11-22T19:09:00Z"/>
        </w:trPr>
        <w:tc>
          <w:tcPr>
            <w:tcW w:w="1440" w:type="dxa"/>
            <w:noWrap/>
          </w:tcPr>
          <w:p w14:paraId="6BC66EB1" w14:textId="3C4BEF04" w:rsidR="00D21AF2" w:rsidRPr="00D21AF2" w:rsidRDefault="00D21AF2" w:rsidP="00D21AF2">
            <w:pPr>
              <w:rPr>
                <w:ins w:id="540" w:author="Qian Yang" w:date="2023-11-22T19:09:00Z"/>
                <w:rFonts w:ascii="Arial" w:hAnsi="Arial" w:cs="Arial"/>
                <w:color w:val="000000"/>
                <w:sz w:val="16"/>
                <w:szCs w:val="16"/>
              </w:rPr>
            </w:pPr>
            <w:ins w:id="541" w:author="Qian Yang" w:date="2023-11-22T19:18:00Z">
              <w:r w:rsidRPr="00D21AF2">
                <w:rPr>
                  <w:rFonts w:ascii="Arial" w:hAnsi="Arial" w:cs="Arial"/>
                  <w:sz w:val="16"/>
                  <w:szCs w:val="16"/>
                </w:rPr>
                <w:t>R4-2316224</w:t>
              </w:r>
            </w:ins>
          </w:p>
        </w:tc>
        <w:tc>
          <w:tcPr>
            <w:tcW w:w="6624" w:type="dxa"/>
            <w:noWrap/>
          </w:tcPr>
          <w:p w14:paraId="369177C9" w14:textId="481D4385" w:rsidR="00D21AF2" w:rsidRPr="00D21AF2" w:rsidRDefault="00D21AF2" w:rsidP="00D21AF2">
            <w:pPr>
              <w:rPr>
                <w:ins w:id="542" w:author="Qian Yang" w:date="2023-11-22T19:09:00Z"/>
                <w:rFonts w:ascii="Arial" w:hAnsi="Arial" w:cs="Arial"/>
                <w:color w:val="000000"/>
                <w:sz w:val="16"/>
                <w:szCs w:val="16"/>
              </w:rPr>
            </w:pPr>
            <w:ins w:id="543" w:author="Qian Yang" w:date="2023-11-22T19:18:00Z">
              <w:r w:rsidRPr="00D21AF2">
                <w:rPr>
                  <w:rFonts w:ascii="Arial" w:hAnsi="Arial" w:cs="Arial"/>
                  <w:sz w:val="16"/>
                  <w:szCs w:val="16"/>
                </w:rPr>
                <w:t>Simulation results of 2 AoA reception performance</w:t>
              </w:r>
            </w:ins>
          </w:p>
        </w:tc>
        <w:tc>
          <w:tcPr>
            <w:tcW w:w="2083" w:type="dxa"/>
            <w:noWrap/>
          </w:tcPr>
          <w:p w14:paraId="05AD1AB0" w14:textId="25B421B4" w:rsidR="00D21AF2" w:rsidRPr="00D21AF2" w:rsidRDefault="00D21AF2" w:rsidP="00D21AF2">
            <w:pPr>
              <w:rPr>
                <w:ins w:id="544" w:author="Qian Yang" w:date="2023-11-22T19:09:00Z"/>
                <w:rFonts w:ascii="Arial" w:hAnsi="Arial" w:cs="Arial"/>
                <w:color w:val="000000"/>
                <w:sz w:val="16"/>
                <w:szCs w:val="16"/>
              </w:rPr>
            </w:pPr>
            <w:ins w:id="545" w:author="Qian Yang" w:date="2023-11-22T19:18:00Z">
              <w:r w:rsidRPr="00D21AF2">
                <w:rPr>
                  <w:rFonts w:ascii="Arial" w:hAnsi="Arial" w:cs="Arial"/>
                  <w:sz w:val="16"/>
                  <w:szCs w:val="16"/>
                </w:rPr>
                <w:t>OPPO</w:t>
              </w:r>
            </w:ins>
          </w:p>
        </w:tc>
      </w:tr>
      <w:tr w:rsidR="00D21AF2" w:rsidRPr="00187E58" w14:paraId="661AB72F" w14:textId="77777777" w:rsidTr="00D21AF2">
        <w:trPr>
          <w:trHeight w:val="288"/>
          <w:ins w:id="546" w:author="Qian Yang" w:date="2023-11-22T19:09:00Z"/>
        </w:trPr>
        <w:tc>
          <w:tcPr>
            <w:tcW w:w="1440" w:type="dxa"/>
            <w:noWrap/>
          </w:tcPr>
          <w:p w14:paraId="6AD4B558" w14:textId="0A7DCECF" w:rsidR="00D21AF2" w:rsidRPr="00D21AF2" w:rsidRDefault="00D21AF2" w:rsidP="00D21AF2">
            <w:pPr>
              <w:rPr>
                <w:ins w:id="547" w:author="Qian Yang" w:date="2023-11-22T19:09:00Z"/>
                <w:rFonts w:ascii="Arial" w:hAnsi="Arial" w:cs="Arial"/>
                <w:color w:val="000000"/>
                <w:sz w:val="16"/>
                <w:szCs w:val="16"/>
              </w:rPr>
            </w:pPr>
            <w:ins w:id="548" w:author="Qian Yang" w:date="2023-11-22T19:18:00Z">
              <w:r w:rsidRPr="00D21AF2">
                <w:rPr>
                  <w:rFonts w:ascii="Arial" w:hAnsi="Arial" w:cs="Arial"/>
                  <w:sz w:val="16"/>
                  <w:szCs w:val="16"/>
                </w:rPr>
                <w:t>R4-2316332</w:t>
              </w:r>
            </w:ins>
          </w:p>
        </w:tc>
        <w:tc>
          <w:tcPr>
            <w:tcW w:w="6624" w:type="dxa"/>
            <w:noWrap/>
          </w:tcPr>
          <w:p w14:paraId="7D3DDAC4" w14:textId="17739B91" w:rsidR="00D21AF2" w:rsidRPr="00D21AF2" w:rsidRDefault="00D21AF2" w:rsidP="00D21AF2">
            <w:pPr>
              <w:rPr>
                <w:ins w:id="549" w:author="Qian Yang" w:date="2023-11-22T19:09:00Z"/>
                <w:rFonts w:ascii="Arial" w:hAnsi="Arial" w:cs="Arial"/>
                <w:color w:val="000000"/>
                <w:sz w:val="16"/>
                <w:szCs w:val="16"/>
              </w:rPr>
            </w:pPr>
            <w:ins w:id="550" w:author="Qian Yang" w:date="2023-11-22T19:18:00Z">
              <w:r w:rsidRPr="00D21AF2">
                <w:rPr>
                  <w:rFonts w:ascii="Arial" w:hAnsi="Arial" w:cs="Arial"/>
                  <w:sz w:val="16"/>
                  <w:szCs w:val="16"/>
                </w:rPr>
                <w:t>Discussion on UE RF requirements for simultaneous DL reception</w:t>
              </w:r>
            </w:ins>
          </w:p>
        </w:tc>
        <w:tc>
          <w:tcPr>
            <w:tcW w:w="2083" w:type="dxa"/>
            <w:noWrap/>
          </w:tcPr>
          <w:p w14:paraId="48FE7D53" w14:textId="4923BE46" w:rsidR="00D21AF2" w:rsidRPr="00D21AF2" w:rsidRDefault="00D21AF2" w:rsidP="00D21AF2">
            <w:pPr>
              <w:rPr>
                <w:ins w:id="551" w:author="Qian Yang" w:date="2023-11-22T19:09:00Z"/>
                <w:rFonts w:ascii="Arial" w:hAnsi="Arial" w:cs="Arial"/>
                <w:color w:val="000000"/>
                <w:sz w:val="16"/>
                <w:szCs w:val="16"/>
              </w:rPr>
            </w:pPr>
            <w:ins w:id="552" w:author="Qian Yang" w:date="2023-11-22T19:18:00Z">
              <w:r w:rsidRPr="00D21AF2">
                <w:rPr>
                  <w:rFonts w:ascii="Arial" w:hAnsi="Arial" w:cs="Arial"/>
                  <w:sz w:val="16"/>
                  <w:szCs w:val="16"/>
                </w:rPr>
                <w:t>ZTE Corporation</w:t>
              </w:r>
            </w:ins>
          </w:p>
        </w:tc>
      </w:tr>
      <w:tr w:rsidR="00D21AF2" w:rsidRPr="00187E58" w14:paraId="5C13BEBA" w14:textId="77777777" w:rsidTr="00D21AF2">
        <w:trPr>
          <w:trHeight w:val="288"/>
          <w:ins w:id="553" w:author="Qian Yang" w:date="2023-11-22T19:09:00Z"/>
        </w:trPr>
        <w:tc>
          <w:tcPr>
            <w:tcW w:w="1440" w:type="dxa"/>
            <w:noWrap/>
          </w:tcPr>
          <w:p w14:paraId="29F284B4" w14:textId="7B4770E6" w:rsidR="00D21AF2" w:rsidRPr="00D21AF2" w:rsidRDefault="00D21AF2" w:rsidP="00D21AF2">
            <w:pPr>
              <w:rPr>
                <w:ins w:id="554" w:author="Qian Yang" w:date="2023-11-22T19:09:00Z"/>
                <w:rFonts w:ascii="Arial" w:hAnsi="Arial" w:cs="Arial"/>
                <w:color w:val="000000"/>
                <w:sz w:val="16"/>
                <w:szCs w:val="16"/>
              </w:rPr>
            </w:pPr>
            <w:ins w:id="555" w:author="Qian Yang" w:date="2023-11-22T19:18:00Z">
              <w:r w:rsidRPr="00D21AF2">
                <w:rPr>
                  <w:rFonts w:ascii="Arial" w:hAnsi="Arial" w:cs="Arial"/>
                  <w:sz w:val="16"/>
                  <w:szCs w:val="16"/>
                </w:rPr>
                <w:t>R4-2316367</w:t>
              </w:r>
            </w:ins>
          </w:p>
        </w:tc>
        <w:tc>
          <w:tcPr>
            <w:tcW w:w="6624" w:type="dxa"/>
            <w:noWrap/>
          </w:tcPr>
          <w:p w14:paraId="57D9C62E" w14:textId="7EC30FDA" w:rsidR="00D21AF2" w:rsidRPr="00D21AF2" w:rsidRDefault="00D21AF2" w:rsidP="00D21AF2">
            <w:pPr>
              <w:rPr>
                <w:ins w:id="556" w:author="Qian Yang" w:date="2023-11-22T19:09:00Z"/>
                <w:rFonts w:ascii="Arial" w:hAnsi="Arial" w:cs="Arial"/>
                <w:color w:val="000000"/>
                <w:sz w:val="16"/>
                <w:szCs w:val="16"/>
              </w:rPr>
            </w:pPr>
            <w:ins w:id="557" w:author="Qian Yang" w:date="2023-11-22T19:18:00Z">
              <w:r w:rsidRPr="00D21AF2">
                <w:rPr>
                  <w:rFonts w:ascii="Arial" w:hAnsi="Arial" w:cs="Arial"/>
                  <w:sz w:val="16"/>
                  <w:szCs w:val="16"/>
                </w:rPr>
                <w:t>On UE RF requirement for FR2 multi-Rx chain DL reception</w:t>
              </w:r>
            </w:ins>
          </w:p>
        </w:tc>
        <w:tc>
          <w:tcPr>
            <w:tcW w:w="2083" w:type="dxa"/>
            <w:noWrap/>
          </w:tcPr>
          <w:p w14:paraId="5894B5EA" w14:textId="1C441868" w:rsidR="00D21AF2" w:rsidRPr="00D21AF2" w:rsidRDefault="00D21AF2" w:rsidP="00D21AF2">
            <w:pPr>
              <w:rPr>
                <w:ins w:id="558" w:author="Qian Yang" w:date="2023-11-22T19:09:00Z"/>
                <w:rFonts w:ascii="Arial" w:hAnsi="Arial" w:cs="Arial"/>
                <w:color w:val="000000"/>
                <w:sz w:val="16"/>
                <w:szCs w:val="16"/>
              </w:rPr>
            </w:pPr>
            <w:ins w:id="559" w:author="Qian Yang" w:date="2023-11-22T19:18:00Z">
              <w:r w:rsidRPr="00D21AF2">
                <w:rPr>
                  <w:rFonts w:ascii="Arial" w:hAnsi="Arial" w:cs="Arial"/>
                  <w:sz w:val="16"/>
                  <w:szCs w:val="16"/>
                </w:rPr>
                <w:t>Huawei, HiSilicon</w:t>
              </w:r>
            </w:ins>
          </w:p>
        </w:tc>
      </w:tr>
      <w:tr w:rsidR="00D21AF2" w:rsidRPr="00187E58" w14:paraId="7C7ECAB6" w14:textId="77777777" w:rsidTr="00D21AF2">
        <w:trPr>
          <w:trHeight w:val="288"/>
          <w:ins w:id="560" w:author="Qian Yang" w:date="2023-11-22T19:09:00Z"/>
        </w:trPr>
        <w:tc>
          <w:tcPr>
            <w:tcW w:w="1440" w:type="dxa"/>
            <w:noWrap/>
          </w:tcPr>
          <w:p w14:paraId="7C88D4E9" w14:textId="7B690B25" w:rsidR="00D21AF2" w:rsidRPr="00D21AF2" w:rsidRDefault="00D21AF2" w:rsidP="00D21AF2">
            <w:pPr>
              <w:rPr>
                <w:ins w:id="561" w:author="Qian Yang" w:date="2023-11-22T19:09:00Z"/>
                <w:rFonts w:ascii="Arial" w:hAnsi="Arial" w:cs="Arial"/>
                <w:color w:val="000000"/>
                <w:sz w:val="16"/>
                <w:szCs w:val="16"/>
              </w:rPr>
            </w:pPr>
            <w:ins w:id="562" w:author="Qian Yang" w:date="2023-11-22T19:18:00Z">
              <w:r w:rsidRPr="00D21AF2">
                <w:rPr>
                  <w:rFonts w:ascii="Arial" w:hAnsi="Arial" w:cs="Arial"/>
                  <w:sz w:val="16"/>
                  <w:szCs w:val="16"/>
                </w:rPr>
                <w:t>R4-2317592</w:t>
              </w:r>
            </w:ins>
          </w:p>
        </w:tc>
        <w:tc>
          <w:tcPr>
            <w:tcW w:w="6624" w:type="dxa"/>
            <w:noWrap/>
          </w:tcPr>
          <w:p w14:paraId="285CEBB4" w14:textId="07DD8195" w:rsidR="00D21AF2" w:rsidRPr="00D21AF2" w:rsidRDefault="00D21AF2" w:rsidP="00D21AF2">
            <w:pPr>
              <w:rPr>
                <w:ins w:id="563" w:author="Qian Yang" w:date="2023-11-22T19:09:00Z"/>
                <w:rFonts w:ascii="Arial" w:hAnsi="Arial" w:cs="Arial"/>
                <w:color w:val="000000"/>
                <w:sz w:val="16"/>
                <w:szCs w:val="16"/>
              </w:rPr>
            </w:pPr>
            <w:ins w:id="564" w:author="Qian Yang" w:date="2023-11-22T19:18:00Z">
              <w:r w:rsidRPr="00D21AF2">
                <w:rPr>
                  <w:rFonts w:ascii="Arial" w:hAnsi="Arial" w:cs="Arial"/>
                  <w:sz w:val="16"/>
                  <w:szCs w:val="16"/>
                </w:rPr>
                <w:t>TP to 38.751 on collection of simultion results</w:t>
              </w:r>
            </w:ins>
          </w:p>
        </w:tc>
        <w:tc>
          <w:tcPr>
            <w:tcW w:w="2083" w:type="dxa"/>
            <w:noWrap/>
          </w:tcPr>
          <w:p w14:paraId="0FCB1204" w14:textId="57C0DD69" w:rsidR="00D21AF2" w:rsidRPr="00D21AF2" w:rsidRDefault="00D21AF2" w:rsidP="00D21AF2">
            <w:pPr>
              <w:rPr>
                <w:ins w:id="565" w:author="Qian Yang" w:date="2023-11-22T19:09:00Z"/>
                <w:rFonts w:ascii="Arial" w:hAnsi="Arial" w:cs="Arial"/>
                <w:color w:val="000000"/>
                <w:sz w:val="16"/>
                <w:szCs w:val="16"/>
              </w:rPr>
            </w:pPr>
            <w:ins w:id="566" w:author="Qian Yang" w:date="2023-11-22T19:18:00Z">
              <w:r w:rsidRPr="00D21AF2">
                <w:rPr>
                  <w:rFonts w:ascii="Arial" w:hAnsi="Arial" w:cs="Arial"/>
                  <w:sz w:val="16"/>
                  <w:szCs w:val="16"/>
                </w:rPr>
                <w:t>vivo</w:t>
              </w:r>
            </w:ins>
          </w:p>
        </w:tc>
      </w:tr>
      <w:tr w:rsidR="00D21AF2" w:rsidRPr="00187E58" w14:paraId="26F8D1C0" w14:textId="77777777" w:rsidTr="00D21AF2">
        <w:trPr>
          <w:trHeight w:val="288"/>
          <w:ins w:id="567" w:author="Qian Yang" w:date="2023-11-22T19:09:00Z"/>
        </w:trPr>
        <w:tc>
          <w:tcPr>
            <w:tcW w:w="1440" w:type="dxa"/>
            <w:noWrap/>
          </w:tcPr>
          <w:p w14:paraId="2733AF37" w14:textId="1CFAEC66" w:rsidR="00D21AF2" w:rsidRPr="00D21AF2" w:rsidRDefault="00D21AF2" w:rsidP="00D21AF2">
            <w:pPr>
              <w:rPr>
                <w:ins w:id="568" w:author="Qian Yang" w:date="2023-11-22T19:09:00Z"/>
                <w:rFonts w:ascii="Arial" w:hAnsi="Arial" w:cs="Arial"/>
                <w:color w:val="000000"/>
                <w:sz w:val="16"/>
                <w:szCs w:val="16"/>
              </w:rPr>
            </w:pPr>
            <w:ins w:id="569" w:author="Qian Yang" w:date="2023-11-22T19:18:00Z">
              <w:r w:rsidRPr="00D21AF2">
                <w:rPr>
                  <w:rFonts w:ascii="Arial" w:hAnsi="Arial" w:cs="Arial"/>
                  <w:sz w:val="16"/>
                  <w:szCs w:val="16"/>
                </w:rPr>
                <w:t>R4-2315412</w:t>
              </w:r>
            </w:ins>
          </w:p>
        </w:tc>
        <w:tc>
          <w:tcPr>
            <w:tcW w:w="6624" w:type="dxa"/>
            <w:noWrap/>
          </w:tcPr>
          <w:p w14:paraId="04D597A4" w14:textId="614BC411" w:rsidR="00D21AF2" w:rsidRPr="00D21AF2" w:rsidRDefault="00D21AF2" w:rsidP="00D21AF2">
            <w:pPr>
              <w:rPr>
                <w:ins w:id="570" w:author="Qian Yang" w:date="2023-11-22T19:09:00Z"/>
                <w:rFonts w:ascii="Arial" w:hAnsi="Arial" w:cs="Arial"/>
                <w:color w:val="000000"/>
                <w:sz w:val="16"/>
                <w:szCs w:val="16"/>
              </w:rPr>
            </w:pPr>
            <w:ins w:id="571" w:author="Qian Yang" w:date="2023-11-22T19:18:00Z">
              <w:r w:rsidRPr="00D21AF2">
                <w:rPr>
                  <w:rFonts w:ascii="Arial" w:hAnsi="Arial" w:cs="Arial"/>
                  <w:sz w:val="16"/>
                  <w:szCs w:val="16"/>
                </w:rPr>
                <w:t>Discussion on general aspects for Multi-RX</w:t>
              </w:r>
            </w:ins>
          </w:p>
        </w:tc>
        <w:tc>
          <w:tcPr>
            <w:tcW w:w="2083" w:type="dxa"/>
            <w:noWrap/>
          </w:tcPr>
          <w:p w14:paraId="11272D12" w14:textId="32ADB72A" w:rsidR="00D21AF2" w:rsidRPr="00D21AF2" w:rsidRDefault="00D21AF2" w:rsidP="00D21AF2">
            <w:pPr>
              <w:rPr>
                <w:ins w:id="572" w:author="Qian Yang" w:date="2023-11-22T19:09:00Z"/>
                <w:rFonts w:ascii="Arial" w:hAnsi="Arial" w:cs="Arial"/>
                <w:color w:val="000000"/>
                <w:sz w:val="16"/>
                <w:szCs w:val="16"/>
              </w:rPr>
            </w:pPr>
            <w:ins w:id="573" w:author="Qian Yang" w:date="2023-11-22T19:18:00Z">
              <w:r w:rsidRPr="00D21AF2">
                <w:rPr>
                  <w:rFonts w:ascii="Arial" w:hAnsi="Arial" w:cs="Arial"/>
                  <w:sz w:val="16"/>
                  <w:szCs w:val="16"/>
                </w:rPr>
                <w:t>xiaomi</w:t>
              </w:r>
            </w:ins>
          </w:p>
        </w:tc>
      </w:tr>
      <w:tr w:rsidR="00D21AF2" w:rsidRPr="00187E58" w14:paraId="41D52F36" w14:textId="77777777" w:rsidTr="00D21AF2">
        <w:trPr>
          <w:trHeight w:val="288"/>
          <w:ins w:id="574" w:author="Qian Yang" w:date="2023-11-22T19:09:00Z"/>
        </w:trPr>
        <w:tc>
          <w:tcPr>
            <w:tcW w:w="1440" w:type="dxa"/>
            <w:noWrap/>
          </w:tcPr>
          <w:p w14:paraId="32936DCB" w14:textId="4D588AD1" w:rsidR="00D21AF2" w:rsidRPr="00D21AF2" w:rsidRDefault="00D21AF2" w:rsidP="00D21AF2">
            <w:pPr>
              <w:rPr>
                <w:ins w:id="575" w:author="Qian Yang" w:date="2023-11-22T19:09:00Z"/>
                <w:rFonts w:ascii="Arial" w:hAnsi="Arial" w:cs="Arial"/>
                <w:color w:val="000000"/>
                <w:sz w:val="16"/>
                <w:szCs w:val="16"/>
              </w:rPr>
            </w:pPr>
            <w:ins w:id="576" w:author="Qian Yang" w:date="2023-11-22T19:18:00Z">
              <w:r w:rsidRPr="00D21AF2">
                <w:rPr>
                  <w:rFonts w:ascii="Arial" w:hAnsi="Arial" w:cs="Arial"/>
                  <w:sz w:val="16"/>
                  <w:szCs w:val="16"/>
                </w:rPr>
                <w:t>R4-2315504</w:t>
              </w:r>
            </w:ins>
          </w:p>
        </w:tc>
        <w:tc>
          <w:tcPr>
            <w:tcW w:w="6624" w:type="dxa"/>
            <w:noWrap/>
          </w:tcPr>
          <w:p w14:paraId="5CE7E3AE" w14:textId="58D2557B" w:rsidR="00D21AF2" w:rsidRPr="00D21AF2" w:rsidRDefault="00D21AF2" w:rsidP="00D21AF2">
            <w:pPr>
              <w:rPr>
                <w:ins w:id="577" w:author="Qian Yang" w:date="2023-11-22T19:09:00Z"/>
                <w:rFonts w:ascii="Arial" w:hAnsi="Arial" w:cs="Arial"/>
                <w:color w:val="000000"/>
                <w:sz w:val="16"/>
                <w:szCs w:val="16"/>
              </w:rPr>
            </w:pPr>
            <w:ins w:id="578" w:author="Qian Yang" w:date="2023-11-22T19:18:00Z">
              <w:r w:rsidRPr="00D21AF2">
                <w:rPr>
                  <w:rFonts w:ascii="Arial" w:hAnsi="Arial" w:cs="Arial"/>
                  <w:sz w:val="16"/>
                  <w:szCs w:val="16"/>
                </w:rPr>
                <w:t>On general aspects for NR FR2 multi-Rx chain DL reception</w:t>
              </w:r>
            </w:ins>
          </w:p>
        </w:tc>
        <w:tc>
          <w:tcPr>
            <w:tcW w:w="2083" w:type="dxa"/>
            <w:noWrap/>
          </w:tcPr>
          <w:p w14:paraId="4716695F" w14:textId="18263C8F" w:rsidR="00D21AF2" w:rsidRPr="00D21AF2" w:rsidRDefault="00D21AF2" w:rsidP="00D21AF2">
            <w:pPr>
              <w:rPr>
                <w:ins w:id="579" w:author="Qian Yang" w:date="2023-11-22T19:09:00Z"/>
                <w:rFonts w:ascii="Arial" w:hAnsi="Arial" w:cs="Arial"/>
                <w:color w:val="000000"/>
                <w:sz w:val="16"/>
                <w:szCs w:val="16"/>
              </w:rPr>
            </w:pPr>
            <w:ins w:id="580" w:author="Qian Yang" w:date="2023-11-22T19:18:00Z">
              <w:r w:rsidRPr="00D21AF2">
                <w:rPr>
                  <w:rFonts w:ascii="Arial" w:hAnsi="Arial" w:cs="Arial"/>
                  <w:sz w:val="16"/>
                  <w:szCs w:val="16"/>
                </w:rPr>
                <w:t>Apple</w:t>
              </w:r>
            </w:ins>
          </w:p>
        </w:tc>
      </w:tr>
      <w:tr w:rsidR="00D21AF2" w:rsidRPr="00187E58" w14:paraId="00C2AF67" w14:textId="77777777" w:rsidTr="00D21AF2">
        <w:trPr>
          <w:trHeight w:val="288"/>
          <w:ins w:id="581" w:author="Qian Yang" w:date="2023-11-22T19:09:00Z"/>
        </w:trPr>
        <w:tc>
          <w:tcPr>
            <w:tcW w:w="1440" w:type="dxa"/>
            <w:noWrap/>
          </w:tcPr>
          <w:p w14:paraId="2A811252" w14:textId="0DEDEA82" w:rsidR="00D21AF2" w:rsidRPr="00D21AF2" w:rsidRDefault="00D21AF2" w:rsidP="00D21AF2">
            <w:pPr>
              <w:rPr>
                <w:ins w:id="582" w:author="Qian Yang" w:date="2023-11-22T19:09:00Z"/>
                <w:rFonts w:ascii="Arial" w:hAnsi="Arial" w:cs="Arial"/>
                <w:color w:val="000000"/>
                <w:sz w:val="16"/>
                <w:szCs w:val="16"/>
              </w:rPr>
            </w:pPr>
            <w:ins w:id="583" w:author="Qian Yang" w:date="2023-11-22T19:18:00Z">
              <w:r w:rsidRPr="00D21AF2">
                <w:rPr>
                  <w:rFonts w:ascii="Arial" w:hAnsi="Arial" w:cs="Arial"/>
                  <w:sz w:val="16"/>
                  <w:szCs w:val="16"/>
                </w:rPr>
                <w:t>R4-2315638</w:t>
              </w:r>
            </w:ins>
          </w:p>
        </w:tc>
        <w:tc>
          <w:tcPr>
            <w:tcW w:w="6624" w:type="dxa"/>
            <w:noWrap/>
          </w:tcPr>
          <w:p w14:paraId="34A89640" w14:textId="7B4A254F" w:rsidR="00D21AF2" w:rsidRPr="00D21AF2" w:rsidRDefault="00D21AF2" w:rsidP="00D21AF2">
            <w:pPr>
              <w:rPr>
                <w:ins w:id="584" w:author="Qian Yang" w:date="2023-11-22T19:09:00Z"/>
                <w:rFonts w:ascii="Arial" w:hAnsi="Arial" w:cs="Arial"/>
                <w:color w:val="000000"/>
                <w:sz w:val="16"/>
                <w:szCs w:val="16"/>
              </w:rPr>
            </w:pPr>
            <w:ins w:id="585" w:author="Qian Yang" w:date="2023-11-22T19:18:00Z">
              <w:r w:rsidRPr="00D21AF2">
                <w:rPr>
                  <w:rFonts w:ascii="Arial" w:hAnsi="Arial" w:cs="Arial"/>
                  <w:sz w:val="16"/>
                  <w:szCs w:val="16"/>
                </w:rPr>
                <w:t>Discussion on general aspects for NR FR2 multi-Rx</w:t>
              </w:r>
            </w:ins>
          </w:p>
        </w:tc>
        <w:tc>
          <w:tcPr>
            <w:tcW w:w="2083" w:type="dxa"/>
            <w:noWrap/>
          </w:tcPr>
          <w:p w14:paraId="4298F383" w14:textId="66864EB8" w:rsidR="00D21AF2" w:rsidRPr="00D21AF2" w:rsidRDefault="00D21AF2" w:rsidP="00D21AF2">
            <w:pPr>
              <w:rPr>
                <w:ins w:id="586" w:author="Qian Yang" w:date="2023-11-22T19:09:00Z"/>
                <w:rFonts w:ascii="Arial" w:hAnsi="Arial" w:cs="Arial"/>
                <w:color w:val="000000"/>
                <w:sz w:val="16"/>
                <w:szCs w:val="16"/>
              </w:rPr>
            </w:pPr>
            <w:ins w:id="587" w:author="Qian Yang" w:date="2023-11-22T19:18:00Z">
              <w:r w:rsidRPr="00D21AF2">
                <w:rPr>
                  <w:rFonts w:ascii="Arial" w:hAnsi="Arial" w:cs="Arial"/>
                  <w:sz w:val="16"/>
                  <w:szCs w:val="16"/>
                </w:rPr>
                <w:t>Huawei, HiSilicon</w:t>
              </w:r>
            </w:ins>
          </w:p>
        </w:tc>
      </w:tr>
      <w:tr w:rsidR="00D21AF2" w:rsidRPr="00187E58" w14:paraId="5E7168FD" w14:textId="77777777" w:rsidTr="00D21AF2">
        <w:trPr>
          <w:trHeight w:val="288"/>
          <w:ins w:id="588" w:author="Qian Yang" w:date="2023-11-22T19:09:00Z"/>
        </w:trPr>
        <w:tc>
          <w:tcPr>
            <w:tcW w:w="1440" w:type="dxa"/>
            <w:noWrap/>
          </w:tcPr>
          <w:p w14:paraId="47CFA87B" w14:textId="4986CEF9" w:rsidR="00D21AF2" w:rsidRPr="00D21AF2" w:rsidRDefault="00D21AF2" w:rsidP="00D21AF2">
            <w:pPr>
              <w:rPr>
                <w:ins w:id="589" w:author="Qian Yang" w:date="2023-11-22T19:09:00Z"/>
                <w:rFonts w:ascii="Arial" w:hAnsi="Arial" w:cs="Arial"/>
                <w:color w:val="000000"/>
                <w:sz w:val="16"/>
                <w:szCs w:val="16"/>
              </w:rPr>
            </w:pPr>
            <w:ins w:id="590" w:author="Qian Yang" w:date="2023-11-22T19:18:00Z">
              <w:r w:rsidRPr="00D21AF2">
                <w:rPr>
                  <w:rFonts w:ascii="Arial" w:hAnsi="Arial" w:cs="Arial"/>
                  <w:sz w:val="16"/>
                  <w:szCs w:val="16"/>
                </w:rPr>
                <w:t>R4-2315748</w:t>
              </w:r>
            </w:ins>
          </w:p>
        </w:tc>
        <w:tc>
          <w:tcPr>
            <w:tcW w:w="6624" w:type="dxa"/>
            <w:noWrap/>
          </w:tcPr>
          <w:p w14:paraId="047F5B05" w14:textId="53BEF009" w:rsidR="00D21AF2" w:rsidRPr="00D21AF2" w:rsidRDefault="00D21AF2" w:rsidP="00D21AF2">
            <w:pPr>
              <w:rPr>
                <w:ins w:id="591" w:author="Qian Yang" w:date="2023-11-22T19:09:00Z"/>
                <w:rFonts w:ascii="Arial" w:hAnsi="Arial" w:cs="Arial"/>
                <w:color w:val="000000"/>
                <w:sz w:val="16"/>
                <w:szCs w:val="16"/>
              </w:rPr>
            </w:pPr>
            <w:ins w:id="592" w:author="Qian Yang" w:date="2023-11-22T19:18:00Z">
              <w:r w:rsidRPr="00D21AF2">
                <w:rPr>
                  <w:rFonts w:ascii="Arial" w:hAnsi="Arial" w:cs="Arial"/>
                  <w:sz w:val="16"/>
                  <w:szCs w:val="16"/>
                </w:rPr>
                <w:t>On general aspects for FR2 multi-Rx</w:t>
              </w:r>
            </w:ins>
          </w:p>
        </w:tc>
        <w:tc>
          <w:tcPr>
            <w:tcW w:w="2083" w:type="dxa"/>
            <w:noWrap/>
          </w:tcPr>
          <w:p w14:paraId="24D36FB6" w14:textId="5F0B7158" w:rsidR="00D21AF2" w:rsidRPr="00D21AF2" w:rsidRDefault="00D21AF2" w:rsidP="00D21AF2">
            <w:pPr>
              <w:rPr>
                <w:ins w:id="593" w:author="Qian Yang" w:date="2023-11-22T19:09:00Z"/>
                <w:rFonts w:ascii="Arial" w:hAnsi="Arial" w:cs="Arial"/>
                <w:color w:val="000000"/>
                <w:sz w:val="16"/>
                <w:szCs w:val="16"/>
              </w:rPr>
            </w:pPr>
            <w:ins w:id="594" w:author="Qian Yang" w:date="2023-11-22T19:18:00Z">
              <w:r w:rsidRPr="00D21AF2">
                <w:rPr>
                  <w:rFonts w:ascii="Arial" w:hAnsi="Arial" w:cs="Arial"/>
                  <w:sz w:val="16"/>
                  <w:szCs w:val="16"/>
                </w:rPr>
                <w:t>vivo</w:t>
              </w:r>
            </w:ins>
          </w:p>
        </w:tc>
      </w:tr>
      <w:tr w:rsidR="00D21AF2" w:rsidRPr="00187E58" w14:paraId="3FC3D7A5" w14:textId="77777777" w:rsidTr="00D21AF2">
        <w:trPr>
          <w:trHeight w:val="288"/>
          <w:ins w:id="595" w:author="Qian Yang" w:date="2023-11-22T19:09:00Z"/>
        </w:trPr>
        <w:tc>
          <w:tcPr>
            <w:tcW w:w="1440" w:type="dxa"/>
            <w:noWrap/>
          </w:tcPr>
          <w:p w14:paraId="3FD5A3E0" w14:textId="55082245" w:rsidR="00D21AF2" w:rsidRPr="00D21AF2" w:rsidRDefault="00D21AF2" w:rsidP="00D21AF2">
            <w:pPr>
              <w:rPr>
                <w:ins w:id="596" w:author="Qian Yang" w:date="2023-11-22T19:09:00Z"/>
                <w:rFonts w:ascii="Arial" w:hAnsi="Arial" w:cs="Arial"/>
                <w:color w:val="000000"/>
                <w:sz w:val="16"/>
                <w:szCs w:val="16"/>
              </w:rPr>
            </w:pPr>
            <w:ins w:id="597" w:author="Qian Yang" w:date="2023-11-22T19:18:00Z">
              <w:r w:rsidRPr="00D21AF2">
                <w:rPr>
                  <w:rFonts w:ascii="Arial" w:hAnsi="Arial" w:cs="Arial"/>
                  <w:sz w:val="16"/>
                  <w:szCs w:val="16"/>
                </w:rPr>
                <w:t>R4-2315899</w:t>
              </w:r>
            </w:ins>
          </w:p>
        </w:tc>
        <w:tc>
          <w:tcPr>
            <w:tcW w:w="6624" w:type="dxa"/>
            <w:noWrap/>
          </w:tcPr>
          <w:p w14:paraId="01FCACC8" w14:textId="3417A116" w:rsidR="00D21AF2" w:rsidRPr="00D21AF2" w:rsidRDefault="00D21AF2" w:rsidP="00D21AF2">
            <w:pPr>
              <w:rPr>
                <w:ins w:id="598" w:author="Qian Yang" w:date="2023-11-22T19:09:00Z"/>
                <w:rFonts w:ascii="Arial" w:hAnsi="Arial" w:cs="Arial"/>
                <w:color w:val="000000"/>
                <w:sz w:val="16"/>
                <w:szCs w:val="16"/>
              </w:rPr>
            </w:pPr>
            <w:ins w:id="599" w:author="Qian Yang" w:date="2023-11-22T19:18:00Z">
              <w:r w:rsidRPr="00D21AF2">
                <w:rPr>
                  <w:rFonts w:ascii="Arial" w:hAnsi="Arial" w:cs="Arial"/>
                  <w:sz w:val="16"/>
                  <w:szCs w:val="16"/>
                </w:rPr>
                <w:t>On general aspects</w:t>
              </w:r>
            </w:ins>
          </w:p>
        </w:tc>
        <w:tc>
          <w:tcPr>
            <w:tcW w:w="2083" w:type="dxa"/>
            <w:noWrap/>
          </w:tcPr>
          <w:p w14:paraId="557D376B" w14:textId="098B91AD" w:rsidR="00D21AF2" w:rsidRPr="00D21AF2" w:rsidRDefault="00D21AF2" w:rsidP="00D21AF2">
            <w:pPr>
              <w:rPr>
                <w:ins w:id="600" w:author="Qian Yang" w:date="2023-11-22T19:09:00Z"/>
                <w:rFonts w:ascii="Arial" w:hAnsi="Arial" w:cs="Arial"/>
                <w:color w:val="000000"/>
                <w:sz w:val="16"/>
                <w:szCs w:val="16"/>
              </w:rPr>
            </w:pPr>
            <w:ins w:id="601" w:author="Qian Yang" w:date="2023-11-22T19:18:00Z">
              <w:r w:rsidRPr="00D21AF2">
                <w:rPr>
                  <w:rFonts w:ascii="Arial" w:hAnsi="Arial" w:cs="Arial"/>
                  <w:sz w:val="16"/>
                  <w:szCs w:val="16"/>
                </w:rPr>
                <w:t>Ericsson</w:t>
              </w:r>
            </w:ins>
          </w:p>
        </w:tc>
      </w:tr>
      <w:tr w:rsidR="00D21AF2" w:rsidRPr="00187E58" w14:paraId="7AD093A4" w14:textId="77777777" w:rsidTr="00D21AF2">
        <w:trPr>
          <w:trHeight w:val="288"/>
          <w:ins w:id="602" w:author="Qian Yang" w:date="2023-11-22T19:09:00Z"/>
        </w:trPr>
        <w:tc>
          <w:tcPr>
            <w:tcW w:w="1440" w:type="dxa"/>
            <w:noWrap/>
          </w:tcPr>
          <w:p w14:paraId="5734A244" w14:textId="4A6054AB" w:rsidR="00D21AF2" w:rsidRPr="00D21AF2" w:rsidRDefault="00D21AF2" w:rsidP="00D21AF2">
            <w:pPr>
              <w:rPr>
                <w:ins w:id="603" w:author="Qian Yang" w:date="2023-11-22T19:09:00Z"/>
                <w:rFonts w:ascii="Arial" w:hAnsi="Arial" w:cs="Arial"/>
                <w:color w:val="000000"/>
                <w:sz w:val="16"/>
                <w:szCs w:val="16"/>
              </w:rPr>
            </w:pPr>
            <w:ins w:id="604" w:author="Qian Yang" w:date="2023-11-22T19:18:00Z">
              <w:r w:rsidRPr="00D21AF2">
                <w:rPr>
                  <w:rFonts w:ascii="Arial" w:hAnsi="Arial" w:cs="Arial"/>
                  <w:sz w:val="16"/>
                  <w:szCs w:val="16"/>
                </w:rPr>
                <w:t>R4-2315920</w:t>
              </w:r>
            </w:ins>
          </w:p>
        </w:tc>
        <w:tc>
          <w:tcPr>
            <w:tcW w:w="6624" w:type="dxa"/>
            <w:noWrap/>
          </w:tcPr>
          <w:p w14:paraId="1941F5EE" w14:textId="6C9CEE26" w:rsidR="00D21AF2" w:rsidRPr="00D21AF2" w:rsidRDefault="00D21AF2" w:rsidP="00D21AF2">
            <w:pPr>
              <w:rPr>
                <w:ins w:id="605" w:author="Qian Yang" w:date="2023-11-22T19:09:00Z"/>
                <w:rFonts w:ascii="Arial" w:hAnsi="Arial" w:cs="Arial"/>
                <w:color w:val="000000"/>
                <w:sz w:val="16"/>
                <w:szCs w:val="16"/>
              </w:rPr>
            </w:pPr>
            <w:ins w:id="606" w:author="Qian Yang" w:date="2023-11-22T19:18:00Z">
              <w:r w:rsidRPr="00D21AF2">
                <w:rPr>
                  <w:rFonts w:ascii="Arial" w:hAnsi="Arial" w:cs="Arial"/>
                  <w:sz w:val="16"/>
                  <w:szCs w:val="16"/>
                </w:rPr>
                <w:t>Discussion on multi-Rx general aspects</w:t>
              </w:r>
            </w:ins>
          </w:p>
        </w:tc>
        <w:tc>
          <w:tcPr>
            <w:tcW w:w="2083" w:type="dxa"/>
            <w:noWrap/>
          </w:tcPr>
          <w:p w14:paraId="12845C2B" w14:textId="5B691353" w:rsidR="00D21AF2" w:rsidRPr="00D21AF2" w:rsidRDefault="00D21AF2" w:rsidP="00D21AF2">
            <w:pPr>
              <w:rPr>
                <w:ins w:id="607" w:author="Qian Yang" w:date="2023-11-22T19:09:00Z"/>
                <w:rFonts w:ascii="Arial" w:hAnsi="Arial" w:cs="Arial"/>
                <w:color w:val="000000"/>
                <w:sz w:val="16"/>
                <w:szCs w:val="16"/>
              </w:rPr>
            </w:pPr>
            <w:ins w:id="608" w:author="Qian Yang" w:date="2023-11-22T19:18:00Z">
              <w:r w:rsidRPr="00D21AF2">
                <w:rPr>
                  <w:rFonts w:ascii="Arial" w:hAnsi="Arial" w:cs="Arial"/>
                  <w:sz w:val="16"/>
                  <w:szCs w:val="16"/>
                </w:rPr>
                <w:t>Nokia, Nokia Shanghai Bell</w:t>
              </w:r>
            </w:ins>
          </w:p>
        </w:tc>
      </w:tr>
      <w:tr w:rsidR="00D21AF2" w:rsidRPr="00187E58" w14:paraId="37F86DA8" w14:textId="77777777" w:rsidTr="00D21AF2">
        <w:trPr>
          <w:trHeight w:val="288"/>
          <w:ins w:id="609" w:author="Qian Yang" w:date="2023-11-22T19:09:00Z"/>
        </w:trPr>
        <w:tc>
          <w:tcPr>
            <w:tcW w:w="1440" w:type="dxa"/>
            <w:noWrap/>
          </w:tcPr>
          <w:p w14:paraId="2EBCF95C" w14:textId="69174A2A" w:rsidR="00D21AF2" w:rsidRPr="00D21AF2" w:rsidRDefault="00D21AF2" w:rsidP="00D21AF2">
            <w:pPr>
              <w:rPr>
                <w:ins w:id="610" w:author="Qian Yang" w:date="2023-11-22T19:09:00Z"/>
                <w:rFonts w:ascii="Arial" w:hAnsi="Arial" w:cs="Arial"/>
                <w:color w:val="000000"/>
                <w:sz w:val="16"/>
                <w:szCs w:val="16"/>
              </w:rPr>
            </w:pPr>
            <w:ins w:id="611" w:author="Qian Yang" w:date="2023-11-22T19:18:00Z">
              <w:r w:rsidRPr="00D21AF2">
                <w:rPr>
                  <w:rFonts w:ascii="Arial" w:hAnsi="Arial" w:cs="Arial"/>
                  <w:sz w:val="16"/>
                  <w:szCs w:val="16"/>
                </w:rPr>
                <w:t>R4-2316155</w:t>
              </w:r>
            </w:ins>
          </w:p>
        </w:tc>
        <w:tc>
          <w:tcPr>
            <w:tcW w:w="6624" w:type="dxa"/>
            <w:noWrap/>
          </w:tcPr>
          <w:p w14:paraId="22B6FECA" w14:textId="3D85267E" w:rsidR="00D21AF2" w:rsidRPr="00D21AF2" w:rsidRDefault="00D21AF2" w:rsidP="00D21AF2">
            <w:pPr>
              <w:rPr>
                <w:ins w:id="612" w:author="Qian Yang" w:date="2023-11-22T19:09:00Z"/>
                <w:rFonts w:ascii="Arial" w:hAnsi="Arial" w:cs="Arial"/>
                <w:color w:val="000000"/>
                <w:sz w:val="16"/>
                <w:szCs w:val="16"/>
              </w:rPr>
            </w:pPr>
            <w:ins w:id="613" w:author="Qian Yang" w:date="2023-11-22T19:18:00Z">
              <w:r w:rsidRPr="00D21AF2">
                <w:rPr>
                  <w:rFonts w:ascii="Arial" w:hAnsi="Arial" w:cs="Arial"/>
                  <w:sz w:val="16"/>
                  <w:szCs w:val="16"/>
                </w:rPr>
                <w:t>On general aspects for FR2_multiRX_DL</w:t>
              </w:r>
            </w:ins>
          </w:p>
        </w:tc>
        <w:tc>
          <w:tcPr>
            <w:tcW w:w="2083" w:type="dxa"/>
            <w:noWrap/>
          </w:tcPr>
          <w:p w14:paraId="61593FFB" w14:textId="38228591" w:rsidR="00D21AF2" w:rsidRPr="00D21AF2" w:rsidRDefault="00D21AF2" w:rsidP="00D21AF2">
            <w:pPr>
              <w:rPr>
                <w:ins w:id="614" w:author="Qian Yang" w:date="2023-11-22T19:09:00Z"/>
                <w:rFonts w:ascii="Arial" w:hAnsi="Arial" w:cs="Arial"/>
                <w:color w:val="000000"/>
                <w:sz w:val="16"/>
                <w:szCs w:val="16"/>
              </w:rPr>
            </w:pPr>
            <w:ins w:id="615" w:author="Qian Yang" w:date="2023-11-22T19:18:00Z">
              <w:r w:rsidRPr="00D21AF2">
                <w:rPr>
                  <w:rFonts w:ascii="Arial" w:hAnsi="Arial" w:cs="Arial"/>
                  <w:sz w:val="16"/>
                  <w:szCs w:val="16"/>
                </w:rPr>
                <w:t>OPPO</w:t>
              </w:r>
            </w:ins>
          </w:p>
        </w:tc>
      </w:tr>
      <w:tr w:rsidR="00D21AF2" w:rsidRPr="00187E58" w14:paraId="5AAAA246" w14:textId="77777777" w:rsidTr="00D21AF2">
        <w:trPr>
          <w:trHeight w:val="288"/>
          <w:ins w:id="616" w:author="Qian Yang" w:date="2023-11-22T19:09:00Z"/>
        </w:trPr>
        <w:tc>
          <w:tcPr>
            <w:tcW w:w="1440" w:type="dxa"/>
            <w:noWrap/>
          </w:tcPr>
          <w:p w14:paraId="509387F8" w14:textId="1F6AE4B1" w:rsidR="00D21AF2" w:rsidRPr="00D21AF2" w:rsidRDefault="00D21AF2" w:rsidP="00D21AF2">
            <w:pPr>
              <w:rPr>
                <w:ins w:id="617" w:author="Qian Yang" w:date="2023-11-22T19:09:00Z"/>
                <w:rFonts w:ascii="Arial" w:hAnsi="Arial" w:cs="Arial"/>
                <w:color w:val="000000"/>
                <w:sz w:val="16"/>
                <w:szCs w:val="16"/>
              </w:rPr>
            </w:pPr>
            <w:ins w:id="618" w:author="Qian Yang" w:date="2023-11-22T19:18:00Z">
              <w:r w:rsidRPr="00D21AF2">
                <w:rPr>
                  <w:rFonts w:ascii="Arial" w:hAnsi="Arial" w:cs="Arial"/>
                  <w:sz w:val="16"/>
                  <w:szCs w:val="16"/>
                </w:rPr>
                <w:t>R4-2316447</w:t>
              </w:r>
            </w:ins>
          </w:p>
        </w:tc>
        <w:tc>
          <w:tcPr>
            <w:tcW w:w="6624" w:type="dxa"/>
            <w:noWrap/>
          </w:tcPr>
          <w:p w14:paraId="46D408F0" w14:textId="62D42C0C" w:rsidR="00D21AF2" w:rsidRPr="00D21AF2" w:rsidRDefault="00D21AF2" w:rsidP="00D21AF2">
            <w:pPr>
              <w:rPr>
                <w:ins w:id="619" w:author="Qian Yang" w:date="2023-11-22T19:09:00Z"/>
                <w:rFonts w:ascii="Arial" w:hAnsi="Arial" w:cs="Arial"/>
                <w:color w:val="000000"/>
                <w:sz w:val="16"/>
                <w:szCs w:val="16"/>
              </w:rPr>
            </w:pPr>
            <w:ins w:id="620" w:author="Qian Yang" w:date="2023-11-22T19:18:00Z">
              <w:r w:rsidRPr="00D21AF2">
                <w:rPr>
                  <w:rFonts w:ascii="Arial" w:hAnsi="Arial" w:cs="Arial"/>
                  <w:sz w:val="16"/>
                  <w:szCs w:val="16"/>
                </w:rPr>
                <w:t>Discussion on general aspects on RRM requirements for simultaneous DL reception from different directions</w:t>
              </w:r>
            </w:ins>
          </w:p>
        </w:tc>
        <w:tc>
          <w:tcPr>
            <w:tcW w:w="2083" w:type="dxa"/>
            <w:noWrap/>
          </w:tcPr>
          <w:p w14:paraId="4F67C2D7" w14:textId="00AAA8B9" w:rsidR="00D21AF2" w:rsidRPr="00D21AF2" w:rsidRDefault="00D21AF2" w:rsidP="00D21AF2">
            <w:pPr>
              <w:rPr>
                <w:ins w:id="621" w:author="Qian Yang" w:date="2023-11-22T19:09:00Z"/>
                <w:rFonts w:ascii="Arial" w:hAnsi="Arial" w:cs="Arial"/>
                <w:color w:val="000000"/>
                <w:sz w:val="16"/>
                <w:szCs w:val="16"/>
              </w:rPr>
            </w:pPr>
            <w:ins w:id="622" w:author="Qian Yang" w:date="2023-11-22T19:18:00Z">
              <w:r w:rsidRPr="00D21AF2">
                <w:rPr>
                  <w:rFonts w:ascii="Arial" w:hAnsi="Arial" w:cs="Arial"/>
                  <w:sz w:val="16"/>
                  <w:szCs w:val="16"/>
                </w:rPr>
                <w:t>ZTE Corporation</w:t>
              </w:r>
            </w:ins>
          </w:p>
        </w:tc>
      </w:tr>
      <w:tr w:rsidR="00D21AF2" w:rsidRPr="00187E58" w14:paraId="2259A161" w14:textId="77777777" w:rsidTr="00D21AF2">
        <w:trPr>
          <w:trHeight w:val="288"/>
          <w:ins w:id="623" w:author="Qian Yang" w:date="2023-11-22T19:09:00Z"/>
        </w:trPr>
        <w:tc>
          <w:tcPr>
            <w:tcW w:w="1440" w:type="dxa"/>
            <w:noWrap/>
          </w:tcPr>
          <w:p w14:paraId="5F202E0C" w14:textId="2E1764F3" w:rsidR="00D21AF2" w:rsidRPr="00D21AF2" w:rsidRDefault="00D21AF2" w:rsidP="00D21AF2">
            <w:pPr>
              <w:rPr>
                <w:ins w:id="624" w:author="Qian Yang" w:date="2023-11-22T19:09:00Z"/>
                <w:rFonts w:ascii="Arial" w:hAnsi="Arial" w:cs="Arial"/>
                <w:color w:val="000000"/>
                <w:sz w:val="16"/>
                <w:szCs w:val="16"/>
              </w:rPr>
            </w:pPr>
            <w:ins w:id="625" w:author="Qian Yang" w:date="2023-11-22T19:18:00Z">
              <w:r w:rsidRPr="00D21AF2">
                <w:rPr>
                  <w:rFonts w:ascii="Arial" w:hAnsi="Arial" w:cs="Arial"/>
                  <w:sz w:val="16"/>
                  <w:szCs w:val="16"/>
                </w:rPr>
                <w:t>R4-2317335</w:t>
              </w:r>
            </w:ins>
          </w:p>
        </w:tc>
        <w:tc>
          <w:tcPr>
            <w:tcW w:w="6624" w:type="dxa"/>
            <w:noWrap/>
          </w:tcPr>
          <w:p w14:paraId="70935B4C" w14:textId="52888A68" w:rsidR="00D21AF2" w:rsidRPr="00D21AF2" w:rsidRDefault="00D21AF2" w:rsidP="00D21AF2">
            <w:pPr>
              <w:rPr>
                <w:ins w:id="626" w:author="Qian Yang" w:date="2023-11-22T19:09:00Z"/>
                <w:rFonts w:ascii="Arial" w:hAnsi="Arial" w:cs="Arial"/>
                <w:color w:val="000000"/>
                <w:sz w:val="16"/>
                <w:szCs w:val="16"/>
              </w:rPr>
            </w:pPr>
            <w:ins w:id="627" w:author="Qian Yang" w:date="2023-11-22T19:18:00Z">
              <w:r w:rsidRPr="00D21AF2">
                <w:rPr>
                  <w:rFonts w:ascii="Arial" w:hAnsi="Arial" w:cs="Arial"/>
                  <w:sz w:val="16"/>
                  <w:szCs w:val="16"/>
                </w:rPr>
                <w:t>Correction to big CR on FR2 multi-RX</w:t>
              </w:r>
            </w:ins>
          </w:p>
        </w:tc>
        <w:tc>
          <w:tcPr>
            <w:tcW w:w="2083" w:type="dxa"/>
            <w:noWrap/>
          </w:tcPr>
          <w:p w14:paraId="602263C0" w14:textId="5B328BBD" w:rsidR="00D21AF2" w:rsidRPr="00D21AF2" w:rsidRDefault="00D21AF2" w:rsidP="00D21AF2">
            <w:pPr>
              <w:rPr>
                <w:ins w:id="628" w:author="Qian Yang" w:date="2023-11-22T19:09:00Z"/>
                <w:rFonts w:ascii="Arial" w:hAnsi="Arial" w:cs="Arial"/>
                <w:color w:val="000000"/>
                <w:sz w:val="16"/>
                <w:szCs w:val="16"/>
              </w:rPr>
            </w:pPr>
            <w:ins w:id="629" w:author="Qian Yang" w:date="2023-11-22T19:18:00Z">
              <w:r w:rsidRPr="00D21AF2">
                <w:rPr>
                  <w:rFonts w:ascii="Arial" w:hAnsi="Arial" w:cs="Arial"/>
                  <w:sz w:val="16"/>
                  <w:szCs w:val="16"/>
                </w:rPr>
                <w:t>Ericsson</w:t>
              </w:r>
            </w:ins>
          </w:p>
        </w:tc>
      </w:tr>
      <w:tr w:rsidR="00D21AF2" w:rsidRPr="00187E58" w14:paraId="37E8261D" w14:textId="77777777" w:rsidTr="00D21AF2">
        <w:trPr>
          <w:trHeight w:val="288"/>
          <w:ins w:id="630" w:author="Qian Yang" w:date="2023-11-22T19:09:00Z"/>
        </w:trPr>
        <w:tc>
          <w:tcPr>
            <w:tcW w:w="1440" w:type="dxa"/>
            <w:noWrap/>
          </w:tcPr>
          <w:p w14:paraId="6390DDE7" w14:textId="3D27ACA0" w:rsidR="00D21AF2" w:rsidRPr="00D21AF2" w:rsidRDefault="00D21AF2" w:rsidP="00D21AF2">
            <w:pPr>
              <w:rPr>
                <w:ins w:id="631" w:author="Qian Yang" w:date="2023-11-22T19:09:00Z"/>
                <w:rFonts w:ascii="Arial" w:hAnsi="Arial" w:cs="Arial"/>
                <w:color w:val="000000"/>
                <w:sz w:val="16"/>
                <w:szCs w:val="16"/>
              </w:rPr>
            </w:pPr>
            <w:ins w:id="632" w:author="Qian Yang" w:date="2023-11-22T19:18:00Z">
              <w:r w:rsidRPr="00D21AF2">
                <w:rPr>
                  <w:rFonts w:ascii="Arial" w:hAnsi="Arial" w:cs="Arial"/>
                  <w:sz w:val="16"/>
                  <w:szCs w:val="16"/>
                </w:rPr>
                <w:t>R4-2315413</w:t>
              </w:r>
            </w:ins>
          </w:p>
        </w:tc>
        <w:tc>
          <w:tcPr>
            <w:tcW w:w="6624" w:type="dxa"/>
            <w:noWrap/>
          </w:tcPr>
          <w:p w14:paraId="479DD4B0" w14:textId="36163D3C" w:rsidR="00D21AF2" w:rsidRPr="00D21AF2" w:rsidRDefault="00D21AF2" w:rsidP="00D21AF2">
            <w:pPr>
              <w:rPr>
                <w:ins w:id="633" w:author="Qian Yang" w:date="2023-11-22T19:09:00Z"/>
                <w:rFonts w:ascii="Arial" w:hAnsi="Arial" w:cs="Arial"/>
                <w:color w:val="000000"/>
                <w:sz w:val="16"/>
                <w:szCs w:val="16"/>
              </w:rPr>
            </w:pPr>
            <w:ins w:id="634" w:author="Qian Yang" w:date="2023-11-22T19:18:00Z">
              <w:r w:rsidRPr="00D21AF2">
                <w:rPr>
                  <w:rFonts w:ascii="Arial" w:hAnsi="Arial" w:cs="Arial"/>
                  <w:sz w:val="16"/>
                  <w:szCs w:val="16"/>
                </w:rPr>
                <w:t>Discussion on L1-RSRP measurement for Multi-RX</w:t>
              </w:r>
            </w:ins>
          </w:p>
        </w:tc>
        <w:tc>
          <w:tcPr>
            <w:tcW w:w="2083" w:type="dxa"/>
            <w:noWrap/>
          </w:tcPr>
          <w:p w14:paraId="0CF541C0" w14:textId="0E37E8BD" w:rsidR="00D21AF2" w:rsidRPr="00D21AF2" w:rsidRDefault="00D21AF2" w:rsidP="00D21AF2">
            <w:pPr>
              <w:rPr>
                <w:ins w:id="635" w:author="Qian Yang" w:date="2023-11-22T19:09:00Z"/>
                <w:rFonts w:ascii="Arial" w:hAnsi="Arial" w:cs="Arial"/>
                <w:color w:val="000000"/>
                <w:sz w:val="16"/>
                <w:szCs w:val="16"/>
              </w:rPr>
            </w:pPr>
            <w:ins w:id="636" w:author="Qian Yang" w:date="2023-11-22T19:18:00Z">
              <w:r w:rsidRPr="00D21AF2">
                <w:rPr>
                  <w:rFonts w:ascii="Arial" w:hAnsi="Arial" w:cs="Arial"/>
                  <w:sz w:val="16"/>
                  <w:szCs w:val="16"/>
                </w:rPr>
                <w:t>xiaomi</w:t>
              </w:r>
            </w:ins>
          </w:p>
        </w:tc>
      </w:tr>
      <w:tr w:rsidR="00D21AF2" w:rsidRPr="00187E58" w14:paraId="77322446" w14:textId="77777777" w:rsidTr="00D21AF2">
        <w:trPr>
          <w:trHeight w:val="288"/>
          <w:ins w:id="637" w:author="Qian Yang" w:date="2023-11-22T19:09:00Z"/>
        </w:trPr>
        <w:tc>
          <w:tcPr>
            <w:tcW w:w="1440" w:type="dxa"/>
            <w:noWrap/>
          </w:tcPr>
          <w:p w14:paraId="600AE553" w14:textId="11E84825" w:rsidR="00D21AF2" w:rsidRPr="00D21AF2" w:rsidRDefault="00D21AF2" w:rsidP="00D21AF2">
            <w:pPr>
              <w:rPr>
                <w:ins w:id="638" w:author="Qian Yang" w:date="2023-11-22T19:09:00Z"/>
                <w:rFonts w:ascii="Arial" w:hAnsi="Arial" w:cs="Arial"/>
                <w:color w:val="000000"/>
                <w:sz w:val="16"/>
                <w:szCs w:val="16"/>
              </w:rPr>
            </w:pPr>
            <w:ins w:id="639" w:author="Qian Yang" w:date="2023-11-22T19:18:00Z">
              <w:r w:rsidRPr="00D21AF2">
                <w:rPr>
                  <w:rFonts w:ascii="Arial" w:hAnsi="Arial" w:cs="Arial"/>
                  <w:sz w:val="16"/>
                  <w:szCs w:val="16"/>
                </w:rPr>
                <w:t>R4-2315505</w:t>
              </w:r>
            </w:ins>
          </w:p>
        </w:tc>
        <w:tc>
          <w:tcPr>
            <w:tcW w:w="6624" w:type="dxa"/>
            <w:noWrap/>
          </w:tcPr>
          <w:p w14:paraId="1D0C833C" w14:textId="172470BC" w:rsidR="00D21AF2" w:rsidRPr="00D21AF2" w:rsidRDefault="00D21AF2" w:rsidP="00D21AF2">
            <w:pPr>
              <w:rPr>
                <w:ins w:id="640" w:author="Qian Yang" w:date="2023-11-22T19:09:00Z"/>
                <w:rFonts w:ascii="Arial" w:hAnsi="Arial" w:cs="Arial"/>
                <w:color w:val="000000"/>
                <w:sz w:val="16"/>
                <w:szCs w:val="16"/>
              </w:rPr>
            </w:pPr>
            <w:ins w:id="641" w:author="Qian Yang" w:date="2023-11-22T19:18:00Z">
              <w:r w:rsidRPr="00D21AF2">
                <w:rPr>
                  <w:rFonts w:ascii="Arial" w:hAnsi="Arial" w:cs="Arial"/>
                  <w:sz w:val="16"/>
                  <w:szCs w:val="16"/>
                </w:rPr>
                <w:t>On L1 measurements for NR FR2 multi-Rx chain DL reception</w:t>
              </w:r>
            </w:ins>
          </w:p>
        </w:tc>
        <w:tc>
          <w:tcPr>
            <w:tcW w:w="2083" w:type="dxa"/>
            <w:noWrap/>
          </w:tcPr>
          <w:p w14:paraId="041365B9" w14:textId="6C05A619" w:rsidR="00D21AF2" w:rsidRPr="00D21AF2" w:rsidRDefault="00D21AF2" w:rsidP="00D21AF2">
            <w:pPr>
              <w:rPr>
                <w:ins w:id="642" w:author="Qian Yang" w:date="2023-11-22T19:09:00Z"/>
                <w:rFonts w:ascii="Arial" w:hAnsi="Arial" w:cs="Arial"/>
                <w:color w:val="000000"/>
                <w:sz w:val="16"/>
                <w:szCs w:val="16"/>
              </w:rPr>
            </w:pPr>
            <w:ins w:id="643" w:author="Qian Yang" w:date="2023-11-22T19:18:00Z">
              <w:r w:rsidRPr="00D21AF2">
                <w:rPr>
                  <w:rFonts w:ascii="Arial" w:hAnsi="Arial" w:cs="Arial"/>
                  <w:sz w:val="16"/>
                  <w:szCs w:val="16"/>
                </w:rPr>
                <w:t>Apple</w:t>
              </w:r>
            </w:ins>
          </w:p>
        </w:tc>
      </w:tr>
      <w:tr w:rsidR="00D21AF2" w:rsidRPr="00187E58" w14:paraId="3366CFD3" w14:textId="77777777" w:rsidTr="00D21AF2">
        <w:trPr>
          <w:trHeight w:val="288"/>
          <w:ins w:id="644" w:author="Qian Yang" w:date="2023-11-22T19:09:00Z"/>
        </w:trPr>
        <w:tc>
          <w:tcPr>
            <w:tcW w:w="1440" w:type="dxa"/>
            <w:noWrap/>
          </w:tcPr>
          <w:p w14:paraId="59A688DD" w14:textId="2FC20A10" w:rsidR="00D21AF2" w:rsidRPr="00D21AF2" w:rsidRDefault="00D21AF2" w:rsidP="00D21AF2">
            <w:pPr>
              <w:rPr>
                <w:ins w:id="645" w:author="Qian Yang" w:date="2023-11-22T19:09:00Z"/>
                <w:rFonts w:ascii="Arial" w:hAnsi="Arial" w:cs="Arial"/>
                <w:color w:val="000000"/>
                <w:sz w:val="16"/>
                <w:szCs w:val="16"/>
              </w:rPr>
            </w:pPr>
            <w:ins w:id="646" w:author="Qian Yang" w:date="2023-11-22T19:18:00Z">
              <w:r w:rsidRPr="00D21AF2">
                <w:rPr>
                  <w:rFonts w:ascii="Arial" w:hAnsi="Arial" w:cs="Arial"/>
                  <w:sz w:val="16"/>
                  <w:szCs w:val="16"/>
                </w:rPr>
                <w:t>R4-2315749</w:t>
              </w:r>
            </w:ins>
          </w:p>
        </w:tc>
        <w:tc>
          <w:tcPr>
            <w:tcW w:w="6624" w:type="dxa"/>
            <w:noWrap/>
          </w:tcPr>
          <w:p w14:paraId="64DD74CD" w14:textId="4208E0C1" w:rsidR="00D21AF2" w:rsidRPr="00D21AF2" w:rsidRDefault="00D21AF2" w:rsidP="00D21AF2">
            <w:pPr>
              <w:rPr>
                <w:ins w:id="647" w:author="Qian Yang" w:date="2023-11-22T19:09:00Z"/>
                <w:rFonts w:ascii="Arial" w:hAnsi="Arial" w:cs="Arial"/>
                <w:color w:val="000000"/>
                <w:sz w:val="16"/>
                <w:szCs w:val="16"/>
              </w:rPr>
            </w:pPr>
            <w:ins w:id="648" w:author="Qian Yang" w:date="2023-11-22T19:18:00Z">
              <w:r w:rsidRPr="00D21AF2">
                <w:rPr>
                  <w:rFonts w:ascii="Arial" w:hAnsi="Arial" w:cs="Arial"/>
                  <w:sz w:val="16"/>
                  <w:szCs w:val="16"/>
                </w:rPr>
                <w:t>On L1-RSRP measurement delay for FR2 multi-Rx</w:t>
              </w:r>
            </w:ins>
          </w:p>
        </w:tc>
        <w:tc>
          <w:tcPr>
            <w:tcW w:w="2083" w:type="dxa"/>
            <w:noWrap/>
          </w:tcPr>
          <w:p w14:paraId="1ED6D99B" w14:textId="69A316E4" w:rsidR="00D21AF2" w:rsidRPr="00D21AF2" w:rsidRDefault="00D21AF2" w:rsidP="00D21AF2">
            <w:pPr>
              <w:rPr>
                <w:ins w:id="649" w:author="Qian Yang" w:date="2023-11-22T19:09:00Z"/>
                <w:rFonts w:ascii="Arial" w:hAnsi="Arial" w:cs="Arial"/>
                <w:color w:val="000000"/>
                <w:sz w:val="16"/>
                <w:szCs w:val="16"/>
              </w:rPr>
            </w:pPr>
            <w:ins w:id="650" w:author="Qian Yang" w:date="2023-11-22T19:18:00Z">
              <w:r w:rsidRPr="00D21AF2">
                <w:rPr>
                  <w:rFonts w:ascii="Arial" w:hAnsi="Arial" w:cs="Arial"/>
                  <w:sz w:val="16"/>
                  <w:szCs w:val="16"/>
                </w:rPr>
                <w:t>vivo</w:t>
              </w:r>
            </w:ins>
          </w:p>
        </w:tc>
      </w:tr>
      <w:tr w:rsidR="00D21AF2" w:rsidRPr="00187E58" w14:paraId="068A9601" w14:textId="77777777" w:rsidTr="00D21AF2">
        <w:trPr>
          <w:trHeight w:val="288"/>
          <w:ins w:id="651" w:author="Qian Yang" w:date="2023-11-22T19:09:00Z"/>
        </w:trPr>
        <w:tc>
          <w:tcPr>
            <w:tcW w:w="1440" w:type="dxa"/>
            <w:noWrap/>
          </w:tcPr>
          <w:p w14:paraId="0A3F9431" w14:textId="30B20D4F" w:rsidR="00D21AF2" w:rsidRPr="00D21AF2" w:rsidRDefault="00D21AF2" w:rsidP="00D21AF2">
            <w:pPr>
              <w:rPr>
                <w:ins w:id="652" w:author="Qian Yang" w:date="2023-11-22T19:09:00Z"/>
                <w:rFonts w:ascii="Arial" w:hAnsi="Arial" w:cs="Arial"/>
                <w:color w:val="000000"/>
                <w:sz w:val="16"/>
                <w:szCs w:val="16"/>
              </w:rPr>
            </w:pPr>
            <w:ins w:id="653" w:author="Qian Yang" w:date="2023-11-22T19:18:00Z">
              <w:r w:rsidRPr="00D21AF2">
                <w:rPr>
                  <w:rFonts w:ascii="Arial" w:hAnsi="Arial" w:cs="Arial"/>
                  <w:sz w:val="16"/>
                  <w:szCs w:val="16"/>
                </w:rPr>
                <w:t>R4-2315900</w:t>
              </w:r>
            </w:ins>
          </w:p>
        </w:tc>
        <w:tc>
          <w:tcPr>
            <w:tcW w:w="6624" w:type="dxa"/>
            <w:noWrap/>
          </w:tcPr>
          <w:p w14:paraId="4424DAAA" w14:textId="39B5596E" w:rsidR="00D21AF2" w:rsidRPr="00D21AF2" w:rsidRDefault="00D21AF2" w:rsidP="00D21AF2">
            <w:pPr>
              <w:rPr>
                <w:ins w:id="654" w:author="Qian Yang" w:date="2023-11-22T19:09:00Z"/>
                <w:rFonts w:ascii="Arial" w:hAnsi="Arial" w:cs="Arial"/>
                <w:color w:val="000000"/>
                <w:sz w:val="16"/>
                <w:szCs w:val="16"/>
              </w:rPr>
            </w:pPr>
            <w:ins w:id="655" w:author="Qian Yang" w:date="2023-11-22T19:18:00Z">
              <w:r w:rsidRPr="00D21AF2">
                <w:rPr>
                  <w:rFonts w:ascii="Arial" w:hAnsi="Arial" w:cs="Arial"/>
                  <w:sz w:val="16"/>
                  <w:szCs w:val="16"/>
                </w:rPr>
                <w:t>On L1-RSRP measurements</w:t>
              </w:r>
            </w:ins>
          </w:p>
        </w:tc>
        <w:tc>
          <w:tcPr>
            <w:tcW w:w="2083" w:type="dxa"/>
            <w:noWrap/>
          </w:tcPr>
          <w:p w14:paraId="54E594CE" w14:textId="7D34A09B" w:rsidR="00D21AF2" w:rsidRPr="00D21AF2" w:rsidRDefault="00D21AF2" w:rsidP="00D21AF2">
            <w:pPr>
              <w:rPr>
                <w:ins w:id="656" w:author="Qian Yang" w:date="2023-11-22T19:09:00Z"/>
                <w:rFonts w:ascii="Arial" w:hAnsi="Arial" w:cs="Arial"/>
                <w:color w:val="000000"/>
                <w:sz w:val="16"/>
                <w:szCs w:val="16"/>
              </w:rPr>
            </w:pPr>
            <w:ins w:id="657" w:author="Qian Yang" w:date="2023-11-22T19:18:00Z">
              <w:r w:rsidRPr="00D21AF2">
                <w:rPr>
                  <w:rFonts w:ascii="Arial" w:hAnsi="Arial" w:cs="Arial"/>
                  <w:sz w:val="16"/>
                  <w:szCs w:val="16"/>
                </w:rPr>
                <w:t>Ericsson</w:t>
              </w:r>
            </w:ins>
          </w:p>
        </w:tc>
      </w:tr>
      <w:tr w:rsidR="00D21AF2" w:rsidRPr="00187E58" w14:paraId="140A0DA9" w14:textId="77777777" w:rsidTr="00D21AF2">
        <w:trPr>
          <w:trHeight w:val="288"/>
          <w:ins w:id="658" w:author="Qian Yang" w:date="2023-11-22T19:09:00Z"/>
        </w:trPr>
        <w:tc>
          <w:tcPr>
            <w:tcW w:w="1440" w:type="dxa"/>
            <w:noWrap/>
          </w:tcPr>
          <w:p w14:paraId="0DA95ED0" w14:textId="67025DBB" w:rsidR="00D21AF2" w:rsidRPr="00D21AF2" w:rsidRDefault="00D21AF2" w:rsidP="00D21AF2">
            <w:pPr>
              <w:rPr>
                <w:ins w:id="659" w:author="Qian Yang" w:date="2023-11-22T19:09:00Z"/>
                <w:rFonts w:ascii="Arial" w:hAnsi="Arial" w:cs="Arial"/>
                <w:color w:val="000000"/>
                <w:sz w:val="16"/>
                <w:szCs w:val="16"/>
              </w:rPr>
            </w:pPr>
            <w:ins w:id="660" w:author="Qian Yang" w:date="2023-11-22T19:18:00Z">
              <w:r w:rsidRPr="00D21AF2">
                <w:rPr>
                  <w:rFonts w:ascii="Arial" w:hAnsi="Arial" w:cs="Arial"/>
                  <w:sz w:val="16"/>
                  <w:szCs w:val="16"/>
                </w:rPr>
                <w:t>R4-2315921</w:t>
              </w:r>
            </w:ins>
          </w:p>
        </w:tc>
        <w:tc>
          <w:tcPr>
            <w:tcW w:w="6624" w:type="dxa"/>
            <w:noWrap/>
          </w:tcPr>
          <w:p w14:paraId="35A6F8C0" w14:textId="60D2BFD9" w:rsidR="00D21AF2" w:rsidRPr="00D21AF2" w:rsidRDefault="00D21AF2" w:rsidP="00D21AF2">
            <w:pPr>
              <w:rPr>
                <w:ins w:id="661" w:author="Qian Yang" w:date="2023-11-22T19:09:00Z"/>
                <w:rFonts w:ascii="Arial" w:hAnsi="Arial" w:cs="Arial"/>
                <w:color w:val="000000"/>
                <w:sz w:val="16"/>
                <w:szCs w:val="16"/>
              </w:rPr>
            </w:pPr>
            <w:ins w:id="662" w:author="Qian Yang" w:date="2023-11-22T19:18:00Z">
              <w:r w:rsidRPr="00D21AF2">
                <w:rPr>
                  <w:rFonts w:ascii="Arial" w:hAnsi="Arial" w:cs="Arial"/>
                  <w:sz w:val="16"/>
                  <w:szCs w:val="16"/>
                </w:rPr>
                <w:t>Discussion on multi-Rx L1-measurements</w:t>
              </w:r>
            </w:ins>
          </w:p>
        </w:tc>
        <w:tc>
          <w:tcPr>
            <w:tcW w:w="2083" w:type="dxa"/>
            <w:noWrap/>
          </w:tcPr>
          <w:p w14:paraId="61A1B783" w14:textId="1016DDC6" w:rsidR="00D21AF2" w:rsidRPr="00D21AF2" w:rsidRDefault="00D21AF2" w:rsidP="00D21AF2">
            <w:pPr>
              <w:rPr>
                <w:ins w:id="663" w:author="Qian Yang" w:date="2023-11-22T19:09:00Z"/>
                <w:rFonts w:ascii="Arial" w:hAnsi="Arial" w:cs="Arial"/>
                <w:color w:val="000000"/>
                <w:sz w:val="16"/>
                <w:szCs w:val="16"/>
              </w:rPr>
            </w:pPr>
            <w:ins w:id="664" w:author="Qian Yang" w:date="2023-11-22T19:18:00Z">
              <w:r w:rsidRPr="00D21AF2">
                <w:rPr>
                  <w:rFonts w:ascii="Arial" w:hAnsi="Arial" w:cs="Arial"/>
                  <w:sz w:val="16"/>
                  <w:szCs w:val="16"/>
                </w:rPr>
                <w:t>Nokia, Nokia Shanghai Bell</w:t>
              </w:r>
            </w:ins>
          </w:p>
        </w:tc>
      </w:tr>
      <w:tr w:rsidR="00D21AF2" w:rsidRPr="00187E58" w14:paraId="5A218D0A" w14:textId="77777777" w:rsidTr="00D21AF2">
        <w:trPr>
          <w:trHeight w:val="288"/>
          <w:ins w:id="665" w:author="Qian Yang" w:date="2023-11-22T19:09:00Z"/>
        </w:trPr>
        <w:tc>
          <w:tcPr>
            <w:tcW w:w="1440" w:type="dxa"/>
            <w:noWrap/>
          </w:tcPr>
          <w:p w14:paraId="60BAC38A" w14:textId="5846A4A8" w:rsidR="00D21AF2" w:rsidRPr="00D21AF2" w:rsidRDefault="00D21AF2" w:rsidP="00D21AF2">
            <w:pPr>
              <w:rPr>
                <w:ins w:id="666" w:author="Qian Yang" w:date="2023-11-22T19:09:00Z"/>
                <w:rFonts w:ascii="Arial" w:hAnsi="Arial" w:cs="Arial"/>
                <w:color w:val="000000"/>
                <w:sz w:val="16"/>
                <w:szCs w:val="16"/>
              </w:rPr>
            </w:pPr>
            <w:ins w:id="667" w:author="Qian Yang" w:date="2023-11-22T19:18:00Z">
              <w:r w:rsidRPr="00D21AF2">
                <w:rPr>
                  <w:rFonts w:ascii="Arial" w:hAnsi="Arial" w:cs="Arial"/>
                  <w:sz w:val="16"/>
                  <w:szCs w:val="16"/>
                </w:rPr>
                <w:t>R4-2315922</w:t>
              </w:r>
            </w:ins>
          </w:p>
        </w:tc>
        <w:tc>
          <w:tcPr>
            <w:tcW w:w="6624" w:type="dxa"/>
            <w:noWrap/>
          </w:tcPr>
          <w:p w14:paraId="77EC7958" w14:textId="2927B5EC" w:rsidR="00D21AF2" w:rsidRPr="00D21AF2" w:rsidRDefault="00D21AF2" w:rsidP="00D21AF2">
            <w:pPr>
              <w:rPr>
                <w:ins w:id="668" w:author="Qian Yang" w:date="2023-11-22T19:09:00Z"/>
                <w:rFonts w:ascii="Arial" w:hAnsi="Arial" w:cs="Arial"/>
                <w:color w:val="000000"/>
                <w:sz w:val="16"/>
                <w:szCs w:val="16"/>
              </w:rPr>
            </w:pPr>
            <w:ins w:id="669" w:author="Qian Yang" w:date="2023-11-22T19:18:00Z">
              <w:r w:rsidRPr="00D21AF2">
                <w:rPr>
                  <w:rFonts w:ascii="Arial" w:hAnsi="Arial" w:cs="Arial"/>
                  <w:sz w:val="16"/>
                  <w:szCs w:val="16"/>
                </w:rPr>
                <w:t>DraftCR for multi-Rx L1-SINR requirements</w:t>
              </w:r>
            </w:ins>
          </w:p>
        </w:tc>
        <w:tc>
          <w:tcPr>
            <w:tcW w:w="2083" w:type="dxa"/>
            <w:noWrap/>
          </w:tcPr>
          <w:p w14:paraId="45F81A9B" w14:textId="737ADFFE" w:rsidR="00D21AF2" w:rsidRPr="00D21AF2" w:rsidRDefault="00D21AF2" w:rsidP="00D21AF2">
            <w:pPr>
              <w:rPr>
                <w:ins w:id="670" w:author="Qian Yang" w:date="2023-11-22T19:09:00Z"/>
                <w:rFonts w:ascii="Arial" w:hAnsi="Arial" w:cs="Arial"/>
                <w:color w:val="000000"/>
                <w:sz w:val="16"/>
                <w:szCs w:val="16"/>
              </w:rPr>
            </w:pPr>
            <w:ins w:id="671" w:author="Qian Yang" w:date="2023-11-22T19:18:00Z">
              <w:r w:rsidRPr="00D21AF2">
                <w:rPr>
                  <w:rFonts w:ascii="Arial" w:hAnsi="Arial" w:cs="Arial"/>
                  <w:sz w:val="16"/>
                  <w:szCs w:val="16"/>
                </w:rPr>
                <w:t>Nokia, Nokia Shanghai Bell</w:t>
              </w:r>
            </w:ins>
          </w:p>
        </w:tc>
      </w:tr>
      <w:tr w:rsidR="00D21AF2" w:rsidRPr="00187E58" w14:paraId="7C3983AA" w14:textId="77777777" w:rsidTr="00D21AF2">
        <w:trPr>
          <w:trHeight w:val="288"/>
          <w:ins w:id="672" w:author="Qian Yang" w:date="2023-11-22T19:09:00Z"/>
        </w:trPr>
        <w:tc>
          <w:tcPr>
            <w:tcW w:w="1440" w:type="dxa"/>
            <w:noWrap/>
          </w:tcPr>
          <w:p w14:paraId="542CA594" w14:textId="4BF01B7E" w:rsidR="00D21AF2" w:rsidRPr="00D21AF2" w:rsidRDefault="00D21AF2" w:rsidP="00D21AF2">
            <w:pPr>
              <w:rPr>
                <w:ins w:id="673" w:author="Qian Yang" w:date="2023-11-22T19:09:00Z"/>
                <w:rFonts w:ascii="Arial" w:hAnsi="Arial" w:cs="Arial"/>
                <w:color w:val="000000"/>
                <w:sz w:val="16"/>
                <w:szCs w:val="16"/>
              </w:rPr>
            </w:pPr>
            <w:ins w:id="674" w:author="Qian Yang" w:date="2023-11-22T19:18:00Z">
              <w:r w:rsidRPr="00D21AF2">
                <w:rPr>
                  <w:rFonts w:ascii="Arial" w:hAnsi="Arial" w:cs="Arial"/>
                  <w:sz w:val="16"/>
                  <w:szCs w:val="16"/>
                </w:rPr>
                <w:t>R4-2316021</w:t>
              </w:r>
            </w:ins>
          </w:p>
        </w:tc>
        <w:tc>
          <w:tcPr>
            <w:tcW w:w="6624" w:type="dxa"/>
            <w:noWrap/>
          </w:tcPr>
          <w:p w14:paraId="4FD8FCA6" w14:textId="555B934E" w:rsidR="00D21AF2" w:rsidRPr="00D21AF2" w:rsidRDefault="00D21AF2" w:rsidP="00D21AF2">
            <w:pPr>
              <w:rPr>
                <w:ins w:id="675" w:author="Qian Yang" w:date="2023-11-22T19:09:00Z"/>
                <w:rFonts w:ascii="Arial" w:hAnsi="Arial" w:cs="Arial"/>
                <w:color w:val="000000"/>
                <w:sz w:val="16"/>
                <w:szCs w:val="16"/>
              </w:rPr>
            </w:pPr>
            <w:ins w:id="676" w:author="Qian Yang" w:date="2023-11-22T19:18:00Z">
              <w:r w:rsidRPr="00D21AF2">
                <w:rPr>
                  <w:rFonts w:ascii="Arial" w:hAnsi="Arial" w:cs="Arial"/>
                  <w:sz w:val="16"/>
                  <w:szCs w:val="16"/>
                </w:rPr>
                <w:t>Discussion on L1-RSRP measurements for R18 FR2 multi-Rx chain DL reception</w:t>
              </w:r>
            </w:ins>
          </w:p>
        </w:tc>
        <w:tc>
          <w:tcPr>
            <w:tcW w:w="2083" w:type="dxa"/>
            <w:noWrap/>
          </w:tcPr>
          <w:p w14:paraId="52615CFF" w14:textId="352EEBB5" w:rsidR="00D21AF2" w:rsidRPr="00D21AF2" w:rsidRDefault="00D21AF2" w:rsidP="00D21AF2">
            <w:pPr>
              <w:rPr>
                <w:ins w:id="677" w:author="Qian Yang" w:date="2023-11-22T19:09:00Z"/>
                <w:rFonts w:ascii="Arial" w:hAnsi="Arial" w:cs="Arial"/>
                <w:color w:val="000000"/>
                <w:sz w:val="16"/>
                <w:szCs w:val="16"/>
              </w:rPr>
            </w:pPr>
            <w:ins w:id="678" w:author="Qian Yang" w:date="2023-11-22T19:18:00Z">
              <w:r w:rsidRPr="00D21AF2">
                <w:rPr>
                  <w:rFonts w:ascii="Arial" w:hAnsi="Arial" w:cs="Arial"/>
                  <w:sz w:val="16"/>
                  <w:szCs w:val="16"/>
                </w:rPr>
                <w:t>Huawei, HiSilicon</w:t>
              </w:r>
            </w:ins>
          </w:p>
        </w:tc>
      </w:tr>
      <w:tr w:rsidR="00D21AF2" w:rsidRPr="00187E58" w14:paraId="41759BA8" w14:textId="77777777" w:rsidTr="00D21AF2">
        <w:trPr>
          <w:trHeight w:val="288"/>
          <w:ins w:id="679" w:author="Qian Yang" w:date="2023-11-22T19:09:00Z"/>
        </w:trPr>
        <w:tc>
          <w:tcPr>
            <w:tcW w:w="1440" w:type="dxa"/>
            <w:noWrap/>
          </w:tcPr>
          <w:p w14:paraId="457D1994" w14:textId="64154675" w:rsidR="00D21AF2" w:rsidRPr="00D21AF2" w:rsidRDefault="00D21AF2" w:rsidP="00D21AF2">
            <w:pPr>
              <w:rPr>
                <w:ins w:id="680" w:author="Qian Yang" w:date="2023-11-22T19:09:00Z"/>
                <w:rFonts w:ascii="Arial" w:hAnsi="Arial" w:cs="Arial"/>
                <w:color w:val="000000"/>
                <w:sz w:val="16"/>
                <w:szCs w:val="16"/>
              </w:rPr>
            </w:pPr>
            <w:ins w:id="681" w:author="Qian Yang" w:date="2023-11-22T19:18:00Z">
              <w:r w:rsidRPr="00D21AF2">
                <w:rPr>
                  <w:rFonts w:ascii="Arial" w:hAnsi="Arial" w:cs="Arial"/>
                  <w:sz w:val="16"/>
                  <w:szCs w:val="16"/>
                </w:rPr>
                <w:t>R4-2316156</w:t>
              </w:r>
            </w:ins>
          </w:p>
        </w:tc>
        <w:tc>
          <w:tcPr>
            <w:tcW w:w="6624" w:type="dxa"/>
            <w:noWrap/>
          </w:tcPr>
          <w:p w14:paraId="6B4B1050" w14:textId="1F3CF031" w:rsidR="00D21AF2" w:rsidRPr="00D21AF2" w:rsidRDefault="00D21AF2" w:rsidP="00D21AF2">
            <w:pPr>
              <w:rPr>
                <w:ins w:id="682" w:author="Qian Yang" w:date="2023-11-22T19:09:00Z"/>
                <w:rFonts w:ascii="Arial" w:hAnsi="Arial" w:cs="Arial"/>
                <w:color w:val="000000"/>
                <w:sz w:val="16"/>
                <w:szCs w:val="16"/>
              </w:rPr>
            </w:pPr>
            <w:ins w:id="683" w:author="Qian Yang" w:date="2023-11-22T19:18:00Z">
              <w:r w:rsidRPr="00D21AF2">
                <w:rPr>
                  <w:rFonts w:ascii="Arial" w:hAnsi="Arial" w:cs="Arial"/>
                  <w:sz w:val="16"/>
                  <w:szCs w:val="16"/>
                </w:rPr>
                <w:t>On L1-RSRP measurement for FR2_multiRX_DL</w:t>
              </w:r>
            </w:ins>
          </w:p>
        </w:tc>
        <w:tc>
          <w:tcPr>
            <w:tcW w:w="2083" w:type="dxa"/>
            <w:noWrap/>
          </w:tcPr>
          <w:p w14:paraId="39BDCD31" w14:textId="7FD73AAC" w:rsidR="00D21AF2" w:rsidRPr="00D21AF2" w:rsidRDefault="00D21AF2" w:rsidP="00D21AF2">
            <w:pPr>
              <w:rPr>
                <w:ins w:id="684" w:author="Qian Yang" w:date="2023-11-22T19:09:00Z"/>
                <w:rFonts w:ascii="Arial" w:hAnsi="Arial" w:cs="Arial"/>
                <w:color w:val="000000"/>
                <w:sz w:val="16"/>
                <w:szCs w:val="16"/>
              </w:rPr>
            </w:pPr>
            <w:ins w:id="685" w:author="Qian Yang" w:date="2023-11-22T19:18:00Z">
              <w:r w:rsidRPr="00D21AF2">
                <w:rPr>
                  <w:rFonts w:ascii="Arial" w:hAnsi="Arial" w:cs="Arial"/>
                  <w:sz w:val="16"/>
                  <w:szCs w:val="16"/>
                </w:rPr>
                <w:t>OPPO</w:t>
              </w:r>
            </w:ins>
          </w:p>
        </w:tc>
      </w:tr>
      <w:tr w:rsidR="00D21AF2" w:rsidRPr="00187E58" w14:paraId="41E458CA" w14:textId="77777777" w:rsidTr="00D21AF2">
        <w:trPr>
          <w:trHeight w:val="288"/>
          <w:ins w:id="686" w:author="Qian Yang" w:date="2023-11-22T19:09:00Z"/>
        </w:trPr>
        <w:tc>
          <w:tcPr>
            <w:tcW w:w="1440" w:type="dxa"/>
            <w:noWrap/>
          </w:tcPr>
          <w:p w14:paraId="57E1411D" w14:textId="7EF2E57F" w:rsidR="00D21AF2" w:rsidRPr="00D21AF2" w:rsidRDefault="00D21AF2" w:rsidP="00D21AF2">
            <w:pPr>
              <w:rPr>
                <w:ins w:id="687" w:author="Qian Yang" w:date="2023-11-22T19:09:00Z"/>
                <w:rFonts w:ascii="Arial" w:hAnsi="Arial" w:cs="Arial"/>
                <w:color w:val="000000"/>
                <w:sz w:val="16"/>
                <w:szCs w:val="16"/>
              </w:rPr>
            </w:pPr>
            <w:ins w:id="688" w:author="Qian Yang" w:date="2023-11-22T19:18:00Z">
              <w:r w:rsidRPr="00D21AF2">
                <w:rPr>
                  <w:rFonts w:ascii="Arial" w:hAnsi="Arial" w:cs="Arial"/>
                  <w:sz w:val="16"/>
                  <w:szCs w:val="16"/>
                </w:rPr>
                <w:t>R4-2316448</w:t>
              </w:r>
            </w:ins>
          </w:p>
        </w:tc>
        <w:tc>
          <w:tcPr>
            <w:tcW w:w="6624" w:type="dxa"/>
            <w:noWrap/>
          </w:tcPr>
          <w:p w14:paraId="778BE181" w14:textId="475B33A5" w:rsidR="00D21AF2" w:rsidRPr="00D21AF2" w:rsidRDefault="00D21AF2" w:rsidP="00D21AF2">
            <w:pPr>
              <w:rPr>
                <w:ins w:id="689" w:author="Qian Yang" w:date="2023-11-22T19:09:00Z"/>
                <w:rFonts w:ascii="Arial" w:hAnsi="Arial" w:cs="Arial"/>
                <w:color w:val="000000"/>
                <w:sz w:val="16"/>
                <w:szCs w:val="16"/>
              </w:rPr>
            </w:pPr>
            <w:ins w:id="690" w:author="Qian Yang" w:date="2023-11-22T19:18:00Z">
              <w:r w:rsidRPr="00D21AF2">
                <w:rPr>
                  <w:rFonts w:ascii="Arial" w:hAnsi="Arial" w:cs="Arial"/>
                  <w:sz w:val="16"/>
                  <w:szCs w:val="16"/>
                </w:rPr>
                <w:t>Discussion on L1-RSRP measurement requirements for simultaneous DL reception from different directions</w:t>
              </w:r>
            </w:ins>
          </w:p>
        </w:tc>
        <w:tc>
          <w:tcPr>
            <w:tcW w:w="2083" w:type="dxa"/>
            <w:noWrap/>
          </w:tcPr>
          <w:p w14:paraId="4C570840" w14:textId="10D91A2F" w:rsidR="00D21AF2" w:rsidRPr="00D21AF2" w:rsidRDefault="00D21AF2" w:rsidP="00D21AF2">
            <w:pPr>
              <w:rPr>
                <w:ins w:id="691" w:author="Qian Yang" w:date="2023-11-22T19:09:00Z"/>
                <w:rFonts w:ascii="Arial" w:hAnsi="Arial" w:cs="Arial"/>
                <w:color w:val="000000"/>
                <w:sz w:val="16"/>
                <w:szCs w:val="16"/>
              </w:rPr>
            </w:pPr>
            <w:ins w:id="692" w:author="Qian Yang" w:date="2023-11-22T19:18:00Z">
              <w:r w:rsidRPr="00D21AF2">
                <w:rPr>
                  <w:rFonts w:ascii="Arial" w:hAnsi="Arial" w:cs="Arial"/>
                  <w:sz w:val="16"/>
                  <w:szCs w:val="16"/>
                </w:rPr>
                <w:t>ZTE Corporation</w:t>
              </w:r>
            </w:ins>
          </w:p>
        </w:tc>
      </w:tr>
      <w:tr w:rsidR="00D21AF2" w:rsidRPr="00187E58" w14:paraId="0778CDE0" w14:textId="77777777" w:rsidTr="00D21AF2">
        <w:trPr>
          <w:trHeight w:val="288"/>
          <w:ins w:id="693" w:author="Qian Yang" w:date="2023-11-22T19:09:00Z"/>
        </w:trPr>
        <w:tc>
          <w:tcPr>
            <w:tcW w:w="1440" w:type="dxa"/>
            <w:noWrap/>
          </w:tcPr>
          <w:p w14:paraId="702F198B" w14:textId="73CE3D5C" w:rsidR="00D21AF2" w:rsidRPr="00D21AF2" w:rsidRDefault="00D21AF2" w:rsidP="00D21AF2">
            <w:pPr>
              <w:rPr>
                <w:ins w:id="694" w:author="Qian Yang" w:date="2023-11-22T19:09:00Z"/>
                <w:rFonts w:ascii="Arial" w:hAnsi="Arial" w:cs="Arial"/>
                <w:color w:val="000000"/>
                <w:sz w:val="16"/>
                <w:szCs w:val="16"/>
              </w:rPr>
            </w:pPr>
            <w:ins w:id="695" w:author="Qian Yang" w:date="2023-11-22T19:18:00Z">
              <w:r w:rsidRPr="00D21AF2">
                <w:rPr>
                  <w:rFonts w:ascii="Arial" w:hAnsi="Arial" w:cs="Arial"/>
                  <w:sz w:val="16"/>
                  <w:szCs w:val="16"/>
                </w:rPr>
                <w:t>R4-2316771</w:t>
              </w:r>
            </w:ins>
          </w:p>
        </w:tc>
        <w:tc>
          <w:tcPr>
            <w:tcW w:w="6624" w:type="dxa"/>
            <w:noWrap/>
          </w:tcPr>
          <w:p w14:paraId="59F3D35E" w14:textId="4A14ECC8" w:rsidR="00D21AF2" w:rsidRPr="00D21AF2" w:rsidRDefault="00D21AF2" w:rsidP="00D21AF2">
            <w:pPr>
              <w:rPr>
                <w:ins w:id="696" w:author="Qian Yang" w:date="2023-11-22T19:09:00Z"/>
                <w:rFonts w:ascii="Arial" w:hAnsi="Arial" w:cs="Arial"/>
                <w:color w:val="000000"/>
                <w:sz w:val="16"/>
                <w:szCs w:val="16"/>
              </w:rPr>
            </w:pPr>
            <w:ins w:id="697" w:author="Qian Yang" w:date="2023-11-22T19:18:00Z">
              <w:r w:rsidRPr="00D21AF2">
                <w:rPr>
                  <w:rFonts w:ascii="Arial" w:hAnsi="Arial" w:cs="Arial"/>
                  <w:sz w:val="16"/>
                  <w:szCs w:val="16"/>
                </w:rPr>
                <w:t>Discussion on L1-RSRP measurements</w:t>
              </w:r>
            </w:ins>
          </w:p>
        </w:tc>
        <w:tc>
          <w:tcPr>
            <w:tcW w:w="2083" w:type="dxa"/>
            <w:noWrap/>
          </w:tcPr>
          <w:p w14:paraId="7A00B04F" w14:textId="1FCC7FF6" w:rsidR="00D21AF2" w:rsidRPr="00D21AF2" w:rsidRDefault="00D21AF2" w:rsidP="00D21AF2">
            <w:pPr>
              <w:rPr>
                <w:ins w:id="698" w:author="Qian Yang" w:date="2023-11-22T19:09:00Z"/>
                <w:rFonts w:ascii="Arial" w:hAnsi="Arial" w:cs="Arial"/>
                <w:color w:val="000000"/>
                <w:sz w:val="16"/>
                <w:szCs w:val="16"/>
              </w:rPr>
            </w:pPr>
            <w:ins w:id="699" w:author="Qian Yang" w:date="2023-11-22T19:18:00Z">
              <w:r w:rsidRPr="00D21AF2">
                <w:rPr>
                  <w:rFonts w:ascii="Arial" w:hAnsi="Arial" w:cs="Arial"/>
                  <w:sz w:val="16"/>
                  <w:szCs w:val="16"/>
                </w:rPr>
                <w:t>Samsung</w:t>
              </w:r>
            </w:ins>
          </w:p>
        </w:tc>
      </w:tr>
      <w:tr w:rsidR="00D21AF2" w:rsidRPr="00187E58" w14:paraId="32C3DF9B" w14:textId="77777777" w:rsidTr="00D21AF2">
        <w:trPr>
          <w:trHeight w:val="288"/>
          <w:ins w:id="700" w:author="Qian Yang" w:date="2023-11-22T19:09:00Z"/>
        </w:trPr>
        <w:tc>
          <w:tcPr>
            <w:tcW w:w="1440" w:type="dxa"/>
            <w:noWrap/>
          </w:tcPr>
          <w:p w14:paraId="407EB190" w14:textId="0355C8E7" w:rsidR="00D21AF2" w:rsidRPr="00D21AF2" w:rsidRDefault="00D21AF2" w:rsidP="00D21AF2">
            <w:pPr>
              <w:rPr>
                <w:ins w:id="701" w:author="Qian Yang" w:date="2023-11-22T19:09:00Z"/>
                <w:rFonts w:ascii="Arial" w:hAnsi="Arial" w:cs="Arial"/>
                <w:color w:val="000000"/>
                <w:sz w:val="16"/>
                <w:szCs w:val="16"/>
              </w:rPr>
            </w:pPr>
            <w:ins w:id="702" w:author="Qian Yang" w:date="2023-11-22T19:18:00Z">
              <w:r w:rsidRPr="00D21AF2">
                <w:rPr>
                  <w:rFonts w:ascii="Arial" w:hAnsi="Arial" w:cs="Arial"/>
                  <w:sz w:val="16"/>
                  <w:szCs w:val="16"/>
                </w:rPr>
                <w:t>R4-2317376</w:t>
              </w:r>
            </w:ins>
          </w:p>
        </w:tc>
        <w:tc>
          <w:tcPr>
            <w:tcW w:w="6624" w:type="dxa"/>
            <w:noWrap/>
          </w:tcPr>
          <w:p w14:paraId="576EBB13" w14:textId="0D08F2CE" w:rsidR="00D21AF2" w:rsidRPr="00D21AF2" w:rsidRDefault="00D21AF2" w:rsidP="00D21AF2">
            <w:pPr>
              <w:rPr>
                <w:ins w:id="703" w:author="Qian Yang" w:date="2023-11-22T19:09:00Z"/>
                <w:rFonts w:ascii="Arial" w:hAnsi="Arial" w:cs="Arial"/>
                <w:color w:val="000000"/>
                <w:sz w:val="16"/>
                <w:szCs w:val="16"/>
              </w:rPr>
            </w:pPr>
            <w:ins w:id="704" w:author="Qian Yang" w:date="2023-11-22T19:18:00Z">
              <w:r w:rsidRPr="00D21AF2">
                <w:rPr>
                  <w:rFonts w:ascii="Arial" w:hAnsi="Arial" w:cs="Arial"/>
                  <w:sz w:val="16"/>
                  <w:szCs w:val="16"/>
                </w:rPr>
                <w:t>DraftCR on L1-RSRP measurement requirements for FR2 multi-Rx enhancement</w:t>
              </w:r>
            </w:ins>
          </w:p>
        </w:tc>
        <w:tc>
          <w:tcPr>
            <w:tcW w:w="2083" w:type="dxa"/>
            <w:noWrap/>
          </w:tcPr>
          <w:p w14:paraId="4E0BB8F8" w14:textId="2B5774BF" w:rsidR="00D21AF2" w:rsidRPr="00D21AF2" w:rsidRDefault="00D21AF2" w:rsidP="00D21AF2">
            <w:pPr>
              <w:rPr>
                <w:ins w:id="705" w:author="Qian Yang" w:date="2023-11-22T19:09:00Z"/>
                <w:rFonts w:ascii="Arial" w:hAnsi="Arial" w:cs="Arial"/>
                <w:color w:val="000000"/>
                <w:sz w:val="16"/>
                <w:szCs w:val="16"/>
              </w:rPr>
            </w:pPr>
            <w:ins w:id="706" w:author="Qian Yang" w:date="2023-11-22T19:18:00Z">
              <w:r w:rsidRPr="00D21AF2">
                <w:rPr>
                  <w:rFonts w:ascii="Arial" w:hAnsi="Arial" w:cs="Arial"/>
                  <w:sz w:val="16"/>
                  <w:szCs w:val="16"/>
                </w:rPr>
                <w:t>Huawei, HiSilicon</w:t>
              </w:r>
            </w:ins>
          </w:p>
        </w:tc>
      </w:tr>
      <w:tr w:rsidR="00D21AF2" w:rsidRPr="00187E58" w14:paraId="01E13EE7" w14:textId="77777777" w:rsidTr="00D21AF2">
        <w:trPr>
          <w:trHeight w:val="288"/>
          <w:ins w:id="707" w:author="Qian Yang" w:date="2023-11-22T19:09:00Z"/>
        </w:trPr>
        <w:tc>
          <w:tcPr>
            <w:tcW w:w="1440" w:type="dxa"/>
            <w:noWrap/>
          </w:tcPr>
          <w:p w14:paraId="1F660B29" w14:textId="552687CC" w:rsidR="00D21AF2" w:rsidRPr="00D21AF2" w:rsidRDefault="00D21AF2" w:rsidP="00D21AF2">
            <w:pPr>
              <w:rPr>
                <w:ins w:id="708" w:author="Qian Yang" w:date="2023-11-22T19:09:00Z"/>
                <w:rFonts w:ascii="Arial" w:hAnsi="Arial" w:cs="Arial"/>
                <w:color w:val="000000"/>
                <w:sz w:val="16"/>
                <w:szCs w:val="16"/>
              </w:rPr>
            </w:pPr>
            <w:ins w:id="709" w:author="Qian Yang" w:date="2023-11-22T19:18:00Z">
              <w:r w:rsidRPr="00D21AF2">
                <w:rPr>
                  <w:rFonts w:ascii="Arial" w:hAnsi="Arial" w:cs="Arial"/>
                  <w:sz w:val="16"/>
                  <w:szCs w:val="16"/>
                </w:rPr>
                <w:t>R4-2315506</w:t>
              </w:r>
            </w:ins>
          </w:p>
        </w:tc>
        <w:tc>
          <w:tcPr>
            <w:tcW w:w="6624" w:type="dxa"/>
            <w:noWrap/>
          </w:tcPr>
          <w:p w14:paraId="28C6F32C" w14:textId="423470BB" w:rsidR="00D21AF2" w:rsidRPr="00D21AF2" w:rsidRDefault="00D21AF2" w:rsidP="00D21AF2">
            <w:pPr>
              <w:rPr>
                <w:ins w:id="710" w:author="Qian Yang" w:date="2023-11-22T19:09:00Z"/>
                <w:rFonts w:ascii="Arial" w:hAnsi="Arial" w:cs="Arial"/>
                <w:color w:val="000000"/>
                <w:sz w:val="16"/>
                <w:szCs w:val="16"/>
              </w:rPr>
            </w:pPr>
            <w:ins w:id="711" w:author="Qian Yang" w:date="2023-11-22T19:18:00Z">
              <w:r w:rsidRPr="00D21AF2">
                <w:rPr>
                  <w:rFonts w:ascii="Arial" w:hAnsi="Arial" w:cs="Arial"/>
                  <w:sz w:val="16"/>
                  <w:szCs w:val="16"/>
                </w:rPr>
                <w:t>On RLM and BFD/CBD for NR FR2 multi-Rx chain DL reception</w:t>
              </w:r>
            </w:ins>
          </w:p>
        </w:tc>
        <w:tc>
          <w:tcPr>
            <w:tcW w:w="2083" w:type="dxa"/>
            <w:noWrap/>
          </w:tcPr>
          <w:p w14:paraId="736B9933" w14:textId="70D584AE" w:rsidR="00D21AF2" w:rsidRPr="00D21AF2" w:rsidRDefault="00D21AF2" w:rsidP="00D21AF2">
            <w:pPr>
              <w:rPr>
                <w:ins w:id="712" w:author="Qian Yang" w:date="2023-11-22T19:09:00Z"/>
                <w:rFonts w:ascii="Arial" w:hAnsi="Arial" w:cs="Arial"/>
                <w:color w:val="000000"/>
                <w:sz w:val="16"/>
                <w:szCs w:val="16"/>
              </w:rPr>
            </w:pPr>
            <w:ins w:id="713" w:author="Qian Yang" w:date="2023-11-22T19:18:00Z">
              <w:r w:rsidRPr="00D21AF2">
                <w:rPr>
                  <w:rFonts w:ascii="Arial" w:hAnsi="Arial" w:cs="Arial"/>
                  <w:sz w:val="16"/>
                  <w:szCs w:val="16"/>
                </w:rPr>
                <w:t>Apple</w:t>
              </w:r>
            </w:ins>
          </w:p>
        </w:tc>
      </w:tr>
      <w:tr w:rsidR="00D21AF2" w:rsidRPr="00187E58" w14:paraId="311B3220" w14:textId="77777777" w:rsidTr="00D21AF2">
        <w:trPr>
          <w:trHeight w:val="288"/>
          <w:ins w:id="714" w:author="Qian Yang" w:date="2023-11-22T19:09:00Z"/>
        </w:trPr>
        <w:tc>
          <w:tcPr>
            <w:tcW w:w="1440" w:type="dxa"/>
            <w:noWrap/>
          </w:tcPr>
          <w:p w14:paraId="3936E3AF" w14:textId="4A5003BE" w:rsidR="00D21AF2" w:rsidRPr="00D21AF2" w:rsidRDefault="00D21AF2" w:rsidP="00D21AF2">
            <w:pPr>
              <w:rPr>
                <w:ins w:id="715" w:author="Qian Yang" w:date="2023-11-22T19:09:00Z"/>
                <w:rFonts w:ascii="Arial" w:hAnsi="Arial" w:cs="Arial"/>
                <w:color w:val="000000"/>
                <w:sz w:val="16"/>
                <w:szCs w:val="16"/>
              </w:rPr>
            </w:pPr>
            <w:ins w:id="716" w:author="Qian Yang" w:date="2023-11-22T19:18:00Z">
              <w:r w:rsidRPr="00D21AF2">
                <w:rPr>
                  <w:rFonts w:ascii="Arial" w:hAnsi="Arial" w:cs="Arial"/>
                  <w:sz w:val="16"/>
                  <w:szCs w:val="16"/>
                </w:rPr>
                <w:t>R4-2315750</w:t>
              </w:r>
            </w:ins>
          </w:p>
        </w:tc>
        <w:tc>
          <w:tcPr>
            <w:tcW w:w="6624" w:type="dxa"/>
            <w:noWrap/>
          </w:tcPr>
          <w:p w14:paraId="09C97A29" w14:textId="7AAC65AA" w:rsidR="00D21AF2" w:rsidRPr="00D21AF2" w:rsidRDefault="00D21AF2" w:rsidP="00D21AF2">
            <w:pPr>
              <w:rPr>
                <w:ins w:id="717" w:author="Qian Yang" w:date="2023-11-22T19:09:00Z"/>
                <w:rFonts w:ascii="Arial" w:hAnsi="Arial" w:cs="Arial"/>
                <w:color w:val="000000"/>
                <w:sz w:val="16"/>
                <w:szCs w:val="16"/>
              </w:rPr>
            </w:pPr>
            <w:ins w:id="718" w:author="Qian Yang" w:date="2023-11-22T19:18:00Z">
              <w:r w:rsidRPr="00D21AF2">
                <w:rPr>
                  <w:rFonts w:ascii="Arial" w:hAnsi="Arial" w:cs="Arial"/>
                  <w:sz w:val="16"/>
                  <w:szCs w:val="16"/>
                </w:rPr>
                <w:t>On RLM and BFD/CBD requirements for FR2 multi-Rx</w:t>
              </w:r>
            </w:ins>
          </w:p>
        </w:tc>
        <w:tc>
          <w:tcPr>
            <w:tcW w:w="2083" w:type="dxa"/>
            <w:noWrap/>
          </w:tcPr>
          <w:p w14:paraId="11602940" w14:textId="42C51C33" w:rsidR="00D21AF2" w:rsidRPr="00D21AF2" w:rsidRDefault="00D21AF2" w:rsidP="00D21AF2">
            <w:pPr>
              <w:rPr>
                <w:ins w:id="719" w:author="Qian Yang" w:date="2023-11-22T19:09:00Z"/>
                <w:rFonts w:ascii="Arial" w:hAnsi="Arial" w:cs="Arial"/>
                <w:color w:val="000000"/>
                <w:sz w:val="16"/>
                <w:szCs w:val="16"/>
              </w:rPr>
            </w:pPr>
            <w:ins w:id="720" w:author="Qian Yang" w:date="2023-11-22T19:18:00Z">
              <w:r w:rsidRPr="00D21AF2">
                <w:rPr>
                  <w:rFonts w:ascii="Arial" w:hAnsi="Arial" w:cs="Arial"/>
                  <w:sz w:val="16"/>
                  <w:szCs w:val="16"/>
                </w:rPr>
                <w:t>vivo</w:t>
              </w:r>
            </w:ins>
          </w:p>
        </w:tc>
      </w:tr>
      <w:tr w:rsidR="00D21AF2" w:rsidRPr="00187E58" w14:paraId="4017E74E" w14:textId="77777777" w:rsidTr="00D21AF2">
        <w:trPr>
          <w:trHeight w:val="288"/>
          <w:ins w:id="721" w:author="Qian Yang" w:date="2023-11-22T19:09:00Z"/>
        </w:trPr>
        <w:tc>
          <w:tcPr>
            <w:tcW w:w="1440" w:type="dxa"/>
            <w:noWrap/>
          </w:tcPr>
          <w:p w14:paraId="7B5EC01A" w14:textId="1ED7AAAB" w:rsidR="00D21AF2" w:rsidRPr="00D21AF2" w:rsidRDefault="00D21AF2" w:rsidP="00D21AF2">
            <w:pPr>
              <w:rPr>
                <w:ins w:id="722" w:author="Qian Yang" w:date="2023-11-22T19:09:00Z"/>
                <w:rFonts w:ascii="Arial" w:hAnsi="Arial" w:cs="Arial"/>
                <w:color w:val="000000"/>
                <w:sz w:val="16"/>
                <w:szCs w:val="16"/>
              </w:rPr>
            </w:pPr>
            <w:ins w:id="723" w:author="Qian Yang" w:date="2023-11-22T19:18:00Z">
              <w:r w:rsidRPr="00D21AF2">
                <w:rPr>
                  <w:rFonts w:ascii="Arial" w:hAnsi="Arial" w:cs="Arial"/>
                  <w:sz w:val="16"/>
                  <w:szCs w:val="16"/>
                </w:rPr>
                <w:t>R4-2315901</w:t>
              </w:r>
            </w:ins>
          </w:p>
        </w:tc>
        <w:tc>
          <w:tcPr>
            <w:tcW w:w="6624" w:type="dxa"/>
            <w:noWrap/>
          </w:tcPr>
          <w:p w14:paraId="7CFC9469" w14:textId="52BB294D" w:rsidR="00D21AF2" w:rsidRPr="00D21AF2" w:rsidRDefault="00D21AF2" w:rsidP="00D21AF2">
            <w:pPr>
              <w:rPr>
                <w:ins w:id="724" w:author="Qian Yang" w:date="2023-11-22T19:09:00Z"/>
                <w:rFonts w:ascii="Arial" w:hAnsi="Arial" w:cs="Arial"/>
                <w:color w:val="000000"/>
                <w:sz w:val="16"/>
                <w:szCs w:val="16"/>
              </w:rPr>
            </w:pPr>
            <w:ins w:id="725" w:author="Qian Yang" w:date="2023-11-22T19:18:00Z">
              <w:r w:rsidRPr="00D21AF2">
                <w:rPr>
                  <w:rFonts w:ascii="Arial" w:hAnsi="Arial" w:cs="Arial"/>
                  <w:sz w:val="16"/>
                  <w:szCs w:val="16"/>
                </w:rPr>
                <w:t>On RLM and beam management</w:t>
              </w:r>
            </w:ins>
          </w:p>
        </w:tc>
        <w:tc>
          <w:tcPr>
            <w:tcW w:w="2083" w:type="dxa"/>
            <w:noWrap/>
          </w:tcPr>
          <w:p w14:paraId="00D680CD" w14:textId="712C5E3D" w:rsidR="00D21AF2" w:rsidRPr="00D21AF2" w:rsidRDefault="00D21AF2" w:rsidP="00D21AF2">
            <w:pPr>
              <w:rPr>
                <w:ins w:id="726" w:author="Qian Yang" w:date="2023-11-22T19:09:00Z"/>
                <w:rFonts w:ascii="Arial" w:hAnsi="Arial" w:cs="Arial"/>
                <w:color w:val="000000"/>
                <w:sz w:val="16"/>
                <w:szCs w:val="16"/>
              </w:rPr>
            </w:pPr>
            <w:ins w:id="727" w:author="Qian Yang" w:date="2023-11-22T19:18:00Z">
              <w:r w:rsidRPr="00D21AF2">
                <w:rPr>
                  <w:rFonts w:ascii="Arial" w:hAnsi="Arial" w:cs="Arial"/>
                  <w:sz w:val="16"/>
                  <w:szCs w:val="16"/>
                </w:rPr>
                <w:t>Ericsson</w:t>
              </w:r>
            </w:ins>
          </w:p>
        </w:tc>
      </w:tr>
      <w:tr w:rsidR="00D21AF2" w:rsidRPr="00187E58" w14:paraId="20CBD57B" w14:textId="77777777" w:rsidTr="00D21AF2">
        <w:trPr>
          <w:trHeight w:val="288"/>
          <w:ins w:id="728" w:author="Qian Yang" w:date="2023-11-22T19:09:00Z"/>
        </w:trPr>
        <w:tc>
          <w:tcPr>
            <w:tcW w:w="1440" w:type="dxa"/>
            <w:noWrap/>
          </w:tcPr>
          <w:p w14:paraId="701162F7" w14:textId="4E28403F" w:rsidR="00D21AF2" w:rsidRPr="00D21AF2" w:rsidRDefault="00D21AF2" w:rsidP="00D21AF2">
            <w:pPr>
              <w:rPr>
                <w:ins w:id="729" w:author="Qian Yang" w:date="2023-11-22T19:09:00Z"/>
                <w:rFonts w:ascii="Arial" w:hAnsi="Arial" w:cs="Arial"/>
                <w:color w:val="000000"/>
                <w:sz w:val="16"/>
                <w:szCs w:val="16"/>
              </w:rPr>
            </w:pPr>
            <w:ins w:id="730" w:author="Qian Yang" w:date="2023-11-22T19:18:00Z">
              <w:r w:rsidRPr="00D21AF2">
                <w:rPr>
                  <w:rFonts w:ascii="Arial" w:hAnsi="Arial" w:cs="Arial"/>
                  <w:sz w:val="16"/>
                  <w:szCs w:val="16"/>
                </w:rPr>
                <w:t>R4-2315923</w:t>
              </w:r>
            </w:ins>
          </w:p>
        </w:tc>
        <w:tc>
          <w:tcPr>
            <w:tcW w:w="6624" w:type="dxa"/>
            <w:noWrap/>
          </w:tcPr>
          <w:p w14:paraId="660E9BE8" w14:textId="793594EA" w:rsidR="00D21AF2" w:rsidRPr="00D21AF2" w:rsidRDefault="00D21AF2" w:rsidP="00D21AF2">
            <w:pPr>
              <w:rPr>
                <w:ins w:id="731" w:author="Qian Yang" w:date="2023-11-22T19:09:00Z"/>
                <w:rFonts w:ascii="Arial" w:hAnsi="Arial" w:cs="Arial"/>
                <w:color w:val="000000"/>
                <w:sz w:val="16"/>
                <w:szCs w:val="16"/>
              </w:rPr>
            </w:pPr>
            <w:ins w:id="732" w:author="Qian Yang" w:date="2023-11-22T19:18:00Z">
              <w:r w:rsidRPr="00D21AF2">
                <w:rPr>
                  <w:rFonts w:ascii="Arial" w:hAnsi="Arial" w:cs="Arial"/>
                  <w:sz w:val="16"/>
                  <w:szCs w:val="16"/>
                </w:rPr>
                <w:t>Discussion on multi-Rx RLM and BFD/CBD requirements</w:t>
              </w:r>
            </w:ins>
          </w:p>
        </w:tc>
        <w:tc>
          <w:tcPr>
            <w:tcW w:w="2083" w:type="dxa"/>
            <w:noWrap/>
          </w:tcPr>
          <w:p w14:paraId="59800EFD" w14:textId="179EC1A8" w:rsidR="00D21AF2" w:rsidRPr="00D21AF2" w:rsidRDefault="00D21AF2" w:rsidP="00D21AF2">
            <w:pPr>
              <w:rPr>
                <w:ins w:id="733" w:author="Qian Yang" w:date="2023-11-22T19:09:00Z"/>
                <w:rFonts w:ascii="Arial" w:hAnsi="Arial" w:cs="Arial"/>
                <w:color w:val="000000"/>
                <w:sz w:val="16"/>
                <w:szCs w:val="16"/>
              </w:rPr>
            </w:pPr>
            <w:ins w:id="734" w:author="Qian Yang" w:date="2023-11-22T19:18:00Z">
              <w:r w:rsidRPr="00D21AF2">
                <w:rPr>
                  <w:rFonts w:ascii="Arial" w:hAnsi="Arial" w:cs="Arial"/>
                  <w:sz w:val="16"/>
                  <w:szCs w:val="16"/>
                </w:rPr>
                <w:t>Nokia, Nokia Shanghai Bell</w:t>
              </w:r>
            </w:ins>
          </w:p>
        </w:tc>
      </w:tr>
      <w:tr w:rsidR="00D21AF2" w:rsidRPr="00187E58" w14:paraId="098D606B" w14:textId="77777777" w:rsidTr="00D21AF2">
        <w:trPr>
          <w:trHeight w:val="288"/>
          <w:ins w:id="735" w:author="Qian Yang" w:date="2023-11-22T19:09:00Z"/>
        </w:trPr>
        <w:tc>
          <w:tcPr>
            <w:tcW w:w="1440" w:type="dxa"/>
            <w:noWrap/>
          </w:tcPr>
          <w:p w14:paraId="46C993CB" w14:textId="40780C31" w:rsidR="00D21AF2" w:rsidRPr="00D21AF2" w:rsidRDefault="00D21AF2" w:rsidP="00D21AF2">
            <w:pPr>
              <w:rPr>
                <w:ins w:id="736" w:author="Qian Yang" w:date="2023-11-22T19:09:00Z"/>
                <w:rFonts w:ascii="Arial" w:hAnsi="Arial" w:cs="Arial"/>
                <w:color w:val="000000"/>
                <w:sz w:val="16"/>
                <w:szCs w:val="16"/>
              </w:rPr>
            </w:pPr>
            <w:ins w:id="737" w:author="Qian Yang" w:date="2023-11-22T19:18:00Z">
              <w:r w:rsidRPr="00D21AF2">
                <w:rPr>
                  <w:rFonts w:ascii="Arial" w:hAnsi="Arial" w:cs="Arial"/>
                  <w:sz w:val="16"/>
                  <w:szCs w:val="16"/>
                </w:rPr>
                <w:t>R4-2316157</w:t>
              </w:r>
            </w:ins>
          </w:p>
        </w:tc>
        <w:tc>
          <w:tcPr>
            <w:tcW w:w="6624" w:type="dxa"/>
            <w:noWrap/>
          </w:tcPr>
          <w:p w14:paraId="3E37B0DB" w14:textId="58789C8D" w:rsidR="00D21AF2" w:rsidRPr="00D21AF2" w:rsidRDefault="00D21AF2" w:rsidP="00D21AF2">
            <w:pPr>
              <w:rPr>
                <w:ins w:id="738" w:author="Qian Yang" w:date="2023-11-22T19:09:00Z"/>
                <w:rFonts w:ascii="Arial" w:hAnsi="Arial" w:cs="Arial"/>
                <w:color w:val="000000"/>
                <w:sz w:val="16"/>
                <w:szCs w:val="16"/>
              </w:rPr>
            </w:pPr>
            <w:ins w:id="739" w:author="Qian Yang" w:date="2023-11-22T19:18:00Z">
              <w:r w:rsidRPr="00D21AF2">
                <w:rPr>
                  <w:rFonts w:ascii="Arial" w:hAnsi="Arial" w:cs="Arial"/>
                  <w:sz w:val="16"/>
                  <w:szCs w:val="16"/>
                </w:rPr>
                <w:t>On RLM and BFD CBD requirement for FR2_multiRX_DL</w:t>
              </w:r>
            </w:ins>
          </w:p>
        </w:tc>
        <w:tc>
          <w:tcPr>
            <w:tcW w:w="2083" w:type="dxa"/>
            <w:noWrap/>
          </w:tcPr>
          <w:p w14:paraId="7988A0CA" w14:textId="261AA484" w:rsidR="00D21AF2" w:rsidRPr="00D21AF2" w:rsidRDefault="00D21AF2" w:rsidP="00D21AF2">
            <w:pPr>
              <w:rPr>
                <w:ins w:id="740" w:author="Qian Yang" w:date="2023-11-22T19:09:00Z"/>
                <w:rFonts w:ascii="Arial" w:hAnsi="Arial" w:cs="Arial"/>
                <w:color w:val="000000"/>
                <w:sz w:val="16"/>
                <w:szCs w:val="16"/>
              </w:rPr>
            </w:pPr>
            <w:ins w:id="741" w:author="Qian Yang" w:date="2023-11-22T19:18:00Z">
              <w:r w:rsidRPr="00D21AF2">
                <w:rPr>
                  <w:rFonts w:ascii="Arial" w:hAnsi="Arial" w:cs="Arial"/>
                  <w:sz w:val="16"/>
                  <w:szCs w:val="16"/>
                </w:rPr>
                <w:t>OPPO</w:t>
              </w:r>
            </w:ins>
          </w:p>
        </w:tc>
      </w:tr>
      <w:tr w:rsidR="00D21AF2" w:rsidRPr="00187E58" w14:paraId="1BA22C1B" w14:textId="77777777" w:rsidTr="00D21AF2">
        <w:trPr>
          <w:trHeight w:val="288"/>
          <w:ins w:id="742" w:author="Qian Yang" w:date="2023-11-22T19:09:00Z"/>
        </w:trPr>
        <w:tc>
          <w:tcPr>
            <w:tcW w:w="1440" w:type="dxa"/>
            <w:noWrap/>
          </w:tcPr>
          <w:p w14:paraId="0FB8A63E" w14:textId="672626E1" w:rsidR="00D21AF2" w:rsidRPr="00D21AF2" w:rsidRDefault="00D21AF2" w:rsidP="00D21AF2">
            <w:pPr>
              <w:rPr>
                <w:ins w:id="743" w:author="Qian Yang" w:date="2023-11-22T19:09:00Z"/>
                <w:rFonts w:ascii="Arial" w:hAnsi="Arial" w:cs="Arial"/>
                <w:color w:val="000000"/>
                <w:sz w:val="16"/>
                <w:szCs w:val="16"/>
              </w:rPr>
            </w:pPr>
            <w:ins w:id="744" w:author="Qian Yang" w:date="2023-11-22T19:18:00Z">
              <w:r w:rsidRPr="00D21AF2">
                <w:rPr>
                  <w:rFonts w:ascii="Arial" w:hAnsi="Arial" w:cs="Arial"/>
                  <w:sz w:val="16"/>
                  <w:szCs w:val="16"/>
                </w:rPr>
                <w:t>R4-2316449</w:t>
              </w:r>
            </w:ins>
          </w:p>
        </w:tc>
        <w:tc>
          <w:tcPr>
            <w:tcW w:w="6624" w:type="dxa"/>
            <w:noWrap/>
          </w:tcPr>
          <w:p w14:paraId="39CE42EF" w14:textId="3DAE7827" w:rsidR="00D21AF2" w:rsidRPr="00D21AF2" w:rsidRDefault="00D21AF2" w:rsidP="00D21AF2">
            <w:pPr>
              <w:rPr>
                <w:ins w:id="745" w:author="Qian Yang" w:date="2023-11-22T19:09:00Z"/>
                <w:rFonts w:ascii="Arial" w:hAnsi="Arial" w:cs="Arial"/>
                <w:color w:val="000000"/>
                <w:sz w:val="16"/>
                <w:szCs w:val="16"/>
              </w:rPr>
            </w:pPr>
            <w:ins w:id="746" w:author="Qian Yang" w:date="2023-11-22T19:18:00Z">
              <w:r w:rsidRPr="00D21AF2">
                <w:rPr>
                  <w:rFonts w:ascii="Arial" w:hAnsi="Arial" w:cs="Arial"/>
                  <w:sz w:val="16"/>
                  <w:szCs w:val="16"/>
                </w:rPr>
                <w:t>Discussion on RLM, BFD and CBD for simultaneous DL reception from different directions</w:t>
              </w:r>
            </w:ins>
          </w:p>
        </w:tc>
        <w:tc>
          <w:tcPr>
            <w:tcW w:w="2083" w:type="dxa"/>
            <w:noWrap/>
          </w:tcPr>
          <w:p w14:paraId="38EA9D52" w14:textId="69445804" w:rsidR="00D21AF2" w:rsidRPr="00D21AF2" w:rsidRDefault="00D21AF2" w:rsidP="00D21AF2">
            <w:pPr>
              <w:rPr>
                <w:ins w:id="747" w:author="Qian Yang" w:date="2023-11-22T19:09:00Z"/>
                <w:rFonts w:ascii="Arial" w:hAnsi="Arial" w:cs="Arial"/>
                <w:color w:val="000000"/>
                <w:sz w:val="16"/>
                <w:szCs w:val="16"/>
              </w:rPr>
            </w:pPr>
            <w:ins w:id="748" w:author="Qian Yang" w:date="2023-11-22T19:18:00Z">
              <w:r w:rsidRPr="00D21AF2">
                <w:rPr>
                  <w:rFonts w:ascii="Arial" w:hAnsi="Arial" w:cs="Arial"/>
                  <w:sz w:val="16"/>
                  <w:szCs w:val="16"/>
                </w:rPr>
                <w:t>ZTE Corporation</w:t>
              </w:r>
            </w:ins>
          </w:p>
        </w:tc>
      </w:tr>
      <w:tr w:rsidR="00D21AF2" w:rsidRPr="00187E58" w14:paraId="3DE9A18F" w14:textId="77777777" w:rsidTr="00D21AF2">
        <w:trPr>
          <w:trHeight w:val="288"/>
          <w:ins w:id="749" w:author="Qian Yang" w:date="2023-11-22T19:09:00Z"/>
        </w:trPr>
        <w:tc>
          <w:tcPr>
            <w:tcW w:w="1440" w:type="dxa"/>
            <w:noWrap/>
          </w:tcPr>
          <w:p w14:paraId="3782CF11" w14:textId="7DF18836" w:rsidR="00D21AF2" w:rsidRPr="00D21AF2" w:rsidRDefault="00D21AF2" w:rsidP="00D21AF2">
            <w:pPr>
              <w:rPr>
                <w:ins w:id="750" w:author="Qian Yang" w:date="2023-11-22T19:09:00Z"/>
                <w:rFonts w:ascii="Arial" w:hAnsi="Arial" w:cs="Arial"/>
                <w:color w:val="000000"/>
                <w:sz w:val="16"/>
                <w:szCs w:val="16"/>
              </w:rPr>
            </w:pPr>
            <w:ins w:id="751" w:author="Qian Yang" w:date="2023-11-22T19:18:00Z">
              <w:r w:rsidRPr="00D21AF2">
                <w:rPr>
                  <w:rFonts w:ascii="Arial" w:hAnsi="Arial" w:cs="Arial"/>
                  <w:sz w:val="16"/>
                  <w:szCs w:val="16"/>
                </w:rPr>
                <w:t>R4-2317333</w:t>
              </w:r>
            </w:ins>
          </w:p>
        </w:tc>
        <w:tc>
          <w:tcPr>
            <w:tcW w:w="6624" w:type="dxa"/>
            <w:noWrap/>
          </w:tcPr>
          <w:p w14:paraId="304E8F0D" w14:textId="36037C00" w:rsidR="00D21AF2" w:rsidRPr="00D21AF2" w:rsidRDefault="00D21AF2" w:rsidP="00D21AF2">
            <w:pPr>
              <w:rPr>
                <w:ins w:id="752" w:author="Qian Yang" w:date="2023-11-22T19:09:00Z"/>
                <w:rFonts w:ascii="Arial" w:hAnsi="Arial" w:cs="Arial"/>
                <w:color w:val="000000"/>
                <w:sz w:val="16"/>
                <w:szCs w:val="16"/>
              </w:rPr>
            </w:pPr>
            <w:ins w:id="753" w:author="Qian Yang" w:date="2023-11-22T19:18:00Z">
              <w:r w:rsidRPr="00D21AF2">
                <w:rPr>
                  <w:rFonts w:ascii="Arial" w:hAnsi="Arial" w:cs="Arial"/>
                  <w:sz w:val="16"/>
                  <w:szCs w:val="16"/>
                </w:rPr>
                <w:t>DraftCR for multi-Rx TRP-specific BFD requirements</w:t>
              </w:r>
            </w:ins>
          </w:p>
        </w:tc>
        <w:tc>
          <w:tcPr>
            <w:tcW w:w="2083" w:type="dxa"/>
            <w:noWrap/>
          </w:tcPr>
          <w:p w14:paraId="50D2B153" w14:textId="3EB8D38F" w:rsidR="00D21AF2" w:rsidRPr="00D21AF2" w:rsidRDefault="00D21AF2" w:rsidP="00D21AF2">
            <w:pPr>
              <w:rPr>
                <w:ins w:id="754" w:author="Qian Yang" w:date="2023-11-22T19:09:00Z"/>
                <w:rFonts w:ascii="Arial" w:hAnsi="Arial" w:cs="Arial"/>
                <w:color w:val="000000"/>
                <w:sz w:val="16"/>
                <w:szCs w:val="16"/>
              </w:rPr>
            </w:pPr>
            <w:ins w:id="755" w:author="Qian Yang" w:date="2023-11-22T19:18:00Z">
              <w:r w:rsidRPr="00D21AF2">
                <w:rPr>
                  <w:rFonts w:ascii="Arial" w:hAnsi="Arial" w:cs="Arial"/>
                  <w:sz w:val="16"/>
                  <w:szCs w:val="16"/>
                </w:rPr>
                <w:t>Nokia, Nokia Shanghai Bell</w:t>
              </w:r>
            </w:ins>
          </w:p>
        </w:tc>
      </w:tr>
      <w:tr w:rsidR="00D21AF2" w:rsidRPr="00187E58" w14:paraId="7D1F6517" w14:textId="77777777" w:rsidTr="00D21AF2">
        <w:trPr>
          <w:trHeight w:val="288"/>
          <w:ins w:id="756" w:author="Qian Yang" w:date="2023-11-22T19:09:00Z"/>
        </w:trPr>
        <w:tc>
          <w:tcPr>
            <w:tcW w:w="1440" w:type="dxa"/>
            <w:noWrap/>
          </w:tcPr>
          <w:p w14:paraId="46E7ADB6" w14:textId="5398DA55" w:rsidR="00D21AF2" w:rsidRPr="00D21AF2" w:rsidRDefault="00D21AF2" w:rsidP="00D21AF2">
            <w:pPr>
              <w:rPr>
                <w:ins w:id="757" w:author="Qian Yang" w:date="2023-11-22T19:09:00Z"/>
                <w:rFonts w:ascii="Arial" w:hAnsi="Arial" w:cs="Arial"/>
                <w:color w:val="000000"/>
                <w:sz w:val="16"/>
                <w:szCs w:val="16"/>
              </w:rPr>
            </w:pPr>
            <w:ins w:id="758" w:author="Qian Yang" w:date="2023-11-22T19:18:00Z">
              <w:r w:rsidRPr="00D21AF2">
                <w:rPr>
                  <w:rFonts w:ascii="Arial" w:hAnsi="Arial" w:cs="Arial"/>
                  <w:sz w:val="16"/>
                  <w:szCs w:val="16"/>
                </w:rPr>
                <w:t>R4-2317334</w:t>
              </w:r>
            </w:ins>
          </w:p>
        </w:tc>
        <w:tc>
          <w:tcPr>
            <w:tcW w:w="6624" w:type="dxa"/>
            <w:noWrap/>
          </w:tcPr>
          <w:p w14:paraId="40FFF2E3" w14:textId="29FCD05D" w:rsidR="00D21AF2" w:rsidRPr="00D21AF2" w:rsidRDefault="00D21AF2" w:rsidP="00D21AF2">
            <w:pPr>
              <w:rPr>
                <w:ins w:id="759" w:author="Qian Yang" w:date="2023-11-22T19:09:00Z"/>
                <w:rFonts w:ascii="Arial" w:hAnsi="Arial" w:cs="Arial"/>
                <w:color w:val="000000"/>
                <w:sz w:val="16"/>
                <w:szCs w:val="16"/>
              </w:rPr>
            </w:pPr>
            <w:ins w:id="760" w:author="Qian Yang" w:date="2023-11-22T19:18:00Z">
              <w:r w:rsidRPr="00D21AF2">
                <w:rPr>
                  <w:rFonts w:ascii="Arial" w:hAnsi="Arial" w:cs="Arial"/>
                  <w:sz w:val="16"/>
                  <w:szCs w:val="16"/>
                </w:rPr>
                <w:t>Draft CR for BFD related requirements of R18 multi-Rx DL</w:t>
              </w:r>
            </w:ins>
          </w:p>
        </w:tc>
        <w:tc>
          <w:tcPr>
            <w:tcW w:w="2083" w:type="dxa"/>
            <w:noWrap/>
          </w:tcPr>
          <w:p w14:paraId="3615CB27" w14:textId="62D23F53" w:rsidR="00D21AF2" w:rsidRPr="00D21AF2" w:rsidRDefault="00D21AF2" w:rsidP="00D21AF2">
            <w:pPr>
              <w:rPr>
                <w:ins w:id="761" w:author="Qian Yang" w:date="2023-11-22T19:09:00Z"/>
                <w:rFonts w:ascii="Arial" w:hAnsi="Arial" w:cs="Arial"/>
                <w:color w:val="000000"/>
                <w:sz w:val="16"/>
                <w:szCs w:val="16"/>
              </w:rPr>
            </w:pPr>
            <w:ins w:id="762" w:author="Qian Yang" w:date="2023-11-22T19:18:00Z">
              <w:r w:rsidRPr="00D21AF2">
                <w:rPr>
                  <w:rFonts w:ascii="Arial" w:hAnsi="Arial" w:cs="Arial"/>
                  <w:sz w:val="16"/>
                  <w:szCs w:val="16"/>
                </w:rPr>
                <w:t>OPPO</w:t>
              </w:r>
            </w:ins>
          </w:p>
        </w:tc>
      </w:tr>
      <w:tr w:rsidR="00D21AF2" w:rsidRPr="00187E58" w14:paraId="0F18058E" w14:textId="77777777" w:rsidTr="00D21AF2">
        <w:trPr>
          <w:trHeight w:val="288"/>
          <w:ins w:id="763" w:author="Qian Yang" w:date="2023-11-22T19:09:00Z"/>
        </w:trPr>
        <w:tc>
          <w:tcPr>
            <w:tcW w:w="1440" w:type="dxa"/>
            <w:noWrap/>
          </w:tcPr>
          <w:p w14:paraId="38761FF6" w14:textId="36D42E31" w:rsidR="00D21AF2" w:rsidRPr="00D21AF2" w:rsidRDefault="00D21AF2" w:rsidP="00D21AF2">
            <w:pPr>
              <w:rPr>
                <w:ins w:id="764" w:author="Qian Yang" w:date="2023-11-22T19:09:00Z"/>
                <w:rFonts w:ascii="Arial" w:hAnsi="Arial" w:cs="Arial"/>
                <w:color w:val="000000"/>
                <w:sz w:val="16"/>
                <w:szCs w:val="16"/>
              </w:rPr>
            </w:pPr>
            <w:ins w:id="765" w:author="Qian Yang" w:date="2023-11-22T19:18:00Z">
              <w:r w:rsidRPr="00D21AF2">
                <w:rPr>
                  <w:rFonts w:ascii="Arial" w:hAnsi="Arial" w:cs="Arial"/>
                  <w:sz w:val="16"/>
                  <w:szCs w:val="16"/>
                </w:rPr>
                <w:lastRenderedPageBreak/>
                <w:t>R4-2315343</w:t>
              </w:r>
            </w:ins>
          </w:p>
        </w:tc>
        <w:tc>
          <w:tcPr>
            <w:tcW w:w="6624" w:type="dxa"/>
            <w:noWrap/>
          </w:tcPr>
          <w:p w14:paraId="26B4FCE8" w14:textId="04FCDBE1" w:rsidR="00D21AF2" w:rsidRPr="00D21AF2" w:rsidRDefault="00D21AF2" w:rsidP="00D21AF2">
            <w:pPr>
              <w:rPr>
                <w:ins w:id="766" w:author="Qian Yang" w:date="2023-11-22T19:09:00Z"/>
                <w:rFonts w:ascii="Arial" w:hAnsi="Arial" w:cs="Arial"/>
                <w:color w:val="000000"/>
                <w:sz w:val="16"/>
                <w:szCs w:val="16"/>
              </w:rPr>
            </w:pPr>
            <w:ins w:id="767" w:author="Qian Yang" w:date="2023-11-22T19:18:00Z">
              <w:r w:rsidRPr="00D21AF2">
                <w:rPr>
                  <w:rFonts w:ascii="Arial" w:hAnsi="Arial" w:cs="Arial"/>
                  <w:sz w:val="16"/>
                  <w:szCs w:val="16"/>
                </w:rPr>
                <w:t>Discussion on scheduling/measurement restrictions for FR2 multi-Rx chain DL reception</w:t>
              </w:r>
            </w:ins>
          </w:p>
        </w:tc>
        <w:tc>
          <w:tcPr>
            <w:tcW w:w="2083" w:type="dxa"/>
            <w:noWrap/>
          </w:tcPr>
          <w:p w14:paraId="08571046" w14:textId="738C048D" w:rsidR="00D21AF2" w:rsidRPr="00D21AF2" w:rsidRDefault="00D21AF2" w:rsidP="00D21AF2">
            <w:pPr>
              <w:rPr>
                <w:ins w:id="768" w:author="Qian Yang" w:date="2023-11-22T19:09:00Z"/>
                <w:rFonts w:ascii="Arial" w:hAnsi="Arial" w:cs="Arial"/>
                <w:color w:val="000000"/>
                <w:sz w:val="16"/>
                <w:szCs w:val="16"/>
              </w:rPr>
            </w:pPr>
            <w:ins w:id="769" w:author="Qian Yang" w:date="2023-11-22T19:18:00Z">
              <w:r w:rsidRPr="00D21AF2">
                <w:rPr>
                  <w:rFonts w:ascii="Arial" w:hAnsi="Arial" w:cs="Arial"/>
                  <w:sz w:val="16"/>
                  <w:szCs w:val="16"/>
                </w:rPr>
                <w:t>CMCC</w:t>
              </w:r>
            </w:ins>
          </w:p>
        </w:tc>
      </w:tr>
      <w:tr w:rsidR="00D21AF2" w:rsidRPr="00187E58" w14:paraId="073E8CFC" w14:textId="77777777" w:rsidTr="00D21AF2">
        <w:trPr>
          <w:trHeight w:val="288"/>
          <w:ins w:id="770" w:author="Qian Yang" w:date="2023-11-22T19:09:00Z"/>
        </w:trPr>
        <w:tc>
          <w:tcPr>
            <w:tcW w:w="1440" w:type="dxa"/>
            <w:noWrap/>
          </w:tcPr>
          <w:p w14:paraId="2799CDF0" w14:textId="5D978FCE" w:rsidR="00D21AF2" w:rsidRPr="00D21AF2" w:rsidRDefault="00D21AF2" w:rsidP="00D21AF2">
            <w:pPr>
              <w:rPr>
                <w:ins w:id="771" w:author="Qian Yang" w:date="2023-11-22T19:09:00Z"/>
                <w:rFonts w:ascii="Arial" w:hAnsi="Arial" w:cs="Arial"/>
                <w:color w:val="000000"/>
                <w:sz w:val="16"/>
                <w:szCs w:val="16"/>
              </w:rPr>
            </w:pPr>
            <w:ins w:id="772" w:author="Qian Yang" w:date="2023-11-22T19:18:00Z">
              <w:r w:rsidRPr="00D21AF2">
                <w:rPr>
                  <w:rFonts w:ascii="Arial" w:hAnsi="Arial" w:cs="Arial"/>
                  <w:sz w:val="16"/>
                  <w:szCs w:val="16"/>
                </w:rPr>
                <w:t>R4-2315751</w:t>
              </w:r>
            </w:ins>
          </w:p>
        </w:tc>
        <w:tc>
          <w:tcPr>
            <w:tcW w:w="6624" w:type="dxa"/>
            <w:noWrap/>
          </w:tcPr>
          <w:p w14:paraId="527E3040" w14:textId="1A74B1F9" w:rsidR="00D21AF2" w:rsidRPr="00D21AF2" w:rsidRDefault="00D21AF2" w:rsidP="00D21AF2">
            <w:pPr>
              <w:rPr>
                <w:ins w:id="773" w:author="Qian Yang" w:date="2023-11-22T19:09:00Z"/>
                <w:rFonts w:ascii="Arial" w:hAnsi="Arial" w:cs="Arial"/>
                <w:color w:val="000000"/>
                <w:sz w:val="16"/>
                <w:szCs w:val="16"/>
              </w:rPr>
            </w:pPr>
            <w:ins w:id="774" w:author="Qian Yang" w:date="2023-11-22T19:18:00Z">
              <w:r w:rsidRPr="00D21AF2">
                <w:rPr>
                  <w:rFonts w:ascii="Arial" w:hAnsi="Arial" w:cs="Arial"/>
                  <w:sz w:val="16"/>
                  <w:szCs w:val="16"/>
                </w:rPr>
                <w:t>On scheduling and measurement restrictions for multi-Rx</w:t>
              </w:r>
            </w:ins>
          </w:p>
        </w:tc>
        <w:tc>
          <w:tcPr>
            <w:tcW w:w="2083" w:type="dxa"/>
            <w:noWrap/>
          </w:tcPr>
          <w:p w14:paraId="4E0DECB4" w14:textId="09DC52A9" w:rsidR="00D21AF2" w:rsidRPr="00D21AF2" w:rsidRDefault="00D21AF2" w:rsidP="00D21AF2">
            <w:pPr>
              <w:rPr>
                <w:ins w:id="775" w:author="Qian Yang" w:date="2023-11-22T19:09:00Z"/>
                <w:rFonts w:ascii="Arial" w:hAnsi="Arial" w:cs="Arial"/>
                <w:color w:val="000000"/>
                <w:sz w:val="16"/>
                <w:szCs w:val="16"/>
              </w:rPr>
            </w:pPr>
            <w:ins w:id="776" w:author="Qian Yang" w:date="2023-11-22T19:18:00Z">
              <w:r w:rsidRPr="00D21AF2">
                <w:rPr>
                  <w:rFonts w:ascii="Arial" w:hAnsi="Arial" w:cs="Arial"/>
                  <w:sz w:val="16"/>
                  <w:szCs w:val="16"/>
                </w:rPr>
                <w:t>vivo</w:t>
              </w:r>
            </w:ins>
          </w:p>
        </w:tc>
      </w:tr>
      <w:tr w:rsidR="00D21AF2" w:rsidRPr="00187E58" w14:paraId="7C0EBDCB" w14:textId="77777777" w:rsidTr="00D21AF2">
        <w:trPr>
          <w:trHeight w:val="288"/>
          <w:ins w:id="777" w:author="Qian Yang" w:date="2023-11-22T19:09:00Z"/>
        </w:trPr>
        <w:tc>
          <w:tcPr>
            <w:tcW w:w="1440" w:type="dxa"/>
            <w:noWrap/>
          </w:tcPr>
          <w:p w14:paraId="05B35FFD" w14:textId="645BCF85" w:rsidR="00D21AF2" w:rsidRPr="00D21AF2" w:rsidRDefault="00D21AF2" w:rsidP="00D21AF2">
            <w:pPr>
              <w:rPr>
                <w:ins w:id="778" w:author="Qian Yang" w:date="2023-11-22T19:09:00Z"/>
                <w:rFonts w:ascii="Arial" w:hAnsi="Arial" w:cs="Arial"/>
                <w:color w:val="000000"/>
                <w:sz w:val="16"/>
                <w:szCs w:val="16"/>
              </w:rPr>
            </w:pPr>
            <w:ins w:id="779" w:author="Qian Yang" w:date="2023-11-22T19:18:00Z">
              <w:r w:rsidRPr="00D21AF2">
                <w:rPr>
                  <w:rFonts w:ascii="Arial" w:hAnsi="Arial" w:cs="Arial"/>
                  <w:sz w:val="16"/>
                  <w:szCs w:val="16"/>
                </w:rPr>
                <w:t>R4-2315925</w:t>
              </w:r>
            </w:ins>
          </w:p>
        </w:tc>
        <w:tc>
          <w:tcPr>
            <w:tcW w:w="6624" w:type="dxa"/>
            <w:noWrap/>
          </w:tcPr>
          <w:p w14:paraId="4D76287A" w14:textId="31350F03" w:rsidR="00D21AF2" w:rsidRPr="00D21AF2" w:rsidRDefault="00D21AF2" w:rsidP="00D21AF2">
            <w:pPr>
              <w:rPr>
                <w:ins w:id="780" w:author="Qian Yang" w:date="2023-11-22T19:09:00Z"/>
                <w:rFonts w:ascii="Arial" w:hAnsi="Arial" w:cs="Arial"/>
                <w:color w:val="000000"/>
                <w:sz w:val="16"/>
                <w:szCs w:val="16"/>
              </w:rPr>
            </w:pPr>
            <w:ins w:id="781" w:author="Qian Yang" w:date="2023-11-22T19:18:00Z">
              <w:r w:rsidRPr="00D21AF2">
                <w:rPr>
                  <w:rFonts w:ascii="Arial" w:hAnsi="Arial" w:cs="Arial"/>
                  <w:sz w:val="16"/>
                  <w:szCs w:val="16"/>
                </w:rPr>
                <w:t>Discussion on multi-Rx scheduling and measurement restrictions</w:t>
              </w:r>
            </w:ins>
          </w:p>
        </w:tc>
        <w:tc>
          <w:tcPr>
            <w:tcW w:w="2083" w:type="dxa"/>
            <w:noWrap/>
          </w:tcPr>
          <w:p w14:paraId="48FBB9AB" w14:textId="5B8DBCEE" w:rsidR="00D21AF2" w:rsidRPr="00D21AF2" w:rsidRDefault="00D21AF2" w:rsidP="00D21AF2">
            <w:pPr>
              <w:rPr>
                <w:ins w:id="782" w:author="Qian Yang" w:date="2023-11-22T19:09:00Z"/>
                <w:rFonts w:ascii="Arial" w:hAnsi="Arial" w:cs="Arial"/>
                <w:color w:val="000000"/>
                <w:sz w:val="16"/>
                <w:szCs w:val="16"/>
              </w:rPr>
            </w:pPr>
            <w:ins w:id="783" w:author="Qian Yang" w:date="2023-11-22T19:18:00Z">
              <w:r w:rsidRPr="00D21AF2">
                <w:rPr>
                  <w:rFonts w:ascii="Arial" w:hAnsi="Arial" w:cs="Arial"/>
                  <w:sz w:val="16"/>
                  <w:szCs w:val="16"/>
                </w:rPr>
                <w:t>Nokia, Nokia Shanghai Bell</w:t>
              </w:r>
            </w:ins>
          </w:p>
        </w:tc>
      </w:tr>
      <w:tr w:rsidR="00D21AF2" w:rsidRPr="00187E58" w14:paraId="5ADCB298" w14:textId="77777777" w:rsidTr="00D21AF2">
        <w:trPr>
          <w:trHeight w:val="288"/>
          <w:ins w:id="784" w:author="Qian Yang" w:date="2023-11-22T19:09:00Z"/>
        </w:trPr>
        <w:tc>
          <w:tcPr>
            <w:tcW w:w="1440" w:type="dxa"/>
            <w:noWrap/>
          </w:tcPr>
          <w:p w14:paraId="5C940B6E" w14:textId="6795E44E" w:rsidR="00D21AF2" w:rsidRPr="00D21AF2" w:rsidRDefault="00D21AF2" w:rsidP="00D21AF2">
            <w:pPr>
              <w:rPr>
                <w:ins w:id="785" w:author="Qian Yang" w:date="2023-11-22T19:09:00Z"/>
                <w:rFonts w:ascii="Arial" w:hAnsi="Arial" w:cs="Arial"/>
                <w:color w:val="000000"/>
                <w:sz w:val="16"/>
                <w:szCs w:val="16"/>
              </w:rPr>
            </w:pPr>
            <w:ins w:id="786" w:author="Qian Yang" w:date="2023-11-22T19:18:00Z">
              <w:r w:rsidRPr="00D21AF2">
                <w:rPr>
                  <w:rFonts w:ascii="Arial" w:hAnsi="Arial" w:cs="Arial"/>
                  <w:sz w:val="16"/>
                  <w:szCs w:val="16"/>
                </w:rPr>
                <w:t>R4-2316023</w:t>
              </w:r>
            </w:ins>
          </w:p>
        </w:tc>
        <w:tc>
          <w:tcPr>
            <w:tcW w:w="6624" w:type="dxa"/>
            <w:noWrap/>
          </w:tcPr>
          <w:p w14:paraId="36877060" w14:textId="7C64691C" w:rsidR="00D21AF2" w:rsidRPr="00D21AF2" w:rsidRDefault="00D21AF2" w:rsidP="00D21AF2">
            <w:pPr>
              <w:rPr>
                <w:ins w:id="787" w:author="Qian Yang" w:date="2023-11-22T19:09:00Z"/>
                <w:rFonts w:ascii="Arial" w:hAnsi="Arial" w:cs="Arial"/>
                <w:color w:val="000000"/>
                <w:sz w:val="16"/>
                <w:szCs w:val="16"/>
              </w:rPr>
            </w:pPr>
            <w:ins w:id="788" w:author="Qian Yang" w:date="2023-11-22T19:18:00Z">
              <w:r w:rsidRPr="00D21AF2">
                <w:rPr>
                  <w:rFonts w:ascii="Arial" w:hAnsi="Arial" w:cs="Arial"/>
                  <w:sz w:val="16"/>
                  <w:szCs w:val="16"/>
                </w:rPr>
                <w:t>Discussion on scheduling/measurement restrictions for R18 FR2 multi-Rx chain DL reception</w:t>
              </w:r>
            </w:ins>
          </w:p>
        </w:tc>
        <w:tc>
          <w:tcPr>
            <w:tcW w:w="2083" w:type="dxa"/>
            <w:noWrap/>
          </w:tcPr>
          <w:p w14:paraId="04EEDE8E" w14:textId="33216324" w:rsidR="00D21AF2" w:rsidRPr="00D21AF2" w:rsidRDefault="00D21AF2" w:rsidP="00D21AF2">
            <w:pPr>
              <w:rPr>
                <w:ins w:id="789" w:author="Qian Yang" w:date="2023-11-22T19:09:00Z"/>
                <w:rFonts w:ascii="Arial" w:hAnsi="Arial" w:cs="Arial"/>
                <w:color w:val="000000"/>
                <w:sz w:val="16"/>
                <w:szCs w:val="16"/>
              </w:rPr>
            </w:pPr>
            <w:ins w:id="790" w:author="Qian Yang" w:date="2023-11-22T19:18:00Z">
              <w:r w:rsidRPr="00D21AF2">
                <w:rPr>
                  <w:rFonts w:ascii="Arial" w:hAnsi="Arial" w:cs="Arial"/>
                  <w:sz w:val="16"/>
                  <w:szCs w:val="16"/>
                </w:rPr>
                <w:t>Huawei, HiSilicon</w:t>
              </w:r>
            </w:ins>
          </w:p>
        </w:tc>
      </w:tr>
      <w:tr w:rsidR="00D21AF2" w:rsidRPr="00187E58" w14:paraId="4C46191B" w14:textId="77777777" w:rsidTr="00D21AF2">
        <w:trPr>
          <w:trHeight w:val="288"/>
          <w:ins w:id="791" w:author="Qian Yang" w:date="2023-11-22T19:09:00Z"/>
        </w:trPr>
        <w:tc>
          <w:tcPr>
            <w:tcW w:w="1440" w:type="dxa"/>
            <w:noWrap/>
          </w:tcPr>
          <w:p w14:paraId="5FBC5638" w14:textId="22E51B3F" w:rsidR="00D21AF2" w:rsidRPr="00D21AF2" w:rsidRDefault="00D21AF2" w:rsidP="00D21AF2">
            <w:pPr>
              <w:rPr>
                <w:ins w:id="792" w:author="Qian Yang" w:date="2023-11-22T19:09:00Z"/>
                <w:rFonts w:ascii="Arial" w:hAnsi="Arial" w:cs="Arial"/>
                <w:color w:val="000000"/>
                <w:sz w:val="16"/>
                <w:szCs w:val="16"/>
              </w:rPr>
            </w:pPr>
            <w:ins w:id="793" w:author="Qian Yang" w:date="2023-11-22T19:18:00Z">
              <w:r w:rsidRPr="00D21AF2">
                <w:rPr>
                  <w:rFonts w:ascii="Arial" w:hAnsi="Arial" w:cs="Arial"/>
                  <w:sz w:val="16"/>
                  <w:szCs w:val="16"/>
                </w:rPr>
                <w:t>R4-2316159</w:t>
              </w:r>
            </w:ins>
          </w:p>
        </w:tc>
        <w:tc>
          <w:tcPr>
            <w:tcW w:w="6624" w:type="dxa"/>
            <w:noWrap/>
          </w:tcPr>
          <w:p w14:paraId="57449CDA" w14:textId="4A52F815" w:rsidR="00D21AF2" w:rsidRPr="00D21AF2" w:rsidRDefault="00D21AF2" w:rsidP="00D21AF2">
            <w:pPr>
              <w:rPr>
                <w:ins w:id="794" w:author="Qian Yang" w:date="2023-11-22T19:09:00Z"/>
                <w:rFonts w:ascii="Arial" w:hAnsi="Arial" w:cs="Arial"/>
                <w:color w:val="000000"/>
                <w:sz w:val="16"/>
                <w:szCs w:val="16"/>
              </w:rPr>
            </w:pPr>
            <w:ins w:id="795" w:author="Qian Yang" w:date="2023-11-22T19:18:00Z">
              <w:r w:rsidRPr="00D21AF2">
                <w:rPr>
                  <w:rFonts w:ascii="Arial" w:hAnsi="Arial" w:cs="Arial"/>
                  <w:sz w:val="16"/>
                  <w:szCs w:val="16"/>
                </w:rPr>
                <w:t>On scheduling and measurement restriction for FR2_multiRX_DL</w:t>
              </w:r>
            </w:ins>
          </w:p>
        </w:tc>
        <w:tc>
          <w:tcPr>
            <w:tcW w:w="2083" w:type="dxa"/>
            <w:noWrap/>
          </w:tcPr>
          <w:p w14:paraId="7E42305B" w14:textId="6C04204F" w:rsidR="00D21AF2" w:rsidRPr="00D21AF2" w:rsidRDefault="00D21AF2" w:rsidP="00D21AF2">
            <w:pPr>
              <w:rPr>
                <w:ins w:id="796" w:author="Qian Yang" w:date="2023-11-22T19:09:00Z"/>
                <w:rFonts w:ascii="Arial" w:hAnsi="Arial" w:cs="Arial"/>
                <w:color w:val="000000"/>
                <w:sz w:val="16"/>
                <w:szCs w:val="16"/>
              </w:rPr>
            </w:pPr>
            <w:ins w:id="797" w:author="Qian Yang" w:date="2023-11-22T19:18:00Z">
              <w:r w:rsidRPr="00D21AF2">
                <w:rPr>
                  <w:rFonts w:ascii="Arial" w:hAnsi="Arial" w:cs="Arial"/>
                  <w:sz w:val="16"/>
                  <w:szCs w:val="16"/>
                </w:rPr>
                <w:t>OPPO</w:t>
              </w:r>
            </w:ins>
          </w:p>
        </w:tc>
      </w:tr>
      <w:tr w:rsidR="00D21AF2" w:rsidRPr="00187E58" w14:paraId="7177EC61" w14:textId="77777777" w:rsidTr="00D21AF2">
        <w:trPr>
          <w:trHeight w:val="288"/>
          <w:ins w:id="798" w:author="Qian Yang" w:date="2023-11-22T19:09:00Z"/>
        </w:trPr>
        <w:tc>
          <w:tcPr>
            <w:tcW w:w="1440" w:type="dxa"/>
            <w:noWrap/>
          </w:tcPr>
          <w:p w14:paraId="383DF900" w14:textId="75585901" w:rsidR="00D21AF2" w:rsidRPr="00D21AF2" w:rsidRDefault="00D21AF2" w:rsidP="00D21AF2">
            <w:pPr>
              <w:rPr>
                <w:ins w:id="799" w:author="Qian Yang" w:date="2023-11-22T19:09:00Z"/>
                <w:rFonts w:ascii="Arial" w:hAnsi="Arial" w:cs="Arial"/>
                <w:color w:val="000000"/>
                <w:sz w:val="16"/>
                <w:szCs w:val="16"/>
              </w:rPr>
            </w:pPr>
            <w:ins w:id="800" w:author="Qian Yang" w:date="2023-11-22T19:18:00Z">
              <w:r w:rsidRPr="00D21AF2">
                <w:rPr>
                  <w:rFonts w:ascii="Arial" w:hAnsi="Arial" w:cs="Arial"/>
                  <w:sz w:val="16"/>
                  <w:szCs w:val="16"/>
                </w:rPr>
                <w:t>R4-2316450</w:t>
              </w:r>
            </w:ins>
          </w:p>
        </w:tc>
        <w:tc>
          <w:tcPr>
            <w:tcW w:w="6624" w:type="dxa"/>
            <w:noWrap/>
          </w:tcPr>
          <w:p w14:paraId="3C8646D2" w14:textId="595B6131" w:rsidR="00D21AF2" w:rsidRPr="00D21AF2" w:rsidRDefault="00D21AF2" w:rsidP="00D21AF2">
            <w:pPr>
              <w:rPr>
                <w:ins w:id="801" w:author="Qian Yang" w:date="2023-11-22T19:09:00Z"/>
                <w:rFonts w:ascii="Arial" w:hAnsi="Arial" w:cs="Arial"/>
                <w:color w:val="000000"/>
                <w:sz w:val="16"/>
                <w:szCs w:val="16"/>
              </w:rPr>
            </w:pPr>
            <w:ins w:id="802" w:author="Qian Yang" w:date="2023-11-22T19:18:00Z">
              <w:r w:rsidRPr="00D21AF2">
                <w:rPr>
                  <w:rFonts w:ascii="Arial" w:hAnsi="Arial" w:cs="Arial"/>
                  <w:sz w:val="16"/>
                  <w:szCs w:val="16"/>
                </w:rPr>
                <w:t>Discussion on scheduling restriction and measurement restriction for simultaneous DL reception from different directions</w:t>
              </w:r>
            </w:ins>
          </w:p>
        </w:tc>
        <w:tc>
          <w:tcPr>
            <w:tcW w:w="2083" w:type="dxa"/>
            <w:noWrap/>
          </w:tcPr>
          <w:p w14:paraId="0657CD9E" w14:textId="21AC68F3" w:rsidR="00D21AF2" w:rsidRPr="00D21AF2" w:rsidRDefault="00D21AF2" w:rsidP="00D21AF2">
            <w:pPr>
              <w:rPr>
                <w:ins w:id="803" w:author="Qian Yang" w:date="2023-11-22T19:09:00Z"/>
                <w:rFonts w:ascii="Arial" w:hAnsi="Arial" w:cs="Arial"/>
                <w:color w:val="000000"/>
                <w:sz w:val="16"/>
                <w:szCs w:val="16"/>
              </w:rPr>
            </w:pPr>
            <w:ins w:id="804" w:author="Qian Yang" w:date="2023-11-22T19:18:00Z">
              <w:r w:rsidRPr="00D21AF2">
                <w:rPr>
                  <w:rFonts w:ascii="Arial" w:hAnsi="Arial" w:cs="Arial"/>
                  <w:sz w:val="16"/>
                  <w:szCs w:val="16"/>
                </w:rPr>
                <w:t>ZTE Corporation</w:t>
              </w:r>
            </w:ins>
          </w:p>
        </w:tc>
      </w:tr>
      <w:tr w:rsidR="00D21AF2" w:rsidRPr="00187E58" w14:paraId="7B4C849A" w14:textId="77777777" w:rsidTr="00D21AF2">
        <w:trPr>
          <w:trHeight w:val="288"/>
          <w:ins w:id="805" w:author="Qian Yang" w:date="2023-11-22T19:09:00Z"/>
        </w:trPr>
        <w:tc>
          <w:tcPr>
            <w:tcW w:w="1440" w:type="dxa"/>
            <w:noWrap/>
          </w:tcPr>
          <w:p w14:paraId="20B4381B" w14:textId="6E42E514" w:rsidR="00D21AF2" w:rsidRPr="00D21AF2" w:rsidRDefault="00D21AF2" w:rsidP="00D21AF2">
            <w:pPr>
              <w:rPr>
                <w:ins w:id="806" w:author="Qian Yang" w:date="2023-11-22T19:09:00Z"/>
                <w:rFonts w:ascii="Arial" w:hAnsi="Arial" w:cs="Arial"/>
                <w:color w:val="000000"/>
                <w:sz w:val="16"/>
                <w:szCs w:val="16"/>
              </w:rPr>
            </w:pPr>
            <w:ins w:id="807" w:author="Qian Yang" w:date="2023-11-22T19:18:00Z">
              <w:r w:rsidRPr="00D21AF2">
                <w:rPr>
                  <w:rFonts w:ascii="Arial" w:hAnsi="Arial" w:cs="Arial"/>
                  <w:sz w:val="16"/>
                  <w:szCs w:val="16"/>
                </w:rPr>
                <w:t>R4-2316582</w:t>
              </w:r>
            </w:ins>
          </w:p>
        </w:tc>
        <w:tc>
          <w:tcPr>
            <w:tcW w:w="6624" w:type="dxa"/>
            <w:noWrap/>
          </w:tcPr>
          <w:p w14:paraId="3CD928D1" w14:textId="175B0FF4" w:rsidR="00D21AF2" w:rsidRPr="00D21AF2" w:rsidRDefault="00D21AF2" w:rsidP="00D21AF2">
            <w:pPr>
              <w:rPr>
                <w:ins w:id="808" w:author="Qian Yang" w:date="2023-11-22T19:09:00Z"/>
                <w:rFonts w:ascii="Arial" w:hAnsi="Arial" w:cs="Arial"/>
                <w:color w:val="000000"/>
                <w:sz w:val="16"/>
                <w:szCs w:val="16"/>
              </w:rPr>
            </w:pPr>
            <w:ins w:id="809" w:author="Qian Yang" w:date="2023-11-22T19:18:00Z">
              <w:r w:rsidRPr="00D21AF2">
                <w:rPr>
                  <w:rFonts w:ascii="Arial" w:hAnsi="Arial" w:cs="Arial"/>
                  <w:sz w:val="16"/>
                  <w:szCs w:val="16"/>
                </w:rPr>
                <w:t>On scheduling/measurement restrictions for multiple Rx chains</w:t>
              </w:r>
            </w:ins>
          </w:p>
        </w:tc>
        <w:tc>
          <w:tcPr>
            <w:tcW w:w="2083" w:type="dxa"/>
            <w:noWrap/>
          </w:tcPr>
          <w:p w14:paraId="71FFBEED" w14:textId="1B7FB578" w:rsidR="00D21AF2" w:rsidRPr="00D21AF2" w:rsidRDefault="00D21AF2" w:rsidP="00D21AF2">
            <w:pPr>
              <w:rPr>
                <w:ins w:id="810" w:author="Qian Yang" w:date="2023-11-22T19:09:00Z"/>
                <w:rFonts w:ascii="Arial" w:hAnsi="Arial" w:cs="Arial"/>
                <w:color w:val="000000"/>
                <w:sz w:val="16"/>
                <w:szCs w:val="16"/>
              </w:rPr>
            </w:pPr>
            <w:ins w:id="811" w:author="Qian Yang" w:date="2023-11-22T19:18:00Z">
              <w:r w:rsidRPr="00D21AF2">
                <w:rPr>
                  <w:rFonts w:ascii="Arial" w:hAnsi="Arial" w:cs="Arial"/>
                  <w:sz w:val="16"/>
                  <w:szCs w:val="16"/>
                </w:rPr>
                <w:t>Apple</w:t>
              </w:r>
            </w:ins>
          </w:p>
        </w:tc>
      </w:tr>
      <w:tr w:rsidR="00D21AF2" w:rsidRPr="00187E58" w14:paraId="3768FC9D" w14:textId="77777777" w:rsidTr="00D21AF2">
        <w:trPr>
          <w:trHeight w:val="288"/>
          <w:ins w:id="812" w:author="Qian Yang" w:date="2023-11-22T19:09:00Z"/>
        </w:trPr>
        <w:tc>
          <w:tcPr>
            <w:tcW w:w="1440" w:type="dxa"/>
            <w:noWrap/>
          </w:tcPr>
          <w:p w14:paraId="4188078C" w14:textId="0D618E6B" w:rsidR="00D21AF2" w:rsidRPr="00D21AF2" w:rsidRDefault="00D21AF2" w:rsidP="00D21AF2">
            <w:pPr>
              <w:rPr>
                <w:ins w:id="813" w:author="Qian Yang" w:date="2023-11-22T19:09:00Z"/>
                <w:rFonts w:ascii="Arial" w:hAnsi="Arial" w:cs="Arial"/>
                <w:color w:val="000000"/>
                <w:sz w:val="16"/>
                <w:szCs w:val="16"/>
              </w:rPr>
            </w:pPr>
            <w:ins w:id="814" w:author="Qian Yang" w:date="2023-11-22T19:18:00Z">
              <w:r w:rsidRPr="00D21AF2">
                <w:rPr>
                  <w:rFonts w:ascii="Arial" w:hAnsi="Arial" w:cs="Arial"/>
                  <w:sz w:val="16"/>
                  <w:szCs w:val="16"/>
                </w:rPr>
                <w:t>R4-2316770</w:t>
              </w:r>
            </w:ins>
          </w:p>
        </w:tc>
        <w:tc>
          <w:tcPr>
            <w:tcW w:w="6624" w:type="dxa"/>
            <w:noWrap/>
          </w:tcPr>
          <w:p w14:paraId="1A966C97" w14:textId="72A15FD5" w:rsidR="00D21AF2" w:rsidRPr="00D21AF2" w:rsidRDefault="00D21AF2" w:rsidP="00D21AF2">
            <w:pPr>
              <w:rPr>
                <w:ins w:id="815" w:author="Qian Yang" w:date="2023-11-22T19:09:00Z"/>
                <w:rFonts w:ascii="Arial" w:hAnsi="Arial" w:cs="Arial"/>
                <w:color w:val="000000"/>
                <w:sz w:val="16"/>
                <w:szCs w:val="16"/>
              </w:rPr>
            </w:pPr>
            <w:ins w:id="816" w:author="Qian Yang" w:date="2023-11-22T19:18:00Z">
              <w:r w:rsidRPr="00D21AF2">
                <w:rPr>
                  <w:rFonts w:ascii="Arial" w:hAnsi="Arial" w:cs="Arial"/>
                  <w:sz w:val="16"/>
                  <w:szCs w:val="16"/>
                </w:rPr>
                <w:t>Discussion on scheduling and measurement restrictions</w:t>
              </w:r>
            </w:ins>
          </w:p>
        </w:tc>
        <w:tc>
          <w:tcPr>
            <w:tcW w:w="2083" w:type="dxa"/>
            <w:noWrap/>
          </w:tcPr>
          <w:p w14:paraId="17D09175" w14:textId="33E65ABA" w:rsidR="00D21AF2" w:rsidRPr="00D21AF2" w:rsidRDefault="00D21AF2" w:rsidP="00D21AF2">
            <w:pPr>
              <w:rPr>
                <w:ins w:id="817" w:author="Qian Yang" w:date="2023-11-22T19:09:00Z"/>
                <w:rFonts w:ascii="Arial" w:hAnsi="Arial" w:cs="Arial"/>
                <w:color w:val="000000"/>
                <w:sz w:val="16"/>
                <w:szCs w:val="16"/>
              </w:rPr>
            </w:pPr>
            <w:ins w:id="818" w:author="Qian Yang" w:date="2023-11-22T19:18:00Z">
              <w:r w:rsidRPr="00D21AF2">
                <w:rPr>
                  <w:rFonts w:ascii="Arial" w:hAnsi="Arial" w:cs="Arial"/>
                  <w:sz w:val="16"/>
                  <w:szCs w:val="16"/>
                </w:rPr>
                <w:t>Samsung</w:t>
              </w:r>
            </w:ins>
          </w:p>
        </w:tc>
      </w:tr>
      <w:tr w:rsidR="00D21AF2" w:rsidRPr="00187E58" w14:paraId="0033EB4C" w14:textId="77777777" w:rsidTr="00D21AF2">
        <w:trPr>
          <w:trHeight w:val="288"/>
          <w:ins w:id="819" w:author="Qian Yang" w:date="2023-11-22T19:09:00Z"/>
        </w:trPr>
        <w:tc>
          <w:tcPr>
            <w:tcW w:w="1440" w:type="dxa"/>
            <w:noWrap/>
          </w:tcPr>
          <w:p w14:paraId="51AFD4F9" w14:textId="27335E39" w:rsidR="00D21AF2" w:rsidRPr="00D21AF2" w:rsidRDefault="00D21AF2" w:rsidP="00D21AF2">
            <w:pPr>
              <w:rPr>
                <w:ins w:id="820" w:author="Qian Yang" w:date="2023-11-22T19:09:00Z"/>
                <w:rFonts w:ascii="Arial" w:hAnsi="Arial" w:cs="Arial"/>
                <w:color w:val="000000"/>
                <w:sz w:val="16"/>
                <w:szCs w:val="16"/>
              </w:rPr>
            </w:pPr>
            <w:ins w:id="821" w:author="Qian Yang" w:date="2023-11-22T19:18:00Z">
              <w:r w:rsidRPr="00D21AF2">
                <w:rPr>
                  <w:rFonts w:ascii="Arial" w:hAnsi="Arial" w:cs="Arial"/>
                  <w:sz w:val="16"/>
                  <w:szCs w:val="16"/>
                </w:rPr>
                <w:t>R4-2316812</w:t>
              </w:r>
            </w:ins>
          </w:p>
        </w:tc>
        <w:tc>
          <w:tcPr>
            <w:tcW w:w="6624" w:type="dxa"/>
            <w:noWrap/>
          </w:tcPr>
          <w:p w14:paraId="618A284D" w14:textId="78B28393" w:rsidR="00D21AF2" w:rsidRPr="00D21AF2" w:rsidRDefault="00D21AF2" w:rsidP="00D21AF2">
            <w:pPr>
              <w:rPr>
                <w:ins w:id="822" w:author="Qian Yang" w:date="2023-11-22T19:09:00Z"/>
                <w:rFonts w:ascii="Arial" w:hAnsi="Arial" w:cs="Arial"/>
                <w:color w:val="000000"/>
                <w:sz w:val="16"/>
                <w:szCs w:val="16"/>
              </w:rPr>
            </w:pPr>
            <w:ins w:id="823" w:author="Qian Yang" w:date="2023-11-22T19:18:00Z">
              <w:r w:rsidRPr="00D21AF2">
                <w:rPr>
                  <w:rFonts w:ascii="Arial" w:hAnsi="Arial" w:cs="Arial"/>
                  <w:sz w:val="16"/>
                  <w:szCs w:val="16"/>
                </w:rPr>
                <w:t>Scheduling restriction and sharing factor for layer-3 measurements</w:t>
              </w:r>
            </w:ins>
          </w:p>
        </w:tc>
        <w:tc>
          <w:tcPr>
            <w:tcW w:w="2083" w:type="dxa"/>
            <w:noWrap/>
          </w:tcPr>
          <w:p w14:paraId="0C38F5A1" w14:textId="736E9A8E" w:rsidR="00D21AF2" w:rsidRPr="00D21AF2" w:rsidRDefault="00D21AF2" w:rsidP="00D21AF2">
            <w:pPr>
              <w:rPr>
                <w:ins w:id="824" w:author="Qian Yang" w:date="2023-11-22T19:09:00Z"/>
                <w:rFonts w:ascii="Arial" w:hAnsi="Arial" w:cs="Arial"/>
                <w:color w:val="000000"/>
                <w:sz w:val="16"/>
                <w:szCs w:val="16"/>
              </w:rPr>
            </w:pPr>
            <w:ins w:id="825" w:author="Qian Yang" w:date="2023-11-22T19:18:00Z">
              <w:r w:rsidRPr="00D21AF2">
                <w:rPr>
                  <w:rFonts w:ascii="Arial" w:hAnsi="Arial" w:cs="Arial"/>
                  <w:sz w:val="16"/>
                  <w:szCs w:val="16"/>
                </w:rPr>
                <w:t>Ericsson</w:t>
              </w:r>
            </w:ins>
          </w:p>
        </w:tc>
      </w:tr>
      <w:tr w:rsidR="00D21AF2" w:rsidRPr="00187E58" w14:paraId="2117287C" w14:textId="77777777" w:rsidTr="00D21AF2">
        <w:trPr>
          <w:trHeight w:val="288"/>
          <w:ins w:id="826" w:author="Qian Yang" w:date="2023-11-22T19:09:00Z"/>
        </w:trPr>
        <w:tc>
          <w:tcPr>
            <w:tcW w:w="1440" w:type="dxa"/>
            <w:noWrap/>
          </w:tcPr>
          <w:p w14:paraId="62D672DD" w14:textId="752C3909" w:rsidR="00D21AF2" w:rsidRPr="00D21AF2" w:rsidRDefault="00D21AF2" w:rsidP="00D21AF2">
            <w:pPr>
              <w:rPr>
                <w:ins w:id="827" w:author="Qian Yang" w:date="2023-11-22T19:09:00Z"/>
                <w:rFonts w:ascii="Arial" w:hAnsi="Arial" w:cs="Arial"/>
                <w:color w:val="000000"/>
                <w:sz w:val="16"/>
                <w:szCs w:val="16"/>
              </w:rPr>
            </w:pPr>
            <w:ins w:id="828" w:author="Qian Yang" w:date="2023-11-22T19:18:00Z">
              <w:r w:rsidRPr="00D21AF2">
                <w:rPr>
                  <w:rFonts w:ascii="Arial" w:hAnsi="Arial" w:cs="Arial"/>
                  <w:sz w:val="16"/>
                  <w:szCs w:val="16"/>
                </w:rPr>
                <w:t>R4-2315414</w:t>
              </w:r>
            </w:ins>
          </w:p>
        </w:tc>
        <w:tc>
          <w:tcPr>
            <w:tcW w:w="6624" w:type="dxa"/>
            <w:noWrap/>
          </w:tcPr>
          <w:p w14:paraId="5801613A" w14:textId="3C950D6C" w:rsidR="00D21AF2" w:rsidRPr="00D21AF2" w:rsidRDefault="00D21AF2" w:rsidP="00D21AF2">
            <w:pPr>
              <w:rPr>
                <w:ins w:id="829" w:author="Qian Yang" w:date="2023-11-22T19:09:00Z"/>
                <w:rFonts w:ascii="Arial" w:hAnsi="Arial" w:cs="Arial"/>
                <w:color w:val="000000"/>
                <w:sz w:val="16"/>
                <w:szCs w:val="16"/>
              </w:rPr>
            </w:pPr>
            <w:ins w:id="830" w:author="Qian Yang" w:date="2023-11-22T19:18:00Z">
              <w:r w:rsidRPr="00D21AF2">
                <w:rPr>
                  <w:rFonts w:ascii="Arial" w:hAnsi="Arial" w:cs="Arial"/>
                  <w:sz w:val="16"/>
                  <w:szCs w:val="16"/>
                </w:rPr>
                <w:t>Discussion on TCI activation for Multi-RX</w:t>
              </w:r>
            </w:ins>
          </w:p>
        </w:tc>
        <w:tc>
          <w:tcPr>
            <w:tcW w:w="2083" w:type="dxa"/>
            <w:noWrap/>
          </w:tcPr>
          <w:p w14:paraId="47FBC73C" w14:textId="3D30CB84" w:rsidR="00D21AF2" w:rsidRPr="00D21AF2" w:rsidRDefault="00D21AF2" w:rsidP="00D21AF2">
            <w:pPr>
              <w:rPr>
                <w:ins w:id="831" w:author="Qian Yang" w:date="2023-11-22T19:09:00Z"/>
                <w:rFonts w:ascii="Arial" w:hAnsi="Arial" w:cs="Arial"/>
                <w:color w:val="000000"/>
                <w:sz w:val="16"/>
                <w:szCs w:val="16"/>
              </w:rPr>
            </w:pPr>
            <w:ins w:id="832" w:author="Qian Yang" w:date="2023-11-22T19:18:00Z">
              <w:r w:rsidRPr="00D21AF2">
                <w:rPr>
                  <w:rFonts w:ascii="Arial" w:hAnsi="Arial" w:cs="Arial"/>
                  <w:sz w:val="16"/>
                  <w:szCs w:val="16"/>
                </w:rPr>
                <w:t>xiaomi</w:t>
              </w:r>
            </w:ins>
          </w:p>
        </w:tc>
      </w:tr>
      <w:tr w:rsidR="00D21AF2" w:rsidRPr="00187E58" w14:paraId="6608C98D" w14:textId="77777777" w:rsidTr="00D21AF2">
        <w:trPr>
          <w:trHeight w:val="288"/>
          <w:ins w:id="833" w:author="Qian Yang" w:date="2023-11-22T19:09:00Z"/>
        </w:trPr>
        <w:tc>
          <w:tcPr>
            <w:tcW w:w="1440" w:type="dxa"/>
            <w:noWrap/>
          </w:tcPr>
          <w:p w14:paraId="1078CECD" w14:textId="13FC5448" w:rsidR="00D21AF2" w:rsidRPr="00D21AF2" w:rsidRDefault="00D21AF2" w:rsidP="00D21AF2">
            <w:pPr>
              <w:rPr>
                <w:ins w:id="834" w:author="Qian Yang" w:date="2023-11-22T19:09:00Z"/>
                <w:rFonts w:ascii="Arial" w:hAnsi="Arial" w:cs="Arial"/>
                <w:color w:val="000000"/>
                <w:sz w:val="16"/>
                <w:szCs w:val="16"/>
              </w:rPr>
            </w:pPr>
            <w:ins w:id="835" w:author="Qian Yang" w:date="2023-11-22T19:18:00Z">
              <w:r w:rsidRPr="00D21AF2">
                <w:rPr>
                  <w:rFonts w:ascii="Arial" w:hAnsi="Arial" w:cs="Arial"/>
                  <w:sz w:val="16"/>
                  <w:szCs w:val="16"/>
                </w:rPr>
                <w:t>R4-2315415</w:t>
              </w:r>
            </w:ins>
          </w:p>
        </w:tc>
        <w:tc>
          <w:tcPr>
            <w:tcW w:w="6624" w:type="dxa"/>
            <w:noWrap/>
          </w:tcPr>
          <w:p w14:paraId="05A25954" w14:textId="523A1304" w:rsidR="00D21AF2" w:rsidRPr="00D21AF2" w:rsidRDefault="00D21AF2" w:rsidP="00D21AF2">
            <w:pPr>
              <w:rPr>
                <w:ins w:id="836" w:author="Qian Yang" w:date="2023-11-22T19:09:00Z"/>
                <w:rFonts w:ascii="Arial" w:hAnsi="Arial" w:cs="Arial"/>
                <w:color w:val="000000"/>
                <w:sz w:val="16"/>
                <w:szCs w:val="16"/>
              </w:rPr>
            </w:pPr>
            <w:ins w:id="837" w:author="Qian Yang" w:date="2023-11-22T19:18:00Z">
              <w:r w:rsidRPr="00D21AF2">
                <w:rPr>
                  <w:rFonts w:ascii="Arial" w:hAnsi="Arial" w:cs="Arial"/>
                  <w:sz w:val="16"/>
                  <w:szCs w:val="16"/>
                </w:rPr>
                <w:t>DraftCR on MAC CE based TCI state list update delay for mDCI</w:t>
              </w:r>
            </w:ins>
          </w:p>
        </w:tc>
        <w:tc>
          <w:tcPr>
            <w:tcW w:w="2083" w:type="dxa"/>
            <w:noWrap/>
          </w:tcPr>
          <w:p w14:paraId="4049B09A" w14:textId="18F85786" w:rsidR="00D21AF2" w:rsidRPr="00D21AF2" w:rsidRDefault="00D21AF2" w:rsidP="00D21AF2">
            <w:pPr>
              <w:rPr>
                <w:ins w:id="838" w:author="Qian Yang" w:date="2023-11-22T19:09:00Z"/>
                <w:rFonts w:ascii="Arial" w:hAnsi="Arial" w:cs="Arial"/>
                <w:color w:val="000000"/>
                <w:sz w:val="16"/>
                <w:szCs w:val="16"/>
              </w:rPr>
            </w:pPr>
            <w:ins w:id="839" w:author="Qian Yang" w:date="2023-11-22T19:18:00Z">
              <w:r w:rsidRPr="00D21AF2">
                <w:rPr>
                  <w:rFonts w:ascii="Arial" w:hAnsi="Arial" w:cs="Arial"/>
                  <w:sz w:val="16"/>
                  <w:szCs w:val="16"/>
                </w:rPr>
                <w:t>xiaomi</w:t>
              </w:r>
            </w:ins>
          </w:p>
        </w:tc>
      </w:tr>
      <w:tr w:rsidR="00D21AF2" w:rsidRPr="00187E58" w14:paraId="76CCF909" w14:textId="77777777" w:rsidTr="00D21AF2">
        <w:trPr>
          <w:trHeight w:val="288"/>
          <w:ins w:id="840" w:author="Qian Yang" w:date="2023-11-22T19:09:00Z"/>
        </w:trPr>
        <w:tc>
          <w:tcPr>
            <w:tcW w:w="1440" w:type="dxa"/>
            <w:noWrap/>
          </w:tcPr>
          <w:p w14:paraId="7A291C9B" w14:textId="0A4265B5" w:rsidR="00D21AF2" w:rsidRPr="00D21AF2" w:rsidRDefault="00D21AF2" w:rsidP="00D21AF2">
            <w:pPr>
              <w:rPr>
                <w:ins w:id="841" w:author="Qian Yang" w:date="2023-11-22T19:09:00Z"/>
                <w:rFonts w:ascii="Arial" w:hAnsi="Arial" w:cs="Arial"/>
                <w:color w:val="000000"/>
                <w:sz w:val="16"/>
                <w:szCs w:val="16"/>
              </w:rPr>
            </w:pPr>
            <w:ins w:id="842" w:author="Qian Yang" w:date="2023-11-22T19:18:00Z">
              <w:r w:rsidRPr="00D21AF2">
                <w:rPr>
                  <w:rFonts w:ascii="Arial" w:hAnsi="Arial" w:cs="Arial"/>
                  <w:sz w:val="16"/>
                  <w:szCs w:val="16"/>
                </w:rPr>
                <w:t>R4-2315507</w:t>
              </w:r>
            </w:ins>
          </w:p>
        </w:tc>
        <w:tc>
          <w:tcPr>
            <w:tcW w:w="6624" w:type="dxa"/>
            <w:noWrap/>
          </w:tcPr>
          <w:p w14:paraId="163B6637" w14:textId="304482CF" w:rsidR="00D21AF2" w:rsidRPr="00D21AF2" w:rsidRDefault="00D21AF2" w:rsidP="00D21AF2">
            <w:pPr>
              <w:rPr>
                <w:ins w:id="843" w:author="Qian Yang" w:date="2023-11-22T19:09:00Z"/>
                <w:rFonts w:ascii="Arial" w:hAnsi="Arial" w:cs="Arial"/>
                <w:color w:val="000000"/>
                <w:sz w:val="16"/>
                <w:szCs w:val="16"/>
              </w:rPr>
            </w:pPr>
            <w:ins w:id="844" w:author="Qian Yang" w:date="2023-11-22T19:18:00Z">
              <w:r w:rsidRPr="00D21AF2">
                <w:rPr>
                  <w:rFonts w:ascii="Arial" w:hAnsi="Arial" w:cs="Arial"/>
                  <w:sz w:val="16"/>
                  <w:szCs w:val="16"/>
                </w:rPr>
                <w:t>On TCI state switching  for NR FR2 multi-Rx chain DL reception</w:t>
              </w:r>
            </w:ins>
          </w:p>
        </w:tc>
        <w:tc>
          <w:tcPr>
            <w:tcW w:w="2083" w:type="dxa"/>
            <w:noWrap/>
          </w:tcPr>
          <w:p w14:paraId="7FCD01DA" w14:textId="4F5AFF90" w:rsidR="00D21AF2" w:rsidRPr="00D21AF2" w:rsidRDefault="00D21AF2" w:rsidP="00D21AF2">
            <w:pPr>
              <w:rPr>
                <w:ins w:id="845" w:author="Qian Yang" w:date="2023-11-22T19:09:00Z"/>
                <w:rFonts w:ascii="Arial" w:hAnsi="Arial" w:cs="Arial"/>
                <w:color w:val="000000"/>
                <w:sz w:val="16"/>
                <w:szCs w:val="16"/>
              </w:rPr>
            </w:pPr>
            <w:ins w:id="846" w:author="Qian Yang" w:date="2023-11-22T19:18:00Z">
              <w:r w:rsidRPr="00D21AF2">
                <w:rPr>
                  <w:rFonts w:ascii="Arial" w:hAnsi="Arial" w:cs="Arial"/>
                  <w:sz w:val="16"/>
                  <w:szCs w:val="16"/>
                </w:rPr>
                <w:t>Apple</w:t>
              </w:r>
            </w:ins>
          </w:p>
        </w:tc>
      </w:tr>
      <w:tr w:rsidR="00D21AF2" w:rsidRPr="00187E58" w14:paraId="11EBC7C7" w14:textId="77777777" w:rsidTr="00D21AF2">
        <w:trPr>
          <w:trHeight w:val="288"/>
          <w:ins w:id="847" w:author="Qian Yang" w:date="2023-11-22T19:09:00Z"/>
        </w:trPr>
        <w:tc>
          <w:tcPr>
            <w:tcW w:w="1440" w:type="dxa"/>
            <w:noWrap/>
          </w:tcPr>
          <w:p w14:paraId="307ABD64" w14:textId="710B1246" w:rsidR="00D21AF2" w:rsidRPr="00D21AF2" w:rsidRDefault="00D21AF2" w:rsidP="00D21AF2">
            <w:pPr>
              <w:rPr>
                <w:ins w:id="848" w:author="Qian Yang" w:date="2023-11-22T19:09:00Z"/>
                <w:rFonts w:ascii="Arial" w:hAnsi="Arial" w:cs="Arial"/>
                <w:color w:val="000000"/>
                <w:sz w:val="16"/>
                <w:szCs w:val="16"/>
              </w:rPr>
            </w:pPr>
            <w:ins w:id="849" w:author="Qian Yang" w:date="2023-11-22T19:18:00Z">
              <w:r w:rsidRPr="00D21AF2">
                <w:rPr>
                  <w:rFonts w:ascii="Arial" w:hAnsi="Arial" w:cs="Arial"/>
                  <w:sz w:val="16"/>
                  <w:szCs w:val="16"/>
                </w:rPr>
                <w:t>R4-2315639</w:t>
              </w:r>
            </w:ins>
          </w:p>
        </w:tc>
        <w:tc>
          <w:tcPr>
            <w:tcW w:w="6624" w:type="dxa"/>
            <w:noWrap/>
          </w:tcPr>
          <w:p w14:paraId="6FC06730" w14:textId="50C8F4E6" w:rsidR="00D21AF2" w:rsidRPr="00D21AF2" w:rsidRDefault="00D21AF2" w:rsidP="00D21AF2">
            <w:pPr>
              <w:rPr>
                <w:ins w:id="850" w:author="Qian Yang" w:date="2023-11-22T19:09:00Z"/>
                <w:rFonts w:ascii="Arial" w:hAnsi="Arial" w:cs="Arial"/>
                <w:color w:val="000000"/>
                <w:sz w:val="16"/>
                <w:szCs w:val="16"/>
              </w:rPr>
            </w:pPr>
            <w:ins w:id="851" w:author="Qian Yang" w:date="2023-11-22T19:18:00Z">
              <w:r w:rsidRPr="00D21AF2">
                <w:rPr>
                  <w:rFonts w:ascii="Arial" w:hAnsi="Arial" w:cs="Arial"/>
                  <w:sz w:val="16"/>
                  <w:szCs w:val="16"/>
                </w:rPr>
                <w:t>Discussion on TCI state switching delay with dual TCI for NR FR2 multi-Rx</w:t>
              </w:r>
            </w:ins>
          </w:p>
        </w:tc>
        <w:tc>
          <w:tcPr>
            <w:tcW w:w="2083" w:type="dxa"/>
            <w:noWrap/>
          </w:tcPr>
          <w:p w14:paraId="43438FAD" w14:textId="486803EE" w:rsidR="00D21AF2" w:rsidRPr="00D21AF2" w:rsidRDefault="00D21AF2" w:rsidP="00D21AF2">
            <w:pPr>
              <w:rPr>
                <w:ins w:id="852" w:author="Qian Yang" w:date="2023-11-22T19:09:00Z"/>
                <w:rFonts w:ascii="Arial" w:hAnsi="Arial" w:cs="Arial"/>
                <w:color w:val="000000"/>
                <w:sz w:val="16"/>
                <w:szCs w:val="16"/>
              </w:rPr>
            </w:pPr>
            <w:ins w:id="853" w:author="Qian Yang" w:date="2023-11-22T19:18:00Z">
              <w:r w:rsidRPr="00D21AF2">
                <w:rPr>
                  <w:rFonts w:ascii="Arial" w:hAnsi="Arial" w:cs="Arial"/>
                  <w:sz w:val="16"/>
                  <w:szCs w:val="16"/>
                </w:rPr>
                <w:t>Huawei, HiSilicon</w:t>
              </w:r>
            </w:ins>
          </w:p>
        </w:tc>
      </w:tr>
      <w:tr w:rsidR="00D21AF2" w:rsidRPr="00187E58" w14:paraId="059AE0C3" w14:textId="77777777" w:rsidTr="00D21AF2">
        <w:trPr>
          <w:trHeight w:val="288"/>
          <w:ins w:id="854" w:author="Qian Yang" w:date="2023-11-22T19:09:00Z"/>
        </w:trPr>
        <w:tc>
          <w:tcPr>
            <w:tcW w:w="1440" w:type="dxa"/>
            <w:noWrap/>
          </w:tcPr>
          <w:p w14:paraId="1D5BCE4C" w14:textId="596B9C46" w:rsidR="00D21AF2" w:rsidRPr="00D21AF2" w:rsidRDefault="00D21AF2" w:rsidP="00D21AF2">
            <w:pPr>
              <w:rPr>
                <w:ins w:id="855" w:author="Qian Yang" w:date="2023-11-22T19:09:00Z"/>
                <w:rFonts w:ascii="Arial" w:hAnsi="Arial" w:cs="Arial"/>
                <w:color w:val="000000"/>
                <w:sz w:val="16"/>
                <w:szCs w:val="16"/>
              </w:rPr>
            </w:pPr>
            <w:ins w:id="856" w:author="Qian Yang" w:date="2023-11-22T19:18:00Z">
              <w:r w:rsidRPr="00D21AF2">
                <w:rPr>
                  <w:rFonts w:ascii="Arial" w:hAnsi="Arial" w:cs="Arial"/>
                  <w:sz w:val="16"/>
                  <w:szCs w:val="16"/>
                </w:rPr>
                <w:t>R4-2315640</w:t>
              </w:r>
            </w:ins>
          </w:p>
        </w:tc>
        <w:tc>
          <w:tcPr>
            <w:tcW w:w="6624" w:type="dxa"/>
            <w:noWrap/>
          </w:tcPr>
          <w:p w14:paraId="66060B81" w14:textId="105708F7" w:rsidR="00D21AF2" w:rsidRPr="00D21AF2" w:rsidRDefault="00D21AF2" w:rsidP="00D21AF2">
            <w:pPr>
              <w:rPr>
                <w:ins w:id="857" w:author="Qian Yang" w:date="2023-11-22T19:09:00Z"/>
                <w:rFonts w:ascii="Arial" w:hAnsi="Arial" w:cs="Arial"/>
                <w:color w:val="000000"/>
                <w:sz w:val="16"/>
                <w:szCs w:val="16"/>
              </w:rPr>
            </w:pPr>
            <w:ins w:id="858" w:author="Qian Yang" w:date="2023-11-22T19:18:00Z">
              <w:r w:rsidRPr="00D21AF2">
                <w:rPr>
                  <w:rFonts w:ascii="Arial" w:hAnsi="Arial" w:cs="Arial"/>
                  <w:sz w:val="16"/>
                  <w:szCs w:val="16"/>
                </w:rPr>
                <w:t>Draft CR on TCI state switching requirements for FR2 multi-Rx chain DL reception</w:t>
              </w:r>
            </w:ins>
          </w:p>
        </w:tc>
        <w:tc>
          <w:tcPr>
            <w:tcW w:w="2083" w:type="dxa"/>
            <w:noWrap/>
          </w:tcPr>
          <w:p w14:paraId="10F44229" w14:textId="75FFB5E8" w:rsidR="00D21AF2" w:rsidRPr="00D21AF2" w:rsidRDefault="00D21AF2" w:rsidP="00D21AF2">
            <w:pPr>
              <w:rPr>
                <w:ins w:id="859" w:author="Qian Yang" w:date="2023-11-22T19:09:00Z"/>
                <w:rFonts w:ascii="Arial" w:hAnsi="Arial" w:cs="Arial"/>
                <w:color w:val="000000"/>
                <w:sz w:val="16"/>
                <w:szCs w:val="16"/>
              </w:rPr>
            </w:pPr>
            <w:ins w:id="860" w:author="Qian Yang" w:date="2023-11-22T19:18:00Z">
              <w:r w:rsidRPr="00D21AF2">
                <w:rPr>
                  <w:rFonts w:ascii="Arial" w:hAnsi="Arial" w:cs="Arial"/>
                  <w:sz w:val="16"/>
                  <w:szCs w:val="16"/>
                </w:rPr>
                <w:t>Huawei, HiSilicon</w:t>
              </w:r>
            </w:ins>
          </w:p>
        </w:tc>
      </w:tr>
      <w:tr w:rsidR="00D21AF2" w:rsidRPr="00187E58" w14:paraId="5A5FCE1A" w14:textId="77777777" w:rsidTr="00D21AF2">
        <w:trPr>
          <w:trHeight w:val="288"/>
          <w:ins w:id="861" w:author="Qian Yang" w:date="2023-11-22T19:09:00Z"/>
        </w:trPr>
        <w:tc>
          <w:tcPr>
            <w:tcW w:w="1440" w:type="dxa"/>
            <w:noWrap/>
          </w:tcPr>
          <w:p w14:paraId="21AD3F5B" w14:textId="6DF27EBD" w:rsidR="00D21AF2" w:rsidRPr="00D21AF2" w:rsidRDefault="00D21AF2" w:rsidP="00D21AF2">
            <w:pPr>
              <w:rPr>
                <w:ins w:id="862" w:author="Qian Yang" w:date="2023-11-22T19:09:00Z"/>
                <w:rFonts w:ascii="Arial" w:hAnsi="Arial" w:cs="Arial"/>
                <w:color w:val="000000"/>
                <w:sz w:val="16"/>
                <w:szCs w:val="16"/>
              </w:rPr>
            </w:pPr>
            <w:ins w:id="863" w:author="Qian Yang" w:date="2023-11-22T19:18:00Z">
              <w:r w:rsidRPr="00D21AF2">
                <w:rPr>
                  <w:rFonts w:ascii="Arial" w:hAnsi="Arial" w:cs="Arial"/>
                  <w:sz w:val="16"/>
                  <w:szCs w:val="16"/>
                </w:rPr>
                <w:t>R4-2315752</w:t>
              </w:r>
            </w:ins>
          </w:p>
        </w:tc>
        <w:tc>
          <w:tcPr>
            <w:tcW w:w="6624" w:type="dxa"/>
            <w:noWrap/>
          </w:tcPr>
          <w:p w14:paraId="0E644779" w14:textId="0AF50370" w:rsidR="00D21AF2" w:rsidRPr="00D21AF2" w:rsidRDefault="00D21AF2" w:rsidP="00D21AF2">
            <w:pPr>
              <w:rPr>
                <w:ins w:id="864" w:author="Qian Yang" w:date="2023-11-22T19:09:00Z"/>
                <w:rFonts w:ascii="Arial" w:hAnsi="Arial" w:cs="Arial"/>
                <w:color w:val="000000"/>
                <w:sz w:val="16"/>
                <w:szCs w:val="16"/>
              </w:rPr>
            </w:pPr>
            <w:ins w:id="865" w:author="Qian Yang" w:date="2023-11-22T19:18:00Z">
              <w:r w:rsidRPr="00D21AF2">
                <w:rPr>
                  <w:rFonts w:ascii="Arial" w:hAnsi="Arial" w:cs="Arial"/>
                  <w:sz w:val="16"/>
                  <w:szCs w:val="16"/>
                </w:rPr>
                <w:t>On TCI state switch delay for multi-Rx</w:t>
              </w:r>
            </w:ins>
          </w:p>
        </w:tc>
        <w:tc>
          <w:tcPr>
            <w:tcW w:w="2083" w:type="dxa"/>
            <w:noWrap/>
          </w:tcPr>
          <w:p w14:paraId="3816B663" w14:textId="74918D04" w:rsidR="00D21AF2" w:rsidRPr="00D21AF2" w:rsidRDefault="00D21AF2" w:rsidP="00D21AF2">
            <w:pPr>
              <w:rPr>
                <w:ins w:id="866" w:author="Qian Yang" w:date="2023-11-22T19:09:00Z"/>
                <w:rFonts w:ascii="Arial" w:hAnsi="Arial" w:cs="Arial"/>
                <w:color w:val="000000"/>
                <w:sz w:val="16"/>
                <w:szCs w:val="16"/>
              </w:rPr>
            </w:pPr>
            <w:ins w:id="867" w:author="Qian Yang" w:date="2023-11-22T19:18:00Z">
              <w:r w:rsidRPr="00D21AF2">
                <w:rPr>
                  <w:rFonts w:ascii="Arial" w:hAnsi="Arial" w:cs="Arial"/>
                  <w:sz w:val="16"/>
                  <w:szCs w:val="16"/>
                </w:rPr>
                <w:t>vivo</w:t>
              </w:r>
            </w:ins>
          </w:p>
        </w:tc>
      </w:tr>
      <w:tr w:rsidR="00D21AF2" w:rsidRPr="00187E58" w14:paraId="7F9C935A" w14:textId="77777777" w:rsidTr="00D21AF2">
        <w:trPr>
          <w:trHeight w:val="288"/>
          <w:ins w:id="868" w:author="Qian Yang" w:date="2023-11-22T19:09:00Z"/>
        </w:trPr>
        <w:tc>
          <w:tcPr>
            <w:tcW w:w="1440" w:type="dxa"/>
            <w:noWrap/>
          </w:tcPr>
          <w:p w14:paraId="2872A8FE" w14:textId="0EDBCE8A" w:rsidR="00D21AF2" w:rsidRPr="00D21AF2" w:rsidRDefault="00D21AF2" w:rsidP="00D21AF2">
            <w:pPr>
              <w:rPr>
                <w:ins w:id="869" w:author="Qian Yang" w:date="2023-11-22T19:09:00Z"/>
                <w:rFonts w:ascii="Arial" w:hAnsi="Arial" w:cs="Arial"/>
                <w:color w:val="000000"/>
                <w:sz w:val="16"/>
                <w:szCs w:val="16"/>
              </w:rPr>
            </w:pPr>
            <w:ins w:id="870" w:author="Qian Yang" w:date="2023-11-22T19:18:00Z">
              <w:r w:rsidRPr="00D21AF2">
                <w:rPr>
                  <w:rFonts w:ascii="Arial" w:hAnsi="Arial" w:cs="Arial"/>
                  <w:sz w:val="16"/>
                  <w:szCs w:val="16"/>
                </w:rPr>
                <w:t>R4-2315926</w:t>
              </w:r>
            </w:ins>
          </w:p>
        </w:tc>
        <w:tc>
          <w:tcPr>
            <w:tcW w:w="6624" w:type="dxa"/>
            <w:noWrap/>
          </w:tcPr>
          <w:p w14:paraId="51C9E12E" w14:textId="218F2FD1" w:rsidR="00D21AF2" w:rsidRPr="00D21AF2" w:rsidRDefault="00D21AF2" w:rsidP="00D21AF2">
            <w:pPr>
              <w:rPr>
                <w:ins w:id="871" w:author="Qian Yang" w:date="2023-11-22T19:09:00Z"/>
                <w:rFonts w:ascii="Arial" w:hAnsi="Arial" w:cs="Arial"/>
                <w:color w:val="000000"/>
                <w:sz w:val="16"/>
                <w:szCs w:val="16"/>
              </w:rPr>
            </w:pPr>
            <w:ins w:id="872" w:author="Qian Yang" w:date="2023-11-22T19:18:00Z">
              <w:r w:rsidRPr="00D21AF2">
                <w:rPr>
                  <w:rFonts w:ascii="Arial" w:hAnsi="Arial" w:cs="Arial"/>
                  <w:sz w:val="16"/>
                  <w:szCs w:val="16"/>
                </w:rPr>
                <w:t>Discussion on multi-Rx TCI state switching requirements</w:t>
              </w:r>
            </w:ins>
          </w:p>
        </w:tc>
        <w:tc>
          <w:tcPr>
            <w:tcW w:w="2083" w:type="dxa"/>
            <w:noWrap/>
          </w:tcPr>
          <w:p w14:paraId="48D0716F" w14:textId="0D2A3ACC" w:rsidR="00D21AF2" w:rsidRPr="00D21AF2" w:rsidRDefault="00D21AF2" w:rsidP="00D21AF2">
            <w:pPr>
              <w:rPr>
                <w:ins w:id="873" w:author="Qian Yang" w:date="2023-11-22T19:09:00Z"/>
                <w:rFonts w:ascii="Arial" w:hAnsi="Arial" w:cs="Arial"/>
                <w:color w:val="000000"/>
                <w:sz w:val="16"/>
                <w:szCs w:val="16"/>
              </w:rPr>
            </w:pPr>
            <w:ins w:id="874" w:author="Qian Yang" w:date="2023-11-22T19:18:00Z">
              <w:r w:rsidRPr="00D21AF2">
                <w:rPr>
                  <w:rFonts w:ascii="Arial" w:hAnsi="Arial" w:cs="Arial"/>
                  <w:sz w:val="16"/>
                  <w:szCs w:val="16"/>
                </w:rPr>
                <w:t>Nokia, Nokia Shanghai Bell</w:t>
              </w:r>
            </w:ins>
          </w:p>
        </w:tc>
      </w:tr>
      <w:tr w:rsidR="00D21AF2" w:rsidRPr="00187E58" w14:paraId="568F6DF3" w14:textId="77777777" w:rsidTr="00D21AF2">
        <w:trPr>
          <w:trHeight w:val="288"/>
          <w:ins w:id="875" w:author="Qian Yang" w:date="2023-11-22T19:09:00Z"/>
        </w:trPr>
        <w:tc>
          <w:tcPr>
            <w:tcW w:w="1440" w:type="dxa"/>
            <w:noWrap/>
          </w:tcPr>
          <w:p w14:paraId="34CDD058" w14:textId="281E5DBB" w:rsidR="00D21AF2" w:rsidRPr="00D21AF2" w:rsidRDefault="00D21AF2" w:rsidP="00D21AF2">
            <w:pPr>
              <w:rPr>
                <w:ins w:id="876" w:author="Qian Yang" w:date="2023-11-22T19:09:00Z"/>
                <w:rFonts w:ascii="Arial" w:hAnsi="Arial" w:cs="Arial"/>
                <w:color w:val="000000"/>
                <w:sz w:val="16"/>
                <w:szCs w:val="16"/>
              </w:rPr>
            </w:pPr>
            <w:ins w:id="877" w:author="Qian Yang" w:date="2023-11-22T19:18:00Z">
              <w:r w:rsidRPr="00D21AF2">
                <w:rPr>
                  <w:rFonts w:ascii="Arial" w:hAnsi="Arial" w:cs="Arial"/>
                  <w:sz w:val="16"/>
                  <w:szCs w:val="16"/>
                </w:rPr>
                <w:t>R4-2316160</w:t>
              </w:r>
            </w:ins>
          </w:p>
        </w:tc>
        <w:tc>
          <w:tcPr>
            <w:tcW w:w="6624" w:type="dxa"/>
            <w:noWrap/>
          </w:tcPr>
          <w:p w14:paraId="56BE8221" w14:textId="2FFE9C90" w:rsidR="00D21AF2" w:rsidRPr="00D21AF2" w:rsidRDefault="00D21AF2" w:rsidP="00D21AF2">
            <w:pPr>
              <w:rPr>
                <w:ins w:id="878" w:author="Qian Yang" w:date="2023-11-22T19:09:00Z"/>
                <w:rFonts w:ascii="Arial" w:hAnsi="Arial" w:cs="Arial"/>
                <w:color w:val="000000"/>
                <w:sz w:val="16"/>
                <w:szCs w:val="16"/>
              </w:rPr>
            </w:pPr>
            <w:ins w:id="879" w:author="Qian Yang" w:date="2023-11-22T19:18:00Z">
              <w:r w:rsidRPr="00D21AF2">
                <w:rPr>
                  <w:rFonts w:ascii="Arial" w:hAnsi="Arial" w:cs="Arial"/>
                  <w:sz w:val="16"/>
                  <w:szCs w:val="16"/>
                </w:rPr>
                <w:t>On TCI state switching for FR2 multi-Rx DL</w:t>
              </w:r>
            </w:ins>
          </w:p>
        </w:tc>
        <w:tc>
          <w:tcPr>
            <w:tcW w:w="2083" w:type="dxa"/>
            <w:noWrap/>
          </w:tcPr>
          <w:p w14:paraId="659314BC" w14:textId="55C8FAAE" w:rsidR="00D21AF2" w:rsidRPr="00D21AF2" w:rsidRDefault="00D21AF2" w:rsidP="00D21AF2">
            <w:pPr>
              <w:rPr>
                <w:ins w:id="880" w:author="Qian Yang" w:date="2023-11-22T19:09:00Z"/>
                <w:rFonts w:ascii="Arial" w:hAnsi="Arial" w:cs="Arial"/>
                <w:color w:val="000000"/>
                <w:sz w:val="16"/>
                <w:szCs w:val="16"/>
              </w:rPr>
            </w:pPr>
            <w:ins w:id="881" w:author="Qian Yang" w:date="2023-11-22T19:18:00Z">
              <w:r w:rsidRPr="00D21AF2">
                <w:rPr>
                  <w:rFonts w:ascii="Arial" w:hAnsi="Arial" w:cs="Arial"/>
                  <w:sz w:val="16"/>
                  <w:szCs w:val="16"/>
                </w:rPr>
                <w:t>OPPO</w:t>
              </w:r>
            </w:ins>
          </w:p>
        </w:tc>
      </w:tr>
      <w:tr w:rsidR="00D21AF2" w:rsidRPr="00187E58" w14:paraId="70560CCD" w14:textId="77777777" w:rsidTr="00D21AF2">
        <w:trPr>
          <w:trHeight w:val="288"/>
          <w:ins w:id="882" w:author="Qian Yang" w:date="2023-11-22T19:09:00Z"/>
        </w:trPr>
        <w:tc>
          <w:tcPr>
            <w:tcW w:w="1440" w:type="dxa"/>
            <w:noWrap/>
          </w:tcPr>
          <w:p w14:paraId="5779F491" w14:textId="1A45D229" w:rsidR="00D21AF2" w:rsidRPr="00D21AF2" w:rsidRDefault="00D21AF2" w:rsidP="00D21AF2">
            <w:pPr>
              <w:rPr>
                <w:ins w:id="883" w:author="Qian Yang" w:date="2023-11-22T19:09:00Z"/>
                <w:rFonts w:ascii="Arial" w:hAnsi="Arial" w:cs="Arial"/>
                <w:color w:val="000000"/>
                <w:sz w:val="16"/>
                <w:szCs w:val="16"/>
              </w:rPr>
            </w:pPr>
            <w:ins w:id="884" w:author="Qian Yang" w:date="2023-11-22T19:18:00Z">
              <w:r w:rsidRPr="00D21AF2">
                <w:rPr>
                  <w:rFonts w:ascii="Arial" w:hAnsi="Arial" w:cs="Arial"/>
                  <w:sz w:val="16"/>
                  <w:szCs w:val="16"/>
                </w:rPr>
                <w:t>R4-2316813</w:t>
              </w:r>
            </w:ins>
          </w:p>
        </w:tc>
        <w:tc>
          <w:tcPr>
            <w:tcW w:w="6624" w:type="dxa"/>
            <w:noWrap/>
          </w:tcPr>
          <w:p w14:paraId="7CA85117" w14:textId="039C266C" w:rsidR="00D21AF2" w:rsidRPr="00D21AF2" w:rsidRDefault="00D21AF2" w:rsidP="00D21AF2">
            <w:pPr>
              <w:rPr>
                <w:ins w:id="885" w:author="Qian Yang" w:date="2023-11-22T19:09:00Z"/>
                <w:rFonts w:ascii="Arial" w:hAnsi="Arial" w:cs="Arial"/>
                <w:color w:val="000000"/>
                <w:sz w:val="16"/>
                <w:szCs w:val="16"/>
              </w:rPr>
            </w:pPr>
            <w:ins w:id="886" w:author="Qian Yang" w:date="2023-11-22T19:18:00Z">
              <w:r w:rsidRPr="00D21AF2">
                <w:rPr>
                  <w:rFonts w:ascii="Arial" w:hAnsi="Arial" w:cs="Arial"/>
                  <w:sz w:val="16"/>
                  <w:szCs w:val="16"/>
                </w:rPr>
                <w:t>On dual TCI state switch requireements</w:t>
              </w:r>
            </w:ins>
          </w:p>
        </w:tc>
        <w:tc>
          <w:tcPr>
            <w:tcW w:w="2083" w:type="dxa"/>
            <w:noWrap/>
          </w:tcPr>
          <w:p w14:paraId="603BC734" w14:textId="187AA134" w:rsidR="00D21AF2" w:rsidRPr="00D21AF2" w:rsidRDefault="00D21AF2" w:rsidP="00D21AF2">
            <w:pPr>
              <w:rPr>
                <w:ins w:id="887" w:author="Qian Yang" w:date="2023-11-22T19:09:00Z"/>
                <w:rFonts w:ascii="Arial" w:hAnsi="Arial" w:cs="Arial"/>
                <w:color w:val="000000"/>
                <w:sz w:val="16"/>
                <w:szCs w:val="16"/>
              </w:rPr>
            </w:pPr>
            <w:ins w:id="888" w:author="Qian Yang" w:date="2023-11-22T19:18:00Z">
              <w:r w:rsidRPr="00D21AF2">
                <w:rPr>
                  <w:rFonts w:ascii="Arial" w:hAnsi="Arial" w:cs="Arial"/>
                  <w:sz w:val="16"/>
                  <w:szCs w:val="16"/>
                </w:rPr>
                <w:t>Ericsson</w:t>
              </w:r>
            </w:ins>
          </w:p>
        </w:tc>
      </w:tr>
      <w:tr w:rsidR="00D21AF2" w:rsidRPr="00187E58" w14:paraId="2F248252" w14:textId="77777777" w:rsidTr="00D21AF2">
        <w:trPr>
          <w:trHeight w:val="288"/>
          <w:ins w:id="889" w:author="Qian Yang" w:date="2023-11-22T19:09:00Z"/>
        </w:trPr>
        <w:tc>
          <w:tcPr>
            <w:tcW w:w="1440" w:type="dxa"/>
            <w:noWrap/>
          </w:tcPr>
          <w:p w14:paraId="3035F86E" w14:textId="33870290" w:rsidR="00D21AF2" w:rsidRPr="00D21AF2" w:rsidRDefault="00D21AF2" w:rsidP="00D21AF2">
            <w:pPr>
              <w:rPr>
                <w:ins w:id="890" w:author="Qian Yang" w:date="2023-11-22T19:09:00Z"/>
                <w:rFonts w:ascii="Arial" w:hAnsi="Arial" w:cs="Arial"/>
                <w:color w:val="000000"/>
                <w:sz w:val="16"/>
                <w:szCs w:val="16"/>
              </w:rPr>
            </w:pPr>
            <w:ins w:id="891" w:author="Qian Yang" w:date="2023-11-22T19:18:00Z">
              <w:r w:rsidRPr="00D21AF2">
                <w:rPr>
                  <w:rFonts w:ascii="Arial" w:hAnsi="Arial" w:cs="Arial"/>
                  <w:sz w:val="16"/>
                  <w:szCs w:val="16"/>
                </w:rPr>
                <w:t>R4-2317403</w:t>
              </w:r>
            </w:ins>
          </w:p>
        </w:tc>
        <w:tc>
          <w:tcPr>
            <w:tcW w:w="6624" w:type="dxa"/>
            <w:noWrap/>
          </w:tcPr>
          <w:p w14:paraId="2188536D" w14:textId="5D7A0A67" w:rsidR="00D21AF2" w:rsidRPr="00D21AF2" w:rsidRDefault="00D21AF2" w:rsidP="00D21AF2">
            <w:pPr>
              <w:rPr>
                <w:ins w:id="892" w:author="Qian Yang" w:date="2023-11-22T19:09:00Z"/>
                <w:rFonts w:ascii="Arial" w:hAnsi="Arial" w:cs="Arial"/>
                <w:color w:val="000000"/>
                <w:sz w:val="16"/>
                <w:szCs w:val="16"/>
              </w:rPr>
            </w:pPr>
            <w:ins w:id="893" w:author="Qian Yang" w:date="2023-11-22T19:18:00Z">
              <w:r w:rsidRPr="00D21AF2">
                <w:rPr>
                  <w:rFonts w:ascii="Arial" w:hAnsi="Arial" w:cs="Arial"/>
                  <w:sz w:val="16"/>
                  <w:szCs w:val="16"/>
                </w:rPr>
                <w:t>draft CR on DCI based TCI state switch and active TCI state list update</w:t>
              </w:r>
            </w:ins>
          </w:p>
        </w:tc>
        <w:tc>
          <w:tcPr>
            <w:tcW w:w="2083" w:type="dxa"/>
            <w:noWrap/>
          </w:tcPr>
          <w:p w14:paraId="05F550AC" w14:textId="2DEE052F" w:rsidR="00D21AF2" w:rsidRPr="00D21AF2" w:rsidRDefault="00D21AF2" w:rsidP="00D21AF2">
            <w:pPr>
              <w:rPr>
                <w:ins w:id="894" w:author="Qian Yang" w:date="2023-11-22T19:09:00Z"/>
                <w:rFonts w:ascii="Arial" w:hAnsi="Arial" w:cs="Arial"/>
                <w:color w:val="000000"/>
                <w:sz w:val="16"/>
                <w:szCs w:val="16"/>
              </w:rPr>
            </w:pPr>
            <w:ins w:id="895" w:author="Qian Yang" w:date="2023-11-22T19:18:00Z">
              <w:r w:rsidRPr="00D21AF2">
                <w:rPr>
                  <w:rFonts w:ascii="Arial" w:hAnsi="Arial" w:cs="Arial"/>
                  <w:sz w:val="16"/>
                  <w:szCs w:val="16"/>
                </w:rPr>
                <w:t>Apple</w:t>
              </w:r>
            </w:ins>
          </w:p>
        </w:tc>
      </w:tr>
      <w:tr w:rsidR="00D21AF2" w:rsidRPr="00187E58" w14:paraId="76551AE5" w14:textId="77777777" w:rsidTr="00D21AF2">
        <w:trPr>
          <w:trHeight w:val="288"/>
          <w:ins w:id="896" w:author="Qian Yang" w:date="2023-11-22T19:09:00Z"/>
        </w:trPr>
        <w:tc>
          <w:tcPr>
            <w:tcW w:w="1440" w:type="dxa"/>
            <w:noWrap/>
          </w:tcPr>
          <w:p w14:paraId="26A8413B" w14:textId="1F49A7E7" w:rsidR="00D21AF2" w:rsidRPr="00D21AF2" w:rsidRDefault="00D21AF2" w:rsidP="00D21AF2">
            <w:pPr>
              <w:rPr>
                <w:ins w:id="897" w:author="Qian Yang" w:date="2023-11-22T19:09:00Z"/>
                <w:rFonts w:ascii="Arial" w:hAnsi="Arial" w:cs="Arial"/>
                <w:color w:val="000000"/>
                <w:sz w:val="16"/>
                <w:szCs w:val="16"/>
              </w:rPr>
            </w:pPr>
            <w:ins w:id="898" w:author="Qian Yang" w:date="2023-11-22T19:18:00Z">
              <w:r w:rsidRPr="00D21AF2">
                <w:rPr>
                  <w:rFonts w:ascii="Arial" w:hAnsi="Arial" w:cs="Arial"/>
                  <w:sz w:val="16"/>
                  <w:szCs w:val="16"/>
                </w:rPr>
                <w:t>R4-2315509</w:t>
              </w:r>
            </w:ins>
          </w:p>
        </w:tc>
        <w:tc>
          <w:tcPr>
            <w:tcW w:w="6624" w:type="dxa"/>
            <w:noWrap/>
          </w:tcPr>
          <w:p w14:paraId="1FDB4C2D" w14:textId="67BB1BDD" w:rsidR="00D21AF2" w:rsidRPr="00D21AF2" w:rsidRDefault="00D21AF2" w:rsidP="00D21AF2">
            <w:pPr>
              <w:rPr>
                <w:ins w:id="899" w:author="Qian Yang" w:date="2023-11-22T19:09:00Z"/>
                <w:rFonts w:ascii="Arial" w:hAnsi="Arial" w:cs="Arial"/>
                <w:color w:val="000000"/>
                <w:sz w:val="16"/>
                <w:szCs w:val="16"/>
              </w:rPr>
            </w:pPr>
            <w:ins w:id="900" w:author="Qian Yang" w:date="2023-11-22T19:18:00Z">
              <w:r w:rsidRPr="00D21AF2">
                <w:rPr>
                  <w:rFonts w:ascii="Arial" w:hAnsi="Arial" w:cs="Arial"/>
                  <w:sz w:val="16"/>
                  <w:szCs w:val="16"/>
                </w:rPr>
                <w:t>On Receive timing difference between different directions for NR FR2 multi-Rx chain DL reception</w:t>
              </w:r>
            </w:ins>
          </w:p>
        </w:tc>
        <w:tc>
          <w:tcPr>
            <w:tcW w:w="2083" w:type="dxa"/>
            <w:noWrap/>
          </w:tcPr>
          <w:p w14:paraId="3B0628B9" w14:textId="1028CA0D" w:rsidR="00D21AF2" w:rsidRPr="00D21AF2" w:rsidRDefault="00D21AF2" w:rsidP="00D21AF2">
            <w:pPr>
              <w:rPr>
                <w:ins w:id="901" w:author="Qian Yang" w:date="2023-11-22T19:09:00Z"/>
                <w:rFonts w:ascii="Arial" w:hAnsi="Arial" w:cs="Arial"/>
                <w:color w:val="000000"/>
                <w:sz w:val="16"/>
                <w:szCs w:val="16"/>
              </w:rPr>
            </w:pPr>
            <w:ins w:id="902" w:author="Qian Yang" w:date="2023-11-22T19:18:00Z">
              <w:r w:rsidRPr="00D21AF2">
                <w:rPr>
                  <w:rFonts w:ascii="Arial" w:hAnsi="Arial" w:cs="Arial"/>
                  <w:sz w:val="16"/>
                  <w:szCs w:val="16"/>
                </w:rPr>
                <w:t>Apple</w:t>
              </w:r>
            </w:ins>
          </w:p>
        </w:tc>
      </w:tr>
      <w:tr w:rsidR="00D21AF2" w:rsidRPr="00187E58" w14:paraId="73EF88C1" w14:textId="77777777" w:rsidTr="00D21AF2">
        <w:trPr>
          <w:trHeight w:val="288"/>
          <w:ins w:id="903" w:author="Qian Yang" w:date="2023-11-22T19:09:00Z"/>
        </w:trPr>
        <w:tc>
          <w:tcPr>
            <w:tcW w:w="1440" w:type="dxa"/>
            <w:noWrap/>
          </w:tcPr>
          <w:p w14:paraId="39F5AD4A" w14:textId="07DC0342" w:rsidR="00D21AF2" w:rsidRPr="00D21AF2" w:rsidRDefault="00D21AF2" w:rsidP="00D21AF2">
            <w:pPr>
              <w:rPr>
                <w:ins w:id="904" w:author="Qian Yang" w:date="2023-11-22T19:09:00Z"/>
                <w:rFonts w:ascii="Arial" w:hAnsi="Arial" w:cs="Arial"/>
                <w:color w:val="000000"/>
                <w:sz w:val="16"/>
                <w:szCs w:val="16"/>
              </w:rPr>
            </w:pPr>
            <w:ins w:id="905" w:author="Qian Yang" w:date="2023-11-22T19:18:00Z">
              <w:r w:rsidRPr="00D21AF2">
                <w:rPr>
                  <w:rFonts w:ascii="Arial" w:hAnsi="Arial" w:cs="Arial"/>
                  <w:sz w:val="16"/>
                  <w:szCs w:val="16"/>
                </w:rPr>
                <w:t>R4-2315510</w:t>
              </w:r>
            </w:ins>
          </w:p>
        </w:tc>
        <w:tc>
          <w:tcPr>
            <w:tcW w:w="6624" w:type="dxa"/>
            <w:noWrap/>
          </w:tcPr>
          <w:p w14:paraId="2105D184" w14:textId="1E75A6BD" w:rsidR="00D21AF2" w:rsidRPr="00D21AF2" w:rsidRDefault="00D21AF2" w:rsidP="00D21AF2">
            <w:pPr>
              <w:rPr>
                <w:ins w:id="906" w:author="Qian Yang" w:date="2023-11-22T19:09:00Z"/>
                <w:rFonts w:ascii="Arial" w:hAnsi="Arial" w:cs="Arial"/>
                <w:color w:val="000000"/>
                <w:sz w:val="16"/>
                <w:szCs w:val="16"/>
              </w:rPr>
            </w:pPr>
            <w:ins w:id="907" w:author="Qian Yang" w:date="2023-11-22T19:18:00Z">
              <w:r w:rsidRPr="00D21AF2">
                <w:rPr>
                  <w:rFonts w:ascii="Arial" w:hAnsi="Arial" w:cs="Arial"/>
                  <w:sz w:val="16"/>
                  <w:szCs w:val="16"/>
                </w:rPr>
                <w:t>draft CR on capturing RTD &lt; CP as a condition for multi-RX RRM requirements</w:t>
              </w:r>
            </w:ins>
          </w:p>
        </w:tc>
        <w:tc>
          <w:tcPr>
            <w:tcW w:w="2083" w:type="dxa"/>
            <w:noWrap/>
          </w:tcPr>
          <w:p w14:paraId="7743826D" w14:textId="228A5723" w:rsidR="00D21AF2" w:rsidRPr="00D21AF2" w:rsidRDefault="00D21AF2" w:rsidP="00D21AF2">
            <w:pPr>
              <w:rPr>
                <w:ins w:id="908" w:author="Qian Yang" w:date="2023-11-22T19:09:00Z"/>
                <w:rFonts w:ascii="Arial" w:hAnsi="Arial" w:cs="Arial"/>
                <w:color w:val="000000"/>
                <w:sz w:val="16"/>
                <w:szCs w:val="16"/>
              </w:rPr>
            </w:pPr>
            <w:ins w:id="909" w:author="Qian Yang" w:date="2023-11-22T19:18:00Z">
              <w:r w:rsidRPr="00D21AF2">
                <w:rPr>
                  <w:rFonts w:ascii="Arial" w:hAnsi="Arial" w:cs="Arial"/>
                  <w:sz w:val="16"/>
                  <w:szCs w:val="16"/>
                </w:rPr>
                <w:t>Apple</w:t>
              </w:r>
            </w:ins>
          </w:p>
        </w:tc>
      </w:tr>
      <w:tr w:rsidR="00D21AF2" w:rsidRPr="00187E58" w14:paraId="4467D578" w14:textId="77777777" w:rsidTr="00D21AF2">
        <w:trPr>
          <w:trHeight w:val="288"/>
          <w:ins w:id="910" w:author="Qian Yang" w:date="2023-11-22T19:09:00Z"/>
        </w:trPr>
        <w:tc>
          <w:tcPr>
            <w:tcW w:w="1440" w:type="dxa"/>
            <w:noWrap/>
          </w:tcPr>
          <w:p w14:paraId="475E4960" w14:textId="303D8F37" w:rsidR="00D21AF2" w:rsidRPr="00D21AF2" w:rsidRDefault="00D21AF2" w:rsidP="00D21AF2">
            <w:pPr>
              <w:rPr>
                <w:ins w:id="911" w:author="Qian Yang" w:date="2023-11-22T19:09:00Z"/>
                <w:rFonts w:ascii="Arial" w:hAnsi="Arial" w:cs="Arial"/>
                <w:color w:val="000000"/>
                <w:sz w:val="16"/>
                <w:szCs w:val="16"/>
              </w:rPr>
            </w:pPr>
            <w:ins w:id="912" w:author="Qian Yang" w:date="2023-11-22T19:18:00Z">
              <w:r w:rsidRPr="00D21AF2">
                <w:rPr>
                  <w:rFonts w:ascii="Arial" w:hAnsi="Arial" w:cs="Arial"/>
                  <w:sz w:val="16"/>
                  <w:szCs w:val="16"/>
                </w:rPr>
                <w:t>R4-2316814</w:t>
              </w:r>
            </w:ins>
          </w:p>
        </w:tc>
        <w:tc>
          <w:tcPr>
            <w:tcW w:w="6624" w:type="dxa"/>
            <w:noWrap/>
          </w:tcPr>
          <w:p w14:paraId="0731CC0F" w14:textId="44ABFEFB" w:rsidR="00D21AF2" w:rsidRPr="00D21AF2" w:rsidRDefault="00D21AF2" w:rsidP="00D21AF2">
            <w:pPr>
              <w:rPr>
                <w:ins w:id="913" w:author="Qian Yang" w:date="2023-11-22T19:09:00Z"/>
                <w:rFonts w:ascii="Arial" w:hAnsi="Arial" w:cs="Arial"/>
                <w:color w:val="000000"/>
                <w:sz w:val="16"/>
                <w:szCs w:val="16"/>
              </w:rPr>
            </w:pPr>
            <w:ins w:id="914" w:author="Qian Yang" w:date="2023-11-22T19:18:00Z">
              <w:r w:rsidRPr="00D21AF2">
                <w:rPr>
                  <w:rFonts w:ascii="Arial" w:hAnsi="Arial" w:cs="Arial"/>
                  <w:sz w:val="16"/>
                  <w:szCs w:val="16"/>
                </w:rPr>
                <w:t>on extending GBBR L1-RSRP requirements to RTD&gt;CP</w:t>
              </w:r>
            </w:ins>
          </w:p>
        </w:tc>
        <w:tc>
          <w:tcPr>
            <w:tcW w:w="2083" w:type="dxa"/>
            <w:noWrap/>
          </w:tcPr>
          <w:p w14:paraId="1C6E094F" w14:textId="1561C066" w:rsidR="00D21AF2" w:rsidRPr="00D21AF2" w:rsidRDefault="00D21AF2" w:rsidP="00D21AF2">
            <w:pPr>
              <w:rPr>
                <w:ins w:id="915" w:author="Qian Yang" w:date="2023-11-22T19:09:00Z"/>
                <w:rFonts w:ascii="Arial" w:hAnsi="Arial" w:cs="Arial"/>
                <w:color w:val="000000"/>
                <w:sz w:val="16"/>
                <w:szCs w:val="16"/>
              </w:rPr>
            </w:pPr>
            <w:ins w:id="916" w:author="Qian Yang" w:date="2023-11-22T19:18:00Z">
              <w:r w:rsidRPr="00D21AF2">
                <w:rPr>
                  <w:rFonts w:ascii="Arial" w:hAnsi="Arial" w:cs="Arial"/>
                  <w:sz w:val="16"/>
                  <w:szCs w:val="16"/>
                </w:rPr>
                <w:t>Ericsson</w:t>
              </w:r>
            </w:ins>
          </w:p>
        </w:tc>
      </w:tr>
      <w:tr w:rsidR="00D21AF2" w:rsidRPr="00187E58" w14:paraId="1E56386F" w14:textId="77777777" w:rsidTr="00D21AF2">
        <w:trPr>
          <w:trHeight w:val="288"/>
          <w:ins w:id="917" w:author="Qian Yang" w:date="2023-11-22T19:09:00Z"/>
        </w:trPr>
        <w:tc>
          <w:tcPr>
            <w:tcW w:w="1440" w:type="dxa"/>
            <w:noWrap/>
          </w:tcPr>
          <w:p w14:paraId="5E753828" w14:textId="621EBB08" w:rsidR="00D21AF2" w:rsidRPr="00D21AF2" w:rsidRDefault="00D21AF2" w:rsidP="00D21AF2">
            <w:pPr>
              <w:rPr>
                <w:ins w:id="918" w:author="Qian Yang" w:date="2023-11-22T19:09:00Z"/>
                <w:rFonts w:ascii="Arial" w:hAnsi="Arial" w:cs="Arial"/>
                <w:color w:val="000000"/>
                <w:sz w:val="16"/>
                <w:szCs w:val="16"/>
              </w:rPr>
            </w:pPr>
            <w:ins w:id="919" w:author="Qian Yang" w:date="2023-11-22T19:18:00Z">
              <w:r w:rsidRPr="00D21AF2">
                <w:rPr>
                  <w:rFonts w:ascii="Arial" w:hAnsi="Arial" w:cs="Arial"/>
                  <w:sz w:val="16"/>
                  <w:szCs w:val="16"/>
                </w:rPr>
                <w:t>R4-2315641</w:t>
              </w:r>
            </w:ins>
          </w:p>
        </w:tc>
        <w:tc>
          <w:tcPr>
            <w:tcW w:w="6624" w:type="dxa"/>
            <w:noWrap/>
          </w:tcPr>
          <w:p w14:paraId="51F82F05" w14:textId="4FFA01AA" w:rsidR="00D21AF2" w:rsidRPr="00D21AF2" w:rsidRDefault="00D21AF2" w:rsidP="00D21AF2">
            <w:pPr>
              <w:rPr>
                <w:ins w:id="920" w:author="Qian Yang" w:date="2023-11-22T19:09:00Z"/>
                <w:rFonts w:ascii="Arial" w:hAnsi="Arial" w:cs="Arial"/>
                <w:color w:val="000000"/>
                <w:sz w:val="16"/>
                <w:szCs w:val="16"/>
              </w:rPr>
            </w:pPr>
            <w:ins w:id="921" w:author="Qian Yang" w:date="2023-11-22T19:18:00Z">
              <w:r w:rsidRPr="00D21AF2">
                <w:rPr>
                  <w:rFonts w:ascii="Arial" w:hAnsi="Arial" w:cs="Arial"/>
                  <w:sz w:val="16"/>
                  <w:szCs w:val="16"/>
                </w:rPr>
                <w:t>Discussion on performance requirements for FR2 multi-RX</w:t>
              </w:r>
            </w:ins>
          </w:p>
        </w:tc>
        <w:tc>
          <w:tcPr>
            <w:tcW w:w="2083" w:type="dxa"/>
            <w:noWrap/>
          </w:tcPr>
          <w:p w14:paraId="3930C083" w14:textId="451EB5D8" w:rsidR="00D21AF2" w:rsidRPr="00D21AF2" w:rsidRDefault="00D21AF2" w:rsidP="00D21AF2">
            <w:pPr>
              <w:rPr>
                <w:ins w:id="922" w:author="Qian Yang" w:date="2023-11-22T19:09:00Z"/>
                <w:rFonts w:ascii="Arial" w:hAnsi="Arial" w:cs="Arial"/>
                <w:color w:val="000000"/>
                <w:sz w:val="16"/>
                <w:szCs w:val="16"/>
              </w:rPr>
            </w:pPr>
            <w:ins w:id="923" w:author="Qian Yang" w:date="2023-11-22T19:18:00Z">
              <w:r w:rsidRPr="00D21AF2">
                <w:rPr>
                  <w:rFonts w:ascii="Arial" w:hAnsi="Arial" w:cs="Arial"/>
                  <w:sz w:val="16"/>
                  <w:szCs w:val="16"/>
                </w:rPr>
                <w:t>Huawei, HiSilicon</w:t>
              </w:r>
            </w:ins>
          </w:p>
        </w:tc>
      </w:tr>
      <w:tr w:rsidR="00D21AF2" w:rsidRPr="00187E58" w14:paraId="02454E9E" w14:textId="77777777" w:rsidTr="00D21AF2">
        <w:trPr>
          <w:trHeight w:val="288"/>
          <w:ins w:id="924" w:author="Qian Yang" w:date="2023-11-22T19:09:00Z"/>
        </w:trPr>
        <w:tc>
          <w:tcPr>
            <w:tcW w:w="1440" w:type="dxa"/>
            <w:noWrap/>
          </w:tcPr>
          <w:p w14:paraId="6CBFC1CE" w14:textId="4632E633" w:rsidR="00D21AF2" w:rsidRPr="00D21AF2" w:rsidRDefault="00D21AF2" w:rsidP="00D21AF2">
            <w:pPr>
              <w:rPr>
                <w:ins w:id="925" w:author="Qian Yang" w:date="2023-11-22T19:09:00Z"/>
                <w:rFonts w:ascii="Arial" w:hAnsi="Arial" w:cs="Arial"/>
                <w:color w:val="000000"/>
                <w:sz w:val="16"/>
                <w:szCs w:val="16"/>
              </w:rPr>
            </w:pPr>
            <w:ins w:id="926" w:author="Qian Yang" w:date="2023-11-22T19:18:00Z">
              <w:r w:rsidRPr="00D21AF2">
                <w:rPr>
                  <w:rFonts w:ascii="Arial" w:hAnsi="Arial" w:cs="Arial"/>
                  <w:sz w:val="16"/>
                  <w:szCs w:val="16"/>
                </w:rPr>
                <w:t>R4-2315902</w:t>
              </w:r>
            </w:ins>
          </w:p>
        </w:tc>
        <w:tc>
          <w:tcPr>
            <w:tcW w:w="6624" w:type="dxa"/>
            <w:noWrap/>
          </w:tcPr>
          <w:p w14:paraId="137AE09E" w14:textId="29B61E5A" w:rsidR="00D21AF2" w:rsidRPr="00D21AF2" w:rsidRDefault="00D21AF2" w:rsidP="00D21AF2">
            <w:pPr>
              <w:rPr>
                <w:ins w:id="927" w:author="Qian Yang" w:date="2023-11-22T19:09:00Z"/>
                <w:rFonts w:ascii="Arial" w:hAnsi="Arial" w:cs="Arial"/>
                <w:color w:val="000000"/>
                <w:sz w:val="16"/>
                <w:szCs w:val="16"/>
              </w:rPr>
            </w:pPr>
            <w:ins w:id="928" w:author="Qian Yang" w:date="2023-11-22T19:18:00Z">
              <w:r w:rsidRPr="00D21AF2">
                <w:rPr>
                  <w:rFonts w:ascii="Arial" w:hAnsi="Arial" w:cs="Arial"/>
                  <w:sz w:val="16"/>
                  <w:szCs w:val="16"/>
                </w:rPr>
                <w:t>On RRM performance aspects</w:t>
              </w:r>
            </w:ins>
          </w:p>
        </w:tc>
        <w:tc>
          <w:tcPr>
            <w:tcW w:w="2083" w:type="dxa"/>
            <w:noWrap/>
          </w:tcPr>
          <w:p w14:paraId="6C07CCB6" w14:textId="4AB724C8" w:rsidR="00D21AF2" w:rsidRPr="00D21AF2" w:rsidRDefault="00D21AF2" w:rsidP="00D21AF2">
            <w:pPr>
              <w:rPr>
                <w:ins w:id="929" w:author="Qian Yang" w:date="2023-11-22T19:09:00Z"/>
                <w:rFonts w:ascii="Arial" w:hAnsi="Arial" w:cs="Arial"/>
                <w:color w:val="000000"/>
                <w:sz w:val="16"/>
                <w:szCs w:val="16"/>
              </w:rPr>
            </w:pPr>
            <w:ins w:id="930" w:author="Qian Yang" w:date="2023-11-22T19:18:00Z">
              <w:r w:rsidRPr="00D21AF2">
                <w:rPr>
                  <w:rFonts w:ascii="Arial" w:hAnsi="Arial" w:cs="Arial"/>
                  <w:sz w:val="16"/>
                  <w:szCs w:val="16"/>
                </w:rPr>
                <w:t>Ericsson</w:t>
              </w:r>
            </w:ins>
          </w:p>
        </w:tc>
      </w:tr>
      <w:tr w:rsidR="00D21AF2" w:rsidRPr="00187E58" w14:paraId="3CFDC7E6" w14:textId="77777777" w:rsidTr="00D21AF2">
        <w:trPr>
          <w:trHeight w:val="288"/>
          <w:ins w:id="931" w:author="Qian Yang" w:date="2023-11-22T19:09:00Z"/>
        </w:trPr>
        <w:tc>
          <w:tcPr>
            <w:tcW w:w="1440" w:type="dxa"/>
            <w:noWrap/>
          </w:tcPr>
          <w:p w14:paraId="37E5B779" w14:textId="6F0AEE6F" w:rsidR="00D21AF2" w:rsidRPr="00D21AF2" w:rsidRDefault="00D21AF2" w:rsidP="00D21AF2">
            <w:pPr>
              <w:rPr>
                <w:ins w:id="932" w:author="Qian Yang" w:date="2023-11-22T19:09:00Z"/>
                <w:rFonts w:ascii="Arial" w:hAnsi="Arial" w:cs="Arial"/>
                <w:color w:val="000000"/>
                <w:sz w:val="16"/>
                <w:szCs w:val="16"/>
              </w:rPr>
            </w:pPr>
            <w:ins w:id="933" w:author="Qian Yang" w:date="2023-11-22T19:18:00Z">
              <w:r w:rsidRPr="00D21AF2">
                <w:rPr>
                  <w:rFonts w:ascii="Arial" w:hAnsi="Arial" w:cs="Arial"/>
                  <w:sz w:val="16"/>
                  <w:szCs w:val="16"/>
                </w:rPr>
                <w:t>R4-2315927</w:t>
              </w:r>
            </w:ins>
          </w:p>
        </w:tc>
        <w:tc>
          <w:tcPr>
            <w:tcW w:w="6624" w:type="dxa"/>
            <w:noWrap/>
          </w:tcPr>
          <w:p w14:paraId="02BC8005" w14:textId="116A1A1A" w:rsidR="00D21AF2" w:rsidRPr="00D21AF2" w:rsidRDefault="00D21AF2" w:rsidP="00D21AF2">
            <w:pPr>
              <w:rPr>
                <w:ins w:id="934" w:author="Qian Yang" w:date="2023-11-22T19:09:00Z"/>
                <w:rFonts w:ascii="Arial" w:hAnsi="Arial" w:cs="Arial"/>
                <w:color w:val="000000"/>
                <w:sz w:val="16"/>
                <w:szCs w:val="16"/>
              </w:rPr>
            </w:pPr>
            <w:ins w:id="935" w:author="Qian Yang" w:date="2023-11-22T19:18:00Z">
              <w:r w:rsidRPr="00D21AF2">
                <w:rPr>
                  <w:rFonts w:ascii="Arial" w:hAnsi="Arial" w:cs="Arial"/>
                  <w:sz w:val="16"/>
                  <w:szCs w:val="16"/>
                </w:rPr>
                <w:t>Discussion on multi-Rx performance requirements</w:t>
              </w:r>
            </w:ins>
          </w:p>
        </w:tc>
        <w:tc>
          <w:tcPr>
            <w:tcW w:w="2083" w:type="dxa"/>
            <w:noWrap/>
          </w:tcPr>
          <w:p w14:paraId="1487E8E1" w14:textId="2E782200" w:rsidR="00D21AF2" w:rsidRPr="00D21AF2" w:rsidRDefault="00D21AF2" w:rsidP="00D21AF2">
            <w:pPr>
              <w:rPr>
                <w:ins w:id="936" w:author="Qian Yang" w:date="2023-11-22T19:09:00Z"/>
                <w:rFonts w:ascii="Arial" w:hAnsi="Arial" w:cs="Arial"/>
                <w:color w:val="000000"/>
                <w:sz w:val="16"/>
                <w:szCs w:val="16"/>
              </w:rPr>
            </w:pPr>
            <w:ins w:id="937" w:author="Qian Yang" w:date="2023-11-22T19:18:00Z">
              <w:r w:rsidRPr="00D21AF2">
                <w:rPr>
                  <w:rFonts w:ascii="Arial" w:hAnsi="Arial" w:cs="Arial"/>
                  <w:sz w:val="16"/>
                  <w:szCs w:val="16"/>
                </w:rPr>
                <w:t>Nokia, Nokia Shanghai Bell</w:t>
              </w:r>
            </w:ins>
          </w:p>
        </w:tc>
      </w:tr>
      <w:tr w:rsidR="00D21AF2" w:rsidRPr="00187E58" w14:paraId="42DB1FB1" w14:textId="77777777" w:rsidTr="00D21AF2">
        <w:trPr>
          <w:trHeight w:val="288"/>
          <w:ins w:id="938" w:author="Qian Yang" w:date="2023-11-22T19:09:00Z"/>
        </w:trPr>
        <w:tc>
          <w:tcPr>
            <w:tcW w:w="1440" w:type="dxa"/>
            <w:noWrap/>
          </w:tcPr>
          <w:p w14:paraId="6EEA89F5" w14:textId="51BD2993" w:rsidR="00D21AF2" w:rsidRPr="00D21AF2" w:rsidRDefault="00D21AF2" w:rsidP="00D21AF2">
            <w:pPr>
              <w:rPr>
                <w:ins w:id="939" w:author="Qian Yang" w:date="2023-11-22T19:09:00Z"/>
                <w:rFonts w:ascii="Arial" w:hAnsi="Arial" w:cs="Arial"/>
                <w:color w:val="000000"/>
                <w:sz w:val="16"/>
                <w:szCs w:val="16"/>
              </w:rPr>
            </w:pPr>
            <w:ins w:id="940" w:author="Qian Yang" w:date="2023-11-22T19:18:00Z">
              <w:r w:rsidRPr="00D21AF2">
                <w:rPr>
                  <w:rFonts w:ascii="Arial" w:hAnsi="Arial" w:cs="Arial"/>
                  <w:sz w:val="16"/>
                  <w:szCs w:val="16"/>
                </w:rPr>
                <w:t>R4-2316024</w:t>
              </w:r>
            </w:ins>
          </w:p>
        </w:tc>
        <w:tc>
          <w:tcPr>
            <w:tcW w:w="6624" w:type="dxa"/>
            <w:noWrap/>
          </w:tcPr>
          <w:p w14:paraId="36BB802E" w14:textId="60F0C27E" w:rsidR="00D21AF2" w:rsidRPr="00D21AF2" w:rsidRDefault="00D21AF2" w:rsidP="00D21AF2">
            <w:pPr>
              <w:rPr>
                <w:ins w:id="941" w:author="Qian Yang" w:date="2023-11-22T19:09:00Z"/>
                <w:rFonts w:ascii="Arial" w:hAnsi="Arial" w:cs="Arial"/>
                <w:color w:val="000000"/>
                <w:sz w:val="16"/>
                <w:szCs w:val="16"/>
              </w:rPr>
            </w:pPr>
            <w:ins w:id="942" w:author="Qian Yang" w:date="2023-11-22T19:18:00Z">
              <w:r w:rsidRPr="00D21AF2">
                <w:rPr>
                  <w:rFonts w:ascii="Arial" w:hAnsi="Arial" w:cs="Arial"/>
                  <w:sz w:val="16"/>
                  <w:szCs w:val="16"/>
                </w:rPr>
                <w:t>Discussion on RRM performance for R18 FR2 multi-Rx chain DL reception</w:t>
              </w:r>
            </w:ins>
          </w:p>
        </w:tc>
        <w:tc>
          <w:tcPr>
            <w:tcW w:w="2083" w:type="dxa"/>
            <w:noWrap/>
          </w:tcPr>
          <w:p w14:paraId="52312812" w14:textId="0F6250AA" w:rsidR="00D21AF2" w:rsidRPr="00D21AF2" w:rsidRDefault="00D21AF2" w:rsidP="00D21AF2">
            <w:pPr>
              <w:rPr>
                <w:ins w:id="943" w:author="Qian Yang" w:date="2023-11-22T19:09:00Z"/>
                <w:rFonts w:ascii="Arial" w:hAnsi="Arial" w:cs="Arial"/>
                <w:color w:val="000000"/>
                <w:sz w:val="16"/>
                <w:szCs w:val="16"/>
              </w:rPr>
            </w:pPr>
            <w:ins w:id="944" w:author="Qian Yang" w:date="2023-11-22T19:18:00Z">
              <w:r w:rsidRPr="00D21AF2">
                <w:rPr>
                  <w:rFonts w:ascii="Arial" w:hAnsi="Arial" w:cs="Arial"/>
                  <w:sz w:val="16"/>
                  <w:szCs w:val="16"/>
                </w:rPr>
                <w:t>Huawei, HiSilicon</w:t>
              </w:r>
            </w:ins>
          </w:p>
        </w:tc>
      </w:tr>
      <w:tr w:rsidR="00D21AF2" w:rsidRPr="00187E58" w14:paraId="17E2019C" w14:textId="77777777" w:rsidTr="00D21AF2">
        <w:trPr>
          <w:trHeight w:val="288"/>
          <w:ins w:id="945" w:author="Qian Yang" w:date="2023-11-22T19:09:00Z"/>
        </w:trPr>
        <w:tc>
          <w:tcPr>
            <w:tcW w:w="1440" w:type="dxa"/>
            <w:noWrap/>
          </w:tcPr>
          <w:p w14:paraId="6B5BAB61" w14:textId="49BD4B05" w:rsidR="00D21AF2" w:rsidRPr="00D21AF2" w:rsidRDefault="00D21AF2" w:rsidP="00D21AF2">
            <w:pPr>
              <w:rPr>
                <w:ins w:id="946" w:author="Qian Yang" w:date="2023-11-22T19:09:00Z"/>
                <w:rFonts w:ascii="Arial" w:hAnsi="Arial" w:cs="Arial"/>
                <w:color w:val="000000"/>
                <w:sz w:val="16"/>
                <w:szCs w:val="16"/>
              </w:rPr>
            </w:pPr>
            <w:ins w:id="947" w:author="Qian Yang" w:date="2023-11-22T19:18:00Z">
              <w:r w:rsidRPr="00D21AF2">
                <w:rPr>
                  <w:rFonts w:ascii="Arial" w:hAnsi="Arial" w:cs="Arial"/>
                  <w:sz w:val="16"/>
                  <w:szCs w:val="16"/>
                </w:rPr>
                <w:t>R4-2316874</w:t>
              </w:r>
            </w:ins>
          </w:p>
        </w:tc>
        <w:tc>
          <w:tcPr>
            <w:tcW w:w="6624" w:type="dxa"/>
            <w:noWrap/>
          </w:tcPr>
          <w:p w14:paraId="36CA9F86" w14:textId="7DF3E0AB" w:rsidR="00D21AF2" w:rsidRPr="00D21AF2" w:rsidRDefault="00D21AF2" w:rsidP="00D21AF2">
            <w:pPr>
              <w:rPr>
                <w:ins w:id="948" w:author="Qian Yang" w:date="2023-11-22T19:09:00Z"/>
                <w:rFonts w:ascii="Arial" w:hAnsi="Arial" w:cs="Arial"/>
                <w:color w:val="000000"/>
                <w:sz w:val="16"/>
                <w:szCs w:val="16"/>
              </w:rPr>
            </w:pPr>
            <w:ins w:id="949" w:author="Qian Yang" w:date="2023-11-22T19:18:00Z">
              <w:r w:rsidRPr="00D21AF2">
                <w:rPr>
                  <w:rFonts w:ascii="Arial" w:hAnsi="Arial" w:cs="Arial"/>
                  <w:sz w:val="16"/>
                  <w:szCs w:val="16"/>
                </w:rPr>
                <w:t>Draft Simulation Results Summary for FR2 Multi-Rx Demodulation and CSI requirements</w:t>
              </w:r>
            </w:ins>
          </w:p>
        </w:tc>
        <w:tc>
          <w:tcPr>
            <w:tcW w:w="2083" w:type="dxa"/>
            <w:noWrap/>
          </w:tcPr>
          <w:p w14:paraId="1656B81E" w14:textId="0FFF08DE" w:rsidR="00D21AF2" w:rsidRPr="00D21AF2" w:rsidRDefault="00D21AF2" w:rsidP="00D21AF2">
            <w:pPr>
              <w:rPr>
                <w:ins w:id="950" w:author="Qian Yang" w:date="2023-11-22T19:09:00Z"/>
                <w:rFonts w:ascii="Arial" w:hAnsi="Arial" w:cs="Arial"/>
                <w:color w:val="000000"/>
                <w:sz w:val="16"/>
                <w:szCs w:val="16"/>
              </w:rPr>
            </w:pPr>
            <w:ins w:id="951" w:author="Qian Yang" w:date="2023-11-22T19:18:00Z">
              <w:r w:rsidRPr="00D21AF2">
                <w:rPr>
                  <w:rFonts w:ascii="Arial" w:hAnsi="Arial" w:cs="Arial"/>
                  <w:sz w:val="16"/>
                  <w:szCs w:val="16"/>
                </w:rPr>
                <w:t>Qualcomm Inc</w:t>
              </w:r>
            </w:ins>
          </w:p>
        </w:tc>
      </w:tr>
      <w:tr w:rsidR="00D21AF2" w:rsidRPr="00187E58" w14:paraId="0688F8E7" w14:textId="77777777" w:rsidTr="00D21AF2">
        <w:trPr>
          <w:trHeight w:val="288"/>
          <w:ins w:id="952" w:author="Qian Yang" w:date="2023-11-22T19:09:00Z"/>
        </w:trPr>
        <w:tc>
          <w:tcPr>
            <w:tcW w:w="1440" w:type="dxa"/>
            <w:noWrap/>
          </w:tcPr>
          <w:p w14:paraId="546485AD" w14:textId="4603F328" w:rsidR="00D21AF2" w:rsidRPr="00D21AF2" w:rsidRDefault="00D21AF2" w:rsidP="00D21AF2">
            <w:pPr>
              <w:rPr>
                <w:ins w:id="953" w:author="Qian Yang" w:date="2023-11-22T19:09:00Z"/>
                <w:rFonts w:ascii="Arial" w:hAnsi="Arial" w:cs="Arial"/>
                <w:color w:val="000000"/>
                <w:sz w:val="16"/>
                <w:szCs w:val="16"/>
              </w:rPr>
            </w:pPr>
            <w:ins w:id="954" w:author="Qian Yang" w:date="2023-11-22T19:18:00Z">
              <w:r w:rsidRPr="00D21AF2">
                <w:rPr>
                  <w:rFonts w:ascii="Arial" w:hAnsi="Arial" w:cs="Arial"/>
                  <w:sz w:val="16"/>
                  <w:szCs w:val="16"/>
                </w:rPr>
                <w:t>R4-2315349</w:t>
              </w:r>
            </w:ins>
          </w:p>
        </w:tc>
        <w:tc>
          <w:tcPr>
            <w:tcW w:w="6624" w:type="dxa"/>
            <w:noWrap/>
          </w:tcPr>
          <w:p w14:paraId="2F692D0B" w14:textId="20941C73" w:rsidR="00D21AF2" w:rsidRPr="00D21AF2" w:rsidRDefault="00D21AF2" w:rsidP="00D21AF2">
            <w:pPr>
              <w:rPr>
                <w:ins w:id="955" w:author="Qian Yang" w:date="2023-11-22T19:09:00Z"/>
                <w:rFonts w:ascii="Arial" w:hAnsi="Arial" w:cs="Arial"/>
                <w:color w:val="000000"/>
                <w:sz w:val="16"/>
                <w:szCs w:val="16"/>
              </w:rPr>
            </w:pPr>
            <w:ins w:id="956" w:author="Qian Yang" w:date="2023-11-22T19:18:00Z">
              <w:r w:rsidRPr="00D21AF2">
                <w:rPr>
                  <w:rFonts w:ascii="Arial" w:hAnsi="Arial" w:cs="Arial"/>
                  <w:sz w:val="16"/>
                  <w:szCs w:val="16"/>
                </w:rPr>
                <w:t>Views on General Aspects for FR2 Multi-Rx Performance Requirements</w:t>
              </w:r>
            </w:ins>
          </w:p>
        </w:tc>
        <w:tc>
          <w:tcPr>
            <w:tcW w:w="2083" w:type="dxa"/>
            <w:noWrap/>
          </w:tcPr>
          <w:p w14:paraId="70F1C7C0" w14:textId="6D14363A" w:rsidR="00D21AF2" w:rsidRPr="00D21AF2" w:rsidRDefault="00D21AF2" w:rsidP="00D21AF2">
            <w:pPr>
              <w:rPr>
                <w:ins w:id="957" w:author="Qian Yang" w:date="2023-11-22T19:09:00Z"/>
                <w:rFonts w:ascii="Arial" w:hAnsi="Arial" w:cs="Arial"/>
                <w:color w:val="000000"/>
                <w:sz w:val="16"/>
                <w:szCs w:val="16"/>
              </w:rPr>
            </w:pPr>
            <w:ins w:id="958" w:author="Qian Yang" w:date="2023-11-22T19:18:00Z">
              <w:r w:rsidRPr="00D21AF2">
                <w:rPr>
                  <w:rFonts w:ascii="Arial" w:hAnsi="Arial" w:cs="Arial"/>
                  <w:sz w:val="16"/>
                  <w:szCs w:val="16"/>
                </w:rPr>
                <w:t>Qualcomm Inc</w:t>
              </w:r>
            </w:ins>
          </w:p>
        </w:tc>
      </w:tr>
      <w:tr w:rsidR="00D21AF2" w:rsidRPr="00187E58" w14:paraId="4B77E4DC" w14:textId="77777777" w:rsidTr="00D21AF2">
        <w:trPr>
          <w:trHeight w:val="288"/>
          <w:ins w:id="959" w:author="Qian Yang" w:date="2023-11-22T19:09:00Z"/>
        </w:trPr>
        <w:tc>
          <w:tcPr>
            <w:tcW w:w="1440" w:type="dxa"/>
            <w:noWrap/>
          </w:tcPr>
          <w:p w14:paraId="4FC17BFA" w14:textId="3B712FBA" w:rsidR="00D21AF2" w:rsidRPr="00D21AF2" w:rsidRDefault="00D21AF2" w:rsidP="00D21AF2">
            <w:pPr>
              <w:rPr>
                <w:ins w:id="960" w:author="Qian Yang" w:date="2023-11-22T19:09:00Z"/>
                <w:rFonts w:ascii="Arial" w:hAnsi="Arial" w:cs="Arial"/>
                <w:color w:val="000000"/>
                <w:sz w:val="16"/>
                <w:szCs w:val="16"/>
              </w:rPr>
            </w:pPr>
            <w:ins w:id="961" w:author="Qian Yang" w:date="2023-11-22T19:18:00Z">
              <w:r w:rsidRPr="00D21AF2">
                <w:rPr>
                  <w:rFonts w:ascii="Arial" w:hAnsi="Arial" w:cs="Arial"/>
                  <w:sz w:val="16"/>
                  <w:szCs w:val="16"/>
                </w:rPr>
                <w:t>R4-2315474</w:t>
              </w:r>
            </w:ins>
          </w:p>
        </w:tc>
        <w:tc>
          <w:tcPr>
            <w:tcW w:w="6624" w:type="dxa"/>
            <w:noWrap/>
          </w:tcPr>
          <w:p w14:paraId="4CBDF94A" w14:textId="0040D8B4" w:rsidR="00D21AF2" w:rsidRPr="00D21AF2" w:rsidRDefault="00D21AF2" w:rsidP="00D21AF2">
            <w:pPr>
              <w:rPr>
                <w:ins w:id="962" w:author="Qian Yang" w:date="2023-11-22T19:09:00Z"/>
                <w:rFonts w:ascii="Arial" w:hAnsi="Arial" w:cs="Arial"/>
                <w:color w:val="000000"/>
                <w:sz w:val="16"/>
                <w:szCs w:val="16"/>
              </w:rPr>
            </w:pPr>
            <w:ins w:id="963" w:author="Qian Yang" w:date="2023-11-22T19:18:00Z">
              <w:r w:rsidRPr="00D21AF2">
                <w:rPr>
                  <w:rFonts w:ascii="Arial" w:hAnsi="Arial" w:cs="Arial"/>
                  <w:sz w:val="16"/>
                  <w:szCs w:val="16"/>
                </w:rPr>
                <w:t>On General aspects for Multi-RX in FR2 requirements</w:t>
              </w:r>
            </w:ins>
          </w:p>
        </w:tc>
        <w:tc>
          <w:tcPr>
            <w:tcW w:w="2083" w:type="dxa"/>
            <w:noWrap/>
          </w:tcPr>
          <w:p w14:paraId="2F11730F" w14:textId="52C6149B" w:rsidR="00D21AF2" w:rsidRPr="00D21AF2" w:rsidRDefault="00D21AF2" w:rsidP="00D21AF2">
            <w:pPr>
              <w:rPr>
                <w:ins w:id="964" w:author="Qian Yang" w:date="2023-11-22T19:09:00Z"/>
                <w:rFonts w:ascii="Arial" w:hAnsi="Arial" w:cs="Arial"/>
                <w:color w:val="000000"/>
                <w:sz w:val="16"/>
                <w:szCs w:val="16"/>
              </w:rPr>
            </w:pPr>
            <w:ins w:id="965" w:author="Qian Yang" w:date="2023-11-22T19:18:00Z">
              <w:r w:rsidRPr="00D21AF2">
                <w:rPr>
                  <w:rFonts w:ascii="Arial" w:hAnsi="Arial" w:cs="Arial"/>
                  <w:sz w:val="16"/>
                  <w:szCs w:val="16"/>
                </w:rPr>
                <w:t>Apple</w:t>
              </w:r>
            </w:ins>
          </w:p>
        </w:tc>
      </w:tr>
      <w:tr w:rsidR="00D21AF2" w:rsidRPr="00187E58" w14:paraId="2B03829F" w14:textId="77777777" w:rsidTr="00D21AF2">
        <w:trPr>
          <w:trHeight w:val="288"/>
          <w:ins w:id="966" w:author="Qian Yang" w:date="2023-11-22T19:09:00Z"/>
        </w:trPr>
        <w:tc>
          <w:tcPr>
            <w:tcW w:w="1440" w:type="dxa"/>
            <w:noWrap/>
          </w:tcPr>
          <w:p w14:paraId="5193A0AA" w14:textId="14116663" w:rsidR="00D21AF2" w:rsidRPr="00D21AF2" w:rsidRDefault="00D21AF2" w:rsidP="00D21AF2">
            <w:pPr>
              <w:rPr>
                <w:ins w:id="967" w:author="Qian Yang" w:date="2023-11-22T19:09:00Z"/>
                <w:rFonts w:ascii="Arial" w:hAnsi="Arial" w:cs="Arial"/>
                <w:color w:val="000000"/>
                <w:sz w:val="16"/>
                <w:szCs w:val="16"/>
              </w:rPr>
            </w:pPr>
            <w:ins w:id="968" w:author="Qian Yang" w:date="2023-11-22T19:18:00Z">
              <w:r w:rsidRPr="00D21AF2">
                <w:rPr>
                  <w:rFonts w:ascii="Arial" w:hAnsi="Arial" w:cs="Arial"/>
                  <w:sz w:val="16"/>
                  <w:szCs w:val="16"/>
                </w:rPr>
                <w:t>R4-2315913</w:t>
              </w:r>
            </w:ins>
          </w:p>
        </w:tc>
        <w:tc>
          <w:tcPr>
            <w:tcW w:w="6624" w:type="dxa"/>
            <w:noWrap/>
          </w:tcPr>
          <w:p w14:paraId="2787844F" w14:textId="7A91B14A" w:rsidR="00D21AF2" w:rsidRPr="00D21AF2" w:rsidRDefault="00D21AF2" w:rsidP="00D21AF2">
            <w:pPr>
              <w:rPr>
                <w:ins w:id="969" w:author="Qian Yang" w:date="2023-11-22T19:09:00Z"/>
                <w:rFonts w:ascii="Arial" w:hAnsi="Arial" w:cs="Arial"/>
                <w:color w:val="000000"/>
                <w:sz w:val="16"/>
                <w:szCs w:val="16"/>
              </w:rPr>
            </w:pPr>
            <w:ins w:id="970" w:author="Qian Yang" w:date="2023-11-22T19:18:00Z">
              <w:r w:rsidRPr="00D21AF2">
                <w:rPr>
                  <w:rFonts w:ascii="Arial" w:hAnsi="Arial" w:cs="Arial"/>
                  <w:sz w:val="16"/>
                  <w:szCs w:val="16"/>
                </w:rPr>
                <w:t>On MultiRx Demodulation performance and CSI requirements - General aspects</w:t>
              </w:r>
            </w:ins>
          </w:p>
        </w:tc>
        <w:tc>
          <w:tcPr>
            <w:tcW w:w="2083" w:type="dxa"/>
            <w:noWrap/>
          </w:tcPr>
          <w:p w14:paraId="14EB896B" w14:textId="424B4F1B" w:rsidR="00D21AF2" w:rsidRPr="00D21AF2" w:rsidRDefault="00D21AF2" w:rsidP="00D21AF2">
            <w:pPr>
              <w:rPr>
                <w:ins w:id="971" w:author="Qian Yang" w:date="2023-11-22T19:09:00Z"/>
                <w:rFonts w:ascii="Arial" w:hAnsi="Arial" w:cs="Arial"/>
                <w:color w:val="000000"/>
                <w:sz w:val="16"/>
                <w:szCs w:val="16"/>
              </w:rPr>
            </w:pPr>
            <w:ins w:id="972" w:author="Qian Yang" w:date="2023-11-22T19:18:00Z">
              <w:r w:rsidRPr="00D21AF2">
                <w:rPr>
                  <w:rFonts w:ascii="Arial" w:hAnsi="Arial" w:cs="Arial"/>
                  <w:sz w:val="16"/>
                  <w:szCs w:val="16"/>
                </w:rPr>
                <w:t>Nokia, Nokia Shanghai Bell</w:t>
              </w:r>
            </w:ins>
          </w:p>
        </w:tc>
      </w:tr>
      <w:tr w:rsidR="00D21AF2" w:rsidRPr="00187E58" w14:paraId="478A04A1" w14:textId="77777777" w:rsidTr="00D21AF2">
        <w:trPr>
          <w:trHeight w:val="288"/>
          <w:ins w:id="973" w:author="Qian Yang" w:date="2023-11-22T19:09:00Z"/>
        </w:trPr>
        <w:tc>
          <w:tcPr>
            <w:tcW w:w="1440" w:type="dxa"/>
            <w:noWrap/>
          </w:tcPr>
          <w:p w14:paraId="40B6E2CE" w14:textId="5E2695F3" w:rsidR="00D21AF2" w:rsidRPr="00D21AF2" w:rsidRDefault="00D21AF2" w:rsidP="00D21AF2">
            <w:pPr>
              <w:rPr>
                <w:ins w:id="974" w:author="Qian Yang" w:date="2023-11-22T19:09:00Z"/>
                <w:rFonts w:ascii="Arial" w:hAnsi="Arial" w:cs="Arial"/>
                <w:color w:val="000000"/>
                <w:sz w:val="16"/>
                <w:szCs w:val="16"/>
              </w:rPr>
            </w:pPr>
            <w:ins w:id="975" w:author="Qian Yang" w:date="2023-11-22T19:18:00Z">
              <w:r w:rsidRPr="00D21AF2">
                <w:rPr>
                  <w:rFonts w:ascii="Arial" w:hAnsi="Arial" w:cs="Arial"/>
                  <w:sz w:val="16"/>
                  <w:szCs w:val="16"/>
                </w:rPr>
                <w:t>R4-2315936</w:t>
              </w:r>
            </w:ins>
          </w:p>
        </w:tc>
        <w:tc>
          <w:tcPr>
            <w:tcW w:w="6624" w:type="dxa"/>
            <w:noWrap/>
          </w:tcPr>
          <w:p w14:paraId="4327D8E5" w14:textId="09536EA3" w:rsidR="00D21AF2" w:rsidRPr="00D21AF2" w:rsidRDefault="00D21AF2" w:rsidP="00D21AF2">
            <w:pPr>
              <w:rPr>
                <w:ins w:id="976" w:author="Qian Yang" w:date="2023-11-22T19:09:00Z"/>
                <w:rFonts w:ascii="Arial" w:hAnsi="Arial" w:cs="Arial"/>
                <w:color w:val="000000"/>
                <w:sz w:val="16"/>
                <w:szCs w:val="16"/>
              </w:rPr>
            </w:pPr>
            <w:ins w:id="977" w:author="Qian Yang" w:date="2023-11-22T19:18:00Z">
              <w:r w:rsidRPr="00D21AF2">
                <w:rPr>
                  <w:rFonts w:ascii="Arial" w:hAnsi="Arial" w:cs="Arial"/>
                  <w:sz w:val="16"/>
                  <w:szCs w:val="16"/>
                </w:rPr>
                <w:t>Discussion on general aspects of FR2 multiRX DL</w:t>
              </w:r>
            </w:ins>
          </w:p>
        </w:tc>
        <w:tc>
          <w:tcPr>
            <w:tcW w:w="2083" w:type="dxa"/>
            <w:noWrap/>
          </w:tcPr>
          <w:p w14:paraId="6AB89DC8" w14:textId="60C81125" w:rsidR="00D21AF2" w:rsidRPr="00D21AF2" w:rsidRDefault="00D21AF2" w:rsidP="00D21AF2">
            <w:pPr>
              <w:rPr>
                <w:ins w:id="978" w:author="Qian Yang" w:date="2023-11-22T19:09:00Z"/>
                <w:rFonts w:ascii="Arial" w:hAnsi="Arial" w:cs="Arial"/>
                <w:color w:val="000000"/>
                <w:sz w:val="16"/>
                <w:szCs w:val="16"/>
              </w:rPr>
            </w:pPr>
            <w:ins w:id="979" w:author="Qian Yang" w:date="2023-11-22T19:18:00Z">
              <w:r w:rsidRPr="00D21AF2">
                <w:rPr>
                  <w:rFonts w:ascii="Arial" w:hAnsi="Arial" w:cs="Arial"/>
                  <w:sz w:val="16"/>
                  <w:szCs w:val="16"/>
                </w:rPr>
                <w:t>MediaTek inc.</w:t>
              </w:r>
            </w:ins>
          </w:p>
        </w:tc>
      </w:tr>
      <w:tr w:rsidR="00D21AF2" w:rsidRPr="00187E58" w14:paraId="4D7E77F6" w14:textId="77777777" w:rsidTr="00D21AF2">
        <w:trPr>
          <w:trHeight w:val="288"/>
          <w:ins w:id="980" w:author="Qian Yang" w:date="2023-11-22T19:09:00Z"/>
        </w:trPr>
        <w:tc>
          <w:tcPr>
            <w:tcW w:w="1440" w:type="dxa"/>
            <w:noWrap/>
          </w:tcPr>
          <w:p w14:paraId="14E081D0" w14:textId="76469F8A" w:rsidR="00D21AF2" w:rsidRPr="00D21AF2" w:rsidRDefault="00D21AF2" w:rsidP="00D21AF2">
            <w:pPr>
              <w:rPr>
                <w:ins w:id="981" w:author="Qian Yang" w:date="2023-11-22T19:09:00Z"/>
                <w:rFonts w:ascii="Arial" w:hAnsi="Arial" w:cs="Arial"/>
                <w:color w:val="000000"/>
                <w:sz w:val="16"/>
                <w:szCs w:val="16"/>
              </w:rPr>
            </w:pPr>
            <w:ins w:id="982" w:author="Qian Yang" w:date="2023-11-22T19:18:00Z">
              <w:r w:rsidRPr="00D21AF2">
                <w:rPr>
                  <w:rFonts w:ascii="Arial" w:hAnsi="Arial" w:cs="Arial"/>
                  <w:sz w:val="16"/>
                  <w:szCs w:val="16"/>
                </w:rPr>
                <w:t>R4-2316016</w:t>
              </w:r>
            </w:ins>
          </w:p>
        </w:tc>
        <w:tc>
          <w:tcPr>
            <w:tcW w:w="6624" w:type="dxa"/>
            <w:noWrap/>
          </w:tcPr>
          <w:p w14:paraId="03E0BC91" w14:textId="0E636EF1" w:rsidR="00D21AF2" w:rsidRPr="00D21AF2" w:rsidRDefault="00D21AF2" w:rsidP="00D21AF2">
            <w:pPr>
              <w:rPr>
                <w:ins w:id="983" w:author="Qian Yang" w:date="2023-11-22T19:09:00Z"/>
                <w:rFonts w:ascii="Arial" w:hAnsi="Arial" w:cs="Arial"/>
                <w:color w:val="000000"/>
                <w:sz w:val="16"/>
                <w:szCs w:val="16"/>
              </w:rPr>
            </w:pPr>
            <w:ins w:id="984" w:author="Qian Yang" w:date="2023-11-22T19:18:00Z">
              <w:r w:rsidRPr="00D21AF2">
                <w:rPr>
                  <w:rFonts w:ascii="Arial" w:hAnsi="Arial" w:cs="Arial"/>
                  <w:sz w:val="16"/>
                  <w:szCs w:val="16"/>
                </w:rPr>
                <w:t>Discussion on general issues for UE demodulation requirements for NR FR2 multi-Rx chain DL reception</w:t>
              </w:r>
            </w:ins>
          </w:p>
        </w:tc>
        <w:tc>
          <w:tcPr>
            <w:tcW w:w="2083" w:type="dxa"/>
            <w:noWrap/>
          </w:tcPr>
          <w:p w14:paraId="5FAEBC66" w14:textId="17A3C621" w:rsidR="00D21AF2" w:rsidRPr="00D21AF2" w:rsidRDefault="00D21AF2" w:rsidP="00D21AF2">
            <w:pPr>
              <w:rPr>
                <w:ins w:id="985" w:author="Qian Yang" w:date="2023-11-22T19:09:00Z"/>
                <w:rFonts w:ascii="Arial" w:hAnsi="Arial" w:cs="Arial"/>
                <w:color w:val="000000"/>
                <w:sz w:val="16"/>
                <w:szCs w:val="16"/>
              </w:rPr>
            </w:pPr>
            <w:ins w:id="986" w:author="Qian Yang" w:date="2023-11-22T19:18:00Z">
              <w:r w:rsidRPr="00D21AF2">
                <w:rPr>
                  <w:rFonts w:ascii="Arial" w:hAnsi="Arial" w:cs="Arial"/>
                  <w:sz w:val="16"/>
                  <w:szCs w:val="16"/>
                </w:rPr>
                <w:t>Huawei,HiSilicon</w:t>
              </w:r>
            </w:ins>
          </w:p>
        </w:tc>
      </w:tr>
      <w:tr w:rsidR="00D21AF2" w:rsidRPr="00187E58" w14:paraId="2C50C64E" w14:textId="77777777" w:rsidTr="00D21AF2">
        <w:trPr>
          <w:trHeight w:val="288"/>
          <w:ins w:id="987" w:author="Qian Yang" w:date="2023-11-22T19:09:00Z"/>
        </w:trPr>
        <w:tc>
          <w:tcPr>
            <w:tcW w:w="1440" w:type="dxa"/>
            <w:noWrap/>
          </w:tcPr>
          <w:p w14:paraId="07CCE938" w14:textId="00F4AAC5" w:rsidR="00D21AF2" w:rsidRPr="00D21AF2" w:rsidRDefault="00D21AF2" w:rsidP="00D21AF2">
            <w:pPr>
              <w:rPr>
                <w:ins w:id="988" w:author="Qian Yang" w:date="2023-11-22T19:09:00Z"/>
                <w:rFonts w:ascii="Arial" w:hAnsi="Arial" w:cs="Arial"/>
                <w:color w:val="000000"/>
                <w:sz w:val="16"/>
                <w:szCs w:val="16"/>
              </w:rPr>
            </w:pPr>
            <w:ins w:id="989" w:author="Qian Yang" w:date="2023-11-22T19:18:00Z">
              <w:r w:rsidRPr="00D21AF2">
                <w:rPr>
                  <w:rFonts w:ascii="Arial" w:hAnsi="Arial" w:cs="Arial"/>
                  <w:sz w:val="16"/>
                  <w:szCs w:val="16"/>
                </w:rPr>
                <w:t>R4-2315350</w:t>
              </w:r>
            </w:ins>
          </w:p>
        </w:tc>
        <w:tc>
          <w:tcPr>
            <w:tcW w:w="6624" w:type="dxa"/>
            <w:noWrap/>
          </w:tcPr>
          <w:p w14:paraId="5B1BBC72" w14:textId="454805AF" w:rsidR="00D21AF2" w:rsidRPr="00D21AF2" w:rsidRDefault="00D21AF2" w:rsidP="00D21AF2">
            <w:pPr>
              <w:rPr>
                <w:ins w:id="990" w:author="Qian Yang" w:date="2023-11-22T19:09:00Z"/>
                <w:rFonts w:ascii="Arial" w:hAnsi="Arial" w:cs="Arial"/>
                <w:color w:val="000000"/>
                <w:sz w:val="16"/>
                <w:szCs w:val="16"/>
              </w:rPr>
            </w:pPr>
            <w:ins w:id="991" w:author="Qian Yang" w:date="2023-11-22T19:18:00Z">
              <w:r w:rsidRPr="00D21AF2">
                <w:rPr>
                  <w:rFonts w:ascii="Arial" w:hAnsi="Arial" w:cs="Arial"/>
                  <w:sz w:val="16"/>
                  <w:szCs w:val="16"/>
                </w:rPr>
                <w:t>Views on PDSCH Performance Requirements for FR2 Multi-Rx</w:t>
              </w:r>
            </w:ins>
          </w:p>
        </w:tc>
        <w:tc>
          <w:tcPr>
            <w:tcW w:w="2083" w:type="dxa"/>
            <w:noWrap/>
          </w:tcPr>
          <w:p w14:paraId="5219369B" w14:textId="770ED44D" w:rsidR="00D21AF2" w:rsidRPr="00D21AF2" w:rsidRDefault="00D21AF2" w:rsidP="00D21AF2">
            <w:pPr>
              <w:rPr>
                <w:ins w:id="992" w:author="Qian Yang" w:date="2023-11-22T19:09:00Z"/>
                <w:rFonts w:ascii="Arial" w:hAnsi="Arial" w:cs="Arial"/>
                <w:color w:val="000000"/>
                <w:sz w:val="16"/>
                <w:szCs w:val="16"/>
              </w:rPr>
            </w:pPr>
            <w:ins w:id="993" w:author="Qian Yang" w:date="2023-11-22T19:18:00Z">
              <w:r w:rsidRPr="00D21AF2">
                <w:rPr>
                  <w:rFonts w:ascii="Arial" w:hAnsi="Arial" w:cs="Arial"/>
                  <w:sz w:val="16"/>
                  <w:szCs w:val="16"/>
                </w:rPr>
                <w:t>Qualcomm Inc</w:t>
              </w:r>
            </w:ins>
          </w:p>
        </w:tc>
      </w:tr>
      <w:tr w:rsidR="00D21AF2" w:rsidRPr="00187E58" w14:paraId="24A557FC" w14:textId="77777777" w:rsidTr="00D21AF2">
        <w:trPr>
          <w:trHeight w:val="288"/>
          <w:ins w:id="994" w:author="Qian Yang" w:date="2023-11-22T19:09:00Z"/>
        </w:trPr>
        <w:tc>
          <w:tcPr>
            <w:tcW w:w="1440" w:type="dxa"/>
            <w:noWrap/>
          </w:tcPr>
          <w:p w14:paraId="31D46AB0" w14:textId="0EF38F74" w:rsidR="00D21AF2" w:rsidRPr="00D21AF2" w:rsidRDefault="00D21AF2" w:rsidP="00D21AF2">
            <w:pPr>
              <w:rPr>
                <w:ins w:id="995" w:author="Qian Yang" w:date="2023-11-22T19:09:00Z"/>
                <w:rFonts w:ascii="Arial" w:hAnsi="Arial" w:cs="Arial"/>
                <w:color w:val="000000"/>
                <w:sz w:val="16"/>
                <w:szCs w:val="16"/>
              </w:rPr>
            </w:pPr>
            <w:ins w:id="996" w:author="Qian Yang" w:date="2023-11-22T19:18:00Z">
              <w:r w:rsidRPr="00D21AF2">
                <w:rPr>
                  <w:rFonts w:ascii="Arial" w:hAnsi="Arial" w:cs="Arial"/>
                  <w:sz w:val="16"/>
                  <w:szCs w:val="16"/>
                </w:rPr>
                <w:t>R4-2315352</w:t>
              </w:r>
            </w:ins>
          </w:p>
        </w:tc>
        <w:tc>
          <w:tcPr>
            <w:tcW w:w="6624" w:type="dxa"/>
            <w:noWrap/>
          </w:tcPr>
          <w:p w14:paraId="3D0DBF4C" w14:textId="30D303D2" w:rsidR="00D21AF2" w:rsidRPr="00D21AF2" w:rsidRDefault="00D21AF2" w:rsidP="00D21AF2">
            <w:pPr>
              <w:rPr>
                <w:ins w:id="997" w:author="Qian Yang" w:date="2023-11-22T19:09:00Z"/>
                <w:rFonts w:ascii="Arial" w:hAnsi="Arial" w:cs="Arial"/>
                <w:color w:val="000000"/>
                <w:sz w:val="16"/>
                <w:szCs w:val="16"/>
              </w:rPr>
            </w:pPr>
            <w:ins w:id="998" w:author="Qian Yang" w:date="2023-11-22T19:18:00Z">
              <w:r w:rsidRPr="00D21AF2">
                <w:rPr>
                  <w:rFonts w:ascii="Arial" w:hAnsi="Arial" w:cs="Arial"/>
                  <w:sz w:val="16"/>
                  <w:szCs w:val="16"/>
                </w:rPr>
                <w:t>Simulation Results on PDSCH Performance Requirements for FR2 Multi-Rx</w:t>
              </w:r>
            </w:ins>
          </w:p>
        </w:tc>
        <w:tc>
          <w:tcPr>
            <w:tcW w:w="2083" w:type="dxa"/>
            <w:noWrap/>
          </w:tcPr>
          <w:p w14:paraId="5370ACE3" w14:textId="2A466F59" w:rsidR="00D21AF2" w:rsidRPr="00D21AF2" w:rsidRDefault="00D21AF2" w:rsidP="00D21AF2">
            <w:pPr>
              <w:rPr>
                <w:ins w:id="999" w:author="Qian Yang" w:date="2023-11-22T19:09:00Z"/>
                <w:rFonts w:ascii="Arial" w:hAnsi="Arial" w:cs="Arial"/>
                <w:color w:val="000000"/>
                <w:sz w:val="16"/>
                <w:szCs w:val="16"/>
              </w:rPr>
            </w:pPr>
            <w:ins w:id="1000" w:author="Qian Yang" w:date="2023-11-22T19:18:00Z">
              <w:r w:rsidRPr="00D21AF2">
                <w:rPr>
                  <w:rFonts w:ascii="Arial" w:hAnsi="Arial" w:cs="Arial"/>
                  <w:sz w:val="16"/>
                  <w:szCs w:val="16"/>
                </w:rPr>
                <w:t>Qualcomm Inc</w:t>
              </w:r>
            </w:ins>
          </w:p>
        </w:tc>
      </w:tr>
      <w:tr w:rsidR="00D21AF2" w:rsidRPr="00187E58" w14:paraId="05F415AF" w14:textId="77777777" w:rsidTr="00D21AF2">
        <w:trPr>
          <w:trHeight w:val="288"/>
          <w:ins w:id="1001" w:author="Qian Yang" w:date="2023-11-22T19:09:00Z"/>
        </w:trPr>
        <w:tc>
          <w:tcPr>
            <w:tcW w:w="1440" w:type="dxa"/>
            <w:noWrap/>
          </w:tcPr>
          <w:p w14:paraId="762D1804" w14:textId="6B2A7DEC" w:rsidR="00D21AF2" w:rsidRPr="00D21AF2" w:rsidRDefault="00D21AF2" w:rsidP="00D21AF2">
            <w:pPr>
              <w:rPr>
                <w:ins w:id="1002" w:author="Qian Yang" w:date="2023-11-22T19:09:00Z"/>
                <w:rFonts w:ascii="Arial" w:hAnsi="Arial" w:cs="Arial"/>
                <w:color w:val="000000"/>
                <w:sz w:val="16"/>
                <w:szCs w:val="16"/>
              </w:rPr>
            </w:pPr>
            <w:ins w:id="1003" w:author="Qian Yang" w:date="2023-11-22T19:18:00Z">
              <w:r w:rsidRPr="00D21AF2">
                <w:rPr>
                  <w:rFonts w:ascii="Arial" w:hAnsi="Arial" w:cs="Arial"/>
                  <w:sz w:val="16"/>
                  <w:szCs w:val="16"/>
                </w:rPr>
                <w:t>R4-2315475</w:t>
              </w:r>
            </w:ins>
          </w:p>
        </w:tc>
        <w:tc>
          <w:tcPr>
            <w:tcW w:w="6624" w:type="dxa"/>
            <w:noWrap/>
          </w:tcPr>
          <w:p w14:paraId="3AFF3782" w14:textId="582DC9B5" w:rsidR="00D21AF2" w:rsidRPr="00D21AF2" w:rsidRDefault="00D21AF2" w:rsidP="00D21AF2">
            <w:pPr>
              <w:rPr>
                <w:ins w:id="1004" w:author="Qian Yang" w:date="2023-11-22T19:09:00Z"/>
                <w:rFonts w:ascii="Arial" w:hAnsi="Arial" w:cs="Arial"/>
                <w:color w:val="000000"/>
                <w:sz w:val="16"/>
                <w:szCs w:val="16"/>
              </w:rPr>
            </w:pPr>
            <w:ins w:id="1005" w:author="Qian Yang" w:date="2023-11-22T19:18:00Z">
              <w:r w:rsidRPr="00D21AF2">
                <w:rPr>
                  <w:rFonts w:ascii="Arial" w:hAnsi="Arial" w:cs="Arial"/>
                  <w:sz w:val="16"/>
                  <w:szCs w:val="16"/>
                </w:rPr>
                <w:t>Simulation results for PDSCH with multi-RX in FR2</w:t>
              </w:r>
            </w:ins>
          </w:p>
        </w:tc>
        <w:tc>
          <w:tcPr>
            <w:tcW w:w="2083" w:type="dxa"/>
            <w:noWrap/>
          </w:tcPr>
          <w:p w14:paraId="6C0138FC" w14:textId="6FA01212" w:rsidR="00D21AF2" w:rsidRPr="00D21AF2" w:rsidRDefault="00D21AF2" w:rsidP="00D21AF2">
            <w:pPr>
              <w:rPr>
                <w:ins w:id="1006" w:author="Qian Yang" w:date="2023-11-22T19:09:00Z"/>
                <w:rFonts w:ascii="Arial" w:hAnsi="Arial" w:cs="Arial"/>
                <w:color w:val="000000"/>
                <w:sz w:val="16"/>
                <w:szCs w:val="16"/>
              </w:rPr>
            </w:pPr>
            <w:ins w:id="1007" w:author="Qian Yang" w:date="2023-11-22T19:18:00Z">
              <w:r w:rsidRPr="00D21AF2">
                <w:rPr>
                  <w:rFonts w:ascii="Arial" w:hAnsi="Arial" w:cs="Arial"/>
                  <w:sz w:val="16"/>
                  <w:szCs w:val="16"/>
                </w:rPr>
                <w:t>Apple</w:t>
              </w:r>
            </w:ins>
          </w:p>
        </w:tc>
      </w:tr>
      <w:tr w:rsidR="00D21AF2" w:rsidRPr="00187E58" w14:paraId="798371B4" w14:textId="77777777" w:rsidTr="00D21AF2">
        <w:trPr>
          <w:trHeight w:val="288"/>
          <w:ins w:id="1008" w:author="Qian Yang" w:date="2023-11-22T19:09:00Z"/>
        </w:trPr>
        <w:tc>
          <w:tcPr>
            <w:tcW w:w="1440" w:type="dxa"/>
            <w:noWrap/>
          </w:tcPr>
          <w:p w14:paraId="7FF0910B" w14:textId="6AE23D43" w:rsidR="00D21AF2" w:rsidRPr="00D21AF2" w:rsidRDefault="00D21AF2" w:rsidP="00D21AF2">
            <w:pPr>
              <w:rPr>
                <w:ins w:id="1009" w:author="Qian Yang" w:date="2023-11-22T19:09:00Z"/>
                <w:rFonts w:ascii="Arial" w:hAnsi="Arial" w:cs="Arial"/>
                <w:color w:val="000000"/>
                <w:sz w:val="16"/>
                <w:szCs w:val="16"/>
              </w:rPr>
            </w:pPr>
            <w:ins w:id="1010" w:author="Qian Yang" w:date="2023-11-22T19:18:00Z">
              <w:r w:rsidRPr="00D21AF2">
                <w:rPr>
                  <w:rFonts w:ascii="Arial" w:hAnsi="Arial" w:cs="Arial"/>
                  <w:sz w:val="16"/>
                  <w:szCs w:val="16"/>
                </w:rPr>
                <w:t>R4-2315476</w:t>
              </w:r>
            </w:ins>
          </w:p>
        </w:tc>
        <w:tc>
          <w:tcPr>
            <w:tcW w:w="6624" w:type="dxa"/>
            <w:noWrap/>
          </w:tcPr>
          <w:p w14:paraId="4AF95539" w14:textId="045535F2" w:rsidR="00D21AF2" w:rsidRPr="00D21AF2" w:rsidRDefault="00D21AF2" w:rsidP="00D21AF2">
            <w:pPr>
              <w:rPr>
                <w:ins w:id="1011" w:author="Qian Yang" w:date="2023-11-22T19:09:00Z"/>
                <w:rFonts w:ascii="Arial" w:hAnsi="Arial" w:cs="Arial"/>
                <w:color w:val="000000"/>
                <w:sz w:val="16"/>
                <w:szCs w:val="16"/>
              </w:rPr>
            </w:pPr>
            <w:ins w:id="1012" w:author="Qian Yang" w:date="2023-11-22T19:18:00Z">
              <w:r w:rsidRPr="00D21AF2">
                <w:rPr>
                  <w:rFonts w:ascii="Arial" w:hAnsi="Arial" w:cs="Arial"/>
                  <w:sz w:val="16"/>
                  <w:szCs w:val="16"/>
                </w:rPr>
                <w:t>On PDSCH demod requirements with multi-RX in FR2</w:t>
              </w:r>
            </w:ins>
          </w:p>
        </w:tc>
        <w:tc>
          <w:tcPr>
            <w:tcW w:w="2083" w:type="dxa"/>
            <w:noWrap/>
          </w:tcPr>
          <w:p w14:paraId="5A4739DB" w14:textId="5403291B" w:rsidR="00D21AF2" w:rsidRPr="00D21AF2" w:rsidRDefault="00D21AF2" w:rsidP="00D21AF2">
            <w:pPr>
              <w:rPr>
                <w:ins w:id="1013" w:author="Qian Yang" w:date="2023-11-22T19:09:00Z"/>
                <w:rFonts w:ascii="Arial" w:hAnsi="Arial" w:cs="Arial"/>
                <w:color w:val="000000"/>
                <w:sz w:val="16"/>
                <w:szCs w:val="16"/>
              </w:rPr>
            </w:pPr>
            <w:ins w:id="1014" w:author="Qian Yang" w:date="2023-11-22T19:18:00Z">
              <w:r w:rsidRPr="00D21AF2">
                <w:rPr>
                  <w:rFonts w:ascii="Arial" w:hAnsi="Arial" w:cs="Arial"/>
                  <w:sz w:val="16"/>
                  <w:szCs w:val="16"/>
                </w:rPr>
                <w:t>Apple</w:t>
              </w:r>
            </w:ins>
          </w:p>
        </w:tc>
      </w:tr>
      <w:tr w:rsidR="00D21AF2" w:rsidRPr="00187E58" w14:paraId="6987CC19" w14:textId="77777777" w:rsidTr="00D21AF2">
        <w:trPr>
          <w:trHeight w:val="288"/>
          <w:ins w:id="1015" w:author="Qian Yang" w:date="2023-11-22T19:09:00Z"/>
        </w:trPr>
        <w:tc>
          <w:tcPr>
            <w:tcW w:w="1440" w:type="dxa"/>
            <w:noWrap/>
          </w:tcPr>
          <w:p w14:paraId="42ADFCDA" w14:textId="184CC063" w:rsidR="00D21AF2" w:rsidRPr="00D21AF2" w:rsidRDefault="00D21AF2" w:rsidP="00D21AF2">
            <w:pPr>
              <w:rPr>
                <w:ins w:id="1016" w:author="Qian Yang" w:date="2023-11-22T19:09:00Z"/>
                <w:rFonts w:ascii="Arial" w:hAnsi="Arial" w:cs="Arial"/>
                <w:color w:val="000000"/>
                <w:sz w:val="16"/>
                <w:szCs w:val="16"/>
              </w:rPr>
            </w:pPr>
            <w:ins w:id="1017" w:author="Qian Yang" w:date="2023-11-22T19:18:00Z">
              <w:r w:rsidRPr="00D21AF2">
                <w:rPr>
                  <w:rFonts w:ascii="Arial" w:hAnsi="Arial" w:cs="Arial"/>
                  <w:sz w:val="16"/>
                  <w:szCs w:val="16"/>
                </w:rPr>
                <w:lastRenderedPageBreak/>
                <w:t>R4-2315914</w:t>
              </w:r>
            </w:ins>
          </w:p>
        </w:tc>
        <w:tc>
          <w:tcPr>
            <w:tcW w:w="6624" w:type="dxa"/>
            <w:noWrap/>
          </w:tcPr>
          <w:p w14:paraId="27CA17C8" w14:textId="537D45B1" w:rsidR="00D21AF2" w:rsidRPr="00D21AF2" w:rsidRDefault="00D21AF2" w:rsidP="00D21AF2">
            <w:pPr>
              <w:rPr>
                <w:ins w:id="1018" w:author="Qian Yang" w:date="2023-11-22T19:09:00Z"/>
                <w:rFonts w:ascii="Arial" w:hAnsi="Arial" w:cs="Arial"/>
                <w:color w:val="000000"/>
                <w:sz w:val="16"/>
                <w:szCs w:val="16"/>
              </w:rPr>
            </w:pPr>
            <w:ins w:id="1019" w:author="Qian Yang" w:date="2023-11-22T19:18:00Z">
              <w:r w:rsidRPr="00D21AF2">
                <w:rPr>
                  <w:rFonts w:ascii="Arial" w:hAnsi="Arial" w:cs="Arial"/>
                  <w:sz w:val="16"/>
                  <w:szCs w:val="16"/>
                </w:rPr>
                <w:t>On MultiRx Demodulation performance and CSI requirements - PDSCH</w:t>
              </w:r>
            </w:ins>
          </w:p>
        </w:tc>
        <w:tc>
          <w:tcPr>
            <w:tcW w:w="2083" w:type="dxa"/>
            <w:noWrap/>
          </w:tcPr>
          <w:p w14:paraId="0EFF0C4E" w14:textId="07E78C31" w:rsidR="00D21AF2" w:rsidRPr="00D21AF2" w:rsidRDefault="00D21AF2" w:rsidP="00D21AF2">
            <w:pPr>
              <w:rPr>
                <w:ins w:id="1020" w:author="Qian Yang" w:date="2023-11-22T19:09:00Z"/>
                <w:rFonts w:ascii="Arial" w:hAnsi="Arial" w:cs="Arial"/>
                <w:color w:val="000000"/>
                <w:sz w:val="16"/>
                <w:szCs w:val="16"/>
              </w:rPr>
            </w:pPr>
            <w:ins w:id="1021" w:author="Qian Yang" w:date="2023-11-22T19:18:00Z">
              <w:r w:rsidRPr="00D21AF2">
                <w:rPr>
                  <w:rFonts w:ascii="Arial" w:hAnsi="Arial" w:cs="Arial"/>
                  <w:sz w:val="16"/>
                  <w:szCs w:val="16"/>
                </w:rPr>
                <w:t>Nokia, Nokia Shanghai Bell</w:t>
              </w:r>
            </w:ins>
          </w:p>
        </w:tc>
      </w:tr>
      <w:tr w:rsidR="00D21AF2" w:rsidRPr="00187E58" w14:paraId="075E9008" w14:textId="77777777" w:rsidTr="00D21AF2">
        <w:trPr>
          <w:trHeight w:val="288"/>
          <w:ins w:id="1022" w:author="Qian Yang" w:date="2023-11-22T19:09:00Z"/>
        </w:trPr>
        <w:tc>
          <w:tcPr>
            <w:tcW w:w="1440" w:type="dxa"/>
            <w:noWrap/>
          </w:tcPr>
          <w:p w14:paraId="19ADCB07" w14:textId="58F9F510" w:rsidR="00D21AF2" w:rsidRPr="00D21AF2" w:rsidRDefault="00D21AF2" w:rsidP="00D21AF2">
            <w:pPr>
              <w:rPr>
                <w:ins w:id="1023" w:author="Qian Yang" w:date="2023-11-22T19:09:00Z"/>
                <w:rFonts w:ascii="Arial" w:hAnsi="Arial" w:cs="Arial"/>
                <w:color w:val="000000"/>
                <w:sz w:val="16"/>
                <w:szCs w:val="16"/>
              </w:rPr>
            </w:pPr>
            <w:ins w:id="1024" w:author="Qian Yang" w:date="2023-11-22T19:18:00Z">
              <w:r w:rsidRPr="00D21AF2">
                <w:rPr>
                  <w:rFonts w:ascii="Arial" w:hAnsi="Arial" w:cs="Arial"/>
                  <w:sz w:val="16"/>
                  <w:szCs w:val="16"/>
                </w:rPr>
                <w:t>R4-2315915</w:t>
              </w:r>
            </w:ins>
          </w:p>
        </w:tc>
        <w:tc>
          <w:tcPr>
            <w:tcW w:w="6624" w:type="dxa"/>
            <w:noWrap/>
          </w:tcPr>
          <w:p w14:paraId="3B528D41" w14:textId="083B48AC" w:rsidR="00D21AF2" w:rsidRPr="00D21AF2" w:rsidRDefault="00D21AF2" w:rsidP="00D21AF2">
            <w:pPr>
              <w:rPr>
                <w:ins w:id="1025" w:author="Qian Yang" w:date="2023-11-22T19:09:00Z"/>
                <w:rFonts w:ascii="Arial" w:hAnsi="Arial" w:cs="Arial"/>
                <w:color w:val="000000"/>
                <w:sz w:val="16"/>
                <w:szCs w:val="16"/>
              </w:rPr>
            </w:pPr>
            <w:ins w:id="1026" w:author="Qian Yang" w:date="2023-11-22T19:18:00Z">
              <w:r w:rsidRPr="00D21AF2">
                <w:rPr>
                  <w:rFonts w:ascii="Arial" w:hAnsi="Arial" w:cs="Arial"/>
                  <w:sz w:val="16"/>
                  <w:szCs w:val="16"/>
                </w:rPr>
                <w:t>On MultiRx Demodulation performance and CSI requirements - Simulation Results</w:t>
              </w:r>
            </w:ins>
          </w:p>
        </w:tc>
        <w:tc>
          <w:tcPr>
            <w:tcW w:w="2083" w:type="dxa"/>
            <w:noWrap/>
          </w:tcPr>
          <w:p w14:paraId="6901DBEA" w14:textId="655FAA80" w:rsidR="00D21AF2" w:rsidRPr="00D21AF2" w:rsidRDefault="00D21AF2" w:rsidP="00D21AF2">
            <w:pPr>
              <w:rPr>
                <w:ins w:id="1027" w:author="Qian Yang" w:date="2023-11-22T19:09:00Z"/>
                <w:rFonts w:ascii="Arial" w:hAnsi="Arial" w:cs="Arial"/>
                <w:color w:val="000000"/>
                <w:sz w:val="16"/>
                <w:szCs w:val="16"/>
              </w:rPr>
            </w:pPr>
            <w:ins w:id="1028" w:author="Qian Yang" w:date="2023-11-22T19:18:00Z">
              <w:r w:rsidRPr="00D21AF2">
                <w:rPr>
                  <w:rFonts w:ascii="Arial" w:hAnsi="Arial" w:cs="Arial"/>
                  <w:sz w:val="16"/>
                  <w:szCs w:val="16"/>
                </w:rPr>
                <w:t>Nokia, Nokia Shanghai Bell</w:t>
              </w:r>
            </w:ins>
          </w:p>
        </w:tc>
      </w:tr>
      <w:tr w:rsidR="00D21AF2" w:rsidRPr="00187E58" w14:paraId="51151D14" w14:textId="77777777" w:rsidTr="00D21AF2">
        <w:trPr>
          <w:trHeight w:val="288"/>
          <w:ins w:id="1029" w:author="Qian Yang" w:date="2023-11-22T19:09:00Z"/>
        </w:trPr>
        <w:tc>
          <w:tcPr>
            <w:tcW w:w="1440" w:type="dxa"/>
            <w:noWrap/>
          </w:tcPr>
          <w:p w14:paraId="51C82539" w14:textId="221CDD4C" w:rsidR="00D21AF2" w:rsidRPr="00D21AF2" w:rsidRDefault="00D21AF2" w:rsidP="00D21AF2">
            <w:pPr>
              <w:rPr>
                <w:ins w:id="1030" w:author="Qian Yang" w:date="2023-11-22T19:09:00Z"/>
                <w:rFonts w:ascii="Arial" w:hAnsi="Arial" w:cs="Arial"/>
                <w:color w:val="000000"/>
                <w:sz w:val="16"/>
                <w:szCs w:val="16"/>
              </w:rPr>
            </w:pPr>
            <w:ins w:id="1031" w:author="Qian Yang" w:date="2023-11-22T19:18:00Z">
              <w:r w:rsidRPr="00D21AF2">
                <w:rPr>
                  <w:rFonts w:ascii="Arial" w:hAnsi="Arial" w:cs="Arial"/>
                  <w:sz w:val="16"/>
                  <w:szCs w:val="16"/>
                </w:rPr>
                <w:t>R4-2315937</w:t>
              </w:r>
            </w:ins>
          </w:p>
        </w:tc>
        <w:tc>
          <w:tcPr>
            <w:tcW w:w="6624" w:type="dxa"/>
            <w:noWrap/>
          </w:tcPr>
          <w:p w14:paraId="0648DCE5" w14:textId="48627C8F" w:rsidR="00D21AF2" w:rsidRPr="00D21AF2" w:rsidRDefault="00D21AF2" w:rsidP="00D21AF2">
            <w:pPr>
              <w:rPr>
                <w:ins w:id="1032" w:author="Qian Yang" w:date="2023-11-22T19:09:00Z"/>
                <w:rFonts w:ascii="Arial" w:hAnsi="Arial" w:cs="Arial"/>
                <w:color w:val="000000"/>
                <w:sz w:val="16"/>
                <w:szCs w:val="16"/>
              </w:rPr>
            </w:pPr>
            <w:ins w:id="1033" w:author="Qian Yang" w:date="2023-11-22T19:18:00Z">
              <w:r w:rsidRPr="00D21AF2">
                <w:rPr>
                  <w:rFonts w:ascii="Arial" w:hAnsi="Arial" w:cs="Arial"/>
                  <w:sz w:val="16"/>
                  <w:szCs w:val="16"/>
                </w:rPr>
                <w:t>Discussion on PDSCH requirements of FR2 multiRX DL</w:t>
              </w:r>
            </w:ins>
          </w:p>
        </w:tc>
        <w:tc>
          <w:tcPr>
            <w:tcW w:w="2083" w:type="dxa"/>
            <w:noWrap/>
          </w:tcPr>
          <w:p w14:paraId="344EE0DC" w14:textId="05514C86" w:rsidR="00D21AF2" w:rsidRPr="00D21AF2" w:rsidRDefault="00D21AF2" w:rsidP="00D21AF2">
            <w:pPr>
              <w:rPr>
                <w:ins w:id="1034" w:author="Qian Yang" w:date="2023-11-22T19:09:00Z"/>
                <w:rFonts w:ascii="Arial" w:hAnsi="Arial" w:cs="Arial"/>
                <w:color w:val="000000"/>
                <w:sz w:val="16"/>
                <w:szCs w:val="16"/>
              </w:rPr>
            </w:pPr>
            <w:ins w:id="1035" w:author="Qian Yang" w:date="2023-11-22T19:18:00Z">
              <w:r w:rsidRPr="00D21AF2">
                <w:rPr>
                  <w:rFonts w:ascii="Arial" w:hAnsi="Arial" w:cs="Arial"/>
                  <w:sz w:val="16"/>
                  <w:szCs w:val="16"/>
                </w:rPr>
                <w:t>MediaTek inc.</w:t>
              </w:r>
            </w:ins>
          </w:p>
        </w:tc>
      </w:tr>
      <w:tr w:rsidR="00D21AF2" w:rsidRPr="00187E58" w14:paraId="161F320F" w14:textId="77777777" w:rsidTr="00D21AF2">
        <w:trPr>
          <w:trHeight w:val="288"/>
          <w:ins w:id="1036" w:author="Qian Yang" w:date="2023-11-22T19:09:00Z"/>
        </w:trPr>
        <w:tc>
          <w:tcPr>
            <w:tcW w:w="1440" w:type="dxa"/>
            <w:noWrap/>
          </w:tcPr>
          <w:p w14:paraId="32097B35" w14:textId="1AF16A9A" w:rsidR="00D21AF2" w:rsidRPr="00D21AF2" w:rsidRDefault="00D21AF2" w:rsidP="00D21AF2">
            <w:pPr>
              <w:rPr>
                <w:ins w:id="1037" w:author="Qian Yang" w:date="2023-11-22T19:09:00Z"/>
                <w:rFonts w:ascii="Arial" w:hAnsi="Arial" w:cs="Arial"/>
                <w:color w:val="000000"/>
                <w:sz w:val="16"/>
                <w:szCs w:val="16"/>
              </w:rPr>
            </w:pPr>
            <w:ins w:id="1038" w:author="Qian Yang" w:date="2023-11-22T19:18:00Z">
              <w:r w:rsidRPr="00D21AF2">
                <w:rPr>
                  <w:rFonts w:ascii="Arial" w:hAnsi="Arial" w:cs="Arial"/>
                  <w:sz w:val="16"/>
                  <w:szCs w:val="16"/>
                </w:rPr>
                <w:t>R4-2315938</w:t>
              </w:r>
            </w:ins>
          </w:p>
        </w:tc>
        <w:tc>
          <w:tcPr>
            <w:tcW w:w="6624" w:type="dxa"/>
            <w:noWrap/>
          </w:tcPr>
          <w:p w14:paraId="30C86C28" w14:textId="3A935915" w:rsidR="00D21AF2" w:rsidRPr="00D21AF2" w:rsidRDefault="00D21AF2" w:rsidP="00D21AF2">
            <w:pPr>
              <w:rPr>
                <w:ins w:id="1039" w:author="Qian Yang" w:date="2023-11-22T19:09:00Z"/>
                <w:rFonts w:ascii="Arial" w:hAnsi="Arial" w:cs="Arial"/>
                <w:color w:val="000000"/>
                <w:sz w:val="16"/>
                <w:szCs w:val="16"/>
              </w:rPr>
            </w:pPr>
            <w:ins w:id="1040" w:author="Qian Yang" w:date="2023-11-22T19:18:00Z">
              <w:r w:rsidRPr="00D21AF2">
                <w:rPr>
                  <w:rFonts w:ascii="Arial" w:hAnsi="Arial" w:cs="Arial"/>
                  <w:sz w:val="16"/>
                  <w:szCs w:val="16"/>
                </w:rPr>
                <w:t>Simulation results of PDSCH requirements of FR2 multiRX DL</w:t>
              </w:r>
            </w:ins>
          </w:p>
        </w:tc>
        <w:tc>
          <w:tcPr>
            <w:tcW w:w="2083" w:type="dxa"/>
            <w:noWrap/>
          </w:tcPr>
          <w:p w14:paraId="13EA1473" w14:textId="41CD4AE1" w:rsidR="00D21AF2" w:rsidRPr="00D21AF2" w:rsidRDefault="00D21AF2" w:rsidP="00D21AF2">
            <w:pPr>
              <w:rPr>
                <w:ins w:id="1041" w:author="Qian Yang" w:date="2023-11-22T19:09:00Z"/>
                <w:rFonts w:ascii="Arial" w:hAnsi="Arial" w:cs="Arial"/>
                <w:color w:val="000000"/>
                <w:sz w:val="16"/>
                <w:szCs w:val="16"/>
              </w:rPr>
            </w:pPr>
            <w:ins w:id="1042" w:author="Qian Yang" w:date="2023-11-22T19:18:00Z">
              <w:r w:rsidRPr="00D21AF2">
                <w:rPr>
                  <w:rFonts w:ascii="Arial" w:hAnsi="Arial" w:cs="Arial"/>
                  <w:sz w:val="16"/>
                  <w:szCs w:val="16"/>
                </w:rPr>
                <w:t>MediaTek inc.</w:t>
              </w:r>
            </w:ins>
          </w:p>
        </w:tc>
      </w:tr>
      <w:tr w:rsidR="00D21AF2" w:rsidRPr="00187E58" w14:paraId="73FED7DC" w14:textId="77777777" w:rsidTr="00D21AF2">
        <w:trPr>
          <w:trHeight w:val="288"/>
          <w:ins w:id="1043" w:author="Qian Yang" w:date="2023-11-22T19:09:00Z"/>
        </w:trPr>
        <w:tc>
          <w:tcPr>
            <w:tcW w:w="1440" w:type="dxa"/>
            <w:noWrap/>
          </w:tcPr>
          <w:p w14:paraId="45D0185B" w14:textId="7BBE61D1" w:rsidR="00D21AF2" w:rsidRPr="00D21AF2" w:rsidRDefault="00D21AF2" w:rsidP="00D21AF2">
            <w:pPr>
              <w:rPr>
                <w:ins w:id="1044" w:author="Qian Yang" w:date="2023-11-22T19:09:00Z"/>
                <w:rFonts w:ascii="Arial" w:hAnsi="Arial" w:cs="Arial"/>
                <w:color w:val="000000"/>
                <w:sz w:val="16"/>
                <w:szCs w:val="16"/>
              </w:rPr>
            </w:pPr>
            <w:ins w:id="1045" w:author="Qian Yang" w:date="2023-11-22T19:18:00Z">
              <w:r w:rsidRPr="00D21AF2">
                <w:rPr>
                  <w:rFonts w:ascii="Arial" w:hAnsi="Arial" w:cs="Arial"/>
                  <w:sz w:val="16"/>
                  <w:szCs w:val="16"/>
                </w:rPr>
                <w:t>R4-2316017</w:t>
              </w:r>
            </w:ins>
          </w:p>
        </w:tc>
        <w:tc>
          <w:tcPr>
            <w:tcW w:w="6624" w:type="dxa"/>
            <w:noWrap/>
          </w:tcPr>
          <w:p w14:paraId="5B4329A8" w14:textId="51BB8516" w:rsidR="00D21AF2" w:rsidRPr="00D21AF2" w:rsidRDefault="00D21AF2" w:rsidP="00D21AF2">
            <w:pPr>
              <w:rPr>
                <w:ins w:id="1046" w:author="Qian Yang" w:date="2023-11-22T19:09:00Z"/>
                <w:rFonts w:ascii="Arial" w:hAnsi="Arial" w:cs="Arial"/>
                <w:color w:val="000000"/>
                <w:sz w:val="16"/>
                <w:szCs w:val="16"/>
              </w:rPr>
            </w:pPr>
            <w:ins w:id="1047" w:author="Qian Yang" w:date="2023-11-22T19:18:00Z">
              <w:r w:rsidRPr="00D21AF2">
                <w:rPr>
                  <w:rFonts w:ascii="Arial" w:hAnsi="Arial" w:cs="Arial"/>
                  <w:sz w:val="16"/>
                  <w:szCs w:val="16"/>
                </w:rPr>
                <w:t>Discussion on UE PDSCH demodulation requirements for NR FR2 multi-Rx chain DL reception</w:t>
              </w:r>
            </w:ins>
          </w:p>
        </w:tc>
        <w:tc>
          <w:tcPr>
            <w:tcW w:w="2083" w:type="dxa"/>
            <w:noWrap/>
          </w:tcPr>
          <w:p w14:paraId="3AA200A0" w14:textId="21ED8811" w:rsidR="00D21AF2" w:rsidRPr="00D21AF2" w:rsidRDefault="00D21AF2" w:rsidP="00D21AF2">
            <w:pPr>
              <w:rPr>
                <w:ins w:id="1048" w:author="Qian Yang" w:date="2023-11-22T19:09:00Z"/>
                <w:rFonts w:ascii="Arial" w:hAnsi="Arial" w:cs="Arial"/>
                <w:color w:val="000000"/>
                <w:sz w:val="16"/>
                <w:szCs w:val="16"/>
              </w:rPr>
            </w:pPr>
            <w:ins w:id="1049" w:author="Qian Yang" w:date="2023-11-22T19:18:00Z">
              <w:r w:rsidRPr="00D21AF2">
                <w:rPr>
                  <w:rFonts w:ascii="Arial" w:hAnsi="Arial" w:cs="Arial"/>
                  <w:sz w:val="16"/>
                  <w:szCs w:val="16"/>
                </w:rPr>
                <w:t>Huawei,HiSilicon</w:t>
              </w:r>
            </w:ins>
          </w:p>
        </w:tc>
      </w:tr>
      <w:tr w:rsidR="00D21AF2" w:rsidRPr="00187E58" w14:paraId="32404F52" w14:textId="77777777" w:rsidTr="00D21AF2">
        <w:trPr>
          <w:trHeight w:val="288"/>
          <w:ins w:id="1050" w:author="Qian Yang" w:date="2023-11-22T19:09:00Z"/>
        </w:trPr>
        <w:tc>
          <w:tcPr>
            <w:tcW w:w="1440" w:type="dxa"/>
            <w:noWrap/>
          </w:tcPr>
          <w:p w14:paraId="12ABF5AE" w14:textId="3089BD4F" w:rsidR="00D21AF2" w:rsidRPr="00D21AF2" w:rsidRDefault="00D21AF2" w:rsidP="00D21AF2">
            <w:pPr>
              <w:rPr>
                <w:ins w:id="1051" w:author="Qian Yang" w:date="2023-11-22T19:09:00Z"/>
                <w:rFonts w:ascii="Arial" w:hAnsi="Arial" w:cs="Arial"/>
                <w:color w:val="000000"/>
                <w:sz w:val="16"/>
                <w:szCs w:val="16"/>
              </w:rPr>
            </w:pPr>
            <w:ins w:id="1052" w:author="Qian Yang" w:date="2023-11-22T19:18:00Z">
              <w:r w:rsidRPr="00D21AF2">
                <w:rPr>
                  <w:rFonts w:ascii="Arial" w:hAnsi="Arial" w:cs="Arial"/>
                  <w:sz w:val="16"/>
                  <w:szCs w:val="16"/>
                </w:rPr>
                <w:t>R4-2316081</w:t>
              </w:r>
            </w:ins>
          </w:p>
        </w:tc>
        <w:tc>
          <w:tcPr>
            <w:tcW w:w="6624" w:type="dxa"/>
            <w:noWrap/>
          </w:tcPr>
          <w:p w14:paraId="69FCD745" w14:textId="2F303DF7" w:rsidR="00D21AF2" w:rsidRPr="00D21AF2" w:rsidRDefault="00D21AF2" w:rsidP="00D21AF2">
            <w:pPr>
              <w:rPr>
                <w:ins w:id="1053" w:author="Qian Yang" w:date="2023-11-22T19:09:00Z"/>
                <w:rFonts w:ascii="Arial" w:hAnsi="Arial" w:cs="Arial"/>
                <w:color w:val="000000"/>
                <w:sz w:val="16"/>
                <w:szCs w:val="16"/>
              </w:rPr>
            </w:pPr>
            <w:ins w:id="1054" w:author="Qian Yang" w:date="2023-11-22T19:18:00Z">
              <w:r w:rsidRPr="00D21AF2">
                <w:rPr>
                  <w:rFonts w:ascii="Arial" w:hAnsi="Arial" w:cs="Arial"/>
                  <w:sz w:val="16"/>
                  <w:szCs w:val="16"/>
                </w:rPr>
                <w:t>PDSCH demodulation requirements for FR2 UE multi-Rx reception</w:t>
              </w:r>
            </w:ins>
          </w:p>
        </w:tc>
        <w:tc>
          <w:tcPr>
            <w:tcW w:w="2083" w:type="dxa"/>
            <w:noWrap/>
          </w:tcPr>
          <w:p w14:paraId="23DB61B6" w14:textId="68C60465" w:rsidR="00D21AF2" w:rsidRPr="00D21AF2" w:rsidRDefault="00D21AF2" w:rsidP="00D21AF2">
            <w:pPr>
              <w:rPr>
                <w:ins w:id="1055" w:author="Qian Yang" w:date="2023-11-22T19:09:00Z"/>
                <w:rFonts w:ascii="Arial" w:hAnsi="Arial" w:cs="Arial"/>
                <w:color w:val="000000"/>
                <w:sz w:val="16"/>
                <w:szCs w:val="16"/>
              </w:rPr>
            </w:pPr>
            <w:ins w:id="1056" w:author="Qian Yang" w:date="2023-11-22T19:18:00Z">
              <w:r w:rsidRPr="00D21AF2">
                <w:rPr>
                  <w:rFonts w:ascii="Arial" w:hAnsi="Arial" w:cs="Arial"/>
                  <w:sz w:val="16"/>
                  <w:szCs w:val="16"/>
                </w:rPr>
                <w:t>Ericsson</w:t>
              </w:r>
            </w:ins>
          </w:p>
        </w:tc>
      </w:tr>
      <w:tr w:rsidR="00D21AF2" w:rsidRPr="00187E58" w14:paraId="670DA88F" w14:textId="77777777" w:rsidTr="00D21AF2">
        <w:trPr>
          <w:trHeight w:val="288"/>
          <w:ins w:id="1057" w:author="Qian Yang" w:date="2023-11-22T19:09:00Z"/>
        </w:trPr>
        <w:tc>
          <w:tcPr>
            <w:tcW w:w="1440" w:type="dxa"/>
            <w:noWrap/>
          </w:tcPr>
          <w:p w14:paraId="682FCC36" w14:textId="0FA38477" w:rsidR="00D21AF2" w:rsidRPr="00D21AF2" w:rsidRDefault="00D21AF2" w:rsidP="00D21AF2">
            <w:pPr>
              <w:rPr>
                <w:ins w:id="1058" w:author="Qian Yang" w:date="2023-11-22T19:09:00Z"/>
                <w:rFonts w:ascii="Arial" w:hAnsi="Arial" w:cs="Arial"/>
                <w:color w:val="000000"/>
                <w:sz w:val="16"/>
                <w:szCs w:val="16"/>
              </w:rPr>
            </w:pPr>
            <w:ins w:id="1059" w:author="Qian Yang" w:date="2023-11-22T19:18:00Z">
              <w:r w:rsidRPr="00D21AF2">
                <w:rPr>
                  <w:rFonts w:ascii="Arial" w:hAnsi="Arial" w:cs="Arial"/>
                  <w:sz w:val="16"/>
                  <w:szCs w:val="16"/>
                </w:rPr>
                <w:t>R4-2315477</w:t>
              </w:r>
            </w:ins>
          </w:p>
        </w:tc>
        <w:tc>
          <w:tcPr>
            <w:tcW w:w="6624" w:type="dxa"/>
            <w:noWrap/>
          </w:tcPr>
          <w:p w14:paraId="0CBA2224" w14:textId="0F1D80AE" w:rsidR="00D21AF2" w:rsidRPr="00D21AF2" w:rsidRDefault="00D21AF2" w:rsidP="00D21AF2">
            <w:pPr>
              <w:rPr>
                <w:ins w:id="1060" w:author="Qian Yang" w:date="2023-11-22T19:09:00Z"/>
                <w:rFonts w:ascii="Arial" w:hAnsi="Arial" w:cs="Arial"/>
                <w:color w:val="000000"/>
                <w:sz w:val="16"/>
                <w:szCs w:val="16"/>
              </w:rPr>
            </w:pPr>
            <w:ins w:id="1061" w:author="Qian Yang" w:date="2023-11-22T19:18:00Z">
              <w:r w:rsidRPr="00D21AF2">
                <w:rPr>
                  <w:rFonts w:ascii="Arial" w:hAnsi="Arial" w:cs="Arial"/>
                  <w:sz w:val="16"/>
                  <w:szCs w:val="16"/>
                </w:rPr>
                <w:t>On PMI reporting requirements with multi-RX in FR2</w:t>
              </w:r>
            </w:ins>
          </w:p>
        </w:tc>
        <w:tc>
          <w:tcPr>
            <w:tcW w:w="2083" w:type="dxa"/>
            <w:noWrap/>
          </w:tcPr>
          <w:p w14:paraId="5BBC6F7B" w14:textId="79DE5691" w:rsidR="00D21AF2" w:rsidRPr="00D21AF2" w:rsidRDefault="00D21AF2" w:rsidP="00D21AF2">
            <w:pPr>
              <w:rPr>
                <w:ins w:id="1062" w:author="Qian Yang" w:date="2023-11-22T19:09:00Z"/>
                <w:rFonts w:ascii="Arial" w:hAnsi="Arial" w:cs="Arial"/>
                <w:color w:val="000000"/>
                <w:sz w:val="16"/>
                <w:szCs w:val="16"/>
              </w:rPr>
            </w:pPr>
            <w:ins w:id="1063" w:author="Qian Yang" w:date="2023-11-22T19:18:00Z">
              <w:r w:rsidRPr="00D21AF2">
                <w:rPr>
                  <w:rFonts w:ascii="Arial" w:hAnsi="Arial" w:cs="Arial"/>
                  <w:sz w:val="16"/>
                  <w:szCs w:val="16"/>
                </w:rPr>
                <w:t>Apple</w:t>
              </w:r>
            </w:ins>
          </w:p>
        </w:tc>
      </w:tr>
      <w:tr w:rsidR="00D21AF2" w:rsidRPr="00187E58" w14:paraId="0115934E" w14:textId="77777777" w:rsidTr="00D21AF2">
        <w:trPr>
          <w:trHeight w:val="288"/>
          <w:ins w:id="1064" w:author="Qian Yang" w:date="2023-11-22T19:09:00Z"/>
        </w:trPr>
        <w:tc>
          <w:tcPr>
            <w:tcW w:w="1440" w:type="dxa"/>
            <w:noWrap/>
          </w:tcPr>
          <w:p w14:paraId="12085EDA" w14:textId="61AC0431" w:rsidR="00D21AF2" w:rsidRPr="00D21AF2" w:rsidRDefault="00D21AF2" w:rsidP="00D21AF2">
            <w:pPr>
              <w:rPr>
                <w:ins w:id="1065" w:author="Qian Yang" w:date="2023-11-22T19:09:00Z"/>
                <w:rFonts w:ascii="Arial" w:hAnsi="Arial" w:cs="Arial"/>
                <w:color w:val="000000"/>
                <w:sz w:val="16"/>
                <w:szCs w:val="16"/>
              </w:rPr>
            </w:pPr>
            <w:ins w:id="1066" w:author="Qian Yang" w:date="2023-11-22T19:18:00Z">
              <w:r w:rsidRPr="00D21AF2">
                <w:rPr>
                  <w:rFonts w:ascii="Arial" w:hAnsi="Arial" w:cs="Arial"/>
                  <w:sz w:val="16"/>
                  <w:szCs w:val="16"/>
                </w:rPr>
                <w:t>R4-2315916</w:t>
              </w:r>
            </w:ins>
          </w:p>
        </w:tc>
        <w:tc>
          <w:tcPr>
            <w:tcW w:w="6624" w:type="dxa"/>
            <w:noWrap/>
          </w:tcPr>
          <w:p w14:paraId="662B900F" w14:textId="1F29AE09" w:rsidR="00D21AF2" w:rsidRPr="00D21AF2" w:rsidRDefault="00D21AF2" w:rsidP="00D21AF2">
            <w:pPr>
              <w:rPr>
                <w:ins w:id="1067" w:author="Qian Yang" w:date="2023-11-22T19:09:00Z"/>
                <w:rFonts w:ascii="Arial" w:hAnsi="Arial" w:cs="Arial"/>
                <w:color w:val="000000"/>
                <w:sz w:val="16"/>
                <w:szCs w:val="16"/>
              </w:rPr>
            </w:pPr>
            <w:ins w:id="1068" w:author="Qian Yang" w:date="2023-11-22T19:18:00Z">
              <w:r w:rsidRPr="00D21AF2">
                <w:rPr>
                  <w:rFonts w:ascii="Arial" w:hAnsi="Arial" w:cs="Arial"/>
                  <w:sz w:val="16"/>
                  <w:szCs w:val="16"/>
                </w:rPr>
                <w:t>On MultiRx Demodulation performance and CSI requirements - PMI</w:t>
              </w:r>
            </w:ins>
          </w:p>
        </w:tc>
        <w:tc>
          <w:tcPr>
            <w:tcW w:w="2083" w:type="dxa"/>
            <w:noWrap/>
          </w:tcPr>
          <w:p w14:paraId="30427880" w14:textId="1D0647C5" w:rsidR="00D21AF2" w:rsidRPr="00D21AF2" w:rsidRDefault="00D21AF2" w:rsidP="00D21AF2">
            <w:pPr>
              <w:rPr>
                <w:ins w:id="1069" w:author="Qian Yang" w:date="2023-11-22T19:09:00Z"/>
                <w:rFonts w:ascii="Arial" w:hAnsi="Arial" w:cs="Arial"/>
                <w:color w:val="000000"/>
                <w:sz w:val="16"/>
                <w:szCs w:val="16"/>
              </w:rPr>
            </w:pPr>
            <w:ins w:id="1070" w:author="Qian Yang" w:date="2023-11-22T19:18:00Z">
              <w:r w:rsidRPr="00D21AF2">
                <w:rPr>
                  <w:rFonts w:ascii="Arial" w:hAnsi="Arial" w:cs="Arial"/>
                  <w:sz w:val="16"/>
                  <w:szCs w:val="16"/>
                </w:rPr>
                <w:t>Nokia, Nokia Shanghai Bell</w:t>
              </w:r>
            </w:ins>
          </w:p>
        </w:tc>
      </w:tr>
      <w:tr w:rsidR="00D21AF2" w:rsidRPr="00187E58" w14:paraId="154610AC" w14:textId="77777777" w:rsidTr="00D21AF2">
        <w:trPr>
          <w:trHeight w:val="288"/>
          <w:ins w:id="1071" w:author="Qian Yang" w:date="2023-11-22T19:09:00Z"/>
        </w:trPr>
        <w:tc>
          <w:tcPr>
            <w:tcW w:w="1440" w:type="dxa"/>
            <w:noWrap/>
          </w:tcPr>
          <w:p w14:paraId="33C0D1C8" w14:textId="14FC0266" w:rsidR="00D21AF2" w:rsidRPr="00D21AF2" w:rsidRDefault="00D21AF2" w:rsidP="00D21AF2">
            <w:pPr>
              <w:rPr>
                <w:ins w:id="1072" w:author="Qian Yang" w:date="2023-11-22T19:09:00Z"/>
                <w:rFonts w:ascii="Arial" w:hAnsi="Arial" w:cs="Arial"/>
                <w:color w:val="000000"/>
                <w:sz w:val="16"/>
                <w:szCs w:val="16"/>
              </w:rPr>
            </w:pPr>
            <w:ins w:id="1073" w:author="Qian Yang" w:date="2023-11-22T19:18:00Z">
              <w:r w:rsidRPr="00D21AF2">
                <w:rPr>
                  <w:rFonts w:ascii="Arial" w:hAnsi="Arial" w:cs="Arial"/>
                  <w:sz w:val="16"/>
                  <w:szCs w:val="16"/>
                </w:rPr>
                <w:t>R4-2315939</w:t>
              </w:r>
            </w:ins>
          </w:p>
        </w:tc>
        <w:tc>
          <w:tcPr>
            <w:tcW w:w="6624" w:type="dxa"/>
            <w:noWrap/>
          </w:tcPr>
          <w:p w14:paraId="073CB336" w14:textId="22F4AE84" w:rsidR="00D21AF2" w:rsidRPr="00D21AF2" w:rsidRDefault="00D21AF2" w:rsidP="00D21AF2">
            <w:pPr>
              <w:rPr>
                <w:ins w:id="1074" w:author="Qian Yang" w:date="2023-11-22T19:09:00Z"/>
                <w:rFonts w:ascii="Arial" w:hAnsi="Arial" w:cs="Arial"/>
                <w:color w:val="000000"/>
                <w:sz w:val="16"/>
                <w:szCs w:val="16"/>
              </w:rPr>
            </w:pPr>
            <w:ins w:id="1075" w:author="Qian Yang" w:date="2023-11-22T19:18:00Z">
              <w:r w:rsidRPr="00D21AF2">
                <w:rPr>
                  <w:rFonts w:ascii="Arial" w:hAnsi="Arial" w:cs="Arial"/>
                  <w:sz w:val="16"/>
                  <w:szCs w:val="16"/>
                </w:rPr>
                <w:t>Discussion on PMI requirements of FR2 multiRX DL</w:t>
              </w:r>
            </w:ins>
          </w:p>
        </w:tc>
        <w:tc>
          <w:tcPr>
            <w:tcW w:w="2083" w:type="dxa"/>
            <w:noWrap/>
          </w:tcPr>
          <w:p w14:paraId="3EB3DD85" w14:textId="1FD7BEEB" w:rsidR="00D21AF2" w:rsidRPr="00D21AF2" w:rsidRDefault="00D21AF2" w:rsidP="00D21AF2">
            <w:pPr>
              <w:rPr>
                <w:ins w:id="1076" w:author="Qian Yang" w:date="2023-11-22T19:09:00Z"/>
                <w:rFonts w:ascii="Arial" w:hAnsi="Arial" w:cs="Arial"/>
                <w:color w:val="000000"/>
                <w:sz w:val="16"/>
                <w:szCs w:val="16"/>
              </w:rPr>
            </w:pPr>
            <w:ins w:id="1077" w:author="Qian Yang" w:date="2023-11-22T19:18:00Z">
              <w:r w:rsidRPr="00D21AF2">
                <w:rPr>
                  <w:rFonts w:ascii="Arial" w:hAnsi="Arial" w:cs="Arial"/>
                  <w:sz w:val="16"/>
                  <w:szCs w:val="16"/>
                </w:rPr>
                <w:t>MediaTek inc.</w:t>
              </w:r>
            </w:ins>
          </w:p>
        </w:tc>
      </w:tr>
      <w:tr w:rsidR="00D21AF2" w:rsidRPr="00187E58" w14:paraId="3F00188F" w14:textId="77777777" w:rsidTr="00D21AF2">
        <w:trPr>
          <w:trHeight w:val="288"/>
          <w:ins w:id="1078" w:author="Qian Yang" w:date="2023-11-22T19:09:00Z"/>
        </w:trPr>
        <w:tc>
          <w:tcPr>
            <w:tcW w:w="1440" w:type="dxa"/>
            <w:noWrap/>
          </w:tcPr>
          <w:p w14:paraId="3BFA4E15" w14:textId="32C4035B" w:rsidR="00D21AF2" w:rsidRPr="00D21AF2" w:rsidRDefault="00D21AF2" w:rsidP="00D21AF2">
            <w:pPr>
              <w:rPr>
                <w:ins w:id="1079" w:author="Qian Yang" w:date="2023-11-22T19:09:00Z"/>
                <w:rFonts w:ascii="Arial" w:hAnsi="Arial" w:cs="Arial"/>
                <w:color w:val="000000"/>
                <w:sz w:val="16"/>
                <w:szCs w:val="16"/>
              </w:rPr>
            </w:pPr>
            <w:ins w:id="1080" w:author="Qian Yang" w:date="2023-11-22T19:18:00Z">
              <w:r w:rsidRPr="00D21AF2">
                <w:rPr>
                  <w:rFonts w:ascii="Arial" w:hAnsi="Arial" w:cs="Arial"/>
                  <w:sz w:val="16"/>
                  <w:szCs w:val="16"/>
                </w:rPr>
                <w:t>R4-2316018</w:t>
              </w:r>
            </w:ins>
          </w:p>
        </w:tc>
        <w:tc>
          <w:tcPr>
            <w:tcW w:w="6624" w:type="dxa"/>
            <w:noWrap/>
          </w:tcPr>
          <w:p w14:paraId="0C924CEE" w14:textId="24C18690" w:rsidR="00D21AF2" w:rsidRPr="00D21AF2" w:rsidRDefault="00D21AF2" w:rsidP="00D21AF2">
            <w:pPr>
              <w:rPr>
                <w:ins w:id="1081" w:author="Qian Yang" w:date="2023-11-22T19:09:00Z"/>
                <w:rFonts w:ascii="Arial" w:hAnsi="Arial" w:cs="Arial"/>
                <w:color w:val="000000"/>
                <w:sz w:val="16"/>
                <w:szCs w:val="16"/>
              </w:rPr>
            </w:pPr>
            <w:ins w:id="1082" w:author="Qian Yang" w:date="2023-11-22T19:18:00Z">
              <w:r w:rsidRPr="00D21AF2">
                <w:rPr>
                  <w:rFonts w:ascii="Arial" w:hAnsi="Arial" w:cs="Arial"/>
                  <w:sz w:val="16"/>
                  <w:szCs w:val="16"/>
                </w:rPr>
                <w:t>Discussion on UE CSI reporting requirements for NR FR2 multi-Rx chain DL reception</w:t>
              </w:r>
            </w:ins>
          </w:p>
        </w:tc>
        <w:tc>
          <w:tcPr>
            <w:tcW w:w="2083" w:type="dxa"/>
            <w:noWrap/>
          </w:tcPr>
          <w:p w14:paraId="639DFD02" w14:textId="2F54073F" w:rsidR="00D21AF2" w:rsidRPr="00D21AF2" w:rsidRDefault="00D21AF2" w:rsidP="00D21AF2">
            <w:pPr>
              <w:rPr>
                <w:ins w:id="1083" w:author="Qian Yang" w:date="2023-11-22T19:09:00Z"/>
                <w:rFonts w:ascii="Arial" w:hAnsi="Arial" w:cs="Arial"/>
                <w:color w:val="000000"/>
                <w:sz w:val="16"/>
                <w:szCs w:val="16"/>
              </w:rPr>
            </w:pPr>
            <w:ins w:id="1084" w:author="Qian Yang" w:date="2023-11-22T19:18:00Z">
              <w:r w:rsidRPr="00D21AF2">
                <w:rPr>
                  <w:rFonts w:ascii="Arial" w:hAnsi="Arial" w:cs="Arial"/>
                  <w:sz w:val="16"/>
                  <w:szCs w:val="16"/>
                </w:rPr>
                <w:t>Huawei,HiSilicon</w:t>
              </w:r>
            </w:ins>
          </w:p>
        </w:tc>
      </w:tr>
      <w:tr w:rsidR="00D21AF2" w:rsidRPr="00187E58" w14:paraId="03A96670" w14:textId="77777777" w:rsidTr="00D21AF2">
        <w:trPr>
          <w:trHeight w:val="288"/>
          <w:ins w:id="1085" w:author="Qian Yang" w:date="2023-11-22T19:09:00Z"/>
        </w:trPr>
        <w:tc>
          <w:tcPr>
            <w:tcW w:w="1440" w:type="dxa"/>
            <w:noWrap/>
          </w:tcPr>
          <w:p w14:paraId="01BAEFD5" w14:textId="45A6D9EC" w:rsidR="00D21AF2" w:rsidRPr="00D21AF2" w:rsidRDefault="00D21AF2" w:rsidP="00D21AF2">
            <w:pPr>
              <w:rPr>
                <w:ins w:id="1086" w:author="Qian Yang" w:date="2023-11-22T19:09:00Z"/>
                <w:rFonts w:ascii="Arial" w:hAnsi="Arial" w:cs="Arial"/>
                <w:color w:val="000000"/>
                <w:sz w:val="16"/>
                <w:szCs w:val="16"/>
              </w:rPr>
            </w:pPr>
            <w:ins w:id="1087" w:author="Qian Yang" w:date="2023-11-22T19:18:00Z">
              <w:r w:rsidRPr="00D21AF2">
                <w:rPr>
                  <w:rFonts w:ascii="Arial" w:hAnsi="Arial" w:cs="Arial"/>
                  <w:sz w:val="16"/>
                  <w:szCs w:val="16"/>
                </w:rPr>
                <w:t>R4-2316082</w:t>
              </w:r>
            </w:ins>
          </w:p>
        </w:tc>
        <w:tc>
          <w:tcPr>
            <w:tcW w:w="6624" w:type="dxa"/>
            <w:noWrap/>
          </w:tcPr>
          <w:p w14:paraId="7B8F7599" w14:textId="2D030B00" w:rsidR="00D21AF2" w:rsidRPr="00D21AF2" w:rsidRDefault="00D21AF2" w:rsidP="00D21AF2">
            <w:pPr>
              <w:rPr>
                <w:ins w:id="1088" w:author="Qian Yang" w:date="2023-11-22T19:09:00Z"/>
                <w:rFonts w:ascii="Arial" w:hAnsi="Arial" w:cs="Arial"/>
                <w:color w:val="000000"/>
                <w:sz w:val="16"/>
                <w:szCs w:val="16"/>
              </w:rPr>
            </w:pPr>
            <w:ins w:id="1089" w:author="Qian Yang" w:date="2023-11-22T19:18:00Z">
              <w:r w:rsidRPr="00D21AF2">
                <w:rPr>
                  <w:rFonts w:ascii="Arial" w:hAnsi="Arial" w:cs="Arial"/>
                  <w:sz w:val="16"/>
                  <w:szCs w:val="16"/>
                </w:rPr>
                <w:t>PMI reporting requirements for FR2 UE multi-Rx reception</w:t>
              </w:r>
            </w:ins>
          </w:p>
        </w:tc>
        <w:tc>
          <w:tcPr>
            <w:tcW w:w="2083" w:type="dxa"/>
            <w:noWrap/>
          </w:tcPr>
          <w:p w14:paraId="499F69C4" w14:textId="68C9D7CA" w:rsidR="00D21AF2" w:rsidRPr="00D21AF2" w:rsidRDefault="00D21AF2" w:rsidP="00D21AF2">
            <w:pPr>
              <w:rPr>
                <w:ins w:id="1090" w:author="Qian Yang" w:date="2023-11-22T19:09:00Z"/>
                <w:rFonts w:ascii="Arial" w:hAnsi="Arial" w:cs="Arial"/>
                <w:color w:val="000000"/>
                <w:sz w:val="16"/>
                <w:szCs w:val="16"/>
              </w:rPr>
            </w:pPr>
            <w:ins w:id="1091" w:author="Qian Yang" w:date="2023-11-22T19:18:00Z">
              <w:r w:rsidRPr="00D21AF2">
                <w:rPr>
                  <w:rFonts w:ascii="Arial" w:hAnsi="Arial" w:cs="Arial"/>
                  <w:sz w:val="16"/>
                  <w:szCs w:val="16"/>
                </w:rPr>
                <w:t>Ericsson</w:t>
              </w:r>
            </w:ins>
          </w:p>
        </w:tc>
      </w:tr>
      <w:tr w:rsidR="00D21AF2" w:rsidRPr="00187E58" w14:paraId="77AEBC01" w14:textId="77777777" w:rsidTr="00D21AF2">
        <w:trPr>
          <w:trHeight w:val="288"/>
          <w:ins w:id="1092" w:author="Qian Yang" w:date="2023-11-22T19:09:00Z"/>
        </w:trPr>
        <w:tc>
          <w:tcPr>
            <w:tcW w:w="1440" w:type="dxa"/>
            <w:noWrap/>
          </w:tcPr>
          <w:p w14:paraId="14CB8F30" w14:textId="22684397" w:rsidR="00D21AF2" w:rsidRPr="00D21AF2" w:rsidRDefault="00D21AF2" w:rsidP="00D21AF2">
            <w:pPr>
              <w:rPr>
                <w:ins w:id="1093" w:author="Qian Yang" w:date="2023-11-22T19:09:00Z"/>
                <w:rFonts w:ascii="Arial" w:hAnsi="Arial" w:cs="Arial"/>
                <w:color w:val="000000"/>
                <w:sz w:val="16"/>
                <w:szCs w:val="16"/>
              </w:rPr>
            </w:pPr>
            <w:ins w:id="1094" w:author="Qian Yang" w:date="2023-11-22T19:18:00Z">
              <w:r w:rsidRPr="00D21AF2">
                <w:rPr>
                  <w:rFonts w:ascii="Arial" w:hAnsi="Arial" w:cs="Arial"/>
                  <w:sz w:val="16"/>
                  <w:szCs w:val="16"/>
                </w:rPr>
                <w:t>R4-2316929</w:t>
              </w:r>
            </w:ins>
          </w:p>
        </w:tc>
        <w:tc>
          <w:tcPr>
            <w:tcW w:w="6624" w:type="dxa"/>
            <w:noWrap/>
          </w:tcPr>
          <w:p w14:paraId="6040D643" w14:textId="14F5BE37" w:rsidR="00D21AF2" w:rsidRPr="00D21AF2" w:rsidRDefault="00D21AF2" w:rsidP="00D21AF2">
            <w:pPr>
              <w:rPr>
                <w:ins w:id="1095" w:author="Qian Yang" w:date="2023-11-22T19:09:00Z"/>
                <w:rFonts w:ascii="Arial" w:hAnsi="Arial" w:cs="Arial"/>
                <w:color w:val="000000"/>
                <w:sz w:val="16"/>
                <w:szCs w:val="16"/>
              </w:rPr>
            </w:pPr>
            <w:ins w:id="1096" w:author="Qian Yang" w:date="2023-11-22T19:18:00Z">
              <w:r w:rsidRPr="00D21AF2">
                <w:rPr>
                  <w:rFonts w:ascii="Arial" w:hAnsi="Arial" w:cs="Arial"/>
                  <w:sz w:val="16"/>
                  <w:szCs w:val="16"/>
                </w:rPr>
                <w:t>Ad-hoc meeting minutes on NR_FR2_multiRX_DL_Demod</w:t>
              </w:r>
            </w:ins>
          </w:p>
        </w:tc>
        <w:tc>
          <w:tcPr>
            <w:tcW w:w="2083" w:type="dxa"/>
            <w:noWrap/>
          </w:tcPr>
          <w:p w14:paraId="3268C087" w14:textId="328F0CF6" w:rsidR="00D21AF2" w:rsidRPr="00D21AF2" w:rsidRDefault="00D21AF2" w:rsidP="00D21AF2">
            <w:pPr>
              <w:rPr>
                <w:ins w:id="1097" w:author="Qian Yang" w:date="2023-11-22T19:09:00Z"/>
                <w:rFonts w:ascii="Arial" w:hAnsi="Arial" w:cs="Arial"/>
                <w:color w:val="000000"/>
                <w:sz w:val="16"/>
                <w:szCs w:val="16"/>
              </w:rPr>
            </w:pPr>
            <w:ins w:id="1098" w:author="Qian Yang" w:date="2023-11-22T19:18:00Z">
              <w:r w:rsidRPr="00D21AF2">
                <w:rPr>
                  <w:rFonts w:ascii="Arial" w:hAnsi="Arial" w:cs="Arial"/>
                  <w:sz w:val="16"/>
                  <w:szCs w:val="16"/>
                </w:rPr>
                <w:t>Qualcomm</w:t>
              </w:r>
            </w:ins>
          </w:p>
        </w:tc>
      </w:tr>
      <w:tr w:rsidR="00D21AF2" w:rsidRPr="00187E58" w14:paraId="2EEC8E7B" w14:textId="77777777" w:rsidTr="00D21AF2">
        <w:trPr>
          <w:trHeight w:val="288"/>
          <w:ins w:id="1099" w:author="Qian Yang" w:date="2023-11-22T19:09:00Z"/>
        </w:trPr>
        <w:tc>
          <w:tcPr>
            <w:tcW w:w="1440" w:type="dxa"/>
            <w:noWrap/>
          </w:tcPr>
          <w:p w14:paraId="056F5EB7" w14:textId="34F1100F" w:rsidR="00D21AF2" w:rsidRPr="00D21AF2" w:rsidRDefault="00D21AF2" w:rsidP="00D21AF2">
            <w:pPr>
              <w:rPr>
                <w:ins w:id="1100" w:author="Qian Yang" w:date="2023-11-22T19:09:00Z"/>
                <w:rFonts w:ascii="Arial" w:hAnsi="Arial" w:cs="Arial"/>
                <w:color w:val="000000"/>
                <w:sz w:val="16"/>
                <w:szCs w:val="16"/>
              </w:rPr>
            </w:pPr>
            <w:ins w:id="1101" w:author="Qian Yang" w:date="2023-11-22T19:18:00Z">
              <w:r w:rsidRPr="00D21AF2">
                <w:rPr>
                  <w:rFonts w:ascii="Arial" w:hAnsi="Arial" w:cs="Arial"/>
                  <w:sz w:val="16"/>
                  <w:szCs w:val="16"/>
                </w:rPr>
                <w:t>R4-2316963</w:t>
              </w:r>
            </w:ins>
          </w:p>
        </w:tc>
        <w:tc>
          <w:tcPr>
            <w:tcW w:w="6624" w:type="dxa"/>
            <w:noWrap/>
          </w:tcPr>
          <w:p w14:paraId="1C9138C5" w14:textId="1F01EF5C" w:rsidR="00D21AF2" w:rsidRPr="00D21AF2" w:rsidRDefault="00D21AF2" w:rsidP="00D21AF2">
            <w:pPr>
              <w:rPr>
                <w:ins w:id="1102" w:author="Qian Yang" w:date="2023-11-22T19:09:00Z"/>
                <w:rFonts w:ascii="Arial" w:hAnsi="Arial" w:cs="Arial"/>
                <w:color w:val="000000"/>
                <w:sz w:val="16"/>
                <w:szCs w:val="16"/>
              </w:rPr>
            </w:pPr>
            <w:ins w:id="1103" w:author="Qian Yang" w:date="2023-11-22T19:18:00Z">
              <w:r w:rsidRPr="00D21AF2">
                <w:rPr>
                  <w:rFonts w:ascii="Arial" w:hAnsi="Arial" w:cs="Arial"/>
                  <w:sz w:val="16"/>
                  <w:szCs w:val="16"/>
                </w:rPr>
                <w:t>WF on NR_FR2_multiRX_DL_Demod</w:t>
              </w:r>
            </w:ins>
          </w:p>
        </w:tc>
        <w:tc>
          <w:tcPr>
            <w:tcW w:w="2083" w:type="dxa"/>
            <w:noWrap/>
          </w:tcPr>
          <w:p w14:paraId="0A3BB071" w14:textId="28486315" w:rsidR="00D21AF2" w:rsidRPr="00D21AF2" w:rsidRDefault="00D21AF2" w:rsidP="00D21AF2">
            <w:pPr>
              <w:rPr>
                <w:ins w:id="1104" w:author="Qian Yang" w:date="2023-11-22T19:09:00Z"/>
                <w:rFonts w:ascii="Arial" w:hAnsi="Arial" w:cs="Arial"/>
                <w:color w:val="000000"/>
                <w:sz w:val="16"/>
                <w:szCs w:val="16"/>
              </w:rPr>
            </w:pPr>
            <w:ins w:id="1105" w:author="Qian Yang" w:date="2023-11-22T19:18:00Z">
              <w:r w:rsidRPr="00D21AF2">
                <w:rPr>
                  <w:rFonts w:ascii="Arial" w:hAnsi="Arial" w:cs="Arial"/>
                  <w:sz w:val="16"/>
                  <w:szCs w:val="16"/>
                </w:rPr>
                <w:t>Qualcomm</w:t>
              </w:r>
            </w:ins>
          </w:p>
        </w:tc>
      </w:tr>
      <w:tr w:rsidR="00D21AF2" w:rsidRPr="00187E58" w14:paraId="74DED1FC" w14:textId="77777777" w:rsidTr="00D21AF2">
        <w:trPr>
          <w:trHeight w:val="288"/>
          <w:ins w:id="1106" w:author="Qian Yang" w:date="2023-11-22T19:09:00Z"/>
        </w:trPr>
        <w:tc>
          <w:tcPr>
            <w:tcW w:w="1440" w:type="dxa"/>
            <w:noWrap/>
          </w:tcPr>
          <w:p w14:paraId="4422DDB3" w14:textId="7C0DDB1E" w:rsidR="00D21AF2" w:rsidRPr="00D21AF2" w:rsidRDefault="00D21AF2" w:rsidP="00D21AF2">
            <w:pPr>
              <w:rPr>
                <w:ins w:id="1107" w:author="Qian Yang" w:date="2023-11-22T19:09:00Z"/>
                <w:rFonts w:ascii="Arial" w:hAnsi="Arial" w:cs="Arial"/>
                <w:color w:val="000000"/>
                <w:sz w:val="16"/>
                <w:szCs w:val="16"/>
              </w:rPr>
            </w:pPr>
            <w:ins w:id="1108" w:author="Qian Yang" w:date="2023-11-22T19:18:00Z">
              <w:r w:rsidRPr="00D21AF2">
                <w:rPr>
                  <w:rFonts w:ascii="Arial" w:hAnsi="Arial" w:cs="Arial"/>
                  <w:sz w:val="16"/>
                  <w:szCs w:val="16"/>
                </w:rPr>
                <w:t>R4-2317194</w:t>
              </w:r>
            </w:ins>
          </w:p>
        </w:tc>
        <w:tc>
          <w:tcPr>
            <w:tcW w:w="6624" w:type="dxa"/>
            <w:noWrap/>
          </w:tcPr>
          <w:p w14:paraId="089FEDC7" w14:textId="3A9BFA78" w:rsidR="00D21AF2" w:rsidRPr="00D21AF2" w:rsidRDefault="00D21AF2" w:rsidP="00D21AF2">
            <w:pPr>
              <w:rPr>
                <w:ins w:id="1109" w:author="Qian Yang" w:date="2023-11-22T19:09:00Z"/>
                <w:rFonts w:ascii="Arial" w:hAnsi="Arial" w:cs="Arial"/>
                <w:color w:val="000000"/>
                <w:sz w:val="16"/>
                <w:szCs w:val="16"/>
              </w:rPr>
            </w:pPr>
            <w:ins w:id="1110" w:author="Qian Yang" w:date="2023-11-22T19:18:00Z">
              <w:r w:rsidRPr="00D21AF2">
                <w:rPr>
                  <w:rFonts w:ascii="Arial" w:hAnsi="Arial" w:cs="Arial"/>
                  <w:sz w:val="16"/>
                  <w:szCs w:val="16"/>
                </w:rPr>
                <w:t>Topic summary for [108-bis][202] FR2_multiRx_part1</w:t>
              </w:r>
            </w:ins>
          </w:p>
        </w:tc>
        <w:tc>
          <w:tcPr>
            <w:tcW w:w="2083" w:type="dxa"/>
            <w:noWrap/>
          </w:tcPr>
          <w:p w14:paraId="7A71A549" w14:textId="0CE4AF14" w:rsidR="00D21AF2" w:rsidRPr="00D21AF2" w:rsidRDefault="00D21AF2" w:rsidP="00D21AF2">
            <w:pPr>
              <w:rPr>
                <w:ins w:id="1111" w:author="Qian Yang" w:date="2023-11-22T19:09:00Z"/>
                <w:rFonts w:ascii="Arial" w:hAnsi="Arial" w:cs="Arial"/>
                <w:color w:val="000000"/>
                <w:sz w:val="16"/>
                <w:szCs w:val="16"/>
              </w:rPr>
            </w:pPr>
            <w:ins w:id="1112" w:author="Qian Yang" w:date="2023-11-22T19:18:00Z">
              <w:r w:rsidRPr="00D21AF2">
                <w:rPr>
                  <w:rFonts w:ascii="Arial" w:hAnsi="Arial" w:cs="Arial"/>
                  <w:sz w:val="16"/>
                  <w:szCs w:val="16"/>
                </w:rPr>
                <w:t>Moderator (Vivo)</w:t>
              </w:r>
            </w:ins>
          </w:p>
        </w:tc>
      </w:tr>
      <w:tr w:rsidR="00D21AF2" w:rsidRPr="00187E58" w14:paraId="245E1457" w14:textId="77777777" w:rsidTr="00D21AF2">
        <w:trPr>
          <w:trHeight w:val="288"/>
          <w:ins w:id="1113" w:author="Qian Yang" w:date="2023-11-22T19:09:00Z"/>
        </w:trPr>
        <w:tc>
          <w:tcPr>
            <w:tcW w:w="1440" w:type="dxa"/>
            <w:noWrap/>
          </w:tcPr>
          <w:p w14:paraId="232AA31D" w14:textId="3C1D51CE" w:rsidR="00D21AF2" w:rsidRPr="00D21AF2" w:rsidRDefault="00D21AF2" w:rsidP="00D21AF2">
            <w:pPr>
              <w:rPr>
                <w:ins w:id="1114" w:author="Qian Yang" w:date="2023-11-22T19:09:00Z"/>
                <w:rFonts w:ascii="Arial" w:hAnsi="Arial" w:cs="Arial"/>
                <w:color w:val="000000"/>
                <w:sz w:val="16"/>
                <w:szCs w:val="16"/>
              </w:rPr>
            </w:pPr>
            <w:ins w:id="1115" w:author="Qian Yang" w:date="2023-11-22T19:18:00Z">
              <w:r w:rsidRPr="00D21AF2">
                <w:rPr>
                  <w:rFonts w:ascii="Arial" w:hAnsi="Arial" w:cs="Arial"/>
                  <w:sz w:val="16"/>
                  <w:szCs w:val="16"/>
                </w:rPr>
                <w:t>R4-2317195</w:t>
              </w:r>
            </w:ins>
          </w:p>
        </w:tc>
        <w:tc>
          <w:tcPr>
            <w:tcW w:w="6624" w:type="dxa"/>
            <w:noWrap/>
          </w:tcPr>
          <w:p w14:paraId="35C05F09" w14:textId="4BD826E0" w:rsidR="00D21AF2" w:rsidRPr="00D21AF2" w:rsidRDefault="00D21AF2" w:rsidP="00D21AF2">
            <w:pPr>
              <w:rPr>
                <w:ins w:id="1116" w:author="Qian Yang" w:date="2023-11-22T19:09:00Z"/>
                <w:rFonts w:ascii="Arial" w:hAnsi="Arial" w:cs="Arial"/>
                <w:color w:val="000000"/>
                <w:sz w:val="16"/>
                <w:szCs w:val="16"/>
              </w:rPr>
            </w:pPr>
            <w:ins w:id="1117" w:author="Qian Yang" w:date="2023-11-22T19:18:00Z">
              <w:r w:rsidRPr="00D21AF2">
                <w:rPr>
                  <w:rFonts w:ascii="Arial" w:hAnsi="Arial" w:cs="Arial"/>
                  <w:sz w:val="16"/>
                  <w:szCs w:val="16"/>
                </w:rPr>
                <w:t>Topic summary for [108-bis][203] FR2_multiRx_part2</w:t>
              </w:r>
            </w:ins>
          </w:p>
        </w:tc>
        <w:tc>
          <w:tcPr>
            <w:tcW w:w="2083" w:type="dxa"/>
            <w:noWrap/>
          </w:tcPr>
          <w:p w14:paraId="300AAB65" w14:textId="3E582D73" w:rsidR="00D21AF2" w:rsidRPr="00D21AF2" w:rsidRDefault="00D21AF2" w:rsidP="00D21AF2">
            <w:pPr>
              <w:rPr>
                <w:ins w:id="1118" w:author="Qian Yang" w:date="2023-11-22T19:09:00Z"/>
                <w:rFonts w:ascii="Arial" w:hAnsi="Arial" w:cs="Arial"/>
                <w:color w:val="000000"/>
                <w:sz w:val="16"/>
                <w:szCs w:val="16"/>
              </w:rPr>
            </w:pPr>
            <w:ins w:id="1119" w:author="Qian Yang" w:date="2023-11-22T19:18:00Z">
              <w:r w:rsidRPr="00D21AF2">
                <w:rPr>
                  <w:rFonts w:ascii="Arial" w:hAnsi="Arial" w:cs="Arial"/>
                  <w:sz w:val="16"/>
                  <w:szCs w:val="16"/>
                </w:rPr>
                <w:t>Moderator (Ericsson)</w:t>
              </w:r>
            </w:ins>
          </w:p>
        </w:tc>
      </w:tr>
      <w:tr w:rsidR="00D21AF2" w:rsidRPr="00187E58" w14:paraId="26EBBD4F" w14:textId="77777777" w:rsidTr="00D21AF2">
        <w:trPr>
          <w:trHeight w:val="288"/>
          <w:ins w:id="1120" w:author="Qian Yang" w:date="2023-11-22T19:09:00Z"/>
        </w:trPr>
        <w:tc>
          <w:tcPr>
            <w:tcW w:w="1440" w:type="dxa"/>
            <w:noWrap/>
          </w:tcPr>
          <w:p w14:paraId="483F0E7E" w14:textId="57D478F5" w:rsidR="00D21AF2" w:rsidRPr="00D21AF2" w:rsidRDefault="00D21AF2" w:rsidP="00D21AF2">
            <w:pPr>
              <w:rPr>
                <w:ins w:id="1121" w:author="Qian Yang" w:date="2023-11-22T19:09:00Z"/>
                <w:rFonts w:ascii="Arial" w:hAnsi="Arial" w:cs="Arial"/>
                <w:color w:val="000000"/>
                <w:sz w:val="16"/>
                <w:szCs w:val="16"/>
              </w:rPr>
            </w:pPr>
            <w:ins w:id="1122" w:author="Qian Yang" w:date="2023-11-22T19:18:00Z">
              <w:r w:rsidRPr="00D21AF2">
                <w:rPr>
                  <w:rFonts w:ascii="Arial" w:hAnsi="Arial" w:cs="Arial"/>
                  <w:sz w:val="16"/>
                  <w:szCs w:val="16"/>
                </w:rPr>
                <w:t>R4-2317251</w:t>
              </w:r>
            </w:ins>
          </w:p>
        </w:tc>
        <w:tc>
          <w:tcPr>
            <w:tcW w:w="6624" w:type="dxa"/>
            <w:noWrap/>
          </w:tcPr>
          <w:p w14:paraId="361BDD27" w14:textId="0D31233A" w:rsidR="00D21AF2" w:rsidRPr="00D21AF2" w:rsidRDefault="00D21AF2" w:rsidP="00D21AF2">
            <w:pPr>
              <w:rPr>
                <w:ins w:id="1123" w:author="Qian Yang" w:date="2023-11-22T19:09:00Z"/>
                <w:rFonts w:ascii="Arial" w:hAnsi="Arial" w:cs="Arial"/>
                <w:color w:val="000000"/>
                <w:sz w:val="16"/>
                <w:szCs w:val="16"/>
              </w:rPr>
            </w:pPr>
            <w:ins w:id="1124" w:author="Qian Yang" w:date="2023-11-22T19:18:00Z">
              <w:r w:rsidRPr="00D21AF2">
                <w:rPr>
                  <w:rFonts w:ascii="Arial" w:hAnsi="Arial" w:cs="Arial"/>
                  <w:sz w:val="16"/>
                  <w:szCs w:val="16"/>
                </w:rPr>
                <w:t>Topic summary for [108-bis][127] FR2_multiRx_UERF_part1</w:t>
              </w:r>
            </w:ins>
          </w:p>
        </w:tc>
        <w:tc>
          <w:tcPr>
            <w:tcW w:w="2083" w:type="dxa"/>
            <w:noWrap/>
          </w:tcPr>
          <w:p w14:paraId="65FFF1CA" w14:textId="312121D7" w:rsidR="00D21AF2" w:rsidRPr="00D21AF2" w:rsidRDefault="00D21AF2" w:rsidP="00D21AF2">
            <w:pPr>
              <w:rPr>
                <w:ins w:id="1125" w:author="Qian Yang" w:date="2023-11-22T19:09:00Z"/>
                <w:rFonts w:ascii="Arial" w:hAnsi="Arial" w:cs="Arial"/>
                <w:color w:val="000000"/>
                <w:sz w:val="16"/>
                <w:szCs w:val="16"/>
              </w:rPr>
            </w:pPr>
            <w:ins w:id="1126" w:author="Qian Yang" w:date="2023-11-22T19:18:00Z">
              <w:r w:rsidRPr="00D21AF2">
                <w:rPr>
                  <w:rFonts w:ascii="Arial" w:hAnsi="Arial" w:cs="Arial"/>
                  <w:sz w:val="16"/>
                  <w:szCs w:val="16"/>
                </w:rPr>
                <w:t>Moderator (Qualcomm)</w:t>
              </w:r>
            </w:ins>
          </w:p>
        </w:tc>
      </w:tr>
      <w:tr w:rsidR="00D21AF2" w:rsidRPr="00187E58" w14:paraId="1BE6A85E" w14:textId="77777777" w:rsidTr="00D21AF2">
        <w:trPr>
          <w:trHeight w:val="288"/>
          <w:ins w:id="1127" w:author="Qian Yang" w:date="2023-11-22T19:09:00Z"/>
        </w:trPr>
        <w:tc>
          <w:tcPr>
            <w:tcW w:w="1440" w:type="dxa"/>
            <w:noWrap/>
          </w:tcPr>
          <w:p w14:paraId="3CCA3AE5" w14:textId="5F1C10AB" w:rsidR="00D21AF2" w:rsidRPr="00D21AF2" w:rsidRDefault="00D21AF2" w:rsidP="00D21AF2">
            <w:pPr>
              <w:rPr>
                <w:ins w:id="1128" w:author="Qian Yang" w:date="2023-11-22T19:09:00Z"/>
                <w:rFonts w:ascii="Arial" w:hAnsi="Arial" w:cs="Arial"/>
                <w:color w:val="000000"/>
                <w:sz w:val="16"/>
                <w:szCs w:val="16"/>
              </w:rPr>
            </w:pPr>
            <w:ins w:id="1129" w:author="Qian Yang" w:date="2023-11-22T19:18:00Z">
              <w:r w:rsidRPr="00D21AF2">
                <w:rPr>
                  <w:rFonts w:ascii="Arial" w:hAnsi="Arial" w:cs="Arial"/>
                  <w:sz w:val="16"/>
                  <w:szCs w:val="16"/>
                </w:rPr>
                <w:t>R4-2317276</w:t>
              </w:r>
            </w:ins>
          </w:p>
        </w:tc>
        <w:tc>
          <w:tcPr>
            <w:tcW w:w="6624" w:type="dxa"/>
            <w:noWrap/>
          </w:tcPr>
          <w:p w14:paraId="354229B3" w14:textId="52B8489C" w:rsidR="00D21AF2" w:rsidRPr="00D21AF2" w:rsidRDefault="00D21AF2" w:rsidP="00D21AF2">
            <w:pPr>
              <w:rPr>
                <w:ins w:id="1130" w:author="Qian Yang" w:date="2023-11-22T19:09:00Z"/>
                <w:rFonts w:ascii="Arial" w:hAnsi="Arial" w:cs="Arial"/>
                <w:color w:val="000000"/>
                <w:sz w:val="16"/>
                <w:szCs w:val="16"/>
              </w:rPr>
            </w:pPr>
            <w:ins w:id="1131" w:author="Qian Yang" w:date="2023-11-22T19:18:00Z">
              <w:r w:rsidRPr="00D21AF2">
                <w:rPr>
                  <w:rFonts w:ascii="Arial" w:hAnsi="Arial" w:cs="Arial"/>
                  <w:sz w:val="16"/>
                  <w:szCs w:val="16"/>
                </w:rPr>
                <w:t>Ad-hoc minutes for FR2_multiRx WI</w:t>
              </w:r>
            </w:ins>
          </w:p>
        </w:tc>
        <w:tc>
          <w:tcPr>
            <w:tcW w:w="2083" w:type="dxa"/>
            <w:noWrap/>
          </w:tcPr>
          <w:p w14:paraId="46468EF2" w14:textId="02C6765F" w:rsidR="00D21AF2" w:rsidRPr="00D21AF2" w:rsidRDefault="00D21AF2" w:rsidP="00D21AF2">
            <w:pPr>
              <w:rPr>
                <w:ins w:id="1132" w:author="Qian Yang" w:date="2023-11-22T19:09:00Z"/>
                <w:rFonts w:ascii="Arial" w:hAnsi="Arial" w:cs="Arial"/>
                <w:color w:val="000000"/>
                <w:sz w:val="16"/>
                <w:szCs w:val="16"/>
              </w:rPr>
            </w:pPr>
            <w:ins w:id="1133" w:author="Qian Yang" w:date="2023-11-22T19:18:00Z">
              <w:r w:rsidRPr="00D21AF2">
                <w:rPr>
                  <w:rFonts w:ascii="Arial" w:hAnsi="Arial" w:cs="Arial"/>
                  <w:sz w:val="16"/>
                  <w:szCs w:val="16"/>
                </w:rPr>
                <w:t>Vivo</w:t>
              </w:r>
            </w:ins>
          </w:p>
        </w:tc>
      </w:tr>
      <w:tr w:rsidR="00D21AF2" w:rsidRPr="00187E58" w14:paraId="3B22B620" w14:textId="77777777" w:rsidTr="00D21AF2">
        <w:trPr>
          <w:trHeight w:val="288"/>
          <w:ins w:id="1134" w:author="Qian Yang" w:date="2023-11-22T19:09:00Z"/>
        </w:trPr>
        <w:tc>
          <w:tcPr>
            <w:tcW w:w="1440" w:type="dxa"/>
            <w:noWrap/>
          </w:tcPr>
          <w:p w14:paraId="7AD5D870" w14:textId="12B7CAFE" w:rsidR="00D21AF2" w:rsidRPr="00D21AF2" w:rsidRDefault="00D21AF2" w:rsidP="00D21AF2">
            <w:pPr>
              <w:rPr>
                <w:ins w:id="1135" w:author="Qian Yang" w:date="2023-11-22T19:09:00Z"/>
                <w:rFonts w:ascii="Arial" w:hAnsi="Arial" w:cs="Arial"/>
                <w:color w:val="000000"/>
                <w:sz w:val="16"/>
                <w:szCs w:val="16"/>
              </w:rPr>
            </w:pPr>
            <w:ins w:id="1136" w:author="Qian Yang" w:date="2023-11-22T19:18:00Z">
              <w:r w:rsidRPr="00D21AF2">
                <w:rPr>
                  <w:rFonts w:ascii="Arial" w:hAnsi="Arial" w:cs="Arial"/>
                  <w:sz w:val="16"/>
                  <w:szCs w:val="16"/>
                </w:rPr>
                <w:t>R4-2317332</w:t>
              </w:r>
            </w:ins>
          </w:p>
        </w:tc>
        <w:tc>
          <w:tcPr>
            <w:tcW w:w="6624" w:type="dxa"/>
            <w:noWrap/>
          </w:tcPr>
          <w:p w14:paraId="78DD4D06" w14:textId="2FF339C2" w:rsidR="00D21AF2" w:rsidRPr="00D21AF2" w:rsidRDefault="00D21AF2" w:rsidP="00D21AF2">
            <w:pPr>
              <w:rPr>
                <w:ins w:id="1137" w:author="Qian Yang" w:date="2023-11-22T19:09:00Z"/>
                <w:rFonts w:ascii="Arial" w:hAnsi="Arial" w:cs="Arial"/>
                <w:color w:val="000000"/>
                <w:sz w:val="16"/>
                <w:szCs w:val="16"/>
              </w:rPr>
            </w:pPr>
            <w:ins w:id="1138" w:author="Qian Yang" w:date="2023-11-22T19:18:00Z">
              <w:r w:rsidRPr="00D21AF2">
                <w:rPr>
                  <w:rFonts w:ascii="Arial" w:hAnsi="Arial" w:cs="Arial"/>
                  <w:sz w:val="16"/>
                  <w:szCs w:val="16"/>
                </w:rPr>
                <w:t>WF on FR2 multi-RX operation RRM requirements (part 1)</w:t>
              </w:r>
            </w:ins>
          </w:p>
        </w:tc>
        <w:tc>
          <w:tcPr>
            <w:tcW w:w="2083" w:type="dxa"/>
            <w:noWrap/>
          </w:tcPr>
          <w:p w14:paraId="5CE0E79F" w14:textId="20FB9CE6" w:rsidR="00D21AF2" w:rsidRPr="00D21AF2" w:rsidRDefault="00D21AF2" w:rsidP="00D21AF2">
            <w:pPr>
              <w:rPr>
                <w:ins w:id="1139" w:author="Qian Yang" w:date="2023-11-22T19:09:00Z"/>
                <w:rFonts w:ascii="Arial" w:hAnsi="Arial" w:cs="Arial"/>
                <w:color w:val="000000"/>
                <w:sz w:val="16"/>
                <w:szCs w:val="16"/>
              </w:rPr>
            </w:pPr>
            <w:ins w:id="1140" w:author="Qian Yang" w:date="2023-11-22T19:18:00Z">
              <w:r w:rsidRPr="00D21AF2">
                <w:rPr>
                  <w:rFonts w:ascii="Arial" w:hAnsi="Arial" w:cs="Arial"/>
                  <w:sz w:val="16"/>
                  <w:szCs w:val="16"/>
                </w:rPr>
                <w:t>Vivo</w:t>
              </w:r>
            </w:ins>
          </w:p>
        </w:tc>
      </w:tr>
      <w:tr w:rsidR="00D21AF2" w:rsidRPr="00187E58" w14:paraId="56C451CF" w14:textId="77777777" w:rsidTr="00D21AF2">
        <w:trPr>
          <w:trHeight w:val="288"/>
          <w:ins w:id="1141" w:author="Qian Yang" w:date="2023-11-22T19:09:00Z"/>
        </w:trPr>
        <w:tc>
          <w:tcPr>
            <w:tcW w:w="1440" w:type="dxa"/>
            <w:noWrap/>
          </w:tcPr>
          <w:p w14:paraId="3DB1AAAA" w14:textId="6FBED9BA" w:rsidR="00D21AF2" w:rsidRPr="00D21AF2" w:rsidRDefault="00D21AF2" w:rsidP="00D21AF2">
            <w:pPr>
              <w:rPr>
                <w:ins w:id="1142" w:author="Qian Yang" w:date="2023-11-22T19:09:00Z"/>
                <w:rFonts w:ascii="Arial" w:hAnsi="Arial" w:cs="Arial"/>
                <w:color w:val="000000"/>
                <w:sz w:val="16"/>
                <w:szCs w:val="16"/>
              </w:rPr>
            </w:pPr>
            <w:ins w:id="1143" w:author="Qian Yang" w:date="2023-11-22T19:18:00Z">
              <w:r w:rsidRPr="00D21AF2">
                <w:rPr>
                  <w:rFonts w:ascii="Arial" w:hAnsi="Arial" w:cs="Arial"/>
                  <w:sz w:val="16"/>
                  <w:szCs w:val="16"/>
                </w:rPr>
                <w:t>R4-2317392</w:t>
              </w:r>
            </w:ins>
          </w:p>
        </w:tc>
        <w:tc>
          <w:tcPr>
            <w:tcW w:w="6624" w:type="dxa"/>
            <w:noWrap/>
          </w:tcPr>
          <w:p w14:paraId="63ED08B5" w14:textId="07B39AED" w:rsidR="00D21AF2" w:rsidRPr="00D21AF2" w:rsidRDefault="00D21AF2" w:rsidP="00D21AF2">
            <w:pPr>
              <w:rPr>
                <w:ins w:id="1144" w:author="Qian Yang" w:date="2023-11-22T19:09:00Z"/>
                <w:rFonts w:ascii="Arial" w:hAnsi="Arial" w:cs="Arial"/>
                <w:color w:val="000000"/>
                <w:sz w:val="16"/>
                <w:szCs w:val="16"/>
              </w:rPr>
            </w:pPr>
            <w:ins w:id="1145" w:author="Qian Yang" w:date="2023-11-22T19:18:00Z">
              <w:r w:rsidRPr="00D21AF2">
                <w:rPr>
                  <w:rFonts w:ascii="Arial" w:hAnsi="Arial" w:cs="Arial"/>
                  <w:sz w:val="16"/>
                  <w:szCs w:val="16"/>
                </w:rPr>
                <w:t>WF on FR2 HST RRM core requirement maintenance</w:t>
              </w:r>
            </w:ins>
          </w:p>
        </w:tc>
        <w:tc>
          <w:tcPr>
            <w:tcW w:w="2083" w:type="dxa"/>
            <w:noWrap/>
          </w:tcPr>
          <w:p w14:paraId="1773F680" w14:textId="104B2E5F" w:rsidR="00D21AF2" w:rsidRPr="00D21AF2" w:rsidRDefault="00D21AF2" w:rsidP="00D21AF2">
            <w:pPr>
              <w:rPr>
                <w:ins w:id="1146" w:author="Qian Yang" w:date="2023-11-22T19:09:00Z"/>
                <w:rFonts w:ascii="Arial" w:hAnsi="Arial" w:cs="Arial"/>
                <w:color w:val="000000"/>
                <w:sz w:val="16"/>
                <w:szCs w:val="16"/>
              </w:rPr>
            </w:pPr>
            <w:ins w:id="1147" w:author="Qian Yang" w:date="2023-11-22T19:18:00Z">
              <w:r w:rsidRPr="00D21AF2">
                <w:rPr>
                  <w:rFonts w:ascii="Arial" w:hAnsi="Arial" w:cs="Arial"/>
                  <w:sz w:val="16"/>
                  <w:szCs w:val="16"/>
                </w:rPr>
                <w:t>Nokia</w:t>
              </w:r>
            </w:ins>
          </w:p>
        </w:tc>
      </w:tr>
      <w:tr w:rsidR="00D21AF2" w:rsidRPr="00187E58" w14:paraId="021259C6" w14:textId="77777777" w:rsidTr="00D21AF2">
        <w:trPr>
          <w:trHeight w:val="288"/>
          <w:ins w:id="1148" w:author="Qian Yang" w:date="2023-11-22T19:09:00Z"/>
        </w:trPr>
        <w:tc>
          <w:tcPr>
            <w:tcW w:w="1440" w:type="dxa"/>
            <w:noWrap/>
          </w:tcPr>
          <w:p w14:paraId="44834CB6" w14:textId="2F3EB5CC" w:rsidR="00D21AF2" w:rsidRPr="00D21AF2" w:rsidRDefault="00D21AF2" w:rsidP="00D21AF2">
            <w:pPr>
              <w:rPr>
                <w:ins w:id="1149" w:author="Qian Yang" w:date="2023-11-22T19:09:00Z"/>
                <w:rFonts w:ascii="Arial" w:hAnsi="Arial" w:cs="Arial"/>
                <w:color w:val="000000"/>
                <w:sz w:val="16"/>
                <w:szCs w:val="16"/>
              </w:rPr>
            </w:pPr>
            <w:ins w:id="1150" w:author="Qian Yang" w:date="2023-11-22T19:18:00Z">
              <w:r w:rsidRPr="00D21AF2">
                <w:rPr>
                  <w:rFonts w:ascii="Arial" w:hAnsi="Arial" w:cs="Arial"/>
                  <w:sz w:val="16"/>
                  <w:szCs w:val="16"/>
                </w:rPr>
                <w:t>R4-2317427</w:t>
              </w:r>
            </w:ins>
          </w:p>
        </w:tc>
        <w:tc>
          <w:tcPr>
            <w:tcW w:w="6624" w:type="dxa"/>
            <w:noWrap/>
          </w:tcPr>
          <w:p w14:paraId="7C22CC23" w14:textId="13D1314C" w:rsidR="00D21AF2" w:rsidRPr="00D21AF2" w:rsidRDefault="00D21AF2" w:rsidP="00D21AF2">
            <w:pPr>
              <w:rPr>
                <w:ins w:id="1151" w:author="Qian Yang" w:date="2023-11-22T19:09:00Z"/>
                <w:rFonts w:ascii="Arial" w:hAnsi="Arial" w:cs="Arial"/>
                <w:color w:val="000000"/>
                <w:sz w:val="16"/>
                <w:szCs w:val="16"/>
              </w:rPr>
            </w:pPr>
            <w:ins w:id="1152" w:author="Qian Yang" w:date="2023-11-22T19:18:00Z">
              <w:r w:rsidRPr="00D21AF2">
                <w:rPr>
                  <w:rFonts w:ascii="Arial" w:hAnsi="Arial" w:cs="Arial"/>
                  <w:sz w:val="16"/>
                  <w:szCs w:val="16"/>
                </w:rPr>
                <w:t>WF on FR2_multiRx_part2</w:t>
              </w:r>
            </w:ins>
          </w:p>
        </w:tc>
        <w:tc>
          <w:tcPr>
            <w:tcW w:w="2083" w:type="dxa"/>
            <w:noWrap/>
          </w:tcPr>
          <w:p w14:paraId="5DFE5BBD" w14:textId="5B5CF072" w:rsidR="00D21AF2" w:rsidRPr="00D21AF2" w:rsidRDefault="00D21AF2" w:rsidP="00D21AF2">
            <w:pPr>
              <w:rPr>
                <w:ins w:id="1153" w:author="Qian Yang" w:date="2023-11-22T19:09:00Z"/>
                <w:rFonts w:ascii="Arial" w:hAnsi="Arial" w:cs="Arial"/>
                <w:color w:val="000000"/>
                <w:sz w:val="16"/>
                <w:szCs w:val="16"/>
              </w:rPr>
            </w:pPr>
            <w:ins w:id="1154" w:author="Qian Yang" w:date="2023-11-22T19:18:00Z">
              <w:r w:rsidRPr="00D21AF2">
                <w:rPr>
                  <w:rFonts w:ascii="Arial" w:hAnsi="Arial" w:cs="Arial"/>
                  <w:sz w:val="16"/>
                  <w:szCs w:val="16"/>
                </w:rPr>
                <w:t>Ericsson</w:t>
              </w:r>
            </w:ins>
          </w:p>
        </w:tc>
      </w:tr>
      <w:tr w:rsidR="00D21AF2" w:rsidRPr="00187E58" w14:paraId="506DBB91" w14:textId="77777777" w:rsidTr="00D21AF2">
        <w:trPr>
          <w:trHeight w:val="288"/>
          <w:ins w:id="1155" w:author="Qian Yang" w:date="2023-11-22T19:09:00Z"/>
        </w:trPr>
        <w:tc>
          <w:tcPr>
            <w:tcW w:w="1440" w:type="dxa"/>
            <w:noWrap/>
          </w:tcPr>
          <w:p w14:paraId="150ABAED" w14:textId="17813C54" w:rsidR="00D21AF2" w:rsidRPr="00D21AF2" w:rsidRDefault="00D21AF2" w:rsidP="00D21AF2">
            <w:pPr>
              <w:rPr>
                <w:ins w:id="1156" w:author="Qian Yang" w:date="2023-11-22T19:09:00Z"/>
                <w:rFonts w:ascii="Arial" w:hAnsi="Arial" w:cs="Arial"/>
                <w:color w:val="000000"/>
                <w:sz w:val="16"/>
                <w:szCs w:val="16"/>
              </w:rPr>
            </w:pPr>
            <w:ins w:id="1157" w:author="Qian Yang" w:date="2023-11-22T19:18:00Z">
              <w:r w:rsidRPr="00D21AF2">
                <w:rPr>
                  <w:rFonts w:ascii="Arial" w:hAnsi="Arial" w:cs="Arial"/>
                  <w:sz w:val="16"/>
                  <w:szCs w:val="16"/>
                </w:rPr>
                <w:t>R4-2317593</w:t>
              </w:r>
            </w:ins>
          </w:p>
        </w:tc>
        <w:tc>
          <w:tcPr>
            <w:tcW w:w="6624" w:type="dxa"/>
            <w:noWrap/>
          </w:tcPr>
          <w:p w14:paraId="57B1E034" w14:textId="53F4201B" w:rsidR="00D21AF2" w:rsidRPr="00D21AF2" w:rsidRDefault="00D21AF2" w:rsidP="00D21AF2">
            <w:pPr>
              <w:rPr>
                <w:ins w:id="1158" w:author="Qian Yang" w:date="2023-11-22T19:09:00Z"/>
                <w:rFonts w:ascii="Arial" w:hAnsi="Arial" w:cs="Arial"/>
                <w:color w:val="000000"/>
                <w:sz w:val="16"/>
                <w:szCs w:val="16"/>
              </w:rPr>
            </w:pPr>
            <w:ins w:id="1159" w:author="Qian Yang" w:date="2023-11-22T19:18:00Z">
              <w:r w:rsidRPr="00D21AF2">
                <w:rPr>
                  <w:rFonts w:ascii="Arial" w:hAnsi="Arial" w:cs="Arial"/>
                  <w:sz w:val="16"/>
                  <w:szCs w:val="16"/>
                </w:rPr>
                <w:t>WF on requirement for NR FR2 multi-Rx</w:t>
              </w:r>
            </w:ins>
          </w:p>
        </w:tc>
        <w:tc>
          <w:tcPr>
            <w:tcW w:w="2083" w:type="dxa"/>
            <w:noWrap/>
          </w:tcPr>
          <w:p w14:paraId="5DF30E05" w14:textId="5780917C" w:rsidR="00D21AF2" w:rsidRPr="00D21AF2" w:rsidRDefault="00D21AF2" w:rsidP="00D21AF2">
            <w:pPr>
              <w:rPr>
                <w:ins w:id="1160" w:author="Qian Yang" w:date="2023-11-22T19:09:00Z"/>
                <w:rFonts w:ascii="Arial" w:hAnsi="Arial" w:cs="Arial"/>
                <w:color w:val="000000"/>
                <w:sz w:val="16"/>
                <w:szCs w:val="16"/>
              </w:rPr>
            </w:pPr>
            <w:ins w:id="1161" w:author="Qian Yang" w:date="2023-11-22T19:18:00Z">
              <w:r w:rsidRPr="00D21AF2">
                <w:rPr>
                  <w:rFonts w:ascii="Arial" w:hAnsi="Arial" w:cs="Arial"/>
                  <w:sz w:val="16"/>
                  <w:szCs w:val="16"/>
                </w:rPr>
                <w:t>Sony, Qualcomm</w:t>
              </w:r>
            </w:ins>
          </w:p>
        </w:tc>
      </w:tr>
      <w:tr w:rsidR="00D21AF2" w:rsidRPr="00187E58" w14:paraId="12731287" w14:textId="77777777" w:rsidTr="00D21AF2">
        <w:trPr>
          <w:trHeight w:val="288"/>
          <w:ins w:id="1162" w:author="Qian Yang" w:date="2023-11-22T19:09:00Z"/>
        </w:trPr>
        <w:tc>
          <w:tcPr>
            <w:tcW w:w="1440" w:type="dxa"/>
            <w:noWrap/>
          </w:tcPr>
          <w:p w14:paraId="1CC19D25" w14:textId="7A5A2E8A" w:rsidR="00D21AF2" w:rsidRPr="00D21AF2" w:rsidRDefault="00D21AF2" w:rsidP="00D21AF2">
            <w:pPr>
              <w:rPr>
                <w:ins w:id="1163" w:author="Qian Yang" w:date="2023-11-22T19:09:00Z"/>
                <w:rFonts w:ascii="Arial" w:hAnsi="Arial" w:cs="Arial"/>
                <w:color w:val="000000"/>
                <w:sz w:val="16"/>
                <w:szCs w:val="16"/>
              </w:rPr>
            </w:pPr>
            <w:ins w:id="1164" w:author="Qian Yang" w:date="2023-11-22T19:18:00Z">
              <w:r w:rsidRPr="00D21AF2">
                <w:rPr>
                  <w:rFonts w:ascii="Arial" w:hAnsi="Arial" w:cs="Arial"/>
                  <w:sz w:val="16"/>
                  <w:szCs w:val="16"/>
                </w:rPr>
                <w:t>R4-2317947</w:t>
              </w:r>
            </w:ins>
          </w:p>
        </w:tc>
        <w:tc>
          <w:tcPr>
            <w:tcW w:w="6624" w:type="dxa"/>
            <w:noWrap/>
          </w:tcPr>
          <w:p w14:paraId="4AB64465" w14:textId="70B864EF" w:rsidR="00D21AF2" w:rsidRPr="00D21AF2" w:rsidRDefault="00D21AF2" w:rsidP="00D21AF2">
            <w:pPr>
              <w:rPr>
                <w:ins w:id="1165" w:author="Qian Yang" w:date="2023-11-22T19:09:00Z"/>
                <w:rFonts w:ascii="Arial" w:hAnsi="Arial" w:cs="Arial"/>
                <w:color w:val="000000"/>
                <w:sz w:val="16"/>
                <w:szCs w:val="16"/>
              </w:rPr>
            </w:pPr>
            <w:ins w:id="1166" w:author="Qian Yang" w:date="2023-11-22T19:18:00Z">
              <w:r w:rsidRPr="00D21AF2">
                <w:rPr>
                  <w:rFonts w:ascii="Arial" w:hAnsi="Arial" w:cs="Arial"/>
                  <w:sz w:val="16"/>
                  <w:szCs w:val="16"/>
                </w:rPr>
                <w:t>Topic summary for [108bis][316] NR_FR2_multiRX_DL_Demod</w:t>
              </w:r>
            </w:ins>
          </w:p>
        </w:tc>
        <w:tc>
          <w:tcPr>
            <w:tcW w:w="2083" w:type="dxa"/>
            <w:noWrap/>
          </w:tcPr>
          <w:p w14:paraId="4D6ABA1F" w14:textId="6D0507F4" w:rsidR="00D21AF2" w:rsidRPr="00D21AF2" w:rsidRDefault="00D21AF2" w:rsidP="00D21AF2">
            <w:pPr>
              <w:rPr>
                <w:ins w:id="1167" w:author="Qian Yang" w:date="2023-11-22T19:09:00Z"/>
                <w:rFonts w:ascii="Arial" w:hAnsi="Arial" w:cs="Arial"/>
                <w:color w:val="000000"/>
                <w:sz w:val="16"/>
                <w:szCs w:val="16"/>
              </w:rPr>
            </w:pPr>
            <w:ins w:id="1168" w:author="Qian Yang" w:date="2023-11-22T19:18:00Z">
              <w:r w:rsidRPr="00D21AF2">
                <w:rPr>
                  <w:rFonts w:ascii="Arial" w:hAnsi="Arial" w:cs="Arial"/>
                  <w:sz w:val="16"/>
                  <w:szCs w:val="16"/>
                </w:rPr>
                <w:t>Moderator(Qualcomm)</w:t>
              </w:r>
            </w:ins>
          </w:p>
        </w:tc>
      </w:tr>
    </w:tbl>
    <w:p w14:paraId="0A9B364E" w14:textId="77777777" w:rsidR="000E54ED" w:rsidRPr="007B265F" w:rsidRDefault="000E54ED" w:rsidP="000E54ED">
      <w:pPr>
        <w:snapToGrid w:val="0"/>
        <w:rPr>
          <w:ins w:id="1169" w:author="Qian Yang" w:date="2023-11-22T19:09:00Z"/>
          <w:rFonts w:ascii="Arial" w:hAnsi="Arial" w:cs="Arial"/>
        </w:rPr>
      </w:pPr>
    </w:p>
    <w:p w14:paraId="3449EFC9" w14:textId="77777777" w:rsidR="000E54ED" w:rsidRDefault="000E54ED" w:rsidP="000E54ED">
      <w:pPr>
        <w:snapToGrid w:val="0"/>
        <w:rPr>
          <w:ins w:id="1170" w:author="Qian Yang" w:date="2023-11-22T19:09:00Z"/>
          <w:rFonts w:ascii="Arial" w:hAnsi="Arial" w:cs="Arial"/>
        </w:rPr>
      </w:pPr>
    </w:p>
    <w:p w14:paraId="1380CB0A" w14:textId="6A883103" w:rsidR="000E54ED" w:rsidRDefault="000E54ED" w:rsidP="000E54ED">
      <w:pPr>
        <w:pStyle w:val="Heading2"/>
        <w:rPr>
          <w:ins w:id="1171" w:author="Qian Yang" w:date="2023-11-22T19:09:00Z"/>
        </w:rPr>
      </w:pPr>
      <w:ins w:id="1172" w:author="Qian Yang" w:date="2023-11-22T19:09:00Z">
        <w:r>
          <w:t>4.</w:t>
        </w:r>
      </w:ins>
      <w:ins w:id="1173" w:author="Qian Yang" w:date="2023-11-22T19:20:00Z">
        <w:r w:rsidR="00263DC6">
          <w:t>9</w:t>
        </w:r>
      </w:ins>
      <w:ins w:id="1174" w:author="Qian Yang" w:date="2023-11-22T19:09:00Z">
        <w:r>
          <w:tab/>
          <w:t>Discussion Tdocs from RAN4#109:</w:t>
        </w:r>
      </w:ins>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rPr>
          <w:ins w:id="1175" w:author="Qian Yang" w:date="2023-11-22T19:09:00Z"/>
        </w:trPr>
        <w:tc>
          <w:tcPr>
            <w:tcW w:w="1440" w:type="dxa"/>
          </w:tcPr>
          <w:p w14:paraId="4EF9EA04" w14:textId="77777777" w:rsidR="000E54ED" w:rsidRPr="00535544" w:rsidRDefault="000E54ED" w:rsidP="00A533E3">
            <w:pPr>
              <w:rPr>
                <w:ins w:id="1176" w:author="Qian Yang" w:date="2023-11-22T19:09:00Z"/>
                <w:rFonts w:ascii="Arial" w:hAnsi="Arial" w:cs="Arial"/>
                <w:color w:val="000000"/>
                <w:sz w:val="16"/>
                <w:szCs w:val="16"/>
              </w:rPr>
            </w:pPr>
            <w:ins w:id="1177" w:author="Qian Yang" w:date="2023-11-22T19:09:00Z">
              <w:r w:rsidRPr="00535544">
                <w:rPr>
                  <w:rFonts w:ascii="Arial" w:hAnsi="Arial" w:cs="Arial"/>
                  <w:color w:val="000000"/>
                  <w:sz w:val="16"/>
                  <w:szCs w:val="16"/>
                </w:rPr>
                <w:t>Tdoc</w:t>
              </w:r>
            </w:ins>
          </w:p>
        </w:tc>
        <w:tc>
          <w:tcPr>
            <w:tcW w:w="6624" w:type="dxa"/>
          </w:tcPr>
          <w:p w14:paraId="64937BCF" w14:textId="77777777" w:rsidR="000E54ED" w:rsidRPr="00535544" w:rsidRDefault="000E54ED" w:rsidP="00A533E3">
            <w:pPr>
              <w:rPr>
                <w:ins w:id="1178" w:author="Qian Yang" w:date="2023-11-22T19:09:00Z"/>
                <w:rFonts w:ascii="Arial" w:hAnsi="Arial" w:cs="Arial"/>
                <w:color w:val="000000"/>
                <w:sz w:val="16"/>
                <w:szCs w:val="16"/>
              </w:rPr>
            </w:pPr>
            <w:ins w:id="1179" w:author="Qian Yang" w:date="2023-11-22T19:09:00Z">
              <w:r w:rsidRPr="00535544">
                <w:rPr>
                  <w:rFonts w:ascii="Arial" w:hAnsi="Arial" w:cs="Arial"/>
                  <w:color w:val="000000"/>
                  <w:sz w:val="16"/>
                  <w:szCs w:val="16"/>
                </w:rPr>
                <w:t>Title</w:t>
              </w:r>
            </w:ins>
          </w:p>
        </w:tc>
        <w:tc>
          <w:tcPr>
            <w:tcW w:w="2016" w:type="dxa"/>
          </w:tcPr>
          <w:p w14:paraId="0901A4AC" w14:textId="77777777" w:rsidR="000E54ED" w:rsidRPr="00535544" w:rsidRDefault="000E54ED" w:rsidP="00A533E3">
            <w:pPr>
              <w:rPr>
                <w:ins w:id="1180" w:author="Qian Yang" w:date="2023-11-22T19:09:00Z"/>
                <w:rFonts w:ascii="Arial" w:hAnsi="Arial" w:cs="Arial"/>
                <w:color w:val="000000"/>
                <w:sz w:val="16"/>
                <w:szCs w:val="16"/>
              </w:rPr>
            </w:pPr>
            <w:ins w:id="1181" w:author="Qian Yang" w:date="2023-11-22T19:09:00Z">
              <w:r w:rsidRPr="00535544">
                <w:rPr>
                  <w:rFonts w:ascii="Arial" w:hAnsi="Arial" w:cs="Arial"/>
                  <w:color w:val="000000"/>
                  <w:sz w:val="16"/>
                  <w:szCs w:val="16"/>
                </w:rPr>
                <w:t>Company</w:t>
              </w:r>
            </w:ins>
          </w:p>
        </w:tc>
      </w:tr>
      <w:tr w:rsidR="00B1402D" w:rsidRPr="004A2AA0" w14:paraId="558ABA02" w14:textId="77777777" w:rsidTr="00A533E3">
        <w:trPr>
          <w:trHeight w:val="300"/>
          <w:ins w:id="1182" w:author="Qian Yang" w:date="2023-11-22T19:09:00Z"/>
        </w:trPr>
        <w:tc>
          <w:tcPr>
            <w:tcW w:w="1440" w:type="dxa"/>
            <w:noWrap/>
          </w:tcPr>
          <w:p w14:paraId="50715FB4" w14:textId="5C360150" w:rsidR="00B1402D" w:rsidRPr="00B1402D" w:rsidRDefault="00B1402D" w:rsidP="00B1402D">
            <w:pPr>
              <w:rPr>
                <w:ins w:id="1183" w:author="Qian Yang" w:date="2023-11-22T19:09:00Z"/>
                <w:rFonts w:ascii="Arial" w:hAnsi="Arial" w:cs="Arial"/>
                <w:color w:val="000000"/>
                <w:sz w:val="16"/>
                <w:szCs w:val="16"/>
              </w:rPr>
            </w:pPr>
            <w:ins w:id="1184" w:author="Qian Yang" w:date="2023-11-22T19:14:00Z">
              <w:r w:rsidRPr="00B1402D">
                <w:rPr>
                  <w:rFonts w:ascii="Arial" w:hAnsi="Arial" w:cs="Arial"/>
                  <w:sz w:val="16"/>
                  <w:szCs w:val="16"/>
                </w:rPr>
                <w:t>R4-2318361</w:t>
              </w:r>
            </w:ins>
          </w:p>
        </w:tc>
        <w:tc>
          <w:tcPr>
            <w:tcW w:w="6624" w:type="dxa"/>
            <w:noWrap/>
          </w:tcPr>
          <w:p w14:paraId="28716F08" w14:textId="1EDD49EF" w:rsidR="00B1402D" w:rsidRPr="00B1402D" w:rsidRDefault="00B1402D" w:rsidP="00B1402D">
            <w:pPr>
              <w:rPr>
                <w:ins w:id="1185" w:author="Qian Yang" w:date="2023-11-22T19:09:00Z"/>
                <w:rFonts w:ascii="Arial" w:hAnsi="Arial" w:cs="Arial"/>
                <w:color w:val="000000"/>
                <w:sz w:val="16"/>
                <w:szCs w:val="16"/>
              </w:rPr>
            </w:pPr>
            <w:ins w:id="1186" w:author="Qian Yang" w:date="2023-11-22T19:14:00Z">
              <w:r w:rsidRPr="00B1402D">
                <w:rPr>
                  <w:rFonts w:ascii="Arial" w:hAnsi="Arial" w:cs="Arial"/>
                  <w:sz w:val="16"/>
                  <w:szCs w:val="16"/>
                </w:rPr>
                <w:t>Further views on multi-Rx chain DL reception in FR2</w:t>
              </w:r>
            </w:ins>
          </w:p>
        </w:tc>
        <w:tc>
          <w:tcPr>
            <w:tcW w:w="2016" w:type="dxa"/>
            <w:noWrap/>
          </w:tcPr>
          <w:p w14:paraId="22BD5C4D" w14:textId="2A6A1092" w:rsidR="00B1402D" w:rsidRPr="00B1402D" w:rsidRDefault="00B1402D" w:rsidP="00B1402D">
            <w:pPr>
              <w:rPr>
                <w:ins w:id="1187" w:author="Qian Yang" w:date="2023-11-22T19:09:00Z"/>
                <w:rFonts w:ascii="Arial" w:hAnsi="Arial" w:cs="Arial"/>
                <w:color w:val="000000"/>
                <w:sz w:val="16"/>
                <w:szCs w:val="16"/>
              </w:rPr>
            </w:pPr>
            <w:ins w:id="1188" w:author="Qian Yang" w:date="2023-11-22T19:14:00Z">
              <w:r w:rsidRPr="00B1402D">
                <w:rPr>
                  <w:rFonts w:ascii="Arial" w:hAnsi="Arial" w:cs="Arial"/>
                  <w:sz w:val="16"/>
                  <w:szCs w:val="16"/>
                </w:rPr>
                <w:t>Sony, Ericsson</w:t>
              </w:r>
            </w:ins>
          </w:p>
        </w:tc>
      </w:tr>
      <w:tr w:rsidR="00B1402D" w:rsidRPr="00187E58" w14:paraId="296FD722" w14:textId="77777777" w:rsidTr="00B1402D">
        <w:trPr>
          <w:trHeight w:val="288"/>
          <w:ins w:id="1189" w:author="Qian Yang" w:date="2023-11-22T19:09:00Z"/>
        </w:trPr>
        <w:tc>
          <w:tcPr>
            <w:tcW w:w="1440" w:type="dxa"/>
            <w:noWrap/>
          </w:tcPr>
          <w:p w14:paraId="460EB5DE" w14:textId="420A741A" w:rsidR="00B1402D" w:rsidRPr="00B1402D" w:rsidRDefault="00B1402D" w:rsidP="00B1402D">
            <w:pPr>
              <w:rPr>
                <w:ins w:id="1190" w:author="Qian Yang" w:date="2023-11-22T19:09:00Z"/>
                <w:rFonts w:ascii="Arial" w:hAnsi="Arial" w:cs="Arial"/>
                <w:color w:val="000000"/>
                <w:sz w:val="16"/>
                <w:szCs w:val="16"/>
              </w:rPr>
            </w:pPr>
            <w:ins w:id="1191" w:author="Qian Yang" w:date="2023-11-22T19:14:00Z">
              <w:r w:rsidRPr="00B1402D">
                <w:rPr>
                  <w:rFonts w:ascii="Arial" w:hAnsi="Arial" w:cs="Arial"/>
                  <w:sz w:val="16"/>
                  <w:szCs w:val="16"/>
                </w:rPr>
                <w:t>R4-2318685</w:t>
              </w:r>
            </w:ins>
          </w:p>
        </w:tc>
        <w:tc>
          <w:tcPr>
            <w:tcW w:w="6624" w:type="dxa"/>
            <w:noWrap/>
          </w:tcPr>
          <w:p w14:paraId="3D63E901" w14:textId="2614D2BA" w:rsidR="00B1402D" w:rsidRPr="00B1402D" w:rsidRDefault="00B1402D" w:rsidP="00B1402D">
            <w:pPr>
              <w:rPr>
                <w:ins w:id="1192" w:author="Qian Yang" w:date="2023-11-22T19:09:00Z"/>
                <w:rFonts w:ascii="Arial" w:hAnsi="Arial" w:cs="Arial"/>
                <w:color w:val="000000"/>
                <w:sz w:val="16"/>
                <w:szCs w:val="16"/>
              </w:rPr>
            </w:pPr>
            <w:ins w:id="1193" w:author="Qian Yang" w:date="2023-11-22T19:14:00Z">
              <w:r w:rsidRPr="00B1402D">
                <w:rPr>
                  <w:rFonts w:ascii="Arial" w:hAnsi="Arial" w:cs="Arial"/>
                  <w:sz w:val="16"/>
                  <w:szCs w:val="16"/>
                </w:rPr>
                <w:t>On associated UE capability for RF requirement</w:t>
              </w:r>
            </w:ins>
          </w:p>
        </w:tc>
        <w:tc>
          <w:tcPr>
            <w:tcW w:w="2016" w:type="dxa"/>
            <w:noWrap/>
          </w:tcPr>
          <w:p w14:paraId="3CEE9FA8" w14:textId="07E4F5C7" w:rsidR="00B1402D" w:rsidRPr="00B1402D" w:rsidRDefault="00B1402D" w:rsidP="00B1402D">
            <w:pPr>
              <w:rPr>
                <w:ins w:id="1194" w:author="Qian Yang" w:date="2023-11-22T19:09:00Z"/>
                <w:rFonts w:ascii="Arial" w:hAnsi="Arial" w:cs="Arial"/>
                <w:color w:val="000000"/>
                <w:sz w:val="16"/>
                <w:szCs w:val="16"/>
              </w:rPr>
            </w:pPr>
            <w:ins w:id="1195" w:author="Qian Yang" w:date="2023-11-22T19:14:00Z">
              <w:r w:rsidRPr="00B1402D">
                <w:rPr>
                  <w:rFonts w:ascii="Arial" w:hAnsi="Arial" w:cs="Arial"/>
                  <w:sz w:val="16"/>
                  <w:szCs w:val="16"/>
                </w:rPr>
                <w:t>Apple</w:t>
              </w:r>
            </w:ins>
          </w:p>
        </w:tc>
      </w:tr>
      <w:tr w:rsidR="00B1402D" w:rsidRPr="00187E58" w14:paraId="1765BF12" w14:textId="77777777" w:rsidTr="00B1402D">
        <w:trPr>
          <w:trHeight w:val="288"/>
          <w:ins w:id="1196" w:author="Qian Yang" w:date="2023-11-22T19:09:00Z"/>
        </w:trPr>
        <w:tc>
          <w:tcPr>
            <w:tcW w:w="1440" w:type="dxa"/>
            <w:noWrap/>
          </w:tcPr>
          <w:p w14:paraId="429D0ACB" w14:textId="75B57C5A" w:rsidR="00B1402D" w:rsidRPr="00B1402D" w:rsidRDefault="00B1402D" w:rsidP="00B1402D">
            <w:pPr>
              <w:rPr>
                <w:ins w:id="1197" w:author="Qian Yang" w:date="2023-11-22T19:09:00Z"/>
                <w:rFonts w:ascii="Arial" w:hAnsi="Arial" w:cs="Arial"/>
                <w:color w:val="000000"/>
                <w:sz w:val="16"/>
                <w:szCs w:val="16"/>
              </w:rPr>
            </w:pPr>
            <w:ins w:id="1198" w:author="Qian Yang" w:date="2023-11-22T19:14:00Z">
              <w:r w:rsidRPr="00B1402D">
                <w:rPr>
                  <w:rFonts w:ascii="Arial" w:hAnsi="Arial" w:cs="Arial"/>
                  <w:sz w:val="16"/>
                  <w:szCs w:val="16"/>
                </w:rPr>
                <w:t>R4-2321722</w:t>
              </w:r>
            </w:ins>
          </w:p>
        </w:tc>
        <w:tc>
          <w:tcPr>
            <w:tcW w:w="6624" w:type="dxa"/>
            <w:noWrap/>
          </w:tcPr>
          <w:p w14:paraId="1DB3E69D" w14:textId="4E707737" w:rsidR="00B1402D" w:rsidRPr="00B1402D" w:rsidRDefault="00B1402D" w:rsidP="00B1402D">
            <w:pPr>
              <w:rPr>
                <w:ins w:id="1199" w:author="Qian Yang" w:date="2023-11-22T19:09:00Z"/>
                <w:rFonts w:ascii="Arial" w:hAnsi="Arial" w:cs="Arial"/>
                <w:color w:val="000000"/>
                <w:sz w:val="16"/>
                <w:szCs w:val="16"/>
              </w:rPr>
            </w:pPr>
            <w:ins w:id="1200" w:author="Qian Yang" w:date="2023-11-22T19:14:00Z">
              <w:r w:rsidRPr="00B1402D">
                <w:rPr>
                  <w:rFonts w:ascii="Arial" w:hAnsi="Arial" w:cs="Arial"/>
                  <w:sz w:val="16"/>
                  <w:szCs w:val="16"/>
                </w:rPr>
                <w:t>Feature CR for FR2 multi-Rx</w:t>
              </w:r>
            </w:ins>
          </w:p>
        </w:tc>
        <w:tc>
          <w:tcPr>
            <w:tcW w:w="2016" w:type="dxa"/>
            <w:noWrap/>
          </w:tcPr>
          <w:p w14:paraId="19A2D8D9" w14:textId="4B9A4FD2" w:rsidR="00B1402D" w:rsidRPr="00B1402D" w:rsidRDefault="00B1402D" w:rsidP="00B1402D">
            <w:pPr>
              <w:rPr>
                <w:ins w:id="1201" w:author="Qian Yang" w:date="2023-11-22T19:09:00Z"/>
                <w:rFonts w:ascii="Arial" w:hAnsi="Arial" w:cs="Arial"/>
                <w:color w:val="000000"/>
                <w:sz w:val="16"/>
                <w:szCs w:val="16"/>
              </w:rPr>
            </w:pPr>
            <w:ins w:id="1202" w:author="Qian Yang" w:date="2023-11-22T19:14:00Z">
              <w:r w:rsidRPr="00B1402D">
                <w:rPr>
                  <w:rFonts w:ascii="Arial" w:hAnsi="Arial" w:cs="Arial"/>
                  <w:sz w:val="16"/>
                  <w:szCs w:val="16"/>
                </w:rPr>
                <w:t>Qualcomm Incorporated</w:t>
              </w:r>
            </w:ins>
          </w:p>
        </w:tc>
      </w:tr>
      <w:tr w:rsidR="00B1402D" w:rsidRPr="00187E58" w14:paraId="576EC3E3" w14:textId="77777777" w:rsidTr="00B1402D">
        <w:trPr>
          <w:trHeight w:val="288"/>
          <w:ins w:id="1203" w:author="Qian Yang" w:date="2023-11-22T19:09:00Z"/>
        </w:trPr>
        <w:tc>
          <w:tcPr>
            <w:tcW w:w="1440" w:type="dxa"/>
            <w:noWrap/>
          </w:tcPr>
          <w:p w14:paraId="355FDEE5" w14:textId="79F51921" w:rsidR="00B1402D" w:rsidRPr="00B1402D" w:rsidRDefault="00B1402D" w:rsidP="00B1402D">
            <w:pPr>
              <w:rPr>
                <w:ins w:id="1204" w:author="Qian Yang" w:date="2023-11-22T19:09:00Z"/>
                <w:rFonts w:ascii="Arial" w:hAnsi="Arial" w:cs="Arial"/>
                <w:color w:val="000000"/>
                <w:sz w:val="16"/>
                <w:szCs w:val="16"/>
              </w:rPr>
            </w:pPr>
            <w:ins w:id="1205" w:author="Qian Yang" w:date="2023-11-22T19:14:00Z">
              <w:r w:rsidRPr="00B1402D">
                <w:rPr>
                  <w:rFonts w:ascii="Arial" w:hAnsi="Arial" w:cs="Arial"/>
                  <w:sz w:val="16"/>
                  <w:szCs w:val="16"/>
                </w:rPr>
                <w:t>R4-2321723</w:t>
              </w:r>
            </w:ins>
          </w:p>
        </w:tc>
        <w:tc>
          <w:tcPr>
            <w:tcW w:w="6624" w:type="dxa"/>
            <w:noWrap/>
          </w:tcPr>
          <w:p w14:paraId="39F6CA5D" w14:textId="4AD21221" w:rsidR="00B1402D" w:rsidRPr="00B1402D" w:rsidRDefault="00B1402D" w:rsidP="00B1402D">
            <w:pPr>
              <w:rPr>
                <w:ins w:id="1206" w:author="Qian Yang" w:date="2023-11-22T19:09:00Z"/>
                <w:rFonts w:ascii="Arial" w:hAnsi="Arial" w:cs="Arial"/>
                <w:color w:val="000000"/>
                <w:sz w:val="16"/>
                <w:szCs w:val="16"/>
              </w:rPr>
            </w:pPr>
            <w:ins w:id="1207" w:author="Qian Yang" w:date="2023-11-22T19:14:00Z">
              <w:r w:rsidRPr="00B1402D">
                <w:rPr>
                  <w:rFonts w:ascii="Arial" w:hAnsi="Arial" w:cs="Arial"/>
                  <w:sz w:val="16"/>
                  <w:szCs w:val="16"/>
                </w:rPr>
                <w:t>TP on NTC vs. ETC for TR 38.751</w:t>
              </w:r>
            </w:ins>
          </w:p>
        </w:tc>
        <w:tc>
          <w:tcPr>
            <w:tcW w:w="2016" w:type="dxa"/>
            <w:noWrap/>
          </w:tcPr>
          <w:p w14:paraId="4BBE1D16" w14:textId="780E61AA" w:rsidR="00B1402D" w:rsidRPr="00B1402D" w:rsidRDefault="00B1402D" w:rsidP="00B1402D">
            <w:pPr>
              <w:rPr>
                <w:ins w:id="1208" w:author="Qian Yang" w:date="2023-11-22T19:09:00Z"/>
                <w:rFonts w:ascii="Arial" w:hAnsi="Arial" w:cs="Arial"/>
                <w:color w:val="000000"/>
                <w:sz w:val="16"/>
                <w:szCs w:val="16"/>
              </w:rPr>
            </w:pPr>
            <w:ins w:id="1209" w:author="Qian Yang" w:date="2023-11-22T19:14:00Z">
              <w:r w:rsidRPr="00B1402D">
                <w:rPr>
                  <w:rFonts w:ascii="Arial" w:hAnsi="Arial" w:cs="Arial"/>
                  <w:sz w:val="16"/>
                  <w:szCs w:val="16"/>
                </w:rPr>
                <w:t>Apple</w:t>
              </w:r>
            </w:ins>
          </w:p>
        </w:tc>
      </w:tr>
      <w:tr w:rsidR="00B1402D" w:rsidRPr="00187E58" w14:paraId="0DB52449" w14:textId="77777777" w:rsidTr="00B1402D">
        <w:trPr>
          <w:trHeight w:val="288"/>
          <w:ins w:id="1210" w:author="Qian Yang" w:date="2023-11-22T19:09:00Z"/>
        </w:trPr>
        <w:tc>
          <w:tcPr>
            <w:tcW w:w="1440" w:type="dxa"/>
            <w:noWrap/>
          </w:tcPr>
          <w:p w14:paraId="4F5DAEB6" w14:textId="5AC5A341" w:rsidR="00B1402D" w:rsidRPr="00B1402D" w:rsidRDefault="00B1402D" w:rsidP="00B1402D">
            <w:pPr>
              <w:rPr>
                <w:ins w:id="1211" w:author="Qian Yang" w:date="2023-11-22T19:09:00Z"/>
                <w:rFonts w:ascii="Arial" w:hAnsi="Arial" w:cs="Arial"/>
                <w:color w:val="000000"/>
                <w:sz w:val="16"/>
                <w:szCs w:val="16"/>
              </w:rPr>
            </w:pPr>
            <w:ins w:id="1212" w:author="Qian Yang" w:date="2023-11-22T19:14:00Z">
              <w:r w:rsidRPr="00B1402D">
                <w:rPr>
                  <w:rFonts w:ascii="Arial" w:hAnsi="Arial" w:cs="Arial"/>
                  <w:sz w:val="16"/>
                  <w:szCs w:val="16"/>
                </w:rPr>
                <w:t>R4-2321724</w:t>
              </w:r>
            </w:ins>
          </w:p>
        </w:tc>
        <w:tc>
          <w:tcPr>
            <w:tcW w:w="6624" w:type="dxa"/>
            <w:noWrap/>
          </w:tcPr>
          <w:p w14:paraId="58044E63" w14:textId="6B14CF0D" w:rsidR="00B1402D" w:rsidRPr="00B1402D" w:rsidRDefault="00B1402D" w:rsidP="00B1402D">
            <w:pPr>
              <w:rPr>
                <w:ins w:id="1213" w:author="Qian Yang" w:date="2023-11-22T19:09:00Z"/>
                <w:rFonts w:ascii="Arial" w:hAnsi="Arial" w:cs="Arial"/>
                <w:color w:val="000000"/>
                <w:sz w:val="16"/>
                <w:szCs w:val="16"/>
              </w:rPr>
            </w:pPr>
            <w:ins w:id="1214" w:author="Qian Yang" w:date="2023-11-22T19:14:00Z">
              <w:r w:rsidRPr="00B1402D">
                <w:rPr>
                  <w:rFonts w:ascii="Arial" w:hAnsi="Arial" w:cs="Arial"/>
                  <w:sz w:val="16"/>
                  <w:szCs w:val="16"/>
                </w:rPr>
                <w:t>TP on Annex &lt;A&gt;:Simulation results for TR 38.751</w:t>
              </w:r>
            </w:ins>
          </w:p>
        </w:tc>
        <w:tc>
          <w:tcPr>
            <w:tcW w:w="2016" w:type="dxa"/>
            <w:noWrap/>
          </w:tcPr>
          <w:p w14:paraId="384016BD" w14:textId="185808C8" w:rsidR="00B1402D" w:rsidRPr="00B1402D" w:rsidRDefault="00B1402D" w:rsidP="00B1402D">
            <w:pPr>
              <w:rPr>
                <w:ins w:id="1215" w:author="Qian Yang" w:date="2023-11-22T19:09:00Z"/>
                <w:rFonts w:ascii="Arial" w:hAnsi="Arial" w:cs="Arial"/>
                <w:color w:val="000000"/>
                <w:sz w:val="16"/>
                <w:szCs w:val="16"/>
              </w:rPr>
            </w:pPr>
            <w:ins w:id="1216" w:author="Qian Yang" w:date="2023-11-22T19:14:00Z">
              <w:r w:rsidRPr="00B1402D">
                <w:rPr>
                  <w:rFonts w:ascii="Arial" w:hAnsi="Arial" w:cs="Arial"/>
                  <w:sz w:val="16"/>
                  <w:szCs w:val="16"/>
                </w:rPr>
                <w:t>Apple</w:t>
              </w:r>
            </w:ins>
          </w:p>
        </w:tc>
      </w:tr>
      <w:tr w:rsidR="00B1402D" w:rsidRPr="00187E58" w14:paraId="1F356D51" w14:textId="77777777" w:rsidTr="00B1402D">
        <w:trPr>
          <w:trHeight w:val="288"/>
          <w:ins w:id="1217" w:author="Qian Yang" w:date="2023-11-22T19:09:00Z"/>
        </w:trPr>
        <w:tc>
          <w:tcPr>
            <w:tcW w:w="1440" w:type="dxa"/>
            <w:noWrap/>
          </w:tcPr>
          <w:p w14:paraId="793DACE7" w14:textId="0455993B" w:rsidR="00B1402D" w:rsidRPr="00B1402D" w:rsidRDefault="00B1402D" w:rsidP="00B1402D">
            <w:pPr>
              <w:rPr>
                <w:ins w:id="1218" w:author="Qian Yang" w:date="2023-11-22T19:09:00Z"/>
                <w:rFonts w:ascii="Arial" w:hAnsi="Arial" w:cs="Arial"/>
                <w:color w:val="000000"/>
                <w:sz w:val="16"/>
                <w:szCs w:val="16"/>
              </w:rPr>
            </w:pPr>
            <w:ins w:id="1219" w:author="Qian Yang" w:date="2023-11-22T19:14:00Z">
              <w:r w:rsidRPr="00B1402D">
                <w:rPr>
                  <w:rFonts w:ascii="Arial" w:hAnsi="Arial" w:cs="Arial"/>
                  <w:sz w:val="16"/>
                  <w:szCs w:val="16"/>
                </w:rPr>
                <w:t>R4-2318492</w:t>
              </w:r>
            </w:ins>
          </w:p>
        </w:tc>
        <w:tc>
          <w:tcPr>
            <w:tcW w:w="6624" w:type="dxa"/>
            <w:noWrap/>
          </w:tcPr>
          <w:p w14:paraId="4E1F1673" w14:textId="62E4253A" w:rsidR="00B1402D" w:rsidRPr="00B1402D" w:rsidRDefault="00B1402D" w:rsidP="00B1402D">
            <w:pPr>
              <w:rPr>
                <w:ins w:id="1220" w:author="Qian Yang" w:date="2023-11-22T19:09:00Z"/>
                <w:rFonts w:ascii="Arial" w:hAnsi="Arial" w:cs="Arial"/>
                <w:color w:val="000000"/>
                <w:sz w:val="16"/>
                <w:szCs w:val="16"/>
              </w:rPr>
            </w:pPr>
            <w:ins w:id="1221" w:author="Qian Yang" w:date="2023-11-22T19:14:00Z">
              <w:r w:rsidRPr="00B1402D">
                <w:rPr>
                  <w:rFonts w:ascii="Arial" w:hAnsi="Arial" w:cs="Arial"/>
                  <w:sz w:val="16"/>
                  <w:szCs w:val="16"/>
                </w:rPr>
                <w:t>Further views/Proposal on UE RF requirements for FR2-1 multi-Rx chain DL reception</w:t>
              </w:r>
            </w:ins>
          </w:p>
        </w:tc>
        <w:tc>
          <w:tcPr>
            <w:tcW w:w="2016" w:type="dxa"/>
            <w:noWrap/>
          </w:tcPr>
          <w:p w14:paraId="19AD0F6C" w14:textId="65751622" w:rsidR="00B1402D" w:rsidRPr="00B1402D" w:rsidRDefault="00B1402D" w:rsidP="00B1402D">
            <w:pPr>
              <w:rPr>
                <w:ins w:id="1222" w:author="Qian Yang" w:date="2023-11-22T19:09:00Z"/>
                <w:rFonts w:ascii="Arial" w:hAnsi="Arial" w:cs="Arial"/>
                <w:color w:val="000000"/>
                <w:sz w:val="16"/>
                <w:szCs w:val="16"/>
              </w:rPr>
            </w:pPr>
            <w:ins w:id="1223" w:author="Qian Yang" w:date="2023-11-22T19:14:00Z">
              <w:r w:rsidRPr="00B1402D">
                <w:rPr>
                  <w:rFonts w:ascii="Arial" w:hAnsi="Arial" w:cs="Arial"/>
                  <w:sz w:val="16"/>
                  <w:szCs w:val="16"/>
                </w:rPr>
                <w:t>Nokia, Nokia Shanghai Bell</w:t>
              </w:r>
            </w:ins>
          </w:p>
        </w:tc>
      </w:tr>
      <w:tr w:rsidR="00B1402D" w:rsidRPr="00187E58" w14:paraId="5A048384" w14:textId="77777777" w:rsidTr="00B1402D">
        <w:trPr>
          <w:trHeight w:val="288"/>
          <w:ins w:id="1224" w:author="Qian Yang" w:date="2023-11-22T19:09:00Z"/>
        </w:trPr>
        <w:tc>
          <w:tcPr>
            <w:tcW w:w="1440" w:type="dxa"/>
            <w:noWrap/>
          </w:tcPr>
          <w:p w14:paraId="5FAF700D" w14:textId="57DEFE0D" w:rsidR="00B1402D" w:rsidRPr="00B1402D" w:rsidRDefault="00B1402D" w:rsidP="00B1402D">
            <w:pPr>
              <w:rPr>
                <w:ins w:id="1225" w:author="Qian Yang" w:date="2023-11-22T19:09:00Z"/>
                <w:rFonts w:ascii="Arial" w:hAnsi="Arial" w:cs="Arial"/>
                <w:color w:val="000000"/>
                <w:sz w:val="16"/>
                <w:szCs w:val="16"/>
              </w:rPr>
            </w:pPr>
            <w:ins w:id="1226" w:author="Qian Yang" w:date="2023-11-22T19:14:00Z">
              <w:r w:rsidRPr="00B1402D">
                <w:rPr>
                  <w:rFonts w:ascii="Arial" w:hAnsi="Arial" w:cs="Arial"/>
                  <w:sz w:val="16"/>
                  <w:szCs w:val="16"/>
                </w:rPr>
                <w:t>R4-2318686</w:t>
              </w:r>
            </w:ins>
          </w:p>
        </w:tc>
        <w:tc>
          <w:tcPr>
            <w:tcW w:w="6624" w:type="dxa"/>
            <w:noWrap/>
          </w:tcPr>
          <w:p w14:paraId="686A8254" w14:textId="20C5218D" w:rsidR="00B1402D" w:rsidRPr="00B1402D" w:rsidRDefault="00B1402D" w:rsidP="00B1402D">
            <w:pPr>
              <w:rPr>
                <w:ins w:id="1227" w:author="Qian Yang" w:date="2023-11-22T19:09:00Z"/>
                <w:rFonts w:ascii="Arial" w:hAnsi="Arial" w:cs="Arial"/>
                <w:color w:val="000000"/>
                <w:sz w:val="16"/>
                <w:szCs w:val="16"/>
              </w:rPr>
            </w:pPr>
            <w:ins w:id="1228" w:author="Qian Yang" w:date="2023-11-22T19:14:00Z">
              <w:r w:rsidRPr="00B1402D">
                <w:rPr>
                  <w:rFonts w:ascii="Arial" w:hAnsi="Arial" w:cs="Arial"/>
                  <w:sz w:val="16"/>
                  <w:szCs w:val="16"/>
                </w:rPr>
                <w:t>RF requirement for NR FR2 multi-Rx chain DL reception</w:t>
              </w:r>
            </w:ins>
          </w:p>
        </w:tc>
        <w:tc>
          <w:tcPr>
            <w:tcW w:w="2016" w:type="dxa"/>
            <w:noWrap/>
          </w:tcPr>
          <w:p w14:paraId="5916C806" w14:textId="45A4D61F" w:rsidR="00B1402D" w:rsidRPr="00B1402D" w:rsidRDefault="00B1402D" w:rsidP="00B1402D">
            <w:pPr>
              <w:rPr>
                <w:ins w:id="1229" w:author="Qian Yang" w:date="2023-11-22T19:09:00Z"/>
                <w:rFonts w:ascii="Arial" w:hAnsi="Arial" w:cs="Arial"/>
                <w:color w:val="000000"/>
                <w:sz w:val="16"/>
                <w:szCs w:val="16"/>
              </w:rPr>
            </w:pPr>
            <w:ins w:id="1230" w:author="Qian Yang" w:date="2023-11-22T19:14:00Z">
              <w:r w:rsidRPr="00B1402D">
                <w:rPr>
                  <w:rFonts w:ascii="Arial" w:hAnsi="Arial" w:cs="Arial"/>
                  <w:sz w:val="16"/>
                  <w:szCs w:val="16"/>
                </w:rPr>
                <w:t>Apple</w:t>
              </w:r>
            </w:ins>
          </w:p>
        </w:tc>
      </w:tr>
      <w:tr w:rsidR="00B1402D" w:rsidRPr="00187E58" w14:paraId="5F7BFE33" w14:textId="77777777" w:rsidTr="00B1402D">
        <w:trPr>
          <w:trHeight w:val="288"/>
          <w:ins w:id="1231" w:author="Qian Yang" w:date="2023-11-22T19:09:00Z"/>
        </w:trPr>
        <w:tc>
          <w:tcPr>
            <w:tcW w:w="1440" w:type="dxa"/>
            <w:noWrap/>
          </w:tcPr>
          <w:p w14:paraId="7A364A06" w14:textId="5FB72A11" w:rsidR="00B1402D" w:rsidRPr="00B1402D" w:rsidRDefault="00B1402D" w:rsidP="00B1402D">
            <w:pPr>
              <w:rPr>
                <w:ins w:id="1232" w:author="Qian Yang" w:date="2023-11-22T19:09:00Z"/>
                <w:rFonts w:ascii="Arial" w:hAnsi="Arial" w:cs="Arial"/>
                <w:color w:val="000000"/>
                <w:sz w:val="16"/>
                <w:szCs w:val="16"/>
              </w:rPr>
            </w:pPr>
            <w:ins w:id="1233" w:author="Qian Yang" w:date="2023-11-22T19:14:00Z">
              <w:r w:rsidRPr="00B1402D">
                <w:rPr>
                  <w:rFonts w:ascii="Arial" w:hAnsi="Arial" w:cs="Arial"/>
                  <w:sz w:val="16"/>
                  <w:szCs w:val="16"/>
                </w:rPr>
                <w:t>R4-2318771</w:t>
              </w:r>
            </w:ins>
          </w:p>
        </w:tc>
        <w:tc>
          <w:tcPr>
            <w:tcW w:w="6624" w:type="dxa"/>
            <w:noWrap/>
          </w:tcPr>
          <w:p w14:paraId="0FC2B7AD" w14:textId="10D5C0F8" w:rsidR="00B1402D" w:rsidRPr="00B1402D" w:rsidRDefault="00B1402D" w:rsidP="00B1402D">
            <w:pPr>
              <w:rPr>
                <w:ins w:id="1234" w:author="Qian Yang" w:date="2023-11-22T19:09:00Z"/>
                <w:rFonts w:ascii="Arial" w:hAnsi="Arial" w:cs="Arial"/>
                <w:color w:val="000000"/>
                <w:sz w:val="16"/>
                <w:szCs w:val="16"/>
              </w:rPr>
            </w:pPr>
            <w:ins w:id="1235" w:author="Qian Yang" w:date="2023-11-22T19:14:00Z">
              <w:r w:rsidRPr="00B1402D">
                <w:rPr>
                  <w:rFonts w:ascii="Arial" w:hAnsi="Arial" w:cs="Arial"/>
                  <w:sz w:val="16"/>
                  <w:szCs w:val="16"/>
                </w:rPr>
                <w:t>On UE RF requirements for 2AoA FR2 DL MIMO</w:t>
              </w:r>
            </w:ins>
          </w:p>
        </w:tc>
        <w:tc>
          <w:tcPr>
            <w:tcW w:w="2016" w:type="dxa"/>
            <w:noWrap/>
          </w:tcPr>
          <w:p w14:paraId="3C0D261D" w14:textId="7358A80F" w:rsidR="00B1402D" w:rsidRPr="00B1402D" w:rsidRDefault="00B1402D" w:rsidP="00B1402D">
            <w:pPr>
              <w:rPr>
                <w:ins w:id="1236" w:author="Qian Yang" w:date="2023-11-22T19:09:00Z"/>
                <w:rFonts w:ascii="Arial" w:hAnsi="Arial" w:cs="Arial"/>
                <w:color w:val="000000"/>
                <w:sz w:val="16"/>
                <w:szCs w:val="16"/>
              </w:rPr>
            </w:pPr>
            <w:ins w:id="1237" w:author="Qian Yang" w:date="2023-11-22T19:14:00Z">
              <w:r w:rsidRPr="00B1402D">
                <w:rPr>
                  <w:rFonts w:ascii="Arial" w:hAnsi="Arial" w:cs="Arial"/>
                  <w:sz w:val="16"/>
                  <w:szCs w:val="16"/>
                </w:rPr>
                <w:t>Qualcomm Incorporated</w:t>
              </w:r>
            </w:ins>
          </w:p>
        </w:tc>
      </w:tr>
      <w:tr w:rsidR="00B1402D" w:rsidRPr="00187E58" w14:paraId="747ED75E" w14:textId="77777777" w:rsidTr="00B1402D">
        <w:trPr>
          <w:trHeight w:val="288"/>
          <w:ins w:id="1238" w:author="Qian Yang" w:date="2023-11-22T19:09:00Z"/>
        </w:trPr>
        <w:tc>
          <w:tcPr>
            <w:tcW w:w="1440" w:type="dxa"/>
            <w:noWrap/>
          </w:tcPr>
          <w:p w14:paraId="32D3D84C" w14:textId="2B34299B" w:rsidR="00B1402D" w:rsidRPr="00B1402D" w:rsidRDefault="00B1402D" w:rsidP="00B1402D">
            <w:pPr>
              <w:rPr>
                <w:ins w:id="1239" w:author="Qian Yang" w:date="2023-11-22T19:09:00Z"/>
                <w:rFonts w:ascii="Arial" w:hAnsi="Arial" w:cs="Arial"/>
                <w:color w:val="000000"/>
                <w:sz w:val="16"/>
                <w:szCs w:val="16"/>
              </w:rPr>
            </w:pPr>
            <w:ins w:id="1240" w:author="Qian Yang" w:date="2023-11-22T19:14:00Z">
              <w:r w:rsidRPr="00B1402D">
                <w:rPr>
                  <w:rFonts w:ascii="Arial" w:hAnsi="Arial" w:cs="Arial"/>
                  <w:sz w:val="16"/>
                  <w:szCs w:val="16"/>
                </w:rPr>
                <w:t>R4-2318812</w:t>
              </w:r>
            </w:ins>
          </w:p>
        </w:tc>
        <w:tc>
          <w:tcPr>
            <w:tcW w:w="6624" w:type="dxa"/>
            <w:noWrap/>
          </w:tcPr>
          <w:p w14:paraId="041DB96C" w14:textId="0B2CF75A" w:rsidR="00B1402D" w:rsidRPr="00B1402D" w:rsidRDefault="00B1402D" w:rsidP="00B1402D">
            <w:pPr>
              <w:rPr>
                <w:ins w:id="1241" w:author="Qian Yang" w:date="2023-11-22T19:09:00Z"/>
                <w:rFonts w:ascii="Arial" w:hAnsi="Arial" w:cs="Arial"/>
                <w:color w:val="000000"/>
                <w:sz w:val="16"/>
                <w:szCs w:val="16"/>
              </w:rPr>
            </w:pPr>
            <w:ins w:id="1242" w:author="Qian Yang" w:date="2023-11-22T19:14:00Z">
              <w:r w:rsidRPr="00B1402D">
                <w:rPr>
                  <w:rFonts w:ascii="Arial" w:hAnsi="Arial" w:cs="Arial"/>
                  <w:sz w:val="16"/>
                  <w:szCs w:val="16"/>
                </w:rPr>
                <w:t>UE RF requirements for simultaneous DL reception</w:t>
              </w:r>
            </w:ins>
          </w:p>
        </w:tc>
        <w:tc>
          <w:tcPr>
            <w:tcW w:w="2016" w:type="dxa"/>
            <w:noWrap/>
          </w:tcPr>
          <w:p w14:paraId="035F2799" w14:textId="5719FB94" w:rsidR="00B1402D" w:rsidRPr="00B1402D" w:rsidRDefault="00B1402D" w:rsidP="00B1402D">
            <w:pPr>
              <w:rPr>
                <w:ins w:id="1243" w:author="Qian Yang" w:date="2023-11-22T19:09:00Z"/>
                <w:rFonts w:ascii="Arial" w:hAnsi="Arial" w:cs="Arial"/>
                <w:color w:val="000000"/>
                <w:sz w:val="16"/>
                <w:szCs w:val="16"/>
              </w:rPr>
            </w:pPr>
            <w:ins w:id="1244" w:author="Qian Yang" w:date="2023-11-22T19:14:00Z">
              <w:r w:rsidRPr="00B1402D">
                <w:rPr>
                  <w:rFonts w:ascii="Arial" w:hAnsi="Arial" w:cs="Arial"/>
                  <w:sz w:val="16"/>
                  <w:szCs w:val="16"/>
                </w:rPr>
                <w:t>LG Electronics</w:t>
              </w:r>
            </w:ins>
          </w:p>
        </w:tc>
      </w:tr>
      <w:tr w:rsidR="00B1402D" w:rsidRPr="00187E58" w14:paraId="0878628E" w14:textId="77777777" w:rsidTr="00B1402D">
        <w:trPr>
          <w:trHeight w:val="288"/>
          <w:ins w:id="1245" w:author="Qian Yang" w:date="2023-11-22T19:09:00Z"/>
        </w:trPr>
        <w:tc>
          <w:tcPr>
            <w:tcW w:w="1440" w:type="dxa"/>
            <w:noWrap/>
          </w:tcPr>
          <w:p w14:paraId="41193998" w14:textId="1AD54C56" w:rsidR="00B1402D" w:rsidRPr="00B1402D" w:rsidRDefault="00B1402D" w:rsidP="00B1402D">
            <w:pPr>
              <w:rPr>
                <w:ins w:id="1246" w:author="Qian Yang" w:date="2023-11-22T19:09:00Z"/>
                <w:rFonts w:ascii="Arial" w:hAnsi="Arial" w:cs="Arial"/>
                <w:color w:val="000000"/>
                <w:sz w:val="16"/>
                <w:szCs w:val="16"/>
              </w:rPr>
            </w:pPr>
            <w:ins w:id="1247" w:author="Qian Yang" w:date="2023-11-22T19:14:00Z">
              <w:r w:rsidRPr="00B1402D">
                <w:rPr>
                  <w:rFonts w:ascii="Arial" w:hAnsi="Arial" w:cs="Arial"/>
                  <w:sz w:val="16"/>
                  <w:szCs w:val="16"/>
                </w:rPr>
                <w:t>R4-2318983</w:t>
              </w:r>
            </w:ins>
          </w:p>
        </w:tc>
        <w:tc>
          <w:tcPr>
            <w:tcW w:w="6624" w:type="dxa"/>
            <w:noWrap/>
          </w:tcPr>
          <w:p w14:paraId="7FC34D36" w14:textId="03DE447B" w:rsidR="00B1402D" w:rsidRPr="00B1402D" w:rsidRDefault="00B1402D" w:rsidP="00B1402D">
            <w:pPr>
              <w:rPr>
                <w:ins w:id="1248" w:author="Qian Yang" w:date="2023-11-22T19:09:00Z"/>
                <w:rFonts w:ascii="Arial" w:hAnsi="Arial" w:cs="Arial"/>
                <w:color w:val="000000"/>
                <w:sz w:val="16"/>
                <w:szCs w:val="16"/>
              </w:rPr>
            </w:pPr>
            <w:ins w:id="1249" w:author="Qian Yang" w:date="2023-11-22T19:14:00Z">
              <w:r w:rsidRPr="00B1402D">
                <w:rPr>
                  <w:rFonts w:ascii="Arial" w:hAnsi="Arial" w:cs="Arial"/>
                  <w:sz w:val="16"/>
                  <w:szCs w:val="16"/>
                </w:rPr>
                <w:t>Discussion on remaining issue on FR2 multi-Rx RF requirement</w:t>
              </w:r>
            </w:ins>
          </w:p>
        </w:tc>
        <w:tc>
          <w:tcPr>
            <w:tcW w:w="2016" w:type="dxa"/>
            <w:noWrap/>
          </w:tcPr>
          <w:p w14:paraId="02761E63" w14:textId="00F5CFDF" w:rsidR="00B1402D" w:rsidRPr="00B1402D" w:rsidRDefault="00B1402D" w:rsidP="00B1402D">
            <w:pPr>
              <w:rPr>
                <w:ins w:id="1250" w:author="Qian Yang" w:date="2023-11-22T19:09:00Z"/>
                <w:rFonts w:ascii="Arial" w:hAnsi="Arial" w:cs="Arial"/>
                <w:color w:val="000000"/>
                <w:sz w:val="16"/>
                <w:szCs w:val="16"/>
              </w:rPr>
            </w:pPr>
            <w:ins w:id="1251" w:author="Qian Yang" w:date="2023-11-22T19:14:00Z">
              <w:r w:rsidRPr="00B1402D">
                <w:rPr>
                  <w:rFonts w:ascii="Arial" w:hAnsi="Arial" w:cs="Arial"/>
                  <w:sz w:val="16"/>
                  <w:szCs w:val="16"/>
                </w:rPr>
                <w:t>vivo</w:t>
              </w:r>
            </w:ins>
          </w:p>
        </w:tc>
      </w:tr>
      <w:tr w:rsidR="00B1402D" w:rsidRPr="00187E58" w14:paraId="7AB598AA" w14:textId="77777777" w:rsidTr="00B1402D">
        <w:trPr>
          <w:trHeight w:val="288"/>
          <w:ins w:id="1252" w:author="Qian Yang" w:date="2023-11-22T19:09:00Z"/>
        </w:trPr>
        <w:tc>
          <w:tcPr>
            <w:tcW w:w="1440" w:type="dxa"/>
            <w:noWrap/>
          </w:tcPr>
          <w:p w14:paraId="0D69A9F9" w14:textId="71343F6D" w:rsidR="00B1402D" w:rsidRPr="00B1402D" w:rsidRDefault="00B1402D" w:rsidP="00B1402D">
            <w:pPr>
              <w:rPr>
                <w:ins w:id="1253" w:author="Qian Yang" w:date="2023-11-22T19:09:00Z"/>
                <w:rFonts w:ascii="Arial" w:hAnsi="Arial" w:cs="Arial"/>
                <w:color w:val="000000"/>
                <w:sz w:val="16"/>
                <w:szCs w:val="16"/>
              </w:rPr>
            </w:pPr>
            <w:ins w:id="1254" w:author="Qian Yang" w:date="2023-11-22T19:14:00Z">
              <w:r w:rsidRPr="00B1402D">
                <w:rPr>
                  <w:rFonts w:ascii="Arial" w:hAnsi="Arial" w:cs="Arial"/>
                  <w:sz w:val="16"/>
                  <w:szCs w:val="16"/>
                </w:rPr>
                <w:lastRenderedPageBreak/>
                <w:t>R4-2319267</w:t>
              </w:r>
            </w:ins>
          </w:p>
        </w:tc>
        <w:tc>
          <w:tcPr>
            <w:tcW w:w="6624" w:type="dxa"/>
            <w:noWrap/>
          </w:tcPr>
          <w:p w14:paraId="29AA6B66" w14:textId="7C72393F" w:rsidR="00B1402D" w:rsidRPr="00B1402D" w:rsidRDefault="00B1402D" w:rsidP="00B1402D">
            <w:pPr>
              <w:rPr>
                <w:ins w:id="1255" w:author="Qian Yang" w:date="2023-11-22T19:09:00Z"/>
                <w:rFonts w:ascii="Arial" w:hAnsi="Arial" w:cs="Arial"/>
                <w:color w:val="000000"/>
                <w:sz w:val="16"/>
                <w:szCs w:val="16"/>
              </w:rPr>
            </w:pPr>
            <w:ins w:id="1256" w:author="Qian Yang" w:date="2023-11-22T19:14:00Z">
              <w:r w:rsidRPr="00B1402D">
                <w:rPr>
                  <w:rFonts w:ascii="Arial" w:hAnsi="Arial" w:cs="Arial"/>
                  <w:sz w:val="16"/>
                  <w:szCs w:val="16"/>
                </w:rPr>
                <w:t>Multi-RX DL 2AoA spherical coverage simulation and requirements</w:t>
              </w:r>
            </w:ins>
          </w:p>
        </w:tc>
        <w:tc>
          <w:tcPr>
            <w:tcW w:w="2016" w:type="dxa"/>
            <w:noWrap/>
          </w:tcPr>
          <w:p w14:paraId="09E6EA42" w14:textId="450B2CFC" w:rsidR="00B1402D" w:rsidRPr="00B1402D" w:rsidRDefault="00B1402D" w:rsidP="00B1402D">
            <w:pPr>
              <w:rPr>
                <w:ins w:id="1257" w:author="Qian Yang" w:date="2023-11-22T19:09:00Z"/>
                <w:rFonts w:ascii="Arial" w:hAnsi="Arial" w:cs="Arial"/>
                <w:color w:val="000000"/>
                <w:sz w:val="16"/>
                <w:szCs w:val="16"/>
              </w:rPr>
            </w:pPr>
            <w:ins w:id="1258" w:author="Qian Yang" w:date="2023-11-22T19:14:00Z">
              <w:r w:rsidRPr="00B1402D">
                <w:rPr>
                  <w:rFonts w:ascii="Arial" w:hAnsi="Arial" w:cs="Arial"/>
                  <w:sz w:val="16"/>
                  <w:szCs w:val="16"/>
                </w:rPr>
                <w:t>Samsung</w:t>
              </w:r>
            </w:ins>
          </w:p>
        </w:tc>
      </w:tr>
      <w:tr w:rsidR="00B1402D" w:rsidRPr="00187E58" w14:paraId="195EA220" w14:textId="77777777" w:rsidTr="00B1402D">
        <w:trPr>
          <w:trHeight w:val="288"/>
          <w:ins w:id="1259" w:author="Qian Yang" w:date="2023-11-22T19:09:00Z"/>
        </w:trPr>
        <w:tc>
          <w:tcPr>
            <w:tcW w:w="1440" w:type="dxa"/>
            <w:noWrap/>
          </w:tcPr>
          <w:p w14:paraId="23AE9A2C" w14:textId="58C98634" w:rsidR="00B1402D" w:rsidRPr="00B1402D" w:rsidRDefault="00B1402D" w:rsidP="00B1402D">
            <w:pPr>
              <w:rPr>
                <w:ins w:id="1260" w:author="Qian Yang" w:date="2023-11-22T19:09:00Z"/>
                <w:rFonts w:ascii="Arial" w:hAnsi="Arial" w:cs="Arial"/>
                <w:color w:val="000000"/>
                <w:sz w:val="16"/>
                <w:szCs w:val="16"/>
              </w:rPr>
            </w:pPr>
            <w:ins w:id="1261" w:author="Qian Yang" w:date="2023-11-22T19:14:00Z">
              <w:r w:rsidRPr="00B1402D">
                <w:rPr>
                  <w:rFonts w:ascii="Arial" w:hAnsi="Arial" w:cs="Arial"/>
                  <w:sz w:val="16"/>
                  <w:szCs w:val="16"/>
                </w:rPr>
                <w:t>R4-2319565</w:t>
              </w:r>
            </w:ins>
          </w:p>
        </w:tc>
        <w:tc>
          <w:tcPr>
            <w:tcW w:w="6624" w:type="dxa"/>
            <w:noWrap/>
          </w:tcPr>
          <w:p w14:paraId="7C5D5522" w14:textId="462E5DBE" w:rsidR="00B1402D" w:rsidRPr="00B1402D" w:rsidRDefault="00B1402D" w:rsidP="00B1402D">
            <w:pPr>
              <w:rPr>
                <w:ins w:id="1262" w:author="Qian Yang" w:date="2023-11-22T19:09:00Z"/>
                <w:rFonts w:ascii="Arial" w:hAnsi="Arial" w:cs="Arial"/>
                <w:color w:val="000000"/>
                <w:sz w:val="16"/>
                <w:szCs w:val="16"/>
              </w:rPr>
            </w:pPr>
            <w:ins w:id="1263" w:author="Qian Yang" w:date="2023-11-22T19:14:00Z">
              <w:r w:rsidRPr="00B1402D">
                <w:rPr>
                  <w:rFonts w:ascii="Arial" w:hAnsi="Arial" w:cs="Arial"/>
                  <w:sz w:val="16"/>
                  <w:szCs w:val="16"/>
                </w:rPr>
                <w:t>Discussion on UE RF requirements for simultaneous DL reception</w:t>
              </w:r>
            </w:ins>
          </w:p>
        </w:tc>
        <w:tc>
          <w:tcPr>
            <w:tcW w:w="2016" w:type="dxa"/>
            <w:noWrap/>
          </w:tcPr>
          <w:p w14:paraId="239800AD" w14:textId="7BCF2E97" w:rsidR="00B1402D" w:rsidRPr="00B1402D" w:rsidRDefault="00B1402D" w:rsidP="00B1402D">
            <w:pPr>
              <w:rPr>
                <w:ins w:id="1264" w:author="Qian Yang" w:date="2023-11-22T19:09:00Z"/>
                <w:rFonts w:ascii="Arial" w:hAnsi="Arial" w:cs="Arial"/>
                <w:color w:val="000000"/>
                <w:sz w:val="16"/>
                <w:szCs w:val="16"/>
              </w:rPr>
            </w:pPr>
            <w:ins w:id="1265" w:author="Qian Yang" w:date="2023-11-22T19:14:00Z">
              <w:r w:rsidRPr="00B1402D">
                <w:rPr>
                  <w:rFonts w:ascii="Arial" w:hAnsi="Arial" w:cs="Arial"/>
                  <w:sz w:val="16"/>
                  <w:szCs w:val="16"/>
                </w:rPr>
                <w:t>ZTE Corporation</w:t>
              </w:r>
            </w:ins>
          </w:p>
        </w:tc>
      </w:tr>
      <w:tr w:rsidR="00B1402D" w:rsidRPr="00187E58" w14:paraId="040AC852" w14:textId="77777777" w:rsidTr="00B1402D">
        <w:trPr>
          <w:trHeight w:val="288"/>
          <w:ins w:id="1266" w:author="Qian Yang" w:date="2023-11-22T19:09:00Z"/>
        </w:trPr>
        <w:tc>
          <w:tcPr>
            <w:tcW w:w="1440" w:type="dxa"/>
            <w:noWrap/>
          </w:tcPr>
          <w:p w14:paraId="5E7E5EB8" w14:textId="563B5EA0" w:rsidR="00B1402D" w:rsidRPr="00B1402D" w:rsidRDefault="00B1402D" w:rsidP="00B1402D">
            <w:pPr>
              <w:rPr>
                <w:ins w:id="1267" w:author="Qian Yang" w:date="2023-11-22T19:09:00Z"/>
                <w:rFonts w:ascii="Arial" w:hAnsi="Arial" w:cs="Arial"/>
                <w:color w:val="000000"/>
                <w:sz w:val="16"/>
                <w:szCs w:val="16"/>
              </w:rPr>
            </w:pPr>
            <w:ins w:id="1268" w:author="Qian Yang" w:date="2023-11-22T19:14:00Z">
              <w:r w:rsidRPr="00B1402D">
                <w:rPr>
                  <w:rFonts w:ascii="Arial" w:hAnsi="Arial" w:cs="Arial"/>
                  <w:sz w:val="16"/>
                  <w:szCs w:val="16"/>
                </w:rPr>
                <w:t>R4-2320078</w:t>
              </w:r>
            </w:ins>
          </w:p>
        </w:tc>
        <w:tc>
          <w:tcPr>
            <w:tcW w:w="6624" w:type="dxa"/>
            <w:noWrap/>
          </w:tcPr>
          <w:p w14:paraId="3104A26B" w14:textId="3EA9FF0F" w:rsidR="00B1402D" w:rsidRPr="00B1402D" w:rsidRDefault="00B1402D" w:rsidP="00B1402D">
            <w:pPr>
              <w:rPr>
                <w:ins w:id="1269" w:author="Qian Yang" w:date="2023-11-22T19:09:00Z"/>
                <w:rFonts w:ascii="Arial" w:hAnsi="Arial" w:cs="Arial"/>
                <w:color w:val="000000"/>
                <w:sz w:val="16"/>
                <w:szCs w:val="16"/>
              </w:rPr>
            </w:pPr>
            <w:ins w:id="1270" w:author="Qian Yang" w:date="2023-11-22T19:14:00Z">
              <w:r w:rsidRPr="00B1402D">
                <w:rPr>
                  <w:rFonts w:ascii="Arial" w:hAnsi="Arial" w:cs="Arial"/>
                  <w:sz w:val="16"/>
                  <w:szCs w:val="16"/>
                </w:rPr>
                <w:t>On UE RF requirement for FR2 multi-Rx chain DL reception</w:t>
              </w:r>
            </w:ins>
          </w:p>
        </w:tc>
        <w:tc>
          <w:tcPr>
            <w:tcW w:w="2016" w:type="dxa"/>
            <w:noWrap/>
          </w:tcPr>
          <w:p w14:paraId="19D7BA17" w14:textId="1AAAC19C" w:rsidR="00B1402D" w:rsidRPr="00B1402D" w:rsidRDefault="00B1402D" w:rsidP="00B1402D">
            <w:pPr>
              <w:rPr>
                <w:ins w:id="1271" w:author="Qian Yang" w:date="2023-11-22T19:09:00Z"/>
                <w:rFonts w:ascii="Arial" w:hAnsi="Arial" w:cs="Arial"/>
                <w:color w:val="000000"/>
                <w:sz w:val="16"/>
                <w:szCs w:val="16"/>
              </w:rPr>
            </w:pPr>
            <w:ins w:id="1272" w:author="Qian Yang" w:date="2023-11-22T19:14:00Z">
              <w:r w:rsidRPr="00B1402D">
                <w:rPr>
                  <w:rFonts w:ascii="Arial" w:hAnsi="Arial" w:cs="Arial"/>
                  <w:sz w:val="16"/>
                  <w:szCs w:val="16"/>
                </w:rPr>
                <w:t>Huawei, HiSilicon</w:t>
              </w:r>
            </w:ins>
          </w:p>
        </w:tc>
      </w:tr>
      <w:tr w:rsidR="00B1402D" w:rsidRPr="00187E58" w14:paraId="4C642BC6" w14:textId="77777777" w:rsidTr="00B1402D">
        <w:trPr>
          <w:trHeight w:val="288"/>
          <w:ins w:id="1273" w:author="Qian Yang" w:date="2023-11-22T19:09:00Z"/>
        </w:trPr>
        <w:tc>
          <w:tcPr>
            <w:tcW w:w="1440" w:type="dxa"/>
            <w:noWrap/>
          </w:tcPr>
          <w:p w14:paraId="2CB39B9A" w14:textId="23D24B60" w:rsidR="00B1402D" w:rsidRPr="00B1402D" w:rsidRDefault="00B1402D" w:rsidP="00B1402D">
            <w:pPr>
              <w:rPr>
                <w:ins w:id="1274" w:author="Qian Yang" w:date="2023-11-22T19:09:00Z"/>
                <w:rFonts w:ascii="Arial" w:hAnsi="Arial" w:cs="Arial"/>
                <w:color w:val="000000"/>
                <w:sz w:val="16"/>
                <w:szCs w:val="16"/>
              </w:rPr>
            </w:pPr>
            <w:ins w:id="1275" w:author="Qian Yang" w:date="2023-11-22T19:14:00Z">
              <w:r w:rsidRPr="00B1402D">
                <w:rPr>
                  <w:rFonts w:ascii="Arial" w:hAnsi="Arial" w:cs="Arial"/>
                  <w:sz w:val="16"/>
                  <w:szCs w:val="16"/>
                </w:rPr>
                <w:t>R4-2321725</w:t>
              </w:r>
            </w:ins>
          </w:p>
        </w:tc>
        <w:tc>
          <w:tcPr>
            <w:tcW w:w="6624" w:type="dxa"/>
            <w:noWrap/>
          </w:tcPr>
          <w:p w14:paraId="01652410" w14:textId="55A26336" w:rsidR="00B1402D" w:rsidRPr="00B1402D" w:rsidRDefault="00B1402D" w:rsidP="00B1402D">
            <w:pPr>
              <w:rPr>
                <w:ins w:id="1276" w:author="Qian Yang" w:date="2023-11-22T19:09:00Z"/>
                <w:rFonts w:ascii="Arial" w:hAnsi="Arial" w:cs="Arial"/>
                <w:color w:val="000000"/>
                <w:sz w:val="16"/>
                <w:szCs w:val="16"/>
              </w:rPr>
            </w:pPr>
            <w:ins w:id="1277" w:author="Qian Yang" w:date="2023-11-22T19:14:00Z">
              <w:r w:rsidRPr="00B1402D">
                <w:rPr>
                  <w:rFonts w:ascii="Arial" w:hAnsi="Arial" w:cs="Arial"/>
                  <w:sz w:val="16"/>
                  <w:szCs w:val="16"/>
                </w:rPr>
                <w:t>TP to 38.751 on further evaluation of  gain difference between V-pol and H-pol</w:t>
              </w:r>
            </w:ins>
          </w:p>
        </w:tc>
        <w:tc>
          <w:tcPr>
            <w:tcW w:w="2016" w:type="dxa"/>
            <w:noWrap/>
          </w:tcPr>
          <w:p w14:paraId="2025275F" w14:textId="51C4F771" w:rsidR="00B1402D" w:rsidRPr="00B1402D" w:rsidRDefault="00B1402D" w:rsidP="00B1402D">
            <w:pPr>
              <w:rPr>
                <w:ins w:id="1278" w:author="Qian Yang" w:date="2023-11-22T19:09:00Z"/>
                <w:rFonts w:ascii="Arial" w:hAnsi="Arial" w:cs="Arial"/>
                <w:color w:val="000000"/>
                <w:sz w:val="16"/>
                <w:szCs w:val="16"/>
              </w:rPr>
            </w:pPr>
            <w:ins w:id="1279" w:author="Qian Yang" w:date="2023-11-22T19:14:00Z">
              <w:r w:rsidRPr="00B1402D">
                <w:rPr>
                  <w:rFonts w:ascii="Arial" w:hAnsi="Arial" w:cs="Arial"/>
                  <w:sz w:val="16"/>
                  <w:szCs w:val="16"/>
                </w:rPr>
                <w:t>vivo</w:t>
              </w:r>
            </w:ins>
          </w:p>
        </w:tc>
      </w:tr>
      <w:tr w:rsidR="00B1402D" w:rsidRPr="00187E58" w14:paraId="2AE57716" w14:textId="77777777" w:rsidTr="00B1402D">
        <w:trPr>
          <w:trHeight w:val="288"/>
          <w:ins w:id="1280" w:author="Qian Yang" w:date="2023-11-22T19:09:00Z"/>
        </w:trPr>
        <w:tc>
          <w:tcPr>
            <w:tcW w:w="1440" w:type="dxa"/>
            <w:noWrap/>
          </w:tcPr>
          <w:p w14:paraId="39F01C1D" w14:textId="0C558850" w:rsidR="00B1402D" w:rsidRPr="00B1402D" w:rsidRDefault="00B1402D" w:rsidP="00B1402D">
            <w:pPr>
              <w:rPr>
                <w:ins w:id="1281" w:author="Qian Yang" w:date="2023-11-22T19:09:00Z"/>
                <w:rFonts w:ascii="Arial" w:hAnsi="Arial" w:cs="Arial"/>
                <w:color w:val="000000"/>
                <w:sz w:val="16"/>
                <w:szCs w:val="16"/>
              </w:rPr>
            </w:pPr>
            <w:ins w:id="1282" w:author="Qian Yang" w:date="2023-11-22T19:14:00Z">
              <w:r w:rsidRPr="00B1402D">
                <w:rPr>
                  <w:rFonts w:ascii="Arial" w:hAnsi="Arial" w:cs="Arial"/>
                  <w:sz w:val="16"/>
                  <w:szCs w:val="16"/>
                </w:rPr>
                <w:t>R4-2321726</w:t>
              </w:r>
            </w:ins>
          </w:p>
        </w:tc>
        <w:tc>
          <w:tcPr>
            <w:tcW w:w="6624" w:type="dxa"/>
            <w:noWrap/>
          </w:tcPr>
          <w:p w14:paraId="4B736A23" w14:textId="485B2BDF" w:rsidR="00B1402D" w:rsidRPr="00B1402D" w:rsidRDefault="00B1402D" w:rsidP="00B1402D">
            <w:pPr>
              <w:rPr>
                <w:ins w:id="1283" w:author="Qian Yang" w:date="2023-11-22T19:09:00Z"/>
                <w:rFonts w:ascii="Arial" w:hAnsi="Arial" w:cs="Arial"/>
                <w:color w:val="000000"/>
                <w:sz w:val="16"/>
                <w:szCs w:val="16"/>
              </w:rPr>
            </w:pPr>
            <w:ins w:id="1284" w:author="Qian Yang" w:date="2023-11-22T19:14:00Z">
              <w:r w:rsidRPr="00B1402D">
                <w:rPr>
                  <w:rFonts w:ascii="Arial" w:hAnsi="Arial" w:cs="Arial"/>
                  <w:sz w:val="16"/>
                  <w:szCs w:val="16"/>
                </w:rPr>
                <w:t>TP to 38.751 on RF requirement construction</w:t>
              </w:r>
            </w:ins>
          </w:p>
        </w:tc>
        <w:tc>
          <w:tcPr>
            <w:tcW w:w="2016" w:type="dxa"/>
            <w:noWrap/>
          </w:tcPr>
          <w:p w14:paraId="25BBA63F" w14:textId="6CAED670" w:rsidR="00B1402D" w:rsidRPr="00B1402D" w:rsidRDefault="00B1402D" w:rsidP="00B1402D">
            <w:pPr>
              <w:rPr>
                <w:ins w:id="1285" w:author="Qian Yang" w:date="2023-11-22T19:09:00Z"/>
                <w:rFonts w:ascii="Arial" w:hAnsi="Arial" w:cs="Arial"/>
                <w:color w:val="000000"/>
                <w:sz w:val="16"/>
                <w:szCs w:val="16"/>
              </w:rPr>
            </w:pPr>
            <w:ins w:id="1286" w:author="Qian Yang" w:date="2023-11-22T19:14:00Z">
              <w:r w:rsidRPr="00B1402D">
                <w:rPr>
                  <w:rFonts w:ascii="Arial" w:hAnsi="Arial" w:cs="Arial"/>
                  <w:sz w:val="16"/>
                  <w:szCs w:val="16"/>
                </w:rPr>
                <w:t>vivo</w:t>
              </w:r>
            </w:ins>
          </w:p>
        </w:tc>
      </w:tr>
      <w:tr w:rsidR="00B1402D" w:rsidRPr="00187E58" w14:paraId="4A5F17DF" w14:textId="77777777" w:rsidTr="00B1402D">
        <w:trPr>
          <w:trHeight w:val="288"/>
          <w:ins w:id="1287" w:author="Qian Yang" w:date="2023-11-22T19:09:00Z"/>
        </w:trPr>
        <w:tc>
          <w:tcPr>
            <w:tcW w:w="1440" w:type="dxa"/>
            <w:noWrap/>
          </w:tcPr>
          <w:p w14:paraId="4016434F" w14:textId="0A656B05" w:rsidR="00B1402D" w:rsidRPr="00B1402D" w:rsidRDefault="00B1402D" w:rsidP="00B1402D">
            <w:pPr>
              <w:rPr>
                <w:ins w:id="1288" w:author="Qian Yang" w:date="2023-11-22T19:09:00Z"/>
                <w:rFonts w:ascii="Arial" w:hAnsi="Arial" w:cs="Arial"/>
                <w:color w:val="000000"/>
                <w:sz w:val="16"/>
                <w:szCs w:val="16"/>
              </w:rPr>
            </w:pPr>
            <w:ins w:id="1289" w:author="Qian Yang" w:date="2023-11-22T19:14:00Z">
              <w:r w:rsidRPr="00B1402D">
                <w:rPr>
                  <w:rFonts w:ascii="Arial" w:hAnsi="Arial" w:cs="Arial"/>
                  <w:sz w:val="16"/>
                  <w:szCs w:val="16"/>
                </w:rPr>
                <w:t>R4-2318499</w:t>
              </w:r>
            </w:ins>
          </w:p>
        </w:tc>
        <w:tc>
          <w:tcPr>
            <w:tcW w:w="6624" w:type="dxa"/>
            <w:noWrap/>
          </w:tcPr>
          <w:p w14:paraId="31211002" w14:textId="6FC75AAE" w:rsidR="00B1402D" w:rsidRPr="00B1402D" w:rsidRDefault="00B1402D" w:rsidP="00B1402D">
            <w:pPr>
              <w:rPr>
                <w:ins w:id="1290" w:author="Qian Yang" w:date="2023-11-22T19:09:00Z"/>
                <w:rFonts w:ascii="Arial" w:hAnsi="Arial" w:cs="Arial"/>
                <w:color w:val="000000"/>
                <w:sz w:val="16"/>
                <w:szCs w:val="16"/>
              </w:rPr>
            </w:pPr>
            <w:ins w:id="1291" w:author="Qian Yang" w:date="2023-11-22T19:14:00Z">
              <w:r w:rsidRPr="00B1402D">
                <w:rPr>
                  <w:rFonts w:ascii="Arial" w:hAnsi="Arial" w:cs="Arial"/>
                  <w:sz w:val="16"/>
                  <w:szCs w:val="16"/>
                </w:rPr>
                <w:t>Discussion on feature list for multi-Rx UEs</w:t>
              </w:r>
            </w:ins>
          </w:p>
        </w:tc>
        <w:tc>
          <w:tcPr>
            <w:tcW w:w="2016" w:type="dxa"/>
            <w:noWrap/>
          </w:tcPr>
          <w:p w14:paraId="5C6FDC30" w14:textId="4DEECA6F" w:rsidR="00B1402D" w:rsidRPr="00B1402D" w:rsidRDefault="00B1402D" w:rsidP="00B1402D">
            <w:pPr>
              <w:rPr>
                <w:ins w:id="1292" w:author="Qian Yang" w:date="2023-11-22T19:09:00Z"/>
                <w:rFonts w:ascii="Arial" w:hAnsi="Arial" w:cs="Arial"/>
                <w:color w:val="000000"/>
                <w:sz w:val="16"/>
                <w:szCs w:val="16"/>
              </w:rPr>
            </w:pPr>
            <w:ins w:id="1293" w:author="Qian Yang" w:date="2023-11-22T19:14:00Z">
              <w:r w:rsidRPr="00B1402D">
                <w:rPr>
                  <w:rFonts w:ascii="Arial" w:hAnsi="Arial" w:cs="Arial"/>
                  <w:sz w:val="16"/>
                  <w:szCs w:val="16"/>
                </w:rPr>
                <w:t>MediaTek inc.</w:t>
              </w:r>
            </w:ins>
          </w:p>
        </w:tc>
      </w:tr>
      <w:tr w:rsidR="00B1402D" w:rsidRPr="00187E58" w14:paraId="0507B62E" w14:textId="77777777" w:rsidTr="00B1402D">
        <w:trPr>
          <w:trHeight w:val="288"/>
          <w:ins w:id="1294" w:author="Qian Yang" w:date="2023-11-22T19:09:00Z"/>
        </w:trPr>
        <w:tc>
          <w:tcPr>
            <w:tcW w:w="1440" w:type="dxa"/>
            <w:noWrap/>
          </w:tcPr>
          <w:p w14:paraId="3D239835" w14:textId="5CD8DCAA" w:rsidR="00B1402D" w:rsidRPr="00B1402D" w:rsidRDefault="00B1402D" w:rsidP="00B1402D">
            <w:pPr>
              <w:rPr>
                <w:ins w:id="1295" w:author="Qian Yang" w:date="2023-11-22T19:09:00Z"/>
                <w:rFonts w:ascii="Arial" w:hAnsi="Arial" w:cs="Arial"/>
                <w:color w:val="000000"/>
                <w:sz w:val="16"/>
                <w:szCs w:val="16"/>
              </w:rPr>
            </w:pPr>
            <w:ins w:id="1296" w:author="Qian Yang" w:date="2023-11-22T19:14:00Z">
              <w:r w:rsidRPr="00B1402D">
                <w:rPr>
                  <w:rFonts w:ascii="Arial" w:hAnsi="Arial" w:cs="Arial"/>
                  <w:sz w:val="16"/>
                  <w:szCs w:val="16"/>
                </w:rPr>
                <w:t>R4-2318689</w:t>
              </w:r>
            </w:ins>
          </w:p>
        </w:tc>
        <w:tc>
          <w:tcPr>
            <w:tcW w:w="6624" w:type="dxa"/>
            <w:noWrap/>
          </w:tcPr>
          <w:p w14:paraId="19930D10" w14:textId="06964585" w:rsidR="00B1402D" w:rsidRPr="00B1402D" w:rsidRDefault="00B1402D" w:rsidP="00B1402D">
            <w:pPr>
              <w:rPr>
                <w:ins w:id="1297" w:author="Qian Yang" w:date="2023-11-22T19:09:00Z"/>
                <w:rFonts w:ascii="Arial" w:hAnsi="Arial" w:cs="Arial"/>
                <w:color w:val="000000"/>
                <w:sz w:val="16"/>
                <w:szCs w:val="16"/>
              </w:rPr>
            </w:pPr>
            <w:ins w:id="1298" w:author="Qian Yang" w:date="2023-11-22T19:14:00Z">
              <w:r w:rsidRPr="00B1402D">
                <w:rPr>
                  <w:rFonts w:ascii="Arial" w:hAnsi="Arial" w:cs="Arial"/>
                  <w:sz w:val="16"/>
                  <w:szCs w:val="16"/>
                </w:rPr>
                <w:t>On general aspects for NR FR2 multi-Rx chain DL reception</w:t>
              </w:r>
            </w:ins>
          </w:p>
        </w:tc>
        <w:tc>
          <w:tcPr>
            <w:tcW w:w="2016" w:type="dxa"/>
            <w:noWrap/>
          </w:tcPr>
          <w:p w14:paraId="3968D031" w14:textId="4DF5B809" w:rsidR="00B1402D" w:rsidRPr="00B1402D" w:rsidRDefault="00B1402D" w:rsidP="00B1402D">
            <w:pPr>
              <w:rPr>
                <w:ins w:id="1299" w:author="Qian Yang" w:date="2023-11-22T19:09:00Z"/>
                <w:rFonts w:ascii="Arial" w:hAnsi="Arial" w:cs="Arial"/>
                <w:color w:val="000000"/>
                <w:sz w:val="16"/>
                <w:szCs w:val="16"/>
              </w:rPr>
            </w:pPr>
            <w:ins w:id="1300" w:author="Qian Yang" w:date="2023-11-22T19:14:00Z">
              <w:r w:rsidRPr="00B1402D">
                <w:rPr>
                  <w:rFonts w:ascii="Arial" w:hAnsi="Arial" w:cs="Arial"/>
                  <w:sz w:val="16"/>
                  <w:szCs w:val="16"/>
                </w:rPr>
                <w:t>Apple</w:t>
              </w:r>
            </w:ins>
          </w:p>
        </w:tc>
      </w:tr>
      <w:tr w:rsidR="00B1402D" w:rsidRPr="00187E58" w14:paraId="4AF1AA22" w14:textId="77777777" w:rsidTr="00B1402D">
        <w:trPr>
          <w:trHeight w:val="288"/>
          <w:ins w:id="1301" w:author="Qian Yang" w:date="2023-11-22T19:09:00Z"/>
        </w:trPr>
        <w:tc>
          <w:tcPr>
            <w:tcW w:w="1440" w:type="dxa"/>
            <w:noWrap/>
          </w:tcPr>
          <w:p w14:paraId="13E4B60A" w14:textId="66A21E5D" w:rsidR="00B1402D" w:rsidRPr="00B1402D" w:rsidRDefault="00B1402D" w:rsidP="00B1402D">
            <w:pPr>
              <w:rPr>
                <w:ins w:id="1302" w:author="Qian Yang" w:date="2023-11-22T19:09:00Z"/>
                <w:rFonts w:ascii="Arial" w:hAnsi="Arial" w:cs="Arial"/>
                <w:color w:val="000000"/>
                <w:sz w:val="16"/>
                <w:szCs w:val="16"/>
              </w:rPr>
            </w:pPr>
            <w:ins w:id="1303" w:author="Qian Yang" w:date="2023-11-22T19:14:00Z">
              <w:r w:rsidRPr="00B1402D">
                <w:rPr>
                  <w:rFonts w:ascii="Arial" w:hAnsi="Arial" w:cs="Arial"/>
                  <w:sz w:val="16"/>
                  <w:szCs w:val="16"/>
                </w:rPr>
                <w:t>R4-2318690</w:t>
              </w:r>
            </w:ins>
          </w:p>
        </w:tc>
        <w:tc>
          <w:tcPr>
            <w:tcW w:w="6624" w:type="dxa"/>
            <w:noWrap/>
          </w:tcPr>
          <w:p w14:paraId="4828615E" w14:textId="7473C19B" w:rsidR="00B1402D" w:rsidRPr="00B1402D" w:rsidRDefault="00B1402D" w:rsidP="00B1402D">
            <w:pPr>
              <w:rPr>
                <w:ins w:id="1304" w:author="Qian Yang" w:date="2023-11-22T19:09:00Z"/>
                <w:rFonts w:ascii="Arial" w:hAnsi="Arial" w:cs="Arial"/>
                <w:color w:val="000000"/>
                <w:sz w:val="16"/>
                <w:szCs w:val="16"/>
              </w:rPr>
            </w:pPr>
            <w:ins w:id="1305" w:author="Qian Yang" w:date="2023-11-22T19:14:00Z">
              <w:r w:rsidRPr="00B1402D">
                <w:rPr>
                  <w:rFonts w:ascii="Arial" w:hAnsi="Arial" w:cs="Arial"/>
                  <w:sz w:val="16"/>
                  <w:szCs w:val="16"/>
                </w:rPr>
                <w:t>Draft LS on associated UE capabilities for UE indication of FR2 multi-RX operation</w:t>
              </w:r>
            </w:ins>
          </w:p>
        </w:tc>
        <w:tc>
          <w:tcPr>
            <w:tcW w:w="2016" w:type="dxa"/>
            <w:noWrap/>
          </w:tcPr>
          <w:p w14:paraId="502C34C8" w14:textId="17D73FC3" w:rsidR="00B1402D" w:rsidRPr="00B1402D" w:rsidRDefault="00B1402D" w:rsidP="00B1402D">
            <w:pPr>
              <w:rPr>
                <w:ins w:id="1306" w:author="Qian Yang" w:date="2023-11-22T19:09:00Z"/>
                <w:rFonts w:ascii="Arial" w:hAnsi="Arial" w:cs="Arial"/>
                <w:color w:val="000000"/>
                <w:sz w:val="16"/>
                <w:szCs w:val="16"/>
              </w:rPr>
            </w:pPr>
            <w:ins w:id="1307" w:author="Qian Yang" w:date="2023-11-22T19:14:00Z">
              <w:r w:rsidRPr="00B1402D">
                <w:rPr>
                  <w:rFonts w:ascii="Arial" w:hAnsi="Arial" w:cs="Arial"/>
                  <w:sz w:val="16"/>
                  <w:szCs w:val="16"/>
                </w:rPr>
                <w:t>Apple</w:t>
              </w:r>
            </w:ins>
          </w:p>
        </w:tc>
      </w:tr>
      <w:tr w:rsidR="00B1402D" w:rsidRPr="00187E58" w14:paraId="41CC957F" w14:textId="77777777" w:rsidTr="00B1402D">
        <w:trPr>
          <w:trHeight w:val="288"/>
          <w:ins w:id="1308" w:author="Qian Yang" w:date="2023-11-22T19:09:00Z"/>
        </w:trPr>
        <w:tc>
          <w:tcPr>
            <w:tcW w:w="1440" w:type="dxa"/>
            <w:noWrap/>
          </w:tcPr>
          <w:p w14:paraId="3418AD26" w14:textId="37B5D769" w:rsidR="00B1402D" w:rsidRPr="00B1402D" w:rsidRDefault="00B1402D" w:rsidP="00B1402D">
            <w:pPr>
              <w:rPr>
                <w:ins w:id="1309" w:author="Qian Yang" w:date="2023-11-22T19:09:00Z"/>
                <w:rFonts w:ascii="Arial" w:hAnsi="Arial" w:cs="Arial"/>
                <w:color w:val="000000"/>
                <w:sz w:val="16"/>
                <w:szCs w:val="16"/>
              </w:rPr>
            </w:pPr>
            <w:ins w:id="1310" w:author="Qian Yang" w:date="2023-11-22T19:14:00Z">
              <w:r w:rsidRPr="00B1402D">
                <w:rPr>
                  <w:rFonts w:ascii="Arial" w:hAnsi="Arial" w:cs="Arial"/>
                  <w:sz w:val="16"/>
                  <w:szCs w:val="16"/>
                </w:rPr>
                <w:t>R4-2318851</w:t>
              </w:r>
            </w:ins>
          </w:p>
        </w:tc>
        <w:tc>
          <w:tcPr>
            <w:tcW w:w="6624" w:type="dxa"/>
            <w:noWrap/>
          </w:tcPr>
          <w:p w14:paraId="31B759A1" w14:textId="56159A21" w:rsidR="00B1402D" w:rsidRPr="00B1402D" w:rsidRDefault="00B1402D" w:rsidP="00B1402D">
            <w:pPr>
              <w:rPr>
                <w:ins w:id="1311" w:author="Qian Yang" w:date="2023-11-22T19:09:00Z"/>
                <w:rFonts w:ascii="Arial" w:hAnsi="Arial" w:cs="Arial"/>
                <w:color w:val="000000"/>
                <w:sz w:val="16"/>
                <w:szCs w:val="16"/>
              </w:rPr>
            </w:pPr>
            <w:ins w:id="1312" w:author="Qian Yang" w:date="2023-11-22T19:14:00Z">
              <w:r w:rsidRPr="00B1402D">
                <w:rPr>
                  <w:rFonts w:ascii="Arial" w:hAnsi="Arial" w:cs="Arial"/>
                  <w:sz w:val="16"/>
                  <w:szCs w:val="16"/>
                </w:rPr>
                <w:t>Discussion on general aspects for Multi-RX</w:t>
              </w:r>
            </w:ins>
          </w:p>
        </w:tc>
        <w:tc>
          <w:tcPr>
            <w:tcW w:w="2016" w:type="dxa"/>
            <w:noWrap/>
          </w:tcPr>
          <w:p w14:paraId="61F6529F" w14:textId="15C6CCAA" w:rsidR="00B1402D" w:rsidRPr="00B1402D" w:rsidRDefault="00B1402D" w:rsidP="00B1402D">
            <w:pPr>
              <w:rPr>
                <w:ins w:id="1313" w:author="Qian Yang" w:date="2023-11-22T19:09:00Z"/>
                <w:rFonts w:ascii="Arial" w:hAnsi="Arial" w:cs="Arial"/>
                <w:color w:val="000000"/>
                <w:sz w:val="16"/>
                <w:szCs w:val="16"/>
              </w:rPr>
            </w:pPr>
            <w:ins w:id="1314" w:author="Qian Yang" w:date="2023-11-22T19:14:00Z">
              <w:r w:rsidRPr="00B1402D">
                <w:rPr>
                  <w:rFonts w:ascii="Arial" w:hAnsi="Arial" w:cs="Arial"/>
                  <w:sz w:val="16"/>
                  <w:szCs w:val="16"/>
                </w:rPr>
                <w:t>xiaomi</w:t>
              </w:r>
            </w:ins>
          </w:p>
        </w:tc>
      </w:tr>
      <w:tr w:rsidR="00B1402D" w:rsidRPr="00187E58" w14:paraId="215095A8" w14:textId="77777777" w:rsidTr="00B1402D">
        <w:trPr>
          <w:trHeight w:val="288"/>
          <w:ins w:id="1315" w:author="Qian Yang" w:date="2023-11-22T19:09:00Z"/>
        </w:trPr>
        <w:tc>
          <w:tcPr>
            <w:tcW w:w="1440" w:type="dxa"/>
            <w:noWrap/>
          </w:tcPr>
          <w:p w14:paraId="60900D04" w14:textId="06A66616" w:rsidR="00B1402D" w:rsidRPr="00B1402D" w:rsidRDefault="00B1402D" w:rsidP="00B1402D">
            <w:pPr>
              <w:rPr>
                <w:ins w:id="1316" w:author="Qian Yang" w:date="2023-11-22T19:09:00Z"/>
                <w:rFonts w:ascii="Arial" w:hAnsi="Arial" w:cs="Arial"/>
                <w:color w:val="000000"/>
                <w:sz w:val="16"/>
                <w:szCs w:val="16"/>
              </w:rPr>
            </w:pPr>
            <w:ins w:id="1317" w:author="Qian Yang" w:date="2023-11-22T19:14:00Z">
              <w:r w:rsidRPr="00B1402D">
                <w:rPr>
                  <w:rFonts w:ascii="Arial" w:hAnsi="Arial" w:cs="Arial"/>
                  <w:sz w:val="16"/>
                  <w:szCs w:val="16"/>
                </w:rPr>
                <w:t>R4-2319041</w:t>
              </w:r>
            </w:ins>
          </w:p>
        </w:tc>
        <w:tc>
          <w:tcPr>
            <w:tcW w:w="6624" w:type="dxa"/>
            <w:noWrap/>
          </w:tcPr>
          <w:p w14:paraId="1150312A" w14:textId="38A702AE" w:rsidR="00B1402D" w:rsidRPr="00B1402D" w:rsidRDefault="00B1402D" w:rsidP="00B1402D">
            <w:pPr>
              <w:rPr>
                <w:ins w:id="1318" w:author="Qian Yang" w:date="2023-11-22T19:09:00Z"/>
                <w:rFonts w:ascii="Arial" w:hAnsi="Arial" w:cs="Arial"/>
                <w:color w:val="000000"/>
                <w:sz w:val="16"/>
                <w:szCs w:val="16"/>
              </w:rPr>
            </w:pPr>
            <w:ins w:id="1319" w:author="Qian Yang" w:date="2023-11-22T19:14:00Z">
              <w:r w:rsidRPr="00B1402D">
                <w:rPr>
                  <w:rFonts w:ascii="Arial" w:hAnsi="Arial" w:cs="Arial"/>
                  <w:sz w:val="16"/>
                  <w:szCs w:val="16"/>
                </w:rPr>
                <w:t>Remaining issues on general aspects for FR2 multi-Rx</w:t>
              </w:r>
            </w:ins>
          </w:p>
        </w:tc>
        <w:tc>
          <w:tcPr>
            <w:tcW w:w="2016" w:type="dxa"/>
            <w:noWrap/>
          </w:tcPr>
          <w:p w14:paraId="4C7AE283" w14:textId="7A1E98E3" w:rsidR="00B1402D" w:rsidRPr="00B1402D" w:rsidRDefault="00B1402D" w:rsidP="00B1402D">
            <w:pPr>
              <w:rPr>
                <w:ins w:id="1320" w:author="Qian Yang" w:date="2023-11-22T19:09:00Z"/>
                <w:rFonts w:ascii="Arial" w:hAnsi="Arial" w:cs="Arial"/>
                <w:color w:val="000000"/>
                <w:sz w:val="16"/>
                <w:szCs w:val="16"/>
              </w:rPr>
            </w:pPr>
            <w:ins w:id="1321" w:author="Qian Yang" w:date="2023-11-22T19:14:00Z">
              <w:r w:rsidRPr="00B1402D">
                <w:rPr>
                  <w:rFonts w:ascii="Arial" w:hAnsi="Arial" w:cs="Arial"/>
                  <w:sz w:val="16"/>
                  <w:szCs w:val="16"/>
                </w:rPr>
                <w:t>vivo</w:t>
              </w:r>
            </w:ins>
          </w:p>
        </w:tc>
      </w:tr>
      <w:tr w:rsidR="00B1402D" w:rsidRPr="00187E58" w14:paraId="07E0159D" w14:textId="77777777" w:rsidTr="00B1402D">
        <w:trPr>
          <w:trHeight w:val="288"/>
          <w:ins w:id="1322" w:author="Qian Yang" w:date="2023-11-22T19:09:00Z"/>
        </w:trPr>
        <w:tc>
          <w:tcPr>
            <w:tcW w:w="1440" w:type="dxa"/>
            <w:noWrap/>
          </w:tcPr>
          <w:p w14:paraId="2B8A0E3F" w14:textId="02DC27D7" w:rsidR="00B1402D" w:rsidRPr="00B1402D" w:rsidRDefault="00B1402D" w:rsidP="00B1402D">
            <w:pPr>
              <w:rPr>
                <w:ins w:id="1323" w:author="Qian Yang" w:date="2023-11-22T19:09:00Z"/>
                <w:rFonts w:ascii="Arial" w:hAnsi="Arial" w:cs="Arial"/>
                <w:color w:val="000000"/>
                <w:sz w:val="16"/>
                <w:szCs w:val="16"/>
              </w:rPr>
            </w:pPr>
            <w:ins w:id="1324" w:author="Qian Yang" w:date="2023-11-22T19:14:00Z">
              <w:r w:rsidRPr="00B1402D">
                <w:rPr>
                  <w:rFonts w:ascii="Arial" w:hAnsi="Arial" w:cs="Arial"/>
                  <w:sz w:val="16"/>
                  <w:szCs w:val="16"/>
                </w:rPr>
                <w:t>R4-2319272</w:t>
              </w:r>
            </w:ins>
          </w:p>
        </w:tc>
        <w:tc>
          <w:tcPr>
            <w:tcW w:w="6624" w:type="dxa"/>
            <w:noWrap/>
          </w:tcPr>
          <w:p w14:paraId="6A5153E9" w14:textId="52F121D2" w:rsidR="00B1402D" w:rsidRPr="00B1402D" w:rsidRDefault="00B1402D" w:rsidP="00B1402D">
            <w:pPr>
              <w:rPr>
                <w:ins w:id="1325" w:author="Qian Yang" w:date="2023-11-22T19:09:00Z"/>
                <w:rFonts w:ascii="Arial" w:hAnsi="Arial" w:cs="Arial"/>
                <w:color w:val="000000"/>
                <w:sz w:val="16"/>
                <w:szCs w:val="16"/>
              </w:rPr>
            </w:pPr>
            <w:ins w:id="1326" w:author="Qian Yang" w:date="2023-11-22T19:14:00Z">
              <w:r w:rsidRPr="00B1402D">
                <w:rPr>
                  <w:rFonts w:ascii="Arial" w:hAnsi="Arial" w:cs="Arial"/>
                  <w:sz w:val="16"/>
                  <w:szCs w:val="16"/>
                </w:rPr>
                <w:t>On general aspects of multi-Rx</w:t>
              </w:r>
            </w:ins>
          </w:p>
        </w:tc>
        <w:tc>
          <w:tcPr>
            <w:tcW w:w="2016" w:type="dxa"/>
            <w:noWrap/>
          </w:tcPr>
          <w:p w14:paraId="4D0D075B" w14:textId="07AB5068" w:rsidR="00B1402D" w:rsidRPr="00B1402D" w:rsidRDefault="00B1402D" w:rsidP="00B1402D">
            <w:pPr>
              <w:rPr>
                <w:ins w:id="1327" w:author="Qian Yang" w:date="2023-11-22T19:09:00Z"/>
                <w:rFonts w:ascii="Arial" w:hAnsi="Arial" w:cs="Arial"/>
                <w:color w:val="000000"/>
                <w:sz w:val="16"/>
                <w:szCs w:val="16"/>
              </w:rPr>
            </w:pPr>
            <w:ins w:id="1328" w:author="Qian Yang" w:date="2023-11-22T19:14:00Z">
              <w:r w:rsidRPr="00B1402D">
                <w:rPr>
                  <w:rFonts w:ascii="Arial" w:hAnsi="Arial" w:cs="Arial"/>
                  <w:sz w:val="16"/>
                  <w:szCs w:val="16"/>
                </w:rPr>
                <w:t>Nokia, Nokia Shanghai Bell</w:t>
              </w:r>
            </w:ins>
          </w:p>
        </w:tc>
      </w:tr>
      <w:tr w:rsidR="00B1402D" w:rsidRPr="00187E58" w14:paraId="6E223FFF" w14:textId="77777777" w:rsidTr="00B1402D">
        <w:trPr>
          <w:trHeight w:val="288"/>
          <w:ins w:id="1329" w:author="Qian Yang" w:date="2023-11-22T19:09:00Z"/>
        </w:trPr>
        <w:tc>
          <w:tcPr>
            <w:tcW w:w="1440" w:type="dxa"/>
            <w:noWrap/>
          </w:tcPr>
          <w:p w14:paraId="3AA9DC8F" w14:textId="52386B77" w:rsidR="00B1402D" w:rsidRPr="00B1402D" w:rsidRDefault="00B1402D" w:rsidP="00B1402D">
            <w:pPr>
              <w:rPr>
                <w:ins w:id="1330" w:author="Qian Yang" w:date="2023-11-22T19:09:00Z"/>
                <w:rFonts w:ascii="Arial" w:hAnsi="Arial" w:cs="Arial"/>
                <w:color w:val="000000"/>
                <w:sz w:val="16"/>
                <w:szCs w:val="16"/>
              </w:rPr>
            </w:pPr>
            <w:ins w:id="1331" w:author="Qian Yang" w:date="2023-11-22T19:14:00Z">
              <w:r w:rsidRPr="00B1402D">
                <w:rPr>
                  <w:rFonts w:ascii="Arial" w:hAnsi="Arial" w:cs="Arial"/>
                  <w:sz w:val="16"/>
                  <w:szCs w:val="16"/>
                </w:rPr>
                <w:t>R4-2319358</w:t>
              </w:r>
            </w:ins>
          </w:p>
        </w:tc>
        <w:tc>
          <w:tcPr>
            <w:tcW w:w="6624" w:type="dxa"/>
            <w:noWrap/>
          </w:tcPr>
          <w:p w14:paraId="217F4074" w14:textId="597F8B39" w:rsidR="00B1402D" w:rsidRPr="00B1402D" w:rsidRDefault="00B1402D" w:rsidP="00B1402D">
            <w:pPr>
              <w:rPr>
                <w:ins w:id="1332" w:author="Qian Yang" w:date="2023-11-22T19:09:00Z"/>
                <w:rFonts w:ascii="Arial" w:hAnsi="Arial" w:cs="Arial"/>
                <w:color w:val="000000"/>
                <w:sz w:val="16"/>
                <w:szCs w:val="16"/>
              </w:rPr>
            </w:pPr>
            <w:ins w:id="1333" w:author="Qian Yang" w:date="2023-11-22T19:14:00Z">
              <w:r w:rsidRPr="00B1402D">
                <w:rPr>
                  <w:rFonts w:ascii="Arial" w:hAnsi="Arial" w:cs="Arial"/>
                  <w:sz w:val="16"/>
                  <w:szCs w:val="16"/>
                </w:rPr>
                <w:t>Discussion on general aspects for NR FR2 multi-Rx</w:t>
              </w:r>
            </w:ins>
          </w:p>
        </w:tc>
        <w:tc>
          <w:tcPr>
            <w:tcW w:w="2016" w:type="dxa"/>
            <w:noWrap/>
          </w:tcPr>
          <w:p w14:paraId="29D86833" w14:textId="0D0CDF21" w:rsidR="00B1402D" w:rsidRPr="00B1402D" w:rsidRDefault="00B1402D" w:rsidP="00B1402D">
            <w:pPr>
              <w:rPr>
                <w:ins w:id="1334" w:author="Qian Yang" w:date="2023-11-22T19:09:00Z"/>
                <w:rFonts w:ascii="Arial" w:hAnsi="Arial" w:cs="Arial"/>
                <w:color w:val="000000"/>
                <w:sz w:val="16"/>
                <w:szCs w:val="16"/>
              </w:rPr>
            </w:pPr>
            <w:ins w:id="1335" w:author="Qian Yang" w:date="2023-11-22T19:14:00Z">
              <w:r w:rsidRPr="00B1402D">
                <w:rPr>
                  <w:rFonts w:ascii="Arial" w:hAnsi="Arial" w:cs="Arial"/>
                  <w:sz w:val="16"/>
                  <w:szCs w:val="16"/>
                </w:rPr>
                <w:t>Huawei, HiSilicon</w:t>
              </w:r>
            </w:ins>
          </w:p>
        </w:tc>
      </w:tr>
      <w:tr w:rsidR="00B1402D" w:rsidRPr="00187E58" w14:paraId="5A3E7AF7" w14:textId="77777777" w:rsidTr="00B1402D">
        <w:trPr>
          <w:trHeight w:val="288"/>
          <w:ins w:id="1336" w:author="Qian Yang" w:date="2023-11-22T19:09:00Z"/>
        </w:trPr>
        <w:tc>
          <w:tcPr>
            <w:tcW w:w="1440" w:type="dxa"/>
            <w:noWrap/>
          </w:tcPr>
          <w:p w14:paraId="32FE00D0" w14:textId="41D8AB29" w:rsidR="00B1402D" w:rsidRPr="00B1402D" w:rsidRDefault="00B1402D" w:rsidP="00B1402D">
            <w:pPr>
              <w:rPr>
                <w:ins w:id="1337" w:author="Qian Yang" w:date="2023-11-22T19:09:00Z"/>
                <w:rFonts w:ascii="Arial" w:hAnsi="Arial" w:cs="Arial"/>
                <w:color w:val="000000"/>
                <w:sz w:val="16"/>
                <w:szCs w:val="16"/>
              </w:rPr>
            </w:pPr>
            <w:ins w:id="1338" w:author="Qian Yang" w:date="2023-11-22T19:14:00Z">
              <w:r w:rsidRPr="00B1402D">
                <w:rPr>
                  <w:rFonts w:ascii="Arial" w:hAnsi="Arial" w:cs="Arial"/>
                  <w:sz w:val="16"/>
                  <w:szCs w:val="16"/>
                </w:rPr>
                <w:t>R4-2319463</w:t>
              </w:r>
            </w:ins>
          </w:p>
        </w:tc>
        <w:tc>
          <w:tcPr>
            <w:tcW w:w="6624" w:type="dxa"/>
            <w:noWrap/>
          </w:tcPr>
          <w:p w14:paraId="55720A0C" w14:textId="302B2A3F" w:rsidR="00B1402D" w:rsidRPr="00B1402D" w:rsidRDefault="00B1402D" w:rsidP="00B1402D">
            <w:pPr>
              <w:rPr>
                <w:ins w:id="1339" w:author="Qian Yang" w:date="2023-11-22T19:09:00Z"/>
                <w:rFonts w:ascii="Arial" w:hAnsi="Arial" w:cs="Arial"/>
                <w:color w:val="000000"/>
                <w:sz w:val="16"/>
                <w:szCs w:val="16"/>
              </w:rPr>
            </w:pPr>
            <w:ins w:id="1340" w:author="Qian Yang" w:date="2023-11-22T19:14:00Z">
              <w:r w:rsidRPr="00B1402D">
                <w:rPr>
                  <w:rFonts w:ascii="Arial" w:hAnsi="Arial" w:cs="Arial"/>
                  <w:sz w:val="16"/>
                  <w:szCs w:val="16"/>
                </w:rPr>
                <w:t>On general aspects for FR2_multiRX_DL</w:t>
              </w:r>
            </w:ins>
          </w:p>
        </w:tc>
        <w:tc>
          <w:tcPr>
            <w:tcW w:w="2016" w:type="dxa"/>
            <w:noWrap/>
          </w:tcPr>
          <w:p w14:paraId="12F84A13" w14:textId="03009160" w:rsidR="00B1402D" w:rsidRPr="00B1402D" w:rsidRDefault="00B1402D" w:rsidP="00B1402D">
            <w:pPr>
              <w:rPr>
                <w:ins w:id="1341" w:author="Qian Yang" w:date="2023-11-22T19:09:00Z"/>
                <w:rFonts w:ascii="Arial" w:hAnsi="Arial" w:cs="Arial"/>
                <w:color w:val="000000"/>
                <w:sz w:val="16"/>
                <w:szCs w:val="16"/>
              </w:rPr>
            </w:pPr>
            <w:ins w:id="1342" w:author="Qian Yang" w:date="2023-11-22T19:14:00Z">
              <w:r w:rsidRPr="00B1402D">
                <w:rPr>
                  <w:rFonts w:ascii="Arial" w:hAnsi="Arial" w:cs="Arial"/>
                  <w:sz w:val="16"/>
                  <w:szCs w:val="16"/>
                </w:rPr>
                <w:t>OPPO</w:t>
              </w:r>
            </w:ins>
          </w:p>
        </w:tc>
      </w:tr>
      <w:tr w:rsidR="00B1402D" w:rsidRPr="00187E58" w14:paraId="59E2C8E1" w14:textId="77777777" w:rsidTr="00A533E3">
        <w:trPr>
          <w:trHeight w:val="288"/>
          <w:ins w:id="1343" w:author="Qian Yang" w:date="2023-11-22T19:09:00Z"/>
        </w:trPr>
        <w:tc>
          <w:tcPr>
            <w:tcW w:w="1440" w:type="dxa"/>
            <w:noWrap/>
          </w:tcPr>
          <w:p w14:paraId="2A003B2F" w14:textId="47D5C539" w:rsidR="00B1402D" w:rsidRPr="00B1402D" w:rsidRDefault="00B1402D" w:rsidP="00B1402D">
            <w:pPr>
              <w:rPr>
                <w:ins w:id="1344" w:author="Qian Yang" w:date="2023-11-22T19:09:00Z"/>
                <w:rFonts w:ascii="Arial" w:hAnsi="Arial" w:cs="Arial"/>
                <w:color w:val="000000"/>
                <w:sz w:val="16"/>
                <w:szCs w:val="16"/>
              </w:rPr>
            </w:pPr>
            <w:ins w:id="1345" w:author="Qian Yang" w:date="2023-11-22T19:14:00Z">
              <w:r w:rsidRPr="00B1402D">
                <w:rPr>
                  <w:rFonts w:ascii="Arial" w:hAnsi="Arial" w:cs="Arial"/>
                  <w:sz w:val="16"/>
                  <w:szCs w:val="16"/>
                </w:rPr>
                <w:t>R4-2319724</w:t>
              </w:r>
            </w:ins>
          </w:p>
        </w:tc>
        <w:tc>
          <w:tcPr>
            <w:tcW w:w="6624" w:type="dxa"/>
            <w:noWrap/>
          </w:tcPr>
          <w:p w14:paraId="65EB51AA" w14:textId="6EFC0222" w:rsidR="00B1402D" w:rsidRPr="00B1402D" w:rsidRDefault="00B1402D" w:rsidP="00B1402D">
            <w:pPr>
              <w:rPr>
                <w:ins w:id="1346" w:author="Qian Yang" w:date="2023-11-22T19:09:00Z"/>
                <w:rFonts w:ascii="Arial" w:hAnsi="Arial" w:cs="Arial"/>
                <w:color w:val="000000"/>
                <w:sz w:val="16"/>
                <w:szCs w:val="16"/>
              </w:rPr>
            </w:pPr>
            <w:ins w:id="1347" w:author="Qian Yang" w:date="2023-11-22T19:14:00Z">
              <w:r w:rsidRPr="00B1402D">
                <w:rPr>
                  <w:rFonts w:ascii="Arial" w:hAnsi="Arial" w:cs="Arial"/>
                  <w:sz w:val="16"/>
                  <w:szCs w:val="16"/>
                </w:rPr>
                <w:t>Discussion on UE capability  for Multi-Rx</w:t>
              </w:r>
            </w:ins>
          </w:p>
        </w:tc>
        <w:tc>
          <w:tcPr>
            <w:tcW w:w="2016" w:type="dxa"/>
            <w:noWrap/>
          </w:tcPr>
          <w:p w14:paraId="0FA8CD90" w14:textId="54EACECE" w:rsidR="00B1402D" w:rsidRPr="00B1402D" w:rsidRDefault="00B1402D" w:rsidP="00B1402D">
            <w:pPr>
              <w:rPr>
                <w:ins w:id="1348" w:author="Qian Yang" w:date="2023-11-22T19:09:00Z"/>
                <w:rFonts w:ascii="Arial" w:hAnsi="Arial" w:cs="Arial"/>
                <w:color w:val="000000"/>
                <w:sz w:val="16"/>
                <w:szCs w:val="16"/>
              </w:rPr>
            </w:pPr>
            <w:ins w:id="1349" w:author="Qian Yang" w:date="2023-11-22T19:14:00Z">
              <w:r w:rsidRPr="00B1402D">
                <w:rPr>
                  <w:rFonts w:ascii="Arial" w:hAnsi="Arial" w:cs="Arial"/>
                  <w:sz w:val="16"/>
                  <w:szCs w:val="16"/>
                </w:rPr>
                <w:t>Samsung</w:t>
              </w:r>
            </w:ins>
          </w:p>
        </w:tc>
      </w:tr>
      <w:tr w:rsidR="00B1402D" w:rsidRPr="00187E58" w14:paraId="7822B555" w14:textId="77777777" w:rsidTr="00B1402D">
        <w:trPr>
          <w:trHeight w:val="288"/>
          <w:ins w:id="1350" w:author="Qian Yang" w:date="2023-11-22T19:09:00Z"/>
        </w:trPr>
        <w:tc>
          <w:tcPr>
            <w:tcW w:w="1440" w:type="dxa"/>
            <w:noWrap/>
          </w:tcPr>
          <w:p w14:paraId="6C414916" w14:textId="4F0CA9CC" w:rsidR="00B1402D" w:rsidRPr="00B1402D" w:rsidRDefault="00B1402D" w:rsidP="00B1402D">
            <w:pPr>
              <w:rPr>
                <w:ins w:id="1351" w:author="Qian Yang" w:date="2023-11-22T19:09:00Z"/>
                <w:rFonts w:ascii="Arial" w:hAnsi="Arial" w:cs="Arial"/>
                <w:color w:val="000000"/>
                <w:sz w:val="16"/>
                <w:szCs w:val="16"/>
              </w:rPr>
            </w:pPr>
            <w:ins w:id="1352" w:author="Qian Yang" w:date="2023-11-22T19:14:00Z">
              <w:r w:rsidRPr="00B1402D">
                <w:rPr>
                  <w:rFonts w:ascii="Arial" w:hAnsi="Arial" w:cs="Arial"/>
                  <w:sz w:val="16"/>
                  <w:szCs w:val="16"/>
                </w:rPr>
                <w:t>R4-2320424</w:t>
              </w:r>
            </w:ins>
          </w:p>
        </w:tc>
        <w:tc>
          <w:tcPr>
            <w:tcW w:w="6624" w:type="dxa"/>
            <w:noWrap/>
          </w:tcPr>
          <w:p w14:paraId="1F9DB9AB" w14:textId="33DAE5B4" w:rsidR="00B1402D" w:rsidRPr="00B1402D" w:rsidRDefault="00B1402D" w:rsidP="00B1402D">
            <w:pPr>
              <w:rPr>
                <w:ins w:id="1353" w:author="Qian Yang" w:date="2023-11-22T19:09:00Z"/>
                <w:rFonts w:ascii="Arial" w:hAnsi="Arial" w:cs="Arial"/>
                <w:color w:val="000000"/>
                <w:sz w:val="16"/>
                <w:szCs w:val="16"/>
              </w:rPr>
            </w:pPr>
            <w:ins w:id="1354" w:author="Qian Yang" w:date="2023-11-22T19:14:00Z">
              <w:r w:rsidRPr="00B1402D">
                <w:rPr>
                  <w:rFonts w:ascii="Arial" w:hAnsi="Arial" w:cs="Arial"/>
                  <w:sz w:val="16"/>
                  <w:szCs w:val="16"/>
                </w:rPr>
                <w:t>Discussion on general aspects on RRM requirements for simultaneous DL reception from different directions</w:t>
              </w:r>
            </w:ins>
          </w:p>
        </w:tc>
        <w:tc>
          <w:tcPr>
            <w:tcW w:w="2016" w:type="dxa"/>
            <w:noWrap/>
          </w:tcPr>
          <w:p w14:paraId="00E8A586" w14:textId="6FAB0820" w:rsidR="00B1402D" w:rsidRPr="00B1402D" w:rsidRDefault="00B1402D" w:rsidP="00B1402D">
            <w:pPr>
              <w:rPr>
                <w:ins w:id="1355" w:author="Qian Yang" w:date="2023-11-22T19:09:00Z"/>
                <w:rFonts w:ascii="Arial" w:hAnsi="Arial" w:cs="Arial"/>
                <w:color w:val="000000"/>
                <w:sz w:val="16"/>
                <w:szCs w:val="16"/>
              </w:rPr>
            </w:pPr>
            <w:ins w:id="1356" w:author="Qian Yang" w:date="2023-11-22T19:14:00Z">
              <w:r w:rsidRPr="00B1402D">
                <w:rPr>
                  <w:rFonts w:ascii="Arial" w:hAnsi="Arial" w:cs="Arial"/>
                  <w:sz w:val="16"/>
                  <w:szCs w:val="16"/>
                </w:rPr>
                <w:t>ZTE Corporation</w:t>
              </w:r>
            </w:ins>
          </w:p>
        </w:tc>
      </w:tr>
      <w:tr w:rsidR="00B1402D" w:rsidRPr="00187E58" w14:paraId="18C3C597" w14:textId="77777777" w:rsidTr="00B1402D">
        <w:trPr>
          <w:trHeight w:val="288"/>
          <w:ins w:id="1357" w:author="Qian Yang" w:date="2023-11-22T19:09:00Z"/>
        </w:trPr>
        <w:tc>
          <w:tcPr>
            <w:tcW w:w="1440" w:type="dxa"/>
            <w:noWrap/>
          </w:tcPr>
          <w:p w14:paraId="66936BCC" w14:textId="0F639662" w:rsidR="00B1402D" w:rsidRPr="00B1402D" w:rsidRDefault="00B1402D" w:rsidP="00B1402D">
            <w:pPr>
              <w:rPr>
                <w:ins w:id="1358" w:author="Qian Yang" w:date="2023-11-22T19:09:00Z"/>
                <w:rFonts w:ascii="Arial" w:hAnsi="Arial" w:cs="Arial"/>
                <w:color w:val="000000"/>
                <w:sz w:val="16"/>
                <w:szCs w:val="16"/>
              </w:rPr>
            </w:pPr>
            <w:ins w:id="1359" w:author="Qian Yang" w:date="2023-11-22T19:14:00Z">
              <w:r w:rsidRPr="00B1402D">
                <w:rPr>
                  <w:rFonts w:ascii="Arial" w:hAnsi="Arial" w:cs="Arial"/>
                  <w:sz w:val="16"/>
                  <w:szCs w:val="16"/>
                </w:rPr>
                <w:t>R4-2320461</w:t>
              </w:r>
            </w:ins>
          </w:p>
        </w:tc>
        <w:tc>
          <w:tcPr>
            <w:tcW w:w="6624" w:type="dxa"/>
            <w:noWrap/>
          </w:tcPr>
          <w:p w14:paraId="409B6878" w14:textId="7A8CF0A9" w:rsidR="00B1402D" w:rsidRPr="00B1402D" w:rsidRDefault="00B1402D" w:rsidP="00B1402D">
            <w:pPr>
              <w:rPr>
                <w:ins w:id="1360" w:author="Qian Yang" w:date="2023-11-22T19:09:00Z"/>
                <w:rFonts w:ascii="Arial" w:hAnsi="Arial" w:cs="Arial"/>
                <w:color w:val="000000"/>
                <w:sz w:val="16"/>
                <w:szCs w:val="16"/>
              </w:rPr>
            </w:pPr>
            <w:ins w:id="1361" w:author="Qian Yang" w:date="2023-11-22T19:14:00Z">
              <w:r w:rsidRPr="00B1402D">
                <w:rPr>
                  <w:rFonts w:ascii="Arial" w:hAnsi="Arial" w:cs="Arial"/>
                  <w:sz w:val="16"/>
                  <w:szCs w:val="16"/>
                </w:rPr>
                <w:t>On general aspects</w:t>
              </w:r>
            </w:ins>
          </w:p>
        </w:tc>
        <w:tc>
          <w:tcPr>
            <w:tcW w:w="2016" w:type="dxa"/>
            <w:noWrap/>
          </w:tcPr>
          <w:p w14:paraId="2503AAFF" w14:textId="0BF9730B" w:rsidR="00B1402D" w:rsidRPr="00B1402D" w:rsidRDefault="00B1402D" w:rsidP="00B1402D">
            <w:pPr>
              <w:rPr>
                <w:ins w:id="1362" w:author="Qian Yang" w:date="2023-11-22T19:09:00Z"/>
                <w:rFonts w:ascii="Arial" w:hAnsi="Arial" w:cs="Arial"/>
                <w:color w:val="000000"/>
                <w:sz w:val="16"/>
                <w:szCs w:val="16"/>
              </w:rPr>
            </w:pPr>
            <w:ins w:id="1363" w:author="Qian Yang" w:date="2023-11-22T19:14:00Z">
              <w:r w:rsidRPr="00B1402D">
                <w:rPr>
                  <w:rFonts w:ascii="Arial" w:hAnsi="Arial" w:cs="Arial"/>
                  <w:sz w:val="16"/>
                  <w:szCs w:val="16"/>
                </w:rPr>
                <w:t>Ericsson</w:t>
              </w:r>
            </w:ins>
          </w:p>
        </w:tc>
      </w:tr>
      <w:tr w:rsidR="00B1402D" w:rsidRPr="00187E58" w14:paraId="2A1186D5" w14:textId="77777777" w:rsidTr="00B1402D">
        <w:trPr>
          <w:trHeight w:val="288"/>
          <w:ins w:id="1364" w:author="Qian Yang" w:date="2023-11-22T19:09:00Z"/>
        </w:trPr>
        <w:tc>
          <w:tcPr>
            <w:tcW w:w="1440" w:type="dxa"/>
            <w:noWrap/>
          </w:tcPr>
          <w:p w14:paraId="297FFA3D" w14:textId="7BBF12FB" w:rsidR="00B1402D" w:rsidRPr="00B1402D" w:rsidRDefault="00B1402D" w:rsidP="00B1402D">
            <w:pPr>
              <w:rPr>
                <w:ins w:id="1365" w:author="Qian Yang" w:date="2023-11-22T19:09:00Z"/>
                <w:rFonts w:ascii="Arial" w:hAnsi="Arial" w:cs="Arial"/>
                <w:color w:val="000000"/>
                <w:sz w:val="16"/>
                <w:szCs w:val="16"/>
              </w:rPr>
            </w:pPr>
            <w:ins w:id="1366" w:author="Qian Yang" w:date="2023-11-22T19:14:00Z">
              <w:r w:rsidRPr="00B1402D">
                <w:rPr>
                  <w:rFonts w:ascii="Arial" w:hAnsi="Arial" w:cs="Arial"/>
                  <w:sz w:val="16"/>
                  <w:szCs w:val="16"/>
                </w:rPr>
                <w:t>R4-2318691</w:t>
              </w:r>
            </w:ins>
          </w:p>
        </w:tc>
        <w:tc>
          <w:tcPr>
            <w:tcW w:w="6624" w:type="dxa"/>
            <w:noWrap/>
          </w:tcPr>
          <w:p w14:paraId="2DAFBB78" w14:textId="6C482AE8" w:rsidR="00B1402D" w:rsidRPr="00B1402D" w:rsidRDefault="00B1402D" w:rsidP="00B1402D">
            <w:pPr>
              <w:rPr>
                <w:ins w:id="1367" w:author="Qian Yang" w:date="2023-11-22T19:09:00Z"/>
                <w:rFonts w:ascii="Arial" w:hAnsi="Arial" w:cs="Arial"/>
                <w:color w:val="000000"/>
                <w:sz w:val="16"/>
                <w:szCs w:val="16"/>
              </w:rPr>
            </w:pPr>
            <w:ins w:id="1368" w:author="Qian Yang" w:date="2023-11-22T19:14:00Z">
              <w:r w:rsidRPr="00B1402D">
                <w:rPr>
                  <w:rFonts w:ascii="Arial" w:hAnsi="Arial" w:cs="Arial"/>
                  <w:sz w:val="16"/>
                  <w:szCs w:val="16"/>
                </w:rPr>
                <w:t>On L1 measurements for NR FR2 multi-Rx chain DL reception</w:t>
              </w:r>
            </w:ins>
          </w:p>
        </w:tc>
        <w:tc>
          <w:tcPr>
            <w:tcW w:w="2016" w:type="dxa"/>
            <w:noWrap/>
          </w:tcPr>
          <w:p w14:paraId="49B7C51B" w14:textId="27A2ECB6" w:rsidR="00B1402D" w:rsidRPr="00B1402D" w:rsidRDefault="00B1402D" w:rsidP="00B1402D">
            <w:pPr>
              <w:rPr>
                <w:ins w:id="1369" w:author="Qian Yang" w:date="2023-11-22T19:09:00Z"/>
                <w:rFonts w:ascii="Arial" w:hAnsi="Arial" w:cs="Arial"/>
                <w:color w:val="000000"/>
                <w:sz w:val="16"/>
                <w:szCs w:val="16"/>
              </w:rPr>
            </w:pPr>
            <w:ins w:id="1370" w:author="Qian Yang" w:date="2023-11-22T19:14:00Z">
              <w:r w:rsidRPr="00B1402D">
                <w:rPr>
                  <w:rFonts w:ascii="Arial" w:hAnsi="Arial" w:cs="Arial"/>
                  <w:sz w:val="16"/>
                  <w:szCs w:val="16"/>
                </w:rPr>
                <w:t>Apple</w:t>
              </w:r>
            </w:ins>
          </w:p>
        </w:tc>
      </w:tr>
      <w:tr w:rsidR="00B1402D" w:rsidRPr="00187E58" w14:paraId="4ECB8DCB" w14:textId="77777777" w:rsidTr="00B1402D">
        <w:trPr>
          <w:trHeight w:val="288"/>
          <w:ins w:id="1371" w:author="Qian Yang" w:date="2023-11-22T19:09:00Z"/>
        </w:trPr>
        <w:tc>
          <w:tcPr>
            <w:tcW w:w="1440" w:type="dxa"/>
            <w:noWrap/>
          </w:tcPr>
          <w:p w14:paraId="7D6E740A" w14:textId="305FC148" w:rsidR="00B1402D" w:rsidRPr="00B1402D" w:rsidRDefault="00B1402D" w:rsidP="00B1402D">
            <w:pPr>
              <w:rPr>
                <w:ins w:id="1372" w:author="Qian Yang" w:date="2023-11-22T19:09:00Z"/>
                <w:rFonts w:ascii="Arial" w:hAnsi="Arial" w:cs="Arial"/>
                <w:color w:val="000000"/>
                <w:sz w:val="16"/>
                <w:szCs w:val="16"/>
              </w:rPr>
            </w:pPr>
            <w:ins w:id="1373" w:author="Qian Yang" w:date="2023-11-22T19:14:00Z">
              <w:r w:rsidRPr="00B1402D">
                <w:rPr>
                  <w:rFonts w:ascii="Arial" w:hAnsi="Arial" w:cs="Arial"/>
                  <w:sz w:val="16"/>
                  <w:szCs w:val="16"/>
                </w:rPr>
                <w:t>R4-2318692</w:t>
              </w:r>
            </w:ins>
          </w:p>
        </w:tc>
        <w:tc>
          <w:tcPr>
            <w:tcW w:w="6624" w:type="dxa"/>
            <w:noWrap/>
          </w:tcPr>
          <w:p w14:paraId="11669B99" w14:textId="6486C5B7" w:rsidR="00B1402D" w:rsidRPr="00B1402D" w:rsidRDefault="00B1402D" w:rsidP="00B1402D">
            <w:pPr>
              <w:rPr>
                <w:ins w:id="1374" w:author="Qian Yang" w:date="2023-11-22T19:09:00Z"/>
                <w:rFonts w:ascii="Arial" w:hAnsi="Arial" w:cs="Arial"/>
                <w:color w:val="000000"/>
                <w:sz w:val="16"/>
                <w:szCs w:val="16"/>
              </w:rPr>
            </w:pPr>
            <w:ins w:id="1375" w:author="Qian Yang" w:date="2023-11-22T19:14:00Z">
              <w:r w:rsidRPr="00B1402D">
                <w:rPr>
                  <w:rFonts w:ascii="Arial" w:hAnsi="Arial" w:cs="Arial"/>
                  <w:sz w:val="16"/>
                  <w:szCs w:val="16"/>
                </w:rPr>
                <w:t>draft CR on L1 measurement</w:t>
              </w:r>
            </w:ins>
          </w:p>
        </w:tc>
        <w:tc>
          <w:tcPr>
            <w:tcW w:w="2016" w:type="dxa"/>
            <w:noWrap/>
          </w:tcPr>
          <w:p w14:paraId="286BE8B7" w14:textId="215BE02A" w:rsidR="00B1402D" w:rsidRPr="00B1402D" w:rsidRDefault="00B1402D" w:rsidP="00B1402D">
            <w:pPr>
              <w:rPr>
                <w:ins w:id="1376" w:author="Qian Yang" w:date="2023-11-22T19:09:00Z"/>
                <w:rFonts w:ascii="Arial" w:hAnsi="Arial" w:cs="Arial"/>
                <w:color w:val="000000"/>
                <w:sz w:val="16"/>
                <w:szCs w:val="16"/>
              </w:rPr>
            </w:pPr>
            <w:ins w:id="1377" w:author="Qian Yang" w:date="2023-11-22T19:14:00Z">
              <w:r w:rsidRPr="00B1402D">
                <w:rPr>
                  <w:rFonts w:ascii="Arial" w:hAnsi="Arial" w:cs="Arial"/>
                  <w:sz w:val="16"/>
                  <w:szCs w:val="16"/>
                </w:rPr>
                <w:t>Apple</w:t>
              </w:r>
            </w:ins>
          </w:p>
        </w:tc>
      </w:tr>
      <w:tr w:rsidR="00B1402D" w:rsidRPr="00187E58" w14:paraId="4FA659CD" w14:textId="77777777" w:rsidTr="00B1402D">
        <w:trPr>
          <w:trHeight w:val="288"/>
          <w:ins w:id="1378" w:author="Qian Yang" w:date="2023-11-22T19:09:00Z"/>
        </w:trPr>
        <w:tc>
          <w:tcPr>
            <w:tcW w:w="1440" w:type="dxa"/>
            <w:noWrap/>
          </w:tcPr>
          <w:p w14:paraId="720B925D" w14:textId="5CB36733" w:rsidR="00B1402D" w:rsidRPr="00B1402D" w:rsidRDefault="00B1402D" w:rsidP="00B1402D">
            <w:pPr>
              <w:rPr>
                <w:ins w:id="1379" w:author="Qian Yang" w:date="2023-11-22T19:09:00Z"/>
                <w:rFonts w:ascii="Arial" w:hAnsi="Arial" w:cs="Arial"/>
                <w:color w:val="000000"/>
                <w:sz w:val="16"/>
                <w:szCs w:val="16"/>
              </w:rPr>
            </w:pPr>
            <w:ins w:id="1380" w:author="Qian Yang" w:date="2023-11-22T19:14:00Z">
              <w:r w:rsidRPr="00B1402D">
                <w:rPr>
                  <w:rFonts w:ascii="Arial" w:hAnsi="Arial" w:cs="Arial"/>
                  <w:sz w:val="16"/>
                  <w:szCs w:val="16"/>
                </w:rPr>
                <w:t>R4-2319042</w:t>
              </w:r>
            </w:ins>
          </w:p>
        </w:tc>
        <w:tc>
          <w:tcPr>
            <w:tcW w:w="6624" w:type="dxa"/>
            <w:noWrap/>
          </w:tcPr>
          <w:p w14:paraId="40FAF006" w14:textId="698AF55A" w:rsidR="00B1402D" w:rsidRPr="00B1402D" w:rsidRDefault="00B1402D" w:rsidP="00B1402D">
            <w:pPr>
              <w:rPr>
                <w:ins w:id="1381" w:author="Qian Yang" w:date="2023-11-22T19:09:00Z"/>
                <w:rFonts w:ascii="Arial" w:hAnsi="Arial" w:cs="Arial"/>
                <w:color w:val="000000"/>
                <w:sz w:val="16"/>
                <w:szCs w:val="16"/>
              </w:rPr>
            </w:pPr>
            <w:ins w:id="1382" w:author="Qian Yang" w:date="2023-11-22T19:14:00Z">
              <w:r w:rsidRPr="00B1402D">
                <w:rPr>
                  <w:rFonts w:ascii="Arial" w:hAnsi="Arial" w:cs="Arial"/>
                  <w:sz w:val="16"/>
                  <w:szCs w:val="16"/>
                </w:rPr>
                <w:t>Remaining issues on L1-RSRP measurement delay for FR2 multi-Rx</w:t>
              </w:r>
            </w:ins>
          </w:p>
        </w:tc>
        <w:tc>
          <w:tcPr>
            <w:tcW w:w="2016" w:type="dxa"/>
            <w:noWrap/>
          </w:tcPr>
          <w:p w14:paraId="75D6E1EE" w14:textId="12F37822" w:rsidR="00B1402D" w:rsidRPr="00B1402D" w:rsidRDefault="00B1402D" w:rsidP="00B1402D">
            <w:pPr>
              <w:rPr>
                <w:ins w:id="1383" w:author="Qian Yang" w:date="2023-11-22T19:09:00Z"/>
                <w:rFonts w:ascii="Arial" w:hAnsi="Arial" w:cs="Arial"/>
                <w:color w:val="000000"/>
                <w:sz w:val="16"/>
                <w:szCs w:val="16"/>
              </w:rPr>
            </w:pPr>
            <w:ins w:id="1384" w:author="Qian Yang" w:date="2023-11-22T19:14:00Z">
              <w:r w:rsidRPr="00B1402D">
                <w:rPr>
                  <w:rFonts w:ascii="Arial" w:hAnsi="Arial" w:cs="Arial"/>
                  <w:sz w:val="16"/>
                  <w:szCs w:val="16"/>
                </w:rPr>
                <w:t>vivo</w:t>
              </w:r>
            </w:ins>
          </w:p>
        </w:tc>
      </w:tr>
      <w:tr w:rsidR="00B1402D" w:rsidRPr="00187E58" w14:paraId="118153A2" w14:textId="77777777" w:rsidTr="00B1402D">
        <w:trPr>
          <w:trHeight w:val="288"/>
          <w:ins w:id="1385" w:author="Qian Yang" w:date="2023-11-22T19:09:00Z"/>
        </w:trPr>
        <w:tc>
          <w:tcPr>
            <w:tcW w:w="1440" w:type="dxa"/>
            <w:noWrap/>
          </w:tcPr>
          <w:p w14:paraId="3BCFEE81" w14:textId="21545C30" w:rsidR="00B1402D" w:rsidRPr="00B1402D" w:rsidRDefault="00B1402D" w:rsidP="00B1402D">
            <w:pPr>
              <w:rPr>
                <w:ins w:id="1386" w:author="Qian Yang" w:date="2023-11-22T19:09:00Z"/>
                <w:rFonts w:ascii="Arial" w:hAnsi="Arial" w:cs="Arial"/>
                <w:color w:val="000000"/>
                <w:sz w:val="16"/>
                <w:szCs w:val="16"/>
              </w:rPr>
            </w:pPr>
            <w:ins w:id="1387" w:author="Qian Yang" w:date="2023-11-22T19:14:00Z">
              <w:r w:rsidRPr="00B1402D">
                <w:rPr>
                  <w:rFonts w:ascii="Arial" w:hAnsi="Arial" w:cs="Arial"/>
                  <w:sz w:val="16"/>
                  <w:szCs w:val="16"/>
                </w:rPr>
                <w:t>R4-2319273</w:t>
              </w:r>
            </w:ins>
          </w:p>
        </w:tc>
        <w:tc>
          <w:tcPr>
            <w:tcW w:w="6624" w:type="dxa"/>
            <w:noWrap/>
          </w:tcPr>
          <w:p w14:paraId="32FDAD52" w14:textId="3C615AE1" w:rsidR="00B1402D" w:rsidRPr="00B1402D" w:rsidRDefault="00B1402D" w:rsidP="00B1402D">
            <w:pPr>
              <w:rPr>
                <w:ins w:id="1388" w:author="Qian Yang" w:date="2023-11-22T19:09:00Z"/>
                <w:rFonts w:ascii="Arial" w:hAnsi="Arial" w:cs="Arial"/>
                <w:color w:val="000000"/>
                <w:sz w:val="16"/>
                <w:szCs w:val="16"/>
              </w:rPr>
            </w:pPr>
            <w:ins w:id="1389" w:author="Qian Yang" w:date="2023-11-22T19:14:00Z">
              <w:r w:rsidRPr="00B1402D">
                <w:rPr>
                  <w:rFonts w:ascii="Arial" w:hAnsi="Arial" w:cs="Arial"/>
                  <w:sz w:val="16"/>
                  <w:szCs w:val="16"/>
                </w:rPr>
                <w:t>On multi-Rx L1-RSRP measurements</w:t>
              </w:r>
            </w:ins>
          </w:p>
        </w:tc>
        <w:tc>
          <w:tcPr>
            <w:tcW w:w="2016" w:type="dxa"/>
            <w:noWrap/>
          </w:tcPr>
          <w:p w14:paraId="48EEF031" w14:textId="7DE8417A" w:rsidR="00B1402D" w:rsidRPr="00B1402D" w:rsidRDefault="00B1402D" w:rsidP="00B1402D">
            <w:pPr>
              <w:rPr>
                <w:ins w:id="1390" w:author="Qian Yang" w:date="2023-11-22T19:09:00Z"/>
                <w:rFonts w:ascii="Arial" w:hAnsi="Arial" w:cs="Arial"/>
                <w:color w:val="000000"/>
                <w:sz w:val="16"/>
                <w:szCs w:val="16"/>
              </w:rPr>
            </w:pPr>
            <w:ins w:id="1391" w:author="Qian Yang" w:date="2023-11-22T19:14:00Z">
              <w:r w:rsidRPr="00B1402D">
                <w:rPr>
                  <w:rFonts w:ascii="Arial" w:hAnsi="Arial" w:cs="Arial"/>
                  <w:sz w:val="16"/>
                  <w:szCs w:val="16"/>
                </w:rPr>
                <w:t>Nokia, Nokia Shanghai Bell</w:t>
              </w:r>
            </w:ins>
          </w:p>
        </w:tc>
      </w:tr>
      <w:tr w:rsidR="00B1402D" w:rsidRPr="00187E58" w14:paraId="0840AF97" w14:textId="77777777" w:rsidTr="00B1402D">
        <w:trPr>
          <w:trHeight w:val="288"/>
          <w:ins w:id="1392" w:author="Qian Yang" w:date="2023-11-22T19:09:00Z"/>
        </w:trPr>
        <w:tc>
          <w:tcPr>
            <w:tcW w:w="1440" w:type="dxa"/>
            <w:noWrap/>
          </w:tcPr>
          <w:p w14:paraId="29721A70" w14:textId="5224DA0F" w:rsidR="00B1402D" w:rsidRPr="00B1402D" w:rsidRDefault="00B1402D" w:rsidP="00B1402D">
            <w:pPr>
              <w:rPr>
                <w:ins w:id="1393" w:author="Qian Yang" w:date="2023-11-22T19:09:00Z"/>
                <w:rFonts w:ascii="Arial" w:hAnsi="Arial" w:cs="Arial"/>
                <w:color w:val="000000"/>
                <w:sz w:val="16"/>
                <w:szCs w:val="16"/>
              </w:rPr>
            </w:pPr>
            <w:ins w:id="1394" w:author="Qian Yang" w:date="2023-11-22T19:14:00Z">
              <w:r w:rsidRPr="00B1402D">
                <w:rPr>
                  <w:rFonts w:ascii="Arial" w:hAnsi="Arial" w:cs="Arial"/>
                  <w:sz w:val="16"/>
                  <w:szCs w:val="16"/>
                </w:rPr>
                <w:t>R4-2319464</w:t>
              </w:r>
            </w:ins>
          </w:p>
        </w:tc>
        <w:tc>
          <w:tcPr>
            <w:tcW w:w="6624" w:type="dxa"/>
            <w:noWrap/>
          </w:tcPr>
          <w:p w14:paraId="196CF117" w14:textId="6ACE4B49" w:rsidR="00B1402D" w:rsidRPr="00B1402D" w:rsidRDefault="00B1402D" w:rsidP="00B1402D">
            <w:pPr>
              <w:rPr>
                <w:ins w:id="1395" w:author="Qian Yang" w:date="2023-11-22T19:09:00Z"/>
                <w:rFonts w:ascii="Arial" w:hAnsi="Arial" w:cs="Arial"/>
                <w:color w:val="000000"/>
                <w:sz w:val="16"/>
                <w:szCs w:val="16"/>
              </w:rPr>
            </w:pPr>
            <w:ins w:id="1396" w:author="Qian Yang" w:date="2023-11-22T19:14:00Z">
              <w:r w:rsidRPr="00B1402D">
                <w:rPr>
                  <w:rFonts w:ascii="Arial" w:hAnsi="Arial" w:cs="Arial"/>
                  <w:sz w:val="16"/>
                  <w:szCs w:val="16"/>
                </w:rPr>
                <w:t>On L1-RSRP measurement for FR2_multiRX_DL</w:t>
              </w:r>
            </w:ins>
          </w:p>
        </w:tc>
        <w:tc>
          <w:tcPr>
            <w:tcW w:w="2016" w:type="dxa"/>
            <w:noWrap/>
          </w:tcPr>
          <w:p w14:paraId="0369ADE4" w14:textId="072B278F" w:rsidR="00B1402D" w:rsidRPr="00B1402D" w:rsidRDefault="00B1402D" w:rsidP="00B1402D">
            <w:pPr>
              <w:rPr>
                <w:ins w:id="1397" w:author="Qian Yang" w:date="2023-11-22T19:09:00Z"/>
                <w:rFonts w:ascii="Arial" w:hAnsi="Arial" w:cs="Arial"/>
                <w:color w:val="000000"/>
                <w:sz w:val="16"/>
                <w:szCs w:val="16"/>
              </w:rPr>
            </w:pPr>
            <w:ins w:id="1398" w:author="Qian Yang" w:date="2023-11-22T19:14:00Z">
              <w:r w:rsidRPr="00B1402D">
                <w:rPr>
                  <w:rFonts w:ascii="Arial" w:hAnsi="Arial" w:cs="Arial"/>
                  <w:sz w:val="16"/>
                  <w:szCs w:val="16"/>
                </w:rPr>
                <w:t>OPPO</w:t>
              </w:r>
            </w:ins>
          </w:p>
        </w:tc>
      </w:tr>
      <w:tr w:rsidR="00B1402D" w:rsidRPr="00187E58" w14:paraId="1CF3B060" w14:textId="77777777" w:rsidTr="00B1402D">
        <w:trPr>
          <w:trHeight w:val="288"/>
          <w:ins w:id="1399" w:author="Qian Yang" w:date="2023-11-22T19:09:00Z"/>
        </w:trPr>
        <w:tc>
          <w:tcPr>
            <w:tcW w:w="1440" w:type="dxa"/>
            <w:noWrap/>
          </w:tcPr>
          <w:p w14:paraId="349CEA54" w14:textId="1D994C21" w:rsidR="00B1402D" w:rsidRPr="00B1402D" w:rsidRDefault="00B1402D" w:rsidP="00B1402D">
            <w:pPr>
              <w:rPr>
                <w:ins w:id="1400" w:author="Qian Yang" w:date="2023-11-22T19:09:00Z"/>
                <w:rFonts w:ascii="Arial" w:hAnsi="Arial" w:cs="Arial"/>
                <w:color w:val="000000"/>
                <w:sz w:val="16"/>
                <w:szCs w:val="16"/>
              </w:rPr>
            </w:pPr>
            <w:ins w:id="1401" w:author="Qian Yang" w:date="2023-11-22T19:14:00Z">
              <w:r w:rsidRPr="00B1402D">
                <w:rPr>
                  <w:rFonts w:ascii="Arial" w:hAnsi="Arial" w:cs="Arial"/>
                  <w:sz w:val="16"/>
                  <w:szCs w:val="16"/>
                </w:rPr>
                <w:t>R4-2319722</w:t>
              </w:r>
            </w:ins>
          </w:p>
        </w:tc>
        <w:tc>
          <w:tcPr>
            <w:tcW w:w="6624" w:type="dxa"/>
            <w:noWrap/>
          </w:tcPr>
          <w:p w14:paraId="02D67462" w14:textId="1D0A43CA" w:rsidR="00B1402D" w:rsidRPr="00B1402D" w:rsidRDefault="00B1402D" w:rsidP="00B1402D">
            <w:pPr>
              <w:rPr>
                <w:ins w:id="1402" w:author="Qian Yang" w:date="2023-11-22T19:09:00Z"/>
                <w:rFonts w:ascii="Arial" w:hAnsi="Arial" w:cs="Arial"/>
                <w:color w:val="000000"/>
                <w:sz w:val="16"/>
                <w:szCs w:val="16"/>
              </w:rPr>
            </w:pPr>
            <w:ins w:id="1403" w:author="Qian Yang" w:date="2023-11-22T19:14:00Z">
              <w:r w:rsidRPr="00B1402D">
                <w:rPr>
                  <w:rFonts w:ascii="Arial" w:hAnsi="Arial" w:cs="Arial"/>
                  <w:sz w:val="16"/>
                  <w:szCs w:val="16"/>
                </w:rPr>
                <w:t>Discussion on L1-RSRP measurement for Multi-Rx</w:t>
              </w:r>
            </w:ins>
          </w:p>
        </w:tc>
        <w:tc>
          <w:tcPr>
            <w:tcW w:w="2016" w:type="dxa"/>
            <w:noWrap/>
          </w:tcPr>
          <w:p w14:paraId="783B7B3C" w14:textId="2DD75FE5" w:rsidR="00B1402D" w:rsidRPr="00B1402D" w:rsidRDefault="00B1402D" w:rsidP="00B1402D">
            <w:pPr>
              <w:rPr>
                <w:ins w:id="1404" w:author="Qian Yang" w:date="2023-11-22T19:09:00Z"/>
                <w:rFonts w:ascii="Arial" w:hAnsi="Arial" w:cs="Arial"/>
                <w:color w:val="000000"/>
                <w:sz w:val="16"/>
                <w:szCs w:val="16"/>
              </w:rPr>
            </w:pPr>
            <w:ins w:id="1405" w:author="Qian Yang" w:date="2023-11-22T19:14:00Z">
              <w:r w:rsidRPr="00B1402D">
                <w:rPr>
                  <w:rFonts w:ascii="Arial" w:hAnsi="Arial" w:cs="Arial"/>
                  <w:sz w:val="16"/>
                  <w:szCs w:val="16"/>
                </w:rPr>
                <w:t>Samsung</w:t>
              </w:r>
            </w:ins>
          </w:p>
        </w:tc>
      </w:tr>
      <w:tr w:rsidR="00B1402D" w:rsidRPr="00187E58" w14:paraId="0FF5E5D5" w14:textId="77777777" w:rsidTr="00B1402D">
        <w:trPr>
          <w:trHeight w:val="288"/>
          <w:ins w:id="1406" w:author="Qian Yang" w:date="2023-11-22T19:09:00Z"/>
        </w:trPr>
        <w:tc>
          <w:tcPr>
            <w:tcW w:w="1440" w:type="dxa"/>
            <w:noWrap/>
          </w:tcPr>
          <w:p w14:paraId="4BC21BEE" w14:textId="3A86A0EB" w:rsidR="00B1402D" w:rsidRPr="00B1402D" w:rsidRDefault="00B1402D" w:rsidP="00B1402D">
            <w:pPr>
              <w:rPr>
                <w:ins w:id="1407" w:author="Qian Yang" w:date="2023-11-22T19:09:00Z"/>
                <w:rFonts w:ascii="Arial" w:hAnsi="Arial" w:cs="Arial"/>
                <w:color w:val="000000"/>
                <w:sz w:val="16"/>
                <w:szCs w:val="16"/>
              </w:rPr>
            </w:pPr>
            <w:ins w:id="1408" w:author="Qian Yang" w:date="2023-11-22T19:14:00Z">
              <w:r w:rsidRPr="00B1402D">
                <w:rPr>
                  <w:rFonts w:ascii="Arial" w:hAnsi="Arial" w:cs="Arial"/>
                  <w:sz w:val="16"/>
                  <w:szCs w:val="16"/>
                </w:rPr>
                <w:t>R4-2319956</w:t>
              </w:r>
            </w:ins>
          </w:p>
        </w:tc>
        <w:tc>
          <w:tcPr>
            <w:tcW w:w="6624" w:type="dxa"/>
            <w:noWrap/>
          </w:tcPr>
          <w:p w14:paraId="70B6571E" w14:textId="59D83135" w:rsidR="00B1402D" w:rsidRPr="00B1402D" w:rsidRDefault="00B1402D" w:rsidP="00B1402D">
            <w:pPr>
              <w:rPr>
                <w:ins w:id="1409" w:author="Qian Yang" w:date="2023-11-22T19:09:00Z"/>
                <w:rFonts w:ascii="Arial" w:hAnsi="Arial" w:cs="Arial"/>
                <w:color w:val="000000"/>
                <w:sz w:val="16"/>
                <w:szCs w:val="16"/>
              </w:rPr>
            </w:pPr>
            <w:ins w:id="1410" w:author="Qian Yang" w:date="2023-11-22T19:14:00Z">
              <w:r w:rsidRPr="00B1402D">
                <w:rPr>
                  <w:rFonts w:ascii="Arial" w:hAnsi="Arial" w:cs="Arial"/>
                  <w:sz w:val="16"/>
                  <w:szCs w:val="16"/>
                </w:rPr>
                <w:t>Discussion on L1-RSRP measurements for R18 FR2 multi-Rx chain DL reception</w:t>
              </w:r>
            </w:ins>
          </w:p>
        </w:tc>
        <w:tc>
          <w:tcPr>
            <w:tcW w:w="2016" w:type="dxa"/>
            <w:noWrap/>
          </w:tcPr>
          <w:p w14:paraId="1E391C0D" w14:textId="55E4B64A" w:rsidR="00B1402D" w:rsidRPr="00B1402D" w:rsidRDefault="00B1402D" w:rsidP="00B1402D">
            <w:pPr>
              <w:rPr>
                <w:ins w:id="1411" w:author="Qian Yang" w:date="2023-11-22T19:09:00Z"/>
                <w:rFonts w:ascii="Arial" w:hAnsi="Arial" w:cs="Arial"/>
                <w:color w:val="000000"/>
                <w:sz w:val="16"/>
                <w:szCs w:val="16"/>
              </w:rPr>
            </w:pPr>
            <w:ins w:id="1412" w:author="Qian Yang" w:date="2023-11-22T19:14:00Z">
              <w:r w:rsidRPr="00B1402D">
                <w:rPr>
                  <w:rFonts w:ascii="Arial" w:hAnsi="Arial" w:cs="Arial"/>
                  <w:sz w:val="16"/>
                  <w:szCs w:val="16"/>
                </w:rPr>
                <w:t>Huawei, HiSilicon</w:t>
              </w:r>
            </w:ins>
          </w:p>
        </w:tc>
      </w:tr>
      <w:tr w:rsidR="00B1402D" w:rsidRPr="00187E58" w14:paraId="0013DA04" w14:textId="77777777" w:rsidTr="00B1402D">
        <w:trPr>
          <w:trHeight w:val="288"/>
          <w:ins w:id="1413" w:author="Qian Yang" w:date="2023-11-22T19:09:00Z"/>
        </w:trPr>
        <w:tc>
          <w:tcPr>
            <w:tcW w:w="1440" w:type="dxa"/>
            <w:noWrap/>
          </w:tcPr>
          <w:p w14:paraId="677EDE50" w14:textId="42320E46" w:rsidR="00B1402D" w:rsidRPr="00B1402D" w:rsidRDefault="00B1402D" w:rsidP="00B1402D">
            <w:pPr>
              <w:rPr>
                <w:ins w:id="1414" w:author="Qian Yang" w:date="2023-11-22T19:09:00Z"/>
                <w:rFonts w:ascii="Arial" w:hAnsi="Arial" w:cs="Arial"/>
                <w:color w:val="000000"/>
                <w:sz w:val="16"/>
                <w:szCs w:val="16"/>
              </w:rPr>
            </w:pPr>
            <w:ins w:id="1415" w:author="Qian Yang" w:date="2023-11-22T19:14:00Z">
              <w:r w:rsidRPr="00B1402D">
                <w:rPr>
                  <w:rFonts w:ascii="Arial" w:hAnsi="Arial" w:cs="Arial"/>
                  <w:sz w:val="16"/>
                  <w:szCs w:val="16"/>
                </w:rPr>
                <w:t>R4-2320425</w:t>
              </w:r>
            </w:ins>
          </w:p>
        </w:tc>
        <w:tc>
          <w:tcPr>
            <w:tcW w:w="6624" w:type="dxa"/>
            <w:noWrap/>
          </w:tcPr>
          <w:p w14:paraId="09239D46" w14:textId="155A61A8" w:rsidR="00B1402D" w:rsidRPr="00B1402D" w:rsidRDefault="00B1402D" w:rsidP="00B1402D">
            <w:pPr>
              <w:rPr>
                <w:ins w:id="1416" w:author="Qian Yang" w:date="2023-11-22T19:09:00Z"/>
                <w:rFonts w:ascii="Arial" w:hAnsi="Arial" w:cs="Arial"/>
                <w:color w:val="000000"/>
                <w:sz w:val="16"/>
                <w:szCs w:val="16"/>
              </w:rPr>
            </w:pPr>
            <w:ins w:id="1417" w:author="Qian Yang" w:date="2023-11-22T19:14:00Z">
              <w:r w:rsidRPr="00B1402D">
                <w:rPr>
                  <w:rFonts w:ascii="Arial" w:hAnsi="Arial" w:cs="Arial"/>
                  <w:sz w:val="16"/>
                  <w:szCs w:val="16"/>
                </w:rPr>
                <w:t>Discussion on L1-RSRP measurement requirements for simultaneous DL reception from different directions</w:t>
              </w:r>
            </w:ins>
          </w:p>
        </w:tc>
        <w:tc>
          <w:tcPr>
            <w:tcW w:w="2016" w:type="dxa"/>
            <w:noWrap/>
          </w:tcPr>
          <w:p w14:paraId="365543B9" w14:textId="476135C9" w:rsidR="00B1402D" w:rsidRPr="00B1402D" w:rsidRDefault="00B1402D" w:rsidP="00B1402D">
            <w:pPr>
              <w:rPr>
                <w:ins w:id="1418" w:author="Qian Yang" w:date="2023-11-22T19:09:00Z"/>
                <w:rFonts w:ascii="Arial" w:hAnsi="Arial" w:cs="Arial"/>
                <w:color w:val="000000"/>
                <w:sz w:val="16"/>
                <w:szCs w:val="16"/>
              </w:rPr>
            </w:pPr>
            <w:ins w:id="1419" w:author="Qian Yang" w:date="2023-11-22T19:14:00Z">
              <w:r w:rsidRPr="00B1402D">
                <w:rPr>
                  <w:rFonts w:ascii="Arial" w:hAnsi="Arial" w:cs="Arial"/>
                  <w:sz w:val="16"/>
                  <w:szCs w:val="16"/>
                </w:rPr>
                <w:t>ZTE Corporation</w:t>
              </w:r>
            </w:ins>
          </w:p>
        </w:tc>
      </w:tr>
      <w:tr w:rsidR="00B1402D" w:rsidRPr="00187E58" w14:paraId="12D90DF2" w14:textId="77777777" w:rsidTr="00B1402D">
        <w:trPr>
          <w:trHeight w:val="288"/>
          <w:ins w:id="1420" w:author="Qian Yang" w:date="2023-11-22T19:09:00Z"/>
        </w:trPr>
        <w:tc>
          <w:tcPr>
            <w:tcW w:w="1440" w:type="dxa"/>
            <w:noWrap/>
          </w:tcPr>
          <w:p w14:paraId="149F7BB6" w14:textId="77592BFE" w:rsidR="00B1402D" w:rsidRPr="00B1402D" w:rsidRDefault="00B1402D" w:rsidP="00B1402D">
            <w:pPr>
              <w:rPr>
                <w:ins w:id="1421" w:author="Qian Yang" w:date="2023-11-22T19:09:00Z"/>
                <w:rFonts w:ascii="Arial" w:hAnsi="Arial" w:cs="Arial"/>
                <w:color w:val="000000"/>
                <w:sz w:val="16"/>
                <w:szCs w:val="16"/>
              </w:rPr>
            </w:pPr>
            <w:ins w:id="1422" w:author="Qian Yang" w:date="2023-11-22T19:14:00Z">
              <w:r w:rsidRPr="00B1402D">
                <w:rPr>
                  <w:rFonts w:ascii="Arial" w:hAnsi="Arial" w:cs="Arial"/>
                  <w:sz w:val="16"/>
                  <w:szCs w:val="16"/>
                </w:rPr>
                <w:t>R4-2320462</w:t>
              </w:r>
            </w:ins>
          </w:p>
        </w:tc>
        <w:tc>
          <w:tcPr>
            <w:tcW w:w="6624" w:type="dxa"/>
            <w:noWrap/>
          </w:tcPr>
          <w:p w14:paraId="4559A7B2" w14:textId="32F9B685" w:rsidR="00B1402D" w:rsidRPr="00B1402D" w:rsidRDefault="00B1402D" w:rsidP="00B1402D">
            <w:pPr>
              <w:rPr>
                <w:ins w:id="1423" w:author="Qian Yang" w:date="2023-11-22T19:09:00Z"/>
                <w:rFonts w:ascii="Arial" w:hAnsi="Arial" w:cs="Arial"/>
                <w:color w:val="000000"/>
                <w:sz w:val="16"/>
                <w:szCs w:val="16"/>
              </w:rPr>
            </w:pPr>
            <w:ins w:id="1424" w:author="Qian Yang" w:date="2023-11-22T19:14:00Z">
              <w:r w:rsidRPr="00B1402D">
                <w:rPr>
                  <w:rFonts w:ascii="Arial" w:hAnsi="Arial" w:cs="Arial"/>
                  <w:sz w:val="16"/>
                  <w:szCs w:val="16"/>
                </w:rPr>
                <w:t>On L1-RSRP measurements</w:t>
              </w:r>
            </w:ins>
          </w:p>
        </w:tc>
        <w:tc>
          <w:tcPr>
            <w:tcW w:w="2016" w:type="dxa"/>
            <w:noWrap/>
          </w:tcPr>
          <w:p w14:paraId="1B83301A" w14:textId="30DBE0E9" w:rsidR="00B1402D" w:rsidRPr="00B1402D" w:rsidRDefault="00B1402D" w:rsidP="00B1402D">
            <w:pPr>
              <w:rPr>
                <w:ins w:id="1425" w:author="Qian Yang" w:date="2023-11-22T19:09:00Z"/>
                <w:rFonts w:ascii="Arial" w:hAnsi="Arial" w:cs="Arial"/>
                <w:color w:val="000000"/>
                <w:sz w:val="16"/>
                <w:szCs w:val="16"/>
              </w:rPr>
            </w:pPr>
            <w:ins w:id="1426" w:author="Qian Yang" w:date="2023-11-22T19:14:00Z">
              <w:r w:rsidRPr="00B1402D">
                <w:rPr>
                  <w:rFonts w:ascii="Arial" w:hAnsi="Arial" w:cs="Arial"/>
                  <w:sz w:val="16"/>
                  <w:szCs w:val="16"/>
                </w:rPr>
                <w:t>Ericsson</w:t>
              </w:r>
            </w:ins>
          </w:p>
        </w:tc>
      </w:tr>
      <w:tr w:rsidR="00B1402D" w:rsidRPr="00187E58" w14:paraId="45B3E92B" w14:textId="77777777" w:rsidTr="00B1402D">
        <w:trPr>
          <w:trHeight w:val="288"/>
          <w:ins w:id="1427" w:author="Qian Yang" w:date="2023-11-22T19:09:00Z"/>
        </w:trPr>
        <w:tc>
          <w:tcPr>
            <w:tcW w:w="1440" w:type="dxa"/>
            <w:noWrap/>
          </w:tcPr>
          <w:p w14:paraId="2BF8AEBE" w14:textId="7E502741" w:rsidR="00B1402D" w:rsidRPr="00B1402D" w:rsidRDefault="00B1402D" w:rsidP="00B1402D">
            <w:pPr>
              <w:rPr>
                <w:ins w:id="1428" w:author="Qian Yang" w:date="2023-11-22T19:09:00Z"/>
                <w:rFonts w:ascii="Arial" w:hAnsi="Arial" w:cs="Arial"/>
                <w:color w:val="000000"/>
                <w:sz w:val="16"/>
                <w:szCs w:val="16"/>
              </w:rPr>
            </w:pPr>
            <w:ins w:id="1429" w:author="Qian Yang" w:date="2023-11-22T19:14:00Z">
              <w:r w:rsidRPr="00B1402D">
                <w:rPr>
                  <w:rFonts w:ascii="Arial" w:hAnsi="Arial" w:cs="Arial"/>
                  <w:sz w:val="16"/>
                  <w:szCs w:val="16"/>
                </w:rPr>
                <w:t>R4-2321592</w:t>
              </w:r>
            </w:ins>
          </w:p>
        </w:tc>
        <w:tc>
          <w:tcPr>
            <w:tcW w:w="6624" w:type="dxa"/>
            <w:noWrap/>
          </w:tcPr>
          <w:p w14:paraId="7E5480D7" w14:textId="63FED5EF" w:rsidR="00B1402D" w:rsidRPr="00B1402D" w:rsidRDefault="00B1402D" w:rsidP="00B1402D">
            <w:pPr>
              <w:rPr>
                <w:ins w:id="1430" w:author="Qian Yang" w:date="2023-11-22T19:09:00Z"/>
                <w:rFonts w:ascii="Arial" w:hAnsi="Arial" w:cs="Arial"/>
                <w:color w:val="000000"/>
                <w:sz w:val="16"/>
                <w:szCs w:val="16"/>
              </w:rPr>
            </w:pPr>
            <w:ins w:id="1431" w:author="Qian Yang" w:date="2023-11-22T19:14:00Z">
              <w:r w:rsidRPr="00B1402D">
                <w:rPr>
                  <w:rFonts w:ascii="Arial" w:hAnsi="Arial" w:cs="Arial"/>
                  <w:sz w:val="16"/>
                  <w:szCs w:val="16"/>
                </w:rPr>
                <w:t>DraftCR on L1-RSRP measurement requirements for FR2 multi-Rx enhancement</w:t>
              </w:r>
            </w:ins>
          </w:p>
        </w:tc>
        <w:tc>
          <w:tcPr>
            <w:tcW w:w="2016" w:type="dxa"/>
            <w:noWrap/>
          </w:tcPr>
          <w:p w14:paraId="0ADFC5CC" w14:textId="42620C43" w:rsidR="00B1402D" w:rsidRPr="00B1402D" w:rsidRDefault="00B1402D" w:rsidP="00B1402D">
            <w:pPr>
              <w:rPr>
                <w:ins w:id="1432" w:author="Qian Yang" w:date="2023-11-22T19:09:00Z"/>
                <w:rFonts w:ascii="Arial" w:hAnsi="Arial" w:cs="Arial"/>
                <w:color w:val="000000"/>
                <w:sz w:val="16"/>
                <w:szCs w:val="16"/>
              </w:rPr>
            </w:pPr>
            <w:ins w:id="1433" w:author="Qian Yang" w:date="2023-11-22T19:14:00Z">
              <w:r w:rsidRPr="00B1402D">
                <w:rPr>
                  <w:rFonts w:ascii="Arial" w:hAnsi="Arial" w:cs="Arial"/>
                  <w:sz w:val="16"/>
                  <w:szCs w:val="16"/>
                </w:rPr>
                <w:t>Huawei, HiSilicon</w:t>
              </w:r>
            </w:ins>
          </w:p>
        </w:tc>
      </w:tr>
      <w:tr w:rsidR="00B1402D" w:rsidRPr="00187E58" w14:paraId="7D0D7CAB" w14:textId="77777777" w:rsidTr="00B1402D">
        <w:trPr>
          <w:trHeight w:val="288"/>
          <w:ins w:id="1434" w:author="Qian Yang" w:date="2023-11-22T19:09:00Z"/>
        </w:trPr>
        <w:tc>
          <w:tcPr>
            <w:tcW w:w="1440" w:type="dxa"/>
            <w:noWrap/>
          </w:tcPr>
          <w:p w14:paraId="2204EA18" w14:textId="467D4965" w:rsidR="00B1402D" w:rsidRPr="00B1402D" w:rsidRDefault="00B1402D" w:rsidP="00B1402D">
            <w:pPr>
              <w:rPr>
                <w:ins w:id="1435" w:author="Qian Yang" w:date="2023-11-22T19:09:00Z"/>
                <w:rFonts w:ascii="Arial" w:hAnsi="Arial" w:cs="Arial"/>
                <w:color w:val="000000"/>
                <w:sz w:val="16"/>
                <w:szCs w:val="16"/>
              </w:rPr>
            </w:pPr>
            <w:ins w:id="1436" w:author="Qian Yang" w:date="2023-11-22T19:14:00Z">
              <w:r w:rsidRPr="00B1402D">
                <w:rPr>
                  <w:rFonts w:ascii="Arial" w:hAnsi="Arial" w:cs="Arial"/>
                  <w:sz w:val="16"/>
                  <w:szCs w:val="16"/>
                </w:rPr>
                <w:t>R4-2321593</w:t>
              </w:r>
            </w:ins>
          </w:p>
        </w:tc>
        <w:tc>
          <w:tcPr>
            <w:tcW w:w="6624" w:type="dxa"/>
            <w:noWrap/>
          </w:tcPr>
          <w:p w14:paraId="31955B88" w14:textId="4F75867A" w:rsidR="00B1402D" w:rsidRPr="00B1402D" w:rsidRDefault="00B1402D" w:rsidP="00B1402D">
            <w:pPr>
              <w:rPr>
                <w:ins w:id="1437" w:author="Qian Yang" w:date="2023-11-22T19:09:00Z"/>
                <w:rFonts w:ascii="Arial" w:hAnsi="Arial" w:cs="Arial"/>
                <w:color w:val="000000"/>
                <w:sz w:val="16"/>
                <w:szCs w:val="16"/>
              </w:rPr>
            </w:pPr>
            <w:ins w:id="1438" w:author="Qian Yang" w:date="2023-11-22T19:14:00Z">
              <w:r w:rsidRPr="00B1402D">
                <w:rPr>
                  <w:rFonts w:ascii="Arial" w:hAnsi="Arial" w:cs="Arial"/>
                  <w:sz w:val="16"/>
                  <w:szCs w:val="16"/>
                </w:rPr>
                <w:t>Draft CR on multi-Rx L1-SINR requirements</w:t>
              </w:r>
            </w:ins>
          </w:p>
        </w:tc>
        <w:tc>
          <w:tcPr>
            <w:tcW w:w="2016" w:type="dxa"/>
            <w:noWrap/>
          </w:tcPr>
          <w:p w14:paraId="49E54ED1" w14:textId="6AB4C78A" w:rsidR="00B1402D" w:rsidRPr="00B1402D" w:rsidRDefault="00B1402D" w:rsidP="00B1402D">
            <w:pPr>
              <w:rPr>
                <w:ins w:id="1439" w:author="Qian Yang" w:date="2023-11-22T19:09:00Z"/>
                <w:rFonts w:ascii="Arial" w:hAnsi="Arial" w:cs="Arial"/>
                <w:color w:val="000000"/>
                <w:sz w:val="16"/>
                <w:szCs w:val="16"/>
              </w:rPr>
            </w:pPr>
            <w:ins w:id="1440" w:author="Qian Yang" w:date="2023-11-22T19:14:00Z">
              <w:r w:rsidRPr="00B1402D">
                <w:rPr>
                  <w:rFonts w:ascii="Arial" w:hAnsi="Arial" w:cs="Arial"/>
                  <w:sz w:val="16"/>
                  <w:szCs w:val="16"/>
                </w:rPr>
                <w:t>Nokia, Nokia Shanghai Bell</w:t>
              </w:r>
            </w:ins>
          </w:p>
        </w:tc>
      </w:tr>
      <w:tr w:rsidR="00B1402D" w:rsidRPr="00187E58" w14:paraId="3BE4BA67" w14:textId="77777777" w:rsidTr="00B1402D">
        <w:trPr>
          <w:trHeight w:val="288"/>
          <w:ins w:id="1441" w:author="Qian Yang" w:date="2023-11-22T19:09:00Z"/>
        </w:trPr>
        <w:tc>
          <w:tcPr>
            <w:tcW w:w="1440" w:type="dxa"/>
            <w:noWrap/>
          </w:tcPr>
          <w:p w14:paraId="097496AC" w14:textId="3457F571" w:rsidR="00B1402D" w:rsidRPr="00B1402D" w:rsidRDefault="00B1402D" w:rsidP="00B1402D">
            <w:pPr>
              <w:rPr>
                <w:ins w:id="1442" w:author="Qian Yang" w:date="2023-11-22T19:09:00Z"/>
                <w:rFonts w:ascii="Arial" w:hAnsi="Arial" w:cs="Arial"/>
                <w:color w:val="000000"/>
                <w:sz w:val="16"/>
                <w:szCs w:val="16"/>
              </w:rPr>
            </w:pPr>
            <w:ins w:id="1443" w:author="Qian Yang" w:date="2023-11-22T19:14:00Z">
              <w:r w:rsidRPr="00B1402D">
                <w:rPr>
                  <w:rFonts w:ascii="Arial" w:hAnsi="Arial" w:cs="Arial"/>
                  <w:sz w:val="16"/>
                  <w:szCs w:val="16"/>
                </w:rPr>
                <w:t>R4-2318693</w:t>
              </w:r>
            </w:ins>
          </w:p>
        </w:tc>
        <w:tc>
          <w:tcPr>
            <w:tcW w:w="6624" w:type="dxa"/>
            <w:noWrap/>
          </w:tcPr>
          <w:p w14:paraId="58C50359" w14:textId="2D6FB0A4" w:rsidR="00B1402D" w:rsidRPr="00B1402D" w:rsidRDefault="00B1402D" w:rsidP="00B1402D">
            <w:pPr>
              <w:rPr>
                <w:ins w:id="1444" w:author="Qian Yang" w:date="2023-11-22T19:09:00Z"/>
                <w:rFonts w:ascii="Arial" w:hAnsi="Arial" w:cs="Arial"/>
                <w:color w:val="000000"/>
                <w:sz w:val="16"/>
                <w:szCs w:val="16"/>
              </w:rPr>
            </w:pPr>
            <w:ins w:id="1445" w:author="Qian Yang" w:date="2023-11-22T19:14:00Z">
              <w:r w:rsidRPr="00B1402D">
                <w:rPr>
                  <w:rFonts w:ascii="Arial" w:hAnsi="Arial" w:cs="Arial"/>
                  <w:sz w:val="16"/>
                  <w:szCs w:val="16"/>
                </w:rPr>
                <w:t>On RLM and BFD/CBD for NR FR2 multi-Rx chain DL reception</w:t>
              </w:r>
            </w:ins>
          </w:p>
        </w:tc>
        <w:tc>
          <w:tcPr>
            <w:tcW w:w="2016" w:type="dxa"/>
            <w:noWrap/>
          </w:tcPr>
          <w:p w14:paraId="191E5662" w14:textId="30D84D16" w:rsidR="00B1402D" w:rsidRPr="00B1402D" w:rsidRDefault="00B1402D" w:rsidP="00B1402D">
            <w:pPr>
              <w:rPr>
                <w:ins w:id="1446" w:author="Qian Yang" w:date="2023-11-22T19:09:00Z"/>
                <w:rFonts w:ascii="Arial" w:hAnsi="Arial" w:cs="Arial"/>
                <w:color w:val="000000"/>
                <w:sz w:val="16"/>
                <w:szCs w:val="16"/>
              </w:rPr>
            </w:pPr>
            <w:ins w:id="1447" w:author="Qian Yang" w:date="2023-11-22T19:14:00Z">
              <w:r w:rsidRPr="00B1402D">
                <w:rPr>
                  <w:rFonts w:ascii="Arial" w:hAnsi="Arial" w:cs="Arial"/>
                  <w:sz w:val="16"/>
                  <w:szCs w:val="16"/>
                </w:rPr>
                <w:t>Apple</w:t>
              </w:r>
            </w:ins>
          </w:p>
        </w:tc>
      </w:tr>
      <w:tr w:rsidR="00B1402D" w:rsidRPr="00187E58" w14:paraId="4FA736BF" w14:textId="77777777" w:rsidTr="00B1402D">
        <w:trPr>
          <w:trHeight w:val="288"/>
          <w:ins w:id="1448" w:author="Qian Yang" w:date="2023-11-22T19:09:00Z"/>
        </w:trPr>
        <w:tc>
          <w:tcPr>
            <w:tcW w:w="1440" w:type="dxa"/>
            <w:noWrap/>
          </w:tcPr>
          <w:p w14:paraId="50CFE23A" w14:textId="7511FFBC" w:rsidR="00B1402D" w:rsidRPr="00B1402D" w:rsidRDefault="00B1402D" w:rsidP="00B1402D">
            <w:pPr>
              <w:rPr>
                <w:ins w:id="1449" w:author="Qian Yang" w:date="2023-11-22T19:09:00Z"/>
                <w:rFonts w:ascii="Arial" w:hAnsi="Arial" w:cs="Arial"/>
                <w:color w:val="000000"/>
                <w:sz w:val="16"/>
                <w:szCs w:val="16"/>
              </w:rPr>
            </w:pPr>
            <w:ins w:id="1450" w:author="Qian Yang" w:date="2023-11-22T19:14:00Z">
              <w:r w:rsidRPr="00B1402D">
                <w:rPr>
                  <w:rFonts w:ascii="Arial" w:hAnsi="Arial" w:cs="Arial"/>
                  <w:sz w:val="16"/>
                  <w:szCs w:val="16"/>
                </w:rPr>
                <w:t>R4-2319043</w:t>
              </w:r>
            </w:ins>
          </w:p>
        </w:tc>
        <w:tc>
          <w:tcPr>
            <w:tcW w:w="6624" w:type="dxa"/>
            <w:noWrap/>
          </w:tcPr>
          <w:p w14:paraId="5226989F" w14:textId="4E8CB8B8" w:rsidR="00B1402D" w:rsidRPr="00B1402D" w:rsidRDefault="00B1402D" w:rsidP="00B1402D">
            <w:pPr>
              <w:rPr>
                <w:ins w:id="1451" w:author="Qian Yang" w:date="2023-11-22T19:09:00Z"/>
                <w:rFonts w:ascii="Arial" w:hAnsi="Arial" w:cs="Arial"/>
                <w:color w:val="000000"/>
                <w:sz w:val="16"/>
                <w:szCs w:val="16"/>
              </w:rPr>
            </w:pPr>
            <w:ins w:id="1452" w:author="Qian Yang" w:date="2023-11-22T19:14:00Z">
              <w:r w:rsidRPr="00B1402D">
                <w:rPr>
                  <w:rFonts w:ascii="Arial" w:hAnsi="Arial" w:cs="Arial"/>
                  <w:sz w:val="16"/>
                  <w:szCs w:val="16"/>
                </w:rPr>
                <w:t>Remaining issues on RLM and BFD/CBD requirements for FR2 multi-Rx</w:t>
              </w:r>
            </w:ins>
          </w:p>
        </w:tc>
        <w:tc>
          <w:tcPr>
            <w:tcW w:w="2016" w:type="dxa"/>
            <w:noWrap/>
          </w:tcPr>
          <w:p w14:paraId="2DB9E587" w14:textId="07975A91" w:rsidR="00B1402D" w:rsidRPr="00B1402D" w:rsidRDefault="00B1402D" w:rsidP="00B1402D">
            <w:pPr>
              <w:rPr>
                <w:ins w:id="1453" w:author="Qian Yang" w:date="2023-11-22T19:09:00Z"/>
                <w:rFonts w:ascii="Arial" w:hAnsi="Arial" w:cs="Arial"/>
                <w:color w:val="000000"/>
                <w:sz w:val="16"/>
                <w:szCs w:val="16"/>
              </w:rPr>
            </w:pPr>
            <w:ins w:id="1454" w:author="Qian Yang" w:date="2023-11-22T19:14:00Z">
              <w:r w:rsidRPr="00B1402D">
                <w:rPr>
                  <w:rFonts w:ascii="Arial" w:hAnsi="Arial" w:cs="Arial"/>
                  <w:sz w:val="16"/>
                  <w:szCs w:val="16"/>
                </w:rPr>
                <w:t>vivo</w:t>
              </w:r>
            </w:ins>
          </w:p>
        </w:tc>
      </w:tr>
      <w:tr w:rsidR="00B1402D" w:rsidRPr="00187E58" w14:paraId="175859AC" w14:textId="77777777" w:rsidTr="00B1402D">
        <w:trPr>
          <w:trHeight w:val="288"/>
          <w:ins w:id="1455" w:author="Qian Yang" w:date="2023-11-22T19:09:00Z"/>
        </w:trPr>
        <w:tc>
          <w:tcPr>
            <w:tcW w:w="1440" w:type="dxa"/>
            <w:noWrap/>
          </w:tcPr>
          <w:p w14:paraId="5CEC1AE5" w14:textId="547A197B" w:rsidR="00B1402D" w:rsidRPr="00B1402D" w:rsidRDefault="00B1402D" w:rsidP="00B1402D">
            <w:pPr>
              <w:rPr>
                <w:ins w:id="1456" w:author="Qian Yang" w:date="2023-11-22T19:09:00Z"/>
                <w:rFonts w:ascii="Arial" w:hAnsi="Arial" w:cs="Arial"/>
                <w:color w:val="000000"/>
                <w:sz w:val="16"/>
                <w:szCs w:val="16"/>
              </w:rPr>
            </w:pPr>
            <w:ins w:id="1457" w:author="Qian Yang" w:date="2023-11-22T19:14:00Z">
              <w:r w:rsidRPr="00B1402D">
                <w:rPr>
                  <w:rFonts w:ascii="Arial" w:hAnsi="Arial" w:cs="Arial"/>
                  <w:sz w:val="16"/>
                  <w:szCs w:val="16"/>
                </w:rPr>
                <w:t>R4-2319275</w:t>
              </w:r>
            </w:ins>
          </w:p>
        </w:tc>
        <w:tc>
          <w:tcPr>
            <w:tcW w:w="6624" w:type="dxa"/>
            <w:noWrap/>
          </w:tcPr>
          <w:p w14:paraId="68D0B767" w14:textId="6B307559" w:rsidR="00B1402D" w:rsidRPr="00B1402D" w:rsidRDefault="00B1402D" w:rsidP="00B1402D">
            <w:pPr>
              <w:rPr>
                <w:ins w:id="1458" w:author="Qian Yang" w:date="2023-11-22T19:09:00Z"/>
                <w:rFonts w:ascii="Arial" w:hAnsi="Arial" w:cs="Arial"/>
                <w:color w:val="000000"/>
                <w:sz w:val="16"/>
                <w:szCs w:val="16"/>
              </w:rPr>
            </w:pPr>
            <w:ins w:id="1459" w:author="Qian Yang" w:date="2023-11-22T19:14:00Z">
              <w:r w:rsidRPr="00B1402D">
                <w:rPr>
                  <w:rFonts w:ascii="Arial" w:hAnsi="Arial" w:cs="Arial"/>
                  <w:sz w:val="16"/>
                  <w:szCs w:val="16"/>
                </w:rPr>
                <w:t>On multi-Rx RLM, BFD and CBD requirements</w:t>
              </w:r>
            </w:ins>
          </w:p>
        </w:tc>
        <w:tc>
          <w:tcPr>
            <w:tcW w:w="2016" w:type="dxa"/>
            <w:noWrap/>
          </w:tcPr>
          <w:p w14:paraId="2A18E00F" w14:textId="3D12C63A" w:rsidR="00B1402D" w:rsidRPr="00B1402D" w:rsidRDefault="00B1402D" w:rsidP="00B1402D">
            <w:pPr>
              <w:rPr>
                <w:ins w:id="1460" w:author="Qian Yang" w:date="2023-11-22T19:09:00Z"/>
                <w:rFonts w:ascii="Arial" w:hAnsi="Arial" w:cs="Arial"/>
                <w:color w:val="000000"/>
                <w:sz w:val="16"/>
                <w:szCs w:val="16"/>
              </w:rPr>
            </w:pPr>
            <w:ins w:id="1461" w:author="Qian Yang" w:date="2023-11-22T19:14:00Z">
              <w:r w:rsidRPr="00B1402D">
                <w:rPr>
                  <w:rFonts w:ascii="Arial" w:hAnsi="Arial" w:cs="Arial"/>
                  <w:sz w:val="16"/>
                  <w:szCs w:val="16"/>
                </w:rPr>
                <w:t>Nokia, Nokia Shanghai Bell</w:t>
              </w:r>
            </w:ins>
          </w:p>
        </w:tc>
      </w:tr>
      <w:tr w:rsidR="00B1402D" w:rsidRPr="00187E58" w14:paraId="19791466" w14:textId="77777777" w:rsidTr="00B1402D">
        <w:trPr>
          <w:trHeight w:val="288"/>
          <w:ins w:id="1462" w:author="Qian Yang" w:date="2023-11-22T19:09:00Z"/>
        </w:trPr>
        <w:tc>
          <w:tcPr>
            <w:tcW w:w="1440" w:type="dxa"/>
            <w:noWrap/>
          </w:tcPr>
          <w:p w14:paraId="3374D422" w14:textId="144B7252" w:rsidR="00B1402D" w:rsidRPr="00B1402D" w:rsidRDefault="00B1402D" w:rsidP="00B1402D">
            <w:pPr>
              <w:rPr>
                <w:ins w:id="1463" w:author="Qian Yang" w:date="2023-11-22T19:09:00Z"/>
                <w:rFonts w:ascii="Arial" w:hAnsi="Arial" w:cs="Arial"/>
                <w:color w:val="000000"/>
                <w:sz w:val="16"/>
                <w:szCs w:val="16"/>
              </w:rPr>
            </w:pPr>
            <w:ins w:id="1464" w:author="Qian Yang" w:date="2023-11-22T19:14:00Z">
              <w:r w:rsidRPr="00B1402D">
                <w:rPr>
                  <w:rFonts w:ascii="Arial" w:hAnsi="Arial" w:cs="Arial"/>
                  <w:sz w:val="16"/>
                  <w:szCs w:val="16"/>
                </w:rPr>
                <w:t>R4-2319276</w:t>
              </w:r>
            </w:ins>
          </w:p>
        </w:tc>
        <w:tc>
          <w:tcPr>
            <w:tcW w:w="6624" w:type="dxa"/>
            <w:noWrap/>
          </w:tcPr>
          <w:p w14:paraId="23FADC1E" w14:textId="2D6D5FB3" w:rsidR="00B1402D" w:rsidRPr="00B1402D" w:rsidRDefault="00B1402D" w:rsidP="00B1402D">
            <w:pPr>
              <w:rPr>
                <w:ins w:id="1465" w:author="Qian Yang" w:date="2023-11-22T19:09:00Z"/>
                <w:rFonts w:ascii="Arial" w:hAnsi="Arial" w:cs="Arial"/>
                <w:color w:val="000000"/>
                <w:sz w:val="16"/>
                <w:szCs w:val="16"/>
              </w:rPr>
            </w:pPr>
            <w:ins w:id="1466" w:author="Qian Yang" w:date="2023-11-22T19:14:00Z">
              <w:r w:rsidRPr="00B1402D">
                <w:rPr>
                  <w:rFonts w:ascii="Arial" w:hAnsi="Arial" w:cs="Arial"/>
                  <w:sz w:val="16"/>
                  <w:szCs w:val="16"/>
                </w:rPr>
                <w:t>Draft CR on multi-Rx TRP-specific BFD requirements</w:t>
              </w:r>
            </w:ins>
          </w:p>
        </w:tc>
        <w:tc>
          <w:tcPr>
            <w:tcW w:w="2016" w:type="dxa"/>
            <w:noWrap/>
          </w:tcPr>
          <w:p w14:paraId="69DB347A" w14:textId="57FD1A70" w:rsidR="00B1402D" w:rsidRPr="00B1402D" w:rsidRDefault="00B1402D" w:rsidP="00B1402D">
            <w:pPr>
              <w:rPr>
                <w:ins w:id="1467" w:author="Qian Yang" w:date="2023-11-22T19:09:00Z"/>
                <w:rFonts w:ascii="Arial" w:hAnsi="Arial" w:cs="Arial"/>
                <w:color w:val="000000"/>
                <w:sz w:val="16"/>
                <w:szCs w:val="16"/>
              </w:rPr>
            </w:pPr>
            <w:ins w:id="1468" w:author="Qian Yang" w:date="2023-11-22T19:14:00Z">
              <w:r w:rsidRPr="00B1402D">
                <w:rPr>
                  <w:rFonts w:ascii="Arial" w:hAnsi="Arial" w:cs="Arial"/>
                  <w:sz w:val="16"/>
                  <w:szCs w:val="16"/>
                </w:rPr>
                <w:t>Nokia, Nokia Shanghai Bell</w:t>
              </w:r>
            </w:ins>
          </w:p>
        </w:tc>
      </w:tr>
      <w:tr w:rsidR="00B1402D" w:rsidRPr="00187E58" w14:paraId="3A9CAD6E" w14:textId="77777777" w:rsidTr="00B1402D">
        <w:trPr>
          <w:trHeight w:val="288"/>
          <w:ins w:id="1469" w:author="Qian Yang" w:date="2023-11-22T19:09:00Z"/>
        </w:trPr>
        <w:tc>
          <w:tcPr>
            <w:tcW w:w="1440" w:type="dxa"/>
            <w:noWrap/>
          </w:tcPr>
          <w:p w14:paraId="55104BFE" w14:textId="23EC0E4F" w:rsidR="00B1402D" w:rsidRPr="00B1402D" w:rsidRDefault="00B1402D" w:rsidP="00B1402D">
            <w:pPr>
              <w:rPr>
                <w:ins w:id="1470" w:author="Qian Yang" w:date="2023-11-22T19:09:00Z"/>
                <w:rFonts w:ascii="Arial" w:hAnsi="Arial" w:cs="Arial"/>
                <w:color w:val="000000"/>
                <w:sz w:val="16"/>
                <w:szCs w:val="16"/>
              </w:rPr>
            </w:pPr>
            <w:ins w:id="1471" w:author="Qian Yang" w:date="2023-11-22T19:14:00Z">
              <w:r w:rsidRPr="00B1402D">
                <w:rPr>
                  <w:rFonts w:ascii="Arial" w:hAnsi="Arial" w:cs="Arial"/>
                  <w:sz w:val="16"/>
                  <w:szCs w:val="16"/>
                </w:rPr>
                <w:t>R4-2319465</w:t>
              </w:r>
            </w:ins>
          </w:p>
        </w:tc>
        <w:tc>
          <w:tcPr>
            <w:tcW w:w="6624" w:type="dxa"/>
            <w:noWrap/>
          </w:tcPr>
          <w:p w14:paraId="6D403F4A" w14:textId="31EDBB73" w:rsidR="00B1402D" w:rsidRPr="00B1402D" w:rsidRDefault="00B1402D" w:rsidP="00B1402D">
            <w:pPr>
              <w:rPr>
                <w:ins w:id="1472" w:author="Qian Yang" w:date="2023-11-22T19:09:00Z"/>
                <w:rFonts w:ascii="Arial" w:hAnsi="Arial" w:cs="Arial"/>
                <w:color w:val="000000"/>
                <w:sz w:val="16"/>
                <w:szCs w:val="16"/>
              </w:rPr>
            </w:pPr>
            <w:ins w:id="1473" w:author="Qian Yang" w:date="2023-11-22T19:14:00Z">
              <w:r w:rsidRPr="00B1402D">
                <w:rPr>
                  <w:rFonts w:ascii="Arial" w:hAnsi="Arial" w:cs="Arial"/>
                  <w:sz w:val="16"/>
                  <w:szCs w:val="16"/>
                </w:rPr>
                <w:t>On RLM and BFD CBD requirement for FR2_multiRX_DL</w:t>
              </w:r>
            </w:ins>
          </w:p>
        </w:tc>
        <w:tc>
          <w:tcPr>
            <w:tcW w:w="2016" w:type="dxa"/>
            <w:noWrap/>
          </w:tcPr>
          <w:p w14:paraId="54C8E8ED" w14:textId="083D00F3" w:rsidR="00B1402D" w:rsidRPr="00B1402D" w:rsidRDefault="00B1402D" w:rsidP="00B1402D">
            <w:pPr>
              <w:rPr>
                <w:ins w:id="1474" w:author="Qian Yang" w:date="2023-11-22T19:09:00Z"/>
                <w:rFonts w:ascii="Arial" w:hAnsi="Arial" w:cs="Arial"/>
                <w:color w:val="000000"/>
                <w:sz w:val="16"/>
                <w:szCs w:val="16"/>
              </w:rPr>
            </w:pPr>
            <w:ins w:id="1475" w:author="Qian Yang" w:date="2023-11-22T19:14:00Z">
              <w:r w:rsidRPr="00B1402D">
                <w:rPr>
                  <w:rFonts w:ascii="Arial" w:hAnsi="Arial" w:cs="Arial"/>
                  <w:sz w:val="16"/>
                  <w:szCs w:val="16"/>
                </w:rPr>
                <w:t>OPPO</w:t>
              </w:r>
            </w:ins>
          </w:p>
        </w:tc>
      </w:tr>
      <w:tr w:rsidR="00B1402D" w:rsidRPr="00187E58" w14:paraId="4DCF7889" w14:textId="77777777" w:rsidTr="00B1402D">
        <w:trPr>
          <w:trHeight w:val="288"/>
          <w:ins w:id="1476" w:author="Qian Yang" w:date="2023-11-22T19:09:00Z"/>
        </w:trPr>
        <w:tc>
          <w:tcPr>
            <w:tcW w:w="1440" w:type="dxa"/>
            <w:noWrap/>
          </w:tcPr>
          <w:p w14:paraId="27B62CEE" w14:textId="275A1969" w:rsidR="00B1402D" w:rsidRPr="00B1402D" w:rsidRDefault="00B1402D" w:rsidP="00B1402D">
            <w:pPr>
              <w:rPr>
                <w:ins w:id="1477" w:author="Qian Yang" w:date="2023-11-22T19:09:00Z"/>
                <w:rFonts w:ascii="Arial" w:hAnsi="Arial" w:cs="Arial"/>
                <w:color w:val="000000"/>
                <w:sz w:val="16"/>
                <w:szCs w:val="16"/>
              </w:rPr>
            </w:pPr>
            <w:ins w:id="1478" w:author="Qian Yang" w:date="2023-11-22T19:14:00Z">
              <w:r w:rsidRPr="00B1402D">
                <w:rPr>
                  <w:rFonts w:ascii="Arial" w:hAnsi="Arial" w:cs="Arial"/>
                  <w:sz w:val="16"/>
                  <w:szCs w:val="16"/>
                </w:rPr>
                <w:t>R4-2320426</w:t>
              </w:r>
            </w:ins>
          </w:p>
        </w:tc>
        <w:tc>
          <w:tcPr>
            <w:tcW w:w="6624" w:type="dxa"/>
            <w:noWrap/>
          </w:tcPr>
          <w:p w14:paraId="12E66361" w14:textId="468D8E49" w:rsidR="00B1402D" w:rsidRPr="00B1402D" w:rsidRDefault="00B1402D" w:rsidP="00B1402D">
            <w:pPr>
              <w:rPr>
                <w:ins w:id="1479" w:author="Qian Yang" w:date="2023-11-22T19:09:00Z"/>
                <w:rFonts w:ascii="Arial" w:hAnsi="Arial" w:cs="Arial"/>
                <w:color w:val="000000"/>
                <w:sz w:val="16"/>
                <w:szCs w:val="16"/>
              </w:rPr>
            </w:pPr>
            <w:ins w:id="1480" w:author="Qian Yang" w:date="2023-11-22T19:14:00Z">
              <w:r w:rsidRPr="00B1402D">
                <w:rPr>
                  <w:rFonts w:ascii="Arial" w:hAnsi="Arial" w:cs="Arial"/>
                  <w:sz w:val="16"/>
                  <w:szCs w:val="16"/>
                </w:rPr>
                <w:t>Discussion on RLM, BFD and CBD for simultaneous DL reception from different directions</w:t>
              </w:r>
            </w:ins>
          </w:p>
        </w:tc>
        <w:tc>
          <w:tcPr>
            <w:tcW w:w="2016" w:type="dxa"/>
            <w:noWrap/>
          </w:tcPr>
          <w:p w14:paraId="2B7F4D91" w14:textId="3F9868C0" w:rsidR="00B1402D" w:rsidRPr="00B1402D" w:rsidRDefault="00B1402D" w:rsidP="00B1402D">
            <w:pPr>
              <w:rPr>
                <w:ins w:id="1481" w:author="Qian Yang" w:date="2023-11-22T19:09:00Z"/>
                <w:rFonts w:ascii="Arial" w:hAnsi="Arial" w:cs="Arial"/>
                <w:color w:val="000000"/>
                <w:sz w:val="16"/>
                <w:szCs w:val="16"/>
              </w:rPr>
            </w:pPr>
            <w:ins w:id="1482" w:author="Qian Yang" w:date="2023-11-22T19:14:00Z">
              <w:r w:rsidRPr="00B1402D">
                <w:rPr>
                  <w:rFonts w:ascii="Arial" w:hAnsi="Arial" w:cs="Arial"/>
                  <w:sz w:val="16"/>
                  <w:szCs w:val="16"/>
                </w:rPr>
                <w:t>ZTE Corporation</w:t>
              </w:r>
            </w:ins>
          </w:p>
        </w:tc>
      </w:tr>
      <w:tr w:rsidR="00B1402D" w:rsidRPr="00187E58" w14:paraId="3B4B6425" w14:textId="77777777" w:rsidTr="00B1402D">
        <w:trPr>
          <w:trHeight w:val="288"/>
          <w:ins w:id="1483" w:author="Qian Yang" w:date="2023-11-22T19:09:00Z"/>
        </w:trPr>
        <w:tc>
          <w:tcPr>
            <w:tcW w:w="1440" w:type="dxa"/>
            <w:noWrap/>
          </w:tcPr>
          <w:p w14:paraId="2B4FF6D6" w14:textId="54F76C9C" w:rsidR="00B1402D" w:rsidRPr="00B1402D" w:rsidRDefault="00B1402D" w:rsidP="00B1402D">
            <w:pPr>
              <w:rPr>
                <w:ins w:id="1484" w:author="Qian Yang" w:date="2023-11-22T19:09:00Z"/>
                <w:rFonts w:ascii="Arial" w:hAnsi="Arial" w:cs="Arial"/>
                <w:color w:val="000000"/>
                <w:sz w:val="16"/>
                <w:szCs w:val="16"/>
              </w:rPr>
            </w:pPr>
            <w:ins w:id="1485" w:author="Qian Yang" w:date="2023-11-22T19:14:00Z">
              <w:r w:rsidRPr="00B1402D">
                <w:rPr>
                  <w:rFonts w:ascii="Arial" w:hAnsi="Arial" w:cs="Arial"/>
                  <w:sz w:val="16"/>
                  <w:szCs w:val="16"/>
                </w:rPr>
                <w:t>R4-2320463</w:t>
              </w:r>
            </w:ins>
          </w:p>
        </w:tc>
        <w:tc>
          <w:tcPr>
            <w:tcW w:w="6624" w:type="dxa"/>
            <w:noWrap/>
          </w:tcPr>
          <w:p w14:paraId="35BD4C21" w14:textId="330E74DD" w:rsidR="00B1402D" w:rsidRPr="00B1402D" w:rsidRDefault="00B1402D" w:rsidP="00B1402D">
            <w:pPr>
              <w:rPr>
                <w:ins w:id="1486" w:author="Qian Yang" w:date="2023-11-22T19:09:00Z"/>
                <w:rFonts w:ascii="Arial" w:hAnsi="Arial" w:cs="Arial"/>
                <w:color w:val="000000"/>
                <w:sz w:val="16"/>
                <w:szCs w:val="16"/>
              </w:rPr>
            </w:pPr>
            <w:ins w:id="1487" w:author="Qian Yang" w:date="2023-11-22T19:14:00Z">
              <w:r w:rsidRPr="00B1402D">
                <w:rPr>
                  <w:rFonts w:ascii="Arial" w:hAnsi="Arial" w:cs="Arial"/>
                  <w:sz w:val="16"/>
                  <w:szCs w:val="16"/>
                </w:rPr>
                <w:t>On RLM and beam management</w:t>
              </w:r>
            </w:ins>
          </w:p>
        </w:tc>
        <w:tc>
          <w:tcPr>
            <w:tcW w:w="2016" w:type="dxa"/>
            <w:noWrap/>
          </w:tcPr>
          <w:p w14:paraId="3A1E6668" w14:textId="4CA6141B" w:rsidR="00B1402D" w:rsidRPr="00B1402D" w:rsidRDefault="00B1402D" w:rsidP="00B1402D">
            <w:pPr>
              <w:rPr>
                <w:ins w:id="1488" w:author="Qian Yang" w:date="2023-11-22T19:09:00Z"/>
                <w:rFonts w:ascii="Arial" w:hAnsi="Arial" w:cs="Arial"/>
                <w:color w:val="000000"/>
                <w:sz w:val="16"/>
                <w:szCs w:val="16"/>
              </w:rPr>
            </w:pPr>
            <w:ins w:id="1489" w:author="Qian Yang" w:date="2023-11-22T19:14:00Z">
              <w:r w:rsidRPr="00B1402D">
                <w:rPr>
                  <w:rFonts w:ascii="Arial" w:hAnsi="Arial" w:cs="Arial"/>
                  <w:sz w:val="16"/>
                  <w:szCs w:val="16"/>
                </w:rPr>
                <w:t>Ericsson</w:t>
              </w:r>
            </w:ins>
          </w:p>
        </w:tc>
      </w:tr>
      <w:tr w:rsidR="00B1402D" w:rsidRPr="00187E58" w14:paraId="0642CD0D" w14:textId="77777777" w:rsidTr="00B1402D">
        <w:trPr>
          <w:trHeight w:val="288"/>
          <w:ins w:id="1490" w:author="Qian Yang" w:date="2023-11-22T19:09:00Z"/>
        </w:trPr>
        <w:tc>
          <w:tcPr>
            <w:tcW w:w="1440" w:type="dxa"/>
            <w:noWrap/>
          </w:tcPr>
          <w:p w14:paraId="564DBA67" w14:textId="1A5E3723" w:rsidR="00B1402D" w:rsidRPr="00B1402D" w:rsidRDefault="00B1402D" w:rsidP="00B1402D">
            <w:pPr>
              <w:rPr>
                <w:ins w:id="1491" w:author="Qian Yang" w:date="2023-11-22T19:09:00Z"/>
                <w:rFonts w:ascii="Arial" w:hAnsi="Arial" w:cs="Arial"/>
                <w:color w:val="000000"/>
                <w:sz w:val="16"/>
                <w:szCs w:val="16"/>
              </w:rPr>
            </w:pPr>
            <w:ins w:id="1492" w:author="Qian Yang" w:date="2023-11-22T19:14:00Z">
              <w:r w:rsidRPr="00B1402D">
                <w:rPr>
                  <w:rFonts w:ascii="Arial" w:hAnsi="Arial" w:cs="Arial"/>
                  <w:sz w:val="16"/>
                  <w:szCs w:val="16"/>
                </w:rPr>
                <w:t>R4-2321595</w:t>
              </w:r>
            </w:ins>
          </w:p>
        </w:tc>
        <w:tc>
          <w:tcPr>
            <w:tcW w:w="6624" w:type="dxa"/>
            <w:noWrap/>
          </w:tcPr>
          <w:p w14:paraId="7EF4EEE2" w14:textId="2B75FFB3" w:rsidR="00B1402D" w:rsidRPr="00B1402D" w:rsidRDefault="00B1402D" w:rsidP="00B1402D">
            <w:pPr>
              <w:rPr>
                <w:ins w:id="1493" w:author="Qian Yang" w:date="2023-11-22T19:09:00Z"/>
                <w:rFonts w:ascii="Arial" w:hAnsi="Arial" w:cs="Arial"/>
                <w:color w:val="000000"/>
                <w:sz w:val="16"/>
                <w:szCs w:val="16"/>
              </w:rPr>
            </w:pPr>
            <w:ins w:id="1494" w:author="Qian Yang" w:date="2023-11-22T19:14:00Z">
              <w:r w:rsidRPr="00B1402D">
                <w:rPr>
                  <w:rFonts w:ascii="Arial" w:hAnsi="Arial" w:cs="Arial"/>
                  <w:sz w:val="16"/>
                  <w:szCs w:val="16"/>
                </w:rPr>
                <w:t>Draft CR for BFD&amp;CBD related requirements of R18 multi-Rx DL(8.5 in 38.133)</w:t>
              </w:r>
            </w:ins>
          </w:p>
        </w:tc>
        <w:tc>
          <w:tcPr>
            <w:tcW w:w="2016" w:type="dxa"/>
            <w:noWrap/>
          </w:tcPr>
          <w:p w14:paraId="157D62C5" w14:textId="68DF4287" w:rsidR="00B1402D" w:rsidRPr="00B1402D" w:rsidRDefault="00B1402D" w:rsidP="00B1402D">
            <w:pPr>
              <w:rPr>
                <w:ins w:id="1495" w:author="Qian Yang" w:date="2023-11-22T19:09:00Z"/>
                <w:rFonts w:ascii="Arial" w:hAnsi="Arial" w:cs="Arial"/>
                <w:color w:val="000000"/>
                <w:sz w:val="16"/>
                <w:szCs w:val="16"/>
              </w:rPr>
            </w:pPr>
            <w:ins w:id="1496" w:author="Qian Yang" w:date="2023-11-22T19:14:00Z">
              <w:r w:rsidRPr="00B1402D">
                <w:rPr>
                  <w:rFonts w:ascii="Arial" w:hAnsi="Arial" w:cs="Arial"/>
                  <w:sz w:val="16"/>
                  <w:szCs w:val="16"/>
                </w:rPr>
                <w:t>OPPO</w:t>
              </w:r>
            </w:ins>
          </w:p>
        </w:tc>
      </w:tr>
      <w:tr w:rsidR="00B1402D" w:rsidRPr="00187E58" w14:paraId="7C68BA28" w14:textId="77777777" w:rsidTr="00B1402D">
        <w:trPr>
          <w:trHeight w:val="288"/>
          <w:ins w:id="1497" w:author="Qian Yang" w:date="2023-11-22T19:09:00Z"/>
        </w:trPr>
        <w:tc>
          <w:tcPr>
            <w:tcW w:w="1440" w:type="dxa"/>
            <w:noWrap/>
          </w:tcPr>
          <w:p w14:paraId="4BC12903" w14:textId="58082057" w:rsidR="00B1402D" w:rsidRPr="00B1402D" w:rsidRDefault="00B1402D" w:rsidP="00B1402D">
            <w:pPr>
              <w:rPr>
                <w:ins w:id="1498" w:author="Qian Yang" w:date="2023-11-22T19:09:00Z"/>
                <w:rFonts w:ascii="Arial" w:hAnsi="Arial" w:cs="Arial"/>
                <w:color w:val="000000"/>
                <w:sz w:val="16"/>
                <w:szCs w:val="16"/>
              </w:rPr>
            </w:pPr>
            <w:ins w:id="1499" w:author="Qian Yang" w:date="2023-11-22T19:14:00Z">
              <w:r w:rsidRPr="00B1402D">
                <w:rPr>
                  <w:rFonts w:ascii="Arial" w:hAnsi="Arial" w:cs="Arial"/>
                  <w:sz w:val="16"/>
                  <w:szCs w:val="16"/>
                </w:rPr>
                <w:t>R4-2321596</w:t>
              </w:r>
            </w:ins>
          </w:p>
        </w:tc>
        <w:tc>
          <w:tcPr>
            <w:tcW w:w="6624" w:type="dxa"/>
            <w:noWrap/>
          </w:tcPr>
          <w:p w14:paraId="4C4F4842" w14:textId="4ACD87A4" w:rsidR="00B1402D" w:rsidRPr="00B1402D" w:rsidRDefault="00B1402D" w:rsidP="00B1402D">
            <w:pPr>
              <w:rPr>
                <w:ins w:id="1500" w:author="Qian Yang" w:date="2023-11-22T19:09:00Z"/>
                <w:rFonts w:ascii="Arial" w:hAnsi="Arial" w:cs="Arial"/>
                <w:color w:val="000000"/>
                <w:sz w:val="16"/>
                <w:szCs w:val="16"/>
              </w:rPr>
            </w:pPr>
            <w:ins w:id="1501" w:author="Qian Yang" w:date="2023-11-22T19:14:00Z">
              <w:r w:rsidRPr="00B1402D">
                <w:rPr>
                  <w:rFonts w:ascii="Arial" w:hAnsi="Arial" w:cs="Arial"/>
                  <w:sz w:val="16"/>
                  <w:szCs w:val="16"/>
                </w:rPr>
                <w:t>[NR_FR2_multiRX_DL-Core] Draft CR on TRP specific link recovery for multi-Rx</w:t>
              </w:r>
            </w:ins>
          </w:p>
        </w:tc>
        <w:tc>
          <w:tcPr>
            <w:tcW w:w="2016" w:type="dxa"/>
            <w:noWrap/>
          </w:tcPr>
          <w:p w14:paraId="1893E299" w14:textId="49D976D8" w:rsidR="00B1402D" w:rsidRPr="00B1402D" w:rsidRDefault="00B1402D" w:rsidP="00B1402D">
            <w:pPr>
              <w:rPr>
                <w:ins w:id="1502" w:author="Qian Yang" w:date="2023-11-22T19:09:00Z"/>
                <w:rFonts w:ascii="Arial" w:hAnsi="Arial" w:cs="Arial"/>
                <w:color w:val="000000"/>
                <w:sz w:val="16"/>
                <w:szCs w:val="16"/>
              </w:rPr>
            </w:pPr>
            <w:ins w:id="1503" w:author="Qian Yang" w:date="2023-11-22T19:14:00Z">
              <w:r w:rsidRPr="00B1402D">
                <w:rPr>
                  <w:rFonts w:ascii="Arial" w:hAnsi="Arial" w:cs="Arial"/>
                  <w:sz w:val="16"/>
                  <w:szCs w:val="16"/>
                </w:rPr>
                <w:t>ZTE Corporation</w:t>
              </w:r>
            </w:ins>
          </w:p>
        </w:tc>
      </w:tr>
      <w:tr w:rsidR="00B1402D" w:rsidRPr="00187E58" w14:paraId="337ACA4C" w14:textId="77777777" w:rsidTr="00B1402D">
        <w:trPr>
          <w:trHeight w:val="288"/>
          <w:ins w:id="1504" w:author="Qian Yang" w:date="2023-11-22T19:09:00Z"/>
        </w:trPr>
        <w:tc>
          <w:tcPr>
            <w:tcW w:w="1440" w:type="dxa"/>
            <w:noWrap/>
          </w:tcPr>
          <w:p w14:paraId="58BA81AC" w14:textId="36B11542" w:rsidR="00B1402D" w:rsidRPr="00B1402D" w:rsidRDefault="00B1402D" w:rsidP="00B1402D">
            <w:pPr>
              <w:rPr>
                <w:ins w:id="1505" w:author="Qian Yang" w:date="2023-11-22T19:09:00Z"/>
                <w:rFonts w:ascii="Arial" w:hAnsi="Arial" w:cs="Arial"/>
                <w:color w:val="000000"/>
                <w:sz w:val="16"/>
                <w:szCs w:val="16"/>
              </w:rPr>
            </w:pPr>
            <w:ins w:id="1506" w:author="Qian Yang" w:date="2023-11-22T19:14:00Z">
              <w:r w:rsidRPr="00B1402D">
                <w:rPr>
                  <w:rFonts w:ascii="Arial" w:hAnsi="Arial" w:cs="Arial"/>
                  <w:sz w:val="16"/>
                  <w:szCs w:val="16"/>
                </w:rPr>
                <w:lastRenderedPageBreak/>
                <w:t>R4-2321601</w:t>
              </w:r>
            </w:ins>
          </w:p>
        </w:tc>
        <w:tc>
          <w:tcPr>
            <w:tcW w:w="6624" w:type="dxa"/>
            <w:noWrap/>
          </w:tcPr>
          <w:p w14:paraId="060D881E" w14:textId="4289682F" w:rsidR="00B1402D" w:rsidRPr="00B1402D" w:rsidRDefault="00B1402D" w:rsidP="00B1402D">
            <w:pPr>
              <w:rPr>
                <w:ins w:id="1507" w:author="Qian Yang" w:date="2023-11-22T19:09:00Z"/>
                <w:rFonts w:ascii="Arial" w:hAnsi="Arial" w:cs="Arial"/>
                <w:color w:val="000000"/>
                <w:sz w:val="16"/>
                <w:szCs w:val="16"/>
              </w:rPr>
            </w:pPr>
            <w:ins w:id="1508" w:author="Qian Yang" w:date="2023-11-22T19:14:00Z">
              <w:r w:rsidRPr="00B1402D">
                <w:rPr>
                  <w:rFonts w:ascii="Arial" w:hAnsi="Arial" w:cs="Arial"/>
                  <w:sz w:val="16"/>
                  <w:szCs w:val="16"/>
                </w:rPr>
                <w:t>Draft CR on RLM requirements for UE with multi-rx chain in FR2</w:t>
              </w:r>
            </w:ins>
          </w:p>
        </w:tc>
        <w:tc>
          <w:tcPr>
            <w:tcW w:w="2016" w:type="dxa"/>
            <w:noWrap/>
          </w:tcPr>
          <w:p w14:paraId="502B9833" w14:textId="2C6E996F" w:rsidR="00B1402D" w:rsidRPr="00B1402D" w:rsidRDefault="00B1402D" w:rsidP="00B1402D">
            <w:pPr>
              <w:rPr>
                <w:ins w:id="1509" w:author="Qian Yang" w:date="2023-11-22T19:09:00Z"/>
                <w:rFonts w:ascii="Arial" w:hAnsi="Arial" w:cs="Arial"/>
                <w:color w:val="000000"/>
                <w:sz w:val="16"/>
                <w:szCs w:val="16"/>
              </w:rPr>
            </w:pPr>
            <w:ins w:id="1510" w:author="Qian Yang" w:date="2023-11-22T19:14:00Z">
              <w:r w:rsidRPr="00B1402D">
                <w:rPr>
                  <w:rFonts w:ascii="Arial" w:hAnsi="Arial" w:cs="Arial"/>
                  <w:sz w:val="16"/>
                  <w:szCs w:val="16"/>
                </w:rPr>
                <w:t>Ericsson</w:t>
              </w:r>
            </w:ins>
          </w:p>
        </w:tc>
      </w:tr>
      <w:tr w:rsidR="00B1402D" w:rsidRPr="00187E58" w14:paraId="34C2CB98" w14:textId="77777777" w:rsidTr="00B1402D">
        <w:trPr>
          <w:trHeight w:val="288"/>
          <w:ins w:id="1511" w:author="Qian Yang" w:date="2023-11-22T19:09:00Z"/>
        </w:trPr>
        <w:tc>
          <w:tcPr>
            <w:tcW w:w="1440" w:type="dxa"/>
            <w:noWrap/>
          </w:tcPr>
          <w:p w14:paraId="08AFA36C" w14:textId="2A01004E" w:rsidR="00B1402D" w:rsidRPr="00B1402D" w:rsidRDefault="00B1402D" w:rsidP="00B1402D">
            <w:pPr>
              <w:rPr>
                <w:ins w:id="1512" w:author="Qian Yang" w:date="2023-11-22T19:09:00Z"/>
                <w:rFonts w:ascii="Arial" w:hAnsi="Arial" w:cs="Arial"/>
                <w:color w:val="000000"/>
                <w:sz w:val="16"/>
                <w:szCs w:val="16"/>
              </w:rPr>
            </w:pPr>
            <w:ins w:id="1513" w:author="Qian Yang" w:date="2023-11-22T19:14:00Z">
              <w:r w:rsidRPr="00B1402D">
                <w:rPr>
                  <w:rFonts w:ascii="Arial" w:hAnsi="Arial" w:cs="Arial"/>
                  <w:sz w:val="16"/>
                  <w:szCs w:val="16"/>
                </w:rPr>
                <w:t>R4-2318500</w:t>
              </w:r>
            </w:ins>
          </w:p>
        </w:tc>
        <w:tc>
          <w:tcPr>
            <w:tcW w:w="6624" w:type="dxa"/>
            <w:noWrap/>
          </w:tcPr>
          <w:p w14:paraId="551D2998" w14:textId="03758708" w:rsidR="00B1402D" w:rsidRPr="00B1402D" w:rsidRDefault="00B1402D" w:rsidP="00B1402D">
            <w:pPr>
              <w:rPr>
                <w:ins w:id="1514" w:author="Qian Yang" w:date="2023-11-22T19:09:00Z"/>
                <w:rFonts w:ascii="Arial" w:hAnsi="Arial" w:cs="Arial"/>
                <w:color w:val="000000"/>
                <w:sz w:val="16"/>
                <w:szCs w:val="16"/>
              </w:rPr>
            </w:pPr>
            <w:ins w:id="1515" w:author="Qian Yang" w:date="2023-11-22T19:14:00Z">
              <w:r w:rsidRPr="00B1402D">
                <w:rPr>
                  <w:rFonts w:ascii="Arial" w:hAnsi="Arial" w:cs="Arial"/>
                  <w:sz w:val="16"/>
                  <w:szCs w:val="16"/>
                </w:rPr>
                <w:t>Discussion on scheduling and measurement restriction for multi-Rx UEs</w:t>
              </w:r>
            </w:ins>
          </w:p>
        </w:tc>
        <w:tc>
          <w:tcPr>
            <w:tcW w:w="2016" w:type="dxa"/>
            <w:noWrap/>
          </w:tcPr>
          <w:p w14:paraId="5AD1915F" w14:textId="4EC9F773" w:rsidR="00B1402D" w:rsidRPr="00B1402D" w:rsidRDefault="00B1402D" w:rsidP="00B1402D">
            <w:pPr>
              <w:rPr>
                <w:ins w:id="1516" w:author="Qian Yang" w:date="2023-11-22T19:09:00Z"/>
                <w:rFonts w:ascii="Arial" w:hAnsi="Arial" w:cs="Arial"/>
                <w:color w:val="000000"/>
                <w:sz w:val="16"/>
                <w:szCs w:val="16"/>
              </w:rPr>
            </w:pPr>
            <w:ins w:id="1517" w:author="Qian Yang" w:date="2023-11-22T19:14:00Z">
              <w:r w:rsidRPr="00B1402D">
                <w:rPr>
                  <w:rFonts w:ascii="Arial" w:hAnsi="Arial" w:cs="Arial"/>
                  <w:sz w:val="16"/>
                  <w:szCs w:val="16"/>
                </w:rPr>
                <w:t>MediaTek inc.</w:t>
              </w:r>
            </w:ins>
          </w:p>
        </w:tc>
      </w:tr>
      <w:tr w:rsidR="00B1402D" w:rsidRPr="00187E58" w14:paraId="714B8BE9" w14:textId="77777777" w:rsidTr="00B1402D">
        <w:trPr>
          <w:trHeight w:val="288"/>
          <w:ins w:id="1518" w:author="Qian Yang" w:date="2023-11-22T19:09:00Z"/>
        </w:trPr>
        <w:tc>
          <w:tcPr>
            <w:tcW w:w="1440" w:type="dxa"/>
            <w:noWrap/>
          </w:tcPr>
          <w:p w14:paraId="30095725" w14:textId="3526E3CD" w:rsidR="00B1402D" w:rsidRPr="00B1402D" w:rsidRDefault="00B1402D" w:rsidP="00B1402D">
            <w:pPr>
              <w:rPr>
                <w:ins w:id="1519" w:author="Qian Yang" w:date="2023-11-22T19:09:00Z"/>
                <w:rFonts w:ascii="Arial" w:hAnsi="Arial" w:cs="Arial"/>
                <w:color w:val="000000"/>
                <w:sz w:val="16"/>
                <w:szCs w:val="16"/>
              </w:rPr>
            </w:pPr>
            <w:ins w:id="1520" w:author="Qian Yang" w:date="2023-11-22T19:14:00Z">
              <w:r w:rsidRPr="00B1402D">
                <w:rPr>
                  <w:rFonts w:ascii="Arial" w:hAnsi="Arial" w:cs="Arial"/>
                  <w:sz w:val="16"/>
                  <w:szCs w:val="16"/>
                </w:rPr>
                <w:t>R4-2318653</w:t>
              </w:r>
            </w:ins>
          </w:p>
        </w:tc>
        <w:tc>
          <w:tcPr>
            <w:tcW w:w="6624" w:type="dxa"/>
            <w:noWrap/>
          </w:tcPr>
          <w:p w14:paraId="7160E082" w14:textId="2FFDEDF7" w:rsidR="00B1402D" w:rsidRPr="00B1402D" w:rsidRDefault="00B1402D" w:rsidP="00B1402D">
            <w:pPr>
              <w:rPr>
                <w:ins w:id="1521" w:author="Qian Yang" w:date="2023-11-22T19:09:00Z"/>
                <w:rFonts w:ascii="Arial" w:hAnsi="Arial" w:cs="Arial"/>
                <w:color w:val="000000"/>
                <w:sz w:val="16"/>
                <w:szCs w:val="16"/>
              </w:rPr>
            </w:pPr>
            <w:ins w:id="1522" w:author="Qian Yang" w:date="2023-11-22T19:14:00Z">
              <w:r w:rsidRPr="00B1402D">
                <w:rPr>
                  <w:rFonts w:ascii="Arial" w:hAnsi="Arial" w:cs="Arial"/>
                  <w:sz w:val="16"/>
                  <w:szCs w:val="16"/>
                </w:rPr>
                <w:t>On scheduling/measurement restrictions for multiple Rx chains</w:t>
              </w:r>
            </w:ins>
          </w:p>
        </w:tc>
        <w:tc>
          <w:tcPr>
            <w:tcW w:w="2016" w:type="dxa"/>
            <w:noWrap/>
          </w:tcPr>
          <w:p w14:paraId="2C91D2AA" w14:textId="3B9EE2F0" w:rsidR="00B1402D" w:rsidRPr="00B1402D" w:rsidRDefault="00B1402D" w:rsidP="00B1402D">
            <w:pPr>
              <w:rPr>
                <w:ins w:id="1523" w:author="Qian Yang" w:date="2023-11-22T19:09:00Z"/>
                <w:rFonts w:ascii="Arial" w:hAnsi="Arial" w:cs="Arial"/>
                <w:color w:val="000000"/>
                <w:sz w:val="16"/>
                <w:szCs w:val="16"/>
              </w:rPr>
            </w:pPr>
            <w:ins w:id="1524" w:author="Qian Yang" w:date="2023-11-22T19:14:00Z">
              <w:r w:rsidRPr="00B1402D">
                <w:rPr>
                  <w:rFonts w:ascii="Arial" w:hAnsi="Arial" w:cs="Arial"/>
                  <w:sz w:val="16"/>
                  <w:szCs w:val="16"/>
                </w:rPr>
                <w:t>Apple</w:t>
              </w:r>
            </w:ins>
          </w:p>
        </w:tc>
      </w:tr>
      <w:tr w:rsidR="00B1402D" w:rsidRPr="00187E58" w14:paraId="2361B02E" w14:textId="77777777" w:rsidTr="00B1402D">
        <w:trPr>
          <w:trHeight w:val="288"/>
          <w:ins w:id="1525" w:author="Qian Yang" w:date="2023-11-22T19:09:00Z"/>
        </w:trPr>
        <w:tc>
          <w:tcPr>
            <w:tcW w:w="1440" w:type="dxa"/>
            <w:noWrap/>
          </w:tcPr>
          <w:p w14:paraId="7A4366C6" w14:textId="5974F298" w:rsidR="00B1402D" w:rsidRPr="00B1402D" w:rsidRDefault="00B1402D" w:rsidP="00B1402D">
            <w:pPr>
              <w:rPr>
                <w:ins w:id="1526" w:author="Qian Yang" w:date="2023-11-22T19:09:00Z"/>
                <w:rFonts w:ascii="Arial" w:hAnsi="Arial" w:cs="Arial"/>
                <w:color w:val="000000"/>
                <w:sz w:val="16"/>
                <w:szCs w:val="16"/>
              </w:rPr>
            </w:pPr>
            <w:ins w:id="1527" w:author="Qian Yang" w:date="2023-11-22T19:14:00Z">
              <w:r w:rsidRPr="00B1402D">
                <w:rPr>
                  <w:rFonts w:ascii="Arial" w:hAnsi="Arial" w:cs="Arial"/>
                  <w:sz w:val="16"/>
                  <w:szCs w:val="16"/>
                </w:rPr>
                <w:t>R4-2319044</w:t>
              </w:r>
            </w:ins>
          </w:p>
        </w:tc>
        <w:tc>
          <w:tcPr>
            <w:tcW w:w="6624" w:type="dxa"/>
            <w:noWrap/>
          </w:tcPr>
          <w:p w14:paraId="06CAA0F6" w14:textId="768B9026" w:rsidR="00B1402D" w:rsidRPr="00B1402D" w:rsidRDefault="00B1402D" w:rsidP="00B1402D">
            <w:pPr>
              <w:rPr>
                <w:ins w:id="1528" w:author="Qian Yang" w:date="2023-11-22T19:09:00Z"/>
                <w:rFonts w:ascii="Arial" w:hAnsi="Arial" w:cs="Arial"/>
                <w:color w:val="000000"/>
                <w:sz w:val="16"/>
                <w:szCs w:val="16"/>
              </w:rPr>
            </w:pPr>
            <w:ins w:id="1529" w:author="Qian Yang" w:date="2023-11-22T19:14:00Z">
              <w:r w:rsidRPr="00B1402D">
                <w:rPr>
                  <w:rFonts w:ascii="Arial" w:hAnsi="Arial" w:cs="Arial"/>
                  <w:sz w:val="16"/>
                  <w:szCs w:val="16"/>
                </w:rPr>
                <w:t>Remaining issues on scheduling and measurement restrictions for FR2 multi-Rx</w:t>
              </w:r>
            </w:ins>
          </w:p>
        </w:tc>
        <w:tc>
          <w:tcPr>
            <w:tcW w:w="2016" w:type="dxa"/>
            <w:noWrap/>
          </w:tcPr>
          <w:p w14:paraId="268DA78E" w14:textId="63260753" w:rsidR="00B1402D" w:rsidRPr="00B1402D" w:rsidRDefault="00B1402D" w:rsidP="00B1402D">
            <w:pPr>
              <w:rPr>
                <w:ins w:id="1530" w:author="Qian Yang" w:date="2023-11-22T19:09:00Z"/>
                <w:rFonts w:ascii="Arial" w:hAnsi="Arial" w:cs="Arial"/>
                <w:color w:val="000000"/>
                <w:sz w:val="16"/>
                <w:szCs w:val="16"/>
              </w:rPr>
            </w:pPr>
            <w:ins w:id="1531" w:author="Qian Yang" w:date="2023-11-22T19:14:00Z">
              <w:r w:rsidRPr="00B1402D">
                <w:rPr>
                  <w:rFonts w:ascii="Arial" w:hAnsi="Arial" w:cs="Arial"/>
                  <w:sz w:val="16"/>
                  <w:szCs w:val="16"/>
                </w:rPr>
                <w:t>vivo</w:t>
              </w:r>
            </w:ins>
          </w:p>
        </w:tc>
      </w:tr>
      <w:tr w:rsidR="00B1402D" w:rsidRPr="00187E58" w14:paraId="15AEE494" w14:textId="77777777" w:rsidTr="00B1402D">
        <w:trPr>
          <w:trHeight w:val="288"/>
          <w:ins w:id="1532" w:author="Qian Yang" w:date="2023-11-22T19:09:00Z"/>
        </w:trPr>
        <w:tc>
          <w:tcPr>
            <w:tcW w:w="1440" w:type="dxa"/>
            <w:noWrap/>
          </w:tcPr>
          <w:p w14:paraId="75B09406" w14:textId="44F3EF5E" w:rsidR="00B1402D" w:rsidRPr="00B1402D" w:rsidRDefault="00B1402D" w:rsidP="00B1402D">
            <w:pPr>
              <w:rPr>
                <w:ins w:id="1533" w:author="Qian Yang" w:date="2023-11-22T19:09:00Z"/>
                <w:rFonts w:ascii="Arial" w:hAnsi="Arial" w:cs="Arial"/>
                <w:color w:val="000000"/>
                <w:sz w:val="16"/>
                <w:szCs w:val="16"/>
              </w:rPr>
            </w:pPr>
            <w:ins w:id="1534" w:author="Qian Yang" w:date="2023-11-22T19:14:00Z">
              <w:r w:rsidRPr="00B1402D">
                <w:rPr>
                  <w:rFonts w:ascii="Arial" w:hAnsi="Arial" w:cs="Arial"/>
                  <w:sz w:val="16"/>
                  <w:szCs w:val="16"/>
                </w:rPr>
                <w:t>R4-2319277</w:t>
              </w:r>
            </w:ins>
          </w:p>
        </w:tc>
        <w:tc>
          <w:tcPr>
            <w:tcW w:w="6624" w:type="dxa"/>
            <w:noWrap/>
          </w:tcPr>
          <w:p w14:paraId="122B96AE" w14:textId="5D32B86C" w:rsidR="00B1402D" w:rsidRPr="00B1402D" w:rsidRDefault="00B1402D" w:rsidP="00B1402D">
            <w:pPr>
              <w:rPr>
                <w:ins w:id="1535" w:author="Qian Yang" w:date="2023-11-22T19:09:00Z"/>
                <w:rFonts w:ascii="Arial" w:hAnsi="Arial" w:cs="Arial"/>
                <w:color w:val="000000"/>
                <w:sz w:val="16"/>
                <w:szCs w:val="16"/>
              </w:rPr>
            </w:pPr>
            <w:ins w:id="1536" w:author="Qian Yang" w:date="2023-11-22T19:14:00Z">
              <w:r w:rsidRPr="00B1402D">
                <w:rPr>
                  <w:rFonts w:ascii="Arial" w:hAnsi="Arial" w:cs="Arial"/>
                  <w:sz w:val="16"/>
                  <w:szCs w:val="16"/>
                </w:rPr>
                <w:t>On multi-Rx scheduling and measurement restrictions</w:t>
              </w:r>
            </w:ins>
          </w:p>
        </w:tc>
        <w:tc>
          <w:tcPr>
            <w:tcW w:w="2016" w:type="dxa"/>
            <w:noWrap/>
          </w:tcPr>
          <w:p w14:paraId="2D40454A" w14:textId="7DD9E7D0" w:rsidR="00B1402D" w:rsidRPr="00B1402D" w:rsidRDefault="00B1402D" w:rsidP="00B1402D">
            <w:pPr>
              <w:rPr>
                <w:ins w:id="1537" w:author="Qian Yang" w:date="2023-11-22T19:09:00Z"/>
                <w:rFonts w:ascii="Arial" w:hAnsi="Arial" w:cs="Arial"/>
                <w:color w:val="000000"/>
                <w:sz w:val="16"/>
                <w:szCs w:val="16"/>
              </w:rPr>
            </w:pPr>
            <w:ins w:id="1538" w:author="Qian Yang" w:date="2023-11-22T19:14:00Z">
              <w:r w:rsidRPr="00B1402D">
                <w:rPr>
                  <w:rFonts w:ascii="Arial" w:hAnsi="Arial" w:cs="Arial"/>
                  <w:sz w:val="16"/>
                  <w:szCs w:val="16"/>
                </w:rPr>
                <w:t>Nokia, Nokia Shanghai Bell</w:t>
              </w:r>
            </w:ins>
          </w:p>
        </w:tc>
      </w:tr>
      <w:tr w:rsidR="00B1402D" w:rsidRPr="00187E58" w14:paraId="171EE332" w14:textId="77777777" w:rsidTr="00B1402D">
        <w:trPr>
          <w:trHeight w:val="288"/>
          <w:ins w:id="1539" w:author="Qian Yang" w:date="2023-11-22T19:09:00Z"/>
        </w:trPr>
        <w:tc>
          <w:tcPr>
            <w:tcW w:w="1440" w:type="dxa"/>
            <w:noWrap/>
          </w:tcPr>
          <w:p w14:paraId="7183BA2F" w14:textId="2B9F1BF0" w:rsidR="00B1402D" w:rsidRPr="00B1402D" w:rsidRDefault="00B1402D" w:rsidP="00B1402D">
            <w:pPr>
              <w:rPr>
                <w:ins w:id="1540" w:author="Qian Yang" w:date="2023-11-22T19:09:00Z"/>
                <w:rFonts w:ascii="Arial" w:hAnsi="Arial" w:cs="Arial"/>
                <w:color w:val="000000"/>
                <w:sz w:val="16"/>
                <w:szCs w:val="16"/>
              </w:rPr>
            </w:pPr>
            <w:ins w:id="1541" w:author="Qian Yang" w:date="2023-11-22T19:14:00Z">
              <w:r w:rsidRPr="00B1402D">
                <w:rPr>
                  <w:rFonts w:ascii="Arial" w:hAnsi="Arial" w:cs="Arial"/>
                  <w:sz w:val="16"/>
                  <w:szCs w:val="16"/>
                </w:rPr>
                <w:t>R4-2319723</w:t>
              </w:r>
            </w:ins>
          </w:p>
        </w:tc>
        <w:tc>
          <w:tcPr>
            <w:tcW w:w="6624" w:type="dxa"/>
            <w:noWrap/>
          </w:tcPr>
          <w:p w14:paraId="658A94A8" w14:textId="11FF85F4" w:rsidR="00B1402D" w:rsidRPr="00B1402D" w:rsidRDefault="00B1402D" w:rsidP="00B1402D">
            <w:pPr>
              <w:rPr>
                <w:ins w:id="1542" w:author="Qian Yang" w:date="2023-11-22T19:09:00Z"/>
                <w:rFonts w:ascii="Arial" w:hAnsi="Arial" w:cs="Arial"/>
                <w:color w:val="000000"/>
                <w:sz w:val="16"/>
                <w:szCs w:val="16"/>
              </w:rPr>
            </w:pPr>
            <w:ins w:id="1543" w:author="Qian Yang" w:date="2023-11-22T19:14:00Z">
              <w:r w:rsidRPr="00B1402D">
                <w:rPr>
                  <w:rFonts w:ascii="Arial" w:hAnsi="Arial" w:cs="Arial"/>
                  <w:sz w:val="16"/>
                  <w:szCs w:val="16"/>
                </w:rPr>
                <w:t>Discussion on measurement and scheduling restriction for Multi-Rx</w:t>
              </w:r>
            </w:ins>
          </w:p>
        </w:tc>
        <w:tc>
          <w:tcPr>
            <w:tcW w:w="2016" w:type="dxa"/>
            <w:noWrap/>
          </w:tcPr>
          <w:p w14:paraId="1075ED57" w14:textId="12C2AB39" w:rsidR="00B1402D" w:rsidRPr="00B1402D" w:rsidRDefault="00B1402D" w:rsidP="00B1402D">
            <w:pPr>
              <w:rPr>
                <w:ins w:id="1544" w:author="Qian Yang" w:date="2023-11-22T19:09:00Z"/>
                <w:rFonts w:ascii="Arial" w:hAnsi="Arial" w:cs="Arial"/>
                <w:color w:val="000000"/>
                <w:sz w:val="16"/>
                <w:szCs w:val="16"/>
              </w:rPr>
            </w:pPr>
            <w:ins w:id="1545" w:author="Qian Yang" w:date="2023-11-22T19:14:00Z">
              <w:r w:rsidRPr="00B1402D">
                <w:rPr>
                  <w:rFonts w:ascii="Arial" w:hAnsi="Arial" w:cs="Arial"/>
                  <w:sz w:val="16"/>
                  <w:szCs w:val="16"/>
                </w:rPr>
                <w:t>Samsung</w:t>
              </w:r>
            </w:ins>
          </w:p>
        </w:tc>
      </w:tr>
      <w:tr w:rsidR="00B1402D" w:rsidRPr="00187E58" w14:paraId="35B6C26B" w14:textId="77777777" w:rsidTr="00B1402D">
        <w:trPr>
          <w:trHeight w:val="288"/>
          <w:ins w:id="1546" w:author="Qian Yang" w:date="2023-11-22T19:09:00Z"/>
        </w:trPr>
        <w:tc>
          <w:tcPr>
            <w:tcW w:w="1440" w:type="dxa"/>
            <w:noWrap/>
          </w:tcPr>
          <w:p w14:paraId="16FEBEAC" w14:textId="512F6B6B" w:rsidR="00B1402D" w:rsidRPr="00B1402D" w:rsidRDefault="00B1402D" w:rsidP="00B1402D">
            <w:pPr>
              <w:rPr>
                <w:ins w:id="1547" w:author="Qian Yang" w:date="2023-11-22T19:09:00Z"/>
                <w:rFonts w:ascii="Arial" w:hAnsi="Arial" w:cs="Arial"/>
                <w:color w:val="000000"/>
                <w:sz w:val="16"/>
                <w:szCs w:val="16"/>
              </w:rPr>
            </w:pPr>
            <w:ins w:id="1548" w:author="Qian Yang" w:date="2023-11-22T19:14:00Z">
              <w:r w:rsidRPr="00B1402D">
                <w:rPr>
                  <w:rFonts w:ascii="Arial" w:hAnsi="Arial" w:cs="Arial"/>
                  <w:sz w:val="16"/>
                  <w:szCs w:val="16"/>
                </w:rPr>
                <w:t>R4-2320760</w:t>
              </w:r>
            </w:ins>
          </w:p>
        </w:tc>
        <w:tc>
          <w:tcPr>
            <w:tcW w:w="6624" w:type="dxa"/>
            <w:noWrap/>
          </w:tcPr>
          <w:p w14:paraId="45E5873A" w14:textId="2338CD2D" w:rsidR="00B1402D" w:rsidRPr="00B1402D" w:rsidRDefault="00B1402D" w:rsidP="00B1402D">
            <w:pPr>
              <w:rPr>
                <w:ins w:id="1549" w:author="Qian Yang" w:date="2023-11-22T19:09:00Z"/>
                <w:rFonts w:ascii="Arial" w:hAnsi="Arial" w:cs="Arial"/>
                <w:color w:val="000000"/>
                <w:sz w:val="16"/>
                <w:szCs w:val="16"/>
              </w:rPr>
            </w:pPr>
            <w:ins w:id="1550" w:author="Qian Yang" w:date="2023-11-22T19:14:00Z">
              <w:r w:rsidRPr="00B1402D">
                <w:rPr>
                  <w:rFonts w:ascii="Arial" w:hAnsi="Arial" w:cs="Arial"/>
                  <w:sz w:val="16"/>
                  <w:szCs w:val="16"/>
                </w:rPr>
                <w:t>Scheduling restriction and sharing factor for layer-3 measurements</w:t>
              </w:r>
            </w:ins>
          </w:p>
        </w:tc>
        <w:tc>
          <w:tcPr>
            <w:tcW w:w="2016" w:type="dxa"/>
            <w:noWrap/>
          </w:tcPr>
          <w:p w14:paraId="1181A57F" w14:textId="55240100" w:rsidR="00B1402D" w:rsidRPr="00B1402D" w:rsidRDefault="00B1402D" w:rsidP="00B1402D">
            <w:pPr>
              <w:rPr>
                <w:ins w:id="1551" w:author="Qian Yang" w:date="2023-11-22T19:09:00Z"/>
                <w:rFonts w:ascii="Arial" w:hAnsi="Arial" w:cs="Arial"/>
                <w:color w:val="000000"/>
                <w:sz w:val="16"/>
                <w:szCs w:val="16"/>
              </w:rPr>
            </w:pPr>
            <w:ins w:id="1552" w:author="Qian Yang" w:date="2023-11-22T19:14:00Z">
              <w:r w:rsidRPr="00B1402D">
                <w:rPr>
                  <w:rFonts w:ascii="Arial" w:hAnsi="Arial" w:cs="Arial"/>
                  <w:sz w:val="16"/>
                  <w:szCs w:val="16"/>
                </w:rPr>
                <w:t>Ericsson</w:t>
              </w:r>
            </w:ins>
          </w:p>
        </w:tc>
      </w:tr>
      <w:tr w:rsidR="00B1402D" w:rsidRPr="00187E58" w14:paraId="1CDF3641" w14:textId="77777777" w:rsidTr="00B1402D">
        <w:trPr>
          <w:trHeight w:val="288"/>
          <w:ins w:id="1553" w:author="Qian Yang" w:date="2023-11-22T19:09:00Z"/>
        </w:trPr>
        <w:tc>
          <w:tcPr>
            <w:tcW w:w="1440" w:type="dxa"/>
            <w:noWrap/>
          </w:tcPr>
          <w:p w14:paraId="3F4D4F13" w14:textId="61474C0B" w:rsidR="00B1402D" w:rsidRPr="00B1402D" w:rsidRDefault="00B1402D" w:rsidP="00B1402D">
            <w:pPr>
              <w:rPr>
                <w:ins w:id="1554" w:author="Qian Yang" w:date="2023-11-22T19:09:00Z"/>
                <w:rFonts w:ascii="Arial" w:hAnsi="Arial" w:cs="Arial"/>
                <w:color w:val="000000"/>
                <w:sz w:val="16"/>
                <w:szCs w:val="16"/>
              </w:rPr>
            </w:pPr>
            <w:ins w:id="1555" w:author="Qian Yang" w:date="2023-11-22T19:14:00Z">
              <w:r w:rsidRPr="00B1402D">
                <w:rPr>
                  <w:rFonts w:ascii="Arial" w:hAnsi="Arial" w:cs="Arial"/>
                  <w:sz w:val="16"/>
                  <w:szCs w:val="16"/>
                </w:rPr>
                <w:t>R4-2318694</w:t>
              </w:r>
            </w:ins>
          </w:p>
        </w:tc>
        <w:tc>
          <w:tcPr>
            <w:tcW w:w="6624" w:type="dxa"/>
            <w:noWrap/>
          </w:tcPr>
          <w:p w14:paraId="13DF5B54" w14:textId="073D232F" w:rsidR="00B1402D" w:rsidRPr="00B1402D" w:rsidRDefault="00B1402D" w:rsidP="00B1402D">
            <w:pPr>
              <w:rPr>
                <w:ins w:id="1556" w:author="Qian Yang" w:date="2023-11-22T19:09:00Z"/>
                <w:rFonts w:ascii="Arial" w:hAnsi="Arial" w:cs="Arial"/>
                <w:color w:val="000000"/>
                <w:sz w:val="16"/>
                <w:szCs w:val="16"/>
              </w:rPr>
            </w:pPr>
            <w:ins w:id="1557" w:author="Qian Yang" w:date="2023-11-22T19:14:00Z">
              <w:r w:rsidRPr="00B1402D">
                <w:rPr>
                  <w:rFonts w:ascii="Arial" w:hAnsi="Arial" w:cs="Arial"/>
                  <w:sz w:val="16"/>
                  <w:szCs w:val="16"/>
                </w:rPr>
                <w:t>On TCI state switching  for NR FR2 multi-Rx chain DL reception</w:t>
              </w:r>
            </w:ins>
          </w:p>
        </w:tc>
        <w:tc>
          <w:tcPr>
            <w:tcW w:w="2016" w:type="dxa"/>
            <w:noWrap/>
          </w:tcPr>
          <w:p w14:paraId="7ABF6DAB" w14:textId="4F7B65BD" w:rsidR="00B1402D" w:rsidRPr="00B1402D" w:rsidRDefault="00B1402D" w:rsidP="00B1402D">
            <w:pPr>
              <w:rPr>
                <w:ins w:id="1558" w:author="Qian Yang" w:date="2023-11-22T19:09:00Z"/>
                <w:rFonts w:ascii="Arial" w:hAnsi="Arial" w:cs="Arial"/>
                <w:color w:val="000000"/>
                <w:sz w:val="16"/>
                <w:szCs w:val="16"/>
              </w:rPr>
            </w:pPr>
            <w:ins w:id="1559" w:author="Qian Yang" w:date="2023-11-22T19:14:00Z">
              <w:r w:rsidRPr="00B1402D">
                <w:rPr>
                  <w:rFonts w:ascii="Arial" w:hAnsi="Arial" w:cs="Arial"/>
                  <w:sz w:val="16"/>
                  <w:szCs w:val="16"/>
                </w:rPr>
                <w:t>Apple</w:t>
              </w:r>
            </w:ins>
          </w:p>
        </w:tc>
      </w:tr>
      <w:tr w:rsidR="00B1402D" w:rsidRPr="00187E58" w14:paraId="1558A2BD" w14:textId="77777777" w:rsidTr="00B1402D">
        <w:trPr>
          <w:trHeight w:val="288"/>
          <w:ins w:id="1560" w:author="Qian Yang" w:date="2023-11-22T19:09:00Z"/>
        </w:trPr>
        <w:tc>
          <w:tcPr>
            <w:tcW w:w="1440" w:type="dxa"/>
            <w:noWrap/>
          </w:tcPr>
          <w:p w14:paraId="3A311C47" w14:textId="4BFAEF2F" w:rsidR="00B1402D" w:rsidRPr="00B1402D" w:rsidRDefault="00B1402D" w:rsidP="00B1402D">
            <w:pPr>
              <w:rPr>
                <w:ins w:id="1561" w:author="Qian Yang" w:date="2023-11-22T19:09:00Z"/>
                <w:rFonts w:ascii="Arial" w:hAnsi="Arial" w:cs="Arial"/>
                <w:color w:val="000000"/>
                <w:sz w:val="16"/>
                <w:szCs w:val="16"/>
              </w:rPr>
            </w:pPr>
            <w:ins w:id="1562" w:author="Qian Yang" w:date="2023-11-22T19:14:00Z">
              <w:r w:rsidRPr="00B1402D">
                <w:rPr>
                  <w:rFonts w:ascii="Arial" w:hAnsi="Arial" w:cs="Arial"/>
                  <w:sz w:val="16"/>
                  <w:szCs w:val="16"/>
                </w:rPr>
                <w:t>R4-2318852</w:t>
              </w:r>
            </w:ins>
          </w:p>
        </w:tc>
        <w:tc>
          <w:tcPr>
            <w:tcW w:w="6624" w:type="dxa"/>
            <w:noWrap/>
          </w:tcPr>
          <w:p w14:paraId="0916A045" w14:textId="74B6AAA6" w:rsidR="00B1402D" w:rsidRPr="00B1402D" w:rsidRDefault="00B1402D" w:rsidP="00B1402D">
            <w:pPr>
              <w:rPr>
                <w:ins w:id="1563" w:author="Qian Yang" w:date="2023-11-22T19:09:00Z"/>
                <w:rFonts w:ascii="Arial" w:hAnsi="Arial" w:cs="Arial"/>
                <w:color w:val="000000"/>
                <w:sz w:val="16"/>
                <w:szCs w:val="16"/>
              </w:rPr>
            </w:pPr>
            <w:ins w:id="1564" w:author="Qian Yang" w:date="2023-11-22T19:14:00Z">
              <w:r w:rsidRPr="00B1402D">
                <w:rPr>
                  <w:rFonts w:ascii="Arial" w:hAnsi="Arial" w:cs="Arial"/>
                  <w:sz w:val="16"/>
                  <w:szCs w:val="16"/>
                </w:rPr>
                <w:t>Discussion on TCI activation for Multi-RX</w:t>
              </w:r>
            </w:ins>
          </w:p>
        </w:tc>
        <w:tc>
          <w:tcPr>
            <w:tcW w:w="2016" w:type="dxa"/>
            <w:noWrap/>
          </w:tcPr>
          <w:p w14:paraId="440F2DB0" w14:textId="1EBD9493" w:rsidR="00B1402D" w:rsidRPr="00B1402D" w:rsidRDefault="00B1402D" w:rsidP="00B1402D">
            <w:pPr>
              <w:rPr>
                <w:ins w:id="1565" w:author="Qian Yang" w:date="2023-11-22T19:09:00Z"/>
                <w:rFonts w:ascii="Arial" w:hAnsi="Arial" w:cs="Arial"/>
                <w:color w:val="000000"/>
                <w:sz w:val="16"/>
                <w:szCs w:val="16"/>
              </w:rPr>
            </w:pPr>
            <w:ins w:id="1566" w:author="Qian Yang" w:date="2023-11-22T19:14:00Z">
              <w:r w:rsidRPr="00B1402D">
                <w:rPr>
                  <w:rFonts w:ascii="Arial" w:hAnsi="Arial" w:cs="Arial"/>
                  <w:sz w:val="16"/>
                  <w:szCs w:val="16"/>
                </w:rPr>
                <w:t>xiaomi</w:t>
              </w:r>
            </w:ins>
          </w:p>
        </w:tc>
      </w:tr>
      <w:tr w:rsidR="00B1402D" w:rsidRPr="00187E58" w14:paraId="18E565C3" w14:textId="77777777" w:rsidTr="00B1402D">
        <w:trPr>
          <w:trHeight w:val="288"/>
          <w:ins w:id="1567" w:author="Qian Yang" w:date="2023-11-22T19:09:00Z"/>
        </w:trPr>
        <w:tc>
          <w:tcPr>
            <w:tcW w:w="1440" w:type="dxa"/>
            <w:noWrap/>
          </w:tcPr>
          <w:p w14:paraId="0467F26C" w14:textId="69F97F07" w:rsidR="00B1402D" w:rsidRPr="00B1402D" w:rsidRDefault="00B1402D" w:rsidP="00B1402D">
            <w:pPr>
              <w:rPr>
                <w:ins w:id="1568" w:author="Qian Yang" w:date="2023-11-22T19:09:00Z"/>
                <w:rFonts w:ascii="Arial" w:hAnsi="Arial" w:cs="Arial"/>
                <w:color w:val="000000"/>
                <w:sz w:val="16"/>
                <w:szCs w:val="16"/>
              </w:rPr>
            </w:pPr>
            <w:ins w:id="1569" w:author="Qian Yang" w:date="2023-11-22T19:14:00Z">
              <w:r w:rsidRPr="00B1402D">
                <w:rPr>
                  <w:rFonts w:ascii="Arial" w:hAnsi="Arial" w:cs="Arial"/>
                  <w:sz w:val="16"/>
                  <w:szCs w:val="16"/>
                </w:rPr>
                <w:t>R4-2319045</w:t>
              </w:r>
            </w:ins>
          </w:p>
        </w:tc>
        <w:tc>
          <w:tcPr>
            <w:tcW w:w="6624" w:type="dxa"/>
            <w:noWrap/>
          </w:tcPr>
          <w:p w14:paraId="22CBD0D5" w14:textId="238B0F27" w:rsidR="00B1402D" w:rsidRPr="00B1402D" w:rsidRDefault="00B1402D" w:rsidP="00B1402D">
            <w:pPr>
              <w:rPr>
                <w:ins w:id="1570" w:author="Qian Yang" w:date="2023-11-22T19:09:00Z"/>
                <w:rFonts w:ascii="Arial" w:hAnsi="Arial" w:cs="Arial"/>
                <w:color w:val="000000"/>
                <w:sz w:val="16"/>
                <w:szCs w:val="16"/>
              </w:rPr>
            </w:pPr>
            <w:ins w:id="1571" w:author="Qian Yang" w:date="2023-11-22T19:14:00Z">
              <w:r w:rsidRPr="00B1402D">
                <w:rPr>
                  <w:rFonts w:ascii="Arial" w:hAnsi="Arial" w:cs="Arial"/>
                  <w:sz w:val="16"/>
                  <w:szCs w:val="16"/>
                </w:rPr>
                <w:t>Remaining issues on TCI state switch delay for FR2 multi-Rx</w:t>
              </w:r>
            </w:ins>
          </w:p>
        </w:tc>
        <w:tc>
          <w:tcPr>
            <w:tcW w:w="2016" w:type="dxa"/>
            <w:noWrap/>
          </w:tcPr>
          <w:p w14:paraId="00174CAE" w14:textId="28D11C51" w:rsidR="00B1402D" w:rsidRPr="00B1402D" w:rsidRDefault="00B1402D" w:rsidP="00B1402D">
            <w:pPr>
              <w:rPr>
                <w:ins w:id="1572" w:author="Qian Yang" w:date="2023-11-22T19:09:00Z"/>
                <w:rFonts w:ascii="Arial" w:hAnsi="Arial" w:cs="Arial"/>
                <w:color w:val="000000"/>
                <w:sz w:val="16"/>
                <w:szCs w:val="16"/>
              </w:rPr>
            </w:pPr>
            <w:ins w:id="1573" w:author="Qian Yang" w:date="2023-11-22T19:14:00Z">
              <w:r w:rsidRPr="00B1402D">
                <w:rPr>
                  <w:rFonts w:ascii="Arial" w:hAnsi="Arial" w:cs="Arial"/>
                  <w:sz w:val="16"/>
                  <w:szCs w:val="16"/>
                </w:rPr>
                <w:t>vivo</w:t>
              </w:r>
            </w:ins>
          </w:p>
        </w:tc>
      </w:tr>
      <w:tr w:rsidR="00B1402D" w:rsidRPr="00187E58" w14:paraId="7DB15944" w14:textId="77777777" w:rsidTr="00B1402D">
        <w:trPr>
          <w:trHeight w:val="288"/>
          <w:ins w:id="1574" w:author="Qian Yang" w:date="2023-11-22T19:09:00Z"/>
        </w:trPr>
        <w:tc>
          <w:tcPr>
            <w:tcW w:w="1440" w:type="dxa"/>
            <w:noWrap/>
          </w:tcPr>
          <w:p w14:paraId="337DA64F" w14:textId="79381E66" w:rsidR="00B1402D" w:rsidRPr="00B1402D" w:rsidRDefault="00B1402D" w:rsidP="00B1402D">
            <w:pPr>
              <w:rPr>
                <w:ins w:id="1575" w:author="Qian Yang" w:date="2023-11-22T19:09:00Z"/>
                <w:rFonts w:ascii="Arial" w:hAnsi="Arial" w:cs="Arial"/>
                <w:color w:val="000000"/>
                <w:sz w:val="16"/>
                <w:szCs w:val="16"/>
              </w:rPr>
            </w:pPr>
            <w:ins w:id="1576" w:author="Qian Yang" w:date="2023-11-22T19:14:00Z">
              <w:r w:rsidRPr="00B1402D">
                <w:rPr>
                  <w:rFonts w:ascii="Arial" w:hAnsi="Arial" w:cs="Arial"/>
                  <w:sz w:val="16"/>
                  <w:szCs w:val="16"/>
                </w:rPr>
                <w:t>R4-2319278</w:t>
              </w:r>
            </w:ins>
          </w:p>
        </w:tc>
        <w:tc>
          <w:tcPr>
            <w:tcW w:w="6624" w:type="dxa"/>
            <w:noWrap/>
          </w:tcPr>
          <w:p w14:paraId="7661FC3B" w14:textId="78F31A20" w:rsidR="00B1402D" w:rsidRPr="00B1402D" w:rsidRDefault="00B1402D" w:rsidP="00B1402D">
            <w:pPr>
              <w:rPr>
                <w:ins w:id="1577" w:author="Qian Yang" w:date="2023-11-22T19:09:00Z"/>
                <w:rFonts w:ascii="Arial" w:hAnsi="Arial" w:cs="Arial"/>
                <w:color w:val="000000"/>
                <w:sz w:val="16"/>
                <w:szCs w:val="16"/>
              </w:rPr>
            </w:pPr>
            <w:ins w:id="1578" w:author="Qian Yang" w:date="2023-11-22T19:14:00Z">
              <w:r w:rsidRPr="00B1402D">
                <w:rPr>
                  <w:rFonts w:ascii="Arial" w:hAnsi="Arial" w:cs="Arial"/>
                  <w:sz w:val="16"/>
                  <w:szCs w:val="16"/>
                </w:rPr>
                <w:t>On multi-Rx TCI state switching requirements</w:t>
              </w:r>
            </w:ins>
          </w:p>
        </w:tc>
        <w:tc>
          <w:tcPr>
            <w:tcW w:w="2016" w:type="dxa"/>
            <w:noWrap/>
          </w:tcPr>
          <w:p w14:paraId="281661C4" w14:textId="213E2D32" w:rsidR="00B1402D" w:rsidRPr="00B1402D" w:rsidRDefault="00B1402D" w:rsidP="00B1402D">
            <w:pPr>
              <w:rPr>
                <w:ins w:id="1579" w:author="Qian Yang" w:date="2023-11-22T19:09:00Z"/>
                <w:rFonts w:ascii="Arial" w:hAnsi="Arial" w:cs="Arial"/>
                <w:color w:val="000000"/>
                <w:sz w:val="16"/>
                <w:szCs w:val="16"/>
              </w:rPr>
            </w:pPr>
            <w:ins w:id="1580" w:author="Qian Yang" w:date="2023-11-22T19:14:00Z">
              <w:r w:rsidRPr="00B1402D">
                <w:rPr>
                  <w:rFonts w:ascii="Arial" w:hAnsi="Arial" w:cs="Arial"/>
                  <w:sz w:val="16"/>
                  <w:szCs w:val="16"/>
                </w:rPr>
                <w:t>Nokia, Nokia Shanghai Bell</w:t>
              </w:r>
            </w:ins>
          </w:p>
        </w:tc>
      </w:tr>
      <w:tr w:rsidR="00B1402D" w:rsidRPr="00187E58" w14:paraId="5EDDE0C4" w14:textId="77777777" w:rsidTr="00B1402D">
        <w:trPr>
          <w:trHeight w:val="288"/>
          <w:ins w:id="1581" w:author="Qian Yang" w:date="2023-11-22T19:09:00Z"/>
        </w:trPr>
        <w:tc>
          <w:tcPr>
            <w:tcW w:w="1440" w:type="dxa"/>
            <w:noWrap/>
          </w:tcPr>
          <w:p w14:paraId="17BA8755" w14:textId="69589C78" w:rsidR="00B1402D" w:rsidRPr="00B1402D" w:rsidRDefault="00B1402D" w:rsidP="00B1402D">
            <w:pPr>
              <w:rPr>
                <w:ins w:id="1582" w:author="Qian Yang" w:date="2023-11-22T19:09:00Z"/>
                <w:rFonts w:ascii="Arial" w:hAnsi="Arial" w:cs="Arial"/>
                <w:color w:val="000000"/>
                <w:sz w:val="16"/>
                <w:szCs w:val="16"/>
              </w:rPr>
            </w:pPr>
            <w:ins w:id="1583" w:author="Qian Yang" w:date="2023-11-22T19:14:00Z">
              <w:r w:rsidRPr="00B1402D">
                <w:rPr>
                  <w:rFonts w:ascii="Arial" w:hAnsi="Arial" w:cs="Arial"/>
                  <w:sz w:val="16"/>
                  <w:szCs w:val="16"/>
                </w:rPr>
                <w:t>R4-2319279</w:t>
              </w:r>
            </w:ins>
          </w:p>
        </w:tc>
        <w:tc>
          <w:tcPr>
            <w:tcW w:w="6624" w:type="dxa"/>
            <w:noWrap/>
          </w:tcPr>
          <w:p w14:paraId="69E684A5" w14:textId="0777A879" w:rsidR="00B1402D" w:rsidRPr="00B1402D" w:rsidRDefault="00B1402D" w:rsidP="00B1402D">
            <w:pPr>
              <w:rPr>
                <w:ins w:id="1584" w:author="Qian Yang" w:date="2023-11-22T19:09:00Z"/>
                <w:rFonts w:ascii="Arial" w:hAnsi="Arial" w:cs="Arial"/>
                <w:color w:val="000000"/>
                <w:sz w:val="16"/>
                <w:szCs w:val="16"/>
              </w:rPr>
            </w:pPr>
            <w:ins w:id="1585" w:author="Qian Yang" w:date="2023-11-22T19:14:00Z">
              <w:r w:rsidRPr="00B1402D">
                <w:rPr>
                  <w:rFonts w:ascii="Arial" w:hAnsi="Arial" w:cs="Arial"/>
                  <w:sz w:val="16"/>
                  <w:szCs w:val="16"/>
                </w:rPr>
                <w:t>Draft CR on multi-Rx TCI state switching requirements</w:t>
              </w:r>
            </w:ins>
          </w:p>
        </w:tc>
        <w:tc>
          <w:tcPr>
            <w:tcW w:w="2016" w:type="dxa"/>
            <w:noWrap/>
          </w:tcPr>
          <w:p w14:paraId="4B7B93B2" w14:textId="1486ED9F" w:rsidR="00B1402D" w:rsidRPr="00B1402D" w:rsidRDefault="00B1402D" w:rsidP="00B1402D">
            <w:pPr>
              <w:rPr>
                <w:ins w:id="1586" w:author="Qian Yang" w:date="2023-11-22T19:09:00Z"/>
                <w:rFonts w:ascii="Arial" w:hAnsi="Arial" w:cs="Arial"/>
                <w:color w:val="000000"/>
                <w:sz w:val="16"/>
                <w:szCs w:val="16"/>
              </w:rPr>
            </w:pPr>
            <w:ins w:id="1587" w:author="Qian Yang" w:date="2023-11-22T19:14:00Z">
              <w:r w:rsidRPr="00B1402D">
                <w:rPr>
                  <w:rFonts w:ascii="Arial" w:hAnsi="Arial" w:cs="Arial"/>
                  <w:sz w:val="16"/>
                  <w:szCs w:val="16"/>
                </w:rPr>
                <w:t>Nokia, Nokia Shanghai Bell</w:t>
              </w:r>
            </w:ins>
          </w:p>
        </w:tc>
      </w:tr>
      <w:tr w:rsidR="00B1402D" w:rsidRPr="00187E58" w14:paraId="7FE322C8" w14:textId="77777777" w:rsidTr="00B1402D">
        <w:trPr>
          <w:trHeight w:val="288"/>
          <w:ins w:id="1588" w:author="Qian Yang" w:date="2023-11-22T19:09:00Z"/>
        </w:trPr>
        <w:tc>
          <w:tcPr>
            <w:tcW w:w="1440" w:type="dxa"/>
            <w:noWrap/>
          </w:tcPr>
          <w:p w14:paraId="01049586" w14:textId="1756A111" w:rsidR="00B1402D" w:rsidRPr="00B1402D" w:rsidRDefault="00B1402D" w:rsidP="00B1402D">
            <w:pPr>
              <w:rPr>
                <w:ins w:id="1589" w:author="Qian Yang" w:date="2023-11-22T19:09:00Z"/>
                <w:rFonts w:ascii="Arial" w:hAnsi="Arial" w:cs="Arial"/>
                <w:color w:val="000000"/>
                <w:sz w:val="16"/>
                <w:szCs w:val="16"/>
              </w:rPr>
            </w:pPr>
            <w:ins w:id="1590" w:author="Qian Yang" w:date="2023-11-22T19:14:00Z">
              <w:r w:rsidRPr="00B1402D">
                <w:rPr>
                  <w:rFonts w:ascii="Arial" w:hAnsi="Arial" w:cs="Arial"/>
                  <w:sz w:val="16"/>
                  <w:szCs w:val="16"/>
                </w:rPr>
                <w:t>R4-2319359</w:t>
              </w:r>
            </w:ins>
          </w:p>
        </w:tc>
        <w:tc>
          <w:tcPr>
            <w:tcW w:w="6624" w:type="dxa"/>
            <w:noWrap/>
          </w:tcPr>
          <w:p w14:paraId="27E8F2BF" w14:textId="716DB468" w:rsidR="00B1402D" w:rsidRPr="00B1402D" w:rsidRDefault="00B1402D" w:rsidP="00B1402D">
            <w:pPr>
              <w:rPr>
                <w:ins w:id="1591" w:author="Qian Yang" w:date="2023-11-22T19:09:00Z"/>
                <w:rFonts w:ascii="Arial" w:hAnsi="Arial" w:cs="Arial"/>
                <w:color w:val="000000"/>
                <w:sz w:val="16"/>
                <w:szCs w:val="16"/>
              </w:rPr>
            </w:pPr>
            <w:ins w:id="1592" w:author="Qian Yang" w:date="2023-11-22T19:14:00Z">
              <w:r w:rsidRPr="00B1402D">
                <w:rPr>
                  <w:rFonts w:ascii="Arial" w:hAnsi="Arial" w:cs="Arial"/>
                  <w:sz w:val="16"/>
                  <w:szCs w:val="16"/>
                </w:rPr>
                <w:t>Discussion on TCI state switching delay with dual TCI for NR FR2 multi-Rx</w:t>
              </w:r>
            </w:ins>
          </w:p>
        </w:tc>
        <w:tc>
          <w:tcPr>
            <w:tcW w:w="2016" w:type="dxa"/>
            <w:noWrap/>
          </w:tcPr>
          <w:p w14:paraId="2EB564A7" w14:textId="18AEF292" w:rsidR="00B1402D" w:rsidRPr="00B1402D" w:rsidRDefault="00B1402D" w:rsidP="00B1402D">
            <w:pPr>
              <w:rPr>
                <w:ins w:id="1593" w:author="Qian Yang" w:date="2023-11-22T19:09:00Z"/>
                <w:rFonts w:ascii="Arial" w:hAnsi="Arial" w:cs="Arial"/>
                <w:color w:val="000000"/>
                <w:sz w:val="16"/>
                <w:szCs w:val="16"/>
              </w:rPr>
            </w:pPr>
            <w:ins w:id="1594" w:author="Qian Yang" w:date="2023-11-22T19:14:00Z">
              <w:r w:rsidRPr="00B1402D">
                <w:rPr>
                  <w:rFonts w:ascii="Arial" w:hAnsi="Arial" w:cs="Arial"/>
                  <w:sz w:val="16"/>
                  <w:szCs w:val="16"/>
                </w:rPr>
                <w:t>Huawei, HiSilicon</w:t>
              </w:r>
            </w:ins>
          </w:p>
        </w:tc>
      </w:tr>
      <w:tr w:rsidR="00B1402D" w:rsidRPr="00187E58" w14:paraId="0BBEB903" w14:textId="77777777" w:rsidTr="00B1402D">
        <w:trPr>
          <w:trHeight w:val="288"/>
          <w:ins w:id="1595" w:author="Qian Yang" w:date="2023-11-22T19:09:00Z"/>
        </w:trPr>
        <w:tc>
          <w:tcPr>
            <w:tcW w:w="1440" w:type="dxa"/>
            <w:noWrap/>
          </w:tcPr>
          <w:p w14:paraId="47BA5F7C" w14:textId="0A9C7707" w:rsidR="00B1402D" w:rsidRPr="00B1402D" w:rsidRDefault="00B1402D" w:rsidP="00B1402D">
            <w:pPr>
              <w:rPr>
                <w:ins w:id="1596" w:author="Qian Yang" w:date="2023-11-22T19:09:00Z"/>
                <w:rFonts w:ascii="Arial" w:hAnsi="Arial" w:cs="Arial"/>
                <w:color w:val="000000"/>
                <w:sz w:val="16"/>
                <w:szCs w:val="16"/>
              </w:rPr>
            </w:pPr>
            <w:ins w:id="1597" w:author="Qian Yang" w:date="2023-11-22T19:14:00Z">
              <w:r w:rsidRPr="00B1402D">
                <w:rPr>
                  <w:rFonts w:ascii="Arial" w:hAnsi="Arial" w:cs="Arial"/>
                  <w:sz w:val="16"/>
                  <w:szCs w:val="16"/>
                </w:rPr>
                <w:t>R4-2319360</w:t>
              </w:r>
            </w:ins>
          </w:p>
        </w:tc>
        <w:tc>
          <w:tcPr>
            <w:tcW w:w="6624" w:type="dxa"/>
            <w:noWrap/>
          </w:tcPr>
          <w:p w14:paraId="53EDEDD7" w14:textId="2F8EEC8F" w:rsidR="00B1402D" w:rsidRPr="00B1402D" w:rsidRDefault="00B1402D" w:rsidP="00B1402D">
            <w:pPr>
              <w:rPr>
                <w:ins w:id="1598" w:author="Qian Yang" w:date="2023-11-22T19:09:00Z"/>
                <w:rFonts w:ascii="Arial" w:hAnsi="Arial" w:cs="Arial"/>
                <w:color w:val="000000"/>
                <w:sz w:val="16"/>
                <w:szCs w:val="16"/>
              </w:rPr>
            </w:pPr>
            <w:ins w:id="1599" w:author="Qian Yang" w:date="2023-11-22T19:14:00Z">
              <w:r w:rsidRPr="00B1402D">
                <w:rPr>
                  <w:rFonts w:ascii="Arial" w:hAnsi="Arial" w:cs="Arial"/>
                  <w:sz w:val="16"/>
                  <w:szCs w:val="16"/>
                </w:rPr>
                <w:t>Draft CR on TCI state switching requirements for FR2 multi-Rx chain DL reception</w:t>
              </w:r>
            </w:ins>
          </w:p>
        </w:tc>
        <w:tc>
          <w:tcPr>
            <w:tcW w:w="2016" w:type="dxa"/>
            <w:noWrap/>
          </w:tcPr>
          <w:p w14:paraId="69CA2A1E" w14:textId="1915F973" w:rsidR="00B1402D" w:rsidRPr="00B1402D" w:rsidRDefault="00B1402D" w:rsidP="00B1402D">
            <w:pPr>
              <w:rPr>
                <w:ins w:id="1600" w:author="Qian Yang" w:date="2023-11-22T19:09:00Z"/>
                <w:rFonts w:ascii="Arial" w:hAnsi="Arial" w:cs="Arial"/>
                <w:color w:val="000000"/>
                <w:sz w:val="16"/>
                <w:szCs w:val="16"/>
              </w:rPr>
            </w:pPr>
            <w:ins w:id="1601" w:author="Qian Yang" w:date="2023-11-22T19:14:00Z">
              <w:r w:rsidRPr="00B1402D">
                <w:rPr>
                  <w:rFonts w:ascii="Arial" w:hAnsi="Arial" w:cs="Arial"/>
                  <w:sz w:val="16"/>
                  <w:szCs w:val="16"/>
                </w:rPr>
                <w:t>Huawei, HiSilicon</w:t>
              </w:r>
            </w:ins>
          </w:p>
        </w:tc>
      </w:tr>
      <w:tr w:rsidR="00B1402D" w:rsidRPr="00187E58" w14:paraId="4B268F13" w14:textId="77777777" w:rsidTr="00B1402D">
        <w:trPr>
          <w:trHeight w:val="288"/>
          <w:ins w:id="1602" w:author="Qian Yang" w:date="2023-11-22T19:09:00Z"/>
        </w:trPr>
        <w:tc>
          <w:tcPr>
            <w:tcW w:w="1440" w:type="dxa"/>
            <w:noWrap/>
          </w:tcPr>
          <w:p w14:paraId="2ECC6216" w14:textId="7B0F7FE6" w:rsidR="00B1402D" w:rsidRPr="00B1402D" w:rsidRDefault="00B1402D" w:rsidP="00B1402D">
            <w:pPr>
              <w:rPr>
                <w:ins w:id="1603" w:author="Qian Yang" w:date="2023-11-22T19:09:00Z"/>
                <w:rFonts w:ascii="Arial" w:hAnsi="Arial" w:cs="Arial"/>
                <w:color w:val="000000"/>
                <w:sz w:val="16"/>
                <w:szCs w:val="16"/>
              </w:rPr>
            </w:pPr>
            <w:ins w:id="1604" w:author="Qian Yang" w:date="2023-11-22T19:14:00Z">
              <w:r w:rsidRPr="00B1402D">
                <w:rPr>
                  <w:rFonts w:ascii="Arial" w:hAnsi="Arial" w:cs="Arial"/>
                  <w:sz w:val="16"/>
                  <w:szCs w:val="16"/>
                </w:rPr>
                <w:t>R4-2319467</w:t>
              </w:r>
            </w:ins>
          </w:p>
        </w:tc>
        <w:tc>
          <w:tcPr>
            <w:tcW w:w="6624" w:type="dxa"/>
            <w:noWrap/>
          </w:tcPr>
          <w:p w14:paraId="71DBB018" w14:textId="1CAA9391" w:rsidR="00B1402D" w:rsidRPr="00B1402D" w:rsidRDefault="00B1402D" w:rsidP="00B1402D">
            <w:pPr>
              <w:rPr>
                <w:ins w:id="1605" w:author="Qian Yang" w:date="2023-11-22T19:09:00Z"/>
                <w:rFonts w:ascii="Arial" w:hAnsi="Arial" w:cs="Arial"/>
                <w:color w:val="000000"/>
                <w:sz w:val="16"/>
                <w:szCs w:val="16"/>
              </w:rPr>
            </w:pPr>
            <w:ins w:id="1606" w:author="Qian Yang" w:date="2023-11-22T19:14:00Z">
              <w:r w:rsidRPr="00B1402D">
                <w:rPr>
                  <w:rFonts w:ascii="Arial" w:hAnsi="Arial" w:cs="Arial"/>
                  <w:sz w:val="16"/>
                  <w:szCs w:val="16"/>
                </w:rPr>
                <w:t>On TCI state switching for FR2 multi-Rx DL</w:t>
              </w:r>
            </w:ins>
          </w:p>
        </w:tc>
        <w:tc>
          <w:tcPr>
            <w:tcW w:w="2016" w:type="dxa"/>
            <w:noWrap/>
          </w:tcPr>
          <w:p w14:paraId="13FF7B36" w14:textId="56EBE2A3" w:rsidR="00B1402D" w:rsidRPr="00B1402D" w:rsidRDefault="00B1402D" w:rsidP="00B1402D">
            <w:pPr>
              <w:rPr>
                <w:ins w:id="1607" w:author="Qian Yang" w:date="2023-11-22T19:09:00Z"/>
                <w:rFonts w:ascii="Arial" w:hAnsi="Arial" w:cs="Arial"/>
                <w:color w:val="000000"/>
                <w:sz w:val="16"/>
                <w:szCs w:val="16"/>
              </w:rPr>
            </w:pPr>
            <w:ins w:id="1608" w:author="Qian Yang" w:date="2023-11-22T19:14:00Z">
              <w:r w:rsidRPr="00B1402D">
                <w:rPr>
                  <w:rFonts w:ascii="Arial" w:hAnsi="Arial" w:cs="Arial"/>
                  <w:sz w:val="16"/>
                  <w:szCs w:val="16"/>
                </w:rPr>
                <w:t>OPPO</w:t>
              </w:r>
            </w:ins>
          </w:p>
        </w:tc>
      </w:tr>
      <w:tr w:rsidR="00B1402D" w:rsidRPr="00187E58" w14:paraId="44C9339C" w14:textId="77777777" w:rsidTr="00B1402D">
        <w:trPr>
          <w:trHeight w:val="288"/>
          <w:ins w:id="1609" w:author="Qian Yang" w:date="2023-11-22T19:09:00Z"/>
        </w:trPr>
        <w:tc>
          <w:tcPr>
            <w:tcW w:w="1440" w:type="dxa"/>
            <w:noWrap/>
          </w:tcPr>
          <w:p w14:paraId="214B982E" w14:textId="32627390" w:rsidR="00B1402D" w:rsidRPr="00B1402D" w:rsidRDefault="00B1402D" w:rsidP="00B1402D">
            <w:pPr>
              <w:rPr>
                <w:ins w:id="1610" w:author="Qian Yang" w:date="2023-11-22T19:09:00Z"/>
                <w:rFonts w:ascii="Arial" w:hAnsi="Arial" w:cs="Arial"/>
                <w:color w:val="000000"/>
                <w:sz w:val="16"/>
                <w:szCs w:val="16"/>
              </w:rPr>
            </w:pPr>
            <w:ins w:id="1611" w:author="Qian Yang" w:date="2023-11-22T19:14:00Z">
              <w:r w:rsidRPr="00B1402D">
                <w:rPr>
                  <w:rFonts w:ascii="Arial" w:hAnsi="Arial" w:cs="Arial"/>
                  <w:sz w:val="16"/>
                  <w:szCs w:val="16"/>
                </w:rPr>
                <w:t>R4-2320761</w:t>
              </w:r>
            </w:ins>
          </w:p>
        </w:tc>
        <w:tc>
          <w:tcPr>
            <w:tcW w:w="6624" w:type="dxa"/>
            <w:noWrap/>
          </w:tcPr>
          <w:p w14:paraId="6C19F31A" w14:textId="05F827D1" w:rsidR="00B1402D" w:rsidRPr="00B1402D" w:rsidRDefault="00B1402D" w:rsidP="00B1402D">
            <w:pPr>
              <w:rPr>
                <w:ins w:id="1612" w:author="Qian Yang" w:date="2023-11-22T19:09:00Z"/>
                <w:rFonts w:ascii="Arial" w:hAnsi="Arial" w:cs="Arial"/>
                <w:color w:val="000000"/>
                <w:sz w:val="16"/>
                <w:szCs w:val="16"/>
              </w:rPr>
            </w:pPr>
            <w:ins w:id="1613" w:author="Qian Yang" w:date="2023-11-22T19:14:00Z">
              <w:r w:rsidRPr="00B1402D">
                <w:rPr>
                  <w:rFonts w:ascii="Arial" w:hAnsi="Arial" w:cs="Arial"/>
                  <w:sz w:val="16"/>
                  <w:szCs w:val="16"/>
                </w:rPr>
                <w:t>On dual TCI state switch requirements</w:t>
              </w:r>
            </w:ins>
          </w:p>
        </w:tc>
        <w:tc>
          <w:tcPr>
            <w:tcW w:w="2016" w:type="dxa"/>
            <w:noWrap/>
          </w:tcPr>
          <w:p w14:paraId="3A9016D8" w14:textId="1C1C41DD" w:rsidR="00B1402D" w:rsidRPr="00B1402D" w:rsidRDefault="00B1402D" w:rsidP="00B1402D">
            <w:pPr>
              <w:rPr>
                <w:ins w:id="1614" w:author="Qian Yang" w:date="2023-11-22T19:09:00Z"/>
                <w:rFonts w:ascii="Arial" w:hAnsi="Arial" w:cs="Arial"/>
                <w:color w:val="000000"/>
                <w:sz w:val="16"/>
                <w:szCs w:val="16"/>
              </w:rPr>
            </w:pPr>
            <w:ins w:id="1615" w:author="Qian Yang" w:date="2023-11-22T19:14:00Z">
              <w:r w:rsidRPr="00B1402D">
                <w:rPr>
                  <w:rFonts w:ascii="Arial" w:hAnsi="Arial" w:cs="Arial"/>
                  <w:sz w:val="16"/>
                  <w:szCs w:val="16"/>
                </w:rPr>
                <w:t>Ericsson</w:t>
              </w:r>
            </w:ins>
          </w:p>
        </w:tc>
      </w:tr>
      <w:tr w:rsidR="00B1402D" w:rsidRPr="00187E58" w14:paraId="283804DC" w14:textId="77777777" w:rsidTr="00B1402D">
        <w:trPr>
          <w:trHeight w:val="288"/>
          <w:ins w:id="1616" w:author="Qian Yang" w:date="2023-11-22T19:09:00Z"/>
        </w:trPr>
        <w:tc>
          <w:tcPr>
            <w:tcW w:w="1440" w:type="dxa"/>
            <w:noWrap/>
          </w:tcPr>
          <w:p w14:paraId="75CDCB06" w14:textId="031772F6" w:rsidR="00B1402D" w:rsidRPr="00B1402D" w:rsidRDefault="00B1402D" w:rsidP="00B1402D">
            <w:pPr>
              <w:rPr>
                <w:ins w:id="1617" w:author="Qian Yang" w:date="2023-11-22T19:09:00Z"/>
                <w:rFonts w:ascii="Arial" w:hAnsi="Arial" w:cs="Arial"/>
                <w:color w:val="000000"/>
                <w:sz w:val="16"/>
                <w:szCs w:val="16"/>
              </w:rPr>
            </w:pPr>
            <w:ins w:id="1618" w:author="Qian Yang" w:date="2023-11-22T19:14:00Z">
              <w:r w:rsidRPr="00B1402D">
                <w:rPr>
                  <w:rFonts w:ascii="Arial" w:hAnsi="Arial" w:cs="Arial"/>
                  <w:sz w:val="16"/>
                  <w:szCs w:val="16"/>
                </w:rPr>
                <w:t>R4-2321598</w:t>
              </w:r>
            </w:ins>
          </w:p>
        </w:tc>
        <w:tc>
          <w:tcPr>
            <w:tcW w:w="6624" w:type="dxa"/>
            <w:noWrap/>
          </w:tcPr>
          <w:p w14:paraId="72F29FD6" w14:textId="35A1F945" w:rsidR="00B1402D" w:rsidRPr="00B1402D" w:rsidRDefault="00B1402D" w:rsidP="00B1402D">
            <w:pPr>
              <w:rPr>
                <w:ins w:id="1619" w:author="Qian Yang" w:date="2023-11-22T19:09:00Z"/>
                <w:rFonts w:ascii="Arial" w:hAnsi="Arial" w:cs="Arial"/>
                <w:color w:val="000000"/>
                <w:sz w:val="16"/>
                <w:szCs w:val="16"/>
              </w:rPr>
            </w:pPr>
            <w:ins w:id="1620" w:author="Qian Yang" w:date="2023-11-22T19:14:00Z">
              <w:r w:rsidRPr="00B1402D">
                <w:rPr>
                  <w:rFonts w:ascii="Arial" w:hAnsi="Arial" w:cs="Arial"/>
                  <w:sz w:val="16"/>
                  <w:szCs w:val="16"/>
                </w:rPr>
                <w:t>draft CR on DCI based TCI state switch and active TCI state list update</w:t>
              </w:r>
            </w:ins>
          </w:p>
        </w:tc>
        <w:tc>
          <w:tcPr>
            <w:tcW w:w="2016" w:type="dxa"/>
            <w:noWrap/>
          </w:tcPr>
          <w:p w14:paraId="60EABBEB" w14:textId="21E4A4DC" w:rsidR="00B1402D" w:rsidRPr="00B1402D" w:rsidRDefault="00B1402D" w:rsidP="00B1402D">
            <w:pPr>
              <w:rPr>
                <w:ins w:id="1621" w:author="Qian Yang" w:date="2023-11-22T19:09:00Z"/>
                <w:rFonts w:ascii="Arial" w:hAnsi="Arial" w:cs="Arial"/>
                <w:color w:val="000000"/>
                <w:sz w:val="16"/>
                <w:szCs w:val="16"/>
              </w:rPr>
            </w:pPr>
            <w:ins w:id="1622" w:author="Qian Yang" w:date="2023-11-22T19:14:00Z">
              <w:r w:rsidRPr="00B1402D">
                <w:rPr>
                  <w:rFonts w:ascii="Arial" w:hAnsi="Arial" w:cs="Arial"/>
                  <w:sz w:val="16"/>
                  <w:szCs w:val="16"/>
                </w:rPr>
                <w:t>Apple</w:t>
              </w:r>
            </w:ins>
          </w:p>
        </w:tc>
      </w:tr>
      <w:tr w:rsidR="00B1402D" w:rsidRPr="00187E58" w14:paraId="4AD65DA9" w14:textId="77777777" w:rsidTr="00B1402D">
        <w:trPr>
          <w:trHeight w:val="288"/>
          <w:ins w:id="1623" w:author="Qian Yang" w:date="2023-11-22T19:09:00Z"/>
        </w:trPr>
        <w:tc>
          <w:tcPr>
            <w:tcW w:w="1440" w:type="dxa"/>
            <w:noWrap/>
          </w:tcPr>
          <w:p w14:paraId="081F2146" w14:textId="5B955FC4" w:rsidR="00B1402D" w:rsidRPr="00B1402D" w:rsidRDefault="00B1402D" w:rsidP="00B1402D">
            <w:pPr>
              <w:rPr>
                <w:ins w:id="1624" w:author="Qian Yang" w:date="2023-11-22T19:09:00Z"/>
                <w:rFonts w:ascii="Arial" w:hAnsi="Arial" w:cs="Arial"/>
                <w:color w:val="000000"/>
                <w:sz w:val="16"/>
                <w:szCs w:val="16"/>
              </w:rPr>
            </w:pPr>
            <w:ins w:id="1625" w:author="Qian Yang" w:date="2023-11-22T19:14:00Z">
              <w:r w:rsidRPr="00B1402D">
                <w:rPr>
                  <w:rFonts w:ascii="Arial" w:hAnsi="Arial" w:cs="Arial"/>
                  <w:sz w:val="16"/>
                  <w:szCs w:val="16"/>
                </w:rPr>
                <w:t>R4-2318696</w:t>
              </w:r>
            </w:ins>
          </w:p>
        </w:tc>
        <w:tc>
          <w:tcPr>
            <w:tcW w:w="6624" w:type="dxa"/>
            <w:noWrap/>
          </w:tcPr>
          <w:p w14:paraId="2D4C3A7F" w14:textId="0C87C5DC" w:rsidR="00B1402D" w:rsidRPr="00B1402D" w:rsidRDefault="00B1402D" w:rsidP="00B1402D">
            <w:pPr>
              <w:rPr>
                <w:ins w:id="1626" w:author="Qian Yang" w:date="2023-11-22T19:09:00Z"/>
                <w:rFonts w:ascii="Arial" w:hAnsi="Arial" w:cs="Arial"/>
                <w:color w:val="000000"/>
                <w:sz w:val="16"/>
                <w:szCs w:val="16"/>
              </w:rPr>
            </w:pPr>
            <w:ins w:id="1627" w:author="Qian Yang" w:date="2023-11-22T19:14:00Z">
              <w:r w:rsidRPr="00B1402D">
                <w:rPr>
                  <w:rFonts w:ascii="Arial" w:hAnsi="Arial" w:cs="Arial"/>
                  <w:sz w:val="16"/>
                  <w:szCs w:val="16"/>
                </w:rPr>
                <w:t>On Receive timing difference between different directions for NR FR2 multi-Rx chain DL reception</w:t>
              </w:r>
            </w:ins>
          </w:p>
        </w:tc>
        <w:tc>
          <w:tcPr>
            <w:tcW w:w="2016" w:type="dxa"/>
            <w:noWrap/>
          </w:tcPr>
          <w:p w14:paraId="606CD93A" w14:textId="4FBE52BA" w:rsidR="00B1402D" w:rsidRPr="00B1402D" w:rsidRDefault="00B1402D" w:rsidP="00B1402D">
            <w:pPr>
              <w:rPr>
                <w:ins w:id="1628" w:author="Qian Yang" w:date="2023-11-22T19:09:00Z"/>
                <w:rFonts w:ascii="Arial" w:hAnsi="Arial" w:cs="Arial"/>
                <w:color w:val="000000"/>
                <w:sz w:val="16"/>
                <w:szCs w:val="16"/>
              </w:rPr>
            </w:pPr>
            <w:ins w:id="1629" w:author="Qian Yang" w:date="2023-11-22T19:14:00Z">
              <w:r w:rsidRPr="00B1402D">
                <w:rPr>
                  <w:rFonts w:ascii="Arial" w:hAnsi="Arial" w:cs="Arial"/>
                  <w:sz w:val="16"/>
                  <w:szCs w:val="16"/>
                </w:rPr>
                <w:t>Apple</w:t>
              </w:r>
            </w:ins>
          </w:p>
        </w:tc>
      </w:tr>
      <w:tr w:rsidR="00B1402D" w:rsidRPr="00187E58" w14:paraId="7CB61DD9" w14:textId="77777777" w:rsidTr="00B1402D">
        <w:trPr>
          <w:trHeight w:val="288"/>
          <w:ins w:id="1630" w:author="Qian Yang" w:date="2023-11-22T19:09:00Z"/>
        </w:trPr>
        <w:tc>
          <w:tcPr>
            <w:tcW w:w="1440" w:type="dxa"/>
            <w:noWrap/>
          </w:tcPr>
          <w:p w14:paraId="1CD40333" w14:textId="53788030" w:rsidR="00B1402D" w:rsidRPr="00B1402D" w:rsidRDefault="00B1402D" w:rsidP="00B1402D">
            <w:pPr>
              <w:rPr>
                <w:ins w:id="1631" w:author="Qian Yang" w:date="2023-11-22T19:09:00Z"/>
                <w:rFonts w:ascii="Arial" w:hAnsi="Arial" w:cs="Arial"/>
                <w:color w:val="000000"/>
                <w:sz w:val="16"/>
                <w:szCs w:val="16"/>
              </w:rPr>
            </w:pPr>
            <w:ins w:id="1632" w:author="Qian Yang" w:date="2023-11-22T19:14:00Z">
              <w:r w:rsidRPr="00B1402D">
                <w:rPr>
                  <w:rFonts w:ascii="Arial" w:hAnsi="Arial" w:cs="Arial"/>
                  <w:sz w:val="16"/>
                  <w:szCs w:val="16"/>
                </w:rPr>
                <w:t>R4-2318697</w:t>
              </w:r>
            </w:ins>
          </w:p>
        </w:tc>
        <w:tc>
          <w:tcPr>
            <w:tcW w:w="6624" w:type="dxa"/>
            <w:noWrap/>
          </w:tcPr>
          <w:p w14:paraId="0C8B7719" w14:textId="50DA8A60" w:rsidR="00B1402D" w:rsidRPr="00B1402D" w:rsidRDefault="00B1402D" w:rsidP="00B1402D">
            <w:pPr>
              <w:rPr>
                <w:ins w:id="1633" w:author="Qian Yang" w:date="2023-11-22T19:09:00Z"/>
                <w:rFonts w:ascii="Arial" w:hAnsi="Arial" w:cs="Arial"/>
                <w:color w:val="000000"/>
                <w:sz w:val="16"/>
                <w:szCs w:val="16"/>
              </w:rPr>
            </w:pPr>
            <w:ins w:id="1634" w:author="Qian Yang" w:date="2023-11-22T19:14:00Z">
              <w:r w:rsidRPr="00B1402D">
                <w:rPr>
                  <w:rFonts w:ascii="Arial" w:hAnsi="Arial" w:cs="Arial"/>
                  <w:sz w:val="16"/>
                  <w:szCs w:val="16"/>
                </w:rPr>
                <w:t>draft CR on capturing RTD &lt; CP as a condition for multi-RX RRM requirements</w:t>
              </w:r>
            </w:ins>
          </w:p>
        </w:tc>
        <w:tc>
          <w:tcPr>
            <w:tcW w:w="2016" w:type="dxa"/>
            <w:noWrap/>
          </w:tcPr>
          <w:p w14:paraId="5D64BD11" w14:textId="6AFB7604" w:rsidR="00B1402D" w:rsidRPr="00B1402D" w:rsidRDefault="00B1402D" w:rsidP="00B1402D">
            <w:pPr>
              <w:rPr>
                <w:ins w:id="1635" w:author="Qian Yang" w:date="2023-11-22T19:09:00Z"/>
                <w:rFonts w:ascii="Arial" w:hAnsi="Arial" w:cs="Arial"/>
                <w:color w:val="000000"/>
                <w:sz w:val="16"/>
                <w:szCs w:val="16"/>
              </w:rPr>
            </w:pPr>
            <w:ins w:id="1636" w:author="Qian Yang" w:date="2023-11-22T19:14:00Z">
              <w:r w:rsidRPr="00B1402D">
                <w:rPr>
                  <w:rFonts w:ascii="Arial" w:hAnsi="Arial" w:cs="Arial"/>
                  <w:sz w:val="16"/>
                  <w:szCs w:val="16"/>
                </w:rPr>
                <w:t>Apple</w:t>
              </w:r>
            </w:ins>
          </w:p>
        </w:tc>
      </w:tr>
      <w:tr w:rsidR="00B1402D" w:rsidRPr="00187E58" w14:paraId="13EA9FE6" w14:textId="77777777" w:rsidTr="00B1402D">
        <w:trPr>
          <w:trHeight w:val="288"/>
          <w:ins w:id="1637" w:author="Qian Yang" w:date="2023-11-22T19:09:00Z"/>
        </w:trPr>
        <w:tc>
          <w:tcPr>
            <w:tcW w:w="1440" w:type="dxa"/>
            <w:noWrap/>
          </w:tcPr>
          <w:p w14:paraId="71A40484" w14:textId="4BEB5BEE" w:rsidR="00B1402D" w:rsidRPr="00B1402D" w:rsidRDefault="00B1402D" w:rsidP="00B1402D">
            <w:pPr>
              <w:rPr>
                <w:ins w:id="1638" w:author="Qian Yang" w:date="2023-11-22T19:09:00Z"/>
                <w:rFonts w:ascii="Arial" w:hAnsi="Arial" w:cs="Arial"/>
                <w:color w:val="000000"/>
                <w:sz w:val="16"/>
                <w:szCs w:val="16"/>
              </w:rPr>
            </w:pPr>
            <w:ins w:id="1639" w:author="Qian Yang" w:date="2023-11-22T19:14:00Z">
              <w:r w:rsidRPr="00B1402D">
                <w:rPr>
                  <w:rFonts w:ascii="Arial" w:hAnsi="Arial" w:cs="Arial"/>
                  <w:sz w:val="16"/>
                  <w:szCs w:val="16"/>
                </w:rPr>
                <w:t>R4-2319046</w:t>
              </w:r>
            </w:ins>
          </w:p>
        </w:tc>
        <w:tc>
          <w:tcPr>
            <w:tcW w:w="6624" w:type="dxa"/>
            <w:noWrap/>
          </w:tcPr>
          <w:p w14:paraId="3C4E315E" w14:textId="1F32A9A2" w:rsidR="00B1402D" w:rsidRPr="00B1402D" w:rsidRDefault="00B1402D" w:rsidP="00B1402D">
            <w:pPr>
              <w:rPr>
                <w:ins w:id="1640" w:author="Qian Yang" w:date="2023-11-22T19:09:00Z"/>
                <w:rFonts w:ascii="Arial" w:hAnsi="Arial" w:cs="Arial"/>
                <w:color w:val="000000"/>
                <w:sz w:val="16"/>
                <w:szCs w:val="16"/>
              </w:rPr>
            </w:pPr>
            <w:ins w:id="1641" w:author="Qian Yang" w:date="2023-11-22T19:14:00Z">
              <w:r w:rsidRPr="00B1402D">
                <w:rPr>
                  <w:rFonts w:ascii="Arial" w:hAnsi="Arial" w:cs="Arial"/>
                  <w:sz w:val="16"/>
                  <w:szCs w:val="16"/>
                </w:rPr>
                <w:t>Remaining issues on RTD requirements for FR2 multi-Rx</w:t>
              </w:r>
            </w:ins>
          </w:p>
        </w:tc>
        <w:tc>
          <w:tcPr>
            <w:tcW w:w="2016" w:type="dxa"/>
            <w:noWrap/>
          </w:tcPr>
          <w:p w14:paraId="1EC8AEE7" w14:textId="75A25C1A" w:rsidR="00B1402D" w:rsidRPr="00B1402D" w:rsidRDefault="00B1402D" w:rsidP="00B1402D">
            <w:pPr>
              <w:rPr>
                <w:ins w:id="1642" w:author="Qian Yang" w:date="2023-11-22T19:09:00Z"/>
                <w:rFonts w:ascii="Arial" w:hAnsi="Arial" w:cs="Arial"/>
                <w:color w:val="000000"/>
                <w:sz w:val="16"/>
                <w:szCs w:val="16"/>
              </w:rPr>
            </w:pPr>
            <w:ins w:id="1643" w:author="Qian Yang" w:date="2023-11-22T19:14:00Z">
              <w:r w:rsidRPr="00B1402D">
                <w:rPr>
                  <w:rFonts w:ascii="Arial" w:hAnsi="Arial" w:cs="Arial"/>
                  <w:sz w:val="16"/>
                  <w:szCs w:val="16"/>
                </w:rPr>
                <w:t>vivo</w:t>
              </w:r>
            </w:ins>
          </w:p>
        </w:tc>
      </w:tr>
      <w:tr w:rsidR="00B1402D" w:rsidRPr="00187E58" w14:paraId="4DD994E4" w14:textId="77777777" w:rsidTr="00B1402D">
        <w:trPr>
          <w:trHeight w:val="288"/>
          <w:ins w:id="1644" w:author="Qian Yang" w:date="2023-11-22T19:09:00Z"/>
        </w:trPr>
        <w:tc>
          <w:tcPr>
            <w:tcW w:w="1440" w:type="dxa"/>
            <w:noWrap/>
          </w:tcPr>
          <w:p w14:paraId="2B04F513" w14:textId="70B450BF" w:rsidR="00B1402D" w:rsidRPr="00B1402D" w:rsidRDefault="00B1402D" w:rsidP="00B1402D">
            <w:pPr>
              <w:rPr>
                <w:ins w:id="1645" w:author="Qian Yang" w:date="2023-11-22T19:09:00Z"/>
                <w:rFonts w:ascii="Arial" w:hAnsi="Arial" w:cs="Arial"/>
                <w:color w:val="000000"/>
                <w:sz w:val="16"/>
                <w:szCs w:val="16"/>
              </w:rPr>
            </w:pPr>
            <w:ins w:id="1646" w:author="Qian Yang" w:date="2023-11-22T19:14:00Z">
              <w:r w:rsidRPr="00B1402D">
                <w:rPr>
                  <w:rFonts w:ascii="Arial" w:hAnsi="Arial" w:cs="Arial"/>
                  <w:sz w:val="16"/>
                  <w:szCs w:val="16"/>
                </w:rPr>
                <w:t>R4-2320427</w:t>
              </w:r>
            </w:ins>
          </w:p>
        </w:tc>
        <w:tc>
          <w:tcPr>
            <w:tcW w:w="6624" w:type="dxa"/>
            <w:noWrap/>
          </w:tcPr>
          <w:p w14:paraId="783AAE6B" w14:textId="508AA09A" w:rsidR="00B1402D" w:rsidRPr="00B1402D" w:rsidRDefault="00B1402D" w:rsidP="00B1402D">
            <w:pPr>
              <w:rPr>
                <w:ins w:id="1647" w:author="Qian Yang" w:date="2023-11-22T19:09:00Z"/>
                <w:rFonts w:ascii="Arial" w:hAnsi="Arial" w:cs="Arial"/>
                <w:color w:val="000000"/>
                <w:sz w:val="16"/>
                <w:szCs w:val="16"/>
              </w:rPr>
            </w:pPr>
            <w:ins w:id="1648" w:author="Qian Yang" w:date="2023-11-22T19:14:00Z">
              <w:r w:rsidRPr="00B1402D">
                <w:rPr>
                  <w:rFonts w:ascii="Arial" w:hAnsi="Arial" w:cs="Arial"/>
                  <w:sz w:val="16"/>
                  <w:szCs w:val="16"/>
                </w:rPr>
                <w:t>Discussion on receiving time difference</w:t>
              </w:r>
            </w:ins>
          </w:p>
        </w:tc>
        <w:tc>
          <w:tcPr>
            <w:tcW w:w="2016" w:type="dxa"/>
            <w:noWrap/>
          </w:tcPr>
          <w:p w14:paraId="7E423AE0" w14:textId="71401F77" w:rsidR="00B1402D" w:rsidRPr="00B1402D" w:rsidRDefault="00B1402D" w:rsidP="00B1402D">
            <w:pPr>
              <w:rPr>
                <w:ins w:id="1649" w:author="Qian Yang" w:date="2023-11-22T19:09:00Z"/>
                <w:rFonts w:ascii="Arial" w:hAnsi="Arial" w:cs="Arial"/>
                <w:color w:val="000000"/>
                <w:sz w:val="16"/>
                <w:szCs w:val="16"/>
              </w:rPr>
            </w:pPr>
            <w:ins w:id="1650" w:author="Qian Yang" w:date="2023-11-22T19:14:00Z">
              <w:r w:rsidRPr="00B1402D">
                <w:rPr>
                  <w:rFonts w:ascii="Arial" w:hAnsi="Arial" w:cs="Arial"/>
                  <w:sz w:val="16"/>
                  <w:szCs w:val="16"/>
                </w:rPr>
                <w:t>ZTE Corporation</w:t>
              </w:r>
            </w:ins>
          </w:p>
        </w:tc>
      </w:tr>
      <w:tr w:rsidR="00B1402D" w:rsidRPr="00187E58" w14:paraId="4C7AD268" w14:textId="77777777" w:rsidTr="00B1402D">
        <w:trPr>
          <w:trHeight w:val="288"/>
          <w:ins w:id="1651" w:author="Qian Yang" w:date="2023-11-22T19:09:00Z"/>
        </w:trPr>
        <w:tc>
          <w:tcPr>
            <w:tcW w:w="1440" w:type="dxa"/>
            <w:noWrap/>
          </w:tcPr>
          <w:p w14:paraId="2F31CFDD" w14:textId="44040B2C" w:rsidR="00B1402D" w:rsidRPr="00B1402D" w:rsidRDefault="00B1402D" w:rsidP="00B1402D">
            <w:pPr>
              <w:rPr>
                <w:ins w:id="1652" w:author="Qian Yang" w:date="2023-11-22T19:09:00Z"/>
                <w:rFonts w:ascii="Arial" w:hAnsi="Arial" w:cs="Arial"/>
                <w:color w:val="000000"/>
                <w:sz w:val="16"/>
                <w:szCs w:val="16"/>
              </w:rPr>
            </w:pPr>
            <w:ins w:id="1653" w:author="Qian Yang" w:date="2023-11-22T19:14:00Z">
              <w:r w:rsidRPr="00B1402D">
                <w:rPr>
                  <w:rFonts w:ascii="Arial" w:hAnsi="Arial" w:cs="Arial"/>
                  <w:sz w:val="16"/>
                  <w:szCs w:val="16"/>
                </w:rPr>
                <w:t>R4-2320724</w:t>
              </w:r>
            </w:ins>
          </w:p>
        </w:tc>
        <w:tc>
          <w:tcPr>
            <w:tcW w:w="6624" w:type="dxa"/>
            <w:noWrap/>
          </w:tcPr>
          <w:p w14:paraId="25000D61" w14:textId="6A2D6309" w:rsidR="00B1402D" w:rsidRPr="00B1402D" w:rsidRDefault="00B1402D" w:rsidP="00B1402D">
            <w:pPr>
              <w:rPr>
                <w:ins w:id="1654" w:author="Qian Yang" w:date="2023-11-22T19:09:00Z"/>
                <w:rFonts w:ascii="Arial" w:hAnsi="Arial" w:cs="Arial"/>
                <w:color w:val="000000"/>
                <w:sz w:val="16"/>
                <w:szCs w:val="16"/>
              </w:rPr>
            </w:pPr>
            <w:ins w:id="1655" w:author="Qian Yang" w:date="2023-11-22T19:14:00Z">
              <w:r w:rsidRPr="00B1402D">
                <w:rPr>
                  <w:rFonts w:ascii="Arial" w:hAnsi="Arial" w:cs="Arial"/>
                  <w:sz w:val="16"/>
                  <w:szCs w:val="16"/>
                </w:rPr>
                <w:t>Discussion on Multi-RX RRM MRTD requirements</w:t>
              </w:r>
            </w:ins>
          </w:p>
        </w:tc>
        <w:tc>
          <w:tcPr>
            <w:tcW w:w="2016" w:type="dxa"/>
            <w:noWrap/>
          </w:tcPr>
          <w:p w14:paraId="0E0E0FA5" w14:textId="6A3D381E" w:rsidR="00B1402D" w:rsidRPr="00B1402D" w:rsidRDefault="00B1402D" w:rsidP="00B1402D">
            <w:pPr>
              <w:rPr>
                <w:ins w:id="1656" w:author="Qian Yang" w:date="2023-11-22T19:09:00Z"/>
                <w:rFonts w:ascii="Arial" w:hAnsi="Arial" w:cs="Arial"/>
                <w:color w:val="000000"/>
                <w:sz w:val="16"/>
                <w:szCs w:val="16"/>
              </w:rPr>
            </w:pPr>
            <w:ins w:id="1657" w:author="Qian Yang" w:date="2023-11-22T19:14:00Z">
              <w:r w:rsidRPr="00B1402D">
                <w:rPr>
                  <w:rFonts w:ascii="Arial" w:hAnsi="Arial" w:cs="Arial"/>
                  <w:sz w:val="16"/>
                  <w:szCs w:val="16"/>
                </w:rPr>
                <w:t>Nokia, Nokia Shanghai Bell</w:t>
              </w:r>
            </w:ins>
          </w:p>
        </w:tc>
      </w:tr>
      <w:tr w:rsidR="00B1402D" w:rsidRPr="00187E58" w14:paraId="7453410C" w14:textId="77777777" w:rsidTr="00B1402D">
        <w:trPr>
          <w:trHeight w:val="288"/>
          <w:ins w:id="1658" w:author="Qian Yang" w:date="2023-11-22T19:09:00Z"/>
        </w:trPr>
        <w:tc>
          <w:tcPr>
            <w:tcW w:w="1440" w:type="dxa"/>
            <w:noWrap/>
          </w:tcPr>
          <w:p w14:paraId="1EE6B2BB" w14:textId="499ECDA9" w:rsidR="00B1402D" w:rsidRPr="00B1402D" w:rsidRDefault="00B1402D" w:rsidP="00B1402D">
            <w:pPr>
              <w:rPr>
                <w:ins w:id="1659" w:author="Qian Yang" w:date="2023-11-22T19:09:00Z"/>
                <w:rFonts w:ascii="Arial" w:hAnsi="Arial" w:cs="Arial"/>
                <w:color w:val="000000"/>
                <w:sz w:val="16"/>
                <w:szCs w:val="16"/>
              </w:rPr>
            </w:pPr>
            <w:ins w:id="1660" w:author="Qian Yang" w:date="2023-11-22T19:14:00Z">
              <w:r w:rsidRPr="00B1402D">
                <w:rPr>
                  <w:rFonts w:ascii="Arial" w:hAnsi="Arial" w:cs="Arial"/>
                  <w:sz w:val="16"/>
                  <w:szCs w:val="16"/>
                </w:rPr>
                <w:t>R4-2320725</w:t>
              </w:r>
            </w:ins>
          </w:p>
        </w:tc>
        <w:tc>
          <w:tcPr>
            <w:tcW w:w="6624" w:type="dxa"/>
            <w:noWrap/>
          </w:tcPr>
          <w:p w14:paraId="13636656" w14:textId="6C44A269" w:rsidR="00B1402D" w:rsidRPr="00B1402D" w:rsidRDefault="00B1402D" w:rsidP="00B1402D">
            <w:pPr>
              <w:rPr>
                <w:ins w:id="1661" w:author="Qian Yang" w:date="2023-11-22T19:09:00Z"/>
                <w:rFonts w:ascii="Arial" w:hAnsi="Arial" w:cs="Arial"/>
                <w:color w:val="000000"/>
                <w:sz w:val="16"/>
                <w:szCs w:val="16"/>
              </w:rPr>
            </w:pPr>
            <w:ins w:id="1662" w:author="Qian Yang" w:date="2023-11-22T19:14:00Z">
              <w:r w:rsidRPr="00B1402D">
                <w:rPr>
                  <w:rFonts w:ascii="Arial" w:hAnsi="Arial" w:cs="Arial"/>
                  <w:sz w:val="16"/>
                  <w:szCs w:val="16"/>
                </w:rPr>
                <w:t>Draft CR MRTD requirements for Multi Rx</w:t>
              </w:r>
            </w:ins>
          </w:p>
        </w:tc>
        <w:tc>
          <w:tcPr>
            <w:tcW w:w="2016" w:type="dxa"/>
            <w:noWrap/>
          </w:tcPr>
          <w:p w14:paraId="67599FC5" w14:textId="20178411" w:rsidR="00B1402D" w:rsidRPr="00B1402D" w:rsidRDefault="00B1402D" w:rsidP="00B1402D">
            <w:pPr>
              <w:rPr>
                <w:ins w:id="1663" w:author="Qian Yang" w:date="2023-11-22T19:09:00Z"/>
                <w:rFonts w:ascii="Arial" w:hAnsi="Arial" w:cs="Arial"/>
                <w:color w:val="000000"/>
                <w:sz w:val="16"/>
                <w:szCs w:val="16"/>
              </w:rPr>
            </w:pPr>
            <w:ins w:id="1664" w:author="Qian Yang" w:date="2023-11-22T19:14:00Z">
              <w:r w:rsidRPr="00B1402D">
                <w:rPr>
                  <w:rFonts w:ascii="Arial" w:hAnsi="Arial" w:cs="Arial"/>
                  <w:sz w:val="16"/>
                  <w:szCs w:val="16"/>
                </w:rPr>
                <w:t>Nokia, Nokia Shanghai Bell</w:t>
              </w:r>
            </w:ins>
          </w:p>
        </w:tc>
      </w:tr>
      <w:tr w:rsidR="00B1402D" w:rsidRPr="00187E58" w14:paraId="5149BD90" w14:textId="77777777" w:rsidTr="00B1402D">
        <w:trPr>
          <w:trHeight w:val="288"/>
          <w:ins w:id="1665" w:author="Qian Yang" w:date="2023-11-22T19:09:00Z"/>
        </w:trPr>
        <w:tc>
          <w:tcPr>
            <w:tcW w:w="1440" w:type="dxa"/>
            <w:noWrap/>
          </w:tcPr>
          <w:p w14:paraId="38F36C8F" w14:textId="413245A2" w:rsidR="00B1402D" w:rsidRPr="00B1402D" w:rsidRDefault="00B1402D" w:rsidP="00B1402D">
            <w:pPr>
              <w:rPr>
                <w:ins w:id="1666" w:author="Qian Yang" w:date="2023-11-22T19:09:00Z"/>
                <w:rFonts w:ascii="Arial" w:hAnsi="Arial" w:cs="Arial"/>
                <w:color w:val="000000"/>
                <w:sz w:val="16"/>
                <w:szCs w:val="16"/>
              </w:rPr>
            </w:pPr>
            <w:ins w:id="1667" w:author="Qian Yang" w:date="2023-11-22T19:14:00Z">
              <w:r w:rsidRPr="00B1402D">
                <w:rPr>
                  <w:rFonts w:ascii="Arial" w:hAnsi="Arial" w:cs="Arial"/>
                  <w:sz w:val="16"/>
                  <w:szCs w:val="16"/>
                </w:rPr>
                <w:t>R4-2320763</w:t>
              </w:r>
            </w:ins>
          </w:p>
        </w:tc>
        <w:tc>
          <w:tcPr>
            <w:tcW w:w="6624" w:type="dxa"/>
            <w:noWrap/>
          </w:tcPr>
          <w:p w14:paraId="6D9885E2" w14:textId="40A6404D" w:rsidR="00B1402D" w:rsidRPr="00B1402D" w:rsidRDefault="00B1402D" w:rsidP="00B1402D">
            <w:pPr>
              <w:rPr>
                <w:ins w:id="1668" w:author="Qian Yang" w:date="2023-11-22T19:09:00Z"/>
                <w:rFonts w:ascii="Arial" w:hAnsi="Arial" w:cs="Arial"/>
                <w:color w:val="000000"/>
                <w:sz w:val="16"/>
                <w:szCs w:val="16"/>
              </w:rPr>
            </w:pPr>
            <w:ins w:id="1669" w:author="Qian Yang" w:date="2023-11-22T19:14:00Z">
              <w:r w:rsidRPr="00B1402D">
                <w:rPr>
                  <w:rFonts w:ascii="Arial" w:hAnsi="Arial" w:cs="Arial"/>
                  <w:sz w:val="16"/>
                  <w:szCs w:val="16"/>
                </w:rPr>
                <w:t>On extending GBBR L1-RSRP to RTD&gt;CP</w:t>
              </w:r>
            </w:ins>
          </w:p>
        </w:tc>
        <w:tc>
          <w:tcPr>
            <w:tcW w:w="2016" w:type="dxa"/>
            <w:noWrap/>
          </w:tcPr>
          <w:p w14:paraId="0F552A70" w14:textId="44FDABC1" w:rsidR="00B1402D" w:rsidRPr="00B1402D" w:rsidRDefault="00B1402D" w:rsidP="00B1402D">
            <w:pPr>
              <w:rPr>
                <w:ins w:id="1670" w:author="Qian Yang" w:date="2023-11-22T19:09:00Z"/>
                <w:rFonts w:ascii="Arial" w:hAnsi="Arial" w:cs="Arial"/>
                <w:color w:val="000000"/>
                <w:sz w:val="16"/>
                <w:szCs w:val="16"/>
              </w:rPr>
            </w:pPr>
            <w:ins w:id="1671" w:author="Qian Yang" w:date="2023-11-22T19:14:00Z">
              <w:r w:rsidRPr="00B1402D">
                <w:rPr>
                  <w:rFonts w:ascii="Arial" w:hAnsi="Arial" w:cs="Arial"/>
                  <w:sz w:val="16"/>
                  <w:szCs w:val="16"/>
                </w:rPr>
                <w:t>Ericsson</w:t>
              </w:r>
            </w:ins>
          </w:p>
        </w:tc>
      </w:tr>
      <w:tr w:rsidR="00B1402D" w:rsidRPr="00187E58" w14:paraId="3E44BA09" w14:textId="77777777" w:rsidTr="00B1402D">
        <w:trPr>
          <w:trHeight w:val="288"/>
          <w:ins w:id="1672" w:author="Qian Yang" w:date="2023-11-22T19:09:00Z"/>
        </w:trPr>
        <w:tc>
          <w:tcPr>
            <w:tcW w:w="1440" w:type="dxa"/>
            <w:noWrap/>
          </w:tcPr>
          <w:p w14:paraId="14FA23F8" w14:textId="52B2E686" w:rsidR="00B1402D" w:rsidRPr="00B1402D" w:rsidRDefault="00B1402D" w:rsidP="00B1402D">
            <w:pPr>
              <w:rPr>
                <w:ins w:id="1673" w:author="Qian Yang" w:date="2023-11-22T19:09:00Z"/>
                <w:rFonts w:ascii="Arial" w:hAnsi="Arial" w:cs="Arial"/>
                <w:color w:val="000000"/>
                <w:sz w:val="16"/>
                <w:szCs w:val="16"/>
              </w:rPr>
            </w:pPr>
            <w:ins w:id="1674" w:author="Qian Yang" w:date="2023-11-22T19:14:00Z">
              <w:r w:rsidRPr="00B1402D">
                <w:rPr>
                  <w:rFonts w:ascii="Arial" w:hAnsi="Arial" w:cs="Arial"/>
                  <w:sz w:val="16"/>
                  <w:szCs w:val="16"/>
                </w:rPr>
                <w:t>R4-2318698</w:t>
              </w:r>
            </w:ins>
          </w:p>
        </w:tc>
        <w:tc>
          <w:tcPr>
            <w:tcW w:w="6624" w:type="dxa"/>
            <w:noWrap/>
          </w:tcPr>
          <w:p w14:paraId="5B428EB9" w14:textId="34429399" w:rsidR="00B1402D" w:rsidRPr="00B1402D" w:rsidRDefault="00B1402D" w:rsidP="00B1402D">
            <w:pPr>
              <w:rPr>
                <w:ins w:id="1675" w:author="Qian Yang" w:date="2023-11-22T19:09:00Z"/>
                <w:rFonts w:ascii="Arial" w:hAnsi="Arial" w:cs="Arial"/>
                <w:color w:val="000000"/>
                <w:sz w:val="16"/>
                <w:szCs w:val="16"/>
              </w:rPr>
            </w:pPr>
            <w:ins w:id="1676" w:author="Qian Yang" w:date="2023-11-22T19:14:00Z">
              <w:r w:rsidRPr="00B1402D">
                <w:rPr>
                  <w:rFonts w:ascii="Arial" w:hAnsi="Arial" w:cs="Arial"/>
                  <w:sz w:val="16"/>
                  <w:szCs w:val="16"/>
                </w:rPr>
                <w:t>On RRM performance requirements for NR FR2 multi-Rx chain DL reception</w:t>
              </w:r>
            </w:ins>
          </w:p>
        </w:tc>
        <w:tc>
          <w:tcPr>
            <w:tcW w:w="2016" w:type="dxa"/>
            <w:noWrap/>
          </w:tcPr>
          <w:p w14:paraId="236A40CD" w14:textId="79252427" w:rsidR="00B1402D" w:rsidRPr="00B1402D" w:rsidRDefault="00B1402D" w:rsidP="00B1402D">
            <w:pPr>
              <w:rPr>
                <w:ins w:id="1677" w:author="Qian Yang" w:date="2023-11-22T19:09:00Z"/>
                <w:rFonts w:ascii="Arial" w:hAnsi="Arial" w:cs="Arial"/>
                <w:color w:val="000000"/>
                <w:sz w:val="16"/>
                <w:szCs w:val="16"/>
              </w:rPr>
            </w:pPr>
            <w:ins w:id="1678" w:author="Qian Yang" w:date="2023-11-22T19:14:00Z">
              <w:r w:rsidRPr="00B1402D">
                <w:rPr>
                  <w:rFonts w:ascii="Arial" w:hAnsi="Arial" w:cs="Arial"/>
                  <w:sz w:val="16"/>
                  <w:szCs w:val="16"/>
                </w:rPr>
                <w:t>Apple</w:t>
              </w:r>
            </w:ins>
          </w:p>
        </w:tc>
      </w:tr>
      <w:tr w:rsidR="00B1402D" w:rsidRPr="00187E58" w14:paraId="35947E67" w14:textId="77777777" w:rsidTr="00B1402D">
        <w:trPr>
          <w:trHeight w:val="288"/>
          <w:ins w:id="1679" w:author="Qian Yang" w:date="2023-11-22T19:09:00Z"/>
        </w:trPr>
        <w:tc>
          <w:tcPr>
            <w:tcW w:w="1440" w:type="dxa"/>
            <w:noWrap/>
          </w:tcPr>
          <w:p w14:paraId="6DA1C2A2" w14:textId="20E8E8A0" w:rsidR="00B1402D" w:rsidRPr="00B1402D" w:rsidRDefault="00B1402D" w:rsidP="00B1402D">
            <w:pPr>
              <w:rPr>
                <w:ins w:id="1680" w:author="Qian Yang" w:date="2023-11-22T19:09:00Z"/>
                <w:rFonts w:ascii="Arial" w:hAnsi="Arial" w:cs="Arial"/>
                <w:color w:val="000000"/>
                <w:sz w:val="16"/>
                <w:szCs w:val="16"/>
              </w:rPr>
            </w:pPr>
            <w:ins w:id="1681" w:author="Qian Yang" w:date="2023-11-22T19:14:00Z">
              <w:r w:rsidRPr="00B1402D">
                <w:rPr>
                  <w:rFonts w:ascii="Arial" w:hAnsi="Arial" w:cs="Arial"/>
                  <w:sz w:val="16"/>
                  <w:szCs w:val="16"/>
                </w:rPr>
                <w:t>R4-2319047</w:t>
              </w:r>
            </w:ins>
          </w:p>
        </w:tc>
        <w:tc>
          <w:tcPr>
            <w:tcW w:w="6624" w:type="dxa"/>
            <w:noWrap/>
          </w:tcPr>
          <w:p w14:paraId="71B4B91C" w14:textId="223110BA" w:rsidR="00B1402D" w:rsidRPr="00B1402D" w:rsidRDefault="00B1402D" w:rsidP="00B1402D">
            <w:pPr>
              <w:rPr>
                <w:ins w:id="1682" w:author="Qian Yang" w:date="2023-11-22T19:09:00Z"/>
                <w:rFonts w:ascii="Arial" w:hAnsi="Arial" w:cs="Arial"/>
                <w:color w:val="000000"/>
                <w:sz w:val="16"/>
                <w:szCs w:val="16"/>
              </w:rPr>
            </w:pPr>
            <w:ins w:id="1683" w:author="Qian Yang" w:date="2023-11-22T19:14:00Z">
              <w:r w:rsidRPr="00B1402D">
                <w:rPr>
                  <w:rFonts w:ascii="Arial" w:hAnsi="Arial" w:cs="Arial"/>
                  <w:sz w:val="16"/>
                  <w:szCs w:val="16"/>
                </w:rPr>
                <w:t>Discussion on performance requirements for FR2 multi-Rx</w:t>
              </w:r>
            </w:ins>
          </w:p>
        </w:tc>
        <w:tc>
          <w:tcPr>
            <w:tcW w:w="2016" w:type="dxa"/>
            <w:noWrap/>
          </w:tcPr>
          <w:p w14:paraId="3D2E558B" w14:textId="4F5B77CD" w:rsidR="00B1402D" w:rsidRPr="00B1402D" w:rsidRDefault="00B1402D" w:rsidP="00B1402D">
            <w:pPr>
              <w:rPr>
                <w:ins w:id="1684" w:author="Qian Yang" w:date="2023-11-22T19:09:00Z"/>
                <w:rFonts w:ascii="Arial" w:hAnsi="Arial" w:cs="Arial"/>
                <w:color w:val="000000"/>
                <w:sz w:val="16"/>
                <w:szCs w:val="16"/>
              </w:rPr>
            </w:pPr>
            <w:ins w:id="1685" w:author="Qian Yang" w:date="2023-11-22T19:14:00Z">
              <w:r w:rsidRPr="00B1402D">
                <w:rPr>
                  <w:rFonts w:ascii="Arial" w:hAnsi="Arial" w:cs="Arial"/>
                  <w:sz w:val="16"/>
                  <w:szCs w:val="16"/>
                </w:rPr>
                <w:t>vivo</w:t>
              </w:r>
            </w:ins>
          </w:p>
        </w:tc>
      </w:tr>
      <w:tr w:rsidR="00B1402D" w:rsidRPr="00187E58" w14:paraId="700ACC83" w14:textId="77777777" w:rsidTr="00B1402D">
        <w:trPr>
          <w:trHeight w:val="288"/>
          <w:ins w:id="1686" w:author="Qian Yang" w:date="2023-11-22T19:09:00Z"/>
        </w:trPr>
        <w:tc>
          <w:tcPr>
            <w:tcW w:w="1440" w:type="dxa"/>
            <w:noWrap/>
          </w:tcPr>
          <w:p w14:paraId="1CC20525" w14:textId="030FD136" w:rsidR="00B1402D" w:rsidRPr="00B1402D" w:rsidRDefault="00B1402D" w:rsidP="00B1402D">
            <w:pPr>
              <w:rPr>
                <w:ins w:id="1687" w:author="Qian Yang" w:date="2023-11-22T19:09:00Z"/>
                <w:rFonts w:ascii="Arial" w:hAnsi="Arial" w:cs="Arial"/>
                <w:color w:val="000000"/>
                <w:sz w:val="16"/>
                <w:szCs w:val="16"/>
              </w:rPr>
            </w:pPr>
            <w:ins w:id="1688" w:author="Qian Yang" w:date="2023-11-22T19:14:00Z">
              <w:r w:rsidRPr="00B1402D">
                <w:rPr>
                  <w:rFonts w:ascii="Arial" w:hAnsi="Arial" w:cs="Arial"/>
                  <w:sz w:val="16"/>
                  <w:szCs w:val="16"/>
                </w:rPr>
                <w:t>R4-2319280</w:t>
              </w:r>
            </w:ins>
          </w:p>
        </w:tc>
        <w:tc>
          <w:tcPr>
            <w:tcW w:w="6624" w:type="dxa"/>
            <w:noWrap/>
          </w:tcPr>
          <w:p w14:paraId="5A4C1A1B" w14:textId="10D9C103" w:rsidR="00B1402D" w:rsidRPr="00B1402D" w:rsidRDefault="00B1402D" w:rsidP="00B1402D">
            <w:pPr>
              <w:rPr>
                <w:ins w:id="1689" w:author="Qian Yang" w:date="2023-11-22T19:09:00Z"/>
                <w:rFonts w:ascii="Arial" w:hAnsi="Arial" w:cs="Arial"/>
                <w:color w:val="000000"/>
                <w:sz w:val="16"/>
                <w:szCs w:val="16"/>
              </w:rPr>
            </w:pPr>
            <w:ins w:id="1690" w:author="Qian Yang" w:date="2023-11-22T19:14:00Z">
              <w:r w:rsidRPr="00B1402D">
                <w:rPr>
                  <w:rFonts w:ascii="Arial" w:hAnsi="Arial" w:cs="Arial"/>
                  <w:sz w:val="16"/>
                  <w:szCs w:val="16"/>
                </w:rPr>
                <w:t>On multi-Rx performance requirements</w:t>
              </w:r>
            </w:ins>
          </w:p>
        </w:tc>
        <w:tc>
          <w:tcPr>
            <w:tcW w:w="2016" w:type="dxa"/>
            <w:noWrap/>
          </w:tcPr>
          <w:p w14:paraId="34926A75" w14:textId="0CCE5302" w:rsidR="00B1402D" w:rsidRPr="00B1402D" w:rsidRDefault="00B1402D" w:rsidP="00B1402D">
            <w:pPr>
              <w:rPr>
                <w:ins w:id="1691" w:author="Qian Yang" w:date="2023-11-22T19:09:00Z"/>
                <w:rFonts w:ascii="Arial" w:hAnsi="Arial" w:cs="Arial"/>
                <w:color w:val="000000"/>
                <w:sz w:val="16"/>
                <w:szCs w:val="16"/>
              </w:rPr>
            </w:pPr>
            <w:ins w:id="1692" w:author="Qian Yang" w:date="2023-11-22T19:14:00Z">
              <w:r w:rsidRPr="00B1402D">
                <w:rPr>
                  <w:rFonts w:ascii="Arial" w:hAnsi="Arial" w:cs="Arial"/>
                  <w:sz w:val="16"/>
                  <w:szCs w:val="16"/>
                </w:rPr>
                <w:t>Nokia, Nokia Shanghai Bell</w:t>
              </w:r>
            </w:ins>
          </w:p>
        </w:tc>
      </w:tr>
      <w:tr w:rsidR="00B1402D" w:rsidRPr="00187E58" w14:paraId="364C9B5A" w14:textId="77777777" w:rsidTr="00B1402D">
        <w:trPr>
          <w:trHeight w:val="288"/>
          <w:ins w:id="1693" w:author="Qian Yang" w:date="2023-11-22T19:09:00Z"/>
        </w:trPr>
        <w:tc>
          <w:tcPr>
            <w:tcW w:w="1440" w:type="dxa"/>
            <w:noWrap/>
          </w:tcPr>
          <w:p w14:paraId="6954BEC4" w14:textId="62531FB5" w:rsidR="00B1402D" w:rsidRPr="00B1402D" w:rsidRDefault="00B1402D" w:rsidP="00B1402D">
            <w:pPr>
              <w:rPr>
                <w:ins w:id="1694" w:author="Qian Yang" w:date="2023-11-22T19:09:00Z"/>
                <w:rFonts w:ascii="Arial" w:hAnsi="Arial" w:cs="Arial"/>
                <w:color w:val="000000"/>
                <w:sz w:val="16"/>
                <w:szCs w:val="16"/>
              </w:rPr>
            </w:pPr>
            <w:ins w:id="1695" w:author="Qian Yang" w:date="2023-11-22T19:14:00Z">
              <w:r w:rsidRPr="00B1402D">
                <w:rPr>
                  <w:rFonts w:ascii="Arial" w:hAnsi="Arial" w:cs="Arial"/>
                  <w:sz w:val="16"/>
                  <w:szCs w:val="16"/>
                </w:rPr>
                <w:t>R4-2319361</w:t>
              </w:r>
            </w:ins>
          </w:p>
        </w:tc>
        <w:tc>
          <w:tcPr>
            <w:tcW w:w="6624" w:type="dxa"/>
            <w:noWrap/>
          </w:tcPr>
          <w:p w14:paraId="732744BC" w14:textId="29F4547F" w:rsidR="00B1402D" w:rsidRPr="00B1402D" w:rsidRDefault="00B1402D" w:rsidP="00B1402D">
            <w:pPr>
              <w:rPr>
                <w:ins w:id="1696" w:author="Qian Yang" w:date="2023-11-22T19:09:00Z"/>
                <w:rFonts w:ascii="Arial" w:hAnsi="Arial" w:cs="Arial"/>
                <w:color w:val="000000"/>
                <w:sz w:val="16"/>
                <w:szCs w:val="16"/>
              </w:rPr>
            </w:pPr>
            <w:ins w:id="1697" w:author="Qian Yang" w:date="2023-11-22T19:14:00Z">
              <w:r w:rsidRPr="00B1402D">
                <w:rPr>
                  <w:rFonts w:ascii="Arial" w:hAnsi="Arial" w:cs="Arial"/>
                  <w:sz w:val="16"/>
                  <w:szCs w:val="16"/>
                </w:rPr>
                <w:t>Discussion on performance requirements for FR2 multi-RX</w:t>
              </w:r>
            </w:ins>
          </w:p>
        </w:tc>
        <w:tc>
          <w:tcPr>
            <w:tcW w:w="2016" w:type="dxa"/>
            <w:noWrap/>
          </w:tcPr>
          <w:p w14:paraId="4484D0D7" w14:textId="1D5A5BA3" w:rsidR="00B1402D" w:rsidRPr="00B1402D" w:rsidRDefault="00B1402D" w:rsidP="00B1402D">
            <w:pPr>
              <w:rPr>
                <w:ins w:id="1698" w:author="Qian Yang" w:date="2023-11-22T19:09:00Z"/>
                <w:rFonts w:ascii="Arial" w:hAnsi="Arial" w:cs="Arial"/>
                <w:color w:val="000000"/>
                <w:sz w:val="16"/>
                <w:szCs w:val="16"/>
              </w:rPr>
            </w:pPr>
            <w:ins w:id="1699" w:author="Qian Yang" w:date="2023-11-22T19:14:00Z">
              <w:r w:rsidRPr="00B1402D">
                <w:rPr>
                  <w:rFonts w:ascii="Arial" w:hAnsi="Arial" w:cs="Arial"/>
                  <w:sz w:val="16"/>
                  <w:szCs w:val="16"/>
                </w:rPr>
                <w:t>Huawei, HiSilicon</w:t>
              </w:r>
            </w:ins>
          </w:p>
        </w:tc>
      </w:tr>
      <w:tr w:rsidR="00B1402D" w:rsidRPr="00187E58" w14:paraId="6A02DACB" w14:textId="77777777" w:rsidTr="00B1402D">
        <w:trPr>
          <w:trHeight w:val="288"/>
          <w:ins w:id="1700" w:author="Qian Yang" w:date="2023-11-22T19:09:00Z"/>
        </w:trPr>
        <w:tc>
          <w:tcPr>
            <w:tcW w:w="1440" w:type="dxa"/>
            <w:noWrap/>
          </w:tcPr>
          <w:p w14:paraId="33F09DF8" w14:textId="2E7A4B57" w:rsidR="00B1402D" w:rsidRPr="00B1402D" w:rsidRDefault="00B1402D" w:rsidP="00B1402D">
            <w:pPr>
              <w:rPr>
                <w:ins w:id="1701" w:author="Qian Yang" w:date="2023-11-22T19:09:00Z"/>
                <w:rFonts w:ascii="Arial" w:hAnsi="Arial" w:cs="Arial"/>
                <w:color w:val="000000"/>
                <w:sz w:val="16"/>
                <w:szCs w:val="16"/>
              </w:rPr>
            </w:pPr>
            <w:ins w:id="1702" w:author="Qian Yang" w:date="2023-11-22T19:14:00Z">
              <w:r w:rsidRPr="00B1402D">
                <w:rPr>
                  <w:rFonts w:ascii="Arial" w:hAnsi="Arial" w:cs="Arial"/>
                  <w:sz w:val="16"/>
                  <w:szCs w:val="16"/>
                </w:rPr>
                <w:t>R4-2319468</w:t>
              </w:r>
            </w:ins>
          </w:p>
        </w:tc>
        <w:tc>
          <w:tcPr>
            <w:tcW w:w="6624" w:type="dxa"/>
            <w:noWrap/>
          </w:tcPr>
          <w:p w14:paraId="30E8F781" w14:textId="24A91B41" w:rsidR="00B1402D" w:rsidRPr="00B1402D" w:rsidRDefault="00B1402D" w:rsidP="00B1402D">
            <w:pPr>
              <w:rPr>
                <w:ins w:id="1703" w:author="Qian Yang" w:date="2023-11-22T19:09:00Z"/>
                <w:rFonts w:ascii="Arial" w:hAnsi="Arial" w:cs="Arial"/>
                <w:color w:val="000000"/>
                <w:sz w:val="16"/>
                <w:szCs w:val="16"/>
              </w:rPr>
            </w:pPr>
            <w:ins w:id="1704" w:author="Qian Yang" w:date="2023-11-22T19:14:00Z">
              <w:r w:rsidRPr="00B1402D">
                <w:rPr>
                  <w:rFonts w:ascii="Arial" w:hAnsi="Arial" w:cs="Arial"/>
                  <w:sz w:val="16"/>
                  <w:szCs w:val="16"/>
                </w:rPr>
                <w:t>Discussion on test cases for FR2 multi-Rx</w:t>
              </w:r>
            </w:ins>
          </w:p>
        </w:tc>
        <w:tc>
          <w:tcPr>
            <w:tcW w:w="2016" w:type="dxa"/>
            <w:noWrap/>
          </w:tcPr>
          <w:p w14:paraId="746BE37B" w14:textId="06874D81" w:rsidR="00B1402D" w:rsidRPr="00B1402D" w:rsidRDefault="00B1402D" w:rsidP="00B1402D">
            <w:pPr>
              <w:rPr>
                <w:ins w:id="1705" w:author="Qian Yang" w:date="2023-11-22T19:09:00Z"/>
                <w:rFonts w:ascii="Arial" w:hAnsi="Arial" w:cs="Arial"/>
                <w:color w:val="000000"/>
                <w:sz w:val="16"/>
                <w:szCs w:val="16"/>
              </w:rPr>
            </w:pPr>
            <w:ins w:id="1706" w:author="Qian Yang" w:date="2023-11-22T19:14:00Z">
              <w:r w:rsidRPr="00B1402D">
                <w:rPr>
                  <w:rFonts w:ascii="Arial" w:hAnsi="Arial" w:cs="Arial"/>
                  <w:sz w:val="16"/>
                  <w:szCs w:val="16"/>
                </w:rPr>
                <w:t>OPPO</w:t>
              </w:r>
            </w:ins>
          </w:p>
        </w:tc>
      </w:tr>
      <w:tr w:rsidR="00B1402D" w:rsidRPr="00187E58" w14:paraId="7B601F9C" w14:textId="77777777" w:rsidTr="00B1402D">
        <w:trPr>
          <w:trHeight w:val="288"/>
          <w:ins w:id="1707" w:author="Qian Yang" w:date="2023-11-22T19:09:00Z"/>
        </w:trPr>
        <w:tc>
          <w:tcPr>
            <w:tcW w:w="1440" w:type="dxa"/>
            <w:noWrap/>
          </w:tcPr>
          <w:p w14:paraId="0A909A5B" w14:textId="0FB50CE2" w:rsidR="00B1402D" w:rsidRPr="00B1402D" w:rsidRDefault="00B1402D" w:rsidP="00B1402D">
            <w:pPr>
              <w:rPr>
                <w:ins w:id="1708" w:author="Qian Yang" w:date="2023-11-22T19:09:00Z"/>
                <w:rFonts w:ascii="Arial" w:hAnsi="Arial" w:cs="Arial"/>
                <w:color w:val="000000"/>
                <w:sz w:val="16"/>
                <w:szCs w:val="16"/>
              </w:rPr>
            </w:pPr>
            <w:ins w:id="1709" w:author="Qian Yang" w:date="2023-11-22T19:14:00Z">
              <w:r w:rsidRPr="00B1402D">
                <w:rPr>
                  <w:rFonts w:ascii="Arial" w:hAnsi="Arial" w:cs="Arial"/>
                  <w:sz w:val="16"/>
                  <w:szCs w:val="16"/>
                </w:rPr>
                <w:t>R4-2320464</w:t>
              </w:r>
            </w:ins>
          </w:p>
        </w:tc>
        <w:tc>
          <w:tcPr>
            <w:tcW w:w="6624" w:type="dxa"/>
            <w:noWrap/>
          </w:tcPr>
          <w:p w14:paraId="687E4B28" w14:textId="2FBBE45D" w:rsidR="00B1402D" w:rsidRPr="00B1402D" w:rsidRDefault="00B1402D" w:rsidP="00B1402D">
            <w:pPr>
              <w:rPr>
                <w:ins w:id="1710" w:author="Qian Yang" w:date="2023-11-22T19:09:00Z"/>
                <w:rFonts w:ascii="Arial" w:hAnsi="Arial" w:cs="Arial"/>
                <w:color w:val="000000"/>
                <w:sz w:val="16"/>
                <w:szCs w:val="16"/>
              </w:rPr>
            </w:pPr>
            <w:ins w:id="1711" w:author="Qian Yang" w:date="2023-11-22T19:14:00Z">
              <w:r w:rsidRPr="00B1402D">
                <w:rPr>
                  <w:rFonts w:ascii="Arial" w:hAnsi="Arial" w:cs="Arial"/>
                  <w:sz w:val="16"/>
                  <w:szCs w:val="16"/>
                </w:rPr>
                <w:t>On RRM performance aspects</w:t>
              </w:r>
            </w:ins>
          </w:p>
        </w:tc>
        <w:tc>
          <w:tcPr>
            <w:tcW w:w="2016" w:type="dxa"/>
            <w:noWrap/>
          </w:tcPr>
          <w:p w14:paraId="50161CEA" w14:textId="56348858" w:rsidR="00B1402D" w:rsidRPr="00B1402D" w:rsidRDefault="00B1402D" w:rsidP="00B1402D">
            <w:pPr>
              <w:rPr>
                <w:ins w:id="1712" w:author="Qian Yang" w:date="2023-11-22T19:09:00Z"/>
                <w:rFonts w:ascii="Arial" w:hAnsi="Arial" w:cs="Arial"/>
                <w:color w:val="000000"/>
                <w:sz w:val="16"/>
                <w:szCs w:val="16"/>
              </w:rPr>
            </w:pPr>
            <w:ins w:id="1713" w:author="Qian Yang" w:date="2023-11-22T19:14:00Z">
              <w:r w:rsidRPr="00B1402D">
                <w:rPr>
                  <w:rFonts w:ascii="Arial" w:hAnsi="Arial" w:cs="Arial"/>
                  <w:sz w:val="16"/>
                  <w:szCs w:val="16"/>
                </w:rPr>
                <w:t>Ericsson</w:t>
              </w:r>
            </w:ins>
          </w:p>
        </w:tc>
      </w:tr>
      <w:tr w:rsidR="00B1402D" w:rsidRPr="00187E58" w14:paraId="18611CED" w14:textId="77777777" w:rsidTr="00B1402D">
        <w:trPr>
          <w:trHeight w:val="288"/>
          <w:ins w:id="1714" w:author="Qian Yang" w:date="2023-11-22T19:09:00Z"/>
        </w:trPr>
        <w:tc>
          <w:tcPr>
            <w:tcW w:w="1440" w:type="dxa"/>
            <w:noWrap/>
          </w:tcPr>
          <w:p w14:paraId="31A9A560" w14:textId="385F7987" w:rsidR="00B1402D" w:rsidRPr="00B1402D" w:rsidRDefault="00B1402D" w:rsidP="00B1402D">
            <w:pPr>
              <w:rPr>
                <w:ins w:id="1715" w:author="Qian Yang" w:date="2023-11-22T19:09:00Z"/>
                <w:rFonts w:ascii="Arial" w:hAnsi="Arial" w:cs="Arial"/>
                <w:color w:val="000000"/>
                <w:sz w:val="16"/>
                <w:szCs w:val="16"/>
              </w:rPr>
            </w:pPr>
            <w:ins w:id="1716" w:author="Qian Yang" w:date="2023-11-22T19:14:00Z">
              <w:r w:rsidRPr="00B1402D">
                <w:rPr>
                  <w:rFonts w:ascii="Arial" w:hAnsi="Arial" w:cs="Arial"/>
                  <w:sz w:val="16"/>
                  <w:szCs w:val="16"/>
                </w:rPr>
                <w:t>R4-2320513</w:t>
              </w:r>
            </w:ins>
          </w:p>
        </w:tc>
        <w:tc>
          <w:tcPr>
            <w:tcW w:w="6624" w:type="dxa"/>
            <w:noWrap/>
          </w:tcPr>
          <w:p w14:paraId="543A1789" w14:textId="41C5F68D" w:rsidR="00B1402D" w:rsidRPr="00B1402D" w:rsidRDefault="00B1402D" w:rsidP="00B1402D">
            <w:pPr>
              <w:rPr>
                <w:ins w:id="1717" w:author="Qian Yang" w:date="2023-11-22T19:09:00Z"/>
                <w:rFonts w:ascii="Arial" w:hAnsi="Arial" w:cs="Arial"/>
                <w:color w:val="000000"/>
                <w:sz w:val="16"/>
                <w:szCs w:val="16"/>
              </w:rPr>
            </w:pPr>
            <w:ins w:id="1718" w:author="Qian Yang" w:date="2023-11-22T19:14:00Z">
              <w:r w:rsidRPr="00B1402D">
                <w:rPr>
                  <w:rFonts w:ascii="Arial" w:hAnsi="Arial" w:cs="Arial"/>
                  <w:sz w:val="16"/>
                  <w:szCs w:val="16"/>
                </w:rPr>
                <w:t>Discussion on performance requirements multi-Rx</w:t>
              </w:r>
            </w:ins>
          </w:p>
        </w:tc>
        <w:tc>
          <w:tcPr>
            <w:tcW w:w="2016" w:type="dxa"/>
            <w:noWrap/>
          </w:tcPr>
          <w:p w14:paraId="53A5BD6F" w14:textId="62905623" w:rsidR="00B1402D" w:rsidRPr="00B1402D" w:rsidRDefault="00B1402D" w:rsidP="00B1402D">
            <w:pPr>
              <w:rPr>
                <w:ins w:id="1719" w:author="Qian Yang" w:date="2023-11-22T19:09:00Z"/>
                <w:rFonts w:ascii="Arial" w:hAnsi="Arial" w:cs="Arial"/>
                <w:color w:val="000000"/>
                <w:sz w:val="16"/>
                <w:szCs w:val="16"/>
              </w:rPr>
            </w:pPr>
            <w:ins w:id="1720" w:author="Qian Yang" w:date="2023-11-22T19:14:00Z">
              <w:r w:rsidRPr="00B1402D">
                <w:rPr>
                  <w:rFonts w:ascii="Arial" w:hAnsi="Arial" w:cs="Arial"/>
                  <w:sz w:val="16"/>
                  <w:szCs w:val="16"/>
                </w:rPr>
                <w:t>ZTE Corporation</w:t>
              </w:r>
            </w:ins>
          </w:p>
        </w:tc>
      </w:tr>
      <w:tr w:rsidR="00B1402D" w:rsidRPr="00187E58" w14:paraId="6EBB0165" w14:textId="77777777" w:rsidTr="00B1402D">
        <w:trPr>
          <w:trHeight w:val="288"/>
          <w:ins w:id="1721" w:author="Qian Yang" w:date="2023-11-22T19:09:00Z"/>
        </w:trPr>
        <w:tc>
          <w:tcPr>
            <w:tcW w:w="1440" w:type="dxa"/>
            <w:noWrap/>
          </w:tcPr>
          <w:p w14:paraId="609F5C27" w14:textId="56457187" w:rsidR="00B1402D" w:rsidRPr="00B1402D" w:rsidRDefault="00B1402D" w:rsidP="00B1402D">
            <w:pPr>
              <w:rPr>
                <w:ins w:id="1722" w:author="Qian Yang" w:date="2023-11-22T19:09:00Z"/>
                <w:rFonts w:ascii="Arial" w:hAnsi="Arial" w:cs="Arial"/>
                <w:color w:val="000000"/>
                <w:sz w:val="16"/>
                <w:szCs w:val="16"/>
              </w:rPr>
            </w:pPr>
            <w:ins w:id="1723" w:author="Qian Yang" w:date="2023-11-22T19:14:00Z">
              <w:r w:rsidRPr="00B1402D">
                <w:rPr>
                  <w:rFonts w:ascii="Arial" w:hAnsi="Arial" w:cs="Arial"/>
                  <w:sz w:val="16"/>
                  <w:szCs w:val="16"/>
                </w:rPr>
                <w:t>R4-2318733</w:t>
              </w:r>
            </w:ins>
          </w:p>
        </w:tc>
        <w:tc>
          <w:tcPr>
            <w:tcW w:w="6624" w:type="dxa"/>
            <w:noWrap/>
          </w:tcPr>
          <w:p w14:paraId="5C9F3CE0" w14:textId="412128B3" w:rsidR="00B1402D" w:rsidRPr="00B1402D" w:rsidRDefault="00B1402D" w:rsidP="00B1402D">
            <w:pPr>
              <w:rPr>
                <w:ins w:id="1724" w:author="Qian Yang" w:date="2023-11-22T19:09:00Z"/>
                <w:rFonts w:ascii="Arial" w:hAnsi="Arial" w:cs="Arial"/>
                <w:color w:val="000000"/>
                <w:sz w:val="16"/>
                <w:szCs w:val="16"/>
              </w:rPr>
            </w:pPr>
            <w:ins w:id="1725" w:author="Qian Yang" w:date="2023-11-22T19:14:00Z">
              <w:r w:rsidRPr="00B1402D">
                <w:rPr>
                  <w:rFonts w:ascii="Arial" w:hAnsi="Arial" w:cs="Arial"/>
                  <w:sz w:val="16"/>
                  <w:szCs w:val="16"/>
                </w:rPr>
                <w:t>Simulation results summary for FR2 multi-Rx performance requirements</w:t>
              </w:r>
            </w:ins>
          </w:p>
        </w:tc>
        <w:tc>
          <w:tcPr>
            <w:tcW w:w="2016" w:type="dxa"/>
            <w:noWrap/>
          </w:tcPr>
          <w:p w14:paraId="63EF4F1D" w14:textId="30234102" w:rsidR="00B1402D" w:rsidRPr="00B1402D" w:rsidRDefault="00B1402D" w:rsidP="00B1402D">
            <w:pPr>
              <w:rPr>
                <w:ins w:id="1726" w:author="Qian Yang" w:date="2023-11-22T19:09:00Z"/>
                <w:rFonts w:ascii="Arial" w:hAnsi="Arial" w:cs="Arial"/>
                <w:color w:val="000000"/>
                <w:sz w:val="16"/>
                <w:szCs w:val="16"/>
              </w:rPr>
            </w:pPr>
            <w:ins w:id="1727" w:author="Qian Yang" w:date="2023-11-22T19:14:00Z">
              <w:r w:rsidRPr="00B1402D">
                <w:rPr>
                  <w:rFonts w:ascii="Arial" w:hAnsi="Arial" w:cs="Arial"/>
                  <w:sz w:val="16"/>
                  <w:szCs w:val="16"/>
                </w:rPr>
                <w:t>Qualcomm India Pvt Ltd, Apple</w:t>
              </w:r>
            </w:ins>
          </w:p>
        </w:tc>
      </w:tr>
      <w:tr w:rsidR="00B1402D" w:rsidRPr="00187E58" w14:paraId="442DD614" w14:textId="77777777" w:rsidTr="00B1402D">
        <w:trPr>
          <w:trHeight w:val="288"/>
          <w:ins w:id="1728" w:author="Qian Yang" w:date="2023-11-22T19:09:00Z"/>
        </w:trPr>
        <w:tc>
          <w:tcPr>
            <w:tcW w:w="1440" w:type="dxa"/>
            <w:noWrap/>
          </w:tcPr>
          <w:p w14:paraId="1731752F" w14:textId="5381A55E" w:rsidR="00B1402D" w:rsidRPr="00B1402D" w:rsidRDefault="00B1402D" w:rsidP="00B1402D">
            <w:pPr>
              <w:rPr>
                <w:ins w:id="1729" w:author="Qian Yang" w:date="2023-11-22T19:09:00Z"/>
                <w:rFonts w:ascii="Arial" w:hAnsi="Arial" w:cs="Arial"/>
                <w:color w:val="000000"/>
                <w:sz w:val="16"/>
                <w:szCs w:val="16"/>
              </w:rPr>
            </w:pPr>
            <w:ins w:id="1730" w:author="Qian Yang" w:date="2023-11-22T19:14:00Z">
              <w:r w:rsidRPr="00B1402D">
                <w:rPr>
                  <w:rFonts w:ascii="Arial" w:hAnsi="Arial" w:cs="Arial"/>
                  <w:sz w:val="16"/>
                  <w:szCs w:val="16"/>
                </w:rPr>
                <w:t>R4-2321206</w:t>
              </w:r>
            </w:ins>
          </w:p>
        </w:tc>
        <w:tc>
          <w:tcPr>
            <w:tcW w:w="6624" w:type="dxa"/>
            <w:noWrap/>
          </w:tcPr>
          <w:p w14:paraId="5F69385B" w14:textId="2FB1F778" w:rsidR="00B1402D" w:rsidRPr="00B1402D" w:rsidRDefault="00B1402D" w:rsidP="00B1402D">
            <w:pPr>
              <w:rPr>
                <w:ins w:id="1731" w:author="Qian Yang" w:date="2023-11-22T19:09:00Z"/>
                <w:rFonts w:ascii="Arial" w:hAnsi="Arial" w:cs="Arial"/>
                <w:color w:val="000000"/>
                <w:sz w:val="16"/>
                <w:szCs w:val="16"/>
              </w:rPr>
            </w:pPr>
            <w:ins w:id="1732" w:author="Qian Yang" w:date="2023-11-22T19:14:00Z">
              <w:r w:rsidRPr="00B1402D">
                <w:rPr>
                  <w:rFonts w:ascii="Arial" w:hAnsi="Arial" w:cs="Arial"/>
                  <w:sz w:val="16"/>
                  <w:szCs w:val="16"/>
                </w:rPr>
                <w:t>Draft CR to include the FR2 multi-rx correlation model in the specification</w:t>
              </w:r>
            </w:ins>
          </w:p>
        </w:tc>
        <w:tc>
          <w:tcPr>
            <w:tcW w:w="2016" w:type="dxa"/>
            <w:noWrap/>
          </w:tcPr>
          <w:p w14:paraId="62A3E24F" w14:textId="596F74C8" w:rsidR="00B1402D" w:rsidRPr="00B1402D" w:rsidRDefault="00B1402D" w:rsidP="00B1402D">
            <w:pPr>
              <w:rPr>
                <w:ins w:id="1733" w:author="Qian Yang" w:date="2023-11-22T19:09:00Z"/>
                <w:rFonts w:ascii="Arial" w:hAnsi="Arial" w:cs="Arial"/>
                <w:color w:val="000000"/>
                <w:sz w:val="16"/>
                <w:szCs w:val="16"/>
              </w:rPr>
            </w:pPr>
            <w:ins w:id="1734" w:author="Qian Yang" w:date="2023-11-22T19:14:00Z">
              <w:r w:rsidRPr="00B1402D">
                <w:rPr>
                  <w:rFonts w:ascii="Arial" w:hAnsi="Arial" w:cs="Arial"/>
                  <w:sz w:val="16"/>
                  <w:szCs w:val="16"/>
                </w:rPr>
                <w:t>Qualcomm India Pvt Ltd</w:t>
              </w:r>
            </w:ins>
          </w:p>
        </w:tc>
      </w:tr>
      <w:tr w:rsidR="00B1402D" w:rsidRPr="00187E58" w14:paraId="3935BE30" w14:textId="77777777" w:rsidTr="00B1402D">
        <w:trPr>
          <w:trHeight w:val="288"/>
          <w:ins w:id="1735" w:author="Qian Yang" w:date="2023-11-22T19:09:00Z"/>
        </w:trPr>
        <w:tc>
          <w:tcPr>
            <w:tcW w:w="1440" w:type="dxa"/>
            <w:noWrap/>
          </w:tcPr>
          <w:p w14:paraId="2D7A8DE4" w14:textId="23E013B8" w:rsidR="00B1402D" w:rsidRPr="00B1402D" w:rsidRDefault="00B1402D" w:rsidP="00B1402D">
            <w:pPr>
              <w:rPr>
                <w:ins w:id="1736" w:author="Qian Yang" w:date="2023-11-22T19:09:00Z"/>
                <w:rFonts w:ascii="Arial" w:hAnsi="Arial" w:cs="Arial"/>
                <w:color w:val="000000"/>
                <w:sz w:val="16"/>
                <w:szCs w:val="16"/>
              </w:rPr>
            </w:pPr>
            <w:ins w:id="1737" w:author="Qian Yang" w:date="2023-11-22T19:14:00Z">
              <w:r w:rsidRPr="00B1402D">
                <w:rPr>
                  <w:rFonts w:ascii="Arial" w:hAnsi="Arial" w:cs="Arial"/>
                  <w:sz w:val="16"/>
                  <w:szCs w:val="16"/>
                </w:rPr>
                <w:t>R4-2318549</w:t>
              </w:r>
            </w:ins>
          </w:p>
        </w:tc>
        <w:tc>
          <w:tcPr>
            <w:tcW w:w="6624" w:type="dxa"/>
            <w:noWrap/>
          </w:tcPr>
          <w:p w14:paraId="51A22863" w14:textId="6661455F" w:rsidR="00B1402D" w:rsidRPr="00B1402D" w:rsidRDefault="00B1402D" w:rsidP="00B1402D">
            <w:pPr>
              <w:rPr>
                <w:ins w:id="1738" w:author="Qian Yang" w:date="2023-11-22T19:09:00Z"/>
                <w:rFonts w:ascii="Arial" w:hAnsi="Arial" w:cs="Arial"/>
                <w:color w:val="000000"/>
                <w:sz w:val="16"/>
                <w:szCs w:val="16"/>
              </w:rPr>
            </w:pPr>
            <w:ins w:id="1739" w:author="Qian Yang" w:date="2023-11-22T19:14:00Z">
              <w:r w:rsidRPr="00B1402D">
                <w:rPr>
                  <w:rFonts w:ascii="Arial" w:hAnsi="Arial" w:cs="Arial"/>
                  <w:sz w:val="16"/>
                  <w:szCs w:val="16"/>
                </w:rPr>
                <w:t>Discussion on general aspects of FR2 multiRX DL</w:t>
              </w:r>
            </w:ins>
          </w:p>
        </w:tc>
        <w:tc>
          <w:tcPr>
            <w:tcW w:w="2016" w:type="dxa"/>
            <w:noWrap/>
          </w:tcPr>
          <w:p w14:paraId="54F43F85" w14:textId="3CAF2AF3" w:rsidR="00B1402D" w:rsidRPr="00B1402D" w:rsidRDefault="00B1402D" w:rsidP="00B1402D">
            <w:pPr>
              <w:rPr>
                <w:ins w:id="1740" w:author="Qian Yang" w:date="2023-11-22T19:09:00Z"/>
                <w:rFonts w:ascii="Arial" w:hAnsi="Arial" w:cs="Arial"/>
                <w:color w:val="000000"/>
                <w:sz w:val="16"/>
                <w:szCs w:val="16"/>
              </w:rPr>
            </w:pPr>
            <w:ins w:id="1741" w:author="Qian Yang" w:date="2023-11-22T19:14:00Z">
              <w:r w:rsidRPr="00B1402D">
                <w:rPr>
                  <w:rFonts w:ascii="Arial" w:hAnsi="Arial" w:cs="Arial"/>
                  <w:sz w:val="16"/>
                  <w:szCs w:val="16"/>
                </w:rPr>
                <w:t>MediaTek inc.</w:t>
              </w:r>
            </w:ins>
          </w:p>
        </w:tc>
      </w:tr>
      <w:tr w:rsidR="00B1402D" w:rsidRPr="00187E58" w14:paraId="3997D214" w14:textId="77777777" w:rsidTr="00B1402D">
        <w:trPr>
          <w:trHeight w:val="288"/>
          <w:ins w:id="1742" w:author="Qian Yang" w:date="2023-11-22T19:09:00Z"/>
        </w:trPr>
        <w:tc>
          <w:tcPr>
            <w:tcW w:w="1440" w:type="dxa"/>
            <w:noWrap/>
          </w:tcPr>
          <w:p w14:paraId="5DCE0E5A" w14:textId="270F7329" w:rsidR="00B1402D" w:rsidRPr="00B1402D" w:rsidRDefault="00B1402D" w:rsidP="00B1402D">
            <w:pPr>
              <w:rPr>
                <w:ins w:id="1743" w:author="Qian Yang" w:date="2023-11-22T19:09:00Z"/>
                <w:rFonts w:ascii="Arial" w:hAnsi="Arial" w:cs="Arial"/>
                <w:color w:val="000000"/>
                <w:sz w:val="16"/>
                <w:szCs w:val="16"/>
              </w:rPr>
            </w:pPr>
            <w:ins w:id="1744" w:author="Qian Yang" w:date="2023-11-22T19:14:00Z">
              <w:r w:rsidRPr="00B1402D">
                <w:rPr>
                  <w:rFonts w:ascii="Arial" w:hAnsi="Arial" w:cs="Arial"/>
                  <w:sz w:val="16"/>
                  <w:szCs w:val="16"/>
                </w:rPr>
                <w:t>R4-2318570</w:t>
              </w:r>
            </w:ins>
          </w:p>
        </w:tc>
        <w:tc>
          <w:tcPr>
            <w:tcW w:w="6624" w:type="dxa"/>
            <w:noWrap/>
          </w:tcPr>
          <w:p w14:paraId="45098782" w14:textId="16C1BF4B" w:rsidR="00B1402D" w:rsidRPr="00B1402D" w:rsidRDefault="00B1402D" w:rsidP="00B1402D">
            <w:pPr>
              <w:rPr>
                <w:ins w:id="1745" w:author="Qian Yang" w:date="2023-11-22T19:09:00Z"/>
                <w:rFonts w:ascii="Arial" w:hAnsi="Arial" w:cs="Arial"/>
                <w:color w:val="000000"/>
                <w:sz w:val="16"/>
                <w:szCs w:val="16"/>
              </w:rPr>
            </w:pPr>
            <w:ins w:id="1746" w:author="Qian Yang" w:date="2023-11-22T19:14:00Z">
              <w:r w:rsidRPr="00B1402D">
                <w:rPr>
                  <w:rFonts w:ascii="Arial" w:hAnsi="Arial" w:cs="Arial"/>
                  <w:sz w:val="16"/>
                  <w:szCs w:val="16"/>
                </w:rPr>
                <w:t>On General aspects for Multi-RX in FR2 requirements</w:t>
              </w:r>
            </w:ins>
          </w:p>
        </w:tc>
        <w:tc>
          <w:tcPr>
            <w:tcW w:w="2016" w:type="dxa"/>
            <w:noWrap/>
          </w:tcPr>
          <w:p w14:paraId="19A066E3" w14:textId="21D45A18" w:rsidR="00B1402D" w:rsidRPr="00B1402D" w:rsidRDefault="00B1402D" w:rsidP="00B1402D">
            <w:pPr>
              <w:rPr>
                <w:ins w:id="1747" w:author="Qian Yang" w:date="2023-11-22T19:09:00Z"/>
                <w:rFonts w:ascii="Arial" w:hAnsi="Arial" w:cs="Arial"/>
                <w:color w:val="000000"/>
                <w:sz w:val="16"/>
                <w:szCs w:val="16"/>
              </w:rPr>
            </w:pPr>
            <w:ins w:id="1748" w:author="Qian Yang" w:date="2023-11-22T19:14:00Z">
              <w:r w:rsidRPr="00B1402D">
                <w:rPr>
                  <w:rFonts w:ascii="Arial" w:hAnsi="Arial" w:cs="Arial"/>
                  <w:sz w:val="16"/>
                  <w:szCs w:val="16"/>
                </w:rPr>
                <w:t>Apple</w:t>
              </w:r>
            </w:ins>
          </w:p>
        </w:tc>
      </w:tr>
      <w:tr w:rsidR="00B1402D" w:rsidRPr="00187E58" w14:paraId="3649293B" w14:textId="77777777" w:rsidTr="00B1402D">
        <w:trPr>
          <w:trHeight w:val="288"/>
          <w:ins w:id="1749" w:author="Qian Yang" w:date="2023-11-22T19:09:00Z"/>
        </w:trPr>
        <w:tc>
          <w:tcPr>
            <w:tcW w:w="1440" w:type="dxa"/>
            <w:noWrap/>
          </w:tcPr>
          <w:p w14:paraId="10632B46" w14:textId="6A9106E2" w:rsidR="00B1402D" w:rsidRPr="00B1402D" w:rsidRDefault="00B1402D" w:rsidP="00B1402D">
            <w:pPr>
              <w:rPr>
                <w:ins w:id="1750" w:author="Qian Yang" w:date="2023-11-22T19:09:00Z"/>
                <w:rFonts w:ascii="Arial" w:hAnsi="Arial" w:cs="Arial"/>
                <w:color w:val="000000"/>
                <w:sz w:val="16"/>
                <w:szCs w:val="16"/>
              </w:rPr>
            </w:pPr>
            <w:ins w:id="1751" w:author="Qian Yang" w:date="2023-11-22T19:14:00Z">
              <w:r w:rsidRPr="00B1402D">
                <w:rPr>
                  <w:rFonts w:ascii="Arial" w:hAnsi="Arial" w:cs="Arial"/>
                  <w:sz w:val="16"/>
                  <w:szCs w:val="16"/>
                </w:rPr>
                <w:t>R4-2318730</w:t>
              </w:r>
            </w:ins>
          </w:p>
        </w:tc>
        <w:tc>
          <w:tcPr>
            <w:tcW w:w="6624" w:type="dxa"/>
            <w:noWrap/>
          </w:tcPr>
          <w:p w14:paraId="477FE662" w14:textId="58C206D5" w:rsidR="00B1402D" w:rsidRPr="00B1402D" w:rsidRDefault="00B1402D" w:rsidP="00B1402D">
            <w:pPr>
              <w:rPr>
                <w:ins w:id="1752" w:author="Qian Yang" w:date="2023-11-22T19:09:00Z"/>
                <w:rFonts w:ascii="Arial" w:hAnsi="Arial" w:cs="Arial"/>
                <w:color w:val="000000"/>
                <w:sz w:val="16"/>
                <w:szCs w:val="16"/>
              </w:rPr>
            </w:pPr>
            <w:ins w:id="1753" w:author="Qian Yang" w:date="2023-11-22T19:14:00Z">
              <w:r w:rsidRPr="00B1402D">
                <w:rPr>
                  <w:rFonts w:ascii="Arial" w:hAnsi="Arial" w:cs="Arial"/>
                  <w:sz w:val="16"/>
                  <w:szCs w:val="16"/>
                </w:rPr>
                <w:t>Views on General Aspects for FR2 Multi-Rx Performance Requirements</w:t>
              </w:r>
            </w:ins>
          </w:p>
        </w:tc>
        <w:tc>
          <w:tcPr>
            <w:tcW w:w="2016" w:type="dxa"/>
            <w:noWrap/>
          </w:tcPr>
          <w:p w14:paraId="10B62229" w14:textId="268D0773" w:rsidR="00B1402D" w:rsidRPr="00B1402D" w:rsidRDefault="00B1402D" w:rsidP="00B1402D">
            <w:pPr>
              <w:rPr>
                <w:ins w:id="1754" w:author="Qian Yang" w:date="2023-11-22T19:09:00Z"/>
                <w:rFonts w:ascii="Arial" w:hAnsi="Arial" w:cs="Arial"/>
                <w:color w:val="000000"/>
                <w:sz w:val="16"/>
                <w:szCs w:val="16"/>
              </w:rPr>
            </w:pPr>
            <w:ins w:id="1755" w:author="Qian Yang" w:date="2023-11-22T19:14:00Z">
              <w:r w:rsidRPr="00B1402D">
                <w:rPr>
                  <w:rFonts w:ascii="Arial" w:hAnsi="Arial" w:cs="Arial"/>
                  <w:sz w:val="16"/>
                  <w:szCs w:val="16"/>
                </w:rPr>
                <w:t>Qualcomm India Pvt Ltd</w:t>
              </w:r>
            </w:ins>
          </w:p>
        </w:tc>
      </w:tr>
      <w:tr w:rsidR="00B1402D" w:rsidRPr="00187E58" w14:paraId="2014043E" w14:textId="77777777" w:rsidTr="00B1402D">
        <w:trPr>
          <w:trHeight w:val="288"/>
          <w:ins w:id="1756" w:author="Qian Yang" w:date="2023-11-22T19:09:00Z"/>
        </w:trPr>
        <w:tc>
          <w:tcPr>
            <w:tcW w:w="1440" w:type="dxa"/>
            <w:noWrap/>
          </w:tcPr>
          <w:p w14:paraId="2FBF87F6" w14:textId="0B639A1A" w:rsidR="00B1402D" w:rsidRPr="00B1402D" w:rsidRDefault="00B1402D" w:rsidP="00B1402D">
            <w:pPr>
              <w:rPr>
                <w:ins w:id="1757" w:author="Qian Yang" w:date="2023-11-22T19:09:00Z"/>
                <w:rFonts w:ascii="Arial" w:hAnsi="Arial" w:cs="Arial"/>
                <w:color w:val="000000"/>
                <w:sz w:val="16"/>
                <w:szCs w:val="16"/>
              </w:rPr>
            </w:pPr>
            <w:ins w:id="1758" w:author="Qian Yang" w:date="2023-11-22T19:14:00Z">
              <w:r w:rsidRPr="00B1402D">
                <w:rPr>
                  <w:rFonts w:ascii="Arial" w:hAnsi="Arial" w:cs="Arial"/>
                  <w:sz w:val="16"/>
                  <w:szCs w:val="16"/>
                </w:rPr>
                <w:lastRenderedPageBreak/>
                <w:t>R4-2318790</w:t>
              </w:r>
            </w:ins>
          </w:p>
        </w:tc>
        <w:tc>
          <w:tcPr>
            <w:tcW w:w="6624" w:type="dxa"/>
            <w:noWrap/>
          </w:tcPr>
          <w:p w14:paraId="61CFC5CD" w14:textId="071B8A53" w:rsidR="00B1402D" w:rsidRPr="00B1402D" w:rsidRDefault="00B1402D" w:rsidP="00B1402D">
            <w:pPr>
              <w:rPr>
                <w:ins w:id="1759" w:author="Qian Yang" w:date="2023-11-22T19:09:00Z"/>
                <w:rFonts w:ascii="Arial" w:hAnsi="Arial" w:cs="Arial"/>
                <w:color w:val="000000"/>
                <w:sz w:val="16"/>
                <w:szCs w:val="16"/>
              </w:rPr>
            </w:pPr>
            <w:ins w:id="1760" w:author="Qian Yang" w:date="2023-11-22T19:14:00Z">
              <w:r w:rsidRPr="00B1402D">
                <w:rPr>
                  <w:rFonts w:ascii="Arial" w:hAnsi="Arial" w:cs="Arial"/>
                  <w:sz w:val="16"/>
                  <w:szCs w:val="16"/>
                </w:rPr>
                <w:t>On MultiRx Demodulation performance and CSI requirements - General aspects</w:t>
              </w:r>
            </w:ins>
          </w:p>
        </w:tc>
        <w:tc>
          <w:tcPr>
            <w:tcW w:w="2016" w:type="dxa"/>
            <w:noWrap/>
          </w:tcPr>
          <w:p w14:paraId="7AE436B7" w14:textId="46965271" w:rsidR="00B1402D" w:rsidRPr="00B1402D" w:rsidRDefault="00B1402D" w:rsidP="00B1402D">
            <w:pPr>
              <w:rPr>
                <w:ins w:id="1761" w:author="Qian Yang" w:date="2023-11-22T19:09:00Z"/>
                <w:rFonts w:ascii="Arial" w:hAnsi="Arial" w:cs="Arial"/>
                <w:color w:val="000000"/>
                <w:sz w:val="16"/>
                <w:szCs w:val="16"/>
              </w:rPr>
            </w:pPr>
            <w:ins w:id="1762" w:author="Qian Yang" w:date="2023-11-22T19:14:00Z">
              <w:r w:rsidRPr="00B1402D">
                <w:rPr>
                  <w:rFonts w:ascii="Arial" w:hAnsi="Arial" w:cs="Arial"/>
                  <w:sz w:val="16"/>
                  <w:szCs w:val="16"/>
                </w:rPr>
                <w:t>Nokia, Nokia Shanghai Bell</w:t>
              </w:r>
            </w:ins>
          </w:p>
        </w:tc>
      </w:tr>
      <w:tr w:rsidR="00B1402D" w:rsidRPr="00187E58" w14:paraId="3FA1670A" w14:textId="77777777" w:rsidTr="00B1402D">
        <w:trPr>
          <w:trHeight w:val="288"/>
          <w:ins w:id="1763" w:author="Qian Yang" w:date="2023-11-22T19:09:00Z"/>
        </w:trPr>
        <w:tc>
          <w:tcPr>
            <w:tcW w:w="1440" w:type="dxa"/>
            <w:noWrap/>
          </w:tcPr>
          <w:p w14:paraId="3AF37872" w14:textId="0FE58D0C" w:rsidR="00B1402D" w:rsidRPr="00B1402D" w:rsidRDefault="00B1402D" w:rsidP="00B1402D">
            <w:pPr>
              <w:rPr>
                <w:ins w:id="1764" w:author="Qian Yang" w:date="2023-11-22T19:09:00Z"/>
                <w:rFonts w:ascii="Arial" w:hAnsi="Arial" w:cs="Arial"/>
                <w:color w:val="000000"/>
                <w:sz w:val="16"/>
                <w:szCs w:val="16"/>
              </w:rPr>
            </w:pPr>
            <w:ins w:id="1765" w:author="Qian Yang" w:date="2023-11-22T19:14:00Z">
              <w:r w:rsidRPr="00B1402D">
                <w:rPr>
                  <w:rFonts w:ascii="Arial" w:hAnsi="Arial" w:cs="Arial"/>
                  <w:sz w:val="16"/>
                  <w:szCs w:val="16"/>
                </w:rPr>
                <w:t>R4-2320233</w:t>
              </w:r>
            </w:ins>
          </w:p>
        </w:tc>
        <w:tc>
          <w:tcPr>
            <w:tcW w:w="6624" w:type="dxa"/>
            <w:noWrap/>
          </w:tcPr>
          <w:p w14:paraId="2960708D" w14:textId="7460D096" w:rsidR="00B1402D" w:rsidRPr="00B1402D" w:rsidRDefault="00B1402D" w:rsidP="00B1402D">
            <w:pPr>
              <w:rPr>
                <w:ins w:id="1766" w:author="Qian Yang" w:date="2023-11-22T19:09:00Z"/>
                <w:rFonts w:ascii="Arial" w:hAnsi="Arial" w:cs="Arial"/>
                <w:color w:val="000000"/>
                <w:sz w:val="16"/>
                <w:szCs w:val="16"/>
              </w:rPr>
            </w:pPr>
            <w:ins w:id="1767" w:author="Qian Yang" w:date="2023-11-22T19:14:00Z">
              <w:r w:rsidRPr="00B1402D">
                <w:rPr>
                  <w:rFonts w:ascii="Arial" w:hAnsi="Arial" w:cs="Arial"/>
                  <w:sz w:val="16"/>
                  <w:szCs w:val="16"/>
                </w:rPr>
                <w:t>Discussion on general issues for UE demodulation requirements for NR FR2 multi-Rx chain DL reception</w:t>
              </w:r>
            </w:ins>
          </w:p>
        </w:tc>
        <w:tc>
          <w:tcPr>
            <w:tcW w:w="2016" w:type="dxa"/>
            <w:noWrap/>
          </w:tcPr>
          <w:p w14:paraId="73CAA178" w14:textId="412EF26B" w:rsidR="00B1402D" w:rsidRPr="00B1402D" w:rsidRDefault="00B1402D" w:rsidP="00B1402D">
            <w:pPr>
              <w:rPr>
                <w:ins w:id="1768" w:author="Qian Yang" w:date="2023-11-22T19:09:00Z"/>
                <w:rFonts w:ascii="Arial" w:hAnsi="Arial" w:cs="Arial"/>
                <w:color w:val="000000"/>
                <w:sz w:val="16"/>
                <w:szCs w:val="16"/>
              </w:rPr>
            </w:pPr>
            <w:ins w:id="1769" w:author="Qian Yang" w:date="2023-11-22T19:14:00Z">
              <w:r w:rsidRPr="00B1402D">
                <w:rPr>
                  <w:rFonts w:ascii="Arial" w:hAnsi="Arial" w:cs="Arial"/>
                  <w:sz w:val="16"/>
                  <w:szCs w:val="16"/>
                </w:rPr>
                <w:t>Huawei,HiSilicon</w:t>
              </w:r>
            </w:ins>
          </w:p>
        </w:tc>
      </w:tr>
      <w:tr w:rsidR="00B1402D" w:rsidRPr="00187E58" w14:paraId="0DF33F34" w14:textId="77777777" w:rsidTr="00B1402D">
        <w:trPr>
          <w:trHeight w:val="288"/>
          <w:ins w:id="1770" w:author="Qian Yang" w:date="2023-11-22T19:09:00Z"/>
        </w:trPr>
        <w:tc>
          <w:tcPr>
            <w:tcW w:w="1440" w:type="dxa"/>
            <w:noWrap/>
          </w:tcPr>
          <w:p w14:paraId="2DFABA95" w14:textId="4116CA50" w:rsidR="00B1402D" w:rsidRPr="00B1402D" w:rsidRDefault="00B1402D" w:rsidP="00B1402D">
            <w:pPr>
              <w:rPr>
                <w:ins w:id="1771" w:author="Qian Yang" w:date="2023-11-22T19:09:00Z"/>
                <w:rFonts w:ascii="Arial" w:hAnsi="Arial" w:cs="Arial"/>
                <w:color w:val="000000"/>
                <w:sz w:val="16"/>
                <w:szCs w:val="16"/>
              </w:rPr>
            </w:pPr>
            <w:ins w:id="1772" w:author="Qian Yang" w:date="2023-11-22T19:14:00Z">
              <w:r w:rsidRPr="00B1402D">
                <w:rPr>
                  <w:rFonts w:ascii="Arial" w:hAnsi="Arial" w:cs="Arial"/>
                  <w:sz w:val="16"/>
                  <w:szCs w:val="16"/>
                </w:rPr>
                <w:t>R4-2318550</w:t>
              </w:r>
            </w:ins>
          </w:p>
        </w:tc>
        <w:tc>
          <w:tcPr>
            <w:tcW w:w="6624" w:type="dxa"/>
            <w:noWrap/>
          </w:tcPr>
          <w:p w14:paraId="06D4B8B4" w14:textId="225C37EE" w:rsidR="00B1402D" w:rsidRPr="00B1402D" w:rsidRDefault="00B1402D" w:rsidP="00B1402D">
            <w:pPr>
              <w:rPr>
                <w:ins w:id="1773" w:author="Qian Yang" w:date="2023-11-22T19:09:00Z"/>
                <w:rFonts w:ascii="Arial" w:hAnsi="Arial" w:cs="Arial"/>
                <w:color w:val="000000"/>
                <w:sz w:val="16"/>
                <w:szCs w:val="16"/>
              </w:rPr>
            </w:pPr>
            <w:ins w:id="1774" w:author="Qian Yang" w:date="2023-11-22T19:14:00Z">
              <w:r w:rsidRPr="00B1402D">
                <w:rPr>
                  <w:rFonts w:ascii="Arial" w:hAnsi="Arial" w:cs="Arial"/>
                  <w:sz w:val="16"/>
                  <w:szCs w:val="16"/>
                </w:rPr>
                <w:t>Discussion on PDSCH requirements of FR2 multiRX DL</w:t>
              </w:r>
            </w:ins>
          </w:p>
        </w:tc>
        <w:tc>
          <w:tcPr>
            <w:tcW w:w="2016" w:type="dxa"/>
            <w:noWrap/>
          </w:tcPr>
          <w:p w14:paraId="29BE8B50" w14:textId="46DA6945" w:rsidR="00B1402D" w:rsidRPr="00B1402D" w:rsidRDefault="00B1402D" w:rsidP="00B1402D">
            <w:pPr>
              <w:rPr>
                <w:ins w:id="1775" w:author="Qian Yang" w:date="2023-11-22T19:09:00Z"/>
                <w:rFonts w:ascii="Arial" w:hAnsi="Arial" w:cs="Arial"/>
                <w:color w:val="000000"/>
                <w:sz w:val="16"/>
                <w:szCs w:val="16"/>
              </w:rPr>
            </w:pPr>
            <w:ins w:id="1776" w:author="Qian Yang" w:date="2023-11-22T19:14:00Z">
              <w:r w:rsidRPr="00B1402D">
                <w:rPr>
                  <w:rFonts w:ascii="Arial" w:hAnsi="Arial" w:cs="Arial"/>
                  <w:sz w:val="16"/>
                  <w:szCs w:val="16"/>
                </w:rPr>
                <w:t>MediaTek inc.</w:t>
              </w:r>
            </w:ins>
          </w:p>
        </w:tc>
      </w:tr>
      <w:tr w:rsidR="00B1402D" w:rsidRPr="00187E58" w14:paraId="6B8E787B" w14:textId="77777777" w:rsidTr="00B1402D">
        <w:trPr>
          <w:trHeight w:val="288"/>
          <w:ins w:id="1777" w:author="Qian Yang" w:date="2023-11-22T19:09:00Z"/>
        </w:trPr>
        <w:tc>
          <w:tcPr>
            <w:tcW w:w="1440" w:type="dxa"/>
            <w:noWrap/>
          </w:tcPr>
          <w:p w14:paraId="47CC57C7" w14:textId="440564AB" w:rsidR="00B1402D" w:rsidRPr="00B1402D" w:rsidRDefault="00B1402D" w:rsidP="00B1402D">
            <w:pPr>
              <w:rPr>
                <w:ins w:id="1778" w:author="Qian Yang" w:date="2023-11-22T19:09:00Z"/>
                <w:rFonts w:ascii="Arial" w:hAnsi="Arial" w:cs="Arial"/>
                <w:color w:val="000000"/>
                <w:sz w:val="16"/>
                <w:szCs w:val="16"/>
              </w:rPr>
            </w:pPr>
            <w:ins w:id="1779" w:author="Qian Yang" w:date="2023-11-22T19:14:00Z">
              <w:r w:rsidRPr="00B1402D">
                <w:rPr>
                  <w:rFonts w:ascii="Arial" w:hAnsi="Arial" w:cs="Arial"/>
                  <w:sz w:val="16"/>
                  <w:szCs w:val="16"/>
                </w:rPr>
                <w:t>R4-2318551</w:t>
              </w:r>
            </w:ins>
          </w:p>
        </w:tc>
        <w:tc>
          <w:tcPr>
            <w:tcW w:w="6624" w:type="dxa"/>
            <w:noWrap/>
          </w:tcPr>
          <w:p w14:paraId="05503561" w14:textId="1DF3BD7A" w:rsidR="00B1402D" w:rsidRPr="00B1402D" w:rsidRDefault="00B1402D" w:rsidP="00B1402D">
            <w:pPr>
              <w:rPr>
                <w:ins w:id="1780" w:author="Qian Yang" w:date="2023-11-22T19:09:00Z"/>
                <w:rFonts w:ascii="Arial" w:hAnsi="Arial" w:cs="Arial"/>
                <w:color w:val="000000"/>
                <w:sz w:val="16"/>
                <w:szCs w:val="16"/>
              </w:rPr>
            </w:pPr>
            <w:ins w:id="1781" w:author="Qian Yang" w:date="2023-11-22T19:14:00Z">
              <w:r w:rsidRPr="00B1402D">
                <w:rPr>
                  <w:rFonts w:ascii="Arial" w:hAnsi="Arial" w:cs="Arial"/>
                  <w:sz w:val="16"/>
                  <w:szCs w:val="16"/>
                </w:rPr>
                <w:t>Simulation results of PDSCH requirements of FR2 multiRX DL</w:t>
              </w:r>
            </w:ins>
          </w:p>
        </w:tc>
        <w:tc>
          <w:tcPr>
            <w:tcW w:w="2016" w:type="dxa"/>
            <w:noWrap/>
          </w:tcPr>
          <w:p w14:paraId="711C73AC" w14:textId="2AB8C47E" w:rsidR="00B1402D" w:rsidRPr="00B1402D" w:rsidRDefault="00B1402D" w:rsidP="00B1402D">
            <w:pPr>
              <w:rPr>
                <w:ins w:id="1782" w:author="Qian Yang" w:date="2023-11-22T19:09:00Z"/>
                <w:rFonts w:ascii="Arial" w:hAnsi="Arial" w:cs="Arial"/>
                <w:color w:val="000000"/>
                <w:sz w:val="16"/>
                <w:szCs w:val="16"/>
              </w:rPr>
            </w:pPr>
            <w:ins w:id="1783" w:author="Qian Yang" w:date="2023-11-22T19:14:00Z">
              <w:r w:rsidRPr="00B1402D">
                <w:rPr>
                  <w:rFonts w:ascii="Arial" w:hAnsi="Arial" w:cs="Arial"/>
                  <w:sz w:val="16"/>
                  <w:szCs w:val="16"/>
                </w:rPr>
                <w:t>MediaTek inc.</w:t>
              </w:r>
            </w:ins>
          </w:p>
        </w:tc>
      </w:tr>
      <w:tr w:rsidR="00B1402D" w:rsidRPr="00187E58" w14:paraId="73301FD9" w14:textId="77777777" w:rsidTr="00B1402D">
        <w:trPr>
          <w:trHeight w:val="288"/>
          <w:ins w:id="1784" w:author="Qian Yang" w:date="2023-11-22T19:09:00Z"/>
        </w:trPr>
        <w:tc>
          <w:tcPr>
            <w:tcW w:w="1440" w:type="dxa"/>
            <w:noWrap/>
          </w:tcPr>
          <w:p w14:paraId="53B0EF35" w14:textId="0D56E114" w:rsidR="00B1402D" w:rsidRPr="00B1402D" w:rsidRDefault="00B1402D" w:rsidP="00B1402D">
            <w:pPr>
              <w:rPr>
                <w:ins w:id="1785" w:author="Qian Yang" w:date="2023-11-22T19:09:00Z"/>
                <w:rFonts w:ascii="Arial" w:hAnsi="Arial" w:cs="Arial"/>
                <w:color w:val="000000"/>
                <w:sz w:val="16"/>
                <w:szCs w:val="16"/>
              </w:rPr>
            </w:pPr>
            <w:ins w:id="1786" w:author="Qian Yang" w:date="2023-11-22T19:14:00Z">
              <w:r w:rsidRPr="00B1402D">
                <w:rPr>
                  <w:rFonts w:ascii="Arial" w:hAnsi="Arial" w:cs="Arial"/>
                  <w:sz w:val="16"/>
                  <w:szCs w:val="16"/>
                </w:rPr>
                <w:t>R4-2318571</w:t>
              </w:r>
            </w:ins>
          </w:p>
        </w:tc>
        <w:tc>
          <w:tcPr>
            <w:tcW w:w="6624" w:type="dxa"/>
            <w:noWrap/>
          </w:tcPr>
          <w:p w14:paraId="45D5AD14" w14:textId="590584CC" w:rsidR="00B1402D" w:rsidRPr="00B1402D" w:rsidRDefault="00B1402D" w:rsidP="00B1402D">
            <w:pPr>
              <w:rPr>
                <w:ins w:id="1787" w:author="Qian Yang" w:date="2023-11-22T19:09:00Z"/>
                <w:rFonts w:ascii="Arial" w:hAnsi="Arial" w:cs="Arial"/>
                <w:color w:val="000000"/>
                <w:sz w:val="16"/>
                <w:szCs w:val="16"/>
              </w:rPr>
            </w:pPr>
            <w:ins w:id="1788" w:author="Qian Yang" w:date="2023-11-22T19:14:00Z">
              <w:r w:rsidRPr="00B1402D">
                <w:rPr>
                  <w:rFonts w:ascii="Arial" w:hAnsi="Arial" w:cs="Arial"/>
                  <w:sz w:val="16"/>
                  <w:szCs w:val="16"/>
                </w:rPr>
                <w:t>Simulation results for PDSCH with multi-RX in FR2</w:t>
              </w:r>
            </w:ins>
          </w:p>
        </w:tc>
        <w:tc>
          <w:tcPr>
            <w:tcW w:w="2016" w:type="dxa"/>
            <w:noWrap/>
          </w:tcPr>
          <w:p w14:paraId="315DB687" w14:textId="43C4595B" w:rsidR="00B1402D" w:rsidRPr="00B1402D" w:rsidRDefault="00B1402D" w:rsidP="00B1402D">
            <w:pPr>
              <w:rPr>
                <w:ins w:id="1789" w:author="Qian Yang" w:date="2023-11-22T19:09:00Z"/>
                <w:rFonts w:ascii="Arial" w:hAnsi="Arial" w:cs="Arial"/>
                <w:color w:val="000000"/>
                <w:sz w:val="16"/>
                <w:szCs w:val="16"/>
              </w:rPr>
            </w:pPr>
            <w:ins w:id="1790" w:author="Qian Yang" w:date="2023-11-22T19:14:00Z">
              <w:r w:rsidRPr="00B1402D">
                <w:rPr>
                  <w:rFonts w:ascii="Arial" w:hAnsi="Arial" w:cs="Arial"/>
                  <w:sz w:val="16"/>
                  <w:szCs w:val="16"/>
                </w:rPr>
                <w:t>Apple</w:t>
              </w:r>
            </w:ins>
          </w:p>
        </w:tc>
      </w:tr>
      <w:tr w:rsidR="00B1402D" w:rsidRPr="00187E58" w14:paraId="78D1177A" w14:textId="77777777" w:rsidTr="00B1402D">
        <w:trPr>
          <w:trHeight w:val="288"/>
          <w:ins w:id="1791" w:author="Qian Yang" w:date="2023-11-22T19:09:00Z"/>
        </w:trPr>
        <w:tc>
          <w:tcPr>
            <w:tcW w:w="1440" w:type="dxa"/>
            <w:noWrap/>
          </w:tcPr>
          <w:p w14:paraId="1842BAA0" w14:textId="5EA4CA54" w:rsidR="00B1402D" w:rsidRPr="00B1402D" w:rsidRDefault="00B1402D" w:rsidP="00B1402D">
            <w:pPr>
              <w:rPr>
                <w:ins w:id="1792" w:author="Qian Yang" w:date="2023-11-22T19:09:00Z"/>
                <w:rFonts w:ascii="Arial" w:hAnsi="Arial" w:cs="Arial"/>
                <w:color w:val="000000"/>
                <w:sz w:val="16"/>
                <w:szCs w:val="16"/>
              </w:rPr>
            </w:pPr>
            <w:ins w:id="1793" w:author="Qian Yang" w:date="2023-11-22T19:14:00Z">
              <w:r w:rsidRPr="00B1402D">
                <w:rPr>
                  <w:rFonts w:ascii="Arial" w:hAnsi="Arial" w:cs="Arial"/>
                  <w:sz w:val="16"/>
                  <w:szCs w:val="16"/>
                </w:rPr>
                <w:t>R4-2318573</w:t>
              </w:r>
            </w:ins>
          </w:p>
        </w:tc>
        <w:tc>
          <w:tcPr>
            <w:tcW w:w="6624" w:type="dxa"/>
            <w:noWrap/>
          </w:tcPr>
          <w:p w14:paraId="52FE4A17" w14:textId="72F2E349" w:rsidR="00B1402D" w:rsidRPr="00B1402D" w:rsidRDefault="00B1402D" w:rsidP="00B1402D">
            <w:pPr>
              <w:rPr>
                <w:ins w:id="1794" w:author="Qian Yang" w:date="2023-11-22T19:09:00Z"/>
                <w:rFonts w:ascii="Arial" w:hAnsi="Arial" w:cs="Arial"/>
                <w:color w:val="000000"/>
                <w:sz w:val="16"/>
                <w:szCs w:val="16"/>
              </w:rPr>
            </w:pPr>
            <w:ins w:id="1795" w:author="Qian Yang" w:date="2023-11-22T19:14:00Z">
              <w:r w:rsidRPr="00B1402D">
                <w:rPr>
                  <w:rFonts w:ascii="Arial" w:hAnsi="Arial" w:cs="Arial"/>
                  <w:sz w:val="16"/>
                  <w:szCs w:val="16"/>
                </w:rPr>
                <w:t>On PDSCH demod requirements with multi-RX in FR2</w:t>
              </w:r>
            </w:ins>
          </w:p>
        </w:tc>
        <w:tc>
          <w:tcPr>
            <w:tcW w:w="2016" w:type="dxa"/>
            <w:noWrap/>
          </w:tcPr>
          <w:p w14:paraId="006D3684" w14:textId="6B066180" w:rsidR="00B1402D" w:rsidRPr="00B1402D" w:rsidRDefault="00B1402D" w:rsidP="00B1402D">
            <w:pPr>
              <w:rPr>
                <w:ins w:id="1796" w:author="Qian Yang" w:date="2023-11-22T19:09:00Z"/>
                <w:rFonts w:ascii="Arial" w:hAnsi="Arial" w:cs="Arial"/>
                <w:color w:val="000000"/>
                <w:sz w:val="16"/>
                <w:szCs w:val="16"/>
              </w:rPr>
            </w:pPr>
            <w:ins w:id="1797" w:author="Qian Yang" w:date="2023-11-22T19:14:00Z">
              <w:r w:rsidRPr="00B1402D">
                <w:rPr>
                  <w:rFonts w:ascii="Arial" w:hAnsi="Arial" w:cs="Arial"/>
                  <w:sz w:val="16"/>
                  <w:szCs w:val="16"/>
                </w:rPr>
                <w:t>Apple</w:t>
              </w:r>
            </w:ins>
          </w:p>
        </w:tc>
      </w:tr>
      <w:tr w:rsidR="00B1402D" w:rsidRPr="00187E58" w14:paraId="430B2712" w14:textId="77777777" w:rsidTr="00B1402D">
        <w:trPr>
          <w:trHeight w:val="288"/>
          <w:ins w:id="1798" w:author="Qian Yang" w:date="2023-11-22T19:09:00Z"/>
        </w:trPr>
        <w:tc>
          <w:tcPr>
            <w:tcW w:w="1440" w:type="dxa"/>
            <w:noWrap/>
          </w:tcPr>
          <w:p w14:paraId="087EA600" w14:textId="6ED7609C" w:rsidR="00B1402D" w:rsidRPr="00B1402D" w:rsidRDefault="00B1402D" w:rsidP="00B1402D">
            <w:pPr>
              <w:rPr>
                <w:ins w:id="1799" w:author="Qian Yang" w:date="2023-11-22T19:09:00Z"/>
                <w:rFonts w:ascii="Arial" w:hAnsi="Arial" w:cs="Arial"/>
                <w:color w:val="000000"/>
                <w:sz w:val="16"/>
                <w:szCs w:val="16"/>
              </w:rPr>
            </w:pPr>
            <w:ins w:id="1800" w:author="Qian Yang" w:date="2023-11-22T19:14:00Z">
              <w:r w:rsidRPr="00B1402D">
                <w:rPr>
                  <w:rFonts w:ascii="Arial" w:hAnsi="Arial" w:cs="Arial"/>
                  <w:sz w:val="16"/>
                  <w:szCs w:val="16"/>
                </w:rPr>
                <w:t>R4-2318731</w:t>
              </w:r>
            </w:ins>
          </w:p>
        </w:tc>
        <w:tc>
          <w:tcPr>
            <w:tcW w:w="6624" w:type="dxa"/>
            <w:noWrap/>
          </w:tcPr>
          <w:p w14:paraId="7DB3049F" w14:textId="57A23D47" w:rsidR="00B1402D" w:rsidRPr="00B1402D" w:rsidRDefault="00B1402D" w:rsidP="00B1402D">
            <w:pPr>
              <w:rPr>
                <w:ins w:id="1801" w:author="Qian Yang" w:date="2023-11-22T19:09:00Z"/>
                <w:rFonts w:ascii="Arial" w:hAnsi="Arial" w:cs="Arial"/>
                <w:color w:val="000000"/>
                <w:sz w:val="16"/>
                <w:szCs w:val="16"/>
              </w:rPr>
            </w:pPr>
            <w:ins w:id="1802" w:author="Qian Yang" w:date="2023-11-22T19:14:00Z">
              <w:r w:rsidRPr="00B1402D">
                <w:rPr>
                  <w:rFonts w:ascii="Arial" w:hAnsi="Arial" w:cs="Arial"/>
                  <w:sz w:val="16"/>
                  <w:szCs w:val="16"/>
                </w:rPr>
                <w:t>Views on PDSCH Aspects for FR2 Multi-Rx Performance Requirements</w:t>
              </w:r>
            </w:ins>
          </w:p>
        </w:tc>
        <w:tc>
          <w:tcPr>
            <w:tcW w:w="2016" w:type="dxa"/>
            <w:noWrap/>
          </w:tcPr>
          <w:p w14:paraId="57C5318F" w14:textId="0615A955" w:rsidR="00B1402D" w:rsidRPr="00B1402D" w:rsidRDefault="00B1402D" w:rsidP="00B1402D">
            <w:pPr>
              <w:rPr>
                <w:ins w:id="1803" w:author="Qian Yang" w:date="2023-11-22T19:09:00Z"/>
                <w:rFonts w:ascii="Arial" w:hAnsi="Arial" w:cs="Arial"/>
                <w:color w:val="000000"/>
                <w:sz w:val="16"/>
                <w:szCs w:val="16"/>
              </w:rPr>
            </w:pPr>
            <w:ins w:id="1804" w:author="Qian Yang" w:date="2023-11-22T19:14:00Z">
              <w:r w:rsidRPr="00B1402D">
                <w:rPr>
                  <w:rFonts w:ascii="Arial" w:hAnsi="Arial" w:cs="Arial"/>
                  <w:sz w:val="16"/>
                  <w:szCs w:val="16"/>
                </w:rPr>
                <w:t>Qualcomm India Pvt Ltd</w:t>
              </w:r>
            </w:ins>
          </w:p>
        </w:tc>
      </w:tr>
      <w:tr w:rsidR="00B1402D" w:rsidRPr="00187E58" w14:paraId="114AD3A6" w14:textId="77777777" w:rsidTr="00B1402D">
        <w:trPr>
          <w:trHeight w:val="288"/>
          <w:ins w:id="1805" w:author="Qian Yang" w:date="2023-11-22T19:09:00Z"/>
        </w:trPr>
        <w:tc>
          <w:tcPr>
            <w:tcW w:w="1440" w:type="dxa"/>
            <w:noWrap/>
          </w:tcPr>
          <w:p w14:paraId="1DE6BB80" w14:textId="080DE1DF" w:rsidR="00B1402D" w:rsidRPr="00B1402D" w:rsidRDefault="00B1402D" w:rsidP="00B1402D">
            <w:pPr>
              <w:rPr>
                <w:ins w:id="1806" w:author="Qian Yang" w:date="2023-11-22T19:09:00Z"/>
                <w:rFonts w:ascii="Arial" w:hAnsi="Arial" w:cs="Arial"/>
                <w:color w:val="000000"/>
                <w:sz w:val="16"/>
                <w:szCs w:val="16"/>
              </w:rPr>
            </w:pPr>
            <w:ins w:id="1807" w:author="Qian Yang" w:date="2023-11-22T19:14:00Z">
              <w:r w:rsidRPr="00B1402D">
                <w:rPr>
                  <w:rFonts w:ascii="Arial" w:hAnsi="Arial" w:cs="Arial"/>
                  <w:sz w:val="16"/>
                  <w:szCs w:val="16"/>
                </w:rPr>
                <w:t>R4-2318732</w:t>
              </w:r>
            </w:ins>
          </w:p>
        </w:tc>
        <w:tc>
          <w:tcPr>
            <w:tcW w:w="6624" w:type="dxa"/>
            <w:noWrap/>
          </w:tcPr>
          <w:p w14:paraId="37B3EECC" w14:textId="179EE023" w:rsidR="00B1402D" w:rsidRPr="00B1402D" w:rsidRDefault="00B1402D" w:rsidP="00B1402D">
            <w:pPr>
              <w:rPr>
                <w:ins w:id="1808" w:author="Qian Yang" w:date="2023-11-22T19:09:00Z"/>
                <w:rFonts w:ascii="Arial" w:hAnsi="Arial" w:cs="Arial"/>
                <w:color w:val="000000"/>
                <w:sz w:val="16"/>
                <w:szCs w:val="16"/>
              </w:rPr>
            </w:pPr>
            <w:ins w:id="1809" w:author="Qian Yang" w:date="2023-11-22T19:14:00Z">
              <w:r w:rsidRPr="00B1402D">
                <w:rPr>
                  <w:rFonts w:ascii="Arial" w:hAnsi="Arial" w:cs="Arial"/>
                  <w:sz w:val="16"/>
                  <w:szCs w:val="16"/>
                </w:rPr>
                <w:t>Simulation Results on PDSCH Performance Requirements for FR2 Multi-Rx</w:t>
              </w:r>
            </w:ins>
          </w:p>
        </w:tc>
        <w:tc>
          <w:tcPr>
            <w:tcW w:w="2016" w:type="dxa"/>
            <w:noWrap/>
          </w:tcPr>
          <w:p w14:paraId="0CDCE506" w14:textId="45095410" w:rsidR="00B1402D" w:rsidRPr="00B1402D" w:rsidRDefault="00B1402D" w:rsidP="00B1402D">
            <w:pPr>
              <w:rPr>
                <w:ins w:id="1810" w:author="Qian Yang" w:date="2023-11-22T19:09:00Z"/>
                <w:rFonts w:ascii="Arial" w:hAnsi="Arial" w:cs="Arial"/>
                <w:color w:val="000000"/>
                <w:sz w:val="16"/>
                <w:szCs w:val="16"/>
              </w:rPr>
            </w:pPr>
            <w:ins w:id="1811" w:author="Qian Yang" w:date="2023-11-22T19:14:00Z">
              <w:r w:rsidRPr="00B1402D">
                <w:rPr>
                  <w:rFonts w:ascii="Arial" w:hAnsi="Arial" w:cs="Arial"/>
                  <w:sz w:val="16"/>
                  <w:szCs w:val="16"/>
                </w:rPr>
                <w:t>Qualcomm India Pvt Ltd</w:t>
              </w:r>
            </w:ins>
          </w:p>
        </w:tc>
      </w:tr>
      <w:tr w:rsidR="00B1402D" w:rsidRPr="00187E58" w14:paraId="5A552E01" w14:textId="77777777" w:rsidTr="00B1402D">
        <w:trPr>
          <w:trHeight w:val="288"/>
          <w:ins w:id="1812" w:author="Qian Yang" w:date="2023-11-22T19:09:00Z"/>
        </w:trPr>
        <w:tc>
          <w:tcPr>
            <w:tcW w:w="1440" w:type="dxa"/>
            <w:noWrap/>
          </w:tcPr>
          <w:p w14:paraId="7EA6512E" w14:textId="11EAD03E" w:rsidR="00B1402D" w:rsidRPr="00B1402D" w:rsidRDefault="00B1402D" w:rsidP="00B1402D">
            <w:pPr>
              <w:rPr>
                <w:ins w:id="1813" w:author="Qian Yang" w:date="2023-11-22T19:09:00Z"/>
                <w:rFonts w:ascii="Arial" w:hAnsi="Arial" w:cs="Arial"/>
                <w:color w:val="000000"/>
                <w:sz w:val="16"/>
                <w:szCs w:val="16"/>
              </w:rPr>
            </w:pPr>
            <w:ins w:id="1814" w:author="Qian Yang" w:date="2023-11-22T19:14:00Z">
              <w:r w:rsidRPr="00B1402D">
                <w:rPr>
                  <w:rFonts w:ascii="Arial" w:hAnsi="Arial" w:cs="Arial"/>
                  <w:sz w:val="16"/>
                  <w:szCs w:val="16"/>
                </w:rPr>
                <w:t>R4-2318791</w:t>
              </w:r>
            </w:ins>
          </w:p>
        </w:tc>
        <w:tc>
          <w:tcPr>
            <w:tcW w:w="6624" w:type="dxa"/>
            <w:noWrap/>
          </w:tcPr>
          <w:p w14:paraId="4D8555A9" w14:textId="7843999C" w:rsidR="00B1402D" w:rsidRPr="00B1402D" w:rsidRDefault="00B1402D" w:rsidP="00B1402D">
            <w:pPr>
              <w:rPr>
                <w:ins w:id="1815" w:author="Qian Yang" w:date="2023-11-22T19:09:00Z"/>
                <w:rFonts w:ascii="Arial" w:hAnsi="Arial" w:cs="Arial"/>
                <w:color w:val="000000"/>
                <w:sz w:val="16"/>
                <w:szCs w:val="16"/>
              </w:rPr>
            </w:pPr>
            <w:ins w:id="1816" w:author="Qian Yang" w:date="2023-11-22T19:14:00Z">
              <w:r w:rsidRPr="00B1402D">
                <w:rPr>
                  <w:rFonts w:ascii="Arial" w:hAnsi="Arial" w:cs="Arial"/>
                  <w:sz w:val="16"/>
                  <w:szCs w:val="16"/>
                </w:rPr>
                <w:t>On MultiRx Demodulation performance and CSI requirements - PDSCH</w:t>
              </w:r>
            </w:ins>
          </w:p>
        </w:tc>
        <w:tc>
          <w:tcPr>
            <w:tcW w:w="2016" w:type="dxa"/>
            <w:noWrap/>
          </w:tcPr>
          <w:p w14:paraId="0F34094B" w14:textId="5468F3A0" w:rsidR="00B1402D" w:rsidRPr="00B1402D" w:rsidRDefault="00B1402D" w:rsidP="00B1402D">
            <w:pPr>
              <w:rPr>
                <w:ins w:id="1817" w:author="Qian Yang" w:date="2023-11-22T19:09:00Z"/>
                <w:rFonts w:ascii="Arial" w:hAnsi="Arial" w:cs="Arial"/>
                <w:color w:val="000000"/>
                <w:sz w:val="16"/>
                <w:szCs w:val="16"/>
              </w:rPr>
            </w:pPr>
            <w:ins w:id="1818" w:author="Qian Yang" w:date="2023-11-22T19:14:00Z">
              <w:r w:rsidRPr="00B1402D">
                <w:rPr>
                  <w:rFonts w:ascii="Arial" w:hAnsi="Arial" w:cs="Arial"/>
                  <w:sz w:val="16"/>
                  <w:szCs w:val="16"/>
                </w:rPr>
                <w:t>Nokia, Nokia Shanghai Bell</w:t>
              </w:r>
            </w:ins>
          </w:p>
        </w:tc>
      </w:tr>
      <w:tr w:rsidR="00B1402D" w:rsidRPr="00187E58" w14:paraId="696BF2CD" w14:textId="77777777" w:rsidTr="00B1402D">
        <w:trPr>
          <w:trHeight w:val="288"/>
          <w:ins w:id="1819" w:author="Qian Yang" w:date="2023-11-22T19:09:00Z"/>
        </w:trPr>
        <w:tc>
          <w:tcPr>
            <w:tcW w:w="1440" w:type="dxa"/>
            <w:noWrap/>
          </w:tcPr>
          <w:p w14:paraId="10D2B934" w14:textId="59572800" w:rsidR="00B1402D" w:rsidRPr="00B1402D" w:rsidRDefault="00B1402D" w:rsidP="00B1402D">
            <w:pPr>
              <w:rPr>
                <w:ins w:id="1820" w:author="Qian Yang" w:date="2023-11-22T19:09:00Z"/>
                <w:rFonts w:ascii="Arial" w:hAnsi="Arial" w:cs="Arial"/>
                <w:color w:val="000000"/>
                <w:sz w:val="16"/>
                <w:szCs w:val="16"/>
              </w:rPr>
            </w:pPr>
            <w:ins w:id="1821" w:author="Qian Yang" w:date="2023-11-22T19:14:00Z">
              <w:r w:rsidRPr="00B1402D">
                <w:rPr>
                  <w:rFonts w:ascii="Arial" w:hAnsi="Arial" w:cs="Arial"/>
                  <w:sz w:val="16"/>
                  <w:szCs w:val="16"/>
                </w:rPr>
                <w:t>R4-2318792</w:t>
              </w:r>
            </w:ins>
          </w:p>
        </w:tc>
        <w:tc>
          <w:tcPr>
            <w:tcW w:w="6624" w:type="dxa"/>
            <w:noWrap/>
          </w:tcPr>
          <w:p w14:paraId="7F17B563" w14:textId="7FA670E5" w:rsidR="00B1402D" w:rsidRPr="00B1402D" w:rsidRDefault="00B1402D" w:rsidP="00B1402D">
            <w:pPr>
              <w:rPr>
                <w:ins w:id="1822" w:author="Qian Yang" w:date="2023-11-22T19:09:00Z"/>
                <w:rFonts w:ascii="Arial" w:hAnsi="Arial" w:cs="Arial"/>
                <w:color w:val="000000"/>
                <w:sz w:val="16"/>
                <w:szCs w:val="16"/>
              </w:rPr>
            </w:pPr>
            <w:ins w:id="1823" w:author="Qian Yang" w:date="2023-11-22T19:14:00Z">
              <w:r w:rsidRPr="00B1402D">
                <w:rPr>
                  <w:rFonts w:ascii="Arial" w:hAnsi="Arial" w:cs="Arial"/>
                  <w:sz w:val="16"/>
                  <w:szCs w:val="16"/>
                </w:rPr>
                <w:t>On MultiRx Demodulation performance and CSI requirements - Simulation Results</w:t>
              </w:r>
            </w:ins>
          </w:p>
        </w:tc>
        <w:tc>
          <w:tcPr>
            <w:tcW w:w="2016" w:type="dxa"/>
            <w:noWrap/>
          </w:tcPr>
          <w:p w14:paraId="4B968B54" w14:textId="2F460CC9" w:rsidR="00B1402D" w:rsidRPr="00B1402D" w:rsidRDefault="00B1402D" w:rsidP="00B1402D">
            <w:pPr>
              <w:rPr>
                <w:ins w:id="1824" w:author="Qian Yang" w:date="2023-11-22T19:09:00Z"/>
                <w:rFonts w:ascii="Arial" w:hAnsi="Arial" w:cs="Arial"/>
                <w:color w:val="000000"/>
                <w:sz w:val="16"/>
                <w:szCs w:val="16"/>
              </w:rPr>
            </w:pPr>
            <w:ins w:id="1825" w:author="Qian Yang" w:date="2023-11-22T19:14:00Z">
              <w:r w:rsidRPr="00B1402D">
                <w:rPr>
                  <w:rFonts w:ascii="Arial" w:hAnsi="Arial" w:cs="Arial"/>
                  <w:sz w:val="16"/>
                  <w:szCs w:val="16"/>
                </w:rPr>
                <w:t>Nokia, Nokia Shanghai Bell</w:t>
              </w:r>
            </w:ins>
          </w:p>
        </w:tc>
      </w:tr>
      <w:tr w:rsidR="00B1402D" w:rsidRPr="00187E58" w14:paraId="7089E7E8" w14:textId="77777777" w:rsidTr="00A533E3">
        <w:trPr>
          <w:trHeight w:val="288"/>
          <w:ins w:id="1826" w:author="Qian Yang" w:date="2023-11-22T19:09:00Z"/>
        </w:trPr>
        <w:tc>
          <w:tcPr>
            <w:tcW w:w="1440" w:type="dxa"/>
            <w:noWrap/>
          </w:tcPr>
          <w:p w14:paraId="6D4E81C7" w14:textId="2D653DC8" w:rsidR="00B1402D" w:rsidRPr="00B1402D" w:rsidRDefault="00B1402D" w:rsidP="00B1402D">
            <w:pPr>
              <w:rPr>
                <w:ins w:id="1827" w:author="Qian Yang" w:date="2023-11-22T19:09:00Z"/>
                <w:rFonts w:ascii="Arial" w:hAnsi="Arial" w:cs="Arial"/>
                <w:color w:val="000000"/>
                <w:sz w:val="16"/>
                <w:szCs w:val="16"/>
              </w:rPr>
            </w:pPr>
            <w:ins w:id="1828" w:author="Qian Yang" w:date="2023-11-22T19:14:00Z">
              <w:r w:rsidRPr="00B1402D">
                <w:rPr>
                  <w:rFonts w:ascii="Arial" w:hAnsi="Arial" w:cs="Arial"/>
                  <w:sz w:val="16"/>
                  <w:szCs w:val="16"/>
                </w:rPr>
                <w:t>R4-2319743</w:t>
              </w:r>
            </w:ins>
          </w:p>
        </w:tc>
        <w:tc>
          <w:tcPr>
            <w:tcW w:w="6624" w:type="dxa"/>
            <w:noWrap/>
          </w:tcPr>
          <w:p w14:paraId="77D5B14A" w14:textId="1FFFF56E" w:rsidR="00B1402D" w:rsidRPr="00B1402D" w:rsidRDefault="00B1402D" w:rsidP="00B1402D">
            <w:pPr>
              <w:rPr>
                <w:ins w:id="1829" w:author="Qian Yang" w:date="2023-11-22T19:09:00Z"/>
                <w:rFonts w:ascii="Arial" w:hAnsi="Arial" w:cs="Arial"/>
                <w:color w:val="000000"/>
                <w:sz w:val="16"/>
                <w:szCs w:val="16"/>
              </w:rPr>
            </w:pPr>
            <w:ins w:id="1830" w:author="Qian Yang" w:date="2023-11-22T19:14:00Z">
              <w:r w:rsidRPr="00B1402D">
                <w:rPr>
                  <w:rFonts w:ascii="Arial" w:hAnsi="Arial" w:cs="Arial"/>
                  <w:sz w:val="16"/>
                  <w:szCs w:val="16"/>
                </w:rPr>
                <w:t>PDSCH demodulation requirements for FR2 UE multi-Rx reception</w:t>
              </w:r>
            </w:ins>
          </w:p>
        </w:tc>
        <w:tc>
          <w:tcPr>
            <w:tcW w:w="2016" w:type="dxa"/>
            <w:noWrap/>
          </w:tcPr>
          <w:p w14:paraId="5BFF69C7" w14:textId="39773349" w:rsidR="00B1402D" w:rsidRPr="00B1402D" w:rsidRDefault="00B1402D" w:rsidP="00B1402D">
            <w:pPr>
              <w:rPr>
                <w:ins w:id="1831" w:author="Qian Yang" w:date="2023-11-22T19:09:00Z"/>
                <w:rFonts w:ascii="Arial" w:hAnsi="Arial" w:cs="Arial"/>
                <w:color w:val="000000"/>
                <w:sz w:val="16"/>
                <w:szCs w:val="16"/>
              </w:rPr>
            </w:pPr>
            <w:ins w:id="1832" w:author="Qian Yang" w:date="2023-11-22T19:14:00Z">
              <w:r w:rsidRPr="00B1402D">
                <w:rPr>
                  <w:rFonts w:ascii="Arial" w:hAnsi="Arial" w:cs="Arial"/>
                  <w:sz w:val="16"/>
                  <w:szCs w:val="16"/>
                </w:rPr>
                <w:t>Ericsson</w:t>
              </w:r>
            </w:ins>
          </w:p>
        </w:tc>
      </w:tr>
      <w:tr w:rsidR="00B1402D" w:rsidRPr="00187E58" w14:paraId="14CC2D49" w14:textId="77777777" w:rsidTr="00A533E3">
        <w:trPr>
          <w:trHeight w:val="288"/>
          <w:ins w:id="1833" w:author="Qian Yang" w:date="2023-11-22T19:09:00Z"/>
        </w:trPr>
        <w:tc>
          <w:tcPr>
            <w:tcW w:w="1440" w:type="dxa"/>
            <w:noWrap/>
          </w:tcPr>
          <w:p w14:paraId="7592AFB5" w14:textId="2CF74572" w:rsidR="00B1402D" w:rsidRPr="00B1402D" w:rsidRDefault="00B1402D" w:rsidP="00B1402D">
            <w:pPr>
              <w:rPr>
                <w:ins w:id="1834" w:author="Qian Yang" w:date="2023-11-22T19:09:00Z"/>
                <w:rFonts w:ascii="Arial" w:hAnsi="Arial" w:cs="Arial"/>
                <w:color w:val="000000"/>
                <w:sz w:val="16"/>
                <w:szCs w:val="16"/>
              </w:rPr>
            </w:pPr>
            <w:ins w:id="1835" w:author="Qian Yang" w:date="2023-11-22T19:14:00Z">
              <w:r w:rsidRPr="00B1402D">
                <w:rPr>
                  <w:rFonts w:ascii="Arial" w:hAnsi="Arial" w:cs="Arial"/>
                  <w:sz w:val="16"/>
                  <w:szCs w:val="16"/>
                </w:rPr>
                <w:t>R4-2319744</w:t>
              </w:r>
            </w:ins>
          </w:p>
        </w:tc>
        <w:tc>
          <w:tcPr>
            <w:tcW w:w="6624" w:type="dxa"/>
            <w:noWrap/>
          </w:tcPr>
          <w:p w14:paraId="176B997C" w14:textId="252FFCA9" w:rsidR="00B1402D" w:rsidRPr="00B1402D" w:rsidRDefault="00B1402D" w:rsidP="00B1402D">
            <w:pPr>
              <w:rPr>
                <w:ins w:id="1836" w:author="Qian Yang" w:date="2023-11-22T19:09:00Z"/>
                <w:rFonts w:ascii="Arial" w:hAnsi="Arial" w:cs="Arial"/>
                <w:color w:val="000000"/>
                <w:sz w:val="16"/>
                <w:szCs w:val="16"/>
              </w:rPr>
            </w:pPr>
            <w:ins w:id="1837" w:author="Qian Yang" w:date="2023-11-22T19:14:00Z">
              <w:r w:rsidRPr="00B1402D">
                <w:rPr>
                  <w:rFonts w:ascii="Arial" w:hAnsi="Arial" w:cs="Arial"/>
                  <w:sz w:val="16"/>
                  <w:szCs w:val="16"/>
                </w:rPr>
                <w:t>Simulation results for FR2 UE multi-Rx reception</w:t>
              </w:r>
            </w:ins>
          </w:p>
        </w:tc>
        <w:tc>
          <w:tcPr>
            <w:tcW w:w="2016" w:type="dxa"/>
            <w:noWrap/>
          </w:tcPr>
          <w:p w14:paraId="15EBDEB9" w14:textId="3CFC957E" w:rsidR="00B1402D" w:rsidRPr="00B1402D" w:rsidRDefault="00B1402D" w:rsidP="00B1402D">
            <w:pPr>
              <w:rPr>
                <w:ins w:id="1838" w:author="Qian Yang" w:date="2023-11-22T19:09:00Z"/>
                <w:rFonts w:ascii="Arial" w:hAnsi="Arial" w:cs="Arial"/>
                <w:color w:val="000000"/>
                <w:sz w:val="16"/>
                <w:szCs w:val="16"/>
              </w:rPr>
            </w:pPr>
            <w:ins w:id="1839" w:author="Qian Yang" w:date="2023-11-22T19:14:00Z">
              <w:r w:rsidRPr="00B1402D">
                <w:rPr>
                  <w:rFonts w:ascii="Arial" w:hAnsi="Arial" w:cs="Arial"/>
                  <w:sz w:val="16"/>
                  <w:szCs w:val="16"/>
                </w:rPr>
                <w:t>Ericsson</w:t>
              </w:r>
            </w:ins>
          </w:p>
        </w:tc>
      </w:tr>
      <w:tr w:rsidR="00B1402D" w:rsidRPr="00187E58" w14:paraId="7CDEA08F" w14:textId="77777777" w:rsidTr="00A533E3">
        <w:trPr>
          <w:trHeight w:val="288"/>
          <w:ins w:id="1840" w:author="Qian Yang" w:date="2023-11-22T19:09:00Z"/>
        </w:trPr>
        <w:tc>
          <w:tcPr>
            <w:tcW w:w="1440" w:type="dxa"/>
            <w:noWrap/>
          </w:tcPr>
          <w:p w14:paraId="77F20755" w14:textId="40FFE228" w:rsidR="00B1402D" w:rsidRPr="00B1402D" w:rsidRDefault="00B1402D" w:rsidP="00B1402D">
            <w:pPr>
              <w:rPr>
                <w:ins w:id="1841" w:author="Qian Yang" w:date="2023-11-22T19:09:00Z"/>
                <w:rFonts w:ascii="Arial" w:hAnsi="Arial" w:cs="Arial"/>
                <w:color w:val="000000"/>
                <w:sz w:val="16"/>
                <w:szCs w:val="16"/>
              </w:rPr>
            </w:pPr>
            <w:ins w:id="1842" w:author="Qian Yang" w:date="2023-11-22T19:14:00Z">
              <w:r w:rsidRPr="00B1402D">
                <w:rPr>
                  <w:rFonts w:ascii="Arial" w:hAnsi="Arial" w:cs="Arial"/>
                  <w:sz w:val="16"/>
                  <w:szCs w:val="16"/>
                </w:rPr>
                <w:t>R4-2321205</w:t>
              </w:r>
            </w:ins>
          </w:p>
        </w:tc>
        <w:tc>
          <w:tcPr>
            <w:tcW w:w="6624" w:type="dxa"/>
            <w:noWrap/>
          </w:tcPr>
          <w:p w14:paraId="1B104277" w14:textId="3393FB23" w:rsidR="00B1402D" w:rsidRPr="00B1402D" w:rsidRDefault="00B1402D" w:rsidP="00B1402D">
            <w:pPr>
              <w:rPr>
                <w:ins w:id="1843" w:author="Qian Yang" w:date="2023-11-22T19:09:00Z"/>
                <w:rFonts w:ascii="Arial" w:hAnsi="Arial" w:cs="Arial"/>
                <w:color w:val="000000"/>
                <w:sz w:val="16"/>
                <w:szCs w:val="16"/>
              </w:rPr>
            </w:pPr>
            <w:ins w:id="1844" w:author="Qian Yang" w:date="2023-11-22T19:14:00Z">
              <w:r w:rsidRPr="00B1402D">
                <w:rPr>
                  <w:rFonts w:ascii="Arial" w:hAnsi="Arial" w:cs="Arial"/>
                  <w:sz w:val="16"/>
                  <w:szCs w:val="16"/>
                </w:rPr>
                <w:t>Draft CR on Minimum requirements and FRC definition for sDCI SDM (TS38.101-4, Rel-18)</w:t>
              </w:r>
            </w:ins>
          </w:p>
        </w:tc>
        <w:tc>
          <w:tcPr>
            <w:tcW w:w="2016" w:type="dxa"/>
            <w:noWrap/>
          </w:tcPr>
          <w:p w14:paraId="59D28900" w14:textId="4F16490D" w:rsidR="00B1402D" w:rsidRPr="00B1402D" w:rsidRDefault="00B1402D" w:rsidP="00B1402D">
            <w:pPr>
              <w:rPr>
                <w:ins w:id="1845" w:author="Qian Yang" w:date="2023-11-22T19:09:00Z"/>
                <w:rFonts w:ascii="Arial" w:hAnsi="Arial" w:cs="Arial"/>
                <w:color w:val="000000"/>
                <w:sz w:val="16"/>
                <w:szCs w:val="16"/>
              </w:rPr>
            </w:pPr>
            <w:ins w:id="1846" w:author="Qian Yang" w:date="2023-11-22T19:14:00Z">
              <w:r w:rsidRPr="00B1402D">
                <w:rPr>
                  <w:rFonts w:ascii="Arial" w:hAnsi="Arial" w:cs="Arial"/>
                  <w:sz w:val="16"/>
                  <w:szCs w:val="16"/>
                </w:rPr>
                <w:t>Huawei,HiSilicon</w:t>
              </w:r>
            </w:ins>
          </w:p>
        </w:tc>
      </w:tr>
      <w:tr w:rsidR="00B1402D" w:rsidRPr="00187E58" w14:paraId="1916409B" w14:textId="77777777" w:rsidTr="00A533E3">
        <w:trPr>
          <w:trHeight w:val="288"/>
          <w:ins w:id="1847" w:author="Qian Yang" w:date="2023-11-22T19:09:00Z"/>
        </w:trPr>
        <w:tc>
          <w:tcPr>
            <w:tcW w:w="1440" w:type="dxa"/>
            <w:noWrap/>
          </w:tcPr>
          <w:p w14:paraId="03C28CCF" w14:textId="24FD61AC" w:rsidR="00B1402D" w:rsidRPr="00B1402D" w:rsidRDefault="00B1402D" w:rsidP="00B1402D">
            <w:pPr>
              <w:rPr>
                <w:ins w:id="1848" w:author="Qian Yang" w:date="2023-11-22T19:09:00Z"/>
                <w:rFonts w:ascii="Arial" w:hAnsi="Arial" w:cs="Arial"/>
                <w:color w:val="000000"/>
                <w:sz w:val="16"/>
                <w:szCs w:val="16"/>
              </w:rPr>
            </w:pPr>
            <w:ins w:id="1849" w:author="Qian Yang" w:date="2023-11-22T19:14:00Z">
              <w:r w:rsidRPr="00B1402D">
                <w:rPr>
                  <w:rFonts w:ascii="Arial" w:hAnsi="Arial" w:cs="Arial"/>
                  <w:sz w:val="16"/>
                  <w:szCs w:val="16"/>
                </w:rPr>
                <w:t>R4-2321207</w:t>
              </w:r>
            </w:ins>
          </w:p>
        </w:tc>
        <w:tc>
          <w:tcPr>
            <w:tcW w:w="6624" w:type="dxa"/>
            <w:noWrap/>
          </w:tcPr>
          <w:p w14:paraId="59A0823E" w14:textId="2798D72E" w:rsidR="00B1402D" w:rsidRPr="00B1402D" w:rsidRDefault="00B1402D" w:rsidP="00B1402D">
            <w:pPr>
              <w:rPr>
                <w:ins w:id="1850" w:author="Qian Yang" w:date="2023-11-22T19:09:00Z"/>
                <w:rFonts w:ascii="Arial" w:hAnsi="Arial" w:cs="Arial"/>
                <w:color w:val="000000"/>
                <w:sz w:val="16"/>
                <w:szCs w:val="16"/>
              </w:rPr>
            </w:pPr>
            <w:ins w:id="1851" w:author="Qian Yang" w:date="2023-11-22T19:14:00Z">
              <w:r w:rsidRPr="00B1402D">
                <w:rPr>
                  <w:rFonts w:ascii="Arial" w:hAnsi="Arial" w:cs="Arial"/>
                  <w:sz w:val="16"/>
                  <w:szCs w:val="16"/>
                </w:rPr>
                <w:t>DraftCR on PDSCH demod requirements for mDCI fully-overlapping with multi-RX in FR2</w:t>
              </w:r>
            </w:ins>
          </w:p>
        </w:tc>
        <w:tc>
          <w:tcPr>
            <w:tcW w:w="2016" w:type="dxa"/>
            <w:noWrap/>
          </w:tcPr>
          <w:p w14:paraId="7DB16255" w14:textId="2D83D56E" w:rsidR="00B1402D" w:rsidRPr="00B1402D" w:rsidRDefault="00B1402D" w:rsidP="00B1402D">
            <w:pPr>
              <w:rPr>
                <w:ins w:id="1852" w:author="Qian Yang" w:date="2023-11-22T19:09:00Z"/>
                <w:rFonts w:ascii="Arial" w:hAnsi="Arial" w:cs="Arial"/>
                <w:color w:val="000000"/>
                <w:sz w:val="16"/>
                <w:szCs w:val="16"/>
              </w:rPr>
            </w:pPr>
            <w:ins w:id="1853" w:author="Qian Yang" w:date="2023-11-22T19:14:00Z">
              <w:r w:rsidRPr="00B1402D">
                <w:rPr>
                  <w:rFonts w:ascii="Arial" w:hAnsi="Arial" w:cs="Arial"/>
                  <w:sz w:val="16"/>
                  <w:szCs w:val="16"/>
                </w:rPr>
                <w:t>Apple</w:t>
              </w:r>
            </w:ins>
          </w:p>
        </w:tc>
      </w:tr>
      <w:tr w:rsidR="00B1402D" w:rsidRPr="00187E58" w14:paraId="3C8AC759" w14:textId="77777777" w:rsidTr="00B1402D">
        <w:trPr>
          <w:trHeight w:val="288"/>
          <w:ins w:id="1854" w:author="Qian Yang" w:date="2023-11-22T19:09:00Z"/>
        </w:trPr>
        <w:tc>
          <w:tcPr>
            <w:tcW w:w="1440" w:type="dxa"/>
            <w:noWrap/>
          </w:tcPr>
          <w:p w14:paraId="05B9392D" w14:textId="359FAF02" w:rsidR="00B1402D" w:rsidRPr="00B1402D" w:rsidRDefault="00B1402D" w:rsidP="00B1402D">
            <w:pPr>
              <w:rPr>
                <w:ins w:id="1855" w:author="Qian Yang" w:date="2023-11-22T19:09:00Z"/>
                <w:rFonts w:ascii="Arial" w:hAnsi="Arial" w:cs="Arial"/>
                <w:color w:val="000000"/>
                <w:sz w:val="16"/>
                <w:szCs w:val="16"/>
              </w:rPr>
            </w:pPr>
            <w:ins w:id="1856" w:author="Qian Yang" w:date="2023-11-22T19:14:00Z">
              <w:r w:rsidRPr="00B1402D">
                <w:rPr>
                  <w:rFonts w:ascii="Arial" w:hAnsi="Arial" w:cs="Arial"/>
                  <w:sz w:val="16"/>
                  <w:szCs w:val="16"/>
                </w:rPr>
                <w:t>R4-2321208</w:t>
              </w:r>
            </w:ins>
          </w:p>
        </w:tc>
        <w:tc>
          <w:tcPr>
            <w:tcW w:w="6624" w:type="dxa"/>
            <w:noWrap/>
          </w:tcPr>
          <w:p w14:paraId="2DD33609" w14:textId="4A09B598" w:rsidR="00B1402D" w:rsidRPr="00B1402D" w:rsidRDefault="00B1402D" w:rsidP="00B1402D">
            <w:pPr>
              <w:rPr>
                <w:ins w:id="1857" w:author="Qian Yang" w:date="2023-11-22T19:09:00Z"/>
                <w:rFonts w:ascii="Arial" w:hAnsi="Arial" w:cs="Arial"/>
                <w:color w:val="000000"/>
                <w:sz w:val="16"/>
                <w:szCs w:val="16"/>
              </w:rPr>
            </w:pPr>
            <w:ins w:id="1858" w:author="Qian Yang" w:date="2023-11-22T19:14:00Z">
              <w:r w:rsidRPr="00B1402D">
                <w:rPr>
                  <w:rFonts w:ascii="Arial" w:hAnsi="Arial" w:cs="Arial"/>
                  <w:sz w:val="16"/>
                  <w:szCs w:val="16"/>
                </w:rPr>
                <w:t>DraftCR on Minimum requirements and Reference Channel for mDCI non-overlapping</w:t>
              </w:r>
            </w:ins>
          </w:p>
        </w:tc>
        <w:tc>
          <w:tcPr>
            <w:tcW w:w="2016" w:type="dxa"/>
            <w:noWrap/>
          </w:tcPr>
          <w:p w14:paraId="1ACCC413" w14:textId="71886833" w:rsidR="00B1402D" w:rsidRPr="00B1402D" w:rsidRDefault="00B1402D" w:rsidP="00B1402D">
            <w:pPr>
              <w:rPr>
                <w:ins w:id="1859" w:author="Qian Yang" w:date="2023-11-22T19:09:00Z"/>
                <w:rFonts w:ascii="Arial" w:hAnsi="Arial" w:cs="Arial"/>
                <w:color w:val="000000"/>
                <w:sz w:val="16"/>
                <w:szCs w:val="16"/>
              </w:rPr>
            </w:pPr>
            <w:ins w:id="1860" w:author="Qian Yang" w:date="2023-11-22T19:14:00Z">
              <w:r w:rsidRPr="00B1402D">
                <w:rPr>
                  <w:rFonts w:ascii="Arial" w:hAnsi="Arial" w:cs="Arial"/>
                  <w:sz w:val="16"/>
                  <w:szCs w:val="16"/>
                </w:rPr>
                <w:t>Nokia, Nokia Shanghai Bell</w:t>
              </w:r>
            </w:ins>
          </w:p>
        </w:tc>
      </w:tr>
      <w:tr w:rsidR="00B1402D" w:rsidRPr="00187E58" w14:paraId="1E10A235" w14:textId="77777777" w:rsidTr="00B1402D">
        <w:trPr>
          <w:trHeight w:val="288"/>
          <w:ins w:id="1861" w:author="Qian Yang" w:date="2023-11-22T19:09:00Z"/>
        </w:trPr>
        <w:tc>
          <w:tcPr>
            <w:tcW w:w="1440" w:type="dxa"/>
            <w:noWrap/>
          </w:tcPr>
          <w:p w14:paraId="330E6EE2" w14:textId="19126085" w:rsidR="00B1402D" w:rsidRPr="00B1402D" w:rsidRDefault="00B1402D" w:rsidP="00B1402D">
            <w:pPr>
              <w:rPr>
                <w:ins w:id="1862" w:author="Qian Yang" w:date="2023-11-22T19:09:00Z"/>
                <w:rFonts w:ascii="Arial" w:hAnsi="Arial" w:cs="Arial"/>
                <w:color w:val="000000"/>
                <w:sz w:val="16"/>
                <w:szCs w:val="16"/>
              </w:rPr>
            </w:pPr>
            <w:ins w:id="1863" w:author="Qian Yang" w:date="2023-11-22T19:14:00Z">
              <w:r w:rsidRPr="00B1402D">
                <w:rPr>
                  <w:rFonts w:ascii="Arial" w:hAnsi="Arial" w:cs="Arial"/>
                  <w:sz w:val="16"/>
                  <w:szCs w:val="16"/>
                </w:rPr>
                <w:t>R4-2318552</w:t>
              </w:r>
            </w:ins>
          </w:p>
        </w:tc>
        <w:tc>
          <w:tcPr>
            <w:tcW w:w="6624" w:type="dxa"/>
            <w:noWrap/>
          </w:tcPr>
          <w:p w14:paraId="4BC0ADDE" w14:textId="710D88AF" w:rsidR="00B1402D" w:rsidRPr="00B1402D" w:rsidRDefault="00B1402D" w:rsidP="00B1402D">
            <w:pPr>
              <w:rPr>
                <w:ins w:id="1864" w:author="Qian Yang" w:date="2023-11-22T19:09:00Z"/>
                <w:rFonts w:ascii="Arial" w:hAnsi="Arial" w:cs="Arial"/>
                <w:color w:val="000000"/>
                <w:sz w:val="16"/>
                <w:szCs w:val="16"/>
              </w:rPr>
            </w:pPr>
            <w:ins w:id="1865" w:author="Qian Yang" w:date="2023-11-22T19:14:00Z">
              <w:r w:rsidRPr="00B1402D">
                <w:rPr>
                  <w:rFonts w:ascii="Arial" w:hAnsi="Arial" w:cs="Arial"/>
                  <w:sz w:val="16"/>
                  <w:szCs w:val="16"/>
                </w:rPr>
                <w:t>Discussion on PMI requirements of FR2 multiRX DL</w:t>
              </w:r>
            </w:ins>
          </w:p>
        </w:tc>
        <w:tc>
          <w:tcPr>
            <w:tcW w:w="2016" w:type="dxa"/>
            <w:noWrap/>
          </w:tcPr>
          <w:p w14:paraId="39DAE85A" w14:textId="2F418E85" w:rsidR="00B1402D" w:rsidRPr="00B1402D" w:rsidRDefault="00B1402D" w:rsidP="00B1402D">
            <w:pPr>
              <w:rPr>
                <w:ins w:id="1866" w:author="Qian Yang" w:date="2023-11-22T19:09:00Z"/>
                <w:rFonts w:ascii="Arial" w:hAnsi="Arial" w:cs="Arial"/>
                <w:color w:val="000000"/>
                <w:sz w:val="16"/>
                <w:szCs w:val="16"/>
              </w:rPr>
            </w:pPr>
            <w:ins w:id="1867" w:author="Qian Yang" w:date="2023-11-22T19:14:00Z">
              <w:r w:rsidRPr="00B1402D">
                <w:rPr>
                  <w:rFonts w:ascii="Arial" w:hAnsi="Arial" w:cs="Arial"/>
                  <w:sz w:val="16"/>
                  <w:szCs w:val="16"/>
                </w:rPr>
                <w:t>MediaTek inc.</w:t>
              </w:r>
            </w:ins>
          </w:p>
        </w:tc>
      </w:tr>
      <w:tr w:rsidR="00B1402D" w:rsidRPr="00187E58" w14:paraId="0E1DD45F" w14:textId="77777777" w:rsidTr="00B1402D">
        <w:trPr>
          <w:trHeight w:val="288"/>
          <w:ins w:id="1868" w:author="Qian Yang" w:date="2023-11-22T19:09:00Z"/>
        </w:trPr>
        <w:tc>
          <w:tcPr>
            <w:tcW w:w="1440" w:type="dxa"/>
            <w:noWrap/>
          </w:tcPr>
          <w:p w14:paraId="7F2B991A" w14:textId="0105625B" w:rsidR="00B1402D" w:rsidRPr="00B1402D" w:rsidRDefault="00B1402D" w:rsidP="00B1402D">
            <w:pPr>
              <w:rPr>
                <w:ins w:id="1869" w:author="Qian Yang" w:date="2023-11-22T19:09:00Z"/>
                <w:rFonts w:ascii="Arial" w:hAnsi="Arial" w:cs="Arial"/>
                <w:color w:val="000000"/>
                <w:sz w:val="16"/>
                <w:szCs w:val="16"/>
              </w:rPr>
            </w:pPr>
            <w:ins w:id="1870" w:author="Qian Yang" w:date="2023-11-22T19:14:00Z">
              <w:r w:rsidRPr="00B1402D">
                <w:rPr>
                  <w:rFonts w:ascii="Arial" w:hAnsi="Arial" w:cs="Arial"/>
                  <w:sz w:val="16"/>
                  <w:szCs w:val="16"/>
                </w:rPr>
                <w:t>R4-2318553</w:t>
              </w:r>
            </w:ins>
          </w:p>
        </w:tc>
        <w:tc>
          <w:tcPr>
            <w:tcW w:w="6624" w:type="dxa"/>
            <w:noWrap/>
          </w:tcPr>
          <w:p w14:paraId="469D7015" w14:textId="469AEEF6" w:rsidR="00B1402D" w:rsidRPr="00B1402D" w:rsidRDefault="00B1402D" w:rsidP="00B1402D">
            <w:pPr>
              <w:rPr>
                <w:ins w:id="1871" w:author="Qian Yang" w:date="2023-11-22T19:09:00Z"/>
                <w:rFonts w:ascii="Arial" w:hAnsi="Arial" w:cs="Arial"/>
                <w:color w:val="000000"/>
                <w:sz w:val="16"/>
                <w:szCs w:val="16"/>
              </w:rPr>
            </w:pPr>
            <w:ins w:id="1872" w:author="Qian Yang" w:date="2023-11-22T19:14:00Z">
              <w:r w:rsidRPr="00B1402D">
                <w:rPr>
                  <w:rFonts w:ascii="Arial" w:hAnsi="Arial" w:cs="Arial"/>
                  <w:sz w:val="16"/>
                  <w:szCs w:val="16"/>
                </w:rPr>
                <w:t>Simulation results of PMI requirements of FR2 multiRX DL</w:t>
              </w:r>
            </w:ins>
          </w:p>
        </w:tc>
        <w:tc>
          <w:tcPr>
            <w:tcW w:w="2016" w:type="dxa"/>
            <w:noWrap/>
          </w:tcPr>
          <w:p w14:paraId="20E1B65D" w14:textId="40CE2C29" w:rsidR="00B1402D" w:rsidRPr="00B1402D" w:rsidRDefault="00B1402D" w:rsidP="00B1402D">
            <w:pPr>
              <w:rPr>
                <w:ins w:id="1873" w:author="Qian Yang" w:date="2023-11-22T19:09:00Z"/>
                <w:rFonts w:ascii="Arial" w:hAnsi="Arial" w:cs="Arial"/>
                <w:color w:val="000000"/>
                <w:sz w:val="16"/>
                <w:szCs w:val="16"/>
              </w:rPr>
            </w:pPr>
            <w:ins w:id="1874" w:author="Qian Yang" w:date="2023-11-22T19:14:00Z">
              <w:r w:rsidRPr="00B1402D">
                <w:rPr>
                  <w:rFonts w:ascii="Arial" w:hAnsi="Arial" w:cs="Arial"/>
                  <w:sz w:val="16"/>
                  <w:szCs w:val="16"/>
                </w:rPr>
                <w:t>MediaTek inc.</w:t>
              </w:r>
            </w:ins>
          </w:p>
        </w:tc>
      </w:tr>
      <w:tr w:rsidR="00B1402D" w:rsidRPr="00187E58" w14:paraId="4B77927E" w14:textId="77777777" w:rsidTr="00B1402D">
        <w:trPr>
          <w:trHeight w:val="288"/>
          <w:ins w:id="1875" w:author="Qian Yang" w:date="2023-11-22T19:09:00Z"/>
        </w:trPr>
        <w:tc>
          <w:tcPr>
            <w:tcW w:w="1440" w:type="dxa"/>
            <w:noWrap/>
          </w:tcPr>
          <w:p w14:paraId="2968F809" w14:textId="4080E933" w:rsidR="00B1402D" w:rsidRPr="00B1402D" w:rsidRDefault="00B1402D" w:rsidP="00B1402D">
            <w:pPr>
              <w:rPr>
                <w:ins w:id="1876" w:author="Qian Yang" w:date="2023-11-22T19:09:00Z"/>
                <w:rFonts w:ascii="Arial" w:hAnsi="Arial" w:cs="Arial"/>
                <w:color w:val="000000"/>
                <w:sz w:val="16"/>
                <w:szCs w:val="16"/>
              </w:rPr>
            </w:pPr>
            <w:ins w:id="1877" w:author="Qian Yang" w:date="2023-11-22T19:14:00Z">
              <w:r w:rsidRPr="00B1402D">
                <w:rPr>
                  <w:rFonts w:ascii="Arial" w:hAnsi="Arial" w:cs="Arial"/>
                  <w:sz w:val="16"/>
                  <w:szCs w:val="16"/>
                </w:rPr>
                <w:t>R4-2318554</w:t>
              </w:r>
            </w:ins>
          </w:p>
        </w:tc>
        <w:tc>
          <w:tcPr>
            <w:tcW w:w="6624" w:type="dxa"/>
            <w:noWrap/>
          </w:tcPr>
          <w:p w14:paraId="3B003B99" w14:textId="2C7F2E3C" w:rsidR="00B1402D" w:rsidRPr="00B1402D" w:rsidRDefault="00B1402D" w:rsidP="00B1402D">
            <w:pPr>
              <w:rPr>
                <w:ins w:id="1878" w:author="Qian Yang" w:date="2023-11-22T19:09:00Z"/>
                <w:rFonts w:ascii="Arial" w:hAnsi="Arial" w:cs="Arial"/>
                <w:color w:val="000000"/>
                <w:sz w:val="16"/>
                <w:szCs w:val="16"/>
              </w:rPr>
            </w:pPr>
            <w:ins w:id="1879" w:author="Qian Yang" w:date="2023-11-22T19:14:00Z">
              <w:r w:rsidRPr="00B1402D">
                <w:rPr>
                  <w:rFonts w:ascii="Arial" w:hAnsi="Arial" w:cs="Arial"/>
                  <w:sz w:val="16"/>
                  <w:szCs w:val="16"/>
                </w:rPr>
                <w:t>Draft CR to 38.101-4 PMI requirements of FR2 multiRX DL</w:t>
              </w:r>
            </w:ins>
          </w:p>
        </w:tc>
        <w:tc>
          <w:tcPr>
            <w:tcW w:w="2016" w:type="dxa"/>
            <w:noWrap/>
          </w:tcPr>
          <w:p w14:paraId="12FB3D9E" w14:textId="261D6C12" w:rsidR="00B1402D" w:rsidRPr="00B1402D" w:rsidRDefault="00B1402D" w:rsidP="00B1402D">
            <w:pPr>
              <w:rPr>
                <w:ins w:id="1880" w:author="Qian Yang" w:date="2023-11-22T19:09:00Z"/>
                <w:rFonts w:ascii="Arial" w:hAnsi="Arial" w:cs="Arial"/>
                <w:color w:val="000000"/>
                <w:sz w:val="16"/>
                <w:szCs w:val="16"/>
              </w:rPr>
            </w:pPr>
            <w:ins w:id="1881" w:author="Qian Yang" w:date="2023-11-22T19:14:00Z">
              <w:r w:rsidRPr="00B1402D">
                <w:rPr>
                  <w:rFonts w:ascii="Arial" w:hAnsi="Arial" w:cs="Arial"/>
                  <w:sz w:val="16"/>
                  <w:szCs w:val="16"/>
                </w:rPr>
                <w:t>MediaTek inc.</w:t>
              </w:r>
            </w:ins>
          </w:p>
        </w:tc>
      </w:tr>
      <w:tr w:rsidR="00B1402D" w:rsidRPr="00187E58" w14:paraId="7BA5BE01" w14:textId="77777777" w:rsidTr="00B1402D">
        <w:trPr>
          <w:trHeight w:val="288"/>
          <w:ins w:id="1882" w:author="Qian Yang" w:date="2023-11-22T19:09:00Z"/>
        </w:trPr>
        <w:tc>
          <w:tcPr>
            <w:tcW w:w="1440" w:type="dxa"/>
            <w:noWrap/>
          </w:tcPr>
          <w:p w14:paraId="453BB92D" w14:textId="51C7B1D3" w:rsidR="00B1402D" w:rsidRPr="00B1402D" w:rsidRDefault="00B1402D" w:rsidP="00B1402D">
            <w:pPr>
              <w:rPr>
                <w:ins w:id="1883" w:author="Qian Yang" w:date="2023-11-22T19:09:00Z"/>
                <w:rFonts w:ascii="Arial" w:hAnsi="Arial" w:cs="Arial"/>
                <w:color w:val="000000"/>
                <w:sz w:val="16"/>
                <w:szCs w:val="16"/>
              </w:rPr>
            </w:pPr>
            <w:ins w:id="1884" w:author="Qian Yang" w:date="2023-11-22T19:14:00Z">
              <w:r w:rsidRPr="00B1402D">
                <w:rPr>
                  <w:rFonts w:ascii="Arial" w:hAnsi="Arial" w:cs="Arial"/>
                  <w:sz w:val="16"/>
                  <w:szCs w:val="16"/>
                </w:rPr>
                <w:t>R4-2318555</w:t>
              </w:r>
            </w:ins>
          </w:p>
        </w:tc>
        <w:tc>
          <w:tcPr>
            <w:tcW w:w="6624" w:type="dxa"/>
            <w:noWrap/>
          </w:tcPr>
          <w:p w14:paraId="1F3BBF2D" w14:textId="74FDC9D6" w:rsidR="00B1402D" w:rsidRPr="00B1402D" w:rsidRDefault="00B1402D" w:rsidP="00B1402D">
            <w:pPr>
              <w:rPr>
                <w:ins w:id="1885" w:author="Qian Yang" w:date="2023-11-22T19:09:00Z"/>
                <w:rFonts w:ascii="Arial" w:hAnsi="Arial" w:cs="Arial"/>
                <w:color w:val="000000"/>
                <w:sz w:val="16"/>
                <w:szCs w:val="16"/>
              </w:rPr>
            </w:pPr>
            <w:ins w:id="1886" w:author="Qian Yang" w:date="2023-11-22T19:14:00Z">
              <w:r w:rsidRPr="00B1402D">
                <w:rPr>
                  <w:rFonts w:ascii="Arial" w:hAnsi="Arial" w:cs="Arial"/>
                  <w:sz w:val="16"/>
                  <w:szCs w:val="16"/>
                </w:rPr>
                <w:t>Draft CR to 38.101-4 PMI reference measurement channel of FR2 multiRX DL</w:t>
              </w:r>
            </w:ins>
          </w:p>
        </w:tc>
        <w:tc>
          <w:tcPr>
            <w:tcW w:w="2016" w:type="dxa"/>
            <w:noWrap/>
          </w:tcPr>
          <w:p w14:paraId="5221F44B" w14:textId="4734FCF2" w:rsidR="00B1402D" w:rsidRPr="00B1402D" w:rsidRDefault="00B1402D" w:rsidP="00B1402D">
            <w:pPr>
              <w:rPr>
                <w:ins w:id="1887" w:author="Qian Yang" w:date="2023-11-22T19:09:00Z"/>
                <w:rFonts w:ascii="Arial" w:hAnsi="Arial" w:cs="Arial"/>
                <w:color w:val="000000"/>
                <w:sz w:val="16"/>
                <w:szCs w:val="16"/>
              </w:rPr>
            </w:pPr>
            <w:ins w:id="1888" w:author="Qian Yang" w:date="2023-11-22T19:14:00Z">
              <w:r w:rsidRPr="00B1402D">
                <w:rPr>
                  <w:rFonts w:ascii="Arial" w:hAnsi="Arial" w:cs="Arial"/>
                  <w:sz w:val="16"/>
                  <w:szCs w:val="16"/>
                </w:rPr>
                <w:t>MediaTek inc.</w:t>
              </w:r>
            </w:ins>
          </w:p>
        </w:tc>
      </w:tr>
      <w:tr w:rsidR="00B1402D" w:rsidRPr="00187E58" w14:paraId="2F6F1EF1" w14:textId="77777777" w:rsidTr="00B1402D">
        <w:trPr>
          <w:trHeight w:val="288"/>
          <w:ins w:id="1889" w:author="Qian Yang" w:date="2023-11-22T19:09:00Z"/>
        </w:trPr>
        <w:tc>
          <w:tcPr>
            <w:tcW w:w="1440" w:type="dxa"/>
            <w:noWrap/>
          </w:tcPr>
          <w:p w14:paraId="2077279F" w14:textId="56D8A076" w:rsidR="00B1402D" w:rsidRPr="00B1402D" w:rsidRDefault="00B1402D" w:rsidP="00B1402D">
            <w:pPr>
              <w:rPr>
                <w:ins w:id="1890" w:author="Qian Yang" w:date="2023-11-22T19:09:00Z"/>
                <w:rFonts w:ascii="Arial" w:hAnsi="Arial" w:cs="Arial"/>
                <w:color w:val="000000"/>
                <w:sz w:val="16"/>
                <w:szCs w:val="16"/>
              </w:rPr>
            </w:pPr>
            <w:ins w:id="1891" w:author="Qian Yang" w:date="2023-11-22T19:14:00Z">
              <w:r w:rsidRPr="00B1402D">
                <w:rPr>
                  <w:rFonts w:ascii="Arial" w:hAnsi="Arial" w:cs="Arial"/>
                  <w:sz w:val="16"/>
                  <w:szCs w:val="16"/>
                </w:rPr>
                <w:t>R4-2318574</w:t>
              </w:r>
            </w:ins>
          </w:p>
        </w:tc>
        <w:tc>
          <w:tcPr>
            <w:tcW w:w="6624" w:type="dxa"/>
            <w:noWrap/>
          </w:tcPr>
          <w:p w14:paraId="1637D0F6" w14:textId="4F90B2D2" w:rsidR="00B1402D" w:rsidRPr="00B1402D" w:rsidRDefault="00B1402D" w:rsidP="00B1402D">
            <w:pPr>
              <w:rPr>
                <w:ins w:id="1892" w:author="Qian Yang" w:date="2023-11-22T19:09:00Z"/>
                <w:rFonts w:ascii="Arial" w:hAnsi="Arial" w:cs="Arial"/>
                <w:color w:val="000000"/>
                <w:sz w:val="16"/>
                <w:szCs w:val="16"/>
              </w:rPr>
            </w:pPr>
            <w:ins w:id="1893" w:author="Qian Yang" w:date="2023-11-22T19:14:00Z">
              <w:r w:rsidRPr="00B1402D">
                <w:rPr>
                  <w:rFonts w:ascii="Arial" w:hAnsi="Arial" w:cs="Arial"/>
                  <w:sz w:val="16"/>
                  <w:szCs w:val="16"/>
                </w:rPr>
                <w:t>On PMI reporting requirements with multi-RX in FR2</w:t>
              </w:r>
            </w:ins>
          </w:p>
        </w:tc>
        <w:tc>
          <w:tcPr>
            <w:tcW w:w="2016" w:type="dxa"/>
            <w:noWrap/>
          </w:tcPr>
          <w:p w14:paraId="76582ACE" w14:textId="7D2907F7" w:rsidR="00B1402D" w:rsidRPr="00B1402D" w:rsidRDefault="00B1402D" w:rsidP="00B1402D">
            <w:pPr>
              <w:rPr>
                <w:ins w:id="1894" w:author="Qian Yang" w:date="2023-11-22T19:09:00Z"/>
                <w:rFonts w:ascii="Arial" w:hAnsi="Arial" w:cs="Arial"/>
                <w:color w:val="000000"/>
                <w:sz w:val="16"/>
                <w:szCs w:val="16"/>
              </w:rPr>
            </w:pPr>
            <w:ins w:id="1895" w:author="Qian Yang" w:date="2023-11-22T19:14:00Z">
              <w:r w:rsidRPr="00B1402D">
                <w:rPr>
                  <w:rFonts w:ascii="Arial" w:hAnsi="Arial" w:cs="Arial"/>
                  <w:sz w:val="16"/>
                  <w:szCs w:val="16"/>
                </w:rPr>
                <w:t>Apple</w:t>
              </w:r>
            </w:ins>
          </w:p>
        </w:tc>
      </w:tr>
      <w:tr w:rsidR="00B1402D" w:rsidRPr="00187E58" w14:paraId="704E0FBB" w14:textId="77777777" w:rsidTr="00B1402D">
        <w:trPr>
          <w:trHeight w:val="288"/>
          <w:ins w:id="1896" w:author="Qian Yang" w:date="2023-11-22T19:09:00Z"/>
        </w:trPr>
        <w:tc>
          <w:tcPr>
            <w:tcW w:w="1440" w:type="dxa"/>
            <w:noWrap/>
          </w:tcPr>
          <w:p w14:paraId="5502D200" w14:textId="2A237B3A" w:rsidR="00B1402D" w:rsidRPr="00B1402D" w:rsidRDefault="00B1402D" w:rsidP="00B1402D">
            <w:pPr>
              <w:rPr>
                <w:ins w:id="1897" w:author="Qian Yang" w:date="2023-11-22T19:09:00Z"/>
                <w:rFonts w:ascii="Arial" w:hAnsi="Arial" w:cs="Arial"/>
                <w:color w:val="000000"/>
                <w:sz w:val="16"/>
                <w:szCs w:val="16"/>
              </w:rPr>
            </w:pPr>
            <w:ins w:id="1898" w:author="Qian Yang" w:date="2023-11-22T19:14:00Z">
              <w:r w:rsidRPr="00B1402D">
                <w:rPr>
                  <w:rFonts w:ascii="Arial" w:hAnsi="Arial" w:cs="Arial"/>
                  <w:sz w:val="16"/>
                  <w:szCs w:val="16"/>
                </w:rPr>
                <w:t>R4-2318793</w:t>
              </w:r>
            </w:ins>
          </w:p>
        </w:tc>
        <w:tc>
          <w:tcPr>
            <w:tcW w:w="6624" w:type="dxa"/>
            <w:noWrap/>
          </w:tcPr>
          <w:p w14:paraId="683F2AA8" w14:textId="2E3B3A83" w:rsidR="00B1402D" w:rsidRPr="00B1402D" w:rsidRDefault="00B1402D" w:rsidP="00B1402D">
            <w:pPr>
              <w:rPr>
                <w:ins w:id="1899" w:author="Qian Yang" w:date="2023-11-22T19:09:00Z"/>
                <w:rFonts w:ascii="Arial" w:hAnsi="Arial" w:cs="Arial"/>
                <w:color w:val="000000"/>
                <w:sz w:val="16"/>
                <w:szCs w:val="16"/>
              </w:rPr>
            </w:pPr>
            <w:ins w:id="1900" w:author="Qian Yang" w:date="2023-11-22T19:14:00Z">
              <w:r w:rsidRPr="00B1402D">
                <w:rPr>
                  <w:rFonts w:ascii="Arial" w:hAnsi="Arial" w:cs="Arial"/>
                  <w:sz w:val="16"/>
                  <w:szCs w:val="16"/>
                </w:rPr>
                <w:t>On MultiRx Demodulation performance and CSI requirements - PMI</w:t>
              </w:r>
            </w:ins>
          </w:p>
        </w:tc>
        <w:tc>
          <w:tcPr>
            <w:tcW w:w="2016" w:type="dxa"/>
            <w:noWrap/>
          </w:tcPr>
          <w:p w14:paraId="5A545502" w14:textId="31407048" w:rsidR="00B1402D" w:rsidRPr="00B1402D" w:rsidRDefault="00B1402D" w:rsidP="00B1402D">
            <w:pPr>
              <w:rPr>
                <w:ins w:id="1901" w:author="Qian Yang" w:date="2023-11-22T19:09:00Z"/>
                <w:rFonts w:ascii="Arial" w:hAnsi="Arial" w:cs="Arial"/>
                <w:color w:val="000000"/>
                <w:sz w:val="16"/>
                <w:szCs w:val="16"/>
              </w:rPr>
            </w:pPr>
            <w:ins w:id="1902" w:author="Qian Yang" w:date="2023-11-22T19:14:00Z">
              <w:r w:rsidRPr="00B1402D">
                <w:rPr>
                  <w:rFonts w:ascii="Arial" w:hAnsi="Arial" w:cs="Arial"/>
                  <w:sz w:val="16"/>
                  <w:szCs w:val="16"/>
                </w:rPr>
                <w:t>Nokia, Nokia Shanghai Bell</w:t>
              </w:r>
            </w:ins>
          </w:p>
        </w:tc>
      </w:tr>
      <w:tr w:rsidR="00B1402D" w:rsidRPr="00187E58" w14:paraId="4878D00F" w14:textId="77777777" w:rsidTr="00B1402D">
        <w:trPr>
          <w:trHeight w:val="288"/>
          <w:ins w:id="1903" w:author="Qian Yang" w:date="2023-11-22T19:09:00Z"/>
        </w:trPr>
        <w:tc>
          <w:tcPr>
            <w:tcW w:w="1440" w:type="dxa"/>
            <w:noWrap/>
          </w:tcPr>
          <w:p w14:paraId="7DBE693F" w14:textId="102058F2" w:rsidR="00B1402D" w:rsidRPr="00B1402D" w:rsidRDefault="00B1402D" w:rsidP="00B1402D">
            <w:pPr>
              <w:rPr>
                <w:ins w:id="1904" w:author="Qian Yang" w:date="2023-11-22T19:09:00Z"/>
                <w:rFonts w:ascii="Arial" w:hAnsi="Arial" w:cs="Arial"/>
                <w:color w:val="000000"/>
                <w:sz w:val="16"/>
                <w:szCs w:val="16"/>
              </w:rPr>
            </w:pPr>
            <w:ins w:id="1905" w:author="Qian Yang" w:date="2023-11-22T19:14:00Z">
              <w:r w:rsidRPr="00B1402D">
                <w:rPr>
                  <w:rFonts w:ascii="Arial" w:hAnsi="Arial" w:cs="Arial"/>
                  <w:sz w:val="16"/>
                  <w:szCs w:val="16"/>
                </w:rPr>
                <w:t>R4-2319745</w:t>
              </w:r>
            </w:ins>
          </w:p>
        </w:tc>
        <w:tc>
          <w:tcPr>
            <w:tcW w:w="6624" w:type="dxa"/>
            <w:noWrap/>
          </w:tcPr>
          <w:p w14:paraId="0CD8A0E2" w14:textId="4400E6C6" w:rsidR="00B1402D" w:rsidRPr="00B1402D" w:rsidRDefault="00B1402D" w:rsidP="00B1402D">
            <w:pPr>
              <w:rPr>
                <w:ins w:id="1906" w:author="Qian Yang" w:date="2023-11-22T19:09:00Z"/>
                <w:rFonts w:ascii="Arial" w:hAnsi="Arial" w:cs="Arial"/>
                <w:color w:val="000000"/>
                <w:sz w:val="16"/>
                <w:szCs w:val="16"/>
              </w:rPr>
            </w:pPr>
            <w:ins w:id="1907" w:author="Qian Yang" w:date="2023-11-22T19:14:00Z">
              <w:r w:rsidRPr="00B1402D">
                <w:rPr>
                  <w:rFonts w:ascii="Arial" w:hAnsi="Arial" w:cs="Arial"/>
                  <w:sz w:val="16"/>
                  <w:szCs w:val="16"/>
                </w:rPr>
                <w:t>PMI reporting requirements for FR2 UE multi-Rx reception</w:t>
              </w:r>
            </w:ins>
          </w:p>
        </w:tc>
        <w:tc>
          <w:tcPr>
            <w:tcW w:w="2016" w:type="dxa"/>
            <w:noWrap/>
          </w:tcPr>
          <w:p w14:paraId="6DA0AF7A" w14:textId="71A20FDF" w:rsidR="00B1402D" w:rsidRPr="00B1402D" w:rsidRDefault="00B1402D" w:rsidP="00B1402D">
            <w:pPr>
              <w:rPr>
                <w:ins w:id="1908" w:author="Qian Yang" w:date="2023-11-22T19:09:00Z"/>
                <w:rFonts w:ascii="Arial" w:hAnsi="Arial" w:cs="Arial"/>
                <w:color w:val="000000"/>
                <w:sz w:val="16"/>
                <w:szCs w:val="16"/>
              </w:rPr>
            </w:pPr>
            <w:ins w:id="1909" w:author="Qian Yang" w:date="2023-11-22T19:14:00Z">
              <w:r w:rsidRPr="00B1402D">
                <w:rPr>
                  <w:rFonts w:ascii="Arial" w:hAnsi="Arial" w:cs="Arial"/>
                  <w:sz w:val="16"/>
                  <w:szCs w:val="16"/>
                </w:rPr>
                <w:t>Ericsson</w:t>
              </w:r>
            </w:ins>
          </w:p>
        </w:tc>
      </w:tr>
      <w:tr w:rsidR="00B1402D" w:rsidRPr="00187E58" w14:paraId="3F8A5A1F" w14:textId="77777777" w:rsidTr="00B1402D">
        <w:trPr>
          <w:trHeight w:val="288"/>
          <w:ins w:id="1910" w:author="Qian Yang" w:date="2023-11-22T19:09:00Z"/>
        </w:trPr>
        <w:tc>
          <w:tcPr>
            <w:tcW w:w="1440" w:type="dxa"/>
            <w:noWrap/>
          </w:tcPr>
          <w:p w14:paraId="5DD2A949" w14:textId="7147C4F6" w:rsidR="00B1402D" w:rsidRPr="00B1402D" w:rsidRDefault="00B1402D" w:rsidP="00B1402D">
            <w:pPr>
              <w:rPr>
                <w:ins w:id="1911" w:author="Qian Yang" w:date="2023-11-22T19:09:00Z"/>
                <w:rFonts w:ascii="Arial" w:hAnsi="Arial" w:cs="Arial"/>
                <w:color w:val="000000"/>
                <w:sz w:val="16"/>
                <w:szCs w:val="16"/>
              </w:rPr>
            </w:pPr>
            <w:ins w:id="1912" w:author="Qian Yang" w:date="2023-11-22T19:14:00Z">
              <w:r w:rsidRPr="00B1402D">
                <w:rPr>
                  <w:rFonts w:ascii="Arial" w:hAnsi="Arial" w:cs="Arial"/>
                  <w:sz w:val="16"/>
                  <w:szCs w:val="16"/>
                </w:rPr>
                <w:t>R4-2320234</w:t>
              </w:r>
            </w:ins>
          </w:p>
        </w:tc>
        <w:tc>
          <w:tcPr>
            <w:tcW w:w="6624" w:type="dxa"/>
            <w:noWrap/>
          </w:tcPr>
          <w:p w14:paraId="75B54D8D" w14:textId="695C0162" w:rsidR="00B1402D" w:rsidRPr="00B1402D" w:rsidRDefault="00B1402D" w:rsidP="00B1402D">
            <w:pPr>
              <w:rPr>
                <w:ins w:id="1913" w:author="Qian Yang" w:date="2023-11-22T19:09:00Z"/>
                <w:rFonts w:ascii="Arial" w:hAnsi="Arial" w:cs="Arial"/>
                <w:color w:val="000000"/>
                <w:sz w:val="16"/>
                <w:szCs w:val="16"/>
              </w:rPr>
            </w:pPr>
            <w:ins w:id="1914" w:author="Qian Yang" w:date="2023-11-22T19:14:00Z">
              <w:r w:rsidRPr="00B1402D">
                <w:rPr>
                  <w:rFonts w:ascii="Arial" w:hAnsi="Arial" w:cs="Arial"/>
                  <w:sz w:val="16"/>
                  <w:szCs w:val="16"/>
                </w:rPr>
                <w:t>Discussion on UE CSI reporting requirements for NR FR2 multi-Rx chain DL reception</w:t>
              </w:r>
            </w:ins>
          </w:p>
        </w:tc>
        <w:tc>
          <w:tcPr>
            <w:tcW w:w="2016" w:type="dxa"/>
            <w:noWrap/>
          </w:tcPr>
          <w:p w14:paraId="476D19FA" w14:textId="09ADFBB9" w:rsidR="00B1402D" w:rsidRPr="00B1402D" w:rsidRDefault="00B1402D" w:rsidP="00B1402D">
            <w:pPr>
              <w:rPr>
                <w:ins w:id="1915" w:author="Qian Yang" w:date="2023-11-22T19:09:00Z"/>
                <w:rFonts w:ascii="Arial" w:hAnsi="Arial" w:cs="Arial"/>
                <w:color w:val="000000"/>
                <w:sz w:val="16"/>
                <w:szCs w:val="16"/>
              </w:rPr>
            </w:pPr>
            <w:ins w:id="1916" w:author="Qian Yang" w:date="2023-11-22T19:14:00Z">
              <w:r w:rsidRPr="00B1402D">
                <w:rPr>
                  <w:rFonts w:ascii="Arial" w:hAnsi="Arial" w:cs="Arial"/>
                  <w:sz w:val="16"/>
                  <w:szCs w:val="16"/>
                </w:rPr>
                <w:t>Huawei,HiSilicon</w:t>
              </w:r>
            </w:ins>
          </w:p>
        </w:tc>
      </w:tr>
      <w:tr w:rsidR="00B1402D" w:rsidRPr="00187E58" w14:paraId="1416BDD9" w14:textId="77777777" w:rsidTr="00B1402D">
        <w:trPr>
          <w:trHeight w:val="288"/>
          <w:ins w:id="1917" w:author="Qian Yang" w:date="2023-11-22T19:09:00Z"/>
        </w:trPr>
        <w:tc>
          <w:tcPr>
            <w:tcW w:w="1440" w:type="dxa"/>
            <w:noWrap/>
          </w:tcPr>
          <w:p w14:paraId="39B029FC" w14:textId="729EA9FE" w:rsidR="00B1402D" w:rsidRPr="00B1402D" w:rsidRDefault="00B1402D" w:rsidP="00B1402D">
            <w:pPr>
              <w:rPr>
                <w:ins w:id="1918" w:author="Qian Yang" w:date="2023-11-22T19:09:00Z"/>
                <w:rFonts w:ascii="Arial" w:hAnsi="Arial" w:cs="Arial"/>
                <w:color w:val="000000"/>
                <w:sz w:val="16"/>
                <w:szCs w:val="16"/>
              </w:rPr>
            </w:pPr>
            <w:ins w:id="1919" w:author="Qian Yang" w:date="2023-11-22T19:14:00Z">
              <w:r w:rsidRPr="00B1402D">
                <w:rPr>
                  <w:rFonts w:ascii="Arial" w:hAnsi="Arial" w:cs="Arial"/>
                  <w:sz w:val="16"/>
                  <w:szCs w:val="16"/>
                </w:rPr>
                <w:t>R4-2318162</w:t>
              </w:r>
            </w:ins>
          </w:p>
        </w:tc>
        <w:tc>
          <w:tcPr>
            <w:tcW w:w="6624" w:type="dxa"/>
            <w:noWrap/>
          </w:tcPr>
          <w:p w14:paraId="36477067" w14:textId="4BEC618B" w:rsidR="00B1402D" w:rsidRPr="00B1402D" w:rsidRDefault="00B1402D" w:rsidP="00B1402D">
            <w:pPr>
              <w:rPr>
                <w:ins w:id="1920" w:author="Qian Yang" w:date="2023-11-22T19:09:00Z"/>
                <w:rFonts w:ascii="Arial" w:hAnsi="Arial" w:cs="Arial"/>
                <w:color w:val="000000"/>
                <w:sz w:val="16"/>
                <w:szCs w:val="16"/>
              </w:rPr>
            </w:pPr>
            <w:ins w:id="1921" w:author="Qian Yang" w:date="2023-11-22T19:14:00Z">
              <w:r w:rsidRPr="00B1402D">
                <w:rPr>
                  <w:rFonts w:ascii="Arial" w:hAnsi="Arial" w:cs="Arial"/>
                  <w:sz w:val="16"/>
                  <w:szCs w:val="16"/>
                </w:rPr>
                <w:t>Topic summary for [109][206] FR2_multiRx_part1</w:t>
              </w:r>
            </w:ins>
          </w:p>
        </w:tc>
        <w:tc>
          <w:tcPr>
            <w:tcW w:w="2016" w:type="dxa"/>
            <w:noWrap/>
          </w:tcPr>
          <w:p w14:paraId="6DB000AC" w14:textId="4666FD78" w:rsidR="00B1402D" w:rsidRPr="00B1402D" w:rsidRDefault="00B1402D" w:rsidP="00B1402D">
            <w:pPr>
              <w:rPr>
                <w:ins w:id="1922" w:author="Qian Yang" w:date="2023-11-22T19:09:00Z"/>
                <w:rFonts w:ascii="Arial" w:hAnsi="Arial" w:cs="Arial"/>
                <w:color w:val="000000"/>
                <w:sz w:val="16"/>
                <w:szCs w:val="16"/>
              </w:rPr>
            </w:pPr>
            <w:ins w:id="1923" w:author="Qian Yang" w:date="2023-11-22T19:14:00Z">
              <w:r w:rsidRPr="00B1402D">
                <w:rPr>
                  <w:rFonts w:ascii="Arial" w:hAnsi="Arial" w:cs="Arial"/>
                  <w:sz w:val="16"/>
                  <w:szCs w:val="16"/>
                </w:rPr>
                <w:t>Moderator (Vivo)</w:t>
              </w:r>
            </w:ins>
          </w:p>
        </w:tc>
      </w:tr>
      <w:tr w:rsidR="00B1402D" w:rsidRPr="00187E58" w14:paraId="54065F0C" w14:textId="77777777" w:rsidTr="00B1402D">
        <w:trPr>
          <w:trHeight w:val="288"/>
          <w:ins w:id="1924" w:author="Qian Yang" w:date="2023-11-22T19:09:00Z"/>
        </w:trPr>
        <w:tc>
          <w:tcPr>
            <w:tcW w:w="1440" w:type="dxa"/>
            <w:noWrap/>
          </w:tcPr>
          <w:p w14:paraId="477DEEF2" w14:textId="7816B49D" w:rsidR="00B1402D" w:rsidRPr="00B1402D" w:rsidRDefault="00B1402D" w:rsidP="00B1402D">
            <w:pPr>
              <w:rPr>
                <w:ins w:id="1925" w:author="Qian Yang" w:date="2023-11-22T19:09:00Z"/>
                <w:rFonts w:ascii="Arial" w:hAnsi="Arial" w:cs="Arial"/>
                <w:color w:val="000000"/>
                <w:sz w:val="16"/>
                <w:szCs w:val="16"/>
              </w:rPr>
            </w:pPr>
            <w:ins w:id="1926" w:author="Qian Yang" w:date="2023-11-22T19:14:00Z">
              <w:r w:rsidRPr="00B1402D">
                <w:rPr>
                  <w:rFonts w:ascii="Arial" w:hAnsi="Arial" w:cs="Arial"/>
                  <w:sz w:val="16"/>
                  <w:szCs w:val="16"/>
                </w:rPr>
                <w:t>R4-2318163</w:t>
              </w:r>
            </w:ins>
          </w:p>
        </w:tc>
        <w:tc>
          <w:tcPr>
            <w:tcW w:w="6624" w:type="dxa"/>
            <w:noWrap/>
          </w:tcPr>
          <w:p w14:paraId="45448DD5" w14:textId="1A1BEAF1" w:rsidR="00B1402D" w:rsidRPr="00B1402D" w:rsidRDefault="00B1402D" w:rsidP="00B1402D">
            <w:pPr>
              <w:rPr>
                <w:ins w:id="1927" w:author="Qian Yang" w:date="2023-11-22T19:09:00Z"/>
                <w:rFonts w:ascii="Arial" w:hAnsi="Arial" w:cs="Arial"/>
                <w:color w:val="000000"/>
                <w:sz w:val="16"/>
                <w:szCs w:val="16"/>
              </w:rPr>
            </w:pPr>
            <w:ins w:id="1928" w:author="Qian Yang" w:date="2023-11-22T19:14:00Z">
              <w:r w:rsidRPr="00B1402D">
                <w:rPr>
                  <w:rFonts w:ascii="Arial" w:hAnsi="Arial" w:cs="Arial"/>
                  <w:sz w:val="16"/>
                  <w:szCs w:val="16"/>
                </w:rPr>
                <w:t>Topic summary for [109][207] FR2_multiRx_part2</w:t>
              </w:r>
            </w:ins>
          </w:p>
        </w:tc>
        <w:tc>
          <w:tcPr>
            <w:tcW w:w="2016" w:type="dxa"/>
            <w:noWrap/>
          </w:tcPr>
          <w:p w14:paraId="72020F00" w14:textId="3C10D56D" w:rsidR="00B1402D" w:rsidRPr="00B1402D" w:rsidRDefault="00B1402D" w:rsidP="00B1402D">
            <w:pPr>
              <w:rPr>
                <w:ins w:id="1929" w:author="Qian Yang" w:date="2023-11-22T19:09:00Z"/>
                <w:rFonts w:ascii="Arial" w:hAnsi="Arial" w:cs="Arial"/>
                <w:color w:val="000000"/>
                <w:sz w:val="16"/>
                <w:szCs w:val="16"/>
              </w:rPr>
            </w:pPr>
            <w:ins w:id="1930" w:author="Qian Yang" w:date="2023-11-22T19:14:00Z">
              <w:r w:rsidRPr="00B1402D">
                <w:rPr>
                  <w:rFonts w:ascii="Arial" w:hAnsi="Arial" w:cs="Arial"/>
                  <w:sz w:val="16"/>
                  <w:szCs w:val="16"/>
                </w:rPr>
                <w:t>Moderator (Ericsson)</w:t>
              </w:r>
            </w:ins>
          </w:p>
        </w:tc>
      </w:tr>
      <w:tr w:rsidR="00B1402D" w:rsidRPr="00187E58" w14:paraId="42089A4C" w14:textId="77777777" w:rsidTr="00B1402D">
        <w:trPr>
          <w:trHeight w:val="288"/>
          <w:ins w:id="1931" w:author="Qian Yang" w:date="2023-11-22T19:09:00Z"/>
        </w:trPr>
        <w:tc>
          <w:tcPr>
            <w:tcW w:w="1440" w:type="dxa"/>
            <w:noWrap/>
          </w:tcPr>
          <w:p w14:paraId="13792681" w14:textId="6CD88113" w:rsidR="00B1402D" w:rsidRPr="00B1402D" w:rsidRDefault="00B1402D" w:rsidP="00B1402D">
            <w:pPr>
              <w:rPr>
                <w:ins w:id="1932" w:author="Qian Yang" w:date="2023-11-22T19:09:00Z"/>
                <w:rFonts w:ascii="Arial" w:hAnsi="Arial" w:cs="Arial"/>
                <w:color w:val="000000"/>
                <w:sz w:val="16"/>
                <w:szCs w:val="16"/>
              </w:rPr>
            </w:pPr>
            <w:ins w:id="1933" w:author="Qian Yang" w:date="2023-11-22T19:14:00Z">
              <w:r w:rsidRPr="00B1402D">
                <w:rPr>
                  <w:rFonts w:ascii="Arial" w:hAnsi="Arial" w:cs="Arial"/>
                  <w:sz w:val="16"/>
                  <w:szCs w:val="16"/>
                </w:rPr>
                <w:t>R4-2321111</w:t>
              </w:r>
            </w:ins>
          </w:p>
        </w:tc>
        <w:tc>
          <w:tcPr>
            <w:tcW w:w="6624" w:type="dxa"/>
            <w:noWrap/>
          </w:tcPr>
          <w:p w14:paraId="29C6DFDB" w14:textId="48DCA4DF" w:rsidR="00B1402D" w:rsidRPr="00B1402D" w:rsidRDefault="00B1402D" w:rsidP="00B1402D">
            <w:pPr>
              <w:rPr>
                <w:ins w:id="1934" w:author="Qian Yang" w:date="2023-11-22T19:09:00Z"/>
                <w:rFonts w:ascii="Arial" w:hAnsi="Arial" w:cs="Arial"/>
                <w:color w:val="000000"/>
                <w:sz w:val="16"/>
                <w:szCs w:val="16"/>
              </w:rPr>
            </w:pPr>
            <w:ins w:id="1935" w:author="Qian Yang" w:date="2023-11-22T19:14:00Z">
              <w:r w:rsidRPr="00B1402D">
                <w:rPr>
                  <w:rFonts w:ascii="Arial" w:hAnsi="Arial" w:cs="Arial"/>
                  <w:sz w:val="16"/>
                  <w:szCs w:val="16"/>
                </w:rPr>
                <w:t>Ad-hoc meeting minutes on [109][318] NR_FR2_multiRX_DL_Demod</w:t>
              </w:r>
            </w:ins>
          </w:p>
        </w:tc>
        <w:tc>
          <w:tcPr>
            <w:tcW w:w="2016" w:type="dxa"/>
            <w:noWrap/>
          </w:tcPr>
          <w:p w14:paraId="4D86A8DA" w14:textId="53ADD94D" w:rsidR="00B1402D" w:rsidRPr="00B1402D" w:rsidRDefault="00B1402D" w:rsidP="00B1402D">
            <w:pPr>
              <w:rPr>
                <w:ins w:id="1936" w:author="Qian Yang" w:date="2023-11-22T19:09:00Z"/>
                <w:rFonts w:ascii="Arial" w:hAnsi="Arial" w:cs="Arial"/>
                <w:color w:val="000000"/>
                <w:sz w:val="16"/>
                <w:szCs w:val="16"/>
              </w:rPr>
            </w:pPr>
            <w:ins w:id="1937" w:author="Qian Yang" w:date="2023-11-22T19:14:00Z">
              <w:r w:rsidRPr="00B1402D">
                <w:rPr>
                  <w:rFonts w:ascii="Arial" w:hAnsi="Arial" w:cs="Arial"/>
                  <w:sz w:val="16"/>
                  <w:szCs w:val="16"/>
                </w:rPr>
                <w:t>Qualcomm</w:t>
              </w:r>
            </w:ins>
          </w:p>
        </w:tc>
      </w:tr>
      <w:tr w:rsidR="00B1402D" w:rsidRPr="00187E58" w14:paraId="0CE2FA5C" w14:textId="77777777" w:rsidTr="00B1402D">
        <w:trPr>
          <w:trHeight w:val="288"/>
          <w:ins w:id="1938" w:author="Qian Yang" w:date="2023-11-22T19:09:00Z"/>
        </w:trPr>
        <w:tc>
          <w:tcPr>
            <w:tcW w:w="1440" w:type="dxa"/>
            <w:noWrap/>
          </w:tcPr>
          <w:p w14:paraId="5F142D0D" w14:textId="4F763417" w:rsidR="00B1402D" w:rsidRPr="00B1402D" w:rsidRDefault="00B1402D" w:rsidP="00B1402D">
            <w:pPr>
              <w:rPr>
                <w:ins w:id="1939" w:author="Qian Yang" w:date="2023-11-22T19:09:00Z"/>
                <w:rFonts w:ascii="Arial" w:hAnsi="Arial" w:cs="Arial"/>
                <w:color w:val="000000"/>
                <w:sz w:val="16"/>
                <w:szCs w:val="16"/>
              </w:rPr>
            </w:pPr>
            <w:ins w:id="1940" w:author="Qian Yang" w:date="2023-11-22T19:14:00Z">
              <w:r w:rsidRPr="00B1402D">
                <w:rPr>
                  <w:rFonts w:ascii="Arial" w:hAnsi="Arial" w:cs="Arial"/>
                  <w:sz w:val="16"/>
                  <w:szCs w:val="16"/>
                </w:rPr>
                <w:t>R4-2321140</w:t>
              </w:r>
            </w:ins>
          </w:p>
        </w:tc>
        <w:tc>
          <w:tcPr>
            <w:tcW w:w="6624" w:type="dxa"/>
            <w:noWrap/>
          </w:tcPr>
          <w:p w14:paraId="24112497" w14:textId="04B93D63" w:rsidR="00B1402D" w:rsidRPr="00B1402D" w:rsidRDefault="00B1402D" w:rsidP="00B1402D">
            <w:pPr>
              <w:rPr>
                <w:ins w:id="1941" w:author="Qian Yang" w:date="2023-11-22T19:09:00Z"/>
                <w:rFonts w:ascii="Arial" w:hAnsi="Arial" w:cs="Arial"/>
                <w:color w:val="000000"/>
                <w:sz w:val="16"/>
                <w:szCs w:val="16"/>
              </w:rPr>
            </w:pPr>
            <w:ins w:id="1942" w:author="Qian Yang" w:date="2023-11-22T19:14:00Z">
              <w:r w:rsidRPr="00B1402D">
                <w:rPr>
                  <w:rFonts w:ascii="Arial" w:hAnsi="Arial" w:cs="Arial"/>
                  <w:sz w:val="16"/>
                  <w:szCs w:val="16"/>
                </w:rPr>
                <w:t>WF on [109][318] NR_FR2_multiRX_DL_Demod</w:t>
              </w:r>
            </w:ins>
          </w:p>
        </w:tc>
        <w:tc>
          <w:tcPr>
            <w:tcW w:w="2016" w:type="dxa"/>
            <w:noWrap/>
          </w:tcPr>
          <w:p w14:paraId="40B578AA" w14:textId="5174A913" w:rsidR="00B1402D" w:rsidRPr="00B1402D" w:rsidRDefault="00B1402D" w:rsidP="00B1402D">
            <w:pPr>
              <w:rPr>
                <w:ins w:id="1943" w:author="Qian Yang" w:date="2023-11-22T19:09:00Z"/>
                <w:rFonts w:ascii="Arial" w:hAnsi="Arial" w:cs="Arial"/>
                <w:color w:val="000000"/>
                <w:sz w:val="16"/>
                <w:szCs w:val="16"/>
              </w:rPr>
            </w:pPr>
            <w:ins w:id="1944" w:author="Qian Yang" w:date="2023-11-22T19:14:00Z">
              <w:r w:rsidRPr="00B1402D">
                <w:rPr>
                  <w:rFonts w:ascii="Arial" w:hAnsi="Arial" w:cs="Arial"/>
                  <w:sz w:val="16"/>
                  <w:szCs w:val="16"/>
                </w:rPr>
                <w:t>Qualcomm</w:t>
              </w:r>
            </w:ins>
          </w:p>
        </w:tc>
      </w:tr>
      <w:tr w:rsidR="00B1402D" w:rsidRPr="00187E58" w14:paraId="23CCB10B" w14:textId="77777777" w:rsidTr="00B1402D">
        <w:trPr>
          <w:trHeight w:val="288"/>
          <w:ins w:id="1945" w:author="Qian Yang" w:date="2023-11-22T19:09:00Z"/>
        </w:trPr>
        <w:tc>
          <w:tcPr>
            <w:tcW w:w="1440" w:type="dxa"/>
            <w:noWrap/>
          </w:tcPr>
          <w:p w14:paraId="7AAB64C6" w14:textId="03871AE4" w:rsidR="00B1402D" w:rsidRPr="00B1402D" w:rsidRDefault="00B1402D" w:rsidP="00B1402D">
            <w:pPr>
              <w:rPr>
                <w:ins w:id="1946" w:author="Qian Yang" w:date="2023-11-22T19:09:00Z"/>
                <w:rFonts w:ascii="Arial" w:hAnsi="Arial" w:cs="Arial"/>
                <w:color w:val="000000"/>
                <w:sz w:val="16"/>
                <w:szCs w:val="16"/>
              </w:rPr>
            </w:pPr>
            <w:ins w:id="1947" w:author="Qian Yang" w:date="2023-11-22T19:14:00Z">
              <w:r w:rsidRPr="00B1402D">
                <w:rPr>
                  <w:rFonts w:ascii="Arial" w:hAnsi="Arial" w:cs="Arial"/>
                  <w:sz w:val="16"/>
                  <w:szCs w:val="16"/>
                </w:rPr>
                <w:t>R4-2321325</w:t>
              </w:r>
            </w:ins>
          </w:p>
        </w:tc>
        <w:tc>
          <w:tcPr>
            <w:tcW w:w="6624" w:type="dxa"/>
            <w:noWrap/>
          </w:tcPr>
          <w:p w14:paraId="1C45F977" w14:textId="711F6043" w:rsidR="00B1402D" w:rsidRPr="00B1402D" w:rsidRDefault="00B1402D" w:rsidP="00B1402D">
            <w:pPr>
              <w:rPr>
                <w:ins w:id="1948" w:author="Qian Yang" w:date="2023-11-22T19:09:00Z"/>
                <w:rFonts w:ascii="Arial" w:hAnsi="Arial" w:cs="Arial"/>
                <w:color w:val="000000"/>
                <w:sz w:val="16"/>
                <w:szCs w:val="16"/>
              </w:rPr>
            </w:pPr>
            <w:ins w:id="1949" w:author="Qian Yang" w:date="2023-11-22T19:14:00Z">
              <w:r w:rsidRPr="00B1402D">
                <w:rPr>
                  <w:rFonts w:ascii="Arial" w:hAnsi="Arial" w:cs="Arial"/>
                  <w:sz w:val="16"/>
                  <w:szCs w:val="16"/>
                </w:rPr>
                <w:t>Ad-hoc minutes on NR FR2 multi-Rx chain WI</w:t>
              </w:r>
            </w:ins>
          </w:p>
        </w:tc>
        <w:tc>
          <w:tcPr>
            <w:tcW w:w="2016" w:type="dxa"/>
            <w:noWrap/>
          </w:tcPr>
          <w:p w14:paraId="438015AF" w14:textId="5BBCD676" w:rsidR="00B1402D" w:rsidRPr="00B1402D" w:rsidRDefault="00B1402D" w:rsidP="00B1402D">
            <w:pPr>
              <w:rPr>
                <w:ins w:id="1950" w:author="Qian Yang" w:date="2023-11-22T19:09:00Z"/>
                <w:rFonts w:ascii="Arial" w:hAnsi="Arial" w:cs="Arial"/>
                <w:color w:val="000000"/>
                <w:sz w:val="16"/>
                <w:szCs w:val="16"/>
              </w:rPr>
            </w:pPr>
            <w:ins w:id="1951" w:author="Qian Yang" w:date="2023-11-22T19:14:00Z">
              <w:r w:rsidRPr="00B1402D">
                <w:rPr>
                  <w:rFonts w:ascii="Arial" w:hAnsi="Arial" w:cs="Arial"/>
                  <w:sz w:val="16"/>
                  <w:szCs w:val="16"/>
                </w:rPr>
                <w:t>Vivo</w:t>
              </w:r>
            </w:ins>
          </w:p>
        </w:tc>
      </w:tr>
      <w:tr w:rsidR="00B1402D" w:rsidRPr="00187E58" w14:paraId="3F0463A2" w14:textId="77777777" w:rsidTr="00B1402D">
        <w:trPr>
          <w:trHeight w:val="288"/>
          <w:ins w:id="1952" w:author="Qian Yang" w:date="2023-11-22T19:09:00Z"/>
        </w:trPr>
        <w:tc>
          <w:tcPr>
            <w:tcW w:w="1440" w:type="dxa"/>
            <w:noWrap/>
          </w:tcPr>
          <w:p w14:paraId="7EB0BDFF" w14:textId="767C4AE6" w:rsidR="00B1402D" w:rsidRPr="00B1402D" w:rsidRDefault="00B1402D" w:rsidP="00B1402D">
            <w:pPr>
              <w:rPr>
                <w:ins w:id="1953" w:author="Qian Yang" w:date="2023-11-22T19:09:00Z"/>
                <w:rFonts w:ascii="Arial" w:hAnsi="Arial" w:cs="Arial"/>
                <w:color w:val="000000"/>
                <w:sz w:val="16"/>
                <w:szCs w:val="16"/>
              </w:rPr>
            </w:pPr>
            <w:ins w:id="1954" w:author="Qian Yang" w:date="2023-11-22T19:14:00Z">
              <w:r w:rsidRPr="00B1402D">
                <w:rPr>
                  <w:rFonts w:ascii="Arial" w:hAnsi="Arial" w:cs="Arial"/>
                  <w:sz w:val="16"/>
                  <w:szCs w:val="16"/>
                </w:rPr>
                <w:t>R4-2321602</w:t>
              </w:r>
            </w:ins>
          </w:p>
        </w:tc>
        <w:tc>
          <w:tcPr>
            <w:tcW w:w="6624" w:type="dxa"/>
            <w:noWrap/>
          </w:tcPr>
          <w:p w14:paraId="5D75D905" w14:textId="19525830" w:rsidR="00B1402D" w:rsidRPr="00B1402D" w:rsidRDefault="00B1402D" w:rsidP="00B1402D">
            <w:pPr>
              <w:rPr>
                <w:ins w:id="1955" w:author="Qian Yang" w:date="2023-11-22T19:09:00Z"/>
                <w:rFonts w:ascii="Arial" w:hAnsi="Arial" w:cs="Arial"/>
                <w:color w:val="000000"/>
                <w:sz w:val="16"/>
                <w:szCs w:val="16"/>
              </w:rPr>
            </w:pPr>
            <w:ins w:id="1956" w:author="Qian Yang" w:date="2023-11-22T19:14:00Z">
              <w:r w:rsidRPr="00B1402D">
                <w:rPr>
                  <w:rFonts w:ascii="Arial" w:hAnsi="Arial" w:cs="Arial"/>
                  <w:sz w:val="16"/>
                  <w:szCs w:val="16"/>
                </w:rPr>
                <w:t>WF on core maintenance and performance part for multi-Rx WI</w:t>
              </w:r>
            </w:ins>
          </w:p>
        </w:tc>
        <w:tc>
          <w:tcPr>
            <w:tcW w:w="2016" w:type="dxa"/>
            <w:noWrap/>
          </w:tcPr>
          <w:p w14:paraId="0D13788D" w14:textId="070DDC05" w:rsidR="00B1402D" w:rsidRPr="00B1402D" w:rsidRDefault="00B1402D" w:rsidP="00B1402D">
            <w:pPr>
              <w:rPr>
                <w:ins w:id="1957" w:author="Qian Yang" w:date="2023-11-22T19:09:00Z"/>
                <w:rFonts w:ascii="Arial" w:hAnsi="Arial" w:cs="Arial"/>
                <w:color w:val="000000"/>
                <w:sz w:val="16"/>
                <w:szCs w:val="16"/>
              </w:rPr>
            </w:pPr>
            <w:ins w:id="1958" w:author="Qian Yang" w:date="2023-11-22T19:14:00Z">
              <w:r w:rsidRPr="00B1402D">
                <w:rPr>
                  <w:rFonts w:ascii="Arial" w:hAnsi="Arial" w:cs="Arial"/>
                  <w:sz w:val="16"/>
                  <w:szCs w:val="16"/>
                </w:rPr>
                <w:t>vivo</w:t>
              </w:r>
            </w:ins>
          </w:p>
        </w:tc>
      </w:tr>
      <w:tr w:rsidR="00B1402D" w:rsidRPr="00187E58" w14:paraId="7087462F" w14:textId="77777777" w:rsidTr="00B1402D">
        <w:trPr>
          <w:trHeight w:val="288"/>
          <w:ins w:id="1959" w:author="Qian Yang" w:date="2023-11-22T19:09:00Z"/>
        </w:trPr>
        <w:tc>
          <w:tcPr>
            <w:tcW w:w="1440" w:type="dxa"/>
            <w:noWrap/>
          </w:tcPr>
          <w:p w14:paraId="266F1059" w14:textId="39BE503B" w:rsidR="00B1402D" w:rsidRPr="00B1402D" w:rsidRDefault="00B1402D" w:rsidP="00B1402D">
            <w:pPr>
              <w:rPr>
                <w:ins w:id="1960" w:author="Qian Yang" w:date="2023-11-22T19:09:00Z"/>
                <w:rFonts w:ascii="Arial" w:hAnsi="Arial" w:cs="Arial"/>
                <w:color w:val="000000"/>
                <w:sz w:val="16"/>
                <w:szCs w:val="16"/>
              </w:rPr>
            </w:pPr>
            <w:ins w:id="1961" w:author="Qian Yang" w:date="2023-11-22T19:14:00Z">
              <w:r w:rsidRPr="00B1402D">
                <w:rPr>
                  <w:rFonts w:ascii="Arial" w:hAnsi="Arial" w:cs="Arial"/>
                  <w:sz w:val="16"/>
                  <w:szCs w:val="16"/>
                </w:rPr>
                <w:t>R4-2321828</w:t>
              </w:r>
            </w:ins>
          </w:p>
        </w:tc>
        <w:tc>
          <w:tcPr>
            <w:tcW w:w="6624" w:type="dxa"/>
            <w:noWrap/>
          </w:tcPr>
          <w:p w14:paraId="0DD2FFA6" w14:textId="5518CBE9" w:rsidR="00B1402D" w:rsidRPr="00B1402D" w:rsidRDefault="00B1402D" w:rsidP="00B1402D">
            <w:pPr>
              <w:rPr>
                <w:ins w:id="1962" w:author="Qian Yang" w:date="2023-11-22T19:09:00Z"/>
                <w:rFonts w:ascii="Arial" w:hAnsi="Arial" w:cs="Arial"/>
                <w:color w:val="000000"/>
                <w:sz w:val="16"/>
                <w:szCs w:val="16"/>
              </w:rPr>
            </w:pPr>
            <w:ins w:id="1963" w:author="Qian Yang" w:date="2023-11-22T19:14:00Z">
              <w:r w:rsidRPr="00B1402D">
                <w:rPr>
                  <w:rFonts w:ascii="Arial" w:hAnsi="Arial" w:cs="Arial"/>
                  <w:sz w:val="16"/>
                  <w:szCs w:val="16"/>
                </w:rPr>
                <w:t>Ad hoc minutes on FR2_multiRx_UERF</w:t>
              </w:r>
            </w:ins>
          </w:p>
        </w:tc>
        <w:tc>
          <w:tcPr>
            <w:tcW w:w="2016" w:type="dxa"/>
            <w:noWrap/>
          </w:tcPr>
          <w:p w14:paraId="72A64A8F" w14:textId="335399BD" w:rsidR="00B1402D" w:rsidRPr="00B1402D" w:rsidRDefault="00B1402D" w:rsidP="00B1402D">
            <w:pPr>
              <w:rPr>
                <w:ins w:id="1964" w:author="Qian Yang" w:date="2023-11-22T19:09:00Z"/>
                <w:rFonts w:ascii="Arial" w:hAnsi="Arial" w:cs="Arial"/>
                <w:color w:val="000000"/>
                <w:sz w:val="16"/>
                <w:szCs w:val="16"/>
              </w:rPr>
            </w:pPr>
            <w:ins w:id="1965" w:author="Qian Yang" w:date="2023-11-22T19:14:00Z">
              <w:r w:rsidRPr="00B1402D">
                <w:rPr>
                  <w:rFonts w:ascii="Arial" w:hAnsi="Arial" w:cs="Arial"/>
                  <w:sz w:val="16"/>
                  <w:szCs w:val="16"/>
                </w:rPr>
                <w:t>Qualcomm</w:t>
              </w:r>
            </w:ins>
          </w:p>
        </w:tc>
      </w:tr>
    </w:tbl>
    <w:p w14:paraId="62CD8DC0" w14:textId="77777777" w:rsidR="000E54ED" w:rsidRPr="007B265F" w:rsidRDefault="000E54ED" w:rsidP="000E54ED">
      <w:pPr>
        <w:snapToGrid w:val="0"/>
        <w:rPr>
          <w:ins w:id="1966" w:author="Qian Yang" w:date="2023-11-22T19:09:00Z"/>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80DD" w14:textId="77777777" w:rsidR="00BE536C" w:rsidRDefault="00BE536C">
      <w:r>
        <w:separator/>
      </w:r>
    </w:p>
  </w:endnote>
  <w:endnote w:type="continuationSeparator" w:id="0">
    <w:p w14:paraId="733D1931" w14:textId="77777777" w:rsidR="00BE536C" w:rsidRDefault="00BE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B020" w14:textId="77777777" w:rsidR="00BE536C" w:rsidRDefault="00BE536C">
      <w:r>
        <w:separator/>
      </w:r>
    </w:p>
  </w:footnote>
  <w:footnote w:type="continuationSeparator" w:id="0">
    <w:p w14:paraId="4BDC19B1" w14:textId="77777777" w:rsidR="00BE536C" w:rsidRDefault="00BE5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4279"/>
    <w:rsid w:val="00166077"/>
    <w:rsid w:val="00183667"/>
    <w:rsid w:val="001840EC"/>
    <w:rsid w:val="00184428"/>
    <w:rsid w:val="00187E58"/>
    <w:rsid w:val="00197CA3"/>
    <w:rsid w:val="001A1EF1"/>
    <w:rsid w:val="001A248F"/>
    <w:rsid w:val="001A2EB5"/>
    <w:rsid w:val="001A3B5F"/>
    <w:rsid w:val="001A4FBC"/>
    <w:rsid w:val="001A659D"/>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86F"/>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4056E"/>
    <w:rsid w:val="00242850"/>
    <w:rsid w:val="00243A99"/>
    <w:rsid w:val="00245B3B"/>
    <w:rsid w:val="00247F1D"/>
    <w:rsid w:val="002502D2"/>
    <w:rsid w:val="002575AD"/>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3C4B"/>
    <w:rsid w:val="004D4AB1"/>
    <w:rsid w:val="004D758B"/>
    <w:rsid w:val="004E3420"/>
    <w:rsid w:val="004E3CD6"/>
    <w:rsid w:val="004E4FCE"/>
    <w:rsid w:val="004E54A8"/>
    <w:rsid w:val="004E65C6"/>
    <w:rsid w:val="004F218A"/>
    <w:rsid w:val="0050254E"/>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7F7B97"/>
    <w:rsid w:val="008021D0"/>
    <w:rsid w:val="00806D04"/>
    <w:rsid w:val="008120FD"/>
    <w:rsid w:val="008145EA"/>
    <w:rsid w:val="00815869"/>
    <w:rsid w:val="00816B81"/>
    <w:rsid w:val="00822E3D"/>
    <w:rsid w:val="008230B4"/>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B0D55"/>
    <w:rsid w:val="00DB28D7"/>
    <w:rsid w:val="00DB5516"/>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A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54</Pages>
  <Words>22015</Words>
  <Characters>128447</Characters>
  <Application>Microsoft Office Word</Application>
  <DocSecurity>0</DocSecurity>
  <Lines>1070</Lines>
  <Paragraphs>300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150162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5</cp:revision>
  <dcterms:created xsi:type="dcterms:W3CDTF">2023-12-04T06:14:00Z</dcterms:created>
  <dcterms:modified xsi:type="dcterms:W3CDTF">2023-12-04T06:24:00Z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