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29F5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8779AF">
          <w:rPr>
            <w:b/>
            <w:i/>
            <w:noProof/>
            <w:sz w:val="28"/>
          </w:rPr>
          <w:t>7</w:t>
        </w:r>
        <w:r w:rsidR="0005566E">
          <w:rPr>
            <w:b/>
            <w:i/>
            <w:noProof/>
            <w:sz w:val="28"/>
          </w:rPr>
          <w:t>766</w:t>
        </w:r>
      </w:fldSimple>
    </w:p>
    <w:p w14:paraId="05C6127A" w14:textId="77777777" w:rsidR="008779AF" w:rsidRDefault="009347F1" w:rsidP="008779AF">
      <w:pPr>
        <w:pStyle w:val="CRCoverPage"/>
        <w:outlineLvl w:val="0"/>
        <w:rPr>
          <w:b/>
          <w:noProof/>
          <w:sz w:val="24"/>
        </w:rPr>
      </w:pPr>
      <w:fldSimple w:instr=" DOCPROPERTY  Location  \* MERGEFORMAT ">
        <w:r w:rsidR="008779AF" w:rsidRPr="00BA51D9">
          <w:rPr>
            <w:b/>
            <w:noProof/>
            <w:sz w:val="24"/>
          </w:rPr>
          <w:t>Chicago</w:t>
        </w:r>
      </w:fldSimple>
      <w:r w:rsidR="008779AF">
        <w:rPr>
          <w:b/>
          <w:noProof/>
          <w:sz w:val="24"/>
        </w:rPr>
        <w:t xml:space="preserve">, </w:t>
      </w:r>
      <w:fldSimple w:instr=" DOCPROPERTY  Country  \* MERGEFORMAT ">
        <w:r w:rsidR="008779AF" w:rsidRPr="00BA51D9">
          <w:rPr>
            <w:b/>
            <w:noProof/>
            <w:sz w:val="24"/>
          </w:rPr>
          <w:t>United States</w:t>
        </w:r>
      </w:fldSimple>
      <w:r w:rsidR="008779AF">
        <w:rPr>
          <w:b/>
          <w:noProof/>
          <w:sz w:val="24"/>
        </w:rPr>
        <w:t xml:space="preserve">, </w:t>
      </w:r>
      <w:fldSimple w:instr=" DOCPROPERTY  StartDate  \* MERGEFORMAT ">
        <w:r w:rsidR="008779AF" w:rsidRPr="00BA51D9">
          <w:rPr>
            <w:b/>
            <w:noProof/>
            <w:sz w:val="24"/>
          </w:rPr>
          <w:t>13th Nov 2023</w:t>
        </w:r>
      </w:fldSimple>
      <w:r w:rsidR="008779AF">
        <w:rPr>
          <w:b/>
          <w:noProof/>
          <w:sz w:val="24"/>
        </w:rPr>
        <w:t xml:space="preserve"> - </w:t>
      </w:r>
      <w:fldSimple w:instr=" DOCPROPERTY  EndDate  \* MERGEFORMAT ">
        <w:r w:rsidR="008779A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47F1"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4F223" w:rsidR="001E41F3" w:rsidRPr="00410371" w:rsidRDefault="000F30F3" w:rsidP="00547111">
            <w:pPr>
              <w:pStyle w:val="CRCoverPage"/>
              <w:spacing w:after="0"/>
              <w:rPr>
                <w:noProof/>
              </w:rPr>
            </w:pPr>
            <w:r>
              <w:t>2835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D767D" w:rsidR="001E41F3" w:rsidRPr="00410371" w:rsidRDefault="000556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6D8A2" w:rsidR="001E41F3" w:rsidRPr="00410371" w:rsidRDefault="009347F1">
            <w:pPr>
              <w:pStyle w:val="CRCoverPage"/>
              <w:spacing w:after="0"/>
              <w:jc w:val="center"/>
              <w:rPr>
                <w:noProof/>
                <w:sz w:val="28"/>
              </w:rPr>
            </w:pPr>
            <w:fldSimple w:instr=" DOCPROPERTY  Version  \* MERGEFORMAT ">
              <w:r w:rsidR="00E13F3D" w:rsidRPr="00410371">
                <w:rPr>
                  <w:b/>
                  <w:noProof/>
                  <w:sz w:val="28"/>
                </w:rPr>
                <w:t>1</w:t>
              </w:r>
              <w:r w:rsidR="00301BB3">
                <w:rPr>
                  <w:b/>
                  <w:noProof/>
                  <w:sz w:val="28"/>
                </w:rPr>
                <w:t>8.0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B5D2F" w:rsidR="001E41F3" w:rsidRDefault="009775DE">
            <w:pPr>
              <w:pStyle w:val="CRCoverPage"/>
              <w:spacing w:after="0"/>
              <w:ind w:left="100"/>
              <w:rPr>
                <w:noProof/>
              </w:rPr>
            </w:pPr>
            <w:r w:rsidRPr="009775DE">
              <w:t>Applicability update for r17 HST inter-frequency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9347F1">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CBF15" w:rsidR="001E41F3" w:rsidRDefault="009347F1">
            <w:pPr>
              <w:pStyle w:val="CRCoverPage"/>
              <w:spacing w:after="0"/>
              <w:ind w:left="100"/>
              <w:rPr>
                <w:noProof/>
              </w:rPr>
            </w:pPr>
            <w:fldSimple w:instr=" DOCPROPERTY  RelatedWis  \* MERGEFORMAT ">
              <w:r>
                <w:rPr>
                  <w:rStyle w:val="ui-provider"/>
                </w:rPr>
                <w:t>TEI17_Test, NR_HST_FR1_enh-UEConTest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9347F1">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47F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F4964" w:rsidR="001E41F3" w:rsidRDefault="009347F1">
            <w:pPr>
              <w:pStyle w:val="CRCoverPage"/>
              <w:spacing w:after="0"/>
              <w:ind w:left="100"/>
              <w:rPr>
                <w:noProof/>
              </w:rPr>
            </w:pPr>
            <w:fldSimple w:instr=" DOCPROPERTY  Release  \* MERGEFORMAT ">
              <w:r w:rsidR="00D24991">
                <w:rPr>
                  <w:noProof/>
                </w:rPr>
                <w:t>Rel-1</w:t>
              </w:r>
              <w:r w:rsidR="00301B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452FC" w14:textId="0F83E361" w:rsidR="00E26D74" w:rsidRDefault="00E26D74" w:rsidP="00E26D74">
            <w:pPr>
              <w:pStyle w:val="CRCoverPage"/>
              <w:spacing w:after="0"/>
              <w:rPr>
                <w:lang w:val="en-US" w:eastAsia="zh-CN"/>
              </w:rPr>
            </w:pPr>
            <w:r>
              <w:rPr>
                <w:lang w:val="en-US" w:eastAsia="zh-CN"/>
              </w:rPr>
              <w:t>Similar to what was agreed in R5-235465, with the existing wording on test</w:t>
            </w:r>
            <w:r w:rsidR="002514A2">
              <w:rPr>
                <w:lang w:val="en-US" w:eastAsia="zh-CN"/>
              </w:rPr>
              <w:t xml:space="preserve">s 4.6.2.9 and </w:t>
            </w:r>
            <w:r w:rsidR="003F22A8">
              <w:rPr>
                <w:lang w:val="en-US" w:eastAsia="zh-CN"/>
              </w:rPr>
              <w:t>6.6.2.12</w:t>
            </w:r>
            <w:r>
              <w:rPr>
                <w:lang w:val="en-US" w:eastAsia="zh-CN"/>
              </w:rPr>
              <w:t xml:space="preserve">, if a UE supports </w:t>
            </w:r>
            <w:proofErr w:type="spellStart"/>
            <w:r>
              <w:rPr>
                <w:lang w:val="en-US" w:eastAsia="zh-CN"/>
              </w:rPr>
              <w:t>independentGapConfig</w:t>
            </w:r>
            <w:proofErr w:type="spellEnd"/>
            <w:r>
              <w:rPr>
                <w:lang w:val="en-US" w:eastAsia="zh-CN"/>
              </w:rPr>
              <w:t xml:space="preserve"> and does not support GP</w:t>
            </w:r>
            <w:r w:rsidR="003F22A8">
              <w:rPr>
                <w:lang w:val="en-US" w:eastAsia="zh-CN"/>
              </w:rPr>
              <w:t>4</w:t>
            </w:r>
            <w:r>
              <w:rPr>
                <w:lang w:val="en-US" w:eastAsia="zh-CN"/>
              </w:rPr>
              <w:t>, then no subtest is applicable.</w:t>
            </w:r>
          </w:p>
          <w:p w14:paraId="53508342" w14:textId="77777777" w:rsidR="00E26D74" w:rsidRDefault="00E26D74" w:rsidP="00E26D74">
            <w:pPr>
              <w:pStyle w:val="CRCoverPage"/>
              <w:spacing w:after="0"/>
              <w:rPr>
                <w:lang w:val="en-US" w:eastAsia="zh-CN"/>
              </w:rPr>
            </w:pPr>
          </w:p>
          <w:p w14:paraId="708AA7DE" w14:textId="5FE6F041" w:rsidR="00D6176B" w:rsidRPr="00D05A6F" w:rsidRDefault="00E26D74" w:rsidP="002544AD">
            <w:pPr>
              <w:pStyle w:val="CRCoverPage"/>
              <w:spacing w:after="0"/>
              <w:rPr>
                <w:lang w:val="en-US" w:eastAsia="zh-CN"/>
              </w:rPr>
            </w:pPr>
            <w:r>
              <w:rPr>
                <w:lang w:val="en-US" w:eastAsia="zh-CN"/>
              </w:rPr>
              <w:t xml:space="preserve">This interpretation is not </w:t>
            </w:r>
            <w:proofErr w:type="spellStart"/>
            <w:r>
              <w:rPr>
                <w:lang w:val="en-US" w:eastAsia="zh-CN"/>
              </w:rPr>
              <w:t>inline</w:t>
            </w:r>
            <w:proofErr w:type="spellEnd"/>
            <w:r>
              <w:rPr>
                <w:lang w:val="en-US" w:eastAsia="zh-CN"/>
              </w:rPr>
              <w:t xml:space="preserve"> with the intention of the test: a UE meeting the above description should be required to perform subtest 1</w:t>
            </w:r>
            <w:r w:rsidR="003F22A8">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DEDCE" w14:textId="77777777" w:rsidR="004C3C6F" w:rsidRDefault="007A1D7F" w:rsidP="005C7ADA">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applicability</w:t>
            </w:r>
            <w:r w:rsidR="005C7ADA">
              <w:rPr>
                <w:noProof/>
              </w:rPr>
              <w:t xml:space="preserve"> for the affected test cases according to the ‘R</w:t>
            </w:r>
            <w:r w:rsidR="006B547F">
              <w:rPr>
                <w:noProof/>
              </w:rPr>
              <w:t>eason for change’ statement</w:t>
            </w:r>
          </w:p>
          <w:p w14:paraId="31C656EC" w14:textId="71163C5B" w:rsidR="00D90211" w:rsidRDefault="00D90211" w:rsidP="005C7ADA">
            <w:pPr>
              <w:pStyle w:val="CRCoverPage"/>
              <w:numPr>
                <w:ilvl w:val="0"/>
                <w:numId w:val="30"/>
              </w:numPr>
              <w:spacing w:after="0"/>
              <w:rPr>
                <w:noProof/>
              </w:rPr>
            </w:pPr>
            <w:r>
              <w:rPr>
                <w:noProof/>
              </w:rPr>
              <w:t>Added additional clarification to the test applicability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0C192" w:rsidR="001E41F3" w:rsidRDefault="002514A2">
            <w:pPr>
              <w:pStyle w:val="CRCoverPage"/>
              <w:spacing w:after="0"/>
              <w:ind w:left="100"/>
              <w:rPr>
                <w:noProof/>
              </w:rPr>
            </w:pPr>
            <w:r>
              <w:rPr>
                <w:noProof/>
              </w:rPr>
              <w:t xml:space="preserve">4.6.2.9, </w:t>
            </w:r>
            <w:r w:rsidR="00AE576C">
              <w:rPr>
                <w:noProof/>
              </w:rPr>
              <w:t>6.6.2.</w:t>
            </w:r>
            <w:r w:rsidR="00D90211">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B8893" w:rsidR="001E41F3" w:rsidRDefault="001F6309">
            <w:pPr>
              <w:pStyle w:val="CRCoverPage"/>
              <w:spacing w:after="0"/>
              <w:ind w:left="100"/>
              <w:rPr>
                <w:noProof/>
              </w:rPr>
            </w:pPr>
            <w:r>
              <w:rPr>
                <w:noProof/>
              </w:rPr>
              <w:t>R5-23716</w:t>
            </w:r>
            <w:r>
              <w:rPr>
                <w:noProof/>
              </w:rPr>
              <w:t>2</w:t>
            </w:r>
            <w:r>
              <w:rPr>
                <w:noProof/>
              </w:rPr>
              <w:t xml:space="preserve"> -&gt; R5-23716</w:t>
            </w:r>
            <w:r>
              <w:rPr>
                <w:noProof/>
              </w:rPr>
              <w:t>2</w:t>
            </w:r>
            <w:r>
              <w:rPr>
                <w:noProof/>
              </w:rPr>
              <w:t>r1 -&gt; R5-2377</w:t>
            </w:r>
            <w:r>
              <w:rPr>
                <w:noProof/>
              </w:rPr>
              <w:t>66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8B7A47" w:rsidR="008863B9" w:rsidRDefault="00D313C7">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B632192" w14:textId="77777777" w:rsidR="009463F9" w:rsidRPr="007B38D9" w:rsidRDefault="009463F9" w:rsidP="009463F9">
      <w:pPr>
        <w:pStyle w:val="Heading4"/>
        <w:keepNext w:val="0"/>
        <w:keepLines w:val="0"/>
      </w:pPr>
      <w:r w:rsidRPr="007B38D9">
        <w:rPr>
          <w:lang w:eastAsia="sv-SE"/>
        </w:rPr>
        <w:t>4.6.2.9</w:t>
      </w:r>
      <w:r w:rsidRPr="007B38D9">
        <w:rPr>
          <w:lang w:eastAsia="sv-SE"/>
        </w:rPr>
        <w:tab/>
        <w:t>EN-DC FR1-FR1 event triggered reporting without SSB time index detection in DRX for UE configured with highSpeedMeasInterFreq-r17</w:t>
      </w:r>
    </w:p>
    <w:p w14:paraId="550BD9D2" w14:textId="77777777" w:rsidR="009463F9" w:rsidRPr="007B38D9" w:rsidRDefault="009463F9" w:rsidP="009463F9">
      <w:pPr>
        <w:pStyle w:val="H6"/>
      </w:pPr>
      <w:r w:rsidRPr="007B38D9">
        <w:t>4.6.2.9.1</w:t>
      </w:r>
      <w:r w:rsidRPr="007B38D9">
        <w:tab/>
        <w:t>Test purpose</w:t>
      </w:r>
    </w:p>
    <w:p w14:paraId="42B029D3" w14:textId="77777777" w:rsidR="009463F9" w:rsidRPr="007B38D9" w:rsidRDefault="009463F9" w:rsidP="009463F9">
      <w:pPr>
        <w:rPr>
          <w:rFonts w:cs="v4.2.0"/>
        </w:rPr>
      </w:pPr>
      <w:r w:rsidRPr="007B38D9">
        <w:rPr>
          <w:rFonts w:cs="v4.2.0"/>
        </w:rPr>
        <w:t xml:space="preserve">The purpose of this test is to verify that the UE makes correct reporting of an event for UE configured with highSpeedMeasInterFreq-r17. This test will partly verify the EN-DC inter-frequency NR cell search requirements in </w:t>
      </w:r>
      <w:r w:rsidRPr="007B38D9">
        <w:t xml:space="preserve">TS 38.133 [6] </w:t>
      </w:r>
      <w:r w:rsidRPr="007B38D9">
        <w:rPr>
          <w:rFonts w:cs="v4.2.0"/>
        </w:rPr>
        <w:t>clause 9.3.4.</w:t>
      </w:r>
    </w:p>
    <w:p w14:paraId="7B416A00" w14:textId="77777777" w:rsidR="009463F9" w:rsidRPr="007B38D9" w:rsidRDefault="009463F9" w:rsidP="009463F9">
      <w:pPr>
        <w:pStyle w:val="H6"/>
      </w:pPr>
      <w:r w:rsidRPr="007B38D9">
        <w:t>4.6.2.9.2</w:t>
      </w:r>
      <w:r w:rsidRPr="007B38D9">
        <w:tab/>
        <w:t>Test applicability</w:t>
      </w:r>
    </w:p>
    <w:p w14:paraId="178C86DA" w14:textId="24F4419C" w:rsidR="009463F9" w:rsidRPr="007B38D9" w:rsidRDefault="009463F9" w:rsidP="009463F9">
      <w:r w:rsidRPr="007B38D9">
        <w:rPr>
          <w:lang w:eastAsia="sv-SE"/>
        </w:rPr>
        <w:t xml:space="preserve">This test applies to all types of </w:t>
      </w:r>
      <w:r w:rsidRPr="007B38D9">
        <w:t>E-UTRA UE release 1</w:t>
      </w:r>
      <w:ins w:id="1" w:author="Fernando Alonso Macias" w:date="2023-10-26T17:47:00Z">
        <w:r>
          <w:t>7</w:t>
        </w:r>
      </w:ins>
      <w:del w:id="2" w:author="Fernando Alonso Macias" w:date="2023-10-26T17:47:00Z">
        <w:r w:rsidRPr="007B38D9" w:rsidDel="009463F9">
          <w:delText>6</w:delText>
        </w:r>
      </w:del>
      <w:r w:rsidRPr="007B38D9">
        <w:t xml:space="preserve"> and forward supporting enhanced inter-frequency NR measurement requirements in high-speed scenario</w:t>
      </w:r>
      <w:ins w:id="3" w:author="Fernando Alonso Macias" w:date="2023-10-26T17:46:00Z">
        <w:r>
          <w:t xml:space="preserve"> (</w:t>
        </w:r>
        <w:r w:rsidRPr="00E37026">
          <w:rPr>
            <w:i/>
            <w:iCs/>
            <w:rPrChange w:id="4" w:author="Fernando Alonso Macias" w:date="2023-10-26T16:45:00Z">
              <w:rPr/>
            </w:rPrChange>
          </w:rPr>
          <w:t>measurementEnhancementInterFreq-r17</w:t>
        </w:r>
        <w:r>
          <w:t xml:space="preserve">, as defined in TS 38.306). Test 2 is applicable only to UEs supporting </w:t>
        </w:r>
        <w:r w:rsidRPr="00E37026">
          <w:t>per-FR gap (</w:t>
        </w:r>
        <w:proofErr w:type="spellStart"/>
        <w:r w:rsidRPr="0030216F">
          <w:rPr>
            <w:i/>
            <w:iCs/>
            <w:rPrChange w:id="5" w:author="Fernando Alonso Macias" w:date="2023-10-26T16:45:00Z">
              <w:rPr/>
            </w:rPrChange>
          </w:rPr>
          <w:t>IndependentGapConfig</w:t>
        </w:r>
        <w:proofErr w:type="spellEnd"/>
        <w:r w:rsidRPr="00E37026">
          <w:t xml:space="preserve">, as defined in TS 38.306) and Gap Pattern Id </w:t>
        </w:r>
        <w:r>
          <w:t>4</w:t>
        </w:r>
        <w:r w:rsidRPr="00E37026">
          <w:t xml:space="preserve">, otherwise Test 1 </w:t>
        </w:r>
        <w:r>
          <w:t xml:space="preserve">is </w:t>
        </w:r>
        <w:r w:rsidRPr="00E37026">
          <w:t>applicable</w:t>
        </w:r>
      </w:ins>
      <w:r w:rsidRPr="007B38D9">
        <w:t>.</w:t>
      </w:r>
    </w:p>
    <w:p w14:paraId="051E0EA0" w14:textId="77777777" w:rsidR="009463F9" w:rsidRPr="007B38D9" w:rsidRDefault="009463F9" w:rsidP="009463F9">
      <w:pPr>
        <w:pStyle w:val="H6"/>
      </w:pPr>
      <w:r w:rsidRPr="007B38D9">
        <w:t>4.6.2.9.3</w:t>
      </w:r>
      <w:r w:rsidRPr="007B38D9">
        <w:tab/>
        <w:t>Minimum conformance requirements</w:t>
      </w:r>
    </w:p>
    <w:p w14:paraId="6D23B0CB" w14:textId="77777777" w:rsidR="009463F9" w:rsidRPr="007B38D9" w:rsidRDefault="009463F9" w:rsidP="009463F9">
      <w:r w:rsidRPr="007B38D9">
        <w:rPr>
          <w:rFonts w:cs="v4.2.0"/>
        </w:rPr>
        <w:t xml:space="preserve">The minimum conformance requirements are defined in clause </w:t>
      </w:r>
      <w:r w:rsidRPr="007B38D9">
        <w:t>4.6.2.0</w:t>
      </w:r>
    </w:p>
    <w:p w14:paraId="0D423D15" w14:textId="77777777" w:rsidR="009463F9" w:rsidRPr="007B38D9" w:rsidRDefault="009463F9" w:rsidP="009463F9">
      <w:r w:rsidRPr="007B38D9">
        <w:t>The normative reference for this requirement is TS 38.133 [6] clause 4.6.2.9</w:t>
      </w:r>
    </w:p>
    <w:p w14:paraId="412E004E" w14:textId="77777777" w:rsidR="009463F9" w:rsidRPr="007B38D9" w:rsidRDefault="009463F9" w:rsidP="009463F9">
      <w:pPr>
        <w:pStyle w:val="H6"/>
      </w:pPr>
      <w:r w:rsidRPr="007B38D9">
        <w:t>4.6.2.9.4</w:t>
      </w:r>
      <w:r w:rsidRPr="007B38D9">
        <w:tab/>
        <w:t>Test description</w:t>
      </w:r>
    </w:p>
    <w:p w14:paraId="1CCE9A96" w14:textId="77777777" w:rsidR="009463F9" w:rsidRPr="007B38D9" w:rsidRDefault="009463F9" w:rsidP="009463F9">
      <w:pPr>
        <w:pStyle w:val="H6"/>
        <w:keepNext w:val="0"/>
        <w:keepLines w:val="0"/>
        <w:rPr>
          <w:lang w:eastAsia="sv-SE"/>
        </w:rPr>
      </w:pPr>
      <w:r w:rsidRPr="007B38D9">
        <w:rPr>
          <w:lang w:eastAsia="sv-SE"/>
        </w:rPr>
        <w:t>4.6.2.9.4.1</w:t>
      </w:r>
      <w:r w:rsidRPr="007B38D9">
        <w:rPr>
          <w:lang w:eastAsia="sv-SE"/>
        </w:rPr>
        <w:tab/>
        <w:t>Initial conditions</w:t>
      </w:r>
    </w:p>
    <w:p w14:paraId="3D0D35B3" w14:textId="77777777" w:rsidR="009463F9" w:rsidRPr="007B38D9" w:rsidRDefault="009463F9" w:rsidP="009463F9">
      <w:pPr>
        <w:rPr>
          <w:lang w:eastAsia="sv-SE"/>
        </w:rPr>
      </w:pPr>
      <w:r w:rsidRPr="007B38D9">
        <w:rPr>
          <w:lang w:eastAsia="sv-SE"/>
        </w:rPr>
        <w:t>This test shall be tested using any of the test configurations in Table 4.6.2.9.4.1-1.</w:t>
      </w:r>
    </w:p>
    <w:p w14:paraId="3ED1D943" w14:textId="77777777" w:rsidR="009463F9" w:rsidRPr="007B38D9" w:rsidRDefault="009463F9" w:rsidP="009463F9">
      <w:pPr>
        <w:pStyle w:val="TH"/>
        <w:keepNext w:val="0"/>
        <w:keepLines w:val="0"/>
      </w:pPr>
      <w:r w:rsidRPr="007B38D9">
        <w:t xml:space="preserve">Table 4.6.2.9.4.1-1: </w:t>
      </w:r>
      <w:r w:rsidRPr="007B38D9">
        <w:rPr>
          <w:lang w:eastAsia="sv-SE"/>
        </w:rPr>
        <w:t xml:space="preserve">Supported </w:t>
      </w:r>
      <w:r w:rsidRPr="007B38D9">
        <w:t xml:space="preserve">test configurations for </w:t>
      </w:r>
      <w:r w:rsidRPr="007B38D9">
        <w:rPr>
          <w:lang w:eastAsia="sv-SE"/>
        </w:rPr>
        <w:t>EN-DC FR1-FR1 event triggered reporting without SSB time index detection in DRX for UE configured with highSpeedMeasInterFreq-r17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9463F9" w:rsidRPr="007B38D9" w14:paraId="7D1C292C" w14:textId="77777777" w:rsidTr="003407E8">
        <w:trPr>
          <w:trHeight w:val="106"/>
          <w:jc w:val="center"/>
        </w:trPr>
        <w:tc>
          <w:tcPr>
            <w:tcW w:w="2376" w:type="dxa"/>
            <w:tcBorders>
              <w:top w:val="single" w:sz="4" w:space="0" w:color="auto"/>
              <w:left w:val="single" w:sz="4" w:space="0" w:color="auto"/>
              <w:right w:val="single" w:sz="4" w:space="0" w:color="auto"/>
            </w:tcBorders>
            <w:hideMark/>
          </w:tcPr>
          <w:p w14:paraId="1388B2E3" w14:textId="77777777" w:rsidR="009463F9" w:rsidRPr="007B38D9" w:rsidRDefault="009463F9" w:rsidP="003407E8">
            <w:pPr>
              <w:pStyle w:val="TAH"/>
              <w:keepNext w:val="0"/>
              <w:keepLines w:val="0"/>
            </w:pPr>
            <w:r w:rsidRPr="007B38D9">
              <w:t>Configuration</w:t>
            </w:r>
          </w:p>
        </w:tc>
        <w:tc>
          <w:tcPr>
            <w:tcW w:w="7479" w:type="dxa"/>
            <w:tcBorders>
              <w:top w:val="single" w:sz="4" w:space="0" w:color="auto"/>
              <w:left w:val="single" w:sz="4" w:space="0" w:color="auto"/>
              <w:bottom w:val="single" w:sz="4" w:space="0" w:color="auto"/>
              <w:right w:val="single" w:sz="4" w:space="0" w:color="auto"/>
            </w:tcBorders>
            <w:hideMark/>
          </w:tcPr>
          <w:p w14:paraId="7E43763E" w14:textId="77777777" w:rsidR="009463F9" w:rsidRPr="007B38D9" w:rsidRDefault="009463F9" w:rsidP="003407E8">
            <w:pPr>
              <w:pStyle w:val="TAH"/>
              <w:keepNext w:val="0"/>
              <w:keepLines w:val="0"/>
            </w:pPr>
            <w:r w:rsidRPr="007B38D9">
              <w:t>Description</w:t>
            </w:r>
          </w:p>
        </w:tc>
      </w:tr>
      <w:tr w:rsidR="009463F9" w:rsidRPr="007B38D9" w14:paraId="12EC8237"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3C64788B" w14:textId="77777777" w:rsidR="009463F9" w:rsidRPr="007B38D9" w:rsidRDefault="009463F9" w:rsidP="003407E8">
            <w:pPr>
              <w:pStyle w:val="TAL"/>
              <w:keepNext w:val="0"/>
              <w:keepLines w:val="0"/>
            </w:pPr>
            <w:r w:rsidRPr="007B38D9">
              <w:rPr>
                <w:rFonts w:cs="Arial"/>
                <w:szCs w:val="18"/>
              </w:rPr>
              <w:t>4.6.2.9-1</w:t>
            </w:r>
          </w:p>
        </w:tc>
        <w:tc>
          <w:tcPr>
            <w:tcW w:w="7479" w:type="dxa"/>
            <w:tcBorders>
              <w:top w:val="single" w:sz="4" w:space="0" w:color="auto"/>
              <w:left w:val="single" w:sz="4" w:space="0" w:color="auto"/>
              <w:bottom w:val="single" w:sz="4" w:space="0" w:color="auto"/>
              <w:right w:val="single" w:sz="4" w:space="0" w:color="auto"/>
            </w:tcBorders>
            <w:hideMark/>
          </w:tcPr>
          <w:p w14:paraId="75713433" w14:textId="77777777" w:rsidR="009463F9" w:rsidRPr="007B38D9" w:rsidRDefault="009463F9" w:rsidP="003407E8">
            <w:pPr>
              <w:pStyle w:val="TAL"/>
              <w:keepNext w:val="0"/>
              <w:keepLines w:val="0"/>
            </w:pPr>
            <w:r w:rsidRPr="007B38D9">
              <w:t xml:space="preserve">LTE FDD, NR 15 kHz </w:t>
            </w:r>
            <w:r w:rsidRPr="007B38D9">
              <w:rPr>
                <w:lang w:eastAsia="zh-CN"/>
              </w:rPr>
              <w:t xml:space="preserve">SSB and </w:t>
            </w:r>
            <w:r w:rsidRPr="007B38D9">
              <w:t>CSI-RS SCS, 10 MHz bandwidth, FDD duplex mode</w:t>
            </w:r>
          </w:p>
        </w:tc>
      </w:tr>
      <w:tr w:rsidR="009463F9" w:rsidRPr="007B38D9" w14:paraId="56CFBD9C"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164C2ADC" w14:textId="77777777" w:rsidR="009463F9" w:rsidRPr="007B38D9" w:rsidRDefault="009463F9" w:rsidP="003407E8">
            <w:pPr>
              <w:pStyle w:val="TAL"/>
              <w:keepNext w:val="0"/>
              <w:keepLines w:val="0"/>
            </w:pPr>
            <w:r w:rsidRPr="007B38D9">
              <w:rPr>
                <w:rFonts w:cs="Arial"/>
                <w:szCs w:val="18"/>
              </w:rPr>
              <w:t>4.6.2.9-2</w:t>
            </w:r>
          </w:p>
        </w:tc>
        <w:tc>
          <w:tcPr>
            <w:tcW w:w="7479" w:type="dxa"/>
            <w:tcBorders>
              <w:top w:val="single" w:sz="4" w:space="0" w:color="auto"/>
              <w:left w:val="single" w:sz="4" w:space="0" w:color="auto"/>
              <w:bottom w:val="single" w:sz="4" w:space="0" w:color="auto"/>
              <w:right w:val="single" w:sz="4" w:space="0" w:color="auto"/>
            </w:tcBorders>
            <w:hideMark/>
          </w:tcPr>
          <w:p w14:paraId="0314FA37" w14:textId="77777777" w:rsidR="009463F9" w:rsidRPr="007B38D9" w:rsidRDefault="009463F9" w:rsidP="003407E8">
            <w:pPr>
              <w:pStyle w:val="TAL"/>
              <w:keepNext w:val="0"/>
              <w:keepLines w:val="0"/>
            </w:pPr>
            <w:r w:rsidRPr="007B38D9">
              <w:t>LTE FDD, NR 15 kHz</w:t>
            </w:r>
            <w:r w:rsidRPr="007B38D9">
              <w:rPr>
                <w:lang w:eastAsia="zh-CN"/>
              </w:rPr>
              <w:t xml:space="preserve"> SSB and</w:t>
            </w:r>
            <w:r w:rsidRPr="007B38D9">
              <w:t xml:space="preserve"> CSI-RS SCS, 10 MHz bandwidth, TDD duplex mode</w:t>
            </w:r>
          </w:p>
        </w:tc>
      </w:tr>
      <w:tr w:rsidR="009463F9" w:rsidRPr="007B38D9" w14:paraId="70907D84"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7AA9FB43" w14:textId="77777777" w:rsidR="009463F9" w:rsidRPr="007B38D9" w:rsidRDefault="009463F9" w:rsidP="003407E8">
            <w:pPr>
              <w:pStyle w:val="TAL"/>
              <w:keepNext w:val="0"/>
              <w:keepLines w:val="0"/>
            </w:pPr>
            <w:r w:rsidRPr="007B38D9">
              <w:rPr>
                <w:rFonts w:cs="Arial"/>
                <w:szCs w:val="18"/>
              </w:rPr>
              <w:t>4.6.2.9-</w:t>
            </w:r>
            <w:r w:rsidRPr="007B38D9">
              <w:t>3</w:t>
            </w:r>
          </w:p>
        </w:tc>
        <w:tc>
          <w:tcPr>
            <w:tcW w:w="7479" w:type="dxa"/>
            <w:tcBorders>
              <w:top w:val="single" w:sz="4" w:space="0" w:color="auto"/>
              <w:left w:val="single" w:sz="4" w:space="0" w:color="auto"/>
              <w:bottom w:val="single" w:sz="4" w:space="0" w:color="auto"/>
              <w:right w:val="single" w:sz="4" w:space="0" w:color="auto"/>
            </w:tcBorders>
            <w:hideMark/>
          </w:tcPr>
          <w:p w14:paraId="66193844" w14:textId="77777777" w:rsidR="009463F9" w:rsidRPr="007B38D9" w:rsidRDefault="009463F9" w:rsidP="003407E8">
            <w:pPr>
              <w:pStyle w:val="TAL"/>
              <w:keepNext w:val="0"/>
              <w:keepLines w:val="0"/>
            </w:pPr>
            <w:r w:rsidRPr="007B38D9">
              <w:t>LTE FDD, NR 30 kHz</w:t>
            </w:r>
            <w:r w:rsidRPr="007B38D9">
              <w:rPr>
                <w:lang w:eastAsia="zh-CN"/>
              </w:rPr>
              <w:t xml:space="preserve"> SSB and</w:t>
            </w:r>
            <w:r w:rsidRPr="007B38D9">
              <w:t xml:space="preserve"> CSI-RS SCS, 40 MHz bandwidth, TDD duplex mode</w:t>
            </w:r>
          </w:p>
        </w:tc>
      </w:tr>
      <w:tr w:rsidR="009463F9" w:rsidRPr="007B38D9" w14:paraId="35E34921"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722C119C" w14:textId="77777777" w:rsidR="009463F9" w:rsidRPr="007B38D9" w:rsidRDefault="009463F9" w:rsidP="003407E8">
            <w:pPr>
              <w:pStyle w:val="TAL"/>
              <w:keepNext w:val="0"/>
              <w:keepLines w:val="0"/>
            </w:pPr>
            <w:r w:rsidRPr="007B38D9">
              <w:rPr>
                <w:rFonts w:cs="Arial"/>
                <w:szCs w:val="18"/>
              </w:rPr>
              <w:t>4.6.2.9-</w:t>
            </w:r>
            <w:r w:rsidRPr="007B38D9">
              <w:t>4</w:t>
            </w:r>
          </w:p>
        </w:tc>
        <w:tc>
          <w:tcPr>
            <w:tcW w:w="7479" w:type="dxa"/>
            <w:tcBorders>
              <w:top w:val="single" w:sz="4" w:space="0" w:color="auto"/>
              <w:left w:val="single" w:sz="4" w:space="0" w:color="auto"/>
              <w:bottom w:val="single" w:sz="4" w:space="0" w:color="auto"/>
              <w:right w:val="single" w:sz="4" w:space="0" w:color="auto"/>
            </w:tcBorders>
            <w:hideMark/>
          </w:tcPr>
          <w:p w14:paraId="1FAC73CD" w14:textId="77777777" w:rsidR="009463F9" w:rsidRPr="007B38D9" w:rsidRDefault="009463F9" w:rsidP="003407E8">
            <w:pPr>
              <w:pStyle w:val="TAL"/>
              <w:keepNext w:val="0"/>
              <w:keepLines w:val="0"/>
            </w:pPr>
            <w:r w:rsidRPr="007B38D9">
              <w:t>LTE TDD, NR 15 kHz</w:t>
            </w:r>
            <w:r w:rsidRPr="007B38D9">
              <w:rPr>
                <w:lang w:eastAsia="zh-CN"/>
              </w:rPr>
              <w:t xml:space="preserve"> SSB and</w:t>
            </w:r>
            <w:r w:rsidRPr="007B38D9">
              <w:t xml:space="preserve"> CSI-RS SCS, 10 MHz bandwidth, FDD duplex mode</w:t>
            </w:r>
          </w:p>
        </w:tc>
      </w:tr>
      <w:tr w:rsidR="009463F9" w:rsidRPr="007B38D9" w14:paraId="15F0CE71"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6B793FAB" w14:textId="77777777" w:rsidR="009463F9" w:rsidRPr="007B38D9" w:rsidRDefault="009463F9" w:rsidP="003407E8">
            <w:pPr>
              <w:pStyle w:val="TAL"/>
              <w:keepNext w:val="0"/>
              <w:keepLines w:val="0"/>
            </w:pPr>
            <w:r w:rsidRPr="007B38D9">
              <w:rPr>
                <w:rFonts w:cs="Arial"/>
                <w:szCs w:val="18"/>
              </w:rPr>
              <w:t>4.6.2.9-</w:t>
            </w:r>
            <w:r w:rsidRPr="007B38D9">
              <w:t>5</w:t>
            </w:r>
          </w:p>
        </w:tc>
        <w:tc>
          <w:tcPr>
            <w:tcW w:w="7479" w:type="dxa"/>
            <w:tcBorders>
              <w:top w:val="single" w:sz="4" w:space="0" w:color="auto"/>
              <w:left w:val="single" w:sz="4" w:space="0" w:color="auto"/>
              <w:bottom w:val="single" w:sz="4" w:space="0" w:color="auto"/>
              <w:right w:val="single" w:sz="4" w:space="0" w:color="auto"/>
            </w:tcBorders>
            <w:hideMark/>
          </w:tcPr>
          <w:p w14:paraId="258C644E" w14:textId="77777777" w:rsidR="009463F9" w:rsidRPr="007B38D9" w:rsidRDefault="009463F9" w:rsidP="003407E8">
            <w:pPr>
              <w:pStyle w:val="TAL"/>
              <w:keepNext w:val="0"/>
              <w:keepLines w:val="0"/>
            </w:pPr>
            <w:r w:rsidRPr="007B38D9">
              <w:t>LTE TDD, NR 15 kHz</w:t>
            </w:r>
            <w:r w:rsidRPr="007B38D9">
              <w:rPr>
                <w:lang w:eastAsia="zh-CN"/>
              </w:rPr>
              <w:t xml:space="preserve"> SSB and</w:t>
            </w:r>
            <w:r w:rsidRPr="007B38D9">
              <w:t xml:space="preserve"> CSI-RS SCS, 10 MHz bandwidth, TDD duplex mode</w:t>
            </w:r>
          </w:p>
        </w:tc>
      </w:tr>
      <w:tr w:rsidR="009463F9" w:rsidRPr="007B38D9" w14:paraId="77F1EFE5"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522C912D" w14:textId="77777777" w:rsidR="009463F9" w:rsidRPr="007B38D9" w:rsidRDefault="009463F9" w:rsidP="003407E8">
            <w:pPr>
              <w:pStyle w:val="TAL"/>
              <w:keepNext w:val="0"/>
              <w:keepLines w:val="0"/>
            </w:pPr>
            <w:r w:rsidRPr="007B38D9">
              <w:rPr>
                <w:rFonts w:cs="Arial"/>
                <w:szCs w:val="18"/>
              </w:rPr>
              <w:t>4.6.2.9-</w:t>
            </w:r>
            <w:r w:rsidRPr="007B38D9">
              <w:t>6</w:t>
            </w:r>
          </w:p>
        </w:tc>
        <w:tc>
          <w:tcPr>
            <w:tcW w:w="7479" w:type="dxa"/>
            <w:tcBorders>
              <w:top w:val="single" w:sz="4" w:space="0" w:color="auto"/>
              <w:left w:val="single" w:sz="4" w:space="0" w:color="auto"/>
              <w:bottom w:val="single" w:sz="4" w:space="0" w:color="auto"/>
              <w:right w:val="single" w:sz="4" w:space="0" w:color="auto"/>
            </w:tcBorders>
            <w:hideMark/>
          </w:tcPr>
          <w:p w14:paraId="12CA5A2B" w14:textId="77777777" w:rsidR="009463F9" w:rsidRPr="007B38D9" w:rsidRDefault="009463F9" w:rsidP="003407E8">
            <w:pPr>
              <w:pStyle w:val="TAL"/>
              <w:keepNext w:val="0"/>
              <w:keepLines w:val="0"/>
            </w:pPr>
            <w:r w:rsidRPr="007B38D9">
              <w:t>LTE TDD, NR 30 kHz</w:t>
            </w:r>
            <w:r w:rsidRPr="007B38D9">
              <w:rPr>
                <w:lang w:eastAsia="zh-CN"/>
              </w:rPr>
              <w:t xml:space="preserve"> SSB and</w:t>
            </w:r>
            <w:r w:rsidRPr="007B38D9">
              <w:t xml:space="preserve"> CSI-RS SCS, 40 MHz bandwidth, TDD duplex mode</w:t>
            </w:r>
          </w:p>
        </w:tc>
      </w:tr>
      <w:tr w:rsidR="009463F9" w:rsidRPr="007B38D9" w14:paraId="573B8A13" w14:textId="77777777" w:rsidTr="003407E8">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78D20F3" w14:textId="77777777" w:rsidR="009463F9" w:rsidRPr="007B38D9" w:rsidRDefault="009463F9" w:rsidP="003407E8">
            <w:pPr>
              <w:pStyle w:val="TAN"/>
            </w:pPr>
            <w:r w:rsidRPr="007B38D9">
              <w:t>Note 1:</w:t>
            </w:r>
            <w:r w:rsidRPr="007B38D9">
              <w:rPr>
                <w:snapToGrid w:val="0"/>
              </w:rPr>
              <w:tab/>
            </w:r>
            <w:r w:rsidRPr="007B38D9">
              <w:t>The UE is only required to be tested in one of the supported test configurations</w:t>
            </w:r>
          </w:p>
          <w:p w14:paraId="1C35CE64" w14:textId="77777777" w:rsidR="009463F9" w:rsidRPr="007B38D9" w:rsidRDefault="009463F9" w:rsidP="003407E8">
            <w:pPr>
              <w:pStyle w:val="TAN"/>
              <w:keepNext w:val="0"/>
              <w:keepLines w:val="0"/>
            </w:pPr>
            <w:r w:rsidRPr="007B38D9">
              <w:t>Note 2:</w:t>
            </w:r>
            <w:r w:rsidRPr="007B38D9">
              <w:rPr>
                <w:snapToGrid w:val="0"/>
              </w:rPr>
              <w:tab/>
            </w:r>
            <w:r w:rsidRPr="007B38D9">
              <w:t>target NR cell3 has the same SCS, BW and duplex mode as NR serving cell2</w:t>
            </w:r>
          </w:p>
        </w:tc>
      </w:tr>
    </w:tbl>
    <w:p w14:paraId="222CDA23" w14:textId="77777777" w:rsidR="009463F9" w:rsidRPr="007B38D9" w:rsidRDefault="009463F9" w:rsidP="009463F9">
      <w:pPr>
        <w:rPr>
          <w:lang w:eastAsia="sv-SE"/>
        </w:rPr>
      </w:pPr>
    </w:p>
    <w:p w14:paraId="2DB94563" w14:textId="77777777" w:rsidR="009463F9" w:rsidRPr="007B38D9" w:rsidRDefault="009463F9" w:rsidP="009463F9">
      <w:pPr>
        <w:rPr>
          <w:lang w:eastAsia="sv-SE"/>
        </w:rPr>
      </w:pPr>
      <w:r w:rsidRPr="007B38D9">
        <w:rPr>
          <w:lang w:eastAsia="sv-SE"/>
        </w:rPr>
        <w:t>Configure the test equipment and the DUT according to the parameters in Table 4.6.2.9.4.1-2.</w:t>
      </w:r>
    </w:p>
    <w:p w14:paraId="37A7A42F" w14:textId="77777777" w:rsidR="009463F9" w:rsidRPr="007B38D9" w:rsidRDefault="009463F9" w:rsidP="009463F9">
      <w:pPr>
        <w:pStyle w:val="TH"/>
      </w:pPr>
      <w:r w:rsidRPr="007B38D9">
        <w:t xml:space="preserve">Table 4.6.2.9.4.1-2: Initial conditions for </w:t>
      </w:r>
      <w:r w:rsidRPr="007B38D9">
        <w:rPr>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463F9" w:rsidRPr="007B38D9" w14:paraId="7B9A39EB"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355261E9" w14:textId="77777777" w:rsidR="009463F9" w:rsidRPr="007B38D9" w:rsidRDefault="009463F9" w:rsidP="003407E8">
            <w:pPr>
              <w:pStyle w:val="TAH"/>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830262" w14:textId="77777777" w:rsidR="009463F9" w:rsidRPr="007B38D9" w:rsidRDefault="009463F9" w:rsidP="003407E8">
            <w:pPr>
              <w:pStyle w:val="TAH"/>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20FF422B" w14:textId="77777777" w:rsidR="009463F9" w:rsidRPr="007B38D9" w:rsidRDefault="009463F9" w:rsidP="003407E8">
            <w:pPr>
              <w:pStyle w:val="TAH"/>
            </w:pPr>
            <w:r w:rsidRPr="007B38D9">
              <w:t>Comment</w:t>
            </w:r>
          </w:p>
        </w:tc>
      </w:tr>
      <w:tr w:rsidR="009463F9" w:rsidRPr="007B38D9" w14:paraId="1837EF36"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66ACE574" w14:textId="77777777" w:rsidR="009463F9" w:rsidRPr="007B38D9" w:rsidRDefault="009463F9" w:rsidP="003407E8">
            <w:pPr>
              <w:pStyle w:val="TAL"/>
            </w:pPr>
            <w:r w:rsidRPr="007B38D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EB815D" w14:textId="77777777" w:rsidR="009463F9" w:rsidRPr="007B38D9" w:rsidRDefault="009463F9" w:rsidP="003407E8">
            <w:pPr>
              <w:pStyle w:val="TAL"/>
            </w:pPr>
            <w:r w:rsidRPr="007B38D9">
              <w:t>NC</w:t>
            </w:r>
          </w:p>
        </w:tc>
        <w:tc>
          <w:tcPr>
            <w:tcW w:w="3961" w:type="dxa"/>
            <w:tcBorders>
              <w:top w:val="single" w:sz="4" w:space="0" w:color="auto"/>
              <w:left w:val="single" w:sz="4" w:space="0" w:color="auto"/>
              <w:bottom w:val="single" w:sz="4" w:space="0" w:color="auto"/>
              <w:right w:val="single" w:sz="4" w:space="0" w:color="auto"/>
            </w:tcBorders>
            <w:hideMark/>
          </w:tcPr>
          <w:p w14:paraId="12CE87AF" w14:textId="77777777" w:rsidR="009463F9" w:rsidRPr="007B38D9" w:rsidRDefault="009463F9" w:rsidP="003407E8">
            <w:pPr>
              <w:pStyle w:val="TAL"/>
            </w:pPr>
            <w:r w:rsidRPr="007B38D9">
              <w:t>As specified in TS 38.508-1 [14] clause 4.1.</w:t>
            </w:r>
          </w:p>
        </w:tc>
      </w:tr>
      <w:tr w:rsidR="009463F9" w:rsidRPr="007B38D9" w14:paraId="129943EE"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34E0ABA8" w14:textId="77777777" w:rsidR="009463F9" w:rsidRPr="007B38D9" w:rsidRDefault="009463F9" w:rsidP="003407E8">
            <w:pPr>
              <w:pStyle w:val="TAL"/>
            </w:pPr>
            <w:r w:rsidRPr="007B38D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2618FC" w14:textId="77777777" w:rsidR="009463F9" w:rsidRPr="007B38D9" w:rsidRDefault="009463F9" w:rsidP="003407E8">
            <w:pPr>
              <w:pStyle w:val="TAL"/>
            </w:pPr>
            <w:r w:rsidRPr="007B38D9">
              <w:t>As specified in Annex E, table E.2-1 and TS 38.508-1 [14] clause 4.3.1.</w:t>
            </w:r>
          </w:p>
        </w:tc>
      </w:tr>
      <w:tr w:rsidR="009463F9" w:rsidRPr="007B38D9" w14:paraId="02053F4B"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1CCFC6C6" w14:textId="77777777" w:rsidR="009463F9" w:rsidRPr="007B38D9" w:rsidRDefault="009463F9" w:rsidP="003407E8">
            <w:pPr>
              <w:pStyle w:val="TAL"/>
            </w:pPr>
            <w:r w:rsidRPr="007B38D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094E14" w14:textId="77777777" w:rsidR="009463F9" w:rsidRPr="007B38D9" w:rsidRDefault="009463F9" w:rsidP="003407E8">
            <w:pPr>
              <w:pStyle w:val="TAL"/>
            </w:pPr>
            <w:r w:rsidRPr="007B38D9">
              <w:t>As specified by the test configuration selected from Table 4.6.2.9.4.1-1.</w:t>
            </w:r>
          </w:p>
        </w:tc>
      </w:tr>
      <w:tr w:rsidR="009463F9" w:rsidRPr="007B38D9" w14:paraId="708BD0D0"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1E59D48C" w14:textId="77777777" w:rsidR="009463F9" w:rsidRPr="007B38D9" w:rsidRDefault="009463F9" w:rsidP="003407E8">
            <w:pPr>
              <w:pStyle w:val="TAL"/>
            </w:pPr>
            <w:r w:rsidRPr="007B38D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3BD075" w14:textId="77777777" w:rsidR="009463F9" w:rsidRPr="007B38D9" w:rsidRDefault="009463F9" w:rsidP="003407E8">
            <w:pPr>
              <w:pStyle w:val="TAL"/>
            </w:pPr>
            <w:r w:rsidRPr="007B38D9">
              <w:t>AWGN</w:t>
            </w:r>
          </w:p>
        </w:tc>
        <w:tc>
          <w:tcPr>
            <w:tcW w:w="3961" w:type="dxa"/>
            <w:tcBorders>
              <w:top w:val="single" w:sz="4" w:space="0" w:color="auto"/>
              <w:left w:val="single" w:sz="4" w:space="0" w:color="auto"/>
              <w:bottom w:val="single" w:sz="4" w:space="0" w:color="auto"/>
              <w:right w:val="single" w:sz="4" w:space="0" w:color="auto"/>
            </w:tcBorders>
            <w:hideMark/>
          </w:tcPr>
          <w:p w14:paraId="4CB901ED" w14:textId="77777777" w:rsidR="009463F9" w:rsidRPr="007B38D9" w:rsidRDefault="009463F9" w:rsidP="003407E8">
            <w:pPr>
              <w:pStyle w:val="TAL"/>
            </w:pPr>
            <w:r w:rsidRPr="007B38D9">
              <w:t>As specified in clause C.2.1.</w:t>
            </w:r>
          </w:p>
        </w:tc>
      </w:tr>
      <w:tr w:rsidR="009463F9" w:rsidRPr="007B38D9" w14:paraId="465D3647" w14:textId="77777777" w:rsidTr="003407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D6B519" w14:textId="77777777" w:rsidR="009463F9" w:rsidRPr="007B38D9" w:rsidRDefault="009463F9" w:rsidP="003407E8">
            <w:pPr>
              <w:pStyle w:val="TAL"/>
            </w:pPr>
            <w:r w:rsidRPr="007B38D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EE4B89" w14:textId="77777777" w:rsidR="009463F9" w:rsidRPr="007B38D9" w:rsidRDefault="009463F9" w:rsidP="003407E8">
            <w:pPr>
              <w:pStyle w:val="TAL"/>
            </w:pPr>
            <w:r w:rsidRPr="007B38D9">
              <w:t>TE Part</w:t>
            </w:r>
          </w:p>
        </w:tc>
        <w:tc>
          <w:tcPr>
            <w:tcW w:w="2809" w:type="dxa"/>
            <w:tcBorders>
              <w:top w:val="single" w:sz="4" w:space="0" w:color="auto"/>
              <w:left w:val="single" w:sz="4" w:space="0" w:color="auto"/>
              <w:bottom w:val="single" w:sz="4" w:space="0" w:color="auto"/>
              <w:right w:val="single" w:sz="4" w:space="0" w:color="auto"/>
            </w:tcBorders>
            <w:hideMark/>
          </w:tcPr>
          <w:p w14:paraId="49D49D3D" w14:textId="77777777" w:rsidR="009463F9" w:rsidRPr="007B38D9" w:rsidRDefault="009463F9" w:rsidP="003407E8">
            <w:pPr>
              <w:pStyle w:val="TAL"/>
            </w:pPr>
            <w:r w:rsidRPr="007B38D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A0F829" w14:textId="77777777" w:rsidR="009463F9" w:rsidRPr="007B38D9" w:rsidRDefault="009463F9" w:rsidP="003407E8">
            <w:pPr>
              <w:pStyle w:val="TAL"/>
            </w:pPr>
            <w:r w:rsidRPr="007B38D9">
              <w:t>As specified in TS 38.508-1 [14] Annex A.</w:t>
            </w:r>
          </w:p>
        </w:tc>
      </w:tr>
      <w:tr w:rsidR="009463F9" w:rsidRPr="007B38D9" w14:paraId="1FE7E4E1" w14:textId="77777777" w:rsidTr="003407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F82587" w14:textId="77777777" w:rsidR="009463F9" w:rsidRPr="007B38D9" w:rsidRDefault="009463F9" w:rsidP="003407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C45674" w14:textId="77777777" w:rsidR="009463F9" w:rsidRPr="007B38D9" w:rsidRDefault="009463F9" w:rsidP="003407E8">
            <w:pPr>
              <w:pStyle w:val="TAL"/>
            </w:pPr>
            <w:r w:rsidRPr="007B38D9">
              <w:t>DUT Part</w:t>
            </w:r>
          </w:p>
        </w:tc>
        <w:tc>
          <w:tcPr>
            <w:tcW w:w="2809" w:type="dxa"/>
            <w:tcBorders>
              <w:top w:val="single" w:sz="4" w:space="0" w:color="auto"/>
              <w:left w:val="single" w:sz="4" w:space="0" w:color="auto"/>
              <w:bottom w:val="single" w:sz="4" w:space="0" w:color="auto"/>
              <w:right w:val="single" w:sz="4" w:space="0" w:color="auto"/>
            </w:tcBorders>
            <w:hideMark/>
          </w:tcPr>
          <w:p w14:paraId="693572A3" w14:textId="77777777" w:rsidR="009463F9" w:rsidRPr="007B38D9" w:rsidRDefault="009463F9" w:rsidP="003407E8">
            <w:pPr>
              <w:pStyle w:val="TAL"/>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7BBBFE" w14:textId="77777777" w:rsidR="009463F9" w:rsidRPr="007B38D9" w:rsidRDefault="009463F9" w:rsidP="003407E8">
            <w:pPr>
              <w:keepNext/>
              <w:keepLines/>
              <w:spacing w:after="0"/>
              <w:rPr>
                <w:rFonts w:ascii="Arial" w:hAnsi="Arial"/>
                <w:sz w:val="18"/>
              </w:rPr>
            </w:pPr>
          </w:p>
        </w:tc>
      </w:tr>
      <w:tr w:rsidR="009463F9" w:rsidRPr="007B38D9" w14:paraId="6FBB4F4E"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1E444AE8" w14:textId="77777777" w:rsidR="009463F9" w:rsidRPr="007B38D9" w:rsidRDefault="009463F9" w:rsidP="003407E8">
            <w:pPr>
              <w:pStyle w:val="TAL"/>
            </w:pPr>
            <w:r w:rsidRPr="007B38D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FA5E7A" w14:textId="77777777" w:rsidR="009463F9" w:rsidRPr="007B38D9" w:rsidRDefault="009463F9" w:rsidP="003407E8">
            <w:pPr>
              <w:pStyle w:val="TAL"/>
            </w:pPr>
            <w:r w:rsidRPr="007B38D9">
              <w:t>N/A</w:t>
            </w:r>
          </w:p>
        </w:tc>
        <w:tc>
          <w:tcPr>
            <w:tcW w:w="3961" w:type="dxa"/>
            <w:tcBorders>
              <w:top w:val="single" w:sz="4" w:space="0" w:color="auto"/>
              <w:left w:val="single" w:sz="4" w:space="0" w:color="auto"/>
              <w:bottom w:val="single" w:sz="4" w:space="0" w:color="auto"/>
              <w:right w:val="single" w:sz="4" w:space="0" w:color="auto"/>
            </w:tcBorders>
          </w:tcPr>
          <w:p w14:paraId="6C075100" w14:textId="77777777" w:rsidR="009463F9" w:rsidRPr="007B38D9" w:rsidRDefault="009463F9" w:rsidP="003407E8">
            <w:pPr>
              <w:pStyle w:val="TAL"/>
            </w:pPr>
          </w:p>
        </w:tc>
      </w:tr>
    </w:tbl>
    <w:p w14:paraId="7FDE4929" w14:textId="77777777" w:rsidR="009463F9" w:rsidRPr="007B38D9" w:rsidRDefault="009463F9" w:rsidP="009463F9"/>
    <w:p w14:paraId="0DA9A468" w14:textId="77777777" w:rsidR="009463F9" w:rsidRPr="007B38D9" w:rsidRDefault="009463F9" w:rsidP="009463F9">
      <w:pPr>
        <w:pStyle w:val="B1"/>
      </w:pPr>
      <w:r w:rsidRPr="007B38D9">
        <w:t>1.</w:t>
      </w:r>
      <w:r w:rsidRPr="007B38D9">
        <w:tab/>
        <w:t>The general test parameter settings are set up according to Table 4.6.2.9.4.1-3.</w:t>
      </w:r>
    </w:p>
    <w:p w14:paraId="4014DCA8" w14:textId="77777777" w:rsidR="009463F9" w:rsidRPr="007B38D9" w:rsidRDefault="009463F9" w:rsidP="009463F9">
      <w:pPr>
        <w:pStyle w:val="B1"/>
      </w:pPr>
      <w:r w:rsidRPr="007B38D9">
        <w:t>2.</w:t>
      </w:r>
      <w:r w:rsidRPr="007B38D9">
        <w:tab/>
        <w:t xml:space="preserve">Message contents are defined in clause </w:t>
      </w:r>
      <w:r w:rsidRPr="007B38D9">
        <w:rPr>
          <w:lang w:eastAsia="sv-SE"/>
        </w:rPr>
        <w:t>4.6.2.9.4.3.</w:t>
      </w:r>
    </w:p>
    <w:p w14:paraId="7B61FFAE" w14:textId="77777777" w:rsidR="009463F9" w:rsidRPr="007B38D9" w:rsidRDefault="009463F9" w:rsidP="009463F9">
      <w:pPr>
        <w:pStyle w:val="B1"/>
      </w:pPr>
      <w:r w:rsidRPr="007B38D9">
        <w:lastRenderedPageBreak/>
        <w:t>3.</w:t>
      </w:r>
      <w:r w:rsidRPr="007B38D9">
        <w:tab/>
        <w:t xml:space="preserve">There are </w:t>
      </w:r>
      <w:r w:rsidRPr="007B38D9">
        <w:rPr>
          <w:rFonts w:cs="v4.2.0"/>
        </w:rPr>
        <w:t xml:space="preserve">three cells in the test, LTE cell 1 as </w:t>
      </w:r>
      <w:proofErr w:type="spellStart"/>
      <w:r w:rsidRPr="007B38D9">
        <w:rPr>
          <w:rFonts w:cs="v4.2.0"/>
        </w:rPr>
        <w:t>PCell</w:t>
      </w:r>
      <w:proofErr w:type="spellEnd"/>
      <w:r w:rsidRPr="007B38D9">
        <w:rPr>
          <w:rFonts w:cs="v4.2.0"/>
        </w:rPr>
        <w:t xml:space="preserve"> on E-UTRA RF channel 1, NR cell 2 as </w:t>
      </w:r>
      <w:proofErr w:type="spellStart"/>
      <w:r w:rsidRPr="007B38D9">
        <w:rPr>
          <w:rFonts w:cs="v4.2.0"/>
        </w:rPr>
        <w:t>PSCell</w:t>
      </w:r>
      <w:proofErr w:type="spellEnd"/>
      <w:r w:rsidRPr="007B38D9">
        <w:rPr>
          <w:rFonts w:cs="v4.2.0"/>
        </w:rPr>
        <w:t xml:space="preserve"> in FR1 on NR RF channel 1 and NR cell 3 as neighbour cell in FR1 on NR RF channel 2. </w:t>
      </w:r>
    </w:p>
    <w:p w14:paraId="799AB091" w14:textId="77777777" w:rsidR="009463F9" w:rsidRPr="007B38D9" w:rsidRDefault="009463F9" w:rsidP="009463F9">
      <w:pPr>
        <w:pStyle w:val="TH"/>
        <w:keepNext w:val="0"/>
        <w:keepLines w:val="0"/>
      </w:pPr>
      <w:r w:rsidRPr="007B38D9">
        <w:t xml:space="preserve">Table 4.6.2.9.4.1-3: General test parameters for </w:t>
      </w:r>
      <w:r w:rsidRPr="007B38D9">
        <w:rPr>
          <w:lang w:eastAsia="sv-SE"/>
        </w:rPr>
        <w:t>EN-DC FR1-FR1 event triggered reporting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9463F9" w:rsidRPr="007B38D9" w14:paraId="4BEB86D3" w14:textId="77777777" w:rsidTr="003407E8">
        <w:trPr>
          <w:cantSplit/>
          <w:trHeight w:val="80"/>
        </w:trPr>
        <w:tc>
          <w:tcPr>
            <w:tcW w:w="1979" w:type="dxa"/>
            <w:tcBorders>
              <w:top w:val="single" w:sz="4" w:space="0" w:color="auto"/>
              <w:left w:val="single" w:sz="4" w:space="0" w:color="auto"/>
              <w:bottom w:val="nil"/>
              <w:right w:val="single" w:sz="4" w:space="0" w:color="auto"/>
            </w:tcBorders>
            <w:hideMark/>
          </w:tcPr>
          <w:p w14:paraId="3E749C58" w14:textId="77777777" w:rsidR="009463F9" w:rsidRPr="007B38D9" w:rsidRDefault="009463F9" w:rsidP="003407E8">
            <w:pPr>
              <w:pStyle w:val="TAH"/>
            </w:pPr>
            <w:r w:rsidRPr="007B38D9">
              <w:t>Parameter</w:t>
            </w:r>
          </w:p>
        </w:tc>
        <w:tc>
          <w:tcPr>
            <w:tcW w:w="567" w:type="dxa"/>
            <w:tcBorders>
              <w:top w:val="single" w:sz="4" w:space="0" w:color="auto"/>
              <w:left w:val="single" w:sz="4" w:space="0" w:color="auto"/>
              <w:bottom w:val="nil"/>
              <w:right w:val="single" w:sz="4" w:space="0" w:color="auto"/>
            </w:tcBorders>
            <w:hideMark/>
          </w:tcPr>
          <w:p w14:paraId="1A9EA494" w14:textId="77777777" w:rsidR="009463F9" w:rsidRPr="007B38D9" w:rsidRDefault="009463F9" w:rsidP="003407E8">
            <w:pPr>
              <w:pStyle w:val="TAH"/>
            </w:pPr>
            <w:r w:rsidRPr="007B38D9">
              <w:t>Unit</w:t>
            </w:r>
          </w:p>
        </w:tc>
        <w:tc>
          <w:tcPr>
            <w:tcW w:w="1417" w:type="dxa"/>
            <w:tcBorders>
              <w:top w:val="single" w:sz="4" w:space="0" w:color="auto"/>
              <w:left w:val="single" w:sz="4" w:space="0" w:color="auto"/>
              <w:bottom w:val="nil"/>
              <w:right w:val="single" w:sz="4" w:space="0" w:color="auto"/>
            </w:tcBorders>
            <w:hideMark/>
          </w:tcPr>
          <w:p w14:paraId="531C759D" w14:textId="77777777" w:rsidR="009463F9" w:rsidRPr="007B38D9" w:rsidRDefault="009463F9" w:rsidP="003407E8">
            <w:pPr>
              <w:pStyle w:val="TAH"/>
            </w:pPr>
            <w:r w:rsidRPr="007B38D9">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05D8FC8D" w14:textId="77777777" w:rsidR="009463F9" w:rsidRPr="007B38D9" w:rsidRDefault="009463F9" w:rsidP="003407E8">
            <w:pPr>
              <w:pStyle w:val="TAH"/>
            </w:pPr>
            <w:r w:rsidRPr="007B38D9">
              <w:t>Value</w:t>
            </w:r>
          </w:p>
        </w:tc>
        <w:tc>
          <w:tcPr>
            <w:tcW w:w="3072" w:type="dxa"/>
            <w:tcBorders>
              <w:top w:val="single" w:sz="4" w:space="0" w:color="auto"/>
              <w:left w:val="single" w:sz="4" w:space="0" w:color="auto"/>
              <w:bottom w:val="nil"/>
              <w:right w:val="single" w:sz="4" w:space="0" w:color="auto"/>
            </w:tcBorders>
            <w:hideMark/>
          </w:tcPr>
          <w:p w14:paraId="705D7201" w14:textId="77777777" w:rsidR="009463F9" w:rsidRPr="007B38D9" w:rsidRDefault="009463F9" w:rsidP="003407E8">
            <w:pPr>
              <w:pStyle w:val="TAH"/>
            </w:pPr>
            <w:r w:rsidRPr="007B38D9">
              <w:t>Comment</w:t>
            </w:r>
          </w:p>
        </w:tc>
      </w:tr>
      <w:tr w:rsidR="009463F9" w:rsidRPr="007B38D9" w14:paraId="24819866" w14:textId="77777777" w:rsidTr="003407E8">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25A02D3D" w14:textId="77777777" w:rsidR="009463F9" w:rsidRPr="007B38D9" w:rsidRDefault="009463F9" w:rsidP="003407E8">
            <w:pPr>
              <w:pStyle w:val="TAH"/>
            </w:pPr>
          </w:p>
        </w:tc>
        <w:tc>
          <w:tcPr>
            <w:tcW w:w="567" w:type="dxa"/>
            <w:tcBorders>
              <w:top w:val="nil"/>
              <w:left w:val="single" w:sz="4" w:space="0" w:color="auto"/>
              <w:bottom w:val="single" w:sz="4" w:space="0" w:color="auto"/>
              <w:right w:val="single" w:sz="4" w:space="0" w:color="auto"/>
            </w:tcBorders>
            <w:vAlign w:val="center"/>
            <w:hideMark/>
          </w:tcPr>
          <w:p w14:paraId="0CF435CF" w14:textId="77777777" w:rsidR="009463F9" w:rsidRPr="007B38D9" w:rsidRDefault="009463F9" w:rsidP="003407E8">
            <w:pPr>
              <w:pStyle w:val="TAH"/>
              <w:rPr>
                <w:rFonts w:ascii="Calibri" w:hAnsi="Calibri"/>
                <w:lang w:eastAsia="zh-CN"/>
              </w:rPr>
            </w:pPr>
          </w:p>
        </w:tc>
        <w:tc>
          <w:tcPr>
            <w:tcW w:w="1417" w:type="dxa"/>
            <w:tcBorders>
              <w:top w:val="nil"/>
              <w:left w:val="single" w:sz="4" w:space="0" w:color="auto"/>
              <w:bottom w:val="single" w:sz="4" w:space="0" w:color="auto"/>
              <w:right w:val="single" w:sz="4" w:space="0" w:color="auto"/>
            </w:tcBorders>
            <w:vAlign w:val="center"/>
            <w:hideMark/>
          </w:tcPr>
          <w:p w14:paraId="0FC105F7" w14:textId="77777777" w:rsidR="009463F9" w:rsidRPr="007B38D9" w:rsidRDefault="009463F9" w:rsidP="003407E8">
            <w:pPr>
              <w:pStyle w:val="TAH"/>
            </w:pPr>
            <w:r w:rsidRPr="007B38D9">
              <w:t>configuration</w:t>
            </w:r>
          </w:p>
        </w:tc>
        <w:tc>
          <w:tcPr>
            <w:tcW w:w="1252" w:type="dxa"/>
            <w:tcBorders>
              <w:top w:val="single" w:sz="4" w:space="0" w:color="auto"/>
              <w:left w:val="single" w:sz="4" w:space="0" w:color="auto"/>
              <w:bottom w:val="single" w:sz="4" w:space="0" w:color="auto"/>
              <w:right w:val="single" w:sz="4" w:space="0" w:color="auto"/>
            </w:tcBorders>
            <w:hideMark/>
          </w:tcPr>
          <w:p w14:paraId="7B0E9E4F" w14:textId="77777777" w:rsidR="009463F9" w:rsidRPr="007B38D9" w:rsidRDefault="009463F9" w:rsidP="003407E8">
            <w:pPr>
              <w:pStyle w:val="TAH"/>
            </w:pPr>
            <w:r w:rsidRPr="007B38D9">
              <w:t>Test 1</w:t>
            </w:r>
          </w:p>
        </w:tc>
        <w:tc>
          <w:tcPr>
            <w:tcW w:w="1253" w:type="dxa"/>
            <w:tcBorders>
              <w:top w:val="single" w:sz="4" w:space="0" w:color="auto"/>
              <w:left w:val="single" w:sz="4" w:space="0" w:color="auto"/>
              <w:bottom w:val="single" w:sz="4" w:space="0" w:color="auto"/>
              <w:right w:val="single" w:sz="4" w:space="0" w:color="auto"/>
            </w:tcBorders>
            <w:hideMark/>
          </w:tcPr>
          <w:p w14:paraId="7ADC24C5" w14:textId="77777777" w:rsidR="009463F9" w:rsidRPr="007B38D9" w:rsidRDefault="009463F9" w:rsidP="003407E8">
            <w:pPr>
              <w:pStyle w:val="TAH"/>
            </w:pPr>
            <w:r w:rsidRPr="007B38D9">
              <w:t>Test 2</w:t>
            </w:r>
          </w:p>
        </w:tc>
        <w:tc>
          <w:tcPr>
            <w:tcW w:w="3072" w:type="dxa"/>
            <w:tcBorders>
              <w:top w:val="nil"/>
              <w:left w:val="single" w:sz="4" w:space="0" w:color="auto"/>
              <w:bottom w:val="single" w:sz="4" w:space="0" w:color="auto"/>
              <w:right w:val="single" w:sz="4" w:space="0" w:color="auto"/>
            </w:tcBorders>
            <w:vAlign w:val="center"/>
            <w:hideMark/>
          </w:tcPr>
          <w:p w14:paraId="6A7BA54E" w14:textId="77777777" w:rsidR="009463F9" w:rsidRPr="007B38D9" w:rsidRDefault="009463F9" w:rsidP="003407E8">
            <w:pPr>
              <w:pStyle w:val="TAH"/>
            </w:pPr>
          </w:p>
        </w:tc>
      </w:tr>
      <w:tr w:rsidR="009463F9" w:rsidRPr="007B38D9" w14:paraId="4C8A5BE1" w14:textId="77777777" w:rsidTr="003407E8">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1AC04C96" w14:textId="77777777" w:rsidR="009463F9" w:rsidRPr="007B38D9" w:rsidRDefault="009463F9" w:rsidP="003407E8">
            <w:pPr>
              <w:pStyle w:val="TAL"/>
            </w:pPr>
            <w:r w:rsidRPr="007B38D9">
              <w:t>E-UTRA RF Channel Number</w:t>
            </w:r>
          </w:p>
        </w:tc>
        <w:tc>
          <w:tcPr>
            <w:tcW w:w="567" w:type="dxa"/>
            <w:tcBorders>
              <w:top w:val="single" w:sz="4" w:space="0" w:color="auto"/>
              <w:left w:val="single" w:sz="4" w:space="0" w:color="auto"/>
              <w:bottom w:val="single" w:sz="4" w:space="0" w:color="auto"/>
              <w:right w:val="single" w:sz="4" w:space="0" w:color="auto"/>
            </w:tcBorders>
          </w:tcPr>
          <w:p w14:paraId="5E46CD90"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48FA8E"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3C11358" w14:textId="77777777" w:rsidR="009463F9" w:rsidRPr="007B38D9" w:rsidRDefault="009463F9" w:rsidP="003407E8">
            <w:pPr>
              <w:pStyle w:val="TAC"/>
            </w:pPr>
            <w:r w:rsidRPr="007B38D9">
              <w:t>1</w:t>
            </w:r>
          </w:p>
        </w:tc>
        <w:tc>
          <w:tcPr>
            <w:tcW w:w="3072" w:type="dxa"/>
            <w:tcBorders>
              <w:top w:val="single" w:sz="4" w:space="0" w:color="auto"/>
              <w:left w:val="single" w:sz="4" w:space="0" w:color="auto"/>
              <w:bottom w:val="single" w:sz="4" w:space="0" w:color="auto"/>
              <w:right w:val="single" w:sz="4" w:space="0" w:color="auto"/>
            </w:tcBorders>
            <w:hideMark/>
          </w:tcPr>
          <w:p w14:paraId="310FF72E" w14:textId="77777777" w:rsidR="009463F9" w:rsidRPr="007B38D9" w:rsidRDefault="009463F9" w:rsidP="003407E8">
            <w:pPr>
              <w:pStyle w:val="TAL"/>
              <w:rPr>
                <w:rFonts w:cs="Arial"/>
              </w:rPr>
            </w:pPr>
            <w:r w:rsidRPr="007B38D9">
              <w:t xml:space="preserve">One E-UTRAN </w:t>
            </w:r>
            <w:r w:rsidRPr="007B38D9">
              <w:rPr>
                <w:lang w:eastAsia="zh-CN"/>
              </w:rPr>
              <w:t>TDD</w:t>
            </w:r>
            <w:r w:rsidRPr="007B38D9">
              <w:t xml:space="preserve"> carrier frequencies is used.</w:t>
            </w:r>
          </w:p>
        </w:tc>
      </w:tr>
      <w:tr w:rsidR="009463F9" w:rsidRPr="007B38D9" w14:paraId="498F8A0D" w14:textId="77777777" w:rsidTr="003407E8">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72F39B1B" w14:textId="77777777" w:rsidR="009463F9" w:rsidRPr="007B38D9" w:rsidRDefault="009463F9" w:rsidP="003407E8">
            <w:pPr>
              <w:pStyle w:val="TAL"/>
            </w:pPr>
            <w:r w:rsidRPr="007B38D9">
              <w:t>NR RF Channel Number</w:t>
            </w:r>
          </w:p>
        </w:tc>
        <w:tc>
          <w:tcPr>
            <w:tcW w:w="567" w:type="dxa"/>
            <w:tcBorders>
              <w:top w:val="single" w:sz="4" w:space="0" w:color="auto"/>
              <w:left w:val="single" w:sz="4" w:space="0" w:color="auto"/>
              <w:bottom w:val="single" w:sz="4" w:space="0" w:color="auto"/>
              <w:right w:val="single" w:sz="4" w:space="0" w:color="auto"/>
            </w:tcBorders>
          </w:tcPr>
          <w:p w14:paraId="069248E2"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502B322"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39EFF8F" w14:textId="77777777" w:rsidR="009463F9" w:rsidRPr="007B38D9" w:rsidRDefault="009463F9" w:rsidP="003407E8">
            <w:pPr>
              <w:pStyle w:val="TAC"/>
            </w:pPr>
            <w:r w:rsidRPr="007B38D9">
              <w:t>1, 2</w:t>
            </w:r>
          </w:p>
        </w:tc>
        <w:tc>
          <w:tcPr>
            <w:tcW w:w="3072" w:type="dxa"/>
            <w:tcBorders>
              <w:top w:val="single" w:sz="4" w:space="0" w:color="auto"/>
              <w:left w:val="single" w:sz="4" w:space="0" w:color="auto"/>
              <w:bottom w:val="single" w:sz="4" w:space="0" w:color="auto"/>
              <w:right w:val="single" w:sz="4" w:space="0" w:color="auto"/>
            </w:tcBorders>
            <w:hideMark/>
          </w:tcPr>
          <w:p w14:paraId="45BEF37B" w14:textId="77777777" w:rsidR="009463F9" w:rsidRPr="007B38D9" w:rsidRDefault="009463F9" w:rsidP="003407E8">
            <w:pPr>
              <w:pStyle w:val="TAL"/>
            </w:pPr>
            <w:r w:rsidRPr="007B38D9">
              <w:t xml:space="preserve">Two FR1 NR carrier frequencies </w:t>
            </w:r>
            <w:r w:rsidRPr="007B38D9">
              <w:rPr>
                <w:lang w:eastAsia="zh-CN"/>
              </w:rPr>
              <w:t>are</w:t>
            </w:r>
            <w:r w:rsidRPr="007B38D9">
              <w:t xml:space="preserve"> used.</w:t>
            </w:r>
          </w:p>
        </w:tc>
      </w:tr>
      <w:tr w:rsidR="009463F9" w:rsidRPr="007B38D9" w14:paraId="0188FE04" w14:textId="77777777" w:rsidTr="003407E8">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22B002CB" w14:textId="77777777" w:rsidR="009463F9" w:rsidRPr="007B38D9" w:rsidRDefault="009463F9" w:rsidP="003407E8">
            <w:pPr>
              <w:pStyle w:val="TAL"/>
            </w:pPr>
            <w:r w:rsidRPr="007B38D9">
              <w:t>Active cell</w:t>
            </w:r>
          </w:p>
        </w:tc>
        <w:tc>
          <w:tcPr>
            <w:tcW w:w="567" w:type="dxa"/>
            <w:tcBorders>
              <w:top w:val="single" w:sz="4" w:space="0" w:color="auto"/>
              <w:left w:val="single" w:sz="4" w:space="0" w:color="auto"/>
              <w:bottom w:val="single" w:sz="4" w:space="0" w:color="auto"/>
              <w:right w:val="single" w:sz="4" w:space="0" w:color="auto"/>
            </w:tcBorders>
          </w:tcPr>
          <w:p w14:paraId="5567F911"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0CADA6B"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129FB29" w14:textId="77777777" w:rsidR="009463F9" w:rsidRPr="007B38D9" w:rsidRDefault="009463F9" w:rsidP="003407E8">
            <w:pPr>
              <w:pStyle w:val="TAC"/>
            </w:pPr>
            <w:r w:rsidRPr="007B38D9">
              <w:t>LTE Cell 1 (</w:t>
            </w:r>
            <w:proofErr w:type="spellStart"/>
            <w:r w:rsidRPr="007B38D9">
              <w:t>PCell</w:t>
            </w:r>
            <w:proofErr w:type="spellEnd"/>
            <w:r w:rsidRPr="007B38D9">
              <w:t>) and NR cell 2 (</w:t>
            </w:r>
            <w:proofErr w:type="spellStart"/>
            <w:r w:rsidRPr="007B38D9">
              <w:t>PScell</w:t>
            </w:r>
            <w:proofErr w:type="spellEnd"/>
            <w:r w:rsidRPr="007B38D9">
              <w:t>)</w:t>
            </w:r>
          </w:p>
        </w:tc>
        <w:tc>
          <w:tcPr>
            <w:tcW w:w="3072" w:type="dxa"/>
            <w:tcBorders>
              <w:top w:val="single" w:sz="4" w:space="0" w:color="auto"/>
              <w:left w:val="single" w:sz="4" w:space="0" w:color="auto"/>
              <w:bottom w:val="single" w:sz="4" w:space="0" w:color="auto"/>
              <w:right w:val="single" w:sz="4" w:space="0" w:color="auto"/>
            </w:tcBorders>
            <w:hideMark/>
          </w:tcPr>
          <w:p w14:paraId="529527E3" w14:textId="77777777" w:rsidR="009463F9" w:rsidRPr="007B38D9" w:rsidRDefault="009463F9" w:rsidP="003407E8">
            <w:pPr>
              <w:pStyle w:val="TAL"/>
              <w:rPr>
                <w:rFonts w:cs="Arial"/>
              </w:rPr>
            </w:pPr>
            <w:r w:rsidRPr="007B38D9">
              <w:rPr>
                <w:rFonts w:cs="Arial"/>
              </w:rPr>
              <w:t xml:space="preserve">LTE Cell 1 is on </w:t>
            </w:r>
            <w:r w:rsidRPr="007B38D9">
              <w:t xml:space="preserve">E-UTRA </w:t>
            </w:r>
            <w:r w:rsidRPr="007B38D9">
              <w:rPr>
                <w:rFonts w:cs="Arial"/>
              </w:rPr>
              <w:t>RF channel number 1.</w:t>
            </w:r>
          </w:p>
          <w:p w14:paraId="3F28210E" w14:textId="77777777" w:rsidR="009463F9" w:rsidRPr="007B38D9" w:rsidRDefault="009463F9" w:rsidP="003407E8">
            <w:pPr>
              <w:pStyle w:val="TAL"/>
              <w:rPr>
                <w:rFonts w:cs="Arial"/>
              </w:rPr>
            </w:pPr>
            <w:r w:rsidRPr="007B38D9">
              <w:rPr>
                <w:rFonts w:cs="Arial"/>
              </w:rPr>
              <w:t xml:space="preserve">NR Cell 2 is on </w:t>
            </w:r>
            <w:r w:rsidRPr="007B38D9">
              <w:t xml:space="preserve">NR RF channel </w:t>
            </w:r>
            <w:r w:rsidRPr="007B38D9">
              <w:rPr>
                <w:rFonts w:cs="Arial"/>
              </w:rPr>
              <w:t xml:space="preserve">number </w:t>
            </w:r>
            <w:r w:rsidRPr="007B38D9">
              <w:t>1.</w:t>
            </w:r>
          </w:p>
        </w:tc>
      </w:tr>
      <w:tr w:rsidR="009463F9" w:rsidRPr="007B38D9" w14:paraId="79B5B2DB" w14:textId="77777777" w:rsidTr="003407E8">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7F859074" w14:textId="77777777" w:rsidR="009463F9" w:rsidRPr="007B38D9" w:rsidRDefault="009463F9" w:rsidP="003407E8">
            <w:pPr>
              <w:pStyle w:val="TAL"/>
            </w:pPr>
            <w:r w:rsidRPr="007B38D9">
              <w:t>Neighbour cell</w:t>
            </w:r>
          </w:p>
        </w:tc>
        <w:tc>
          <w:tcPr>
            <w:tcW w:w="567" w:type="dxa"/>
            <w:tcBorders>
              <w:top w:val="single" w:sz="4" w:space="0" w:color="auto"/>
              <w:left w:val="single" w:sz="4" w:space="0" w:color="auto"/>
              <w:bottom w:val="single" w:sz="4" w:space="0" w:color="auto"/>
              <w:right w:val="single" w:sz="4" w:space="0" w:color="auto"/>
            </w:tcBorders>
          </w:tcPr>
          <w:p w14:paraId="4203AA67"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1AD04F7"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5A43F84" w14:textId="77777777" w:rsidR="009463F9" w:rsidRPr="007B38D9" w:rsidRDefault="009463F9" w:rsidP="003407E8">
            <w:pPr>
              <w:pStyle w:val="TAC"/>
            </w:pPr>
            <w:r w:rsidRPr="007B38D9">
              <w:t>NR cell 3</w:t>
            </w:r>
          </w:p>
        </w:tc>
        <w:tc>
          <w:tcPr>
            <w:tcW w:w="3072" w:type="dxa"/>
            <w:tcBorders>
              <w:top w:val="single" w:sz="4" w:space="0" w:color="auto"/>
              <w:left w:val="single" w:sz="4" w:space="0" w:color="auto"/>
              <w:bottom w:val="single" w:sz="4" w:space="0" w:color="auto"/>
              <w:right w:val="single" w:sz="4" w:space="0" w:color="auto"/>
            </w:tcBorders>
            <w:hideMark/>
          </w:tcPr>
          <w:p w14:paraId="09255EE2" w14:textId="77777777" w:rsidR="009463F9" w:rsidRPr="007B38D9" w:rsidRDefault="009463F9" w:rsidP="003407E8">
            <w:pPr>
              <w:pStyle w:val="TAL"/>
              <w:rPr>
                <w:rFonts w:cs="Arial"/>
              </w:rPr>
            </w:pPr>
            <w:r w:rsidRPr="007B38D9">
              <w:rPr>
                <w:rFonts w:cs="Arial"/>
              </w:rPr>
              <w:t>NR cell 3 is</w:t>
            </w:r>
            <w:r w:rsidRPr="007B38D9">
              <w:t xml:space="preserve"> on NR RF channel </w:t>
            </w:r>
            <w:r w:rsidRPr="007B38D9">
              <w:rPr>
                <w:rFonts w:cs="Arial"/>
              </w:rPr>
              <w:t xml:space="preserve">number </w:t>
            </w:r>
            <w:r w:rsidRPr="007B38D9">
              <w:t>2.</w:t>
            </w:r>
          </w:p>
        </w:tc>
      </w:tr>
      <w:tr w:rsidR="009463F9" w:rsidRPr="007B38D9" w14:paraId="37099D4C" w14:textId="77777777" w:rsidTr="003407E8">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4A9B6296" w14:textId="77777777" w:rsidR="009463F9" w:rsidRPr="007B38D9" w:rsidRDefault="009463F9" w:rsidP="003407E8">
            <w:pPr>
              <w:pStyle w:val="TAL"/>
            </w:pPr>
            <w:r w:rsidRPr="007B38D9">
              <w:rPr>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4621E50A"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D5C9497" w14:textId="77777777" w:rsidR="009463F9" w:rsidRPr="007B38D9" w:rsidRDefault="009463F9" w:rsidP="003407E8">
            <w:pPr>
              <w:pStyle w:val="TAC"/>
              <w:rPr>
                <w:rFonts w:cs="Arial"/>
                <w:szCs w:val="22"/>
                <w:lang w:eastAsia="zh-CN"/>
              </w:rPr>
            </w:pPr>
            <w:r w:rsidRPr="007B38D9">
              <w:rPr>
                <w:rFonts w:cs="Arial"/>
                <w:szCs w:val="22"/>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03BD242D" w14:textId="77777777" w:rsidR="009463F9" w:rsidRPr="007B38D9" w:rsidRDefault="009463F9" w:rsidP="003407E8">
            <w:pPr>
              <w:pStyle w:val="TAC"/>
              <w:rPr>
                <w:lang w:eastAsia="zh-CN"/>
              </w:rPr>
            </w:pPr>
            <w:r w:rsidRPr="007B38D9">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0A21721F" w14:textId="77777777" w:rsidR="009463F9" w:rsidRPr="007B38D9" w:rsidRDefault="009463F9" w:rsidP="003407E8">
            <w:pPr>
              <w:pStyle w:val="TAC"/>
            </w:pPr>
            <w:r w:rsidRPr="007B38D9">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4023C356" w14:textId="77777777" w:rsidR="009463F9" w:rsidRPr="007B38D9" w:rsidRDefault="009463F9" w:rsidP="003407E8">
            <w:pPr>
              <w:pStyle w:val="TAL"/>
              <w:rPr>
                <w:rFonts w:cs="Arial"/>
              </w:rPr>
            </w:pPr>
            <w:r w:rsidRPr="007B38D9">
              <w:rPr>
                <w:rFonts w:cs="Arial"/>
              </w:rPr>
              <w:t>As specified in clause 9.1.2-1.</w:t>
            </w:r>
          </w:p>
        </w:tc>
      </w:tr>
      <w:tr w:rsidR="009463F9" w:rsidRPr="007B38D9" w14:paraId="4DC033DF" w14:textId="77777777" w:rsidTr="003407E8">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06E44B66" w14:textId="77777777" w:rsidR="009463F9" w:rsidRPr="007B38D9" w:rsidRDefault="009463F9" w:rsidP="003407E8">
            <w:pPr>
              <w:pStyle w:val="TAL"/>
              <w:rPr>
                <w:lang w:eastAsia="zh-CN"/>
              </w:rPr>
            </w:pPr>
            <w:r w:rsidRPr="007B38D9">
              <w:rPr>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7F2D32E9"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40710F4" w14:textId="77777777" w:rsidR="009463F9" w:rsidRPr="007B38D9" w:rsidRDefault="009463F9" w:rsidP="003407E8">
            <w:pPr>
              <w:pStyle w:val="TAC"/>
              <w:rPr>
                <w:rFonts w:cs="Arial"/>
                <w:szCs w:val="22"/>
                <w:lang w:eastAsia="zh-CN"/>
              </w:rPr>
            </w:pPr>
            <w:r w:rsidRPr="007B38D9">
              <w:rPr>
                <w:rFonts w:cs="Arial"/>
                <w:szCs w:val="22"/>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1E22214E" w14:textId="77777777" w:rsidR="009463F9" w:rsidRPr="007B38D9" w:rsidRDefault="009463F9" w:rsidP="003407E8">
            <w:pPr>
              <w:pStyle w:val="TAC"/>
              <w:rPr>
                <w:lang w:eastAsia="zh-CN"/>
              </w:rPr>
            </w:pPr>
            <w:r w:rsidRPr="007B38D9">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1E647DD0" w14:textId="77777777" w:rsidR="009463F9" w:rsidRPr="007B38D9" w:rsidRDefault="009463F9" w:rsidP="003407E8">
            <w:pPr>
              <w:pStyle w:val="TAC"/>
              <w:rPr>
                <w:lang w:eastAsia="zh-CN"/>
              </w:rPr>
            </w:pPr>
            <w:r w:rsidRPr="007B38D9">
              <w:rPr>
                <w:lang w:eastAsia="zh-CN"/>
              </w:rPr>
              <w:t>19</w:t>
            </w:r>
          </w:p>
        </w:tc>
        <w:tc>
          <w:tcPr>
            <w:tcW w:w="3072" w:type="dxa"/>
            <w:tcBorders>
              <w:top w:val="single" w:sz="4" w:space="0" w:color="auto"/>
              <w:left w:val="single" w:sz="4" w:space="0" w:color="auto"/>
              <w:bottom w:val="single" w:sz="4" w:space="0" w:color="auto"/>
              <w:right w:val="single" w:sz="4" w:space="0" w:color="auto"/>
            </w:tcBorders>
          </w:tcPr>
          <w:p w14:paraId="103B4B30" w14:textId="77777777" w:rsidR="009463F9" w:rsidRPr="007B38D9" w:rsidRDefault="009463F9" w:rsidP="003407E8">
            <w:pPr>
              <w:pStyle w:val="TAL"/>
              <w:rPr>
                <w:rFonts w:cs="Arial"/>
              </w:rPr>
            </w:pPr>
          </w:p>
        </w:tc>
      </w:tr>
      <w:tr w:rsidR="009463F9" w:rsidRPr="007B38D9" w14:paraId="699A8AFF" w14:textId="77777777" w:rsidTr="003407E8">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6192DE22" w14:textId="77777777" w:rsidR="009463F9" w:rsidRPr="007B38D9" w:rsidRDefault="009463F9" w:rsidP="003407E8">
            <w:pPr>
              <w:pStyle w:val="TAL"/>
            </w:pPr>
            <w:r w:rsidRPr="007B38D9">
              <w:t>A3-Offset</w:t>
            </w:r>
          </w:p>
        </w:tc>
        <w:tc>
          <w:tcPr>
            <w:tcW w:w="567" w:type="dxa"/>
            <w:tcBorders>
              <w:top w:val="single" w:sz="4" w:space="0" w:color="auto"/>
              <w:left w:val="single" w:sz="4" w:space="0" w:color="auto"/>
              <w:bottom w:val="single" w:sz="4" w:space="0" w:color="auto"/>
              <w:right w:val="single" w:sz="4" w:space="0" w:color="auto"/>
            </w:tcBorders>
            <w:hideMark/>
          </w:tcPr>
          <w:p w14:paraId="5A609C4F" w14:textId="77777777" w:rsidR="009463F9" w:rsidRPr="007B38D9" w:rsidRDefault="009463F9" w:rsidP="003407E8">
            <w:pPr>
              <w:pStyle w:val="TAC"/>
            </w:pPr>
            <w:r w:rsidRPr="007B38D9">
              <w:t>dB</w:t>
            </w:r>
          </w:p>
        </w:tc>
        <w:tc>
          <w:tcPr>
            <w:tcW w:w="1417" w:type="dxa"/>
            <w:tcBorders>
              <w:top w:val="single" w:sz="4" w:space="0" w:color="auto"/>
              <w:left w:val="single" w:sz="4" w:space="0" w:color="auto"/>
              <w:bottom w:val="single" w:sz="4" w:space="0" w:color="auto"/>
              <w:right w:val="single" w:sz="4" w:space="0" w:color="auto"/>
            </w:tcBorders>
            <w:hideMark/>
          </w:tcPr>
          <w:p w14:paraId="47597A5C"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EB7F855" w14:textId="77777777" w:rsidR="009463F9" w:rsidRPr="007B38D9" w:rsidRDefault="009463F9" w:rsidP="003407E8">
            <w:pPr>
              <w:pStyle w:val="TAC"/>
            </w:pPr>
            <w:r w:rsidRPr="007B38D9">
              <w:t>-6</w:t>
            </w:r>
          </w:p>
        </w:tc>
        <w:tc>
          <w:tcPr>
            <w:tcW w:w="3072" w:type="dxa"/>
            <w:tcBorders>
              <w:top w:val="single" w:sz="4" w:space="0" w:color="auto"/>
              <w:left w:val="single" w:sz="4" w:space="0" w:color="auto"/>
              <w:bottom w:val="single" w:sz="4" w:space="0" w:color="auto"/>
              <w:right w:val="single" w:sz="4" w:space="0" w:color="auto"/>
            </w:tcBorders>
          </w:tcPr>
          <w:p w14:paraId="02BEB7B7" w14:textId="77777777" w:rsidR="009463F9" w:rsidRPr="007B38D9" w:rsidRDefault="009463F9" w:rsidP="003407E8">
            <w:pPr>
              <w:pStyle w:val="TAL"/>
              <w:rPr>
                <w:rFonts w:cs="Arial"/>
              </w:rPr>
            </w:pPr>
          </w:p>
        </w:tc>
      </w:tr>
      <w:tr w:rsidR="009463F9" w:rsidRPr="007B38D9" w14:paraId="61BA9F8D" w14:textId="77777777" w:rsidTr="003407E8">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68D33639" w14:textId="77777777" w:rsidR="009463F9" w:rsidRPr="007B38D9" w:rsidRDefault="009463F9" w:rsidP="003407E8">
            <w:pPr>
              <w:pStyle w:val="TAL"/>
            </w:pPr>
            <w:r w:rsidRPr="007B38D9">
              <w:t>Hysteresis</w:t>
            </w:r>
          </w:p>
        </w:tc>
        <w:tc>
          <w:tcPr>
            <w:tcW w:w="567" w:type="dxa"/>
            <w:tcBorders>
              <w:top w:val="single" w:sz="4" w:space="0" w:color="auto"/>
              <w:left w:val="single" w:sz="4" w:space="0" w:color="auto"/>
              <w:bottom w:val="single" w:sz="4" w:space="0" w:color="auto"/>
              <w:right w:val="single" w:sz="4" w:space="0" w:color="auto"/>
            </w:tcBorders>
            <w:hideMark/>
          </w:tcPr>
          <w:p w14:paraId="09D41488" w14:textId="77777777" w:rsidR="009463F9" w:rsidRPr="007B38D9" w:rsidRDefault="009463F9" w:rsidP="003407E8">
            <w:pPr>
              <w:pStyle w:val="TAC"/>
            </w:pPr>
            <w:r w:rsidRPr="007B38D9">
              <w:t>dB</w:t>
            </w:r>
          </w:p>
        </w:tc>
        <w:tc>
          <w:tcPr>
            <w:tcW w:w="1417" w:type="dxa"/>
            <w:tcBorders>
              <w:top w:val="single" w:sz="4" w:space="0" w:color="auto"/>
              <w:left w:val="single" w:sz="4" w:space="0" w:color="auto"/>
              <w:bottom w:val="single" w:sz="4" w:space="0" w:color="auto"/>
              <w:right w:val="single" w:sz="4" w:space="0" w:color="auto"/>
            </w:tcBorders>
            <w:hideMark/>
          </w:tcPr>
          <w:p w14:paraId="2824677F"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7A32E8F" w14:textId="77777777" w:rsidR="009463F9" w:rsidRPr="007B38D9" w:rsidRDefault="009463F9" w:rsidP="003407E8">
            <w:pPr>
              <w:pStyle w:val="TAC"/>
            </w:pPr>
            <w:r w:rsidRPr="007B38D9">
              <w:t>0</w:t>
            </w:r>
          </w:p>
        </w:tc>
        <w:tc>
          <w:tcPr>
            <w:tcW w:w="3072" w:type="dxa"/>
            <w:tcBorders>
              <w:top w:val="single" w:sz="4" w:space="0" w:color="auto"/>
              <w:left w:val="single" w:sz="4" w:space="0" w:color="auto"/>
              <w:bottom w:val="single" w:sz="4" w:space="0" w:color="auto"/>
              <w:right w:val="single" w:sz="4" w:space="0" w:color="auto"/>
            </w:tcBorders>
          </w:tcPr>
          <w:p w14:paraId="6A3DD8FF" w14:textId="77777777" w:rsidR="009463F9" w:rsidRPr="007B38D9" w:rsidRDefault="009463F9" w:rsidP="003407E8">
            <w:pPr>
              <w:pStyle w:val="TAL"/>
              <w:rPr>
                <w:rFonts w:cs="Arial"/>
              </w:rPr>
            </w:pPr>
          </w:p>
        </w:tc>
      </w:tr>
      <w:tr w:rsidR="009463F9" w:rsidRPr="007B38D9" w14:paraId="7A46ABBB" w14:textId="77777777" w:rsidTr="003407E8">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4F87DA29" w14:textId="77777777" w:rsidR="009463F9" w:rsidRPr="007B38D9" w:rsidRDefault="009463F9" w:rsidP="003407E8">
            <w:pPr>
              <w:pStyle w:val="TAL"/>
            </w:pPr>
            <w:r w:rsidRPr="007B38D9">
              <w:t>CP length</w:t>
            </w:r>
          </w:p>
        </w:tc>
        <w:tc>
          <w:tcPr>
            <w:tcW w:w="567" w:type="dxa"/>
            <w:tcBorders>
              <w:top w:val="single" w:sz="4" w:space="0" w:color="auto"/>
              <w:left w:val="single" w:sz="4" w:space="0" w:color="auto"/>
              <w:bottom w:val="single" w:sz="4" w:space="0" w:color="auto"/>
              <w:right w:val="single" w:sz="4" w:space="0" w:color="auto"/>
            </w:tcBorders>
          </w:tcPr>
          <w:p w14:paraId="29C92CFD"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5CFB470"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C49EDF4" w14:textId="77777777" w:rsidR="009463F9" w:rsidRPr="007B38D9" w:rsidRDefault="009463F9" w:rsidP="003407E8">
            <w:pPr>
              <w:pStyle w:val="TAC"/>
            </w:pPr>
            <w:r w:rsidRPr="007B38D9">
              <w:t>Normal</w:t>
            </w:r>
          </w:p>
        </w:tc>
        <w:tc>
          <w:tcPr>
            <w:tcW w:w="3072" w:type="dxa"/>
            <w:tcBorders>
              <w:top w:val="single" w:sz="4" w:space="0" w:color="auto"/>
              <w:left w:val="single" w:sz="4" w:space="0" w:color="auto"/>
              <w:bottom w:val="single" w:sz="4" w:space="0" w:color="auto"/>
              <w:right w:val="single" w:sz="4" w:space="0" w:color="auto"/>
            </w:tcBorders>
          </w:tcPr>
          <w:p w14:paraId="2B3A6523" w14:textId="77777777" w:rsidR="009463F9" w:rsidRPr="007B38D9" w:rsidRDefault="009463F9" w:rsidP="003407E8">
            <w:pPr>
              <w:pStyle w:val="TAL"/>
              <w:rPr>
                <w:rFonts w:cs="Arial"/>
              </w:rPr>
            </w:pPr>
          </w:p>
        </w:tc>
      </w:tr>
      <w:tr w:rsidR="009463F9" w:rsidRPr="007B38D9" w14:paraId="250359A4" w14:textId="77777777" w:rsidTr="003407E8">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043711BC" w14:textId="77777777" w:rsidR="009463F9" w:rsidRPr="007B38D9" w:rsidRDefault="009463F9" w:rsidP="003407E8">
            <w:pPr>
              <w:pStyle w:val="TAL"/>
            </w:pPr>
            <w:proofErr w:type="spellStart"/>
            <w:r w:rsidRPr="007B38D9">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B002E2" w14:textId="77777777" w:rsidR="009463F9" w:rsidRPr="007B38D9" w:rsidRDefault="009463F9" w:rsidP="003407E8">
            <w:pPr>
              <w:pStyle w:val="TAC"/>
            </w:pPr>
            <w:r w:rsidRPr="007B38D9">
              <w:t>s</w:t>
            </w:r>
          </w:p>
        </w:tc>
        <w:tc>
          <w:tcPr>
            <w:tcW w:w="1417" w:type="dxa"/>
            <w:tcBorders>
              <w:top w:val="single" w:sz="4" w:space="0" w:color="auto"/>
              <w:left w:val="single" w:sz="4" w:space="0" w:color="auto"/>
              <w:bottom w:val="single" w:sz="4" w:space="0" w:color="auto"/>
              <w:right w:val="single" w:sz="4" w:space="0" w:color="auto"/>
            </w:tcBorders>
            <w:hideMark/>
          </w:tcPr>
          <w:p w14:paraId="2E6B6AAD"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9E828C4" w14:textId="77777777" w:rsidR="009463F9" w:rsidRPr="007B38D9" w:rsidRDefault="009463F9" w:rsidP="003407E8">
            <w:pPr>
              <w:pStyle w:val="TAC"/>
            </w:pPr>
            <w:r w:rsidRPr="007B38D9">
              <w:t>0</w:t>
            </w:r>
          </w:p>
        </w:tc>
        <w:tc>
          <w:tcPr>
            <w:tcW w:w="3072" w:type="dxa"/>
            <w:tcBorders>
              <w:top w:val="single" w:sz="4" w:space="0" w:color="auto"/>
              <w:left w:val="single" w:sz="4" w:space="0" w:color="auto"/>
              <w:bottom w:val="single" w:sz="4" w:space="0" w:color="auto"/>
              <w:right w:val="single" w:sz="4" w:space="0" w:color="auto"/>
            </w:tcBorders>
          </w:tcPr>
          <w:p w14:paraId="0A70D0B5" w14:textId="77777777" w:rsidR="009463F9" w:rsidRPr="007B38D9" w:rsidRDefault="009463F9" w:rsidP="003407E8">
            <w:pPr>
              <w:pStyle w:val="TAL"/>
              <w:rPr>
                <w:rFonts w:cs="Arial"/>
              </w:rPr>
            </w:pPr>
          </w:p>
        </w:tc>
      </w:tr>
      <w:tr w:rsidR="009463F9" w:rsidRPr="007B38D9" w14:paraId="110E9564" w14:textId="77777777" w:rsidTr="003407E8">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0C92B0AA" w14:textId="77777777" w:rsidR="009463F9" w:rsidRPr="007B38D9" w:rsidRDefault="009463F9" w:rsidP="003407E8">
            <w:pPr>
              <w:pStyle w:val="TAL"/>
            </w:pPr>
            <w:r w:rsidRPr="007B38D9">
              <w:t>Filter coefficient</w:t>
            </w:r>
          </w:p>
        </w:tc>
        <w:tc>
          <w:tcPr>
            <w:tcW w:w="567" w:type="dxa"/>
            <w:tcBorders>
              <w:top w:val="single" w:sz="4" w:space="0" w:color="auto"/>
              <w:left w:val="single" w:sz="4" w:space="0" w:color="auto"/>
              <w:bottom w:val="single" w:sz="4" w:space="0" w:color="auto"/>
              <w:right w:val="single" w:sz="4" w:space="0" w:color="auto"/>
            </w:tcBorders>
          </w:tcPr>
          <w:p w14:paraId="72901331"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C3D29CD"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1795FA2" w14:textId="77777777" w:rsidR="009463F9" w:rsidRPr="007B38D9" w:rsidRDefault="009463F9" w:rsidP="003407E8">
            <w:pPr>
              <w:pStyle w:val="TAC"/>
            </w:pPr>
            <w:r w:rsidRPr="007B38D9">
              <w:t>0</w:t>
            </w:r>
          </w:p>
        </w:tc>
        <w:tc>
          <w:tcPr>
            <w:tcW w:w="3072" w:type="dxa"/>
            <w:tcBorders>
              <w:top w:val="single" w:sz="4" w:space="0" w:color="auto"/>
              <w:left w:val="single" w:sz="4" w:space="0" w:color="auto"/>
              <w:bottom w:val="single" w:sz="4" w:space="0" w:color="auto"/>
              <w:right w:val="single" w:sz="4" w:space="0" w:color="auto"/>
            </w:tcBorders>
            <w:hideMark/>
          </w:tcPr>
          <w:p w14:paraId="5856B29A" w14:textId="77777777" w:rsidR="009463F9" w:rsidRPr="007B38D9" w:rsidRDefault="009463F9" w:rsidP="003407E8">
            <w:pPr>
              <w:pStyle w:val="TAL"/>
              <w:rPr>
                <w:rFonts w:cs="Arial"/>
              </w:rPr>
            </w:pPr>
            <w:r w:rsidRPr="007B38D9">
              <w:rPr>
                <w:rFonts w:cs="Arial"/>
              </w:rPr>
              <w:t>L3 filtering is not used</w:t>
            </w:r>
          </w:p>
        </w:tc>
      </w:tr>
      <w:tr w:rsidR="009463F9" w:rsidRPr="007B38D9" w14:paraId="59B47622" w14:textId="77777777" w:rsidTr="003407E8">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7785CFD4" w14:textId="77777777" w:rsidR="009463F9" w:rsidRPr="007B38D9" w:rsidRDefault="009463F9" w:rsidP="003407E8">
            <w:pPr>
              <w:pStyle w:val="TAL"/>
            </w:pPr>
            <w:r w:rsidRPr="007B38D9">
              <w:t>DRX</w:t>
            </w:r>
          </w:p>
        </w:tc>
        <w:tc>
          <w:tcPr>
            <w:tcW w:w="567" w:type="dxa"/>
            <w:tcBorders>
              <w:top w:val="single" w:sz="4" w:space="0" w:color="auto"/>
              <w:left w:val="single" w:sz="4" w:space="0" w:color="auto"/>
              <w:bottom w:val="single" w:sz="4" w:space="0" w:color="auto"/>
              <w:right w:val="single" w:sz="4" w:space="0" w:color="auto"/>
            </w:tcBorders>
            <w:hideMark/>
          </w:tcPr>
          <w:p w14:paraId="6382E230" w14:textId="77777777" w:rsidR="009463F9" w:rsidRPr="007B38D9" w:rsidRDefault="009463F9" w:rsidP="003407E8">
            <w:pPr>
              <w:pStyle w:val="TAC"/>
            </w:pPr>
            <w:proofErr w:type="spellStart"/>
            <w:r w:rsidRPr="007B38D9">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F2C341D"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DD80CDC" w14:textId="77777777" w:rsidR="009463F9" w:rsidRPr="007B38D9" w:rsidRDefault="009463F9" w:rsidP="003407E8">
            <w:pPr>
              <w:pStyle w:val="TAC"/>
            </w:pPr>
            <w:r w:rsidRPr="007B38D9">
              <w:t>DRX.4</w:t>
            </w:r>
          </w:p>
        </w:tc>
        <w:tc>
          <w:tcPr>
            <w:tcW w:w="3072" w:type="dxa"/>
            <w:tcBorders>
              <w:top w:val="single" w:sz="4" w:space="0" w:color="auto"/>
              <w:left w:val="single" w:sz="4" w:space="0" w:color="auto"/>
              <w:bottom w:val="single" w:sz="4" w:space="0" w:color="auto"/>
              <w:right w:val="single" w:sz="4" w:space="0" w:color="auto"/>
            </w:tcBorders>
            <w:hideMark/>
          </w:tcPr>
          <w:p w14:paraId="747222F8" w14:textId="77777777" w:rsidR="009463F9" w:rsidRPr="007B38D9" w:rsidRDefault="009463F9" w:rsidP="003407E8">
            <w:pPr>
              <w:pStyle w:val="TAL"/>
              <w:rPr>
                <w:rFonts w:cs="Arial"/>
              </w:rPr>
            </w:pPr>
            <w:r w:rsidRPr="007B38D9">
              <w:t>As specified in clause A.3.3</w:t>
            </w:r>
          </w:p>
        </w:tc>
      </w:tr>
      <w:tr w:rsidR="009463F9" w:rsidRPr="007B38D9" w14:paraId="1E80FCC5" w14:textId="77777777" w:rsidTr="003407E8">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7B24E1DF" w14:textId="77777777" w:rsidR="009463F9" w:rsidRPr="007B38D9" w:rsidRDefault="009463F9" w:rsidP="003407E8">
            <w:pPr>
              <w:pStyle w:val="TAL"/>
              <w:rPr>
                <w:lang w:eastAsia="zh-CN"/>
              </w:rPr>
            </w:pPr>
            <w:r w:rsidRPr="007B38D9">
              <w:rPr>
                <w:lang w:eastAsia="zh-CN"/>
              </w:rPr>
              <w:t xml:space="preserve">Time offset between </w:t>
            </w:r>
            <w:proofErr w:type="spellStart"/>
            <w:r w:rsidRPr="007B38D9">
              <w:rPr>
                <w:lang w:eastAsia="zh-CN"/>
              </w:rPr>
              <w:t>PCell</w:t>
            </w:r>
            <w:proofErr w:type="spellEnd"/>
            <w:r w:rsidRPr="007B38D9">
              <w:rPr>
                <w:lang w:eastAsia="zh-CN"/>
              </w:rPr>
              <w:t xml:space="preserve"> and </w:t>
            </w:r>
            <w:proofErr w:type="spellStart"/>
            <w:r w:rsidRPr="007B38D9">
              <w:rPr>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50FA1AF3" w14:textId="77777777" w:rsidR="009463F9" w:rsidRPr="007B38D9" w:rsidRDefault="009463F9" w:rsidP="003407E8">
            <w:pPr>
              <w:pStyle w:val="TAC"/>
              <w:rPr>
                <w:lang w:eastAsia="zh-CN"/>
              </w:rPr>
            </w:pPr>
            <w:r w:rsidRPr="007B38D9">
              <w:rPr>
                <w:rFonts w:cs="Arial"/>
                <w:szCs w:val="18"/>
              </w:rPr>
              <w:sym w:font="Symbol" w:char="F06D"/>
            </w:r>
            <w:r w:rsidRPr="007B38D9">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
          <w:p w14:paraId="25E8CEB2" w14:textId="77777777" w:rsidR="009463F9" w:rsidRPr="007B38D9" w:rsidRDefault="009463F9" w:rsidP="003407E8">
            <w:pPr>
              <w:pStyle w:val="TAC"/>
              <w:rPr>
                <w:rFonts w:cs="v4.2.0"/>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tcPr>
          <w:p w14:paraId="6F4E4426" w14:textId="77777777" w:rsidR="009463F9" w:rsidRPr="007B38D9" w:rsidRDefault="009463F9" w:rsidP="003407E8">
            <w:pPr>
              <w:pStyle w:val="TAC"/>
              <w:rPr>
                <w:lang w:eastAsia="zh-CN"/>
              </w:rPr>
            </w:pPr>
            <w:r w:rsidRPr="007B38D9">
              <w:rPr>
                <w:lang w:eastAsia="zh-CN"/>
              </w:rPr>
              <w:t>3</w:t>
            </w:r>
          </w:p>
        </w:tc>
        <w:tc>
          <w:tcPr>
            <w:tcW w:w="3072" w:type="dxa"/>
            <w:tcBorders>
              <w:top w:val="single" w:sz="4" w:space="0" w:color="auto"/>
              <w:left w:val="single" w:sz="4" w:space="0" w:color="auto"/>
              <w:bottom w:val="single" w:sz="4" w:space="0" w:color="auto"/>
              <w:right w:val="single" w:sz="4" w:space="0" w:color="auto"/>
            </w:tcBorders>
            <w:hideMark/>
          </w:tcPr>
          <w:p w14:paraId="28995C91" w14:textId="77777777" w:rsidR="009463F9" w:rsidRPr="007B38D9" w:rsidRDefault="009463F9" w:rsidP="003407E8">
            <w:pPr>
              <w:pStyle w:val="TAL"/>
              <w:rPr>
                <w:lang w:eastAsia="zh-CN"/>
              </w:rPr>
            </w:pPr>
            <w:r w:rsidRPr="007B38D9">
              <w:rPr>
                <w:lang w:eastAsia="zh-CN"/>
              </w:rPr>
              <w:t>Synchronous EN-DC</w:t>
            </w:r>
          </w:p>
        </w:tc>
      </w:tr>
      <w:tr w:rsidR="009463F9" w:rsidRPr="007B38D9" w:rsidDel="00CE6B42" w14:paraId="6D36CE7B" w14:textId="77777777" w:rsidTr="003407E8">
        <w:trPr>
          <w:cantSplit/>
          <w:trHeight w:val="208"/>
        </w:trPr>
        <w:tc>
          <w:tcPr>
            <w:tcW w:w="1979" w:type="dxa"/>
            <w:vMerge w:val="restart"/>
            <w:tcBorders>
              <w:left w:val="single" w:sz="4" w:space="0" w:color="auto"/>
              <w:right w:val="single" w:sz="4" w:space="0" w:color="auto"/>
            </w:tcBorders>
          </w:tcPr>
          <w:p w14:paraId="556DE017" w14:textId="77777777" w:rsidR="009463F9" w:rsidRPr="007B38D9" w:rsidDel="00CE6B42" w:rsidRDefault="009463F9" w:rsidP="003407E8">
            <w:pPr>
              <w:pStyle w:val="TAL"/>
            </w:pPr>
            <w:r w:rsidRPr="007B38D9">
              <w:rPr>
                <w:rFonts w:cs="Arial"/>
              </w:rPr>
              <w:t>Time offset between serving and neighbour cells</w:t>
            </w:r>
          </w:p>
        </w:tc>
        <w:tc>
          <w:tcPr>
            <w:tcW w:w="567" w:type="dxa"/>
            <w:tcBorders>
              <w:left w:val="single" w:sz="4" w:space="0" w:color="auto"/>
              <w:right w:val="single" w:sz="4" w:space="0" w:color="auto"/>
            </w:tcBorders>
          </w:tcPr>
          <w:p w14:paraId="733AB9FA" w14:textId="77777777" w:rsidR="009463F9" w:rsidRPr="007B38D9" w:rsidDel="00CE6B42" w:rsidRDefault="009463F9" w:rsidP="003407E8">
            <w:pPr>
              <w:pStyle w:val="TAC"/>
            </w:pPr>
            <w:proofErr w:type="spellStart"/>
            <w:r w:rsidRPr="007B38D9">
              <w:t>ms</w:t>
            </w:r>
            <w:proofErr w:type="spellEnd"/>
          </w:p>
        </w:tc>
        <w:tc>
          <w:tcPr>
            <w:tcW w:w="1417" w:type="dxa"/>
            <w:tcBorders>
              <w:top w:val="single" w:sz="4" w:space="0" w:color="auto"/>
              <w:left w:val="single" w:sz="4" w:space="0" w:color="auto"/>
              <w:bottom w:val="single" w:sz="4" w:space="0" w:color="auto"/>
              <w:right w:val="single" w:sz="4" w:space="0" w:color="auto"/>
            </w:tcBorders>
          </w:tcPr>
          <w:p w14:paraId="2EFDB40B" w14:textId="77777777" w:rsidR="009463F9" w:rsidRPr="007B38D9" w:rsidDel="00CE6B42" w:rsidRDefault="009463F9" w:rsidP="003407E8">
            <w:pPr>
              <w:pStyle w:val="TAC"/>
              <w:rPr>
                <w:rFonts w:cs="Arial"/>
                <w:szCs w:val="22"/>
              </w:rPr>
            </w:pPr>
            <w:r w:rsidRPr="007B38D9">
              <w:t>Config 1,4</w:t>
            </w:r>
          </w:p>
        </w:tc>
        <w:tc>
          <w:tcPr>
            <w:tcW w:w="2505" w:type="dxa"/>
            <w:gridSpan w:val="2"/>
            <w:tcBorders>
              <w:top w:val="single" w:sz="4" w:space="0" w:color="auto"/>
              <w:left w:val="single" w:sz="4" w:space="0" w:color="auto"/>
              <w:bottom w:val="single" w:sz="4" w:space="0" w:color="auto"/>
              <w:right w:val="single" w:sz="4" w:space="0" w:color="auto"/>
            </w:tcBorders>
          </w:tcPr>
          <w:p w14:paraId="55F0C62A" w14:textId="77777777" w:rsidR="009463F9" w:rsidRPr="007B38D9" w:rsidDel="00CE6B42" w:rsidRDefault="009463F9" w:rsidP="003407E8">
            <w:pPr>
              <w:pStyle w:val="TAC"/>
              <w:rPr>
                <w:lang w:eastAsia="zh-CN"/>
              </w:rPr>
            </w:pPr>
            <w:r w:rsidRPr="007B38D9">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10EF0DA1" w14:textId="77777777" w:rsidR="009463F9" w:rsidRPr="007B38D9" w:rsidRDefault="009463F9" w:rsidP="003407E8">
            <w:pPr>
              <w:pStyle w:val="TAC"/>
              <w:jc w:val="left"/>
              <w:rPr>
                <w:rFonts w:cs="v4.2.0"/>
                <w:szCs w:val="22"/>
                <w:lang w:eastAsia="zh-CN"/>
              </w:rPr>
            </w:pPr>
            <w:r w:rsidRPr="007B38D9">
              <w:rPr>
                <w:rFonts w:cs="v4.2.0"/>
                <w:szCs w:val="22"/>
                <w:lang w:eastAsia="zh-CN"/>
              </w:rPr>
              <w:t>Asynchronous cells.</w:t>
            </w:r>
          </w:p>
          <w:p w14:paraId="3DEAA132" w14:textId="77777777" w:rsidR="009463F9" w:rsidRPr="007B38D9" w:rsidDel="00CE6B42" w:rsidRDefault="009463F9" w:rsidP="003407E8">
            <w:pPr>
              <w:pStyle w:val="TAL"/>
              <w:rPr>
                <w:lang w:eastAsia="zh-CN"/>
              </w:rPr>
            </w:pPr>
            <w:r w:rsidRPr="007B38D9">
              <w:rPr>
                <w:rFonts w:cs="v4.2.0"/>
                <w:szCs w:val="22"/>
                <w:lang w:eastAsia="zh-CN"/>
              </w:rPr>
              <w:t>The timing of Cell 3 is 3ms later than the timing of Cell 2.</w:t>
            </w:r>
          </w:p>
        </w:tc>
      </w:tr>
      <w:tr w:rsidR="009463F9" w:rsidRPr="007B38D9" w:rsidDel="00CE6B42" w14:paraId="0B572F47" w14:textId="77777777" w:rsidTr="003407E8">
        <w:trPr>
          <w:cantSplit/>
          <w:trHeight w:val="208"/>
        </w:trPr>
        <w:tc>
          <w:tcPr>
            <w:tcW w:w="1979" w:type="dxa"/>
            <w:vMerge/>
            <w:tcBorders>
              <w:left w:val="single" w:sz="4" w:space="0" w:color="auto"/>
              <w:right w:val="single" w:sz="4" w:space="0" w:color="auto"/>
            </w:tcBorders>
          </w:tcPr>
          <w:p w14:paraId="6A9C4449" w14:textId="77777777" w:rsidR="009463F9" w:rsidRPr="007B38D9" w:rsidDel="00CE6B42" w:rsidRDefault="009463F9" w:rsidP="003407E8">
            <w:pPr>
              <w:pStyle w:val="TAL"/>
            </w:pPr>
          </w:p>
        </w:tc>
        <w:tc>
          <w:tcPr>
            <w:tcW w:w="567" w:type="dxa"/>
            <w:tcBorders>
              <w:left w:val="single" w:sz="4" w:space="0" w:color="auto"/>
              <w:right w:val="single" w:sz="4" w:space="0" w:color="auto"/>
            </w:tcBorders>
          </w:tcPr>
          <w:p w14:paraId="07F48B40" w14:textId="77777777" w:rsidR="009463F9" w:rsidRPr="007B38D9" w:rsidDel="00CE6B42" w:rsidRDefault="009463F9" w:rsidP="003407E8">
            <w:pPr>
              <w:pStyle w:val="TAC"/>
            </w:pPr>
            <w:r w:rsidRPr="007B38D9">
              <w:rPr>
                <w:rFonts w:cs="Arial"/>
                <w:szCs w:val="18"/>
              </w:rPr>
              <w:sym w:font="Symbol" w:char="F06D"/>
            </w:r>
            <w:r w:rsidRPr="007B38D9">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tcPr>
          <w:p w14:paraId="4B8ECAD9" w14:textId="77777777" w:rsidR="009463F9" w:rsidRPr="007B38D9" w:rsidDel="00CE6B42" w:rsidRDefault="009463F9" w:rsidP="003407E8">
            <w:pPr>
              <w:pStyle w:val="TAC"/>
              <w:rPr>
                <w:rFonts w:cs="Arial"/>
                <w:szCs w:val="22"/>
              </w:rPr>
            </w:pPr>
            <w:r w:rsidRPr="007B38D9">
              <w:t>Config 2,3,5,6</w:t>
            </w:r>
          </w:p>
        </w:tc>
        <w:tc>
          <w:tcPr>
            <w:tcW w:w="2505" w:type="dxa"/>
            <w:gridSpan w:val="2"/>
            <w:tcBorders>
              <w:top w:val="single" w:sz="4" w:space="0" w:color="auto"/>
              <w:left w:val="single" w:sz="4" w:space="0" w:color="auto"/>
              <w:bottom w:val="single" w:sz="4" w:space="0" w:color="auto"/>
              <w:right w:val="single" w:sz="4" w:space="0" w:color="auto"/>
            </w:tcBorders>
          </w:tcPr>
          <w:p w14:paraId="4008D44D" w14:textId="77777777" w:rsidR="009463F9" w:rsidRPr="007B38D9" w:rsidDel="00CE6B42" w:rsidRDefault="009463F9" w:rsidP="003407E8">
            <w:pPr>
              <w:pStyle w:val="TAC"/>
              <w:rPr>
                <w:lang w:eastAsia="zh-CN"/>
              </w:rPr>
            </w:pPr>
            <w:r w:rsidRPr="007B38D9">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2DC57646" w14:textId="77777777" w:rsidR="009463F9" w:rsidRPr="007B38D9" w:rsidDel="00CE6B42" w:rsidRDefault="009463F9" w:rsidP="003407E8">
            <w:pPr>
              <w:pStyle w:val="TAL"/>
              <w:rPr>
                <w:lang w:eastAsia="zh-CN"/>
              </w:rPr>
            </w:pPr>
            <w:r w:rsidRPr="007B38D9">
              <w:rPr>
                <w:rFonts w:cs="v4.2.0"/>
                <w:szCs w:val="22"/>
                <w:lang w:eastAsia="zh-CN"/>
              </w:rPr>
              <w:t>Synchronous cells.</w:t>
            </w:r>
          </w:p>
        </w:tc>
      </w:tr>
      <w:tr w:rsidR="009463F9" w:rsidRPr="007B38D9" w14:paraId="54FC3FA0" w14:textId="77777777" w:rsidTr="003407E8">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2ABD7416" w14:textId="77777777" w:rsidR="009463F9" w:rsidRPr="007B38D9" w:rsidRDefault="009463F9" w:rsidP="003407E8">
            <w:pPr>
              <w:pStyle w:val="TAL"/>
            </w:pPr>
            <w:r w:rsidRPr="007B38D9">
              <w:t>T1</w:t>
            </w:r>
          </w:p>
        </w:tc>
        <w:tc>
          <w:tcPr>
            <w:tcW w:w="567" w:type="dxa"/>
            <w:tcBorders>
              <w:top w:val="single" w:sz="4" w:space="0" w:color="auto"/>
              <w:left w:val="single" w:sz="4" w:space="0" w:color="auto"/>
              <w:bottom w:val="single" w:sz="4" w:space="0" w:color="auto"/>
              <w:right w:val="single" w:sz="4" w:space="0" w:color="auto"/>
            </w:tcBorders>
            <w:hideMark/>
          </w:tcPr>
          <w:p w14:paraId="411B39CC" w14:textId="77777777" w:rsidR="009463F9" w:rsidRPr="007B38D9" w:rsidRDefault="009463F9" w:rsidP="003407E8">
            <w:pPr>
              <w:pStyle w:val="TAC"/>
            </w:pPr>
            <w:r w:rsidRPr="007B38D9">
              <w:t>s</w:t>
            </w:r>
          </w:p>
        </w:tc>
        <w:tc>
          <w:tcPr>
            <w:tcW w:w="1417" w:type="dxa"/>
            <w:tcBorders>
              <w:top w:val="single" w:sz="4" w:space="0" w:color="auto"/>
              <w:left w:val="single" w:sz="4" w:space="0" w:color="auto"/>
              <w:bottom w:val="single" w:sz="4" w:space="0" w:color="auto"/>
              <w:right w:val="single" w:sz="4" w:space="0" w:color="auto"/>
            </w:tcBorders>
            <w:hideMark/>
          </w:tcPr>
          <w:p w14:paraId="4C851DBA"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9D24183" w14:textId="77777777" w:rsidR="009463F9" w:rsidRPr="007B38D9" w:rsidRDefault="009463F9" w:rsidP="003407E8">
            <w:pPr>
              <w:pStyle w:val="TAC"/>
            </w:pPr>
            <w:r w:rsidRPr="007B38D9">
              <w:t>[5]</w:t>
            </w:r>
          </w:p>
        </w:tc>
        <w:tc>
          <w:tcPr>
            <w:tcW w:w="3072" w:type="dxa"/>
            <w:tcBorders>
              <w:top w:val="single" w:sz="4" w:space="0" w:color="auto"/>
              <w:left w:val="single" w:sz="4" w:space="0" w:color="auto"/>
              <w:bottom w:val="single" w:sz="4" w:space="0" w:color="auto"/>
              <w:right w:val="single" w:sz="4" w:space="0" w:color="auto"/>
            </w:tcBorders>
          </w:tcPr>
          <w:p w14:paraId="0228095F" w14:textId="77777777" w:rsidR="009463F9" w:rsidRPr="007B38D9" w:rsidRDefault="009463F9" w:rsidP="003407E8">
            <w:pPr>
              <w:pStyle w:val="TAC"/>
              <w:rPr>
                <w:rFonts w:cs="Arial"/>
                <w:szCs w:val="22"/>
              </w:rPr>
            </w:pPr>
          </w:p>
        </w:tc>
      </w:tr>
      <w:tr w:rsidR="009463F9" w:rsidRPr="007B38D9" w14:paraId="45F04193" w14:textId="77777777" w:rsidTr="003407E8">
        <w:trPr>
          <w:cantSplit/>
          <w:trHeight w:val="208"/>
        </w:trPr>
        <w:tc>
          <w:tcPr>
            <w:tcW w:w="1979" w:type="dxa"/>
            <w:tcBorders>
              <w:top w:val="single" w:sz="4" w:space="0" w:color="auto"/>
              <w:left w:val="single" w:sz="4" w:space="0" w:color="auto"/>
              <w:bottom w:val="single" w:sz="4" w:space="0" w:color="auto"/>
              <w:right w:val="single" w:sz="4" w:space="0" w:color="auto"/>
            </w:tcBorders>
          </w:tcPr>
          <w:p w14:paraId="6C21CD38" w14:textId="77777777" w:rsidR="009463F9" w:rsidRPr="007B38D9" w:rsidRDefault="009463F9" w:rsidP="003407E8">
            <w:pPr>
              <w:pStyle w:val="TAL"/>
            </w:pPr>
            <w:r w:rsidRPr="007B38D9">
              <w:rPr>
                <w:rFonts w:cs="Arial"/>
              </w:rPr>
              <w:t>T2</w:t>
            </w:r>
          </w:p>
        </w:tc>
        <w:tc>
          <w:tcPr>
            <w:tcW w:w="567" w:type="dxa"/>
            <w:tcBorders>
              <w:top w:val="single" w:sz="4" w:space="0" w:color="auto"/>
              <w:left w:val="single" w:sz="4" w:space="0" w:color="auto"/>
              <w:bottom w:val="single" w:sz="4" w:space="0" w:color="auto"/>
              <w:right w:val="single" w:sz="4" w:space="0" w:color="auto"/>
            </w:tcBorders>
          </w:tcPr>
          <w:p w14:paraId="67CAC3FE" w14:textId="77777777" w:rsidR="009463F9" w:rsidRPr="007B38D9" w:rsidRDefault="009463F9" w:rsidP="003407E8">
            <w:pPr>
              <w:pStyle w:val="TAC"/>
            </w:pPr>
            <w:r w:rsidRPr="007B38D9">
              <w:t>s</w:t>
            </w:r>
          </w:p>
        </w:tc>
        <w:tc>
          <w:tcPr>
            <w:tcW w:w="1417" w:type="dxa"/>
            <w:tcBorders>
              <w:top w:val="single" w:sz="4" w:space="0" w:color="auto"/>
              <w:left w:val="single" w:sz="4" w:space="0" w:color="auto"/>
              <w:bottom w:val="single" w:sz="4" w:space="0" w:color="auto"/>
              <w:right w:val="single" w:sz="4" w:space="0" w:color="auto"/>
            </w:tcBorders>
          </w:tcPr>
          <w:p w14:paraId="68CDE1C7" w14:textId="77777777" w:rsidR="009463F9" w:rsidRPr="007B38D9" w:rsidRDefault="009463F9" w:rsidP="003407E8">
            <w:pPr>
              <w:pStyle w:val="TAC"/>
              <w:rPr>
                <w:rFonts w:cs="Arial"/>
                <w:szCs w:val="22"/>
              </w:rPr>
            </w:pPr>
            <w:r w:rsidRPr="007B38D9">
              <w:t>Config 1,2,3,4,5,6</w:t>
            </w:r>
          </w:p>
        </w:tc>
        <w:tc>
          <w:tcPr>
            <w:tcW w:w="2505" w:type="dxa"/>
            <w:gridSpan w:val="2"/>
            <w:tcBorders>
              <w:top w:val="single" w:sz="4" w:space="0" w:color="auto"/>
              <w:left w:val="single" w:sz="4" w:space="0" w:color="auto"/>
              <w:bottom w:val="single" w:sz="4" w:space="0" w:color="auto"/>
              <w:right w:val="single" w:sz="4" w:space="0" w:color="auto"/>
            </w:tcBorders>
          </w:tcPr>
          <w:p w14:paraId="3D5B8ED2" w14:textId="77777777" w:rsidR="009463F9" w:rsidRPr="007B38D9" w:rsidRDefault="009463F9" w:rsidP="003407E8">
            <w:pPr>
              <w:pStyle w:val="TAC"/>
            </w:pPr>
            <w:r w:rsidRPr="007B38D9">
              <w:t>[3]</w:t>
            </w:r>
          </w:p>
        </w:tc>
        <w:tc>
          <w:tcPr>
            <w:tcW w:w="3072" w:type="dxa"/>
            <w:tcBorders>
              <w:top w:val="single" w:sz="4" w:space="0" w:color="auto"/>
              <w:left w:val="single" w:sz="4" w:space="0" w:color="auto"/>
              <w:bottom w:val="single" w:sz="4" w:space="0" w:color="auto"/>
              <w:right w:val="single" w:sz="4" w:space="0" w:color="auto"/>
            </w:tcBorders>
          </w:tcPr>
          <w:p w14:paraId="7C82EDF8" w14:textId="77777777" w:rsidR="009463F9" w:rsidRPr="007B38D9" w:rsidRDefault="009463F9" w:rsidP="003407E8">
            <w:pPr>
              <w:pStyle w:val="TAC"/>
              <w:rPr>
                <w:rFonts w:cs="Arial"/>
                <w:szCs w:val="22"/>
              </w:rPr>
            </w:pPr>
          </w:p>
        </w:tc>
      </w:tr>
    </w:tbl>
    <w:p w14:paraId="2D106F42" w14:textId="77777777" w:rsidR="009463F9" w:rsidRPr="007B38D9" w:rsidRDefault="009463F9" w:rsidP="009463F9">
      <w:pPr>
        <w:rPr>
          <w:lang w:eastAsia="sv-SE"/>
        </w:rPr>
      </w:pPr>
    </w:p>
    <w:p w14:paraId="6A88FC0F" w14:textId="77777777" w:rsidR="009463F9" w:rsidRPr="007B38D9" w:rsidRDefault="009463F9" w:rsidP="009463F9">
      <w:pPr>
        <w:pStyle w:val="H6"/>
        <w:keepNext w:val="0"/>
        <w:keepLines w:val="0"/>
        <w:rPr>
          <w:lang w:eastAsia="sv-SE"/>
        </w:rPr>
      </w:pPr>
      <w:r w:rsidRPr="007B38D9">
        <w:rPr>
          <w:lang w:eastAsia="sv-SE"/>
        </w:rPr>
        <w:t>4.6.2.9.4.2</w:t>
      </w:r>
      <w:r w:rsidRPr="007B38D9">
        <w:rPr>
          <w:lang w:eastAsia="sv-SE"/>
        </w:rPr>
        <w:tab/>
        <w:t>Test procedure</w:t>
      </w:r>
    </w:p>
    <w:p w14:paraId="243AB76C" w14:textId="77777777" w:rsidR="009463F9" w:rsidRPr="007B38D9" w:rsidRDefault="009463F9" w:rsidP="009463F9">
      <w:pPr>
        <w:rPr>
          <w:lang w:eastAsia="zh-TW"/>
        </w:rPr>
      </w:pPr>
      <w:r w:rsidRPr="007B38D9">
        <w:t xml:space="preserve">The test consists of two successive time periods, with time duration of T1, and T2 respectively. </w:t>
      </w:r>
      <w:r w:rsidRPr="007B38D9">
        <w:rPr>
          <w:rFonts w:cs="v4.2.0"/>
        </w:rPr>
        <w:t>During time duration T1, the UE shall not have any timing information of NR cell 3.</w:t>
      </w:r>
    </w:p>
    <w:p w14:paraId="7B9B7A41" w14:textId="77777777" w:rsidR="009463F9" w:rsidRPr="007B38D9" w:rsidRDefault="009463F9" w:rsidP="009463F9">
      <w:pPr>
        <w:pStyle w:val="B1"/>
        <w:ind w:left="709" w:hanging="425"/>
        <w:rPr>
          <w:lang w:eastAsia="zh-TW"/>
        </w:rPr>
      </w:pPr>
      <w:r w:rsidRPr="007B38D9">
        <w:t>1.</w:t>
      </w:r>
      <w:r w:rsidRPr="007B38D9">
        <w:rPr>
          <w:lang w:eastAsia="zh-TW"/>
        </w:rPr>
        <w:tab/>
      </w:r>
      <w:r w:rsidRPr="007B38D9">
        <w:t xml:space="preserve">Ensure the UE is in state RRC_CONNECTED with generic procedure parameters Connectivity EN-DC, DC bearer MCG and SCG, Connected without release </w:t>
      </w:r>
      <w:r w:rsidRPr="007B38D9">
        <w:rPr>
          <w:i/>
        </w:rPr>
        <w:t>On</w:t>
      </w:r>
      <w:r w:rsidRPr="007B38D9">
        <w:t xml:space="preserve"> and Test Mode </w:t>
      </w:r>
      <w:r w:rsidRPr="007B38D9">
        <w:rPr>
          <w:i/>
        </w:rPr>
        <w:t>On</w:t>
      </w:r>
      <w:r w:rsidRPr="007B38D9">
        <w:t xml:space="preserve"> according to TS 38.508-1 [14] clause 4.5.</w:t>
      </w:r>
    </w:p>
    <w:p w14:paraId="16AE0F85" w14:textId="77777777" w:rsidR="009463F9" w:rsidRPr="007B38D9" w:rsidRDefault="009463F9" w:rsidP="009463F9">
      <w:pPr>
        <w:pStyle w:val="B1"/>
        <w:ind w:left="709" w:hanging="425"/>
        <w:rPr>
          <w:lang w:eastAsia="zh-TW"/>
        </w:rPr>
      </w:pPr>
      <w:r w:rsidRPr="007B38D9">
        <w:rPr>
          <w:lang w:eastAsia="zh-TW"/>
        </w:rPr>
        <w:t>2.</w:t>
      </w:r>
      <w:r w:rsidRPr="007B38D9">
        <w:rPr>
          <w:lang w:eastAsia="zh-TW"/>
        </w:rPr>
        <w:tab/>
        <w:t>Configure MCG and SCG according to clause C.1 for all downlink physical channels.</w:t>
      </w:r>
    </w:p>
    <w:p w14:paraId="2E961731" w14:textId="77777777" w:rsidR="009463F9" w:rsidRPr="007B38D9" w:rsidRDefault="009463F9" w:rsidP="009463F9">
      <w:pPr>
        <w:pStyle w:val="B1"/>
        <w:ind w:left="709" w:hanging="425"/>
        <w:rPr>
          <w:lang w:eastAsia="zh-TW"/>
        </w:rPr>
      </w:pPr>
      <w:r w:rsidRPr="007B38D9">
        <w:rPr>
          <w:lang w:eastAsia="zh-TW"/>
        </w:rPr>
        <w:t>3.</w:t>
      </w:r>
      <w:r w:rsidRPr="007B38D9">
        <w:rPr>
          <w:lang w:eastAsia="zh-TW"/>
        </w:rPr>
        <w:tab/>
        <w:t xml:space="preserve">The SS shall configure the </w:t>
      </w:r>
      <w:proofErr w:type="spellStart"/>
      <w:r w:rsidRPr="007B38D9">
        <w:rPr>
          <w:lang w:eastAsia="zh-TW"/>
        </w:rPr>
        <w:t>PCell</w:t>
      </w:r>
      <w:proofErr w:type="spellEnd"/>
      <w:r w:rsidRPr="007B38D9">
        <w:rPr>
          <w:lang w:eastAsia="zh-TW"/>
        </w:rPr>
        <w:t xml:space="preserve"> (LTE Cell 1), </w:t>
      </w:r>
      <w:proofErr w:type="spellStart"/>
      <w:r w:rsidRPr="007B38D9">
        <w:rPr>
          <w:lang w:eastAsia="zh-TW"/>
        </w:rPr>
        <w:t>PSCell</w:t>
      </w:r>
      <w:proofErr w:type="spellEnd"/>
      <w:r w:rsidRPr="007B38D9">
        <w:rPr>
          <w:lang w:eastAsia="zh-TW"/>
        </w:rPr>
        <w:t xml:space="preserve"> (NR Cell 2) on the MCG and SCG as per </w:t>
      </w:r>
      <w:r w:rsidRPr="007B38D9">
        <w:t>TS 38.508-1 [14] clause 4.5</w:t>
      </w:r>
      <w:r w:rsidRPr="007B38D9">
        <w:rPr>
          <w:lang w:eastAsia="zh-TW"/>
        </w:rPr>
        <w:t xml:space="preserve"> with the message content exceptions defined in clause </w:t>
      </w:r>
      <w:r w:rsidRPr="007B38D9">
        <w:rPr>
          <w:lang w:eastAsia="sv-SE"/>
        </w:rPr>
        <w:t>4.6.2.9.4.3</w:t>
      </w:r>
      <w:r w:rsidRPr="007B38D9">
        <w:rPr>
          <w:lang w:eastAsia="zh-TW"/>
        </w:rPr>
        <w:t>.</w:t>
      </w:r>
    </w:p>
    <w:p w14:paraId="4F047D47" w14:textId="77777777" w:rsidR="009463F9" w:rsidRPr="007B38D9" w:rsidRDefault="009463F9" w:rsidP="009463F9">
      <w:pPr>
        <w:pStyle w:val="B1"/>
        <w:ind w:left="709" w:hanging="425"/>
      </w:pPr>
      <w:r w:rsidRPr="007B38D9">
        <w:rPr>
          <w:lang w:eastAsia="zh-TW"/>
        </w:rPr>
        <w:t xml:space="preserve">4. </w:t>
      </w:r>
      <w:r w:rsidRPr="007B38D9">
        <w:rPr>
          <w:lang w:eastAsia="zh-TW"/>
        </w:rPr>
        <w:tab/>
      </w:r>
      <w:r w:rsidRPr="007B38D9">
        <w:t xml:space="preserve">Set the parameters according to T1 in Table </w:t>
      </w:r>
      <w:r w:rsidRPr="007B38D9">
        <w:rPr>
          <w:lang w:eastAsia="sv-SE"/>
        </w:rPr>
        <w:t>4.6.2.9</w:t>
      </w:r>
      <w:r w:rsidRPr="007B38D9">
        <w:t>.4</w:t>
      </w:r>
      <w:r w:rsidRPr="007B38D9">
        <w:rPr>
          <w:rFonts w:cs="v4.2.0"/>
        </w:rPr>
        <w:t>.1</w:t>
      </w:r>
      <w:r w:rsidRPr="007B38D9">
        <w:t xml:space="preserve">-2 and Table 4.6.2.9.5-1. </w:t>
      </w:r>
      <w:r w:rsidRPr="007B38D9">
        <w:rPr>
          <w:lang w:eastAsia="zh-TW"/>
        </w:rPr>
        <w:t>Propagation conditions are set according to Annex C clauses C.2.2.</w:t>
      </w:r>
    </w:p>
    <w:p w14:paraId="7A46FBC2" w14:textId="77777777" w:rsidR="009463F9" w:rsidRPr="007B38D9" w:rsidRDefault="009463F9" w:rsidP="009463F9">
      <w:pPr>
        <w:pStyle w:val="B1"/>
        <w:ind w:left="709" w:hanging="425"/>
      </w:pPr>
      <w:r w:rsidRPr="007B38D9">
        <w:t xml:space="preserve">5. </w:t>
      </w:r>
      <w:r w:rsidRPr="007B38D9">
        <w:tab/>
        <w:t xml:space="preserve">The SS shall transmit an </w:t>
      </w:r>
      <w:proofErr w:type="spellStart"/>
      <w:r w:rsidRPr="007B38D9">
        <w:t>RRCConnectionReconfiguration</w:t>
      </w:r>
      <w:proofErr w:type="spellEnd"/>
      <w:r w:rsidRPr="007B38D9">
        <w:t xml:space="preserve"> message on Cell 1 with event A3 configured for NR cell 3.</w:t>
      </w:r>
    </w:p>
    <w:p w14:paraId="1035420F" w14:textId="77777777" w:rsidR="009463F9" w:rsidRPr="007B38D9" w:rsidRDefault="009463F9" w:rsidP="009463F9">
      <w:pPr>
        <w:pStyle w:val="B1"/>
        <w:ind w:left="709" w:hanging="425"/>
      </w:pPr>
      <w:r w:rsidRPr="007B38D9">
        <w:t>6.</w:t>
      </w:r>
      <w:r w:rsidRPr="007B38D9">
        <w:tab/>
        <w:t xml:space="preserve">The UE shall transmit </w:t>
      </w:r>
      <w:proofErr w:type="spellStart"/>
      <w:r w:rsidRPr="007B38D9">
        <w:t>RRCConnectionReconfigurationComplete</w:t>
      </w:r>
      <w:proofErr w:type="spellEnd"/>
      <w:r w:rsidRPr="007B38D9">
        <w:t xml:space="preserve"> message. T1 starts.</w:t>
      </w:r>
    </w:p>
    <w:p w14:paraId="6633E13C" w14:textId="77777777" w:rsidR="009463F9" w:rsidRPr="007B38D9" w:rsidRDefault="009463F9" w:rsidP="009463F9">
      <w:pPr>
        <w:pStyle w:val="B1"/>
        <w:ind w:left="709" w:hanging="425"/>
      </w:pPr>
      <w:r w:rsidRPr="007B38D9">
        <w:lastRenderedPageBreak/>
        <w:t xml:space="preserve">7. </w:t>
      </w:r>
      <w:r w:rsidRPr="007B38D9">
        <w:tab/>
        <w:t>When T1 expires, the SS shall switch the power setting from T1 to T2 as specified in Table 4.6.2.9.5-1. T2 starts.</w:t>
      </w:r>
    </w:p>
    <w:p w14:paraId="6F54A5F1" w14:textId="77777777" w:rsidR="009463F9" w:rsidRPr="007B38D9" w:rsidRDefault="009463F9" w:rsidP="009463F9">
      <w:pPr>
        <w:pStyle w:val="B1"/>
        <w:ind w:left="709" w:hanging="425"/>
      </w:pPr>
      <w:r w:rsidRPr="007B38D9">
        <w:t xml:space="preserve">8. </w:t>
      </w:r>
      <w:r w:rsidRPr="007B38D9">
        <w:tab/>
        <w:t xml:space="preserve">UE shall transmit a </w:t>
      </w:r>
      <w:proofErr w:type="spellStart"/>
      <w:r w:rsidRPr="007B38D9">
        <w:t>MeasurementReport</w:t>
      </w:r>
      <w:proofErr w:type="spellEnd"/>
      <w:r w:rsidRPr="007B38D9">
        <w:t xml:space="preserve"> message triggered by Event A3 embedded in E-UTRA RRC message </w:t>
      </w:r>
      <w:proofErr w:type="spellStart"/>
      <w:r w:rsidRPr="007B38D9">
        <w:rPr>
          <w:i/>
        </w:rPr>
        <w:t>ULInformationTransferMRDC</w:t>
      </w:r>
      <w:proofErr w:type="spellEnd"/>
      <w:r w:rsidRPr="007B38D9">
        <w:t xml:space="preserve">. If the overall delays measured from the beginning of time period T2 is less than 2240 </w:t>
      </w:r>
      <w:proofErr w:type="spellStart"/>
      <w:r w:rsidRPr="007B38D9">
        <w:t>ms</w:t>
      </w:r>
      <w:proofErr w:type="spellEnd"/>
      <w:r w:rsidRPr="007B38D9">
        <w:t xml:space="preserve"> </w:t>
      </w:r>
      <w:del w:id="6" w:author="Fernando Alonso Macias" w:date="2023-10-26T17:47:00Z">
        <w:r w:rsidRPr="007B38D9" w:rsidDel="009463F9">
          <w:delText xml:space="preserve"> </w:delText>
        </w:r>
      </w:del>
      <w:r w:rsidRPr="007B38D9">
        <w:t xml:space="preserve">for Test 1 and </w:t>
      </w:r>
      <w:r w:rsidRPr="007B38D9">
        <w:rPr>
          <w:rFonts w:cs="v4.2.0"/>
        </w:rPr>
        <w:t xml:space="preserve">Test 2, </w:t>
      </w:r>
      <w:r w:rsidRPr="007B38D9">
        <w:t>then the number of successful tests is increased by one. If the UE fails to report the event within the overall delays measured requirement, then the number of failure tests is increased by one.</w:t>
      </w:r>
    </w:p>
    <w:p w14:paraId="1D6F0504" w14:textId="77777777" w:rsidR="009463F9" w:rsidRPr="007B38D9" w:rsidRDefault="009463F9" w:rsidP="009463F9">
      <w:pPr>
        <w:pStyle w:val="B1"/>
        <w:ind w:left="709" w:hanging="425"/>
      </w:pPr>
      <w:r w:rsidRPr="007B38D9">
        <w:t>9.</w:t>
      </w:r>
      <w:r w:rsidRPr="007B38D9">
        <w:tab/>
        <w:t xml:space="preserve">After the SS receives the </w:t>
      </w:r>
      <w:proofErr w:type="spellStart"/>
      <w:r w:rsidRPr="007B38D9">
        <w:t>MeasurementReport</w:t>
      </w:r>
      <w:proofErr w:type="spellEnd"/>
      <w:r w:rsidRPr="007B38D9">
        <w:t xml:space="preserve"> message in step 6 or when T2 expires, the SS shall transmit </w:t>
      </w:r>
      <w:proofErr w:type="spellStart"/>
      <w:r w:rsidRPr="007B38D9">
        <w:t>RRCConnectionReconfiguration</w:t>
      </w:r>
      <w:proofErr w:type="spellEnd"/>
      <w:r w:rsidRPr="007B38D9">
        <w:t xml:space="preserve"> message with condition EN-</w:t>
      </w:r>
      <w:proofErr w:type="spellStart"/>
      <w:r w:rsidRPr="007B38D9">
        <w:t>DC_PSCell_Rel</w:t>
      </w:r>
      <w:proofErr w:type="spellEnd"/>
      <w:r w:rsidRPr="007B38D9">
        <w:t xml:space="preserve"> according to TS 36.508 [25] Table 4.6.1-8 to release NR cell (</w:t>
      </w:r>
      <w:proofErr w:type="spellStart"/>
      <w:r w:rsidRPr="007B38D9">
        <w:t>PSCell</w:t>
      </w:r>
      <w:proofErr w:type="spellEnd"/>
      <w:r w:rsidRPr="007B38D9">
        <w:t xml:space="preserve">). The UE shall transmit </w:t>
      </w:r>
      <w:proofErr w:type="spellStart"/>
      <w:r w:rsidRPr="007B38D9">
        <w:t>RRCConnectionReconfigurationComplete</w:t>
      </w:r>
      <w:proofErr w:type="spellEnd"/>
      <w:r w:rsidRPr="007B38D9">
        <w:t xml:space="preserve"> message.</w:t>
      </w:r>
    </w:p>
    <w:p w14:paraId="472024AC" w14:textId="77777777" w:rsidR="009463F9" w:rsidRPr="007B38D9" w:rsidRDefault="009463F9" w:rsidP="009463F9">
      <w:pPr>
        <w:pStyle w:val="B1"/>
        <w:ind w:left="709" w:hanging="425"/>
      </w:pPr>
      <w:r w:rsidRPr="007B38D9">
        <w:t>10.</w:t>
      </w:r>
      <w:r w:rsidRPr="007B38D9">
        <w:tab/>
        <w:t xml:space="preserve">The SS shall transmit </w:t>
      </w:r>
      <w:proofErr w:type="spellStart"/>
      <w:r w:rsidRPr="007B38D9">
        <w:t>RRCConnectionReconfiguration</w:t>
      </w:r>
      <w:proofErr w:type="spellEnd"/>
      <w:r w:rsidRPr="007B38D9">
        <w:t xml:space="preserve"> message with condition </w:t>
      </w:r>
      <w:proofErr w:type="spellStart"/>
      <w:r w:rsidRPr="007B38D9">
        <w:t>MCG_and_SCG</w:t>
      </w:r>
      <w:proofErr w:type="spellEnd"/>
      <w:r w:rsidRPr="007B38D9">
        <w:t xml:space="preserve"> according to TS 36.508 [25] Table 4.6.1-8 to add NR cell (</w:t>
      </w:r>
      <w:proofErr w:type="spellStart"/>
      <w:r w:rsidRPr="007B38D9">
        <w:t>PSCell</w:t>
      </w:r>
      <w:proofErr w:type="spellEnd"/>
      <w:r w:rsidRPr="007B38D9">
        <w:t xml:space="preserve">). The UE shall transmit </w:t>
      </w:r>
      <w:proofErr w:type="spellStart"/>
      <w:r w:rsidRPr="007B38D9">
        <w:t>RRCConnectionReconfigurationComplete</w:t>
      </w:r>
      <w:proofErr w:type="spellEnd"/>
      <w:r w:rsidRPr="007B38D9">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7B38D9">
        <w:rPr>
          <w:i/>
        </w:rPr>
        <w:t>On</w:t>
      </w:r>
      <w:r w:rsidRPr="007B38D9">
        <w:t xml:space="preserve"> according to TS 38.508-1 [14] clause 4.5.</w:t>
      </w:r>
    </w:p>
    <w:p w14:paraId="372BB97F" w14:textId="77777777" w:rsidR="009463F9" w:rsidRPr="007B38D9" w:rsidRDefault="009463F9" w:rsidP="009463F9">
      <w:pPr>
        <w:pStyle w:val="B1"/>
        <w:ind w:left="709" w:hanging="425"/>
      </w:pPr>
      <w:r w:rsidRPr="007B38D9">
        <w:t>11.</w:t>
      </w:r>
      <w:r w:rsidRPr="007B38D9">
        <w:tab/>
        <w:t xml:space="preserve">Repeat step 2-10 until the confidence level according to </w:t>
      </w:r>
      <w:r w:rsidRPr="007B38D9">
        <w:rPr>
          <w:rFonts w:eastAsia="??"/>
        </w:rPr>
        <w:t>Tables G.2.3-1 in Annex G clause G.2 is achieved.</w:t>
      </w:r>
    </w:p>
    <w:p w14:paraId="2377FCE7" w14:textId="77777777" w:rsidR="009463F9" w:rsidRPr="007B38D9" w:rsidRDefault="009463F9" w:rsidP="009463F9">
      <w:pPr>
        <w:pStyle w:val="B1"/>
        <w:ind w:left="709" w:hanging="425"/>
        <w:rPr>
          <w:lang w:eastAsia="zh-TW"/>
        </w:rPr>
      </w:pPr>
      <w:r w:rsidRPr="007B38D9">
        <w:t>12.</w:t>
      </w:r>
      <w:r w:rsidRPr="007B38D9">
        <w:tab/>
        <w:t xml:space="preserve">Repeat step 1-11 for each sub-test in Table </w:t>
      </w:r>
      <w:r w:rsidRPr="007B38D9">
        <w:rPr>
          <w:lang w:eastAsia="sv-SE"/>
        </w:rPr>
        <w:t xml:space="preserve">4.6.2.6.4.1-2 </w:t>
      </w:r>
      <w:r w:rsidRPr="007B38D9">
        <w:t>as appropriate.</w:t>
      </w:r>
    </w:p>
    <w:p w14:paraId="4D2DF37F" w14:textId="77777777" w:rsidR="009463F9" w:rsidRPr="007B38D9" w:rsidRDefault="009463F9" w:rsidP="009463F9">
      <w:pPr>
        <w:rPr>
          <w:lang w:eastAsia="sv-SE"/>
        </w:rPr>
      </w:pPr>
    </w:p>
    <w:p w14:paraId="76E33736" w14:textId="77777777" w:rsidR="009463F9" w:rsidRPr="007B38D9" w:rsidRDefault="009463F9" w:rsidP="009463F9">
      <w:pPr>
        <w:pStyle w:val="H6"/>
        <w:keepNext w:val="0"/>
        <w:keepLines w:val="0"/>
      </w:pPr>
      <w:r w:rsidRPr="007B38D9">
        <w:rPr>
          <w:lang w:eastAsia="sv-SE"/>
        </w:rPr>
        <w:t>4.6.2.9.4</w:t>
      </w:r>
      <w:r w:rsidRPr="007B38D9">
        <w:t>.3</w:t>
      </w:r>
      <w:r w:rsidRPr="007B38D9">
        <w:tab/>
        <w:t>Message contents</w:t>
      </w:r>
    </w:p>
    <w:p w14:paraId="05C9F7ED" w14:textId="77777777" w:rsidR="009463F9" w:rsidRPr="007B38D9" w:rsidRDefault="009463F9" w:rsidP="009463F9">
      <w:pPr>
        <w:pStyle w:val="B1"/>
        <w:rPr>
          <w:lang w:eastAsia="sv-SE"/>
        </w:rPr>
      </w:pPr>
      <w:r w:rsidRPr="007B38D9">
        <w:rPr>
          <w:lang w:eastAsia="sv-SE"/>
        </w:rPr>
        <w:t>Message contents are according to TS 38.508-1 [14] clause 7.3 with the following exceptions:</w:t>
      </w:r>
    </w:p>
    <w:p w14:paraId="3038E264" w14:textId="77777777" w:rsidR="009463F9" w:rsidRPr="007B38D9" w:rsidRDefault="009463F9" w:rsidP="009463F9">
      <w:pPr>
        <w:pStyle w:val="TH"/>
        <w:keepNext w:val="0"/>
        <w:keepLines w:val="0"/>
      </w:pPr>
      <w:r w:rsidRPr="007B38D9">
        <w:t xml:space="preserve">Table </w:t>
      </w:r>
      <w:r w:rsidRPr="007B38D9">
        <w:rPr>
          <w:lang w:eastAsia="sv-SE"/>
        </w:rPr>
        <w:t>4.6.2.9.4.3</w:t>
      </w:r>
      <w:r w:rsidRPr="007B38D9">
        <w:t xml:space="preserve">-1: Common Exception messages for </w:t>
      </w:r>
      <w:r w:rsidRPr="007B38D9">
        <w:rPr>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463F9" w:rsidRPr="007B38D9" w14:paraId="0CE530E9" w14:textId="77777777" w:rsidTr="003407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51DF03" w14:textId="77777777" w:rsidR="009463F9" w:rsidRPr="007B38D9" w:rsidRDefault="009463F9" w:rsidP="003407E8">
            <w:pPr>
              <w:pStyle w:val="TAH"/>
              <w:keepNext w:val="0"/>
              <w:keepLines w:val="0"/>
            </w:pPr>
            <w:r w:rsidRPr="007B38D9">
              <w:t>Default Message Contents</w:t>
            </w:r>
          </w:p>
        </w:tc>
      </w:tr>
      <w:tr w:rsidR="009463F9" w:rsidRPr="007B38D9" w14:paraId="70DA074D" w14:textId="77777777" w:rsidTr="003407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F9224AC" w14:textId="77777777" w:rsidR="009463F9" w:rsidRPr="007B38D9" w:rsidRDefault="009463F9" w:rsidP="003407E8">
            <w:pPr>
              <w:pStyle w:val="TAL"/>
              <w:keepNext w:val="0"/>
              <w:keepLines w:val="0"/>
            </w:pPr>
            <w:r w:rsidRPr="007B38D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495C602" w14:textId="77777777" w:rsidR="009463F9" w:rsidRPr="007B38D9" w:rsidRDefault="009463F9" w:rsidP="003407E8">
            <w:pPr>
              <w:pStyle w:val="TAL"/>
              <w:keepNext w:val="0"/>
              <w:keepLines w:val="0"/>
            </w:pPr>
          </w:p>
        </w:tc>
      </w:tr>
      <w:tr w:rsidR="009463F9" w:rsidRPr="007B38D9" w14:paraId="20880D4E" w14:textId="77777777" w:rsidTr="003407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757073C" w14:textId="77777777" w:rsidR="009463F9" w:rsidRPr="007B38D9" w:rsidRDefault="009463F9" w:rsidP="003407E8">
            <w:pPr>
              <w:pStyle w:val="TAL"/>
              <w:keepNext w:val="0"/>
              <w:keepLines w:val="0"/>
            </w:pPr>
            <w:r w:rsidRPr="007B38D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0BD8926" w14:textId="77777777" w:rsidR="009463F9" w:rsidRPr="007B38D9" w:rsidRDefault="009463F9" w:rsidP="003407E8">
            <w:pPr>
              <w:pStyle w:val="TAL"/>
              <w:keepNext w:val="0"/>
              <w:keepLines w:val="0"/>
            </w:pPr>
            <w:r w:rsidRPr="007B38D9">
              <w:t>Table H.3.1-1</w:t>
            </w:r>
          </w:p>
          <w:p w14:paraId="6243567D" w14:textId="77777777" w:rsidR="009463F9" w:rsidRPr="007B38D9" w:rsidRDefault="009463F9" w:rsidP="003407E8">
            <w:pPr>
              <w:pStyle w:val="TAL"/>
              <w:keepNext w:val="0"/>
              <w:keepLines w:val="0"/>
            </w:pPr>
            <w:r w:rsidRPr="007B38D9">
              <w:t xml:space="preserve">Table H.3.1-2 with Condition INTER-FREQ </w:t>
            </w:r>
          </w:p>
          <w:p w14:paraId="4C59D187" w14:textId="77777777" w:rsidR="009463F9" w:rsidRPr="007B38D9" w:rsidRDefault="009463F9" w:rsidP="003407E8">
            <w:pPr>
              <w:pStyle w:val="TAL"/>
              <w:keepNext w:val="0"/>
              <w:keepLines w:val="0"/>
            </w:pPr>
            <w:r w:rsidRPr="007B38D9">
              <w:t>Table H.3.1-4 with A3-offset = -6dB</w:t>
            </w:r>
          </w:p>
          <w:p w14:paraId="2CC7F2E6" w14:textId="77777777" w:rsidR="009463F9" w:rsidRPr="007B38D9" w:rsidRDefault="009463F9" w:rsidP="003407E8">
            <w:pPr>
              <w:pStyle w:val="TAL"/>
              <w:keepNext w:val="0"/>
              <w:keepLines w:val="0"/>
            </w:pPr>
            <w:r w:rsidRPr="007B38D9">
              <w:t>Table H.3.1-5</w:t>
            </w:r>
          </w:p>
          <w:p w14:paraId="0DBE26A4" w14:textId="77777777" w:rsidR="009463F9" w:rsidRPr="007B38D9" w:rsidRDefault="009463F9" w:rsidP="003407E8">
            <w:pPr>
              <w:pStyle w:val="TAL"/>
              <w:keepNext w:val="0"/>
              <w:keepLines w:val="0"/>
            </w:pPr>
            <w:r w:rsidRPr="007B38D9">
              <w:t>Table H.3.1-7 with Condition INTER-FREQ</w:t>
            </w:r>
          </w:p>
          <w:p w14:paraId="52DD2730" w14:textId="77777777" w:rsidR="009463F9" w:rsidRPr="007B38D9" w:rsidRDefault="009463F9" w:rsidP="003407E8">
            <w:pPr>
              <w:pStyle w:val="TAL"/>
              <w:keepNext w:val="0"/>
              <w:keepLines w:val="0"/>
              <w:rPr>
                <w:rFonts w:cs="Arial"/>
              </w:rPr>
            </w:pPr>
            <w:r w:rsidRPr="007B38D9">
              <w:t xml:space="preserve">Table H.3.7-2 with Condition </w:t>
            </w:r>
            <w:r w:rsidRPr="007B38D9">
              <w:rPr>
                <w:rFonts w:cs="Arial"/>
              </w:rPr>
              <w:t>DRX.4</w:t>
            </w:r>
          </w:p>
          <w:p w14:paraId="09352C77" w14:textId="77777777" w:rsidR="009463F9" w:rsidRPr="007B38D9" w:rsidRDefault="009463F9" w:rsidP="003407E8">
            <w:pPr>
              <w:pStyle w:val="TAL"/>
              <w:keepNext w:val="0"/>
              <w:keepLines w:val="0"/>
            </w:pPr>
            <w:r w:rsidRPr="007B38D9">
              <w:t>Table H.3.4-1a</w:t>
            </w:r>
          </w:p>
          <w:p w14:paraId="57F78468" w14:textId="77777777" w:rsidR="009463F9" w:rsidRPr="007B38D9" w:rsidRDefault="009463F9" w:rsidP="003407E8">
            <w:pPr>
              <w:pStyle w:val="TAL"/>
              <w:keepNext w:val="0"/>
              <w:keepLines w:val="0"/>
            </w:pPr>
            <w:r w:rsidRPr="007B38D9">
              <w:t>Table H.3.4-2</w:t>
            </w:r>
          </w:p>
          <w:p w14:paraId="4D9F65F1" w14:textId="77777777" w:rsidR="009463F9" w:rsidRPr="007B38D9" w:rsidRDefault="009463F9" w:rsidP="003407E8">
            <w:pPr>
              <w:pStyle w:val="TAL"/>
              <w:keepNext w:val="0"/>
              <w:keepLines w:val="0"/>
            </w:pPr>
            <w:r w:rsidRPr="007B38D9">
              <w:t>Table H.3.4-3</w:t>
            </w:r>
          </w:p>
          <w:p w14:paraId="7716B86C" w14:textId="77777777" w:rsidR="009463F9" w:rsidRPr="007B38D9" w:rsidRDefault="009463F9" w:rsidP="003407E8">
            <w:pPr>
              <w:pStyle w:val="TAL"/>
              <w:keepNext w:val="0"/>
              <w:keepLines w:val="0"/>
            </w:pPr>
            <w:r w:rsidRPr="007B38D9">
              <w:t xml:space="preserve">Table H.3.4-4 with Condition </w:t>
            </w:r>
            <w:proofErr w:type="spellStart"/>
            <w:r w:rsidRPr="007B38D9">
              <w:t>gapUE</w:t>
            </w:r>
            <w:proofErr w:type="spellEnd"/>
            <w:r w:rsidRPr="007B38D9">
              <w:t xml:space="preserve"> for Test 1</w:t>
            </w:r>
          </w:p>
          <w:p w14:paraId="3DADFA53" w14:textId="77777777" w:rsidR="009463F9" w:rsidRPr="007B38D9" w:rsidRDefault="009463F9" w:rsidP="003407E8">
            <w:pPr>
              <w:pStyle w:val="TAL"/>
              <w:keepNext w:val="0"/>
              <w:keepLines w:val="0"/>
            </w:pPr>
            <w:r w:rsidRPr="007B38D9">
              <w:t>Table H.3.4-4 with Condition gapFR1 for Test 2</w:t>
            </w:r>
          </w:p>
          <w:p w14:paraId="56691BFE" w14:textId="77777777" w:rsidR="009463F9" w:rsidRPr="007B38D9" w:rsidRDefault="009463F9" w:rsidP="003407E8">
            <w:pPr>
              <w:pStyle w:val="TAL"/>
              <w:keepNext w:val="0"/>
              <w:keepLines w:val="0"/>
            </w:pPr>
            <w:r w:rsidRPr="007B38D9">
              <w:t>Table H.3.4-5 with Condition Pattern #0 and gap offset = 9 for Test 1</w:t>
            </w:r>
          </w:p>
          <w:p w14:paraId="1963B0F3" w14:textId="77777777" w:rsidR="009463F9" w:rsidRPr="007B38D9" w:rsidRDefault="009463F9" w:rsidP="003407E8">
            <w:pPr>
              <w:pStyle w:val="TAL"/>
              <w:keepNext w:val="0"/>
              <w:keepLines w:val="0"/>
            </w:pPr>
            <w:r w:rsidRPr="007B38D9">
              <w:t>Table H.3.4-5 with Condition Pattern #4 and gap offset = 19 for Test 2</w:t>
            </w:r>
          </w:p>
        </w:tc>
      </w:tr>
      <w:tr w:rsidR="009463F9" w:rsidRPr="007B38D9" w14:paraId="75CB240C" w14:textId="77777777" w:rsidTr="003407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733790" w14:textId="77777777" w:rsidR="009463F9" w:rsidRPr="007B38D9" w:rsidRDefault="009463F9" w:rsidP="003407E8">
            <w:pPr>
              <w:pStyle w:val="TAL"/>
              <w:keepNext w:val="0"/>
              <w:keepLines w:val="0"/>
            </w:pPr>
            <w:r w:rsidRPr="007B38D9">
              <w:t>Specific message contents exceptions for Test Configuration 4.6.2.9-1 and 4.6.2.9-4</w:t>
            </w:r>
          </w:p>
        </w:tc>
        <w:tc>
          <w:tcPr>
            <w:tcW w:w="5801" w:type="dxa"/>
            <w:tcBorders>
              <w:top w:val="single" w:sz="4" w:space="0" w:color="auto"/>
              <w:left w:val="single" w:sz="4" w:space="0" w:color="auto"/>
              <w:bottom w:val="single" w:sz="4" w:space="0" w:color="auto"/>
              <w:right w:val="single" w:sz="4" w:space="0" w:color="auto"/>
            </w:tcBorders>
            <w:hideMark/>
          </w:tcPr>
          <w:p w14:paraId="45275B11" w14:textId="77777777" w:rsidR="009463F9" w:rsidRPr="007B38D9" w:rsidRDefault="009463F9" w:rsidP="003407E8">
            <w:pPr>
              <w:pStyle w:val="TAL"/>
              <w:keepNext w:val="0"/>
              <w:keepLines w:val="0"/>
              <w:rPr>
                <w:rFonts w:cs="v4.2.0"/>
              </w:rPr>
            </w:pPr>
            <w:r w:rsidRPr="007B38D9">
              <w:t>Table H.3.1-3 with Conditions INTER-FREQ MO</w:t>
            </w:r>
          </w:p>
          <w:p w14:paraId="11DD6728" w14:textId="77777777" w:rsidR="009463F9" w:rsidRPr="007B38D9" w:rsidRDefault="009463F9" w:rsidP="003407E8">
            <w:pPr>
              <w:pStyle w:val="TAL"/>
              <w:keepNext w:val="0"/>
              <w:keepLines w:val="0"/>
            </w:pPr>
            <w:r w:rsidRPr="007B38D9">
              <w:rPr>
                <w:rFonts w:cs="v4.2.0"/>
              </w:rPr>
              <w:t>Table 7.3.1-3 in TS 38.508-1 [14] with condition SMTC.5</w:t>
            </w:r>
          </w:p>
        </w:tc>
      </w:tr>
      <w:tr w:rsidR="009463F9" w:rsidRPr="007B38D9" w14:paraId="4421E02B" w14:textId="77777777" w:rsidTr="003407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D32DB3F" w14:textId="77777777" w:rsidR="009463F9" w:rsidRPr="007B38D9" w:rsidRDefault="009463F9" w:rsidP="003407E8">
            <w:pPr>
              <w:pStyle w:val="TAL"/>
              <w:keepNext w:val="0"/>
              <w:keepLines w:val="0"/>
            </w:pPr>
            <w:r w:rsidRPr="007B38D9">
              <w:t>Specific message contents exceptions for Test Configuration 4.6.2.9-2 and 4.6.2.9-5</w:t>
            </w:r>
          </w:p>
        </w:tc>
        <w:tc>
          <w:tcPr>
            <w:tcW w:w="5801" w:type="dxa"/>
            <w:tcBorders>
              <w:top w:val="single" w:sz="4" w:space="0" w:color="auto"/>
              <w:left w:val="single" w:sz="4" w:space="0" w:color="auto"/>
              <w:bottom w:val="single" w:sz="4" w:space="0" w:color="auto"/>
              <w:right w:val="single" w:sz="4" w:space="0" w:color="auto"/>
            </w:tcBorders>
            <w:hideMark/>
          </w:tcPr>
          <w:p w14:paraId="7311AF2A" w14:textId="77777777" w:rsidR="009463F9" w:rsidRPr="007B38D9" w:rsidRDefault="009463F9" w:rsidP="003407E8">
            <w:pPr>
              <w:pStyle w:val="TAL"/>
              <w:keepNext w:val="0"/>
              <w:keepLines w:val="0"/>
              <w:rPr>
                <w:rFonts w:cs="v4.2.0"/>
              </w:rPr>
            </w:pPr>
            <w:r w:rsidRPr="007B38D9">
              <w:t>Table H.3.1-3 with Conditions INTER-FREQ MO and S</w:t>
            </w:r>
            <w:r w:rsidRPr="007B38D9">
              <w:rPr>
                <w:rFonts w:cs="v4.2.0"/>
              </w:rPr>
              <w:t>ynchronous cells</w:t>
            </w:r>
          </w:p>
          <w:p w14:paraId="0879CFB4" w14:textId="77777777" w:rsidR="009463F9" w:rsidRPr="007B38D9" w:rsidRDefault="009463F9" w:rsidP="003407E8">
            <w:pPr>
              <w:pStyle w:val="TAL"/>
              <w:keepNext w:val="0"/>
              <w:keepLines w:val="0"/>
            </w:pPr>
            <w:r w:rsidRPr="007B38D9">
              <w:rPr>
                <w:rFonts w:cs="v4.2.0"/>
              </w:rPr>
              <w:t>Table 7.3.1-3 in TS 38.508-1 [14] with condition SMTC.4</w:t>
            </w:r>
          </w:p>
        </w:tc>
      </w:tr>
      <w:tr w:rsidR="009463F9" w:rsidRPr="007B38D9" w14:paraId="3651C26B" w14:textId="77777777" w:rsidTr="003407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A198CD" w14:textId="77777777" w:rsidR="009463F9" w:rsidRPr="007B38D9" w:rsidRDefault="009463F9" w:rsidP="003407E8">
            <w:pPr>
              <w:pStyle w:val="TAL"/>
              <w:keepNext w:val="0"/>
              <w:keepLines w:val="0"/>
            </w:pPr>
            <w:r w:rsidRPr="007B38D9">
              <w:t>Specific message contents exceptions for Test Configuration 4.6.2.9-3 and 4.6.2.9-6</w:t>
            </w:r>
          </w:p>
        </w:tc>
        <w:tc>
          <w:tcPr>
            <w:tcW w:w="5801" w:type="dxa"/>
            <w:tcBorders>
              <w:top w:val="single" w:sz="4" w:space="0" w:color="auto"/>
              <w:left w:val="single" w:sz="4" w:space="0" w:color="auto"/>
              <w:bottom w:val="single" w:sz="4" w:space="0" w:color="auto"/>
              <w:right w:val="single" w:sz="4" w:space="0" w:color="auto"/>
            </w:tcBorders>
            <w:hideMark/>
          </w:tcPr>
          <w:p w14:paraId="6C6FDFBD" w14:textId="77777777" w:rsidR="009463F9" w:rsidRPr="007B38D9" w:rsidRDefault="009463F9" w:rsidP="003407E8">
            <w:pPr>
              <w:pStyle w:val="TAL"/>
              <w:keepNext w:val="0"/>
              <w:keepLines w:val="0"/>
              <w:rPr>
                <w:rFonts w:cs="v4.2.0"/>
              </w:rPr>
            </w:pPr>
            <w:r w:rsidRPr="007B38D9">
              <w:t>Table H.3.1-3 with Conditions INTER-FREQ MO and S</w:t>
            </w:r>
            <w:r w:rsidRPr="007B38D9">
              <w:rPr>
                <w:rFonts w:cs="v4.2.0"/>
              </w:rPr>
              <w:t>ynchronous cells</w:t>
            </w:r>
          </w:p>
          <w:p w14:paraId="1AE74BC0" w14:textId="77777777" w:rsidR="009463F9" w:rsidRPr="007B38D9" w:rsidRDefault="009463F9" w:rsidP="003407E8">
            <w:pPr>
              <w:pStyle w:val="TAL"/>
              <w:keepNext w:val="0"/>
              <w:keepLines w:val="0"/>
            </w:pPr>
            <w:r w:rsidRPr="007B38D9">
              <w:rPr>
                <w:rFonts w:cs="v4.2.0"/>
              </w:rPr>
              <w:t>Table 7.3.1-3 in TS 38.508-1 [14] with condition SMTC.4</w:t>
            </w:r>
          </w:p>
        </w:tc>
      </w:tr>
    </w:tbl>
    <w:p w14:paraId="799C4927" w14:textId="77777777" w:rsidR="009463F9" w:rsidRPr="007B38D9" w:rsidRDefault="009463F9" w:rsidP="009463F9">
      <w:pPr>
        <w:rPr>
          <w:lang w:eastAsia="sv-SE"/>
        </w:rPr>
      </w:pPr>
    </w:p>
    <w:p w14:paraId="7BAF458A" w14:textId="77777777" w:rsidR="009463F9" w:rsidRPr="007B38D9" w:rsidRDefault="009463F9" w:rsidP="009463F9">
      <w:pPr>
        <w:pStyle w:val="TH"/>
      </w:pPr>
      <w:r w:rsidRPr="007B38D9">
        <w:lastRenderedPageBreak/>
        <w:t xml:space="preserve">Table </w:t>
      </w:r>
      <w:r w:rsidRPr="007B38D9">
        <w:rPr>
          <w:lang w:eastAsia="sv-SE"/>
        </w:rPr>
        <w:t>4.6.2.9.4.3</w:t>
      </w:r>
      <w:r w:rsidRPr="007B38D9">
        <w:t xml:space="preserve">-2: </w:t>
      </w:r>
      <w:proofErr w:type="spellStart"/>
      <w:r w:rsidRPr="007B38D9">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9463F9" w:rsidRPr="007B38D9" w14:paraId="73E0562D" w14:textId="77777777" w:rsidTr="003407E8">
        <w:tc>
          <w:tcPr>
            <w:tcW w:w="5000" w:type="pct"/>
            <w:gridSpan w:val="4"/>
          </w:tcPr>
          <w:p w14:paraId="0E0BC063" w14:textId="77777777" w:rsidR="009463F9" w:rsidRPr="007B38D9" w:rsidRDefault="009463F9" w:rsidP="003407E8">
            <w:pPr>
              <w:pStyle w:val="TAH"/>
              <w:jc w:val="left"/>
              <w:rPr>
                <w:b w:val="0"/>
                <w:lang w:eastAsia="zh-CN"/>
              </w:rPr>
            </w:pPr>
            <w:r w:rsidRPr="007B38D9">
              <w:rPr>
                <w:b w:val="0"/>
              </w:rPr>
              <w:t>Derivation Path: TS 38.508-1</w:t>
            </w:r>
            <w:r w:rsidRPr="007B38D9">
              <w:rPr>
                <w:b w:val="0"/>
                <w:lang w:eastAsia="zh-CN"/>
              </w:rPr>
              <w:t>[14], Table 4.6.3-168 with condition R17 HST FR1</w:t>
            </w:r>
          </w:p>
        </w:tc>
      </w:tr>
      <w:tr w:rsidR="009463F9" w:rsidRPr="007B38D9" w14:paraId="0BCD43E3" w14:textId="77777777" w:rsidTr="003407E8">
        <w:tc>
          <w:tcPr>
            <w:tcW w:w="2326" w:type="pct"/>
          </w:tcPr>
          <w:p w14:paraId="0056EFBE" w14:textId="77777777" w:rsidR="009463F9" w:rsidRPr="007B38D9" w:rsidRDefault="009463F9" w:rsidP="003407E8">
            <w:pPr>
              <w:pStyle w:val="TAH"/>
            </w:pPr>
            <w:r w:rsidRPr="007B38D9">
              <w:t>Information Element</w:t>
            </w:r>
          </w:p>
        </w:tc>
        <w:tc>
          <w:tcPr>
            <w:tcW w:w="1163" w:type="pct"/>
          </w:tcPr>
          <w:p w14:paraId="2237F503" w14:textId="77777777" w:rsidR="009463F9" w:rsidRPr="007B38D9" w:rsidRDefault="009463F9" w:rsidP="003407E8">
            <w:pPr>
              <w:pStyle w:val="TAH"/>
            </w:pPr>
            <w:r w:rsidRPr="007B38D9">
              <w:t>Value/remark</w:t>
            </w:r>
          </w:p>
        </w:tc>
        <w:tc>
          <w:tcPr>
            <w:tcW w:w="872" w:type="pct"/>
          </w:tcPr>
          <w:p w14:paraId="57BF3547" w14:textId="77777777" w:rsidR="009463F9" w:rsidRPr="007B38D9" w:rsidRDefault="009463F9" w:rsidP="003407E8">
            <w:pPr>
              <w:pStyle w:val="TAH"/>
            </w:pPr>
            <w:r w:rsidRPr="007B38D9">
              <w:t>Comment</w:t>
            </w:r>
          </w:p>
        </w:tc>
        <w:tc>
          <w:tcPr>
            <w:tcW w:w="639" w:type="pct"/>
          </w:tcPr>
          <w:p w14:paraId="5D6BCE11" w14:textId="77777777" w:rsidR="009463F9" w:rsidRPr="007B38D9" w:rsidRDefault="009463F9" w:rsidP="003407E8">
            <w:pPr>
              <w:pStyle w:val="TAH"/>
            </w:pPr>
            <w:r w:rsidRPr="007B38D9">
              <w:t>Condition</w:t>
            </w:r>
          </w:p>
        </w:tc>
      </w:tr>
      <w:tr w:rsidR="009463F9" w:rsidRPr="007B38D9" w14:paraId="0318E5E3" w14:textId="77777777" w:rsidTr="003407E8">
        <w:tc>
          <w:tcPr>
            <w:tcW w:w="2326" w:type="pct"/>
          </w:tcPr>
          <w:p w14:paraId="5CB2098B" w14:textId="77777777" w:rsidR="009463F9" w:rsidRPr="007B38D9" w:rsidRDefault="009463F9" w:rsidP="003407E8">
            <w:pPr>
              <w:pStyle w:val="TAL"/>
            </w:pPr>
            <w:proofErr w:type="spellStart"/>
            <w:r w:rsidRPr="007B38D9">
              <w:t>ServingCellConfigCommon</w:t>
            </w:r>
            <w:proofErr w:type="spellEnd"/>
            <w:r w:rsidRPr="007B38D9">
              <w:t xml:space="preserve"> ::= SEQUENCE {</w:t>
            </w:r>
          </w:p>
        </w:tc>
        <w:tc>
          <w:tcPr>
            <w:tcW w:w="1163" w:type="pct"/>
          </w:tcPr>
          <w:p w14:paraId="35250E89" w14:textId="77777777" w:rsidR="009463F9" w:rsidRPr="007B38D9" w:rsidRDefault="009463F9" w:rsidP="003407E8">
            <w:pPr>
              <w:pStyle w:val="TAL"/>
            </w:pPr>
          </w:p>
        </w:tc>
        <w:tc>
          <w:tcPr>
            <w:tcW w:w="872" w:type="pct"/>
          </w:tcPr>
          <w:p w14:paraId="69AB6CF7" w14:textId="77777777" w:rsidR="009463F9" w:rsidRPr="007B38D9" w:rsidRDefault="009463F9" w:rsidP="003407E8">
            <w:pPr>
              <w:pStyle w:val="TAL"/>
            </w:pPr>
          </w:p>
        </w:tc>
        <w:tc>
          <w:tcPr>
            <w:tcW w:w="639" w:type="pct"/>
          </w:tcPr>
          <w:p w14:paraId="70803FB5" w14:textId="77777777" w:rsidR="009463F9" w:rsidRPr="007B38D9" w:rsidRDefault="009463F9" w:rsidP="003407E8">
            <w:pPr>
              <w:pStyle w:val="TAL"/>
            </w:pPr>
          </w:p>
        </w:tc>
      </w:tr>
      <w:tr w:rsidR="009463F9" w:rsidRPr="007B38D9" w14:paraId="499073D1" w14:textId="77777777" w:rsidTr="003407E8">
        <w:tc>
          <w:tcPr>
            <w:tcW w:w="2326" w:type="pct"/>
            <w:tcBorders>
              <w:bottom w:val="nil"/>
            </w:tcBorders>
          </w:tcPr>
          <w:p w14:paraId="6D37F4ED" w14:textId="77777777" w:rsidR="009463F9" w:rsidRPr="007B38D9" w:rsidRDefault="009463F9" w:rsidP="003407E8">
            <w:pPr>
              <w:pStyle w:val="TAL"/>
              <w:rPr>
                <w:lang w:eastAsia="zh-CN"/>
              </w:rPr>
            </w:pPr>
            <w:r w:rsidRPr="007B38D9">
              <w:rPr>
                <w:lang w:eastAsia="zh-CN"/>
              </w:rPr>
              <w:t xml:space="preserve">  </w:t>
            </w:r>
            <w:r w:rsidRPr="007B38D9">
              <w:t>HighSpeedConfig-v1700 SEQUENCE {</w:t>
            </w:r>
          </w:p>
        </w:tc>
        <w:tc>
          <w:tcPr>
            <w:tcW w:w="1163" w:type="pct"/>
          </w:tcPr>
          <w:p w14:paraId="16BC2289" w14:textId="77777777" w:rsidR="009463F9" w:rsidRPr="007B38D9" w:rsidRDefault="009463F9" w:rsidP="003407E8">
            <w:pPr>
              <w:pStyle w:val="TAL"/>
            </w:pPr>
          </w:p>
        </w:tc>
        <w:tc>
          <w:tcPr>
            <w:tcW w:w="872" w:type="pct"/>
          </w:tcPr>
          <w:p w14:paraId="4A85A4AE" w14:textId="77777777" w:rsidR="009463F9" w:rsidRPr="007B38D9" w:rsidRDefault="009463F9" w:rsidP="003407E8">
            <w:pPr>
              <w:pStyle w:val="TAL"/>
            </w:pPr>
          </w:p>
        </w:tc>
        <w:tc>
          <w:tcPr>
            <w:tcW w:w="639" w:type="pct"/>
          </w:tcPr>
          <w:p w14:paraId="040B88EC" w14:textId="77777777" w:rsidR="009463F9" w:rsidRPr="007B38D9" w:rsidRDefault="009463F9" w:rsidP="003407E8">
            <w:pPr>
              <w:pStyle w:val="TAL"/>
            </w:pPr>
          </w:p>
        </w:tc>
      </w:tr>
      <w:tr w:rsidR="009463F9" w:rsidRPr="007B38D9" w14:paraId="4D1102BC" w14:textId="77777777" w:rsidTr="003407E8">
        <w:tc>
          <w:tcPr>
            <w:tcW w:w="2326" w:type="pct"/>
            <w:tcBorders>
              <w:bottom w:val="nil"/>
            </w:tcBorders>
          </w:tcPr>
          <w:p w14:paraId="45B7E79A" w14:textId="77777777" w:rsidR="009463F9" w:rsidRPr="007B38D9" w:rsidRDefault="009463F9" w:rsidP="003407E8">
            <w:pPr>
              <w:pStyle w:val="TAL"/>
              <w:rPr>
                <w:lang w:eastAsia="zh-CN"/>
              </w:rPr>
            </w:pPr>
            <w:r w:rsidRPr="007B38D9">
              <w:rPr>
                <w:lang w:eastAsia="zh-CN"/>
              </w:rPr>
              <w:t xml:space="preserve">    </w:t>
            </w:r>
            <w:r w:rsidRPr="007B38D9">
              <w:t xml:space="preserve">highSpeedMeasCA-Scell-r17    </w:t>
            </w:r>
          </w:p>
        </w:tc>
        <w:tc>
          <w:tcPr>
            <w:tcW w:w="1163" w:type="pct"/>
          </w:tcPr>
          <w:p w14:paraId="3B3CCE25" w14:textId="77777777" w:rsidR="009463F9" w:rsidRPr="007B38D9" w:rsidRDefault="009463F9" w:rsidP="003407E8">
            <w:pPr>
              <w:pStyle w:val="TAL"/>
              <w:rPr>
                <w:lang w:eastAsia="zh-CN"/>
              </w:rPr>
            </w:pPr>
            <w:r w:rsidRPr="007B38D9">
              <w:rPr>
                <w:lang w:eastAsia="zh-CN"/>
              </w:rPr>
              <w:t>true</w:t>
            </w:r>
          </w:p>
        </w:tc>
        <w:tc>
          <w:tcPr>
            <w:tcW w:w="872" w:type="pct"/>
          </w:tcPr>
          <w:p w14:paraId="26BD3B0F" w14:textId="77777777" w:rsidR="009463F9" w:rsidRPr="007B38D9" w:rsidRDefault="009463F9" w:rsidP="003407E8">
            <w:pPr>
              <w:pStyle w:val="TAL"/>
            </w:pPr>
          </w:p>
        </w:tc>
        <w:tc>
          <w:tcPr>
            <w:tcW w:w="639" w:type="pct"/>
          </w:tcPr>
          <w:p w14:paraId="448F6B37" w14:textId="77777777" w:rsidR="009463F9" w:rsidRPr="007B38D9" w:rsidRDefault="009463F9" w:rsidP="003407E8">
            <w:pPr>
              <w:pStyle w:val="TAL"/>
            </w:pPr>
          </w:p>
        </w:tc>
      </w:tr>
      <w:tr w:rsidR="009463F9" w:rsidRPr="007B38D9" w14:paraId="37923BB2" w14:textId="77777777" w:rsidTr="003407E8">
        <w:tc>
          <w:tcPr>
            <w:tcW w:w="2326" w:type="pct"/>
            <w:tcBorders>
              <w:bottom w:val="nil"/>
            </w:tcBorders>
          </w:tcPr>
          <w:p w14:paraId="20A2B366" w14:textId="77777777" w:rsidR="009463F9" w:rsidRPr="007B38D9" w:rsidRDefault="009463F9" w:rsidP="003407E8">
            <w:pPr>
              <w:pStyle w:val="TAL"/>
              <w:rPr>
                <w:lang w:eastAsia="zh-CN"/>
              </w:rPr>
            </w:pPr>
            <w:r w:rsidRPr="007B38D9">
              <w:rPr>
                <w:lang w:eastAsia="zh-CN"/>
              </w:rPr>
              <w:t xml:space="preserve">  }</w:t>
            </w:r>
          </w:p>
        </w:tc>
        <w:tc>
          <w:tcPr>
            <w:tcW w:w="1163" w:type="pct"/>
          </w:tcPr>
          <w:p w14:paraId="1CC92660" w14:textId="77777777" w:rsidR="009463F9" w:rsidRPr="007B38D9" w:rsidRDefault="009463F9" w:rsidP="003407E8">
            <w:pPr>
              <w:pStyle w:val="TAL"/>
            </w:pPr>
          </w:p>
        </w:tc>
        <w:tc>
          <w:tcPr>
            <w:tcW w:w="872" w:type="pct"/>
          </w:tcPr>
          <w:p w14:paraId="6BD1EDF0" w14:textId="77777777" w:rsidR="009463F9" w:rsidRPr="007B38D9" w:rsidRDefault="009463F9" w:rsidP="003407E8">
            <w:pPr>
              <w:pStyle w:val="TAL"/>
            </w:pPr>
          </w:p>
        </w:tc>
        <w:tc>
          <w:tcPr>
            <w:tcW w:w="639" w:type="pct"/>
          </w:tcPr>
          <w:p w14:paraId="6FA211D0" w14:textId="77777777" w:rsidR="009463F9" w:rsidRPr="007B38D9" w:rsidRDefault="009463F9" w:rsidP="003407E8">
            <w:pPr>
              <w:pStyle w:val="TAL"/>
            </w:pPr>
          </w:p>
        </w:tc>
      </w:tr>
      <w:tr w:rsidR="009463F9" w:rsidRPr="007B38D9" w14:paraId="2FF18A76" w14:textId="77777777" w:rsidTr="003407E8">
        <w:tc>
          <w:tcPr>
            <w:tcW w:w="2326" w:type="pct"/>
            <w:tcBorders>
              <w:bottom w:val="single" w:sz="4" w:space="0" w:color="auto"/>
            </w:tcBorders>
          </w:tcPr>
          <w:p w14:paraId="0008DB22" w14:textId="77777777" w:rsidR="009463F9" w:rsidRPr="007B38D9" w:rsidRDefault="009463F9" w:rsidP="003407E8">
            <w:pPr>
              <w:pStyle w:val="TAL"/>
            </w:pPr>
            <w:r w:rsidRPr="007B38D9">
              <w:t>}</w:t>
            </w:r>
          </w:p>
        </w:tc>
        <w:tc>
          <w:tcPr>
            <w:tcW w:w="1163" w:type="pct"/>
          </w:tcPr>
          <w:p w14:paraId="6ECB550E" w14:textId="77777777" w:rsidR="009463F9" w:rsidRPr="007B38D9" w:rsidRDefault="009463F9" w:rsidP="003407E8">
            <w:pPr>
              <w:pStyle w:val="TAL"/>
            </w:pPr>
          </w:p>
        </w:tc>
        <w:tc>
          <w:tcPr>
            <w:tcW w:w="872" w:type="pct"/>
          </w:tcPr>
          <w:p w14:paraId="098AF2A7" w14:textId="77777777" w:rsidR="009463F9" w:rsidRPr="007B38D9" w:rsidRDefault="009463F9" w:rsidP="003407E8">
            <w:pPr>
              <w:pStyle w:val="TAL"/>
            </w:pPr>
          </w:p>
        </w:tc>
        <w:tc>
          <w:tcPr>
            <w:tcW w:w="639" w:type="pct"/>
          </w:tcPr>
          <w:p w14:paraId="328B9575" w14:textId="77777777" w:rsidR="009463F9" w:rsidRPr="007B38D9" w:rsidRDefault="009463F9" w:rsidP="003407E8">
            <w:pPr>
              <w:pStyle w:val="TAL"/>
            </w:pPr>
          </w:p>
        </w:tc>
      </w:tr>
    </w:tbl>
    <w:p w14:paraId="6059AC5A" w14:textId="77777777" w:rsidR="009463F9" w:rsidRPr="007B38D9" w:rsidRDefault="009463F9" w:rsidP="009463F9"/>
    <w:p w14:paraId="6B35F094" w14:textId="77777777" w:rsidR="009463F9" w:rsidRPr="007B38D9" w:rsidRDefault="009463F9" w:rsidP="009463F9">
      <w:pPr>
        <w:pStyle w:val="H6"/>
      </w:pPr>
      <w:r w:rsidRPr="007B38D9">
        <w:rPr>
          <w:lang w:eastAsia="sv-SE"/>
        </w:rPr>
        <w:t>4.6.2.9.5</w:t>
      </w:r>
      <w:r w:rsidRPr="007B38D9">
        <w:tab/>
        <w:t>Test requirement</w:t>
      </w:r>
    </w:p>
    <w:p w14:paraId="0F5B4F96" w14:textId="77777777" w:rsidR="009463F9" w:rsidRPr="007B38D9" w:rsidRDefault="009463F9" w:rsidP="009463F9">
      <w:r w:rsidRPr="007B38D9">
        <w:t>Table 4.6.2.9.5-1 defines the primary level settings including test tolerances for EN-DC FR1-FR1 event triggered reporting without SSB time index detection in DRX for UE configured with highSpeedMeasInterFreq-r17.</w:t>
      </w:r>
    </w:p>
    <w:p w14:paraId="3D08DDAC" w14:textId="77777777" w:rsidR="009463F9" w:rsidRPr="007B38D9" w:rsidRDefault="009463F9" w:rsidP="009463F9">
      <w:pPr>
        <w:pStyle w:val="TH"/>
        <w:keepNext w:val="0"/>
        <w:keepLines w:val="0"/>
      </w:pPr>
      <w:r w:rsidRPr="007B38D9">
        <w:t xml:space="preserve">Table 4.6.2.9.5-1: NR cell specific test parameters for </w:t>
      </w:r>
      <w:r w:rsidRPr="007B38D9">
        <w:rPr>
          <w:lang w:eastAsia="sv-SE"/>
        </w:rPr>
        <w:t>EN-DC FR1-FR1 event triggered reporting without SSB time index detection in DRX for UE configured with highSpeedMeasInterFreq-r17</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9463F9" w:rsidRPr="007B38D9" w14:paraId="31C4598A" w14:textId="77777777" w:rsidTr="003407E8">
        <w:trPr>
          <w:cantSplit/>
          <w:trHeight w:val="150"/>
        </w:trPr>
        <w:tc>
          <w:tcPr>
            <w:tcW w:w="2554" w:type="dxa"/>
            <w:tcBorders>
              <w:top w:val="single" w:sz="4" w:space="0" w:color="auto"/>
              <w:left w:val="single" w:sz="4" w:space="0" w:color="auto"/>
              <w:bottom w:val="nil"/>
              <w:right w:val="single" w:sz="4" w:space="0" w:color="auto"/>
            </w:tcBorders>
            <w:hideMark/>
          </w:tcPr>
          <w:p w14:paraId="182CE175" w14:textId="77777777" w:rsidR="009463F9" w:rsidRPr="007B38D9" w:rsidRDefault="009463F9" w:rsidP="003407E8">
            <w:pPr>
              <w:pStyle w:val="TAH"/>
              <w:rPr>
                <w:rFonts w:cs="Arial"/>
              </w:rPr>
            </w:pPr>
            <w:r w:rsidRPr="007B38D9">
              <w:lastRenderedPageBreak/>
              <w:t>Parameter</w:t>
            </w:r>
          </w:p>
        </w:tc>
        <w:tc>
          <w:tcPr>
            <w:tcW w:w="1135" w:type="dxa"/>
            <w:tcBorders>
              <w:top w:val="single" w:sz="4" w:space="0" w:color="auto"/>
              <w:left w:val="single" w:sz="4" w:space="0" w:color="auto"/>
              <w:bottom w:val="nil"/>
              <w:right w:val="single" w:sz="4" w:space="0" w:color="auto"/>
            </w:tcBorders>
            <w:hideMark/>
          </w:tcPr>
          <w:p w14:paraId="0CD21468" w14:textId="77777777" w:rsidR="009463F9" w:rsidRPr="007B38D9" w:rsidRDefault="009463F9" w:rsidP="003407E8">
            <w:pPr>
              <w:pStyle w:val="TAH"/>
              <w:rPr>
                <w:rFonts w:cs="Arial"/>
              </w:rPr>
            </w:pPr>
            <w:r w:rsidRPr="007B38D9">
              <w:t>Unit</w:t>
            </w:r>
          </w:p>
        </w:tc>
        <w:tc>
          <w:tcPr>
            <w:tcW w:w="1098" w:type="dxa"/>
            <w:tcBorders>
              <w:top w:val="single" w:sz="4" w:space="0" w:color="auto"/>
              <w:left w:val="single" w:sz="4" w:space="0" w:color="auto"/>
              <w:bottom w:val="nil"/>
              <w:right w:val="single" w:sz="4" w:space="0" w:color="auto"/>
            </w:tcBorders>
            <w:hideMark/>
          </w:tcPr>
          <w:p w14:paraId="72659785" w14:textId="77777777" w:rsidR="009463F9" w:rsidRPr="007B38D9" w:rsidRDefault="009463F9" w:rsidP="003407E8">
            <w:pPr>
              <w:pStyle w:val="TAH"/>
            </w:pPr>
            <w:r w:rsidRPr="007B38D9">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3E72BCEE" w14:textId="77777777" w:rsidR="009463F9" w:rsidRPr="007B38D9" w:rsidRDefault="009463F9" w:rsidP="003407E8">
            <w:pPr>
              <w:pStyle w:val="TAH"/>
              <w:rPr>
                <w:rFonts w:cs="Arial"/>
              </w:rPr>
            </w:pPr>
            <w:r w:rsidRPr="007B38D9">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52C6DACA" w14:textId="77777777" w:rsidR="009463F9" w:rsidRPr="007B38D9" w:rsidRDefault="009463F9" w:rsidP="003407E8">
            <w:pPr>
              <w:pStyle w:val="TAH"/>
              <w:rPr>
                <w:rFonts w:cs="Arial"/>
              </w:rPr>
            </w:pPr>
            <w:r w:rsidRPr="007B38D9">
              <w:t>Cell 3</w:t>
            </w:r>
          </w:p>
        </w:tc>
      </w:tr>
      <w:tr w:rsidR="009463F9" w:rsidRPr="007B38D9" w14:paraId="132294D6" w14:textId="77777777" w:rsidTr="003407E8">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54ABDB06" w14:textId="77777777" w:rsidR="009463F9" w:rsidRPr="007B38D9" w:rsidRDefault="009463F9" w:rsidP="003407E8">
            <w:pPr>
              <w:pStyle w:val="TAH"/>
              <w:rPr>
                <w:rFonts w:cs="Arial"/>
              </w:rPr>
            </w:pPr>
          </w:p>
        </w:tc>
        <w:tc>
          <w:tcPr>
            <w:tcW w:w="1135" w:type="dxa"/>
            <w:tcBorders>
              <w:top w:val="nil"/>
              <w:left w:val="single" w:sz="4" w:space="0" w:color="auto"/>
              <w:bottom w:val="single" w:sz="4" w:space="0" w:color="auto"/>
              <w:right w:val="single" w:sz="4" w:space="0" w:color="auto"/>
            </w:tcBorders>
            <w:vAlign w:val="center"/>
            <w:hideMark/>
          </w:tcPr>
          <w:p w14:paraId="5FFE517D" w14:textId="77777777" w:rsidR="009463F9" w:rsidRPr="007B38D9" w:rsidRDefault="009463F9" w:rsidP="003407E8">
            <w:pPr>
              <w:pStyle w:val="TAH"/>
              <w:rPr>
                <w:rFonts w:ascii="Calibri" w:hAnsi="Calibri"/>
                <w:lang w:eastAsia="zh-CN"/>
              </w:rPr>
            </w:pPr>
          </w:p>
        </w:tc>
        <w:tc>
          <w:tcPr>
            <w:tcW w:w="1098" w:type="dxa"/>
            <w:tcBorders>
              <w:top w:val="nil"/>
              <w:left w:val="single" w:sz="4" w:space="0" w:color="auto"/>
              <w:bottom w:val="single" w:sz="4" w:space="0" w:color="auto"/>
              <w:right w:val="single" w:sz="4" w:space="0" w:color="auto"/>
            </w:tcBorders>
            <w:vAlign w:val="center"/>
            <w:hideMark/>
          </w:tcPr>
          <w:p w14:paraId="3A892039" w14:textId="77777777" w:rsidR="009463F9" w:rsidRPr="007B38D9" w:rsidRDefault="009463F9" w:rsidP="003407E8">
            <w:pPr>
              <w:pStyle w:val="TAH"/>
            </w:pPr>
            <w:r w:rsidRPr="007B38D9">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9A5EF31" w14:textId="77777777" w:rsidR="009463F9" w:rsidRPr="007B38D9" w:rsidRDefault="009463F9" w:rsidP="003407E8">
            <w:pPr>
              <w:pStyle w:val="TAH"/>
            </w:pPr>
            <w:r w:rsidRPr="007B38D9">
              <w:t>T1</w:t>
            </w:r>
          </w:p>
        </w:tc>
        <w:tc>
          <w:tcPr>
            <w:tcW w:w="980" w:type="dxa"/>
            <w:tcBorders>
              <w:top w:val="single" w:sz="4" w:space="0" w:color="auto"/>
              <w:left w:val="single" w:sz="4" w:space="0" w:color="auto"/>
              <w:bottom w:val="single" w:sz="4" w:space="0" w:color="auto"/>
              <w:right w:val="single" w:sz="4" w:space="0" w:color="auto"/>
            </w:tcBorders>
            <w:hideMark/>
          </w:tcPr>
          <w:p w14:paraId="2DD60564" w14:textId="77777777" w:rsidR="009463F9" w:rsidRPr="007B38D9" w:rsidRDefault="009463F9" w:rsidP="003407E8">
            <w:pPr>
              <w:pStyle w:val="TAH"/>
              <w:rPr>
                <w:rFonts w:cs="Arial"/>
              </w:rPr>
            </w:pPr>
            <w:r w:rsidRPr="007B38D9">
              <w:t>T2</w:t>
            </w:r>
          </w:p>
        </w:tc>
        <w:tc>
          <w:tcPr>
            <w:tcW w:w="994" w:type="dxa"/>
            <w:tcBorders>
              <w:top w:val="single" w:sz="4" w:space="0" w:color="auto"/>
              <w:left w:val="single" w:sz="4" w:space="0" w:color="auto"/>
              <w:bottom w:val="single" w:sz="4" w:space="0" w:color="auto"/>
              <w:right w:val="single" w:sz="4" w:space="0" w:color="auto"/>
            </w:tcBorders>
            <w:hideMark/>
          </w:tcPr>
          <w:p w14:paraId="069997F6" w14:textId="77777777" w:rsidR="009463F9" w:rsidRPr="007B38D9" w:rsidRDefault="009463F9" w:rsidP="003407E8">
            <w:pPr>
              <w:pStyle w:val="TAH"/>
              <w:rPr>
                <w:rFonts w:cs="Arial"/>
              </w:rPr>
            </w:pPr>
            <w:r w:rsidRPr="007B38D9">
              <w:t>T1</w:t>
            </w:r>
          </w:p>
        </w:tc>
        <w:tc>
          <w:tcPr>
            <w:tcW w:w="1209" w:type="dxa"/>
            <w:tcBorders>
              <w:top w:val="single" w:sz="4" w:space="0" w:color="auto"/>
              <w:left w:val="single" w:sz="4" w:space="0" w:color="auto"/>
              <w:bottom w:val="single" w:sz="4" w:space="0" w:color="auto"/>
              <w:right w:val="single" w:sz="4" w:space="0" w:color="auto"/>
            </w:tcBorders>
            <w:hideMark/>
          </w:tcPr>
          <w:p w14:paraId="4D67688C" w14:textId="77777777" w:rsidR="009463F9" w:rsidRPr="007B38D9" w:rsidRDefault="009463F9" w:rsidP="003407E8">
            <w:pPr>
              <w:pStyle w:val="TAH"/>
              <w:rPr>
                <w:rFonts w:cs="Arial"/>
              </w:rPr>
            </w:pPr>
            <w:r w:rsidRPr="007B38D9">
              <w:t>T2</w:t>
            </w:r>
          </w:p>
        </w:tc>
      </w:tr>
      <w:tr w:rsidR="009463F9" w:rsidRPr="007B38D9" w14:paraId="3B07B540"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0B47E48" w14:textId="77777777" w:rsidR="009463F9" w:rsidRPr="007B38D9" w:rsidRDefault="009463F9" w:rsidP="003407E8">
            <w:pPr>
              <w:pStyle w:val="TAL"/>
            </w:pPr>
            <w:r w:rsidRPr="007B38D9">
              <w:t>NR RF Channel Number</w:t>
            </w:r>
          </w:p>
        </w:tc>
        <w:tc>
          <w:tcPr>
            <w:tcW w:w="1135" w:type="dxa"/>
            <w:tcBorders>
              <w:top w:val="single" w:sz="4" w:space="0" w:color="auto"/>
              <w:left w:val="single" w:sz="4" w:space="0" w:color="auto"/>
              <w:bottom w:val="single" w:sz="4" w:space="0" w:color="auto"/>
              <w:right w:val="single" w:sz="4" w:space="0" w:color="auto"/>
            </w:tcBorders>
          </w:tcPr>
          <w:p w14:paraId="175D4DE6"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1823DCE" w14:textId="77777777" w:rsidR="009463F9" w:rsidRPr="007B38D9" w:rsidRDefault="009463F9" w:rsidP="003407E8">
            <w:pPr>
              <w:pStyle w:val="TAC"/>
              <w:rPr>
                <w:rFonts w:cs="v4.2.0"/>
                <w:szCs w:val="22"/>
              </w:rPr>
            </w:pPr>
            <w:r w:rsidRPr="007B38D9">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C89EC17" w14:textId="77777777" w:rsidR="009463F9" w:rsidRPr="007B38D9" w:rsidRDefault="009463F9" w:rsidP="003407E8">
            <w:pPr>
              <w:pStyle w:val="TAC"/>
            </w:pPr>
            <w:r w:rsidRPr="007B38D9">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423309B1" w14:textId="77777777" w:rsidR="009463F9" w:rsidRPr="007B38D9" w:rsidRDefault="009463F9" w:rsidP="003407E8">
            <w:pPr>
              <w:pStyle w:val="TAC"/>
            </w:pPr>
            <w:r w:rsidRPr="007B38D9">
              <w:t>2</w:t>
            </w:r>
          </w:p>
        </w:tc>
      </w:tr>
      <w:tr w:rsidR="009463F9" w:rsidRPr="007B38D9" w14:paraId="51107838" w14:textId="77777777" w:rsidTr="003407E8">
        <w:trPr>
          <w:cantSplit/>
          <w:trHeight w:val="150"/>
        </w:trPr>
        <w:tc>
          <w:tcPr>
            <w:tcW w:w="2554" w:type="dxa"/>
            <w:tcBorders>
              <w:top w:val="single" w:sz="4" w:space="0" w:color="auto"/>
              <w:left w:val="single" w:sz="4" w:space="0" w:color="auto"/>
              <w:bottom w:val="nil"/>
              <w:right w:val="single" w:sz="4" w:space="0" w:color="auto"/>
            </w:tcBorders>
            <w:hideMark/>
          </w:tcPr>
          <w:p w14:paraId="31C12BF2" w14:textId="77777777" w:rsidR="009463F9" w:rsidRPr="007B38D9" w:rsidRDefault="009463F9" w:rsidP="003407E8">
            <w:pPr>
              <w:pStyle w:val="TAL"/>
            </w:pPr>
            <w:r w:rsidRPr="007B38D9">
              <w:t>Duplex mode</w:t>
            </w:r>
          </w:p>
        </w:tc>
        <w:tc>
          <w:tcPr>
            <w:tcW w:w="1135" w:type="dxa"/>
            <w:tcBorders>
              <w:top w:val="single" w:sz="4" w:space="0" w:color="auto"/>
              <w:left w:val="single" w:sz="4" w:space="0" w:color="auto"/>
              <w:bottom w:val="single" w:sz="4" w:space="0" w:color="auto"/>
              <w:right w:val="single" w:sz="4" w:space="0" w:color="auto"/>
            </w:tcBorders>
          </w:tcPr>
          <w:p w14:paraId="5ABFB8A1" w14:textId="77777777" w:rsidR="009463F9" w:rsidRPr="007B38D9" w:rsidRDefault="009463F9" w:rsidP="003407E8">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081AF0E7" w14:textId="77777777" w:rsidR="009463F9" w:rsidRPr="007B38D9" w:rsidRDefault="009463F9" w:rsidP="003407E8">
            <w:pPr>
              <w:pStyle w:val="TAC"/>
              <w:rPr>
                <w:rFonts w:cs="Arial"/>
                <w:szCs w:val="22"/>
              </w:rPr>
            </w:pPr>
            <w:r w:rsidRPr="007B38D9">
              <w:rPr>
                <w:rFonts w:cs="Arial"/>
                <w:szCs w:val="22"/>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0C987D6D" w14:textId="77777777" w:rsidR="009463F9" w:rsidRPr="007B38D9" w:rsidRDefault="009463F9" w:rsidP="003407E8">
            <w:pPr>
              <w:pStyle w:val="TAC"/>
            </w:pPr>
            <w:r w:rsidRPr="007B38D9">
              <w:t>FDD</w:t>
            </w:r>
          </w:p>
        </w:tc>
      </w:tr>
      <w:tr w:rsidR="009463F9" w:rsidRPr="007B38D9" w14:paraId="78503CAE" w14:textId="77777777" w:rsidTr="003407E8">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7FE0C9F7" w14:textId="77777777" w:rsidR="009463F9" w:rsidRPr="007B38D9" w:rsidRDefault="009463F9" w:rsidP="003407E8">
            <w:pPr>
              <w:pStyle w:val="TAL"/>
            </w:pPr>
          </w:p>
        </w:tc>
        <w:tc>
          <w:tcPr>
            <w:tcW w:w="1135" w:type="dxa"/>
            <w:tcBorders>
              <w:top w:val="single" w:sz="4" w:space="0" w:color="auto"/>
              <w:left w:val="single" w:sz="4" w:space="0" w:color="auto"/>
              <w:bottom w:val="single" w:sz="4" w:space="0" w:color="auto"/>
              <w:right w:val="single" w:sz="4" w:space="0" w:color="auto"/>
            </w:tcBorders>
          </w:tcPr>
          <w:p w14:paraId="6DB10FD3" w14:textId="77777777" w:rsidR="009463F9" w:rsidRPr="007B38D9" w:rsidRDefault="009463F9" w:rsidP="003407E8">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3CB8FEAC" w14:textId="77777777" w:rsidR="009463F9" w:rsidRPr="007B38D9" w:rsidRDefault="009463F9" w:rsidP="003407E8">
            <w:pPr>
              <w:pStyle w:val="TAC"/>
              <w:rPr>
                <w:rFonts w:cs="Arial"/>
                <w:szCs w:val="22"/>
              </w:rPr>
            </w:pPr>
            <w:r w:rsidRPr="007B38D9">
              <w:rPr>
                <w:rFonts w:cs="Arial"/>
                <w:szCs w:val="22"/>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200EF16A" w14:textId="77777777" w:rsidR="009463F9" w:rsidRPr="007B38D9" w:rsidRDefault="009463F9" w:rsidP="003407E8">
            <w:pPr>
              <w:pStyle w:val="TAC"/>
            </w:pPr>
            <w:r w:rsidRPr="007B38D9">
              <w:t>TDD</w:t>
            </w:r>
          </w:p>
        </w:tc>
      </w:tr>
      <w:tr w:rsidR="009463F9" w:rsidRPr="007B38D9" w14:paraId="60D55D69" w14:textId="77777777" w:rsidTr="003407E8">
        <w:trPr>
          <w:cantSplit/>
          <w:trHeight w:val="150"/>
        </w:trPr>
        <w:tc>
          <w:tcPr>
            <w:tcW w:w="2554" w:type="dxa"/>
            <w:tcBorders>
              <w:top w:val="single" w:sz="4" w:space="0" w:color="auto"/>
              <w:left w:val="single" w:sz="4" w:space="0" w:color="auto"/>
              <w:bottom w:val="nil"/>
              <w:right w:val="single" w:sz="4" w:space="0" w:color="auto"/>
            </w:tcBorders>
            <w:hideMark/>
          </w:tcPr>
          <w:p w14:paraId="3934E2DC" w14:textId="77777777" w:rsidR="009463F9" w:rsidRPr="007B38D9" w:rsidRDefault="009463F9" w:rsidP="003407E8">
            <w:pPr>
              <w:pStyle w:val="TAL"/>
            </w:pPr>
            <w:proofErr w:type="spellStart"/>
            <w:r w:rsidRPr="007B38D9">
              <w:rPr>
                <w:bCs/>
              </w:rPr>
              <w:t>BW</w:t>
            </w:r>
            <w:r w:rsidRPr="007B38D9">
              <w:rPr>
                <w:vertAlign w:val="subscript"/>
              </w:rPr>
              <w:t>channel</w:t>
            </w:r>
            <w:proofErr w:type="spellEnd"/>
          </w:p>
        </w:tc>
        <w:tc>
          <w:tcPr>
            <w:tcW w:w="1135" w:type="dxa"/>
            <w:tcBorders>
              <w:top w:val="single" w:sz="4" w:space="0" w:color="auto"/>
              <w:left w:val="single" w:sz="4" w:space="0" w:color="auto"/>
              <w:bottom w:val="nil"/>
              <w:right w:val="single" w:sz="4" w:space="0" w:color="auto"/>
            </w:tcBorders>
            <w:hideMark/>
          </w:tcPr>
          <w:p w14:paraId="3CEFF14E" w14:textId="77777777" w:rsidR="009463F9" w:rsidRPr="007B38D9" w:rsidRDefault="009463F9" w:rsidP="003407E8">
            <w:pPr>
              <w:pStyle w:val="TAC"/>
            </w:pPr>
            <w:r w:rsidRPr="007B38D9">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5C091FF1"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51B3BE3" w14:textId="77777777" w:rsidR="009463F9" w:rsidRPr="007B38D9" w:rsidRDefault="009463F9" w:rsidP="003407E8">
            <w:pPr>
              <w:pStyle w:val="TAC"/>
              <w:rPr>
                <w:szCs w:val="18"/>
              </w:rPr>
            </w:pPr>
            <w:r w:rsidRPr="007B38D9">
              <w:rPr>
                <w:szCs w:val="18"/>
              </w:rPr>
              <w:t xml:space="preserve">10: </w:t>
            </w:r>
            <w:proofErr w:type="spellStart"/>
            <w:r w:rsidRPr="007B38D9">
              <w:rPr>
                <w:szCs w:val="18"/>
              </w:rPr>
              <w:t>N</w:t>
            </w:r>
            <w:r w:rsidRPr="007B38D9">
              <w:rPr>
                <w:szCs w:val="18"/>
                <w:vertAlign w:val="subscript"/>
              </w:rPr>
              <w:t>RB,c</w:t>
            </w:r>
            <w:proofErr w:type="spellEnd"/>
            <w:r w:rsidRPr="007B38D9">
              <w:rPr>
                <w:szCs w:val="18"/>
              </w:rPr>
              <w:t xml:space="preserve"> = 52</w:t>
            </w:r>
          </w:p>
        </w:tc>
      </w:tr>
      <w:tr w:rsidR="009463F9" w:rsidRPr="007B38D9" w14:paraId="4E7FFF1A" w14:textId="77777777" w:rsidTr="003407E8">
        <w:trPr>
          <w:cantSplit/>
          <w:trHeight w:val="150"/>
        </w:trPr>
        <w:tc>
          <w:tcPr>
            <w:tcW w:w="2554" w:type="dxa"/>
            <w:tcBorders>
              <w:top w:val="nil"/>
              <w:left w:val="single" w:sz="4" w:space="0" w:color="auto"/>
              <w:bottom w:val="nil"/>
              <w:right w:val="single" w:sz="4" w:space="0" w:color="auto"/>
            </w:tcBorders>
            <w:vAlign w:val="center"/>
            <w:hideMark/>
          </w:tcPr>
          <w:p w14:paraId="746D7F33" w14:textId="77777777" w:rsidR="009463F9" w:rsidRPr="007B38D9" w:rsidRDefault="009463F9" w:rsidP="003407E8">
            <w:pPr>
              <w:pStyle w:val="TAL"/>
              <w:rPr>
                <w:szCs w:val="18"/>
              </w:rPr>
            </w:pPr>
          </w:p>
        </w:tc>
        <w:tc>
          <w:tcPr>
            <w:tcW w:w="1135" w:type="dxa"/>
            <w:tcBorders>
              <w:top w:val="nil"/>
              <w:left w:val="single" w:sz="4" w:space="0" w:color="auto"/>
              <w:bottom w:val="nil"/>
              <w:right w:val="single" w:sz="4" w:space="0" w:color="auto"/>
            </w:tcBorders>
            <w:vAlign w:val="center"/>
            <w:hideMark/>
          </w:tcPr>
          <w:p w14:paraId="27B5C39C"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31E09B9"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267ADB6" w14:textId="77777777" w:rsidR="009463F9" w:rsidRPr="007B38D9" w:rsidRDefault="009463F9" w:rsidP="003407E8">
            <w:pPr>
              <w:pStyle w:val="TAC"/>
              <w:rPr>
                <w:szCs w:val="18"/>
              </w:rPr>
            </w:pPr>
            <w:r w:rsidRPr="007B38D9">
              <w:rPr>
                <w:szCs w:val="18"/>
              </w:rPr>
              <w:t xml:space="preserve">10: </w:t>
            </w:r>
            <w:proofErr w:type="spellStart"/>
            <w:r w:rsidRPr="007B38D9">
              <w:rPr>
                <w:szCs w:val="18"/>
              </w:rPr>
              <w:t>N</w:t>
            </w:r>
            <w:r w:rsidRPr="007B38D9">
              <w:rPr>
                <w:szCs w:val="18"/>
                <w:vertAlign w:val="subscript"/>
              </w:rPr>
              <w:t>RB,c</w:t>
            </w:r>
            <w:proofErr w:type="spellEnd"/>
            <w:r w:rsidRPr="007B38D9">
              <w:rPr>
                <w:szCs w:val="18"/>
              </w:rPr>
              <w:t xml:space="preserve"> = 52</w:t>
            </w:r>
          </w:p>
        </w:tc>
      </w:tr>
      <w:tr w:rsidR="009463F9" w:rsidRPr="007B38D9" w14:paraId="13D3106F" w14:textId="77777777" w:rsidTr="003407E8">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1F6A6D14" w14:textId="77777777" w:rsidR="009463F9" w:rsidRPr="007B38D9" w:rsidRDefault="009463F9" w:rsidP="003407E8">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50E74991"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3FE2D72"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9224C39" w14:textId="77777777" w:rsidR="009463F9" w:rsidRPr="007B38D9" w:rsidRDefault="009463F9" w:rsidP="003407E8">
            <w:pPr>
              <w:pStyle w:val="TAC"/>
              <w:rPr>
                <w:szCs w:val="18"/>
              </w:rPr>
            </w:pPr>
            <w:r w:rsidRPr="007B38D9">
              <w:rPr>
                <w:szCs w:val="18"/>
              </w:rPr>
              <w:t xml:space="preserve">40: </w:t>
            </w:r>
            <w:proofErr w:type="spellStart"/>
            <w:r w:rsidRPr="007B38D9">
              <w:rPr>
                <w:szCs w:val="18"/>
              </w:rPr>
              <w:t>N</w:t>
            </w:r>
            <w:r w:rsidRPr="007B38D9">
              <w:rPr>
                <w:szCs w:val="18"/>
                <w:vertAlign w:val="subscript"/>
              </w:rPr>
              <w:t>RB,c</w:t>
            </w:r>
            <w:proofErr w:type="spellEnd"/>
            <w:r w:rsidRPr="007B38D9">
              <w:rPr>
                <w:szCs w:val="18"/>
              </w:rPr>
              <w:t xml:space="preserve"> = 106 </w:t>
            </w:r>
          </w:p>
        </w:tc>
      </w:tr>
      <w:tr w:rsidR="009463F9" w:rsidRPr="007B38D9" w14:paraId="0BF1AEC8" w14:textId="77777777" w:rsidTr="003407E8">
        <w:trPr>
          <w:cantSplit/>
          <w:trHeight w:val="81"/>
        </w:trPr>
        <w:tc>
          <w:tcPr>
            <w:tcW w:w="2554" w:type="dxa"/>
            <w:tcBorders>
              <w:top w:val="single" w:sz="4" w:space="0" w:color="auto"/>
              <w:left w:val="single" w:sz="4" w:space="0" w:color="auto"/>
              <w:bottom w:val="nil"/>
              <w:right w:val="single" w:sz="4" w:space="0" w:color="auto"/>
            </w:tcBorders>
            <w:hideMark/>
          </w:tcPr>
          <w:p w14:paraId="232A311E" w14:textId="77777777" w:rsidR="009463F9" w:rsidRPr="007B38D9" w:rsidRDefault="009463F9" w:rsidP="003407E8">
            <w:pPr>
              <w:pStyle w:val="TAL"/>
              <w:rPr>
                <w:bCs/>
              </w:rPr>
            </w:pPr>
            <w:r w:rsidRPr="007B38D9">
              <w:t>BWP BW</w:t>
            </w:r>
          </w:p>
        </w:tc>
        <w:tc>
          <w:tcPr>
            <w:tcW w:w="1135" w:type="dxa"/>
            <w:tcBorders>
              <w:top w:val="single" w:sz="4" w:space="0" w:color="auto"/>
              <w:left w:val="single" w:sz="4" w:space="0" w:color="auto"/>
              <w:bottom w:val="nil"/>
              <w:right w:val="single" w:sz="4" w:space="0" w:color="auto"/>
            </w:tcBorders>
            <w:hideMark/>
          </w:tcPr>
          <w:p w14:paraId="24AB079E" w14:textId="77777777" w:rsidR="009463F9" w:rsidRPr="007B38D9" w:rsidRDefault="009463F9" w:rsidP="003407E8">
            <w:pPr>
              <w:pStyle w:val="TAC"/>
            </w:pPr>
            <w:r w:rsidRPr="007B38D9">
              <w:t>MHz</w:t>
            </w:r>
          </w:p>
        </w:tc>
        <w:tc>
          <w:tcPr>
            <w:tcW w:w="1098" w:type="dxa"/>
            <w:tcBorders>
              <w:top w:val="single" w:sz="4" w:space="0" w:color="auto"/>
              <w:left w:val="single" w:sz="4" w:space="0" w:color="auto"/>
              <w:bottom w:val="single" w:sz="4" w:space="0" w:color="auto"/>
              <w:right w:val="single" w:sz="4" w:space="0" w:color="auto"/>
            </w:tcBorders>
            <w:hideMark/>
          </w:tcPr>
          <w:p w14:paraId="50500952"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9826F39" w14:textId="77777777" w:rsidR="009463F9" w:rsidRPr="007B38D9" w:rsidRDefault="009463F9" w:rsidP="003407E8">
            <w:pPr>
              <w:pStyle w:val="TAC"/>
              <w:rPr>
                <w:szCs w:val="18"/>
              </w:rPr>
            </w:pPr>
            <w:r w:rsidRPr="007B38D9">
              <w:rPr>
                <w:szCs w:val="18"/>
              </w:rPr>
              <w:t xml:space="preserve">10: </w:t>
            </w:r>
            <w:proofErr w:type="spellStart"/>
            <w:r w:rsidRPr="007B38D9">
              <w:rPr>
                <w:szCs w:val="18"/>
              </w:rPr>
              <w:t>N</w:t>
            </w:r>
            <w:r w:rsidRPr="007B38D9">
              <w:rPr>
                <w:szCs w:val="18"/>
                <w:vertAlign w:val="subscript"/>
              </w:rPr>
              <w:t>RB,c</w:t>
            </w:r>
            <w:proofErr w:type="spellEnd"/>
            <w:r w:rsidRPr="007B38D9">
              <w:rPr>
                <w:szCs w:val="18"/>
              </w:rPr>
              <w:t xml:space="preserve"> = 52</w:t>
            </w:r>
          </w:p>
        </w:tc>
      </w:tr>
      <w:tr w:rsidR="009463F9" w:rsidRPr="007B38D9" w14:paraId="255BFD6F" w14:textId="77777777" w:rsidTr="003407E8">
        <w:trPr>
          <w:cantSplit/>
          <w:trHeight w:val="87"/>
        </w:trPr>
        <w:tc>
          <w:tcPr>
            <w:tcW w:w="2554" w:type="dxa"/>
            <w:tcBorders>
              <w:top w:val="nil"/>
              <w:left w:val="single" w:sz="4" w:space="0" w:color="auto"/>
              <w:bottom w:val="nil"/>
              <w:right w:val="single" w:sz="4" w:space="0" w:color="auto"/>
            </w:tcBorders>
            <w:vAlign w:val="center"/>
            <w:hideMark/>
          </w:tcPr>
          <w:p w14:paraId="51CAF6A9" w14:textId="77777777" w:rsidR="009463F9" w:rsidRPr="007B38D9" w:rsidRDefault="009463F9" w:rsidP="003407E8">
            <w:pPr>
              <w:pStyle w:val="TAL"/>
              <w:rPr>
                <w:szCs w:val="18"/>
              </w:rPr>
            </w:pPr>
          </w:p>
        </w:tc>
        <w:tc>
          <w:tcPr>
            <w:tcW w:w="1135" w:type="dxa"/>
            <w:tcBorders>
              <w:top w:val="nil"/>
              <w:left w:val="single" w:sz="4" w:space="0" w:color="auto"/>
              <w:bottom w:val="nil"/>
              <w:right w:val="single" w:sz="4" w:space="0" w:color="auto"/>
            </w:tcBorders>
            <w:vAlign w:val="center"/>
            <w:hideMark/>
          </w:tcPr>
          <w:p w14:paraId="7265A096"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FCE899C"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1820DE5" w14:textId="77777777" w:rsidR="009463F9" w:rsidRPr="007B38D9" w:rsidRDefault="009463F9" w:rsidP="003407E8">
            <w:pPr>
              <w:pStyle w:val="TAC"/>
              <w:rPr>
                <w:szCs w:val="18"/>
              </w:rPr>
            </w:pPr>
            <w:r w:rsidRPr="007B38D9">
              <w:rPr>
                <w:szCs w:val="18"/>
              </w:rPr>
              <w:t xml:space="preserve">10: </w:t>
            </w:r>
            <w:proofErr w:type="spellStart"/>
            <w:r w:rsidRPr="007B38D9">
              <w:rPr>
                <w:szCs w:val="18"/>
              </w:rPr>
              <w:t>N</w:t>
            </w:r>
            <w:r w:rsidRPr="007B38D9">
              <w:rPr>
                <w:szCs w:val="18"/>
                <w:vertAlign w:val="subscript"/>
              </w:rPr>
              <w:t>RB,c</w:t>
            </w:r>
            <w:proofErr w:type="spellEnd"/>
            <w:r w:rsidRPr="007B38D9">
              <w:rPr>
                <w:szCs w:val="18"/>
              </w:rPr>
              <w:t xml:space="preserve"> = 52</w:t>
            </w:r>
          </w:p>
        </w:tc>
      </w:tr>
      <w:tr w:rsidR="009463F9" w:rsidRPr="007B38D9" w14:paraId="6100386E" w14:textId="77777777" w:rsidTr="003407E8">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55164CE3" w14:textId="77777777" w:rsidR="009463F9" w:rsidRPr="007B38D9" w:rsidRDefault="009463F9" w:rsidP="003407E8">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539077D5"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851F846"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BAE83BA" w14:textId="77777777" w:rsidR="009463F9" w:rsidRPr="007B38D9" w:rsidRDefault="009463F9" w:rsidP="003407E8">
            <w:pPr>
              <w:pStyle w:val="TAC"/>
              <w:rPr>
                <w:szCs w:val="18"/>
              </w:rPr>
            </w:pPr>
            <w:r w:rsidRPr="007B38D9">
              <w:rPr>
                <w:szCs w:val="18"/>
              </w:rPr>
              <w:t xml:space="preserve">40: </w:t>
            </w:r>
            <w:proofErr w:type="spellStart"/>
            <w:r w:rsidRPr="007B38D9">
              <w:rPr>
                <w:szCs w:val="18"/>
              </w:rPr>
              <w:t>N</w:t>
            </w:r>
            <w:r w:rsidRPr="007B38D9">
              <w:rPr>
                <w:szCs w:val="18"/>
                <w:vertAlign w:val="subscript"/>
              </w:rPr>
              <w:t>RB,c</w:t>
            </w:r>
            <w:proofErr w:type="spellEnd"/>
            <w:r w:rsidRPr="007B38D9">
              <w:rPr>
                <w:szCs w:val="18"/>
              </w:rPr>
              <w:t xml:space="preserve"> = 106 </w:t>
            </w:r>
          </w:p>
        </w:tc>
      </w:tr>
      <w:tr w:rsidR="009463F9" w:rsidRPr="007B38D9" w14:paraId="363DE027" w14:textId="77777777" w:rsidTr="003407E8">
        <w:trPr>
          <w:cantSplit/>
          <w:trHeight w:val="36"/>
        </w:trPr>
        <w:tc>
          <w:tcPr>
            <w:tcW w:w="2554" w:type="dxa"/>
            <w:tcBorders>
              <w:top w:val="nil"/>
              <w:left w:val="single" w:sz="4" w:space="0" w:color="auto"/>
              <w:bottom w:val="nil"/>
              <w:right w:val="single" w:sz="4" w:space="0" w:color="auto"/>
            </w:tcBorders>
            <w:vAlign w:val="center"/>
            <w:hideMark/>
          </w:tcPr>
          <w:p w14:paraId="6081C733" w14:textId="77777777" w:rsidR="009463F9" w:rsidRPr="007B38D9" w:rsidRDefault="009463F9" w:rsidP="003407E8">
            <w:pPr>
              <w:pStyle w:val="TAL"/>
            </w:pPr>
            <w:r w:rsidRPr="007B38D9">
              <w:t>TDD configuration</w:t>
            </w:r>
          </w:p>
        </w:tc>
        <w:tc>
          <w:tcPr>
            <w:tcW w:w="1135" w:type="dxa"/>
            <w:tcBorders>
              <w:top w:val="nil"/>
              <w:left w:val="single" w:sz="4" w:space="0" w:color="auto"/>
              <w:bottom w:val="single" w:sz="4" w:space="0" w:color="auto"/>
              <w:right w:val="single" w:sz="4" w:space="0" w:color="auto"/>
            </w:tcBorders>
          </w:tcPr>
          <w:p w14:paraId="6DC3D74D"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2794C5"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4282FD58" w14:textId="77777777" w:rsidR="009463F9" w:rsidRPr="007B38D9" w:rsidRDefault="009463F9" w:rsidP="003407E8">
            <w:pPr>
              <w:pStyle w:val="TAC"/>
              <w:rPr>
                <w:szCs w:val="18"/>
              </w:rPr>
            </w:pPr>
            <w:r w:rsidRPr="007B38D9">
              <w:rPr>
                <w:bCs/>
              </w:rPr>
              <w:t>TDDConf.1.1</w:t>
            </w:r>
          </w:p>
        </w:tc>
      </w:tr>
      <w:tr w:rsidR="009463F9" w:rsidRPr="007B38D9" w14:paraId="3F40AEF0" w14:textId="77777777" w:rsidTr="003407E8">
        <w:trPr>
          <w:cantSplit/>
          <w:trHeight w:val="36"/>
        </w:trPr>
        <w:tc>
          <w:tcPr>
            <w:tcW w:w="2554" w:type="dxa"/>
            <w:tcBorders>
              <w:top w:val="nil"/>
              <w:left w:val="single" w:sz="4" w:space="0" w:color="auto"/>
              <w:bottom w:val="single" w:sz="4" w:space="0" w:color="auto"/>
              <w:right w:val="single" w:sz="4" w:space="0" w:color="auto"/>
            </w:tcBorders>
            <w:vAlign w:val="center"/>
          </w:tcPr>
          <w:p w14:paraId="7ECD0112" w14:textId="77777777" w:rsidR="009463F9" w:rsidRPr="007B38D9" w:rsidRDefault="009463F9" w:rsidP="003407E8">
            <w:pPr>
              <w:pStyle w:val="TAL"/>
              <w:rPr>
                <w:bCs/>
              </w:rPr>
            </w:pPr>
          </w:p>
        </w:tc>
        <w:tc>
          <w:tcPr>
            <w:tcW w:w="1135" w:type="dxa"/>
            <w:tcBorders>
              <w:top w:val="nil"/>
              <w:left w:val="single" w:sz="4" w:space="0" w:color="auto"/>
              <w:bottom w:val="single" w:sz="4" w:space="0" w:color="auto"/>
              <w:right w:val="single" w:sz="4" w:space="0" w:color="auto"/>
            </w:tcBorders>
          </w:tcPr>
          <w:p w14:paraId="19AF05A1"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A77AF27"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0C8757D1" w14:textId="77777777" w:rsidR="009463F9" w:rsidRPr="007B38D9" w:rsidRDefault="009463F9" w:rsidP="003407E8">
            <w:pPr>
              <w:pStyle w:val="TAC"/>
              <w:rPr>
                <w:szCs w:val="18"/>
              </w:rPr>
            </w:pPr>
            <w:r w:rsidRPr="007B38D9">
              <w:rPr>
                <w:bCs/>
              </w:rPr>
              <w:t>TDDConf.2.1</w:t>
            </w:r>
          </w:p>
        </w:tc>
      </w:tr>
      <w:tr w:rsidR="009463F9" w:rsidRPr="007B38D9" w14:paraId="673FD40C" w14:textId="77777777" w:rsidTr="003407E8">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2F840800" w14:textId="77777777" w:rsidR="009463F9" w:rsidRPr="007B38D9" w:rsidRDefault="009463F9" w:rsidP="003407E8">
            <w:pPr>
              <w:pStyle w:val="TAL"/>
              <w:rPr>
                <w:bCs/>
              </w:rPr>
            </w:pPr>
            <w:r w:rsidRPr="007B38D9">
              <w:rPr>
                <w:bCs/>
              </w:rPr>
              <w:t>Initial DL BWP</w:t>
            </w:r>
          </w:p>
        </w:tc>
        <w:tc>
          <w:tcPr>
            <w:tcW w:w="1135" w:type="dxa"/>
            <w:tcBorders>
              <w:top w:val="single" w:sz="4" w:space="0" w:color="auto"/>
              <w:left w:val="single" w:sz="4" w:space="0" w:color="auto"/>
              <w:bottom w:val="single" w:sz="4" w:space="0" w:color="auto"/>
              <w:right w:val="single" w:sz="4" w:space="0" w:color="auto"/>
            </w:tcBorders>
          </w:tcPr>
          <w:p w14:paraId="7733C788"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87A9CF4" w14:textId="77777777" w:rsidR="009463F9" w:rsidRPr="007B38D9" w:rsidRDefault="009463F9" w:rsidP="003407E8">
            <w:pPr>
              <w:pStyle w:val="TAC"/>
              <w:rPr>
                <w:rFonts w:cs="Arial"/>
                <w:szCs w:val="22"/>
              </w:rPr>
            </w:pPr>
            <w:r w:rsidRPr="007B38D9">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2E3E986" w14:textId="77777777" w:rsidR="009463F9" w:rsidRPr="007B38D9" w:rsidRDefault="009463F9" w:rsidP="003407E8">
            <w:pPr>
              <w:pStyle w:val="TAC"/>
            </w:pPr>
            <w:r w:rsidRPr="007B38D9">
              <w:rPr>
                <w:bCs/>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C828BF3" w14:textId="77777777" w:rsidR="009463F9" w:rsidRPr="007B38D9" w:rsidRDefault="009463F9" w:rsidP="003407E8">
            <w:pPr>
              <w:pStyle w:val="TAC"/>
            </w:pPr>
            <w:r w:rsidRPr="007B38D9">
              <w:rPr>
                <w:bCs/>
              </w:rPr>
              <w:t>NA</w:t>
            </w:r>
          </w:p>
        </w:tc>
      </w:tr>
      <w:tr w:rsidR="009463F9" w:rsidRPr="007B38D9" w14:paraId="3529C5E1" w14:textId="77777777" w:rsidTr="003407E8">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6B6CA6C" w14:textId="77777777" w:rsidR="009463F9" w:rsidRPr="007B38D9" w:rsidRDefault="009463F9" w:rsidP="003407E8">
            <w:pPr>
              <w:pStyle w:val="TAL"/>
              <w:rPr>
                <w:bCs/>
              </w:rPr>
            </w:pPr>
            <w:r w:rsidRPr="007B38D9">
              <w:rPr>
                <w:bCs/>
              </w:rPr>
              <w:t>Initial UL BWP</w:t>
            </w:r>
          </w:p>
        </w:tc>
        <w:tc>
          <w:tcPr>
            <w:tcW w:w="1135" w:type="dxa"/>
            <w:tcBorders>
              <w:top w:val="single" w:sz="4" w:space="0" w:color="auto"/>
              <w:left w:val="single" w:sz="4" w:space="0" w:color="auto"/>
              <w:bottom w:val="single" w:sz="4" w:space="0" w:color="auto"/>
              <w:right w:val="single" w:sz="4" w:space="0" w:color="auto"/>
            </w:tcBorders>
          </w:tcPr>
          <w:p w14:paraId="7D804096"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C3AB2E7" w14:textId="77777777" w:rsidR="009463F9" w:rsidRPr="007B38D9" w:rsidRDefault="009463F9" w:rsidP="003407E8">
            <w:pPr>
              <w:pStyle w:val="TAC"/>
              <w:rPr>
                <w:rFonts w:cs="Arial"/>
                <w:szCs w:val="22"/>
              </w:rPr>
            </w:pPr>
            <w:r w:rsidRPr="007B38D9">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2EE1DDD" w14:textId="77777777" w:rsidR="009463F9" w:rsidRPr="007B38D9" w:rsidRDefault="009463F9" w:rsidP="003407E8">
            <w:pPr>
              <w:pStyle w:val="TAC"/>
              <w:rPr>
                <w:bCs/>
              </w:rPr>
            </w:pPr>
            <w:r w:rsidRPr="007B38D9">
              <w:rPr>
                <w:bCs/>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3FC67DF" w14:textId="77777777" w:rsidR="009463F9" w:rsidRPr="007B38D9" w:rsidRDefault="009463F9" w:rsidP="003407E8">
            <w:pPr>
              <w:pStyle w:val="TAC"/>
              <w:rPr>
                <w:bCs/>
              </w:rPr>
            </w:pPr>
            <w:r w:rsidRPr="007B38D9">
              <w:rPr>
                <w:bCs/>
              </w:rPr>
              <w:t>NA</w:t>
            </w:r>
          </w:p>
        </w:tc>
      </w:tr>
      <w:tr w:rsidR="009463F9" w:rsidRPr="007B38D9" w14:paraId="6089AEBE" w14:textId="77777777" w:rsidTr="003407E8">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E9929EC" w14:textId="77777777" w:rsidR="009463F9" w:rsidRPr="007B38D9" w:rsidRDefault="009463F9" w:rsidP="003407E8">
            <w:pPr>
              <w:pStyle w:val="TAL"/>
              <w:rPr>
                <w:bCs/>
              </w:rPr>
            </w:pPr>
            <w:r w:rsidRPr="007B38D9">
              <w:rPr>
                <w:bCs/>
              </w:rPr>
              <w:t>Dedicated DL BWP</w:t>
            </w:r>
          </w:p>
        </w:tc>
        <w:tc>
          <w:tcPr>
            <w:tcW w:w="1135" w:type="dxa"/>
            <w:tcBorders>
              <w:top w:val="single" w:sz="4" w:space="0" w:color="auto"/>
              <w:left w:val="single" w:sz="4" w:space="0" w:color="auto"/>
              <w:bottom w:val="single" w:sz="4" w:space="0" w:color="auto"/>
              <w:right w:val="single" w:sz="4" w:space="0" w:color="auto"/>
            </w:tcBorders>
          </w:tcPr>
          <w:p w14:paraId="74EA0CC3"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1F8805C" w14:textId="77777777" w:rsidR="009463F9" w:rsidRPr="007B38D9" w:rsidRDefault="009463F9" w:rsidP="003407E8">
            <w:pPr>
              <w:pStyle w:val="TAC"/>
              <w:rPr>
                <w:rFonts w:cs="Arial"/>
                <w:szCs w:val="22"/>
              </w:rPr>
            </w:pPr>
            <w:r w:rsidRPr="007B38D9">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5613C70" w14:textId="77777777" w:rsidR="009463F9" w:rsidRPr="007B38D9" w:rsidRDefault="009463F9" w:rsidP="003407E8">
            <w:pPr>
              <w:pStyle w:val="TAC"/>
            </w:pPr>
            <w:r w:rsidRPr="007B38D9">
              <w:rPr>
                <w:bCs/>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3E58678F" w14:textId="77777777" w:rsidR="009463F9" w:rsidRPr="007B38D9" w:rsidRDefault="009463F9" w:rsidP="003407E8">
            <w:pPr>
              <w:pStyle w:val="TAC"/>
            </w:pPr>
            <w:r w:rsidRPr="007B38D9">
              <w:rPr>
                <w:bCs/>
              </w:rPr>
              <w:t>NA</w:t>
            </w:r>
          </w:p>
        </w:tc>
      </w:tr>
      <w:tr w:rsidR="009463F9" w:rsidRPr="007B38D9" w14:paraId="5F1DF580" w14:textId="77777777" w:rsidTr="003407E8">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D01880A" w14:textId="77777777" w:rsidR="009463F9" w:rsidRPr="007B38D9" w:rsidRDefault="009463F9" w:rsidP="003407E8">
            <w:pPr>
              <w:pStyle w:val="TAL"/>
              <w:rPr>
                <w:bCs/>
              </w:rPr>
            </w:pPr>
            <w:r w:rsidRPr="007B38D9">
              <w:rPr>
                <w:bCs/>
              </w:rPr>
              <w:t>Dedicated UL BWP</w:t>
            </w:r>
          </w:p>
        </w:tc>
        <w:tc>
          <w:tcPr>
            <w:tcW w:w="1135" w:type="dxa"/>
            <w:tcBorders>
              <w:top w:val="single" w:sz="4" w:space="0" w:color="auto"/>
              <w:left w:val="single" w:sz="4" w:space="0" w:color="auto"/>
              <w:bottom w:val="single" w:sz="4" w:space="0" w:color="auto"/>
              <w:right w:val="single" w:sz="4" w:space="0" w:color="auto"/>
            </w:tcBorders>
          </w:tcPr>
          <w:p w14:paraId="5ECCB961"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EF09E98" w14:textId="77777777" w:rsidR="009463F9" w:rsidRPr="007B38D9" w:rsidRDefault="009463F9" w:rsidP="003407E8">
            <w:pPr>
              <w:pStyle w:val="TAC"/>
              <w:rPr>
                <w:rFonts w:cs="Arial"/>
                <w:szCs w:val="22"/>
              </w:rPr>
            </w:pPr>
            <w:r w:rsidRPr="007B38D9">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0011DB0" w14:textId="77777777" w:rsidR="009463F9" w:rsidRPr="007B38D9" w:rsidRDefault="009463F9" w:rsidP="003407E8">
            <w:pPr>
              <w:pStyle w:val="TAC"/>
            </w:pPr>
            <w:r w:rsidRPr="007B38D9">
              <w:rPr>
                <w:bCs/>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65DCB523" w14:textId="77777777" w:rsidR="009463F9" w:rsidRPr="007B38D9" w:rsidRDefault="009463F9" w:rsidP="003407E8">
            <w:pPr>
              <w:pStyle w:val="TAC"/>
            </w:pPr>
            <w:r w:rsidRPr="007B38D9">
              <w:rPr>
                <w:bCs/>
              </w:rPr>
              <w:t>NA</w:t>
            </w:r>
          </w:p>
        </w:tc>
      </w:tr>
      <w:tr w:rsidR="009463F9" w:rsidRPr="007B38D9" w14:paraId="3A82A0BA" w14:textId="77777777" w:rsidTr="003407E8">
        <w:trPr>
          <w:cantSplit/>
          <w:trHeight w:val="177"/>
        </w:trPr>
        <w:tc>
          <w:tcPr>
            <w:tcW w:w="2554" w:type="dxa"/>
            <w:tcBorders>
              <w:top w:val="single" w:sz="4" w:space="0" w:color="auto"/>
              <w:left w:val="single" w:sz="4" w:space="0" w:color="auto"/>
              <w:bottom w:val="nil"/>
              <w:right w:val="single" w:sz="4" w:space="0" w:color="auto"/>
            </w:tcBorders>
            <w:hideMark/>
          </w:tcPr>
          <w:p w14:paraId="1B601E06" w14:textId="77777777" w:rsidR="009463F9" w:rsidRPr="007B38D9" w:rsidRDefault="009463F9" w:rsidP="003407E8">
            <w:pPr>
              <w:pStyle w:val="TAL"/>
              <w:rPr>
                <w:bCs/>
              </w:rPr>
            </w:pPr>
            <w:r w:rsidRPr="007B38D9">
              <w:rPr>
                <w:bCs/>
                <w:lang w:eastAsia="zh-CN"/>
              </w:rPr>
              <w:t>TRS configuration</w:t>
            </w:r>
          </w:p>
        </w:tc>
        <w:tc>
          <w:tcPr>
            <w:tcW w:w="1135" w:type="dxa"/>
            <w:tcBorders>
              <w:top w:val="single" w:sz="4" w:space="0" w:color="auto"/>
              <w:left w:val="single" w:sz="4" w:space="0" w:color="auto"/>
              <w:bottom w:val="nil"/>
              <w:right w:val="single" w:sz="4" w:space="0" w:color="auto"/>
            </w:tcBorders>
          </w:tcPr>
          <w:p w14:paraId="516C7C95"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9F44701" w14:textId="77777777" w:rsidR="009463F9" w:rsidRPr="007B38D9" w:rsidRDefault="009463F9" w:rsidP="003407E8">
            <w:pPr>
              <w:pStyle w:val="TAC"/>
              <w:rPr>
                <w:rFonts w:cs="Arial"/>
                <w:szCs w:val="22"/>
              </w:rPr>
            </w:pPr>
            <w:r w:rsidRPr="007B38D9">
              <w:rPr>
                <w:rFonts w:cs="Arial"/>
                <w:szCs w:val="22"/>
                <w:lang w:eastAsia="zh-CN"/>
              </w:rPr>
              <w:t>Config</w:t>
            </w:r>
            <w:r w:rsidRPr="007B38D9">
              <w:rPr>
                <w:rFonts w:cs="Arial"/>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3B54DA43" w14:textId="77777777" w:rsidR="009463F9" w:rsidRPr="007B38D9" w:rsidRDefault="009463F9" w:rsidP="003407E8">
            <w:pPr>
              <w:pStyle w:val="TAC"/>
              <w:rPr>
                <w:bCs/>
              </w:rPr>
            </w:pPr>
            <w:r w:rsidRPr="007B38D9">
              <w:rPr>
                <w:bCs/>
                <w:lang w:eastAsia="zh-CN"/>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41462191" w14:textId="77777777" w:rsidR="009463F9" w:rsidRPr="007B38D9" w:rsidRDefault="009463F9" w:rsidP="003407E8">
            <w:pPr>
              <w:pStyle w:val="TAC"/>
              <w:rPr>
                <w:bCs/>
              </w:rPr>
            </w:pPr>
            <w:r w:rsidRPr="007B38D9">
              <w:rPr>
                <w:bCs/>
                <w:lang w:eastAsia="zh-CN"/>
              </w:rPr>
              <w:t>NA</w:t>
            </w:r>
          </w:p>
        </w:tc>
      </w:tr>
      <w:tr w:rsidR="009463F9" w:rsidRPr="007B38D9" w14:paraId="5BD6DD7E" w14:textId="77777777" w:rsidTr="003407E8">
        <w:trPr>
          <w:cantSplit/>
          <w:trHeight w:val="237"/>
        </w:trPr>
        <w:tc>
          <w:tcPr>
            <w:tcW w:w="2554" w:type="dxa"/>
            <w:tcBorders>
              <w:top w:val="nil"/>
              <w:left w:val="single" w:sz="4" w:space="0" w:color="auto"/>
              <w:bottom w:val="nil"/>
              <w:right w:val="single" w:sz="4" w:space="0" w:color="auto"/>
            </w:tcBorders>
            <w:vAlign w:val="center"/>
            <w:hideMark/>
          </w:tcPr>
          <w:p w14:paraId="405CCC5F" w14:textId="77777777" w:rsidR="009463F9" w:rsidRPr="007B38D9" w:rsidRDefault="009463F9" w:rsidP="003407E8">
            <w:pPr>
              <w:pStyle w:val="TAL"/>
              <w:rPr>
                <w:bCs/>
              </w:rPr>
            </w:pPr>
          </w:p>
        </w:tc>
        <w:tc>
          <w:tcPr>
            <w:tcW w:w="1135" w:type="dxa"/>
            <w:tcBorders>
              <w:top w:val="nil"/>
              <w:left w:val="single" w:sz="4" w:space="0" w:color="auto"/>
              <w:bottom w:val="nil"/>
              <w:right w:val="single" w:sz="4" w:space="0" w:color="auto"/>
            </w:tcBorders>
            <w:vAlign w:val="center"/>
            <w:hideMark/>
          </w:tcPr>
          <w:p w14:paraId="43193952"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9B8CC57" w14:textId="77777777" w:rsidR="009463F9" w:rsidRPr="007B38D9" w:rsidRDefault="009463F9" w:rsidP="003407E8">
            <w:pPr>
              <w:pStyle w:val="TAC"/>
              <w:rPr>
                <w:rFonts w:cs="Arial"/>
                <w:szCs w:val="22"/>
              </w:rPr>
            </w:pPr>
            <w:r w:rsidRPr="007B38D9">
              <w:rPr>
                <w:rFonts w:cs="Arial"/>
                <w:szCs w:val="22"/>
                <w:lang w:eastAsia="zh-CN"/>
              </w:rPr>
              <w:t>Config</w:t>
            </w:r>
            <w:r w:rsidRPr="007B38D9">
              <w:rPr>
                <w:rFonts w:cs="Arial"/>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0183FF60" w14:textId="77777777" w:rsidR="009463F9" w:rsidRPr="007B38D9" w:rsidRDefault="009463F9" w:rsidP="003407E8">
            <w:pPr>
              <w:pStyle w:val="TAC"/>
              <w:rPr>
                <w:bCs/>
              </w:rPr>
            </w:pPr>
            <w:r w:rsidRPr="007B38D9">
              <w:rPr>
                <w:bCs/>
                <w:lang w:eastAsia="zh-CN"/>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3FE8AA37" w14:textId="77777777" w:rsidR="009463F9" w:rsidRPr="007B38D9" w:rsidRDefault="009463F9" w:rsidP="003407E8">
            <w:pPr>
              <w:pStyle w:val="TAC"/>
              <w:rPr>
                <w:bCs/>
              </w:rPr>
            </w:pPr>
            <w:r w:rsidRPr="007B38D9">
              <w:rPr>
                <w:bCs/>
                <w:lang w:eastAsia="zh-CN"/>
              </w:rPr>
              <w:t>NA</w:t>
            </w:r>
          </w:p>
        </w:tc>
      </w:tr>
      <w:tr w:rsidR="009463F9" w:rsidRPr="007B38D9" w14:paraId="0AF9B203" w14:textId="77777777" w:rsidTr="003407E8">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5CFC0416" w14:textId="77777777" w:rsidR="009463F9" w:rsidRPr="007B38D9" w:rsidRDefault="009463F9" w:rsidP="003407E8">
            <w:pPr>
              <w:pStyle w:val="TAL"/>
              <w:rPr>
                <w:bCs/>
              </w:rPr>
            </w:pPr>
          </w:p>
        </w:tc>
        <w:tc>
          <w:tcPr>
            <w:tcW w:w="1135" w:type="dxa"/>
            <w:tcBorders>
              <w:top w:val="nil"/>
              <w:left w:val="single" w:sz="4" w:space="0" w:color="auto"/>
              <w:bottom w:val="single" w:sz="4" w:space="0" w:color="auto"/>
              <w:right w:val="single" w:sz="4" w:space="0" w:color="auto"/>
            </w:tcBorders>
            <w:vAlign w:val="center"/>
            <w:hideMark/>
          </w:tcPr>
          <w:p w14:paraId="4B35AD9D"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5522FE8" w14:textId="77777777" w:rsidR="009463F9" w:rsidRPr="007B38D9" w:rsidRDefault="009463F9" w:rsidP="003407E8">
            <w:pPr>
              <w:pStyle w:val="TAC"/>
              <w:rPr>
                <w:rFonts w:cs="Arial"/>
                <w:szCs w:val="22"/>
              </w:rPr>
            </w:pPr>
            <w:r w:rsidRPr="007B38D9">
              <w:rPr>
                <w:rFonts w:cs="Arial"/>
                <w:szCs w:val="22"/>
                <w:lang w:eastAsia="zh-CN"/>
              </w:rPr>
              <w:t>Config</w:t>
            </w:r>
            <w:r w:rsidRPr="007B38D9">
              <w:rPr>
                <w:rFonts w:cs="Arial"/>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1D04C940" w14:textId="77777777" w:rsidR="009463F9" w:rsidRPr="007B38D9" w:rsidRDefault="009463F9" w:rsidP="003407E8">
            <w:pPr>
              <w:pStyle w:val="TAC"/>
              <w:rPr>
                <w:bCs/>
              </w:rPr>
            </w:pPr>
            <w:r w:rsidRPr="007B38D9">
              <w:rPr>
                <w:bCs/>
                <w:lang w:eastAsia="zh-CN"/>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5BA95A4A" w14:textId="77777777" w:rsidR="009463F9" w:rsidRPr="007B38D9" w:rsidRDefault="009463F9" w:rsidP="003407E8">
            <w:pPr>
              <w:pStyle w:val="TAC"/>
              <w:rPr>
                <w:bCs/>
              </w:rPr>
            </w:pPr>
            <w:r w:rsidRPr="007B38D9">
              <w:rPr>
                <w:bCs/>
                <w:lang w:eastAsia="zh-CN"/>
              </w:rPr>
              <w:t>NA</w:t>
            </w:r>
          </w:p>
        </w:tc>
      </w:tr>
      <w:tr w:rsidR="009463F9" w:rsidRPr="007B38D9" w14:paraId="1D133BB2" w14:textId="77777777" w:rsidTr="003407E8">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282ECA80" w14:textId="77777777" w:rsidR="009463F9" w:rsidRPr="007B38D9" w:rsidRDefault="009463F9" w:rsidP="003407E8">
            <w:pPr>
              <w:pStyle w:val="TAL"/>
            </w:pPr>
            <w:r w:rsidRPr="007B38D9">
              <w:rPr>
                <w:bC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261B46D3"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F78DA93" w14:textId="77777777" w:rsidR="009463F9" w:rsidRPr="007B38D9" w:rsidRDefault="009463F9" w:rsidP="003407E8">
            <w:pPr>
              <w:pStyle w:val="TAC"/>
              <w:rPr>
                <w:rFonts w:cs="Arial"/>
                <w:szCs w:val="22"/>
              </w:rPr>
            </w:pPr>
            <w:r w:rsidRPr="007B38D9">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A663602" w14:textId="77777777" w:rsidR="009463F9" w:rsidRPr="007B38D9" w:rsidRDefault="009463F9" w:rsidP="003407E8">
            <w:pPr>
              <w:pStyle w:val="TAC"/>
            </w:pPr>
            <w:r w:rsidRPr="007B38D9">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1E32C744" w14:textId="77777777" w:rsidR="009463F9" w:rsidRPr="007B38D9" w:rsidRDefault="009463F9" w:rsidP="003407E8">
            <w:pPr>
              <w:pStyle w:val="TAC"/>
            </w:pPr>
            <w:r w:rsidRPr="007B38D9">
              <w:t>OP.1</w:t>
            </w:r>
          </w:p>
        </w:tc>
      </w:tr>
      <w:tr w:rsidR="009463F9" w:rsidRPr="007B38D9" w14:paraId="0E775D89" w14:textId="77777777" w:rsidTr="003407E8">
        <w:trPr>
          <w:cantSplit/>
          <w:trHeight w:val="259"/>
        </w:trPr>
        <w:tc>
          <w:tcPr>
            <w:tcW w:w="2554" w:type="dxa"/>
            <w:tcBorders>
              <w:top w:val="single" w:sz="4" w:space="0" w:color="auto"/>
              <w:left w:val="single" w:sz="4" w:space="0" w:color="auto"/>
              <w:bottom w:val="nil"/>
              <w:right w:val="single" w:sz="4" w:space="0" w:color="auto"/>
            </w:tcBorders>
            <w:hideMark/>
          </w:tcPr>
          <w:p w14:paraId="05E5D3CA" w14:textId="77777777" w:rsidR="009463F9" w:rsidRPr="007B38D9" w:rsidRDefault="009463F9" w:rsidP="003407E8">
            <w:pPr>
              <w:pStyle w:val="TAL"/>
            </w:pPr>
            <w:r w:rsidRPr="007B38D9">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5CFAA1BB"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61B695D"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4A5D3E0" w14:textId="77777777" w:rsidR="009463F9" w:rsidRPr="007B38D9" w:rsidRDefault="009463F9" w:rsidP="003407E8">
            <w:pPr>
              <w:pStyle w:val="TAC"/>
            </w:pPr>
            <w:r w:rsidRPr="007B38D9">
              <w:t xml:space="preserve">SR.1.1 FDD </w:t>
            </w:r>
          </w:p>
        </w:tc>
        <w:tc>
          <w:tcPr>
            <w:tcW w:w="2203" w:type="dxa"/>
            <w:gridSpan w:val="2"/>
            <w:tcBorders>
              <w:top w:val="single" w:sz="4" w:space="0" w:color="auto"/>
              <w:left w:val="single" w:sz="4" w:space="0" w:color="auto"/>
              <w:bottom w:val="nil"/>
              <w:right w:val="single" w:sz="4" w:space="0" w:color="auto"/>
            </w:tcBorders>
            <w:hideMark/>
          </w:tcPr>
          <w:p w14:paraId="58BE0FF7" w14:textId="77777777" w:rsidR="009463F9" w:rsidRPr="007B38D9" w:rsidRDefault="009463F9" w:rsidP="003407E8">
            <w:pPr>
              <w:pStyle w:val="TAC"/>
            </w:pPr>
            <w:r w:rsidRPr="007B38D9">
              <w:t>-</w:t>
            </w:r>
          </w:p>
        </w:tc>
      </w:tr>
      <w:tr w:rsidR="009463F9" w:rsidRPr="007B38D9" w14:paraId="67D0614C" w14:textId="77777777" w:rsidTr="003407E8">
        <w:trPr>
          <w:cantSplit/>
          <w:trHeight w:val="232"/>
        </w:trPr>
        <w:tc>
          <w:tcPr>
            <w:tcW w:w="2554" w:type="dxa"/>
            <w:tcBorders>
              <w:top w:val="nil"/>
              <w:left w:val="single" w:sz="4" w:space="0" w:color="auto"/>
              <w:bottom w:val="nil"/>
              <w:right w:val="single" w:sz="4" w:space="0" w:color="auto"/>
            </w:tcBorders>
            <w:vAlign w:val="center"/>
            <w:hideMark/>
          </w:tcPr>
          <w:p w14:paraId="144C0C57" w14:textId="77777777" w:rsidR="009463F9" w:rsidRPr="007B38D9" w:rsidRDefault="009463F9" w:rsidP="003407E8">
            <w:pPr>
              <w:pStyle w:val="TAL"/>
            </w:pPr>
            <w:r w:rsidRPr="007B38D9">
              <w:t>measurement channel</w:t>
            </w:r>
          </w:p>
        </w:tc>
        <w:tc>
          <w:tcPr>
            <w:tcW w:w="1135" w:type="dxa"/>
            <w:tcBorders>
              <w:top w:val="single" w:sz="4" w:space="0" w:color="auto"/>
              <w:left w:val="single" w:sz="4" w:space="0" w:color="auto"/>
              <w:bottom w:val="single" w:sz="4" w:space="0" w:color="auto"/>
              <w:right w:val="single" w:sz="4" w:space="0" w:color="auto"/>
            </w:tcBorders>
          </w:tcPr>
          <w:p w14:paraId="44822897"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05C1188"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7195EBA" w14:textId="77777777" w:rsidR="009463F9" w:rsidRPr="007B38D9" w:rsidRDefault="009463F9" w:rsidP="003407E8">
            <w:pPr>
              <w:pStyle w:val="TAC"/>
            </w:pPr>
            <w:r w:rsidRPr="007B38D9">
              <w:t>SR.1.1 TDD</w:t>
            </w:r>
          </w:p>
        </w:tc>
        <w:tc>
          <w:tcPr>
            <w:tcW w:w="2203" w:type="dxa"/>
            <w:gridSpan w:val="2"/>
            <w:tcBorders>
              <w:top w:val="nil"/>
              <w:left w:val="single" w:sz="4" w:space="0" w:color="auto"/>
              <w:bottom w:val="nil"/>
              <w:right w:val="single" w:sz="4" w:space="0" w:color="auto"/>
            </w:tcBorders>
            <w:vAlign w:val="center"/>
            <w:hideMark/>
          </w:tcPr>
          <w:p w14:paraId="2353FAFC" w14:textId="77777777" w:rsidR="009463F9" w:rsidRPr="007B38D9" w:rsidRDefault="009463F9" w:rsidP="003407E8">
            <w:pPr>
              <w:pStyle w:val="TAC"/>
            </w:pPr>
          </w:p>
        </w:tc>
      </w:tr>
      <w:tr w:rsidR="009463F9" w:rsidRPr="007B38D9" w14:paraId="08E03BE1" w14:textId="77777777" w:rsidTr="003407E8">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403192F3" w14:textId="77777777" w:rsidR="009463F9" w:rsidRPr="007B38D9" w:rsidRDefault="009463F9" w:rsidP="003407E8">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48DF5529"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AD2DA6A"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611EA27" w14:textId="77777777" w:rsidR="009463F9" w:rsidRPr="007B38D9" w:rsidRDefault="009463F9" w:rsidP="003407E8">
            <w:pPr>
              <w:pStyle w:val="TAC"/>
            </w:pPr>
            <w:r w:rsidRPr="007B38D9">
              <w:t>SR</w:t>
            </w:r>
            <w:r w:rsidRPr="007B38D9">
              <w:rPr>
                <w:rFonts w:asciiTheme="minorEastAsia" w:hAnsiTheme="minorEastAsia"/>
                <w:lang w:eastAsia="zh-CN"/>
              </w:rPr>
              <w:t>.</w:t>
            </w:r>
            <w:r w:rsidRPr="007B38D9">
              <w:t>2.1 TDD</w:t>
            </w:r>
          </w:p>
        </w:tc>
        <w:tc>
          <w:tcPr>
            <w:tcW w:w="2203" w:type="dxa"/>
            <w:gridSpan w:val="2"/>
            <w:tcBorders>
              <w:top w:val="nil"/>
              <w:left w:val="single" w:sz="4" w:space="0" w:color="auto"/>
              <w:bottom w:val="single" w:sz="4" w:space="0" w:color="auto"/>
              <w:right w:val="single" w:sz="4" w:space="0" w:color="auto"/>
            </w:tcBorders>
            <w:vAlign w:val="center"/>
            <w:hideMark/>
          </w:tcPr>
          <w:p w14:paraId="3850A53F" w14:textId="77777777" w:rsidR="009463F9" w:rsidRPr="007B38D9" w:rsidRDefault="009463F9" w:rsidP="003407E8">
            <w:pPr>
              <w:pStyle w:val="TAC"/>
            </w:pPr>
          </w:p>
        </w:tc>
      </w:tr>
      <w:tr w:rsidR="009463F9" w:rsidRPr="007B38D9" w14:paraId="700B7DB7" w14:textId="77777777" w:rsidTr="003407E8">
        <w:trPr>
          <w:cantSplit/>
          <w:trHeight w:val="186"/>
        </w:trPr>
        <w:tc>
          <w:tcPr>
            <w:tcW w:w="2554" w:type="dxa"/>
            <w:tcBorders>
              <w:top w:val="single" w:sz="4" w:space="0" w:color="auto"/>
              <w:left w:val="single" w:sz="4" w:space="0" w:color="auto"/>
              <w:bottom w:val="nil"/>
              <w:right w:val="single" w:sz="4" w:space="0" w:color="auto"/>
            </w:tcBorders>
            <w:hideMark/>
          </w:tcPr>
          <w:p w14:paraId="1D65DFFC" w14:textId="77777777" w:rsidR="009463F9" w:rsidRPr="007B38D9" w:rsidRDefault="009463F9" w:rsidP="003407E8">
            <w:pPr>
              <w:pStyle w:val="TAL"/>
            </w:pPr>
            <w:r w:rsidRPr="007B38D9">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684E97B1"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A1E56A4"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8EE9649" w14:textId="77777777" w:rsidR="009463F9" w:rsidRPr="007B38D9" w:rsidRDefault="009463F9" w:rsidP="003407E8">
            <w:pPr>
              <w:pStyle w:val="TAC"/>
            </w:pPr>
            <w:r w:rsidRPr="007B38D9">
              <w:t xml:space="preserve">CR.1.1 FDD  </w:t>
            </w:r>
          </w:p>
        </w:tc>
        <w:tc>
          <w:tcPr>
            <w:tcW w:w="2203" w:type="dxa"/>
            <w:gridSpan w:val="2"/>
            <w:tcBorders>
              <w:top w:val="single" w:sz="4" w:space="0" w:color="auto"/>
              <w:left w:val="single" w:sz="4" w:space="0" w:color="auto"/>
              <w:bottom w:val="nil"/>
              <w:right w:val="single" w:sz="4" w:space="0" w:color="auto"/>
            </w:tcBorders>
            <w:hideMark/>
          </w:tcPr>
          <w:p w14:paraId="24085E04" w14:textId="77777777" w:rsidR="009463F9" w:rsidRPr="007B38D9" w:rsidRDefault="009463F9" w:rsidP="003407E8">
            <w:pPr>
              <w:pStyle w:val="TAC"/>
              <w:rPr>
                <w:lang w:eastAsia="zh-CN"/>
              </w:rPr>
            </w:pPr>
            <w:r w:rsidRPr="007B38D9">
              <w:rPr>
                <w:lang w:eastAsia="zh-CN"/>
              </w:rPr>
              <w:t>-</w:t>
            </w:r>
          </w:p>
        </w:tc>
      </w:tr>
      <w:tr w:rsidR="009463F9" w:rsidRPr="007B38D9" w14:paraId="10E66679" w14:textId="77777777" w:rsidTr="003407E8">
        <w:trPr>
          <w:cantSplit/>
          <w:trHeight w:val="206"/>
        </w:trPr>
        <w:tc>
          <w:tcPr>
            <w:tcW w:w="2554" w:type="dxa"/>
            <w:tcBorders>
              <w:top w:val="nil"/>
              <w:left w:val="single" w:sz="4" w:space="0" w:color="auto"/>
              <w:bottom w:val="nil"/>
              <w:right w:val="single" w:sz="4" w:space="0" w:color="auto"/>
            </w:tcBorders>
            <w:vAlign w:val="center"/>
            <w:hideMark/>
          </w:tcPr>
          <w:p w14:paraId="03E2D384" w14:textId="77777777" w:rsidR="009463F9" w:rsidRPr="007B38D9" w:rsidRDefault="009463F9" w:rsidP="003407E8">
            <w:pPr>
              <w:pStyle w:val="TAL"/>
            </w:pPr>
            <w:r w:rsidRPr="007B38D9">
              <w:t>Channel</w:t>
            </w:r>
          </w:p>
        </w:tc>
        <w:tc>
          <w:tcPr>
            <w:tcW w:w="1135" w:type="dxa"/>
            <w:tcBorders>
              <w:top w:val="single" w:sz="4" w:space="0" w:color="auto"/>
              <w:left w:val="single" w:sz="4" w:space="0" w:color="auto"/>
              <w:bottom w:val="single" w:sz="4" w:space="0" w:color="auto"/>
              <w:right w:val="single" w:sz="4" w:space="0" w:color="auto"/>
            </w:tcBorders>
          </w:tcPr>
          <w:p w14:paraId="2FD91026"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54D4730"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0B0DDEB" w14:textId="77777777" w:rsidR="009463F9" w:rsidRPr="007B38D9" w:rsidRDefault="009463F9" w:rsidP="003407E8">
            <w:pPr>
              <w:pStyle w:val="TAC"/>
            </w:pPr>
            <w:r w:rsidRPr="007B38D9">
              <w:t>CR.1.1 TDD</w:t>
            </w:r>
          </w:p>
        </w:tc>
        <w:tc>
          <w:tcPr>
            <w:tcW w:w="2203" w:type="dxa"/>
            <w:gridSpan w:val="2"/>
            <w:tcBorders>
              <w:top w:val="nil"/>
              <w:left w:val="single" w:sz="4" w:space="0" w:color="auto"/>
              <w:bottom w:val="nil"/>
              <w:right w:val="single" w:sz="4" w:space="0" w:color="auto"/>
            </w:tcBorders>
            <w:vAlign w:val="center"/>
            <w:hideMark/>
          </w:tcPr>
          <w:p w14:paraId="4C3E6646" w14:textId="77777777" w:rsidR="009463F9" w:rsidRPr="007B38D9" w:rsidRDefault="009463F9" w:rsidP="003407E8">
            <w:pPr>
              <w:pStyle w:val="TAC"/>
            </w:pPr>
          </w:p>
        </w:tc>
      </w:tr>
      <w:tr w:rsidR="009463F9" w:rsidRPr="007B38D9" w14:paraId="4052B88D" w14:textId="77777777" w:rsidTr="003407E8">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71F5D7AB" w14:textId="77777777" w:rsidR="009463F9" w:rsidRPr="007B38D9" w:rsidRDefault="009463F9" w:rsidP="003407E8">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7F5F9F4C"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26F2145"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C5C14E1" w14:textId="77777777" w:rsidR="009463F9" w:rsidRPr="007B38D9" w:rsidRDefault="009463F9" w:rsidP="003407E8">
            <w:pPr>
              <w:pStyle w:val="TAC"/>
            </w:pPr>
            <w:r w:rsidRPr="007B38D9">
              <w:t>CR</w:t>
            </w:r>
            <w:r w:rsidRPr="007B38D9">
              <w:rPr>
                <w:lang w:eastAsia="zh-CN"/>
              </w:rPr>
              <w:t>.</w:t>
            </w:r>
            <w:r w:rsidRPr="007B38D9">
              <w:t>2.1 TDD</w:t>
            </w:r>
          </w:p>
        </w:tc>
        <w:tc>
          <w:tcPr>
            <w:tcW w:w="2203" w:type="dxa"/>
            <w:gridSpan w:val="2"/>
            <w:tcBorders>
              <w:top w:val="nil"/>
              <w:left w:val="single" w:sz="4" w:space="0" w:color="auto"/>
              <w:bottom w:val="single" w:sz="4" w:space="0" w:color="auto"/>
              <w:right w:val="single" w:sz="4" w:space="0" w:color="auto"/>
            </w:tcBorders>
            <w:vAlign w:val="center"/>
            <w:hideMark/>
          </w:tcPr>
          <w:p w14:paraId="0399DA27" w14:textId="77777777" w:rsidR="009463F9" w:rsidRPr="007B38D9" w:rsidRDefault="009463F9" w:rsidP="003407E8">
            <w:pPr>
              <w:pStyle w:val="TAC"/>
            </w:pPr>
          </w:p>
        </w:tc>
      </w:tr>
      <w:tr w:rsidR="009463F9" w:rsidRPr="007B38D9" w14:paraId="7F3392DA" w14:textId="77777777" w:rsidTr="003407E8">
        <w:trPr>
          <w:cantSplit/>
          <w:trHeight w:val="180"/>
        </w:trPr>
        <w:tc>
          <w:tcPr>
            <w:tcW w:w="2554" w:type="dxa"/>
            <w:tcBorders>
              <w:top w:val="single" w:sz="4" w:space="0" w:color="auto"/>
              <w:left w:val="single" w:sz="4" w:space="0" w:color="auto"/>
              <w:bottom w:val="nil"/>
              <w:right w:val="single" w:sz="4" w:space="0" w:color="auto"/>
            </w:tcBorders>
            <w:hideMark/>
          </w:tcPr>
          <w:p w14:paraId="407EBD68" w14:textId="77777777" w:rsidR="009463F9" w:rsidRPr="007B38D9" w:rsidRDefault="009463F9" w:rsidP="003407E8">
            <w:pPr>
              <w:pStyle w:val="TAL"/>
            </w:pPr>
            <w:r w:rsidRPr="007B38D9">
              <w:rPr>
                <w:lang w:eastAsia="zh-CN"/>
              </w:rPr>
              <w:t>SSB parameters</w:t>
            </w:r>
          </w:p>
        </w:tc>
        <w:tc>
          <w:tcPr>
            <w:tcW w:w="1135" w:type="dxa"/>
            <w:tcBorders>
              <w:top w:val="single" w:sz="4" w:space="0" w:color="auto"/>
              <w:left w:val="single" w:sz="4" w:space="0" w:color="auto"/>
              <w:bottom w:val="single" w:sz="4" w:space="0" w:color="auto"/>
              <w:right w:val="single" w:sz="4" w:space="0" w:color="auto"/>
            </w:tcBorders>
          </w:tcPr>
          <w:p w14:paraId="593523DC"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6AD8A08"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A955051" w14:textId="77777777" w:rsidR="009463F9" w:rsidRPr="007B38D9" w:rsidRDefault="009463F9" w:rsidP="003407E8">
            <w:pPr>
              <w:pStyle w:val="TAC"/>
            </w:pPr>
            <w:r w:rsidRPr="007B38D9">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3D36ED1F" w14:textId="77777777" w:rsidR="009463F9" w:rsidRPr="007B38D9" w:rsidRDefault="009463F9" w:rsidP="003407E8">
            <w:pPr>
              <w:pStyle w:val="TAC"/>
              <w:rPr>
                <w:lang w:eastAsia="zh-CN"/>
              </w:rPr>
            </w:pPr>
            <w:r w:rsidRPr="007B38D9">
              <w:rPr>
                <w:rFonts w:cs="Arial"/>
                <w:lang w:eastAsia="zh-CN"/>
              </w:rPr>
              <w:t>SSB.5 FR1</w:t>
            </w:r>
          </w:p>
        </w:tc>
      </w:tr>
      <w:tr w:rsidR="009463F9" w:rsidRPr="007B38D9" w14:paraId="1C93C841" w14:textId="77777777" w:rsidTr="003407E8">
        <w:trPr>
          <w:cantSplit/>
          <w:trHeight w:val="180"/>
        </w:trPr>
        <w:tc>
          <w:tcPr>
            <w:tcW w:w="2554" w:type="dxa"/>
            <w:tcBorders>
              <w:top w:val="nil"/>
              <w:left w:val="single" w:sz="4" w:space="0" w:color="auto"/>
              <w:bottom w:val="nil"/>
              <w:right w:val="single" w:sz="4" w:space="0" w:color="auto"/>
            </w:tcBorders>
            <w:vAlign w:val="center"/>
          </w:tcPr>
          <w:p w14:paraId="7895B82B" w14:textId="77777777" w:rsidR="009463F9" w:rsidRPr="007B38D9" w:rsidRDefault="009463F9" w:rsidP="003407E8">
            <w:pPr>
              <w:pStyle w:val="TAL"/>
            </w:pPr>
          </w:p>
        </w:tc>
        <w:tc>
          <w:tcPr>
            <w:tcW w:w="1135" w:type="dxa"/>
            <w:tcBorders>
              <w:top w:val="single" w:sz="4" w:space="0" w:color="auto"/>
              <w:left w:val="single" w:sz="4" w:space="0" w:color="auto"/>
              <w:bottom w:val="single" w:sz="4" w:space="0" w:color="auto"/>
              <w:right w:val="single" w:sz="4" w:space="0" w:color="auto"/>
            </w:tcBorders>
          </w:tcPr>
          <w:p w14:paraId="22C736F2"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F9395FD"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BEDEDF7" w14:textId="77777777" w:rsidR="009463F9" w:rsidRPr="007B38D9" w:rsidRDefault="009463F9" w:rsidP="003407E8">
            <w:pPr>
              <w:pStyle w:val="TAC"/>
            </w:pPr>
            <w:r w:rsidRPr="007B38D9">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1CEFB84" w14:textId="77777777" w:rsidR="009463F9" w:rsidRPr="007B38D9" w:rsidRDefault="009463F9" w:rsidP="003407E8">
            <w:pPr>
              <w:pStyle w:val="TAC"/>
              <w:rPr>
                <w:lang w:eastAsia="zh-CN"/>
              </w:rPr>
            </w:pPr>
            <w:r w:rsidRPr="007B38D9">
              <w:rPr>
                <w:rFonts w:cs="Arial"/>
                <w:lang w:eastAsia="zh-CN"/>
              </w:rPr>
              <w:t>SSB.5 FR1</w:t>
            </w:r>
          </w:p>
        </w:tc>
      </w:tr>
      <w:tr w:rsidR="009463F9" w:rsidRPr="007B38D9" w14:paraId="016D1AAB" w14:textId="77777777" w:rsidTr="003407E8">
        <w:trPr>
          <w:cantSplit/>
          <w:trHeight w:val="180"/>
        </w:trPr>
        <w:tc>
          <w:tcPr>
            <w:tcW w:w="2554" w:type="dxa"/>
            <w:tcBorders>
              <w:top w:val="nil"/>
              <w:left w:val="single" w:sz="4" w:space="0" w:color="auto"/>
              <w:bottom w:val="single" w:sz="4" w:space="0" w:color="auto"/>
              <w:right w:val="single" w:sz="4" w:space="0" w:color="auto"/>
            </w:tcBorders>
            <w:vAlign w:val="center"/>
          </w:tcPr>
          <w:p w14:paraId="6C761C29" w14:textId="77777777" w:rsidR="009463F9" w:rsidRPr="007B38D9" w:rsidRDefault="009463F9" w:rsidP="003407E8">
            <w:pPr>
              <w:pStyle w:val="TAL"/>
            </w:pPr>
          </w:p>
        </w:tc>
        <w:tc>
          <w:tcPr>
            <w:tcW w:w="1135" w:type="dxa"/>
            <w:tcBorders>
              <w:top w:val="single" w:sz="4" w:space="0" w:color="auto"/>
              <w:left w:val="single" w:sz="4" w:space="0" w:color="auto"/>
              <w:bottom w:val="single" w:sz="4" w:space="0" w:color="auto"/>
              <w:right w:val="single" w:sz="4" w:space="0" w:color="auto"/>
            </w:tcBorders>
          </w:tcPr>
          <w:p w14:paraId="0A2333BB"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3843087"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146693D" w14:textId="77777777" w:rsidR="009463F9" w:rsidRPr="007B38D9" w:rsidRDefault="009463F9" w:rsidP="003407E8">
            <w:pPr>
              <w:pStyle w:val="TAC"/>
            </w:pPr>
            <w:r w:rsidRPr="007B38D9">
              <w:rPr>
                <w:rFonts w:cs="Arial"/>
                <w:lang w:eastAsia="zh-CN"/>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53FF380" w14:textId="77777777" w:rsidR="009463F9" w:rsidRPr="007B38D9" w:rsidRDefault="009463F9" w:rsidP="003407E8">
            <w:pPr>
              <w:pStyle w:val="TAC"/>
              <w:rPr>
                <w:lang w:eastAsia="zh-CN"/>
              </w:rPr>
            </w:pPr>
            <w:r w:rsidRPr="007B38D9">
              <w:rPr>
                <w:rFonts w:cs="Arial"/>
                <w:lang w:eastAsia="zh-CN"/>
              </w:rPr>
              <w:t>SSB.6 FR1</w:t>
            </w:r>
          </w:p>
        </w:tc>
      </w:tr>
      <w:tr w:rsidR="009463F9" w:rsidRPr="007B38D9" w14:paraId="612356E3" w14:textId="77777777" w:rsidTr="003407E8">
        <w:trPr>
          <w:cantSplit/>
          <w:trHeight w:val="180"/>
        </w:trPr>
        <w:tc>
          <w:tcPr>
            <w:tcW w:w="2554" w:type="dxa"/>
            <w:vMerge w:val="restart"/>
            <w:tcBorders>
              <w:top w:val="nil"/>
              <w:left w:val="single" w:sz="4" w:space="0" w:color="auto"/>
              <w:right w:val="single" w:sz="4" w:space="0" w:color="auto"/>
            </w:tcBorders>
            <w:vAlign w:val="center"/>
          </w:tcPr>
          <w:p w14:paraId="51A4D4B0" w14:textId="77777777" w:rsidR="009463F9" w:rsidRPr="007B38D9" w:rsidRDefault="009463F9" w:rsidP="003407E8">
            <w:pPr>
              <w:pStyle w:val="TAL"/>
            </w:pPr>
            <w:r w:rsidRPr="007B38D9">
              <w:rPr>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3B805834"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tcPr>
          <w:p w14:paraId="45C4A4D2"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1,4</w:t>
            </w:r>
          </w:p>
        </w:tc>
        <w:tc>
          <w:tcPr>
            <w:tcW w:w="4168" w:type="dxa"/>
            <w:gridSpan w:val="4"/>
            <w:tcBorders>
              <w:top w:val="single" w:sz="4" w:space="0" w:color="auto"/>
              <w:left w:val="single" w:sz="4" w:space="0" w:color="auto"/>
              <w:bottom w:val="single" w:sz="4" w:space="0" w:color="auto"/>
              <w:right w:val="single" w:sz="4" w:space="0" w:color="auto"/>
            </w:tcBorders>
          </w:tcPr>
          <w:p w14:paraId="23F3F5A4" w14:textId="77777777" w:rsidR="009463F9" w:rsidRPr="007B38D9" w:rsidRDefault="009463F9" w:rsidP="003407E8">
            <w:pPr>
              <w:pStyle w:val="TAC"/>
              <w:rPr>
                <w:rFonts w:cs="Arial"/>
                <w:lang w:eastAsia="zh-CN"/>
              </w:rPr>
            </w:pPr>
            <w:r w:rsidRPr="007B38D9">
              <w:rPr>
                <w:rFonts w:cs="Arial"/>
                <w:szCs w:val="18"/>
              </w:rPr>
              <w:t>SMTC.2</w:t>
            </w:r>
          </w:p>
        </w:tc>
      </w:tr>
      <w:tr w:rsidR="009463F9" w:rsidRPr="007B38D9" w14:paraId="3A91712F" w14:textId="77777777" w:rsidTr="003407E8">
        <w:trPr>
          <w:cantSplit/>
          <w:trHeight w:val="180"/>
        </w:trPr>
        <w:tc>
          <w:tcPr>
            <w:tcW w:w="2554" w:type="dxa"/>
            <w:vMerge/>
            <w:tcBorders>
              <w:left w:val="single" w:sz="4" w:space="0" w:color="auto"/>
              <w:bottom w:val="single" w:sz="4" w:space="0" w:color="auto"/>
              <w:right w:val="single" w:sz="4" w:space="0" w:color="auto"/>
            </w:tcBorders>
            <w:vAlign w:val="center"/>
          </w:tcPr>
          <w:p w14:paraId="23C93927" w14:textId="77777777" w:rsidR="009463F9" w:rsidRPr="007B38D9" w:rsidRDefault="009463F9" w:rsidP="003407E8">
            <w:pPr>
              <w:pStyle w:val="TAL"/>
            </w:pPr>
          </w:p>
        </w:tc>
        <w:tc>
          <w:tcPr>
            <w:tcW w:w="1135" w:type="dxa"/>
            <w:tcBorders>
              <w:top w:val="single" w:sz="4" w:space="0" w:color="auto"/>
              <w:left w:val="single" w:sz="4" w:space="0" w:color="auto"/>
              <w:bottom w:val="single" w:sz="4" w:space="0" w:color="auto"/>
              <w:right w:val="single" w:sz="4" w:space="0" w:color="auto"/>
            </w:tcBorders>
          </w:tcPr>
          <w:p w14:paraId="79A25C37"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tcPr>
          <w:p w14:paraId="64B89C05"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18"/>
                <w:lang w:eastAsia="zh-CN"/>
              </w:rPr>
              <w:t>2,</w:t>
            </w:r>
            <w:r w:rsidRPr="007B38D9">
              <w:rPr>
                <w:rFonts w:cs="Arial"/>
                <w:szCs w:val="22"/>
              </w:rPr>
              <w:t>3,</w:t>
            </w:r>
            <w:r w:rsidRPr="007B38D9">
              <w:rPr>
                <w:rFonts w:cs="Arial"/>
                <w:szCs w:val="22"/>
                <w:lang w:eastAsia="zh-CN"/>
              </w:rPr>
              <w:t>5,</w:t>
            </w:r>
            <w:r w:rsidRPr="007B38D9">
              <w:rPr>
                <w:rFonts w:cs="Arial"/>
                <w:szCs w:val="22"/>
              </w:rPr>
              <w:t>6</w:t>
            </w:r>
          </w:p>
        </w:tc>
        <w:tc>
          <w:tcPr>
            <w:tcW w:w="4168" w:type="dxa"/>
            <w:gridSpan w:val="4"/>
            <w:tcBorders>
              <w:top w:val="single" w:sz="4" w:space="0" w:color="auto"/>
              <w:left w:val="single" w:sz="4" w:space="0" w:color="auto"/>
              <w:bottom w:val="single" w:sz="4" w:space="0" w:color="auto"/>
              <w:right w:val="single" w:sz="4" w:space="0" w:color="auto"/>
            </w:tcBorders>
          </w:tcPr>
          <w:p w14:paraId="19465757" w14:textId="77777777" w:rsidR="009463F9" w:rsidRPr="007B38D9" w:rsidRDefault="009463F9" w:rsidP="003407E8">
            <w:pPr>
              <w:pStyle w:val="TAC"/>
              <w:rPr>
                <w:rFonts w:cs="Arial"/>
                <w:lang w:eastAsia="zh-CN"/>
              </w:rPr>
            </w:pPr>
            <w:r w:rsidRPr="007B38D9">
              <w:rPr>
                <w:rFonts w:cs="Arial"/>
                <w:szCs w:val="18"/>
              </w:rPr>
              <w:t>SMTC.1</w:t>
            </w:r>
          </w:p>
        </w:tc>
      </w:tr>
      <w:tr w:rsidR="009463F9" w:rsidRPr="007B38D9" w14:paraId="43B17A41" w14:textId="77777777" w:rsidTr="003407E8">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78AFE3F9" w14:textId="77777777" w:rsidR="009463F9" w:rsidRPr="007B38D9" w:rsidRDefault="009463F9" w:rsidP="003407E8">
            <w:pPr>
              <w:pStyle w:val="TAL"/>
              <w:rPr>
                <w:rFonts w:cs="v5.0.0"/>
              </w:rPr>
            </w:pPr>
            <w:r w:rsidRPr="007B38D9">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0EC9C7BD" w14:textId="77777777" w:rsidR="009463F9" w:rsidRPr="007B38D9" w:rsidRDefault="009463F9" w:rsidP="003407E8">
            <w:pPr>
              <w:pStyle w:val="TAC"/>
            </w:pPr>
          </w:p>
        </w:tc>
        <w:tc>
          <w:tcPr>
            <w:tcW w:w="1098" w:type="dxa"/>
            <w:tcBorders>
              <w:top w:val="single" w:sz="4" w:space="0" w:color="auto"/>
              <w:left w:val="single" w:sz="4" w:space="0" w:color="auto"/>
              <w:right w:val="single" w:sz="4" w:space="0" w:color="auto"/>
            </w:tcBorders>
            <w:hideMark/>
          </w:tcPr>
          <w:p w14:paraId="6E004FEF" w14:textId="77777777" w:rsidR="009463F9" w:rsidRPr="007B38D9" w:rsidRDefault="009463F9" w:rsidP="003407E8">
            <w:pPr>
              <w:pStyle w:val="TAC"/>
              <w:rPr>
                <w:rFonts w:cs="Arial"/>
                <w:szCs w:val="22"/>
                <w:lang w:eastAsia="zh-CN"/>
              </w:rPr>
            </w:pPr>
            <w:r w:rsidRPr="007B38D9">
              <w:rPr>
                <w:rFonts w:cs="Arial"/>
                <w:szCs w:val="22"/>
              </w:rPr>
              <w:t>Config</w:t>
            </w:r>
            <w:r w:rsidRPr="007B38D9">
              <w:rPr>
                <w:rFonts w:cs="Arial"/>
                <w:szCs w:val="18"/>
              </w:rPr>
              <w:t xml:space="preserve"> </w:t>
            </w:r>
            <w:r w:rsidRPr="007B38D9">
              <w:rPr>
                <w:rFonts w:cs="Arial"/>
                <w:szCs w:val="22"/>
              </w:rPr>
              <w:t>1</w:t>
            </w:r>
            <w:r w:rsidRPr="007B38D9">
              <w:rPr>
                <w:rFonts w:cs="Arial"/>
                <w:szCs w:val="22"/>
                <w:lang w:eastAsia="zh-CN"/>
              </w:rPr>
              <w:t>,4</w:t>
            </w:r>
          </w:p>
        </w:tc>
        <w:tc>
          <w:tcPr>
            <w:tcW w:w="4168" w:type="dxa"/>
            <w:gridSpan w:val="4"/>
            <w:tcBorders>
              <w:top w:val="single" w:sz="4" w:space="0" w:color="auto"/>
              <w:left w:val="single" w:sz="4" w:space="0" w:color="auto"/>
              <w:right w:val="single" w:sz="4" w:space="0" w:color="auto"/>
            </w:tcBorders>
            <w:hideMark/>
          </w:tcPr>
          <w:p w14:paraId="1D077F75" w14:textId="77777777" w:rsidR="009463F9" w:rsidRPr="007B38D9" w:rsidRDefault="009463F9" w:rsidP="003407E8">
            <w:pPr>
              <w:pStyle w:val="TAC"/>
              <w:rPr>
                <w:rFonts w:cs="Arial"/>
                <w:lang w:eastAsia="zh-CN"/>
              </w:rPr>
            </w:pPr>
            <w:r w:rsidRPr="007B38D9">
              <w:rPr>
                <w:rFonts w:cs="Arial"/>
                <w:lang w:eastAsia="zh-CN"/>
              </w:rPr>
              <w:t>CSI-RS.RRM.FR1.1 FDD</w:t>
            </w:r>
          </w:p>
        </w:tc>
      </w:tr>
      <w:tr w:rsidR="009463F9" w:rsidRPr="007B38D9" w14:paraId="05525966" w14:textId="77777777" w:rsidTr="003407E8">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0AABE5C9" w14:textId="77777777" w:rsidR="009463F9" w:rsidRPr="007B38D9" w:rsidRDefault="009463F9" w:rsidP="003407E8">
            <w:pPr>
              <w:pStyle w:val="TAL"/>
              <w:rPr>
                <w:rFonts w:cs="v5.0.0"/>
              </w:rPr>
            </w:pPr>
          </w:p>
        </w:tc>
        <w:tc>
          <w:tcPr>
            <w:tcW w:w="1135" w:type="dxa"/>
            <w:vMerge w:val="restart"/>
            <w:tcBorders>
              <w:top w:val="single" w:sz="4" w:space="0" w:color="auto"/>
              <w:left w:val="single" w:sz="4" w:space="0" w:color="auto"/>
              <w:bottom w:val="single" w:sz="4" w:space="0" w:color="auto"/>
              <w:right w:val="single" w:sz="4" w:space="0" w:color="auto"/>
            </w:tcBorders>
          </w:tcPr>
          <w:p w14:paraId="7F9AFF25"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83B384E"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12EC10EF" w14:textId="77777777" w:rsidR="009463F9" w:rsidRPr="007B38D9" w:rsidRDefault="009463F9" w:rsidP="003407E8">
            <w:pPr>
              <w:pStyle w:val="TAC"/>
              <w:rPr>
                <w:rFonts w:cs="Arial"/>
                <w:lang w:eastAsia="zh-CN"/>
              </w:rPr>
            </w:pPr>
            <w:r w:rsidRPr="007B38D9">
              <w:rPr>
                <w:rFonts w:cs="Arial"/>
                <w:lang w:eastAsia="zh-CN"/>
              </w:rPr>
              <w:t>CSI-RS.RRM.FR1.1 TDD</w:t>
            </w:r>
          </w:p>
        </w:tc>
      </w:tr>
      <w:tr w:rsidR="009463F9" w:rsidRPr="007B38D9" w14:paraId="54FC51ED" w14:textId="77777777" w:rsidTr="003407E8">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433C56DA" w14:textId="77777777" w:rsidR="009463F9" w:rsidRPr="007B38D9" w:rsidRDefault="009463F9" w:rsidP="003407E8">
            <w:pPr>
              <w:pStyle w:val="TAL"/>
              <w:rPr>
                <w:rFonts w:cs="v5.0.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CDCB6E4"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A6156E5"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434F51A7" w14:textId="77777777" w:rsidR="009463F9" w:rsidRPr="007B38D9" w:rsidRDefault="009463F9" w:rsidP="003407E8">
            <w:pPr>
              <w:pStyle w:val="TAC"/>
              <w:rPr>
                <w:rFonts w:cs="Arial"/>
                <w:lang w:eastAsia="zh-CN"/>
              </w:rPr>
            </w:pPr>
            <w:r w:rsidRPr="007B38D9">
              <w:rPr>
                <w:rFonts w:cs="Arial"/>
                <w:lang w:eastAsia="zh-CN"/>
              </w:rPr>
              <w:t>CSI-RS.RRM.FR1.2 TDD</w:t>
            </w:r>
          </w:p>
        </w:tc>
      </w:tr>
      <w:tr w:rsidR="009463F9" w:rsidRPr="007B38D9" w14:paraId="33C899D6" w14:textId="77777777" w:rsidTr="003407E8">
        <w:trPr>
          <w:cantSplit/>
          <w:trHeight w:val="193"/>
        </w:trPr>
        <w:tc>
          <w:tcPr>
            <w:tcW w:w="2554" w:type="dxa"/>
            <w:tcBorders>
              <w:top w:val="single" w:sz="4" w:space="0" w:color="auto"/>
              <w:left w:val="single" w:sz="4" w:space="0" w:color="auto"/>
              <w:bottom w:val="nil"/>
              <w:right w:val="single" w:sz="4" w:space="0" w:color="auto"/>
            </w:tcBorders>
            <w:hideMark/>
          </w:tcPr>
          <w:p w14:paraId="6EDFDE44" w14:textId="77777777" w:rsidR="009463F9" w:rsidRPr="007B38D9" w:rsidRDefault="009463F9" w:rsidP="003407E8">
            <w:pPr>
              <w:pStyle w:val="TAL"/>
            </w:pPr>
            <w:r w:rsidRPr="007B38D9">
              <w:t>PDSCH/PDCCH subcarrier spacing</w:t>
            </w:r>
          </w:p>
        </w:tc>
        <w:tc>
          <w:tcPr>
            <w:tcW w:w="1135" w:type="dxa"/>
            <w:tcBorders>
              <w:top w:val="single" w:sz="4" w:space="0" w:color="auto"/>
              <w:left w:val="single" w:sz="4" w:space="0" w:color="auto"/>
              <w:bottom w:val="nil"/>
              <w:right w:val="single" w:sz="4" w:space="0" w:color="auto"/>
            </w:tcBorders>
            <w:hideMark/>
          </w:tcPr>
          <w:p w14:paraId="1D5EC97F" w14:textId="77777777" w:rsidR="009463F9" w:rsidRPr="007B38D9" w:rsidRDefault="009463F9" w:rsidP="003407E8">
            <w:pPr>
              <w:pStyle w:val="TAC"/>
            </w:pPr>
            <w:r w:rsidRPr="007B38D9">
              <w:t>kHz</w:t>
            </w:r>
          </w:p>
        </w:tc>
        <w:tc>
          <w:tcPr>
            <w:tcW w:w="1098" w:type="dxa"/>
            <w:tcBorders>
              <w:top w:val="single" w:sz="4" w:space="0" w:color="auto"/>
              <w:left w:val="single" w:sz="4" w:space="0" w:color="auto"/>
              <w:bottom w:val="single" w:sz="4" w:space="0" w:color="auto"/>
              <w:right w:val="single" w:sz="4" w:space="0" w:color="auto"/>
            </w:tcBorders>
            <w:hideMark/>
          </w:tcPr>
          <w:p w14:paraId="5864CB1A"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DD0869A" w14:textId="77777777" w:rsidR="009463F9" w:rsidRPr="007B38D9" w:rsidRDefault="009463F9" w:rsidP="003407E8">
            <w:pPr>
              <w:pStyle w:val="TAC"/>
            </w:pPr>
            <w:r w:rsidRPr="007B38D9">
              <w:t>15</w:t>
            </w:r>
          </w:p>
        </w:tc>
      </w:tr>
      <w:tr w:rsidR="009463F9" w:rsidRPr="007B38D9" w14:paraId="31B6FE85" w14:textId="77777777" w:rsidTr="003407E8">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31C2830E" w14:textId="77777777" w:rsidR="009463F9" w:rsidRPr="007B38D9" w:rsidRDefault="009463F9" w:rsidP="003407E8">
            <w:pPr>
              <w:pStyle w:val="TAL"/>
            </w:pPr>
          </w:p>
        </w:tc>
        <w:tc>
          <w:tcPr>
            <w:tcW w:w="1135" w:type="dxa"/>
            <w:tcBorders>
              <w:top w:val="nil"/>
              <w:left w:val="single" w:sz="4" w:space="0" w:color="auto"/>
              <w:bottom w:val="single" w:sz="4" w:space="0" w:color="auto"/>
              <w:right w:val="single" w:sz="4" w:space="0" w:color="auto"/>
            </w:tcBorders>
            <w:vAlign w:val="center"/>
            <w:hideMark/>
          </w:tcPr>
          <w:p w14:paraId="0E2A8189"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FB82942"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7137D34" w14:textId="77777777" w:rsidR="009463F9" w:rsidRPr="007B38D9" w:rsidRDefault="009463F9" w:rsidP="003407E8">
            <w:pPr>
              <w:pStyle w:val="TAC"/>
            </w:pPr>
            <w:r w:rsidRPr="007B38D9">
              <w:t>30</w:t>
            </w:r>
          </w:p>
        </w:tc>
      </w:tr>
      <w:tr w:rsidR="009463F9" w:rsidRPr="007B38D9" w14:paraId="3CD45A0B"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544F0ADC" w14:textId="77777777" w:rsidR="009463F9" w:rsidRPr="007B38D9" w:rsidRDefault="009463F9" w:rsidP="003407E8">
            <w:pPr>
              <w:pStyle w:val="TAL"/>
            </w:pPr>
            <w:r w:rsidRPr="007B38D9">
              <w:rPr>
                <w:szCs w:val="16"/>
                <w:lang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77606BE4" w14:textId="77777777" w:rsidR="009463F9" w:rsidRPr="007B38D9" w:rsidRDefault="009463F9" w:rsidP="003407E8">
            <w:pPr>
              <w:pStyle w:val="TAC"/>
            </w:pPr>
          </w:p>
        </w:tc>
        <w:tc>
          <w:tcPr>
            <w:tcW w:w="1098" w:type="dxa"/>
            <w:tcBorders>
              <w:top w:val="single" w:sz="4" w:space="0" w:color="auto"/>
              <w:left w:val="single" w:sz="4" w:space="0" w:color="auto"/>
              <w:bottom w:val="nil"/>
              <w:right w:val="single" w:sz="4" w:space="0" w:color="auto"/>
            </w:tcBorders>
          </w:tcPr>
          <w:p w14:paraId="4917FF17" w14:textId="77777777" w:rsidR="009463F9" w:rsidRPr="007B38D9" w:rsidRDefault="009463F9" w:rsidP="003407E8">
            <w:pPr>
              <w:pStyle w:val="TAC"/>
              <w:rPr>
                <w:rFonts w:cs="Arial"/>
                <w:szCs w:val="22"/>
              </w:rPr>
            </w:pPr>
          </w:p>
        </w:tc>
        <w:tc>
          <w:tcPr>
            <w:tcW w:w="1965" w:type="dxa"/>
            <w:gridSpan w:val="2"/>
            <w:tcBorders>
              <w:top w:val="single" w:sz="4" w:space="0" w:color="auto"/>
              <w:left w:val="single" w:sz="4" w:space="0" w:color="auto"/>
              <w:bottom w:val="nil"/>
              <w:right w:val="single" w:sz="4" w:space="0" w:color="auto"/>
            </w:tcBorders>
          </w:tcPr>
          <w:p w14:paraId="38A1F989" w14:textId="77777777" w:rsidR="009463F9" w:rsidRPr="007B38D9" w:rsidRDefault="009463F9" w:rsidP="003407E8">
            <w:pPr>
              <w:pStyle w:val="TAC"/>
            </w:pPr>
          </w:p>
        </w:tc>
        <w:tc>
          <w:tcPr>
            <w:tcW w:w="2203" w:type="dxa"/>
            <w:gridSpan w:val="2"/>
            <w:tcBorders>
              <w:top w:val="single" w:sz="4" w:space="0" w:color="auto"/>
              <w:left w:val="single" w:sz="4" w:space="0" w:color="auto"/>
              <w:bottom w:val="nil"/>
              <w:right w:val="single" w:sz="4" w:space="0" w:color="auto"/>
            </w:tcBorders>
          </w:tcPr>
          <w:p w14:paraId="38EED0FD" w14:textId="77777777" w:rsidR="009463F9" w:rsidRPr="007B38D9" w:rsidRDefault="009463F9" w:rsidP="003407E8">
            <w:pPr>
              <w:pStyle w:val="TAC"/>
            </w:pPr>
          </w:p>
        </w:tc>
      </w:tr>
      <w:tr w:rsidR="009463F9" w:rsidRPr="007B38D9" w14:paraId="062A42F9"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98F338F" w14:textId="77777777" w:rsidR="009463F9" w:rsidRPr="007B38D9" w:rsidRDefault="009463F9" w:rsidP="003407E8">
            <w:pPr>
              <w:pStyle w:val="TAL"/>
            </w:pPr>
            <w:r w:rsidRPr="007B38D9">
              <w:rPr>
                <w:szCs w:val="16"/>
                <w:lang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45B9CD71"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040B2F63"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3C259972"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097C71E6" w14:textId="77777777" w:rsidR="009463F9" w:rsidRPr="007B38D9" w:rsidRDefault="009463F9" w:rsidP="003407E8">
            <w:pPr>
              <w:pStyle w:val="TAC"/>
              <w:rPr>
                <w:rFonts w:ascii="Calibri" w:hAnsi="Calibri"/>
                <w:lang w:eastAsia="zh-CN"/>
              </w:rPr>
            </w:pPr>
          </w:p>
        </w:tc>
      </w:tr>
      <w:tr w:rsidR="009463F9" w:rsidRPr="007B38D9" w14:paraId="41769794"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1E5809B3" w14:textId="77777777" w:rsidR="009463F9" w:rsidRPr="007B38D9" w:rsidRDefault="009463F9" w:rsidP="003407E8">
            <w:pPr>
              <w:pStyle w:val="TAL"/>
            </w:pPr>
            <w:r w:rsidRPr="007B38D9">
              <w:rPr>
                <w:szCs w:val="16"/>
                <w:lang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3278D731"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60E4515C"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3212191B"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7B59DCBF" w14:textId="77777777" w:rsidR="009463F9" w:rsidRPr="007B38D9" w:rsidRDefault="009463F9" w:rsidP="003407E8">
            <w:pPr>
              <w:pStyle w:val="TAC"/>
              <w:rPr>
                <w:rFonts w:ascii="Calibri" w:hAnsi="Calibri"/>
                <w:lang w:eastAsia="zh-CN"/>
              </w:rPr>
            </w:pPr>
          </w:p>
        </w:tc>
      </w:tr>
      <w:tr w:rsidR="009463F9" w:rsidRPr="007B38D9" w14:paraId="773B5604"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7DA1DCE8" w14:textId="77777777" w:rsidR="009463F9" w:rsidRPr="007B38D9" w:rsidRDefault="009463F9" w:rsidP="003407E8">
            <w:pPr>
              <w:pStyle w:val="TAL"/>
            </w:pPr>
            <w:r w:rsidRPr="007B38D9">
              <w:rPr>
                <w:szCs w:val="16"/>
                <w:lang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45A4AFCF"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59F97808"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527EB0F5"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61578FFA" w14:textId="77777777" w:rsidR="009463F9" w:rsidRPr="007B38D9" w:rsidRDefault="009463F9" w:rsidP="003407E8">
            <w:pPr>
              <w:pStyle w:val="TAC"/>
              <w:rPr>
                <w:rFonts w:ascii="Calibri" w:hAnsi="Calibri"/>
                <w:lang w:eastAsia="zh-CN"/>
              </w:rPr>
            </w:pPr>
          </w:p>
        </w:tc>
      </w:tr>
      <w:tr w:rsidR="009463F9" w:rsidRPr="007B38D9" w14:paraId="1BDFB0F7"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A5FBC62" w14:textId="77777777" w:rsidR="009463F9" w:rsidRPr="007B38D9" w:rsidRDefault="009463F9" w:rsidP="003407E8">
            <w:pPr>
              <w:pStyle w:val="TAL"/>
            </w:pPr>
            <w:r w:rsidRPr="007B38D9">
              <w:rPr>
                <w:szCs w:val="16"/>
                <w:lang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05CAC8DB"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4F883773" w14:textId="77777777" w:rsidR="009463F9" w:rsidRPr="007B38D9" w:rsidRDefault="009463F9" w:rsidP="003407E8">
            <w:pPr>
              <w:pStyle w:val="TAC"/>
              <w:rPr>
                <w:rFonts w:cs="Arial"/>
                <w:szCs w:val="22"/>
              </w:rPr>
            </w:pPr>
            <w:r w:rsidRPr="007B38D9">
              <w:rPr>
                <w:rFonts w:cs="Arial"/>
                <w:szCs w:val="22"/>
              </w:rPr>
              <w:t>Config 1,2,3,4,5,6</w:t>
            </w:r>
          </w:p>
        </w:tc>
        <w:tc>
          <w:tcPr>
            <w:tcW w:w="1965" w:type="dxa"/>
            <w:gridSpan w:val="2"/>
            <w:tcBorders>
              <w:top w:val="nil"/>
              <w:left w:val="single" w:sz="4" w:space="0" w:color="auto"/>
              <w:bottom w:val="nil"/>
              <w:right w:val="single" w:sz="4" w:space="0" w:color="auto"/>
            </w:tcBorders>
            <w:hideMark/>
          </w:tcPr>
          <w:p w14:paraId="37C411F7" w14:textId="77777777" w:rsidR="009463F9" w:rsidRPr="007B38D9" w:rsidRDefault="009463F9" w:rsidP="003407E8">
            <w:pPr>
              <w:pStyle w:val="TAC"/>
            </w:pPr>
            <w:r w:rsidRPr="007B38D9">
              <w:t>0</w:t>
            </w:r>
          </w:p>
        </w:tc>
        <w:tc>
          <w:tcPr>
            <w:tcW w:w="2203" w:type="dxa"/>
            <w:gridSpan w:val="2"/>
            <w:tcBorders>
              <w:top w:val="nil"/>
              <w:left w:val="single" w:sz="4" w:space="0" w:color="auto"/>
              <w:bottom w:val="nil"/>
              <w:right w:val="single" w:sz="4" w:space="0" w:color="auto"/>
            </w:tcBorders>
            <w:hideMark/>
          </w:tcPr>
          <w:p w14:paraId="77F20CBD" w14:textId="77777777" w:rsidR="009463F9" w:rsidRPr="007B38D9" w:rsidRDefault="009463F9" w:rsidP="003407E8">
            <w:pPr>
              <w:pStyle w:val="TAC"/>
            </w:pPr>
            <w:r w:rsidRPr="007B38D9">
              <w:t>0</w:t>
            </w:r>
          </w:p>
        </w:tc>
      </w:tr>
      <w:tr w:rsidR="009463F9" w:rsidRPr="007B38D9" w14:paraId="5CD39377"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F94A269" w14:textId="77777777" w:rsidR="009463F9" w:rsidRPr="007B38D9" w:rsidRDefault="009463F9" w:rsidP="003407E8">
            <w:pPr>
              <w:pStyle w:val="TAL"/>
            </w:pPr>
            <w:r w:rsidRPr="007B38D9">
              <w:rPr>
                <w:szCs w:val="16"/>
                <w:lang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34277634"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68EE7DA2"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20569A67"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56E2022" w14:textId="77777777" w:rsidR="009463F9" w:rsidRPr="007B38D9" w:rsidRDefault="009463F9" w:rsidP="003407E8">
            <w:pPr>
              <w:pStyle w:val="TAC"/>
              <w:rPr>
                <w:rFonts w:ascii="Calibri" w:hAnsi="Calibri"/>
                <w:lang w:eastAsia="zh-CN"/>
              </w:rPr>
            </w:pPr>
          </w:p>
        </w:tc>
      </w:tr>
      <w:tr w:rsidR="009463F9" w:rsidRPr="007B38D9" w14:paraId="4F19E1BB"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BCD1146" w14:textId="77777777" w:rsidR="009463F9" w:rsidRPr="007B38D9" w:rsidRDefault="009463F9" w:rsidP="003407E8">
            <w:pPr>
              <w:pStyle w:val="TAL"/>
            </w:pPr>
            <w:r w:rsidRPr="007B38D9">
              <w:rPr>
                <w:szCs w:val="16"/>
                <w:lang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451C8A7D"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72F9B200"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702EACF9"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49AEB9C7" w14:textId="77777777" w:rsidR="009463F9" w:rsidRPr="007B38D9" w:rsidRDefault="009463F9" w:rsidP="003407E8">
            <w:pPr>
              <w:pStyle w:val="TAC"/>
              <w:rPr>
                <w:rFonts w:ascii="Calibri" w:hAnsi="Calibri"/>
                <w:lang w:eastAsia="zh-CN"/>
              </w:rPr>
            </w:pPr>
          </w:p>
        </w:tc>
      </w:tr>
      <w:tr w:rsidR="009463F9" w:rsidRPr="007B38D9" w14:paraId="5395A5CD" w14:textId="77777777" w:rsidTr="003407E8">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2EF5A5FD" w14:textId="77777777" w:rsidR="009463F9" w:rsidRPr="007B38D9" w:rsidRDefault="009463F9" w:rsidP="003407E8">
            <w:pPr>
              <w:pStyle w:val="TAL"/>
            </w:pPr>
            <w:r w:rsidRPr="007B38D9">
              <w:rPr>
                <w:szCs w:val="16"/>
                <w:lang w:eastAsia="ja-JP"/>
              </w:rPr>
              <w:t>EPRE ratio of OCNG DMRS to SSS(Note 1)</w:t>
            </w:r>
          </w:p>
        </w:tc>
        <w:tc>
          <w:tcPr>
            <w:tcW w:w="1135" w:type="dxa"/>
            <w:tcBorders>
              <w:top w:val="single" w:sz="4" w:space="0" w:color="auto"/>
              <w:left w:val="single" w:sz="4" w:space="0" w:color="auto"/>
              <w:bottom w:val="single" w:sz="4" w:space="0" w:color="auto"/>
              <w:right w:val="single" w:sz="4" w:space="0" w:color="auto"/>
            </w:tcBorders>
          </w:tcPr>
          <w:p w14:paraId="20EDB9B2"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5AF9B2E3"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38508469"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03F470BD" w14:textId="77777777" w:rsidR="009463F9" w:rsidRPr="007B38D9" w:rsidRDefault="009463F9" w:rsidP="003407E8">
            <w:pPr>
              <w:pStyle w:val="TAC"/>
              <w:rPr>
                <w:rFonts w:ascii="Calibri" w:hAnsi="Calibri"/>
                <w:lang w:eastAsia="zh-CN"/>
              </w:rPr>
            </w:pPr>
          </w:p>
        </w:tc>
      </w:tr>
      <w:tr w:rsidR="009463F9" w:rsidRPr="007B38D9" w14:paraId="2DF19FFE"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2F068A95" w14:textId="77777777" w:rsidR="009463F9" w:rsidRPr="007B38D9" w:rsidRDefault="009463F9" w:rsidP="003407E8">
            <w:pPr>
              <w:pStyle w:val="TAL"/>
              <w:rPr>
                <w:bCs/>
              </w:rPr>
            </w:pPr>
            <w:r w:rsidRPr="007B38D9">
              <w:rPr>
                <w:bCs/>
              </w:rPr>
              <w:lastRenderedPageBreak/>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28FF3931"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6241D614"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12BEAFD6"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86C4DCE" w14:textId="77777777" w:rsidR="009463F9" w:rsidRPr="007B38D9" w:rsidRDefault="009463F9" w:rsidP="003407E8">
            <w:pPr>
              <w:pStyle w:val="TAC"/>
              <w:rPr>
                <w:rFonts w:ascii="Calibri" w:hAnsi="Calibri"/>
                <w:lang w:eastAsia="zh-CN"/>
              </w:rPr>
            </w:pPr>
          </w:p>
        </w:tc>
      </w:tr>
      <w:tr w:rsidR="009463F9" w:rsidRPr="007B38D9" w14:paraId="3C89CDB0" w14:textId="77777777" w:rsidTr="003407E8">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2993AA0B" w14:textId="77777777" w:rsidR="009463F9" w:rsidRPr="007B38D9" w:rsidRDefault="009463F9" w:rsidP="003407E8">
            <w:pPr>
              <w:pStyle w:val="TAL"/>
            </w:pPr>
            <w:r w:rsidRPr="007B38D9">
              <w:rPr>
                <w:rFonts w:eastAsia="Calibri"/>
                <w:position w:val="-12"/>
              </w:rPr>
              <w:object w:dxaOrig="288" w:dyaOrig="288" w14:anchorId="16517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pt;height:15.2pt" o:ole="" fillcolor="window">
                  <v:imagedata r:id="rId13" o:title=""/>
                </v:shape>
                <o:OLEObject Type="Embed" ProgID="Equation.3" ShapeID="_x0000_i1025" DrawAspect="Content" ObjectID="_1761578093" r:id="rId14"/>
              </w:object>
            </w:r>
            <w:r w:rsidRPr="007B38D9">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20EF2883" w14:textId="77777777" w:rsidR="009463F9" w:rsidRPr="007B38D9" w:rsidRDefault="009463F9" w:rsidP="003407E8">
            <w:pPr>
              <w:pStyle w:val="TAC"/>
            </w:pPr>
            <w:r w:rsidRPr="007B38D9">
              <w:t>dBm/15kHz</w:t>
            </w:r>
          </w:p>
        </w:tc>
        <w:tc>
          <w:tcPr>
            <w:tcW w:w="1098" w:type="dxa"/>
            <w:tcBorders>
              <w:top w:val="single" w:sz="4" w:space="0" w:color="auto"/>
              <w:left w:val="single" w:sz="4" w:space="0" w:color="auto"/>
              <w:bottom w:val="single" w:sz="4" w:space="0" w:color="auto"/>
              <w:right w:val="single" w:sz="4" w:space="0" w:color="auto"/>
            </w:tcBorders>
          </w:tcPr>
          <w:p w14:paraId="11F1EC21" w14:textId="77777777" w:rsidR="009463F9" w:rsidRPr="007B38D9" w:rsidRDefault="009463F9" w:rsidP="003407E8">
            <w:pPr>
              <w:pStyle w:val="TAC"/>
              <w:rPr>
                <w:rFonts w:cs="Arial"/>
                <w:szCs w:val="22"/>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08FC6CDB" w14:textId="77777777" w:rsidR="009463F9" w:rsidRPr="007B38D9" w:rsidRDefault="009463F9" w:rsidP="003407E8">
            <w:pPr>
              <w:pStyle w:val="TAC"/>
            </w:pPr>
            <w:r w:rsidRPr="007B38D9">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56E8D03E" w14:textId="77777777" w:rsidR="009463F9" w:rsidRPr="007B38D9" w:rsidRDefault="009463F9" w:rsidP="003407E8">
            <w:pPr>
              <w:pStyle w:val="TAC"/>
            </w:pPr>
            <w:r w:rsidRPr="007B38D9">
              <w:t>-98</w:t>
            </w:r>
          </w:p>
        </w:tc>
      </w:tr>
      <w:tr w:rsidR="009463F9" w:rsidRPr="007B38D9" w14:paraId="498AC968" w14:textId="77777777" w:rsidTr="003407E8">
        <w:trPr>
          <w:cantSplit/>
          <w:trHeight w:val="150"/>
        </w:trPr>
        <w:tc>
          <w:tcPr>
            <w:tcW w:w="2554" w:type="dxa"/>
            <w:tcBorders>
              <w:top w:val="single" w:sz="4" w:space="0" w:color="auto"/>
              <w:left w:val="single" w:sz="4" w:space="0" w:color="auto"/>
              <w:bottom w:val="nil"/>
              <w:right w:val="single" w:sz="4" w:space="0" w:color="auto"/>
            </w:tcBorders>
            <w:hideMark/>
          </w:tcPr>
          <w:p w14:paraId="0DA4B9C0" w14:textId="77777777" w:rsidR="009463F9" w:rsidRPr="007B38D9" w:rsidRDefault="009463F9" w:rsidP="003407E8">
            <w:pPr>
              <w:pStyle w:val="TAL"/>
            </w:pPr>
            <w:r w:rsidRPr="007B38D9">
              <w:object w:dxaOrig="288" w:dyaOrig="288" w14:anchorId="4E6F0DDB">
                <v:shape id="_x0000_i1026" type="#_x0000_t75" style="width:15.2pt;height:15.2pt" o:ole="" fillcolor="window">
                  <v:imagedata r:id="rId13" o:title=""/>
                </v:shape>
                <o:OLEObject Type="Embed" ProgID="Equation.3" ShapeID="_x0000_i1026" DrawAspect="Content" ObjectID="_1761578094" r:id="rId15"/>
              </w:object>
            </w:r>
            <w:r w:rsidRPr="007B38D9">
              <w:rPr>
                <w:vertAlign w:val="superscript"/>
              </w:rPr>
              <w:t>Note2</w:t>
            </w:r>
          </w:p>
        </w:tc>
        <w:tc>
          <w:tcPr>
            <w:tcW w:w="1135" w:type="dxa"/>
            <w:tcBorders>
              <w:top w:val="single" w:sz="4" w:space="0" w:color="auto"/>
              <w:left w:val="single" w:sz="4" w:space="0" w:color="auto"/>
              <w:bottom w:val="nil"/>
              <w:right w:val="single" w:sz="4" w:space="0" w:color="auto"/>
            </w:tcBorders>
            <w:hideMark/>
          </w:tcPr>
          <w:p w14:paraId="0376A1F1" w14:textId="77777777" w:rsidR="009463F9" w:rsidRPr="007B38D9" w:rsidRDefault="009463F9" w:rsidP="003407E8">
            <w:pPr>
              <w:pStyle w:val="TAC"/>
            </w:pPr>
            <w:r w:rsidRPr="007B38D9">
              <w:t>dBm/SCS</w:t>
            </w:r>
          </w:p>
        </w:tc>
        <w:tc>
          <w:tcPr>
            <w:tcW w:w="1098" w:type="dxa"/>
            <w:tcBorders>
              <w:top w:val="single" w:sz="4" w:space="0" w:color="auto"/>
              <w:left w:val="single" w:sz="4" w:space="0" w:color="auto"/>
              <w:bottom w:val="single" w:sz="4" w:space="0" w:color="auto"/>
              <w:right w:val="single" w:sz="4" w:space="0" w:color="auto"/>
            </w:tcBorders>
            <w:hideMark/>
          </w:tcPr>
          <w:p w14:paraId="792F4DF3"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26CE5459" w14:textId="77777777" w:rsidR="009463F9" w:rsidRPr="007B38D9" w:rsidRDefault="009463F9" w:rsidP="003407E8">
            <w:pPr>
              <w:pStyle w:val="TAC"/>
            </w:pPr>
            <w:r w:rsidRPr="007B38D9">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5486918E" w14:textId="77777777" w:rsidR="009463F9" w:rsidRPr="007B38D9" w:rsidRDefault="009463F9" w:rsidP="003407E8">
            <w:pPr>
              <w:pStyle w:val="TAC"/>
            </w:pPr>
            <w:r w:rsidRPr="007B38D9">
              <w:t>-98</w:t>
            </w:r>
          </w:p>
        </w:tc>
      </w:tr>
      <w:tr w:rsidR="009463F9" w:rsidRPr="007B38D9" w14:paraId="0CE516F3" w14:textId="77777777" w:rsidTr="003407E8">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6C5D65EF" w14:textId="77777777" w:rsidR="009463F9" w:rsidRPr="007B38D9" w:rsidRDefault="009463F9" w:rsidP="003407E8">
            <w:pPr>
              <w:pStyle w:val="TAL"/>
            </w:pPr>
          </w:p>
        </w:tc>
        <w:tc>
          <w:tcPr>
            <w:tcW w:w="1135" w:type="dxa"/>
            <w:tcBorders>
              <w:top w:val="nil"/>
              <w:left w:val="single" w:sz="4" w:space="0" w:color="auto"/>
              <w:bottom w:val="single" w:sz="4" w:space="0" w:color="auto"/>
              <w:right w:val="single" w:sz="4" w:space="0" w:color="auto"/>
            </w:tcBorders>
            <w:vAlign w:val="center"/>
            <w:hideMark/>
          </w:tcPr>
          <w:p w14:paraId="561C62C8"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A066E4C"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03C212B5" w14:textId="77777777" w:rsidR="009463F9" w:rsidRPr="007B38D9" w:rsidRDefault="009463F9" w:rsidP="003407E8">
            <w:pPr>
              <w:pStyle w:val="TAC"/>
            </w:pPr>
            <w:r w:rsidRPr="007B38D9">
              <w:t>-95</w:t>
            </w:r>
          </w:p>
        </w:tc>
        <w:tc>
          <w:tcPr>
            <w:tcW w:w="2203" w:type="dxa"/>
            <w:gridSpan w:val="2"/>
            <w:tcBorders>
              <w:top w:val="single" w:sz="4" w:space="0" w:color="auto"/>
              <w:left w:val="single" w:sz="4" w:space="0" w:color="auto"/>
              <w:bottom w:val="single" w:sz="4" w:space="0" w:color="auto"/>
              <w:right w:val="single" w:sz="4" w:space="0" w:color="auto"/>
            </w:tcBorders>
            <w:hideMark/>
          </w:tcPr>
          <w:p w14:paraId="47546CF7" w14:textId="77777777" w:rsidR="009463F9" w:rsidRPr="007B38D9" w:rsidRDefault="009463F9" w:rsidP="003407E8">
            <w:pPr>
              <w:pStyle w:val="TAC"/>
            </w:pPr>
            <w:r w:rsidRPr="007B38D9">
              <w:t>-95</w:t>
            </w:r>
          </w:p>
        </w:tc>
      </w:tr>
      <w:tr w:rsidR="009463F9" w:rsidRPr="007B38D9" w14:paraId="1B6275B1" w14:textId="77777777" w:rsidTr="003407E8">
        <w:trPr>
          <w:cantSplit/>
          <w:trHeight w:val="92"/>
        </w:trPr>
        <w:tc>
          <w:tcPr>
            <w:tcW w:w="2554" w:type="dxa"/>
            <w:tcBorders>
              <w:top w:val="single" w:sz="4" w:space="0" w:color="auto"/>
              <w:left w:val="single" w:sz="4" w:space="0" w:color="auto"/>
              <w:bottom w:val="nil"/>
              <w:right w:val="single" w:sz="4" w:space="0" w:color="auto"/>
            </w:tcBorders>
            <w:hideMark/>
          </w:tcPr>
          <w:p w14:paraId="4BAE2C3D" w14:textId="77777777" w:rsidR="009463F9" w:rsidRPr="007B38D9" w:rsidRDefault="009463F9" w:rsidP="003407E8">
            <w:pPr>
              <w:pStyle w:val="TAL"/>
              <w:rPr>
                <w:rFonts w:cs="v4.2.0"/>
              </w:rPr>
            </w:pPr>
            <w:r w:rsidRPr="007B38D9">
              <w:rPr>
                <w:rFonts w:cs="v4.2.0"/>
              </w:rPr>
              <w:t>SS-RSRP</w:t>
            </w:r>
            <w:r w:rsidRPr="007B38D9">
              <w:rPr>
                <w:vertAlign w:val="superscript"/>
              </w:rPr>
              <w:t xml:space="preserve"> Note 3</w:t>
            </w:r>
          </w:p>
        </w:tc>
        <w:tc>
          <w:tcPr>
            <w:tcW w:w="1135" w:type="dxa"/>
            <w:tcBorders>
              <w:top w:val="single" w:sz="4" w:space="0" w:color="auto"/>
              <w:left w:val="single" w:sz="4" w:space="0" w:color="auto"/>
              <w:bottom w:val="nil"/>
              <w:right w:val="single" w:sz="4" w:space="0" w:color="auto"/>
            </w:tcBorders>
            <w:hideMark/>
          </w:tcPr>
          <w:p w14:paraId="73E3F055" w14:textId="77777777" w:rsidR="009463F9" w:rsidRPr="007B38D9" w:rsidRDefault="009463F9" w:rsidP="003407E8">
            <w:pPr>
              <w:pStyle w:val="TAC"/>
            </w:pPr>
            <w:r w:rsidRPr="007B38D9">
              <w:t>dBm/SCS</w:t>
            </w:r>
          </w:p>
        </w:tc>
        <w:tc>
          <w:tcPr>
            <w:tcW w:w="1098" w:type="dxa"/>
            <w:tcBorders>
              <w:top w:val="single" w:sz="4" w:space="0" w:color="auto"/>
              <w:left w:val="single" w:sz="4" w:space="0" w:color="auto"/>
              <w:bottom w:val="single" w:sz="4" w:space="0" w:color="auto"/>
              <w:right w:val="single" w:sz="4" w:space="0" w:color="auto"/>
            </w:tcBorders>
            <w:hideMark/>
          </w:tcPr>
          <w:p w14:paraId="0A87D45C"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17EA7B0E" w14:textId="77777777" w:rsidR="009463F9" w:rsidRPr="007B38D9" w:rsidRDefault="009463F9" w:rsidP="003407E8">
            <w:pPr>
              <w:pStyle w:val="TAC"/>
            </w:pPr>
            <w:r w:rsidRPr="007B38D9">
              <w:t>-94</w:t>
            </w:r>
          </w:p>
        </w:tc>
        <w:tc>
          <w:tcPr>
            <w:tcW w:w="980" w:type="dxa"/>
            <w:tcBorders>
              <w:top w:val="single" w:sz="4" w:space="0" w:color="auto"/>
              <w:left w:val="single" w:sz="4" w:space="0" w:color="auto"/>
              <w:bottom w:val="single" w:sz="4" w:space="0" w:color="auto"/>
              <w:right w:val="single" w:sz="4" w:space="0" w:color="auto"/>
            </w:tcBorders>
            <w:hideMark/>
          </w:tcPr>
          <w:p w14:paraId="197F9351" w14:textId="77777777" w:rsidR="009463F9" w:rsidRPr="007B38D9" w:rsidRDefault="009463F9" w:rsidP="003407E8">
            <w:pPr>
              <w:pStyle w:val="TAC"/>
            </w:pPr>
            <w:r w:rsidRPr="007B38D9">
              <w:t>-94</w:t>
            </w:r>
          </w:p>
        </w:tc>
        <w:tc>
          <w:tcPr>
            <w:tcW w:w="994" w:type="dxa"/>
            <w:tcBorders>
              <w:top w:val="single" w:sz="4" w:space="0" w:color="auto"/>
              <w:left w:val="single" w:sz="4" w:space="0" w:color="auto"/>
              <w:bottom w:val="single" w:sz="4" w:space="0" w:color="auto"/>
              <w:right w:val="single" w:sz="4" w:space="0" w:color="auto"/>
            </w:tcBorders>
            <w:hideMark/>
          </w:tcPr>
          <w:p w14:paraId="4E434BFD" w14:textId="77777777" w:rsidR="009463F9" w:rsidRPr="007B38D9" w:rsidRDefault="009463F9" w:rsidP="003407E8">
            <w:pPr>
              <w:pStyle w:val="TAC"/>
            </w:pPr>
            <w:r w:rsidRPr="007B38D9">
              <w:t>-Infinity</w:t>
            </w:r>
          </w:p>
        </w:tc>
        <w:tc>
          <w:tcPr>
            <w:tcW w:w="1209" w:type="dxa"/>
            <w:tcBorders>
              <w:top w:val="single" w:sz="4" w:space="0" w:color="auto"/>
              <w:left w:val="single" w:sz="4" w:space="0" w:color="auto"/>
              <w:bottom w:val="single" w:sz="4" w:space="0" w:color="auto"/>
              <w:right w:val="single" w:sz="4" w:space="0" w:color="auto"/>
            </w:tcBorders>
            <w:hideMark/>
          </w:tcPr>
          <w:p w14:paraId="06C70048" w14:textId="77777777" w:rsidR="009463F9" w:rsidRPr="007B38D9" w:rsidRDefault="009463F9" w:rsidP="003407E8">
            <w:pPr>
              <w:pStyle w:val="TAC"/>
            </w:pPr>
            <w:r w:rsidRPr="007B38D9">
              <w:t>-91</w:t>
            </w:r>
          </w:p>
        </w:tc>
      </w:tr>
      <w:tr w:rsidR="009463F9" w:rsidRPr="007B38D9" w14:paraId="75D750BC" w14:textId="77777777" w:rsidTr="003407E8">
        <w:trPr>
          <w:cantSplit/>
          <w:trHeight w:val="92"/>
        </w:trPr>
        <w:tc>
          <w:tcPr>
            <w:tcW w:w="2554" w:type="dxa"/>
            <w:tcBorders>
              <w:top w:val="nil"/>
              <w:left w:val="single" w:sz="4" w:space="0" w:color="auto"/>
              <w:bottom w:val="single" w:sz="4" w:space="0" w:color="auto"/>
              <w:right w:val="single" w:sz="4" w:space="0" w:color="auto"/>
            </w:tcBorders>
            <w:hideMark/>
          </w:tcPr>
          <w:p w14:paraId="2B49CF3C" w14:textId="77777777" w:rsidR="009463F9" w:rsidRPr="007B38D9" w:rsidRDefault="009463F9" w:rsidP="003407E8">
            <w:pPr>
              <w:pStyle w:val="TAL"/>
            </w:pPr>
          </w:p>
        </w:tc>
        <w:tc>
          <w:tcPr>
            <w:tcW w:w="1135" w:type="dxa"/>
            <w:tcBorders>
              <w:top w:val="nil"/>
              <w:left w:val="single" w:sz="4" w:space="0" w:color="auto"/>
              <w:bottom w:val="single" w:sz="4" w:space="0" w:color="auto"/>
              <w:right w:val="single" w:sz="4" w:space="0" w:color="auto"/>
            </w:tcBorders>
            <w:hideMark/>
          </w:tcPr>
          <w:p w14:paraId="499FF2A9"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82D0A46"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12EFE0D8" w14:textId="77777777" w:rsidR="009463F9" w:rsidRPr="007B38D9" w:rsidRDefault="009463F9" w:rsidP="003407E8">
            <w:pPr>
              <w:pStyle w:val="TAC"/>
            </w:pPr>
            <w:r w:rsidRPr="007B38D9">
              <w:t>-91</w:t>
            </w:r>
          </w:p>
        </w:tc>
        <w:tc>
          <w:tcPr>
            <w:tcW w:w="980" w:type="dxa"/>
            <w:tcBorders>
              <w:top w:val="single" w:sz="4" w:space="0" w:color="auto"/>
              <w:left w:val="single" w:sz="4" w:space="0" w:color="auto"/>
              <w:bottom w:val="single" w:sz="4" w:space="0" w:color="auto"/>
              <w:right w:val="single" w:sz="4" w:space="0" w:color="auto"/>
            </w:tcBorders>
            <w:hideMark/>
          </w:tcPr>
          <w:p w14:paraId="179187E7" w14:textId="77777777" w:rsidR="009463F9" w:rsidRPr="007B38D9" w:rsidRDefault="009463F9" w:rsidP="003407E8">
            <w:pPr>
              <w:pStyle w:val="TAC"/>
            </w:pPr>
            <w:r w:rsidRPr="007B38D9">
              <w:t>-91</w:t>
            </w:r>
          </w:p>
        </w:tc>
        <w:tc>
          <w:tcPr>
            <w:tcW w:w="994" w:type="dxa"/>
            <w:tcBorders>
              <w:top w:val="single" w:sz="4" w:space="0" w:color="auto"/>
              <w:left w:val="single" w:sz="4" w:space="0" w:color="auto"/>
              <w:bottom w:val="single" w:sz="4" w:space="0" w:color="auto"/>
              <w:right w:val="single" w:sz="4" w:space="0" w:color="auto"/>
            </w:tcBorders>
            <w:hideMark/>
          </w:tcPr>
          <w:p w14:paraId="45175CB2" w14:textId="77777777" w:rsidR="009463F9" w:rsidRPr="007B38D9" w:rsidRDefault="009463F9" w:rsidP="003407E8">
            <w:pPr>
              <w:pStyle w:val="TAC"/>
            </w:pPr>
            <w:r w:rsidRPr="007B38D9">
              <w:t>-Infinity</w:t>
            </w:r>
          </w:p>
        </w:tc>
        <w:tc>
          <w:tcPr>
            <w:tcW w:w="1209" w:type="dxa"/>
            <w:tcBorders>
              <w:top w:val="single" w:sz="4" w:space="0" w:color="auto"/>
              <w:left w:val="single" w:sz="4" w:space="0" w:color="auto"/>
              <w:bottom w:val="single" w:sz="4" w:space="0" w:color="auto"/>
              <w:right w:val="single" w:sz="4" w:space="0" w:color="auto"/>
            </w:tcBorders>
            <w:hideMark/>
          </w:tcPr>
          <w:p w14:paraId="2C4BDFD9" w14:textId="77777777" w:rsidR="009463F9" w:rsidRPr="007B38D9" w:rsidRDefault="009463F9" w:rsidP="003407E8">
            <w:pPr>
              <w:pStyle w:val="TAC"/>
            </w:pPr>
            <w:r w:rsidRPr="007B38D9">
              <w:t>-88</w:t>
            </w:r>
          </w:p>
        </w:tc>
      </w:tr>
      <w:tr w:rsidR="009463F9" w:rsidRPr="007B38D9" w14:paraId="0BB1734A" w14:textId="77777777" w:rsidTr="003407E8">
        <w:trPr>
          <w:cantSplit/>
          <w:trHeight w:val="92"/>
        </w:trPr>
        <w:tc>
          <w:tcPr>
            <w:tcW w:w="2554" w:type="dxa"/>
            <w:tcBorders>
              <w:top w:val="nil"/>
              <w:left w:val="single" w:sz="4" w:space="0" w:color="auto"/>
              <w:bottom w:val="nil"/>
              <w:right w:val="single" w:sz="4" w:space="0" w:color="auto"/>
            </w:tcBorders>
            <w:hideMark/>
          </w:tcPr>
          <w:p w14:paraId="60413262" w14:textId="77777777" w:rsidR="009463F9" w:rsidRPr="007B38D9" w:rsidRDefault="009463F9" w:rsidP="003407E8">
            <w:pPr>
              <w:pStyle w:val="TAL"/>
            </w:pPr>
            <w:r w:rsidRPr="007B38D9">
              <w:rPr>
                <w:rFonts w:cs="v4.2.0"/>
              </w:rPr>
              <w:t>CSI-RSRP</w:t>
            </w:r>
            <w:r w:rsidRPr="007B38D9">
              <w:rPr>
                <w:vertAlign w:val="superscript"/>
              </w:rPr>
              <w:t xml:space="preserve"> Note 3</w:t>
            </w:r>
          </w:p>
        </w:tc>
        <w:tc>
          <w:tcPr>
            <w:tcW w:w="1135" w:type="dxa"/>
            <w:tcBorders>
              <w:top w:val="nil"/>
              <w:left w:val="single" w:sz="4" w:space="0" w:color="auto"/>
              <w:bottom w:val="nil"/>
              <w:right w:val="single" w:sz="4" w:space="0" w:color="auto"/>
            </w:tcBorders>
            <w:hideMark/>
          </w:tcPr>
          <w:p w14:paraId="4036BDA2" w14:textId="77777777" w:rsidR="009463F9" w:rsidRPr="007B38D9" w:rsidRDefault="009463F9" w:rsidP="003407E8">
            <w:pPr>
              <w:pStyle w:val="TAC"/>
            </w:pPr>
            <w:r w:rsidRPr="007B38D9">
              <w:t>dBm/SCS</w:t>
            </w:r>
          </w:p>
        </w:tc>
        <w:tc>
          <w:tcPr>
            <w:tcW w:w="1098" w:type="dxa"/>
            <w:tcBorders>
              <w:top w:val="single" w:sz="4" w:space="0" w:color="auto"/>
              <w:left w:val="single" w:sz="4" w:space="0" w:color="auto"/>
              <w:bottom w:val="single" w:sz="4" w:space="0" w:color="auto"/>
              <w:right w:val="single" w:sz="4" w:space="0" w:color="auto"/>
            </w:tcBorders>
            <w:hideMark/>
          </w:tcPr>
          <w:p w14:paraId="0F15B623"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4EF91EBA" w14:textId="77777777" w:rsidR="009463F9" w:rsidRPr="007B38D9" w:rsidRDefault="009463F9" w:rsidP="003407E8">
            <w:pPr>
              <w:pStyle w:val="TAC"/>
            </w:pPr>
            <w:r w:rsidRPr="007B38D9">
              <w:t>-94</w:t>
            </w:r>
          </w:p>
        </w:tc>
        <w:tc>
          <w:tcPr>
            <w:tcW w:w="980" w:type="dxa"/>
            <w:tcBorders>
              <w:top w:val="single" w:sz="4" w:space="0" w:color="auto"/>
              <w:left w:val="single" w:sz="4" w:space="0" w:color="auto"/>
              <w:bottom w:val="single" w:sz="4" w:space="0" w:color="auto"/>
              <w:right w:val="single" w:sz="4" w:space="0" w:color="auto"/>
            </w:tcBorders>
            <w:hideMark/>
          </w:tcPr>
          <w:p w14:paraId="461CA062" w14:textId="77777777" w:rsidR="009463F9" w:rsidRPr="007B38D9" w:rsidRDefault="009463F9" w:rsidP="003407E8">
            <w:pPr>
              <w:pStyle w:val="TAC"/>
            </w:pPr>
            <w:r w:rsidRPr="007B38D9">
              <w:t>-94</w:t>
            </w:r>
          </w:p>
        </w:tc>
        <w:tc>
          <w:tcPr>
            <w:tcW w:w="994" w:type="dxa"/>
            <w:tcBorders>
              <w:top w:val="single" w:sz="4" w:space="0" w:color="auto"/>
              <w:left w:val="single" w:sz="4" w:space="0" w:color="auto"/>
              <w:bottom w:val="single" w:sz="4" w:space="0" w:color="auto"/>
              <w:right w:val="single" w:sz="4" w:space="0" w:color="auto"/>
            </w:tcBorders>
            <w:hideMark/>
          </w:tcPr>
          <w:p w14:paraId="5341AF22" w14:textId="77777777" w:rsidR="009463F9" w:rsidRPr="007B38D9" w:rsidRDefault="009463F9" w:rsidP="003407E8">
            <w:pPr>
              <w:pStyle w:val="TAC"/>
            </w:pPr>
            <w:r w:rsidRPr="007B38D9">
              <w:t>-Infinity</w:t>
            </w:r>
          </w:p>
        </w:tc>
        <w:tc>
          <w:tcPr>
            <w:tcW w:w="1209" w:type="dxa"/>
            <w:tcBorders>
              <w:top w:val="single" w:sz="4" w:space="0" w:color="auto"/>
              <w:left w:val="single" w:sz="4" w:space="0" w:color="auto"/>
              <w:bottom w:val="single" w:sz="4" w:space="0" w:color="auto"/>
              <w:right w:val="single" w:sz="4" w:space="0" w:color="auto"/>
            </w:tcBorders>
            <w:hideMark/>
          </w:tcPr>
          <w:p w14:paraId="19E89BE6" w14:textId="77777777" w:rsidR="009463F9" w:rsidRPr="007B38D9" w:rsidRDefault="009463F9" w:rsidP="003407E8">
            <w:pPr>
              <w:pStyle w:val="TAC"/>
            </w:pPr>
            <w:r w:rsidRPr="007B38D9">
              <w:t>-91</w:t>
            </w:r>
          </w:p>
        </w:tc>
      </w:tr>
      <w:tr w:rsidR="009463F9" w:rsidRPr="007B38D9" w14:paraId="69002863" w14:textId="77777777" w:rsidTr="003407E8">
        <w:trPr>
          <w:cantSplit/>
          <w:trHeight w:val="92"/>
        </w:trPr>
        <w:tc>
          <w:tcPr>
            <w:tcW w:w="2554" w:type="dxa"/>
            <w:tcBorders>
              <w:top w:val="nil"/>
              <w:left w:val="single" w:sz="4" w:space="0" w:color="auto"/>
              <w:bottom w:val="single" w:sz="4" w:space="0" w:color="auto"/>
              <w:right w:val="single" w:sz="4" w:space="0" w:color="auto"/>
            </w:tcBorders>
          </w:tcPr>
          <w:p w14:paraId="31A0A238" w14:textId="77777777" w:rsidR="009463F9" w:rsidRPr="007B38D9" w:rsidRDefault="009463F9" w:rsidP="003407E8">
            <w:pPr>
              <w:pStyle w:val="TAL"/>
            </w:pPr>
          </w:p>
        </w:tc>
        <w:tc>
          <w:tcPr>
            <w:tcW w:w="1135" w:type="dxa"/>
            <w:tcBorders>
              <w:top w:val="nil"/>
              <w:left w:val="single" w:sz="4" w:space="0" w:color="auto"/>
              <w:bottom w:val="single" w:sz="4" w:space="0" w:color="auto"/>
              <w:right w:val="single" w:sz="4" w:space="0" w:color="auto"/>
            </w:tcBorders>
          </w:tcPr>
          <w:p w14:paraId="7A7C0AFE"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3BEAB83"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44C6702B" w14:textId="77777777" w:rsidR="009463F9" w:rsidRPr="007B38D9" w:rsidRDefault="009463F9" w:rsidP="003407E8">
            <w:pPr>
              <w:pStyle w:val="TAC"/>
            </w:pPr>
            <w:r w:rsidRPr="007B38D9">
              <w:t>-91</w:t>
            </w:r>
          </w:p>
        </w:tc>
        <w:tc>
          <w:tcPr>
            <w:tcW w:w="980" w:type="dxa"/>
            <w:tcBorders>
              <w:top w:val="single" w:sz="4" w:space="0" w:color="auto"/>
              <w:left w:val="single" w:sz="4" w:space="0" w:color="auto"/>
              <w:bottom w:val="single" w:sz="4" w:space="0" w:color="auto"/>
              <w:right w:val="single" w:sz="4" w:space="0" w:color="auto"/>
            </w:tcBorders>
            <w:hideMark/>
          </w:tcPr>
          <w:p w14:paraId="0BCA0893" w14:textId="77777777" w:rsidR="009463F9" w:rsidRPr="007B38D9" w:rsidRDefault="009463F9" w:rsidP="003407E8">
            <w:pPr>
              <w:pStyle w:val="TAC"/>
            </w:pPr>
            <w:r w:rsidRPr="007B38D9">
              <w:t>-91</w:t>
            </w:r>
          </w:p>
        </w:tc>
        <w:tc>
          <w:tcPr>
            <w:tcW w:w="994" w:type="dxa"/>
            <w:tcBorders>
              <w:top w:val="single" w:sz="4" w:space="0" w:color="auto"/>
              <w:left w:val="single" w:sz="4" w:space="0" w:color="auto"/>
              <w:bottom w:val="single" w:sz="4" w:space="0" w:color="auto"/>
              <w:right w:val="single" w:sz="4" w:space="0" w:color="auto"/>
            </w:tcBorders>
            <w:hideMark/>
          </w:tcPr>
          <w:p w14:paraId="60B7B8E8" w14:textId="77777777" w:rsidR="009463F9" w:rsidRPr="007B38D9" w:rsidRDefault="009463F9" w:rsidP="003407E8">
            <w:pPr>
              <w:pStyle w:val="TAC"/>
            </w:pPr>
            <w:r w:rsidRPr="007B38D9">
              <w:t>-Infinity</w:t>
            </w:r>
          </w:p>
        </w:tc>
        <w:tc>
          <w:tcPr>
            <w:tcW w:w="1209" w:type="dxa"/>
            <w:tcBorders>
              <w:top w:val="single" w:sz="4" w:space="0" w:color="auto"/>
              <w:left w:val="single" w:sz="4" w:space="0" w:color="auto"/>
              <w:bottom w:val="single" w:sz="4" w:space="0" w:color="auto"/>
              <w:right w:val="single" w:sz="4" w:space="0" w:color="auto"/>
            </w:tcBorders>
            <w:hideMark/>
          </w:tcPr>
          <w:p w14:paraId="033D7D64" w14:textId="77777777" w:rsidR="009463F9" w:rsidRPr="007B38D9" w:rsidRDefault="009463F9" w:rsidP="003407E8">
            <w:pPr>
              <w:pStyle w:val="TAC"/>
            </w:pPr>
            <w:r w:rsidRPr="007B38D9">
              <w:t>-88</w:t>
            </w:r>
          </w:p>
        </w:tc>
      </w:tr>
      <w:tr w:rsidR="009463F9" w:rsidRPr="007B38D9" w14:paraId="09A42AB8" w14:textId="77777777" w:rsidTr="003407E8">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461A4D9C" w14:textId="77777777" w:rsidR="009463F9" w:rsidRPr="007B38D9" w:rsidRDefault="009463F9" w:rsidP="003407E8">
            <w:pPr>
              <w:pStyle w:val="TAL"/>
            </w:pPr>
            <w:r w:rsidRPr="007B38D9">
              <w:rPr>
                <w:position w:val="-12"/>
              </w:rPr>
              <w:object w:dxaOrig="564" w:dyaOrig="288" w14:anchorId="15735E7B">
                <v:shape id="_x0000_i1027" type="#_x0000_t75" style="width:25.75pt;height:15.2pt" o:ole="" fillcolor="window">
                  <v:imagedata r:id="rId16" o:title=""/>
                </v:shape>
                <o:OLEObject Type="Embed" ProgID="Equation.3" ShapeID="_x0000_i1027" DrawAspect="Content" ObjectID="_1761578095" r:id="rId17"/>
              </w:object>
            </w:r>
          </w:p>
        </w:tc>
        <w:tc>
          <w:tcPr>
            <w:tcW w:w="1135" w:type="dxa"/>
            <w:tcBorders>
              <w:top w:val="single" w:sz="4" w:space="0" w:color="auto"/>
              <w:left w:val="single" w:sz="4" w:space="0" w:color="auto"/>
              <w:bottom w:val="single" w:sz="4" w:space="0" w:color="auto"/>
              <w:right w:val="single" w:sz="4" w:space="0" w:color="auto"/>
            </w:tcBorders>
            <w:hideMark/>
          </w:tcPr>
          <w:p w14:paraId="7A203CE0" w14:textId="77777777" w:rsidR="009463F9" w:rsidRPr="007B38D9" w:rsidRDefault="009463F9" w:rsidP="003407E8">
            <w:pPr>
              <w:pStyle w:val="TAC"/>
            </w:pPr>
            <w:r w:rsidRPr="007B38D9">
              <w:t>dB</w:t>
            </w:r>
          </w:p>
        </w:tc>
        <w:tc>
          <w:tcPr>
            <w:tcW w:w="1098" w:type="dxa"/>
            <w:tcBorders>
              <w:top w:val="single" w:sz="4" w:space="0" w:color="auto"/>
              <w:left w:val="single" w:sz="4" w:space="0" w:color="auto"/>
              <w:bottom w:val="single" w:sz="4" w:space="0" w:color="auto"/>
              <w:right w:val="single" w:sz="4" w:space="0" w:color="auto"/>
            </w:tcBorders>
            <w:hideMark/>
          </w:tcPr>
          <w:p w14:paraId="41CC4A19" w14:textId="77777777" w:rsidR="009463F9" w:rsidRPr="007B38D9" w:rsidRDefault="009463F9" w:rsidP="003407E8">
            <w:pPr>
              <w:pStyle w:val="TAC"/>
              <w:rPr>
                <w:rFonts w:cs="Arial"/>
                <w:szCs w:val="22"/>
              </w:rPr>
            </w:pPr>
            <w:r w:rsidRPr="007B38D9">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55436A23" w14:textId="77777777" w:rsidR="009463F9" w:rsidRPr="007B38D9" w:rsidRDefault="009463F9" w:rsidP="003407E8">
            <w:pPr>
              <w:pStyle w:val="TAC"/>
            </w:pPr>
            <w:r w:rsidRPr="007B38D9">
              <w:t>4</w:t>
            </w:r>
          </w:p>
        </w:tc>
        <w:tc>
          <w:tcPr>
            <w:tcW w:w="980" w:type="dxa"/>
            <w:tcBorders>
              <w:top w:val="single" w:sz="4" w:space="0" w:color="auto"/>
              <w:left w:val="single" w:sz="4" w:space="0" w:color="auto"/>
              <w:bottom w:val="single" w:sz="4" w:space="0" w:color="auto"/>
              <w:right w:val="single" w:sz="4" w:space="0" w:color="auto"/>
            </w:tcBorders>
            <w:hideMark/>
          </w:tcPr>
          <w:p w14:paraId="164B9E61" w14:textId="77777777" w:rsidR="009463F9" w:rsidRPr="007B38D9" w:rsidRDefault="009463F9" w:rsidP="003407E8">
            <w:pPr>
              <w:pStyle w:val="TAC"/>
            </w:pPr>
            <w:r w:rsidRPr="007B38D9">
              <w:t>4</w:t>
            </w:r>
          </w:p>
        </w:tc>
        <w:tc>
          <w:tcPr>
            <w:tcW w:w="994" w:type="dxa"/>
            <w:tcBorders>
              <w:top w:val="single" w:sz="4" w:space="0" w:color="auto"/>
              <w:left w:val="single" w:sz="4" w:space="0" w:color="auto"/>
              <w:bottom w:val="single" w:sz="4" w:space="0" w:color="auto"/>
              <w:right w:val="single" w:sz="4" w:space="0" w:color="auto"/>
            </w:tcBorders>
            <w:hideMark/>
          </w:tcPr>
          <w:p w14:paraId="6E07A4A9" w14:textId="77777777" w:rsidR="009463F9" w:rsidRPr="007B38D9" w:rsidRDefault="009463F9" w:rsidP="003407E8">
            <w:pPr>
              <w:pStyle w:val="TAC"/>
            </w:pPr>
            <w:r w:rsidRPr="007B38D9">
              <w:t>-Infinity</w:t>
            </w:r>
          </w:p>
        </w:tc>
        <w:tc>
          <w:tcPr>
            <w:tcW w:w="1209" w:type="dxa"/>
            <w:tcBorders>
              <w:top w:val="single" w:sz="4" w:space="0" w:color="auto"/>
              <w:left w:val="single" w:sz="4" w:space="0" w:color="auto"/>
              <w:bottom w:val="single" w:sz="4" w:space="0" w:color="auto"/>
              <w:right w:val="single" w:sz="4" w:space="0" w:color="auto"/>
            </w:tcBorders>
            <w:hideMark/>
          </w:tcPr>
          <w:p w14:paraId="3644D4CA" w14:textId="77777777" w:rsidR="009463F9" w:rsidRPr="007B38D9" w:rsidRDefault="009463F9" w:rsidP="003407E8">
            <w:pPr>
              <w:pStyle w:val="TAC"/>
            </w:pPr>
            <w:r w:rsidRPr="007B38D9">
              <w:t>7</w:t>
            </w:r>
          </w:p>
        </w:tc>
      </w:tr>
      <w:tr w:rsidR="009463F9" w:rsidRPr="007B38D9" w14:paraId="5CC753B9" w14:textId="77777777" w:rsidTr="003407E8">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7A078671" w14:textId="77777777" w:rsidR="009463F9" w:rsidRPr="007B38D9" w:rsidRDefault="009463F9" w:rsidP="003407E8">
            <w:pPr>
              <w:pStyle w:val="TAL"/>
            </w:pPr>
            <w:r w:rsidRPr="007B38D9">
              <w:rPr>
                <w:position w:val="-12"/>
              </w:rPr>
              <w:object w:dxaOrig="876" w:dyaOrig="288" w14:anchorId="05FC58F2">
                <v:shape id="_x0000_i1028" type="#_x0000_t75" style="width:46.25pt;height:15.2pt" o:ole="" fillcolor="window">
                  <v:imagedata r:id="rId18" o:title=""/>
                </v:shape>
                <o:OLEObject Type="Embed" ProgID="Equation.3" ShapeID="_x0000_i1028" DrawAspect="Content" ObjectID="_1761578096" r:id="rId19"/>
              </w:object>
            </w:r>
          </w:p>
        </w:tc>
        <w:tc>
          <w:tcPr>
            <w:tcW w:w="1135" w:type="dxa"/>
            <w:tcBorders>
              <w:top w:val="single" w:sz="4" w:space="0" w:color="auto"/>
              <w:left w:val="single" w:sz="4" w:space="0" w:color="auto"/>
              <w:bottom w:val="single" w:sz="4" w:space="0" w:color="auto"/>
              <w:right w:val="single" w:sz="4" w:space="0" w:color="auto"/>
            </w:tcBorders>
            <w:hideMark/>
          </w:tcPr>
          <w:p w14:paraId="0DBDA6B3" w14:textId="77777777" w:rsidR="009463F9" w:rsidRPr="007B38D9" w:rsidRDefault="009463F9" w:rsidP="003407E8">
            <w:pPr>
              <w:pStyle w:val="TAC"/>
            </w:pPr>
            <w:r w:rsidRPr="007B38D9">
              <w:t>dB</w:t>
            </w:r>
          </w:p>
        </w:tc>
        <w:tc>
          <w:tcPr>
            <w:tcW w:w="1098" w:type="dxa"/>
            <w:tcBorders>
              <w:top w:val="single" w:sz="4" w:space="0" w:color="auto"/>
              <w:left w:val="single" w:sz="4" w:space="0" w:color="auto"/>
              <w:bottom w:val="single" w:sz="4" w:space="0" w:color="auto"/>
              <w:right w:val="single" w:sz="4" w:space="0" w:color="auto"/>
            </w:tcBorders>
            <w:hideMark/>
          </w:tcPr>
          <w:p w14:paraId="3FB0C811" w14:textId="77777777" w:rsidR="009463F9" w:rsidRPr="007B38D9" w:rsidRDefault="009463F9" w:rsidP="003407E8">
            <w:pPr>
              <w:pStyle w:val="TAC"/>
              <w:rPr>
                <w:rFonts w:cs="Arial"/>
                <w:szCs w:val="22"/>
              </w:rPr>
            </w:pPr>
            <w:r w:rsidRPr="007B38D9">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7BF80000" w14:textId="77777777" w:rsidR="009463F9" w:rsidRPr="007B38D9" w:rsidRDefault="009463F9" w:rsidP="003407E8">
            <w:pPr>
              <w:pStyle w:val="TAC"/>
            </w:pPr>
            <w:r w:rsidRPr="007B38D9">
              <w:t>4</w:t>
            </w:r>
          </w:p>
        </w:tc>
        <w:tc>
          <w:tcPr>
            <w:tcW w:w="980" w:type="dxa"/>
            <w:tcBorders>
              <w:top w:val="single" w:sz="4" w:space="0" w:color="auto"/>
              <w:left w:val="single" w:sz="4" w:space="0" w:color="auto"/>
              <w:bottom w:val="single" w:sz="4" w:space="0" w:color="auto"/>
              <w:right w:val="single" w:sz="4" w:space="0" w:color="auto"/>
            </w:tcBorders>
            <w:hideMark/>
          </w:tcPr>
          <w:p w14:paraId="7424F94E" w14:textId="77777777" w:rsidR="009463F9" w:rsidRPr="007B38D9" w:rsidRDefault="009463F9" w:rsidP="003407E8">
            <w:pPr>
              <w:pStyle w:val="TAC"/>
            </w:pPr>
            <w:r w:rsidRPr="007B38D9">
              <w:t>4</w:t>
            </w:r>
          </w:p>
        </w:tc>
        <w:tc>
          <w:tcPr>
            <w:tcW w:w="994" w:type="dxa"/>
            <w:tcBorders>
              <w:top w:val="single" w:sz="4" w:space="0" w:color="auto"/>
              <w:left w:val="single" w:sz="4" w:space="0" w:color="auto"/>
              <w:bottom w:val="single" w:sz="4" w:space="0" w:color="auto"/>
              <w:right w:val="single" w:sz="4" w:space="0" w:color="auto"/>
            </w:tcBorders>
            <w:hideMark/>
          </w:tcPr>
          <w:p w14:paraId="497D2889" w14:textId="77777777" w:rsidR="009463F9" w:rsidRPr="007B38D9" w:rsidRDefault="009463F9" w:rsidP="003407E8">
            <w:pPr>
              <w:pStyle w:val="TAC"/>
            </w:pPr>
            <w:r w:rsidRPr="007B38D9">
              <w:t>-Infinity</w:t>
            </w:r>
          </w:p>
        </w:tc>
        <w:tc>
          <w:tcPr>
            <w:tcW w:w="1209" w:type="dxa"/>
            <w:tcBorders>
              <w:top w:val="single" w:sz="4" w:space="0" w:color="auto"/>
              <w:left w:val="single" w:sz="4" w:space="0" w:color="auto"/>
              <w:bottom w:val="single" w:sz="4" w:space="0" w:color="auto"/>
              <w:right w:val="single" w:sz="4" w:space="0" w:color="auto"/>
            </w:tcBorders>
            <w:hideMark/>
          </w:tcPr>
          <w:p w14:paraId="6188EBB4" w14:textId="77777777" w:rsidR="009463F9" w:rsidRPr="007B38D9" w:rsidRDefault="009463F9" w:rsidP="003407E8">
            <w:pPr>
              <w:pStyle w:val="TAC"/>
            </w:pPr>
            <w:r w:rsidRPr="007B38D9">
              <w:t>7</w:t>
            </w:r>
          </w:p>
        </w:tc>
      </w:tr>
      <w:tr w:rsidR="009463F9" w:rsidRPr="007B38D9" w14:paraId="060C3A88" w14:textId="77777777" w:rsidTr="003407E8">
        <w:trPr>
          <w:cantSplit/>
          <w:trHeight w:val="94"/>
        </w:trPr>
        <w:tc>
          <w:tcPr>
            <w:tcW w:w="2554" w:type="dxa"/>
            <w:tcBorders>
              <w:top w:val="single" w:sz="4" w:space="0" w:color="auto"/>
              <w:left w:val="single" w:sz="4" w:space="0" w:color="auto"/>
              <w:bottom w:val="nil"/>
              <w:right w:val="single" w:sz="4" w:space="0" w:color="auto"/>
            </w:tcBorders>
            <w:hideMark/>
          </w:tcPr>
          <w:p w14:paraId="65E3B94B" w14:textId="77777777" w:rsidR="009463F9" w:rsidRPr="007B38D9" w:rsidRDefault="009463F9" w:rsidP="003407E8">
            <w:pPr>
              <w:pStyle w:val="TAL"/>
            </w:pPr>
            <w:r w:rsidRPr="007B38D9">
              <w:t>Io</w:t>
            </w:r>
            <w:r w:rsidRPr="007B38D9">
              <w:rPr>
                <w:vertAlign w:val="superscript"/>
              </w:rPr>
              <w:t>Note3</w:t>
            </w:r>
          </w:p>
        </w:tc>
        <w:tc>
          <w:tcPr>
            <w:tcW w:w="1135" w:type="dxa"/>
            <w:tcBorders>
              <w:top w:val="single" w:sz="4" w:space="0" w:color="auto"/>
              <w:left w:val="single" w:sz="4" w:space="0" w:color="auto"/>
              <w:bottom w:val="single" w:sz="4" w:space="0" w:color="auto"/>
              <w:right w:val="single" w:sz="4" w:space="0" w:color="auto"/>
            </w:tcBorders>
            <w:hideMark/>
          </w:tcPr>
          <w:p w14:paraId="6C487152" w14:textId="77777777" w:rsidR="009463F9" w:rsidRPr="007B38D9" w:rsidRDefault="009463F9" w:rsidP="003407E8">
            <w:pPr>
              <w:pStyle w:val="TAC"/>
            </w:pPr>
            <w:r w:rsidRPr="007B38D9">
              <w:t>dBm/9.36MHz</w:t>
            </w:r>
          </w:p>
        </w:tc>
        <w:tc>
          <w:tcPr>
            <w:tcW w:w="1098" w:type="dxa"/>
            <w:tcBorders>
              <w:top w:val="single" w:sz="4" w:space="0" w:color="auto"/>
              <w:left w:val="single" w:sz="4" w:space="0" w:color="auto"/>
              <w:bottom w:val="single" w:sz="4" w:space="0" w:color="auto"/>
              <w:right w:val="single" w:sz="4" w:space="0" w:color="auto"/>
            </w:tcBorders>
            <w:hideMark/>
          </w:tcPr>
          <w:p w14:paraId="32305964" w14:textId="77777777" w:rsidR="009463F9" w:rsidRPr="007B38D9" w:rsidRDefault="009463F9" w:rsidP="003407E8">
            <w:pPr>
              <w:pStyle w:val="TAC"/>
              <w:rPr>
                <w:rFonts w:cs="Arial"/>
                <w:szCs w:val="22"/>
              </w:rPr>
            </w:pPr>
            <w:r w:rsidRPr="007B38D9">
              <w:rPr>
                <w:rFonts w:cs="Arial"/>
                <w:szCs w:val="22"/>
              </w:rPr>
              <w:t>Config 1,2,4,5</w:t>
            </w:r>
          </w:p>
        </w:tc>
        <w:tc>
          <w:tcPr>
            <w:tcW w:w="985" w:type="dxa"/>
            <w:tcBorders>
              <w:top w:val="single" w:sz="4" w:space="0" w:color="auto"/>
              <w:left w:val="single" w:sz="4" w:space="0" w:color="auto"/>
              <w:bottom w:val="single" w:sz="4" w:space="0" w:color="auto"/>
              <w:right w:val="single" w:sz="4" w:space="0" w:color="auto"/>
            </w:tcBorders>
            <w:hideMark/>
          </w:tcPr>
          <w:p w14:paraId="03E21BE3" w14:textId="77777777" w:rsidR="009463F9" w:rsidRPr="007B38D9" w:rsidRDefault="009463F9" w:rsidP="003407E8">
            <w:pPr>
              <w:pStyle w:val="TAC"/>
            </w:pPr>
            <w:r w:rsidRPr="007B38D9">
              <w:t>-64.59</w:t>
            </w:r>
          </w:p>
        </w:tc>
        <w:tc>
          <w:tcPr>
            <w:tcW w:w="980" w:type="dxa"/>
            <w:tcBorders>
              <w:top w:val="single" w:sz="4" w:space="0" w:color="auto"/>
              <w:left w:val="single" w:sz="4" w:space="0" w:color="auto"/>
              <w:bottom w:val="single" w:sz="4" w:space="0" w:color="auto"/>
              <w:right w:val="single" w:sz="4" w:space="0" w:color="auto"/>
            </w:tcBorders>
            <w:hideMark/>
          </w:tcPr>
          <w:p w14:paraId="14547CAE" w14:textId="77777777" w:rsidR="009463F9" w:rsidRPr="007B38D9" w:rsidRDefault="009463F9" w:rsidP="003407E8">
            <w:pPr>
              <w:pStyle w:val="TAC"/>
            </w:pPr>
            <w:r w:rsidRPr="007B38D9">
              <w:t>-64.59</w:t>
            </w:r>
          </w:p>
        </w:tc>
        <w:tc>
          <w:tcPr>
            <w:tcW w:w="994" w:type="dxa"/>
            <w:tcBorders>
              <w:top w:val="single" w:sz="4" w:space="0" w:color="auto"/>
              <w:left w:val="single" w:sz="4" w:space="0" w:color="auto"/>
              <w:bottom w:val="single" w:sz="4" w:space="0" w:color="auto"/>
              <w:right w:val="single" w:sz="4" w:space="0" w:color="auto"/>
            </w:tcBorders>
            <w:hideMark/>
          </w:tcPr>
          <w:p w14:paraId="083FCEF2" w14:textId="77777777" w:rsidR="009463F9" w:rsidRPr="007B38D9" w:rsidRDefault="009463F9" w:rsidP="003407E8">
            <w:pPr>
              <w:pStyle w:val="TAC"/>
            </w:pPr>
            <w:r w:rsidRPr="007B38D9">
              <w:t>-70.05</w:t>
            </w:r>
          </w:p>
        </w:tc>
        <w:tc>
          <w:tcPr>
            <w:tcW w:w="1209" w:type="dxa"/>
            <w:tcBorders>
              <w:top w:val="single" w:sz="4" w:space="0" w:color="auto"/>
              <w:left w:val="single" w:sz="4" w:space="0" w:color="auto"/>
              <w:bottom w:val="single" w:sz="4" w:space="0" w:color="auto"/>
              <w:right w:val="single" w:sz="4" w:space="0" w:color="auto"/>
            </w:tcBorders>
            <w:hideMark/>
          </w:tcPr>
          <w:p w14:paraId="12F2C214" w14:textId="77777777" w:rsidR="009463F9" w:rsidRPr="007B38D9" w:rsidRDefault="009463F9" w:rsidP="003407E8">
            <w:pPr>
              <w:pStyle w:val="TAC"/>
            </w:pPr>
            <w:r w:rsidRPr="007B38D9">
              <w:t>-62.26</w:t>
            </w:r>
          </w:p>
        </w:tc>
      </w:tr>
      <w:tr w:rsidR="009463F9" w:rsidRPr="007B38D9" w14:paraId="15FF9ED5" w14:textId="77777777" w:rsidTr="003407E8">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1E2E2EE7" w14:textId="77777777" w:rsidR="009463F9" w:rsidRPr="007B38D9" w:rsidRDefault="009463F9" w:rsidP="003407E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CCA0FEF" w14:textId="77777777" w:rsidR="009463F9" w:rsidRPr="007B38D9" w:rsidRDefault="009463F9" w:rsidP="003407E8">
            <w:pPr>
              <w:pStyle w:val="TAC"/>
            </w:pPr>
            <w:r w:rsidRPr="007B38D9">
              <w:t>dBm/38.16MHz</w:t>
            </w:r>
          </w:p>
        </w:tc>
        <w:tc>
          <w:tcPr>
            <w:tcW w:w="1098" w:type="dxa"/>
            <w:tcBorders>
              <w:top w:val="single" w:sz="4" w:space="0" w:color="auto"/>
              <w:left w:val="single" w:sz="4" w:space="0" w:color="auto"/>
              <w:bottom w:val="single" w:sz="4" w:space="0" w:color="auto"/>
              <w:right w:val="single" w:sz="4" w:space="0" w:color="auto"/>
            </w:tcBorders>
            <w:hideMark/>
          </w:tcPr>
          <w:p w14:paraId="1ED2309F" w14:textId="77777777" w:rsidR="009463F9" w:rsidRPr="007B38D9" w:rsidRDefault="009463F9" w:rsidP="003407E8">
            <w:pPr>
              <w:pStyle w:val="TAC"/>
              <w:rPr>
                <w:rFonts w:cs="Arial"/>
                <w:szCs w:val="22"/>
              </w:rPr>
            </w:pPr>
            <w:r w:rsidRPr="007B38D9">
              <w:rPr>
                <w:rFonts w:cs="Arial"/>
                <w:szCs w:val="22"/>
              </w:rPr>
              <w:t>Config 3,6</w:t>
            </w:r>
          </w:p>
        </w:tc>
        <w:tc>
          <w:tcPr>
            <w:tcW w:w="985" w:type="dxa"/>
            <w:tcBorders>
              <w:top w:val="single" w:sz="4" w:space="0" w:color="auto"/>
              <w:left w:val="single" w:sz="4" w:space="0" w:color="auto"/>
              <w:bottom w:val="single" w:sz="4" w:space="0" w:color="auto"/>
              <w:right w:val="single" w:sz="4" w:space="0" w:color="auto"/>
            </w:tcBorders>
            <w:hideMark/>
          </w:tcPr>
          <w:p w14:paraId="00A013B7" w14:textId="77777777" w:rsidR="009463F9" w:rsidRPr="007B38D9" w:rsidRDefault="009463F9" w:rsidP="003407E8">
            <w:pPr>
              <w:pStyle w:val="TAC"/>
            </w:pPr>
            <w:r w:rsidRPr="007B38D9">
              <w:t>-58.49</w:t>
            </w:r>
          </w:p>
        </w:tc>
        <w:tc>
          <w:tcPr>
            <w:tcW w:w="980" w:type="dxa"/>
            <w:tcBorders>
              <w:top w:val="single" w:sz="4" w:space="0" w:color="auto"/>
              <w:left w:val="single" w:sz="4" w:space="0" w:color="auto"/>
              <w:bottom w:val="single" w:sz="4" w:space="0" w:color="auto"/>
              <w:right w:val="single" w:sz="4" w:space="0" w:color="auto"/>
            </w:tcBorders>
            <w:hideMark/>
          </w:tcPr>
          <w:p w14:paraId="1820FFB1" w14:textId="77777777" w:rsidR="009463F9" w:rsidRPr="007B38D9" w:rsidRDefault="009463F9" w:rsidP="003407E8">
            <w:pPr>
              <w:pStyle w:val="TAC"/>
            </w:pPr>
            <w:r w:rsidRPr="007B38D9">
              <w:t>-58.49</w:t>
            </w:r>
          </w:p>
        </w:tc>
        <w:tc>
          <w:tcPr>
            <w:tcW w:w="994" w:type="dxa"/>
            <w:tcBorders>
              <w:top w:val="single" w:sz="4" w:space="0" w:color="auto"/>
              <w:left w:val="single" w:sz="4" w:space="0" w:color="auto"/>
              <w:bottom w:val="single" w:sz="4" w:space="0" w:color="auto"/>
              <w:right w:val="single" w:sz="4" w:space="0" w:color="auto"/>
            </w:tcBorders>
            <w:hideMark/>
          </w:tcPr>
          <w:p w14:paraId="44FDE339" w14:textId="77777777" w:rsidR="009463F9" w:rsidRPr="007B38D9" w:rsidRDefault="009463F9" w:rsidP="003407E8">
            <w:pPr>
              <w:pStyle w:val="TAC"/>
            </w:pPr>
            <w:r w:rsidRPr="007B38D9">
              <w:t>-63.94</w:t>
            </w:r>
          </w:p>
        </w:tc>
        <w:tc>
          <w:tcPr>
            <w:tcW w:w="1209" w:type="dxa"/>
            <w:tcBorders>
              <w:top w:val="single" w:sz="4" w:space="0" w:color="auto"/>
              <w:left w:val="single" w:sz="4" w:space="0" w:color="auto"/>
              <w:bottom w:val="single" w:sz="4" w:space="0" w:color="auto"/>
              <w:right w:val="single" w:sz="4" w:space="0" w:color="auto"/>
            </w:tcBorders>
            <w:hideMark/>
          </w:tcPr>
          <w:p w14:paraId="5B02D058" w14:textId="77777777" w:rsidR="009463F9" w:rsidRPr="007B38D9" w:rsidRDefault="009463F9" w:rsidP="003407E8">
            <w:pPr>
              <w:pStyle w:val="TAC"/>
            </w:pPr>
            <w:r w:rsidRPr="007B38D9">
              <w:t>-56.15</w:t>
            </w:r>
          </w:p>
        </w:tc>
      </w:tr>
      <w:tr w:rsidR="009463F9" w:rsidRPr="007B38D9" w14:paraId="7C69C03D" w14:textId="77777777" w:rsidTr="003407E8">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0A7D0336" w14:textId="77777777" w:rsidR="009463F9" w:rsidRPr="007B38D9" w:rsidRDefault="009463F9" w:rsidP="003407E8">
            <w:pPr>
              <w:pStyle w:val="TAL"/>
            </w:pPr>
            <w:r w:rsidRPr="007B38D9">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78F0DA13"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AEAF23A" w14:textId="77777777" w:rsidR="009463F9" w:rsidRPr="007B38D9" w:rsidRDefault="009463F9" w:rsidP="003407E8">
            <w:pPr>
              <w:pStyle w:val="TAC"/>
              <w:rPr>
                <w:rFonts w:cs="v4.2.0"/>
                <w:szCs w:val="22"/>
              </w:rPr>
            </w:pPr>
            <w:r w:rsidRPr="007B38D9">
              <w:rPr>
                <w:rFonts w:cs="Arial"/>
                <w:szCs w:val="22"/>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325B877E" w14:textId="77777777" w:rsidR="009463F9" w:rsidRPr="007B38D9" w:rsidRDefault="009463F9" w:rsidP="003407E8">
            <w:pPr>
              <w:pStyle w:val="TAC"/>
            </w:pPr>
            <w:r w:rsidRPr="007B38D9">
              <w:t>AWGN</w:t>
            </w:r>
          </w:p>
        </w:tc>
      </w:tr>
      <w:tr w:rsidR="009463F9" w:rsidRPr="007B38D9" w14:paraId="104321B7" w14:textId="77777777" w:rsidTr="003407E8">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0000F1B4" w14:textId="77777777" w:rsidR="009463F9" w:rsidRPr="007B38D9" w:rsidRDefault="009463F9" w:rsidP="003407E8">
            <w:pPr>
              <w:pStyle w:val="TAN"/>
            </w:pPr>
            <w:r w:rsidRPr="007B38D9">
              <w:t>Note 1:</w:t>
            </w:r>
            <w:r w:rsidRPr="007B38D9">
              <w:tab/>
              <w:t>OCNG shall be used such that both cells are fully allocated and a constant total transmitted power spectral density is achieved for all OFDM symbols.</w:t>
            </w:r>
          </w:p>
          <w:p w14:paraId="3F453E83" w14:textId="77777777" w:rsidR="009463F9" w:rsidRPr="007B38D9" w:rsidRDefault="009463F9" w:rsidP="003407E8">
            <w:pPr>
              <w:pStyle w:val="TAN"/>
            </w:pPr>
            <w:r w:rsidRPr="007B38D9">
              <w:t>Note 2:</w:t>
            </w:r>
            <w:r w:rsidRPr="007B38D9">
              <w:tab/>
              <w:t xml:space="preserve">Interference from other cells and noise sources not specified in the test is assumed to be constant over subcarriers and time and shall be modelled as AWGN of appropriate power for </w:t>
            </w:r>
            <w:r w:rsidRPr="007B38D9">
              <w:rPr>
                <w:rFonts w:eastAsia="Calibri" w:cs="v4.2.0"/>
                <w:position w:val="-12"/>
                <w:szCs w:val="22"/>
              </w:rPr>
              <w:object w:dxaOrig="288" w:dyaOrig="288" w14:anchorId="3CED0199">
                <v:shape id="_x0000_i1029" type="#_x0000_t75" style="width:15.2pt;height:15.2pt" o:ole="" fillcolor="window">
                  <v:imagedata r:id="rId13" o:title=""/>
                </v:shape>
                <o:OLEObject Type="Embed" ProgID="Equation.3" ShapeID="_x0000_i1029" DrawAspect="Content" ObjectID="_1761578097" r:id="rId20"/>
              </w:object>
            </w:r>
            <w:r w:rsidRPr="007B38D9">
              <w:t xml:space="preserve"> to be fulfilled.</w:t>
            </w:r>
          </w:p>
          <w:p w14:paraId="5E7C034D" w14:textId="77777777" w:rsidR="009463F9" w:rsidRPr="007B38D9" w:rsidRDefault="009463F9" w:rsidP="003407E8">
            <w:pPr>
              <w:pStyle w:val="TAN"/>
            </w:pPr>
            <w:r w:rsidRPr="007B38D9">
              <w:t>Note 3:</w:t>
            </w:r>
            <w:r w:rsidRPr="007B38D9">
              <w:tab/>
              <w:t>SS-RSRP, CSI-RSRP and Io levels have been derived from other parameters for information purposes. They are not settable parameters themselves.</w:t>
            </w:r>
          </w:p>
          <w:p w14:paraId="5697952F" w14:textId="77777777" w:rsidR="009463F9" w:rsidRPr="007B38D9" w:rsidRDefault="009463F9" w:rsidP="003407E8">
            <w:pPr>
              <w:pStyle w:val="TAN"/>
              <w:rPr>
                <w:sz w:val="14"/>
              </w:rPr>
            </w:pPr>
            <w:r w:rsidRPr="007B38D9">
              <w:t>Note 4:</w:t>
            </w:r>
            <w:r w:rsidRPr="007B38D9">
              <w:tab/>
              <w:t>SS-RSRP minimum requirements are specified assuming independent interference and noise at each receiver antenna port.</w:t>
            </w:r>
          </w:p>
        </w:tc>
      </w:tr>
    </w:tbl>
    <w:p w14:paraId="7A7123B2" w14:textId="77777777" w:rsidR="009463F9" w:rsidRPr="007B38D9" w:rsidRDefault="009463F9" w:rsidP="009463F9">
      <w:pPr>
        <w:rPr>
          <w:rFonts w:cs="v4.2.0"/>
        </w:rPr>
      </w:pPr>
    </w:p>
    <w:p w14:paraId="61736909" w14:textId="77777777" w:rsidR="009463F9" w:rsidRPr="007B38D9" w:rsidRDefault="009463F9" w:rsidP="009463F9">
      <w:pPr>
        <w:rPr>
          <w:rFonts w:cs="v4.2.0"/>
        </w:rPr>
      </w:pPr>
      <w:r w:rsidRPr="007B38D9">
        <w:rPr>
          <w:rFonts w:cs="v4.2.0"/>
        </w:rPr>
        <w:t xml:space="preserve">In test 1 with per-UE gap, the UE shall send one Event A3 triggered measurement report, with a measurement reporting delay less than 2240 </w:t>
      </w:r>
      <w:proofErr w:type="spellStart"/>
      <w:r w:rsidRPr="007B38D9">
        <w:rPr>
          <w:rFonts w:cs="v4.2.0"/>
        </w:rPr>
        <w:t>ms</w:t>
      </w:r>
      <w:proofErr w:type="spellEnd"/>
      <w:r w:rsidRPr="007B38D9">
        <w:rPr>
          <w:rFonts w:cs="v4.2.0"/>
        </w:rPr>
        <w:t xml:space="preserve"> from the beginning of time period T2. The UE shall not send event triggered measurement reports, as long as the reporting criteria are not fulfilled. </w:t>
      </w:r>
    </w:p>
    <w:p w14:paraId="23916466" w14:textId="77777777" w:rsidR="009463F9" w:rsidRPr="007B38D9" w:rsidRDefault="009463F9" w:rsidP="009463F9">
      <w:pPr>
        <w:rPr>
          <w:rFonts w:cs="v4.2.0"/>
        </w:rPr>
      </w:pPr>
      <w:r w:rsidRPr="007B38D9">
        <w:rPr>
          <w:rFonts w:cs="v4.2.0"/>
        </w:rPr>
        <w:t xml:space="preserve">In test 2 with per-FR gap, the UE shall send one Event A3 triggered measurement report, with a measurement reporting delay less than 2240 </w:t>
      </w:r>
      <w:proofErr w:type="spellStart"/>
      <w:r w:rsidRPr="007B38D9">
        <w:rPr>
          <w:rFonts w:cs="v4.2.0"/>
        </w:rPr>
        <w:t>ms</w:t>
      </w:r>
      <w:proofErr w:type="spellEnd"/>
      <w:r w:rsidRPr="007B38D9">
        <w:rPr>
          <w:rFonts w:cs="v4.2.0"/>
        </w:rPr>
        <w:t xml:space="preserve"> from the beginning of time period T2. The UE shall not send event triggered measurement reports, as long as the reporting criteria are not fulfilled. </w:t>
      </w:r>
    </w:p>
    <w:p w14:paraId="1BC566A3" w14:textId="77777777" w:rsidR="009463F9" w:rsidRPr="007B38D9" w:rsidRDefault="009463F9" w:rsidP="009463F9">
      <w:pPr>
        <w:rPr>
          <w:rFonts w:cs="v4.2.0"/>
        </w:rPr>
      </w:pPr>
      <w:r w:rsidRPr="007B38D9">
        <w:rPr>
          <w:rFonts w:cs="v4.2.0"/>
        </w:rPr>
        <w:t>In test 1 and 2 UE is not required to report SSB time index.</w:t>
      </w:r>
    </w:p>
    <w:p w14:paraId="7EFF3CEC" w14:textId="77777777" w:rsidR="009463F9" w:rsidRPr="007B38D9" w:rsidRDefault="009463F9" w:rsidP="009463F9">
      <w:r w:rsidRPr="007B38D9">
        <w:t>The rate of correct events observed during repeated tests shall be at least 90% with the confidence level of 95%.</w:t>
      </w:r>
    </w:p>
    <w:p w14:paraId="20D13567" w14:textId="77777777" w:rsidR="009463F9" w:rsidRPr="007B38D9" w:rsidRDefault="009463F9" w:rsidP="009463F9">
      <w:pPr>
        <w:pStyle w:val="NO"/>
      </w:pPr>
      <w:r w:rsidRPr="007B38D9">
        <w:t>NOTE:</w:t>
      </w:r>
      <w:r w:rsidRPr="007B38D9">
        <w:tab/>
        <w:t>The actual overall delays measured in the test may be up to 2xTTIDCCH higher than the measurement reporting delays above because of TTI insertion uncertainty of the measurement report in DCCH.</w:t>
      </w:r>
    </w:p>
    <w:p w14:paraId="4098C0DE" w14:textId="6ADDB812" w:rsidR="002514A2" w:rsidRDefault="002514A2"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8E60B39" w14:textId="77777777" w:rsidR="00E8299A" w:rsidRPr="00F87A84" w:rsidRDefault="00E8299A" w:rsidP="00E8299A">
      <w:pPr>
        <w:pStyle w:val="Heading4"/>
        <w:keepNext w:val="0"/>
        <w:keepLines w:val="0"/>
      </w:pPr>
      <w:r w:rsidRPr="00F87A84">
        <w:rPr>
          <w:lang w:eastAsia="sv-SE"/>
        </w:rPr>
        <w:t>6.6.2.12</w:t>
      </w:r>
      <w:r w:rsidRPr="00F87A84">
        <w:rPr>
          <w:lang w:eastAsia="sv-SE"/>
        </w:rPr>
        <w:tab/>
        <w:t>NR SA FR1-FR1 event triggered reporting tests without SSB time index detection in DRX for UE configured with highSpeedMeasInterFreq-r17</w:t>
      </w:r>
    </w:p>
    <w:p w14:paraId="6C494F50" w14:textId="77777777" w:rsidR="00E8299A" w:rsidRPr="00F87A84" w:rsidRDefault="00E8299A" w:rsidP="00E8299A">
      <w:pPr>
        <w:pStyle w:val="H6"/>
      </w:pPr>
      <w:r w:rsidRPr="00F87A84">
        <w:t>6.6.2.12.1</w:t>
      </w:r>
      <w:r w:rsidRPr="00F87A84">
        <w:tab/>
        <w:t>Test purpose</w:t>
      </w:r>
    </w:p>
    <w:p w14:paraId="5374A673" w14:textId="77777777" w:rsidR="00E8299A" w:rsidRPr="00F87A84" w:rsidRDefault="00E8299A" w:rsidP="00E8299A">
      <w:r w:rsidRPr="00F87A84">
        <w:rPr>
          <w:rFonts w:cs="v4.2.0"/>
        </w:rPr>
        <w:t xml:space="preserve">The purpose of this test is to verify </w:t>
      </w:r>
      <w:r w:rsidRPr="00AE452B">
        <w:rPr>
          <w:rFonts w:cs="v4.2.0"/>
        </w:rPr>
        <w:t>that the UE makes correct reporting of an event when UE is configured with highSpeedMeasInterFreq-r17. This test will partly verify the SA inter-frequency NR cell search requirements in 38.133 [6] clause 9.3.4.</w:t>
      </w:r>
    </w:p>
    <w:p w14:paraId="3D226351" w14:textId="77777777" w:rsidR="00E8299A" w:rsidRPr="00F87A84" w:rsidRDefault="00E8299A" w:rsidP="00E8299A">
      <w:pPr>
        <w:pStyle w:val="H6"/>
      </w:pPr>
      <w:r w:rsidRPr="00F87A84">
        <w:t>6.6.2.12.2</w:t>
      </w:r>
      <w:r w:rsidRPr="00F87A84">
        <w:tab/>
        <w:t>Test applicability</w:t>
      </w:r>
    </w:p>
    <w:p w14:paraId="6B48F696" w14:textId="39F4C0F8" w:rsidR="00E8299A" w:rsidRPr="00F87A84" w:rsidRDefault="00E8299A" w:rsidP="00E8299A">
      <w:r w:rsidRPr="00F87A84">
        <w:rPr>
          <w:lang w:eastAsia="sv-SE"/>
        </w:rPr>
        <w:t xml:space="preserve">This test applies to all types of </w:t>
      </w:r>
      <w:r w:rsidRPr="00F87A84">
        <w:t>E-UTRA UE release 1</w:t>
      </w:r>
      <w:ins w:id="7" w:author="Fernando Alonso Macias" w:date="2023-10-26T16:15:00Z">
        <w:r w:rsidR="00DE23B3">
          <w:t>7</w:t>
        </w:r>
      </w:ins>
      <w:del w:id="8" w:author="Fernando Alonso Macias" w:date="2023-10-26T16:15:00Z">
        <w:r w:rsidRPr="00F87A84" w:rsidDel="00DE23B3">
          <w:delText>6</w:delText>
        </w:r>
      </w:del>
      <w:r w:rsidRPr="00F87A84">
        <w:t xml:space="preserve"> and forward supporting enhanced inter-frequency NR measurement requirements in high-speed scenario</w:t>
      </w:r>
      <w:ins w:id="9" w:author="Fernando Alonso Macias" w:date="2023-10-26T16:44:00Z">
        <w:r w:rsidR="00286023">
          <w:t xml:space="preserve"> (</w:t>
        </w:r>
        <w:r w:rsidR="00286023" w:rsidRPr="00E37026">
          <w:rPr>
            <w:i/>
            <w:iCs/>
            <w:rPrChange w:id="10" w:author="Fernando Alonso Macias" w:date="2023-10-26T16:45:00Z">
              <w:rPr/>
            </w:rPrChange>
          </w:rPr>
          <w:t>measurementEnhancementInterFreq-r17</w:t>
        </w:r>
      </w:ins>
      <w:ins w:id="11" w:author="Fernando Alonso Macias" w:date="2023-10-26T16:45:00Z">
        <w:r w:rsidR="00E37026">
          <w:t>, as defined in TS 38.306</w:t>
        </w:r>
      </w:ins>
      <w:ins w:id="12" w:author="Fernando Alonso Macias" w:date="2023-10-26T16:44:00Z">
        <w:r w:rsidR="00286023">
          <w:t>)</w:t>
        </w:r>
      </w:ins>
      <w:r>
        <w:t>.</w:t>
      </w:r>
      <w:ins w:id="13" w:author="Fernando Alonso Macias" w:date="2023-10-26T16:44:00Z">
        <w:r w:rsidR="00286023">
          <w:t xml:space="preserve"> </w:t>
        </w:r>
        <w:r w:rsidR="002B3B84">
          <w:lastRenderedPageBreak/>
          <w:t xml:space="preserve">Test 2 is applicable only to UEs supporting </w:t>
        </w:r>
        <w:r w:rsidR="00E37026" w:rsidRPr="00E37026">
          <w:t>per-FR gap (</w:t>
        </w:r>
        <w:proofErr w:type="spellStart"/>
        <w:r w:rsidR="00E37026" w:rsidRPr="0030216F">
          <w:rPr>
            <w:i/>
            <w:iCs/>
            <w:rPrChange w:id="14" w:author="Fernando Alonso Macias" w:date="2023-10-26T16:45:00Z">
              <w:rPr/>
            </w:rPrChange>
          </w:rPr>
          <w:t>IndependentGapConfig</w:t>
        </w:r>
        <w:proofErr w:type="spellEnd"/>
        <w:r w:rsidR="00E37026" w:rsidRPr="00E37026">
          <w:t xml:space="preserve">, as defined in TS 38.306) and Gap Pattern Id </w:t>
        </w:r>
      </w:ins>
      <w:ins w:id="15" w:author="Fernando Alonso Macias" w:date="2023-10-26T16:45:00Z">
        <w:r w:rsidR="0030216F">
          <w:t>4</w:t>
        </w:r>
      </w:ins>
      <w:ins w:id="16" w:author="Fernando Alonso Macias" w:date="2023-10-26T16:44:00Z">
        <w:r w:rsidR="00E37026" w:rsidRPr="00E37026">
          <w:t xml:space="preserve">, otherwise Test 1 </w:t>
        </w:r>
      </w:ins>
      <w:ins w:id="17" w:author="Fernando Alonso Macias" w:date="2023-10-26T16:45:00Z">
        <w:r w:rsidR="0030216F">
          <w:t xml:space="preserve">is </w:t>
        </w:r>
      </w:ins>
      <w:ins w:id="18" w:author="Fernando Alonso Macias" w:date="2023-10-26T16:44:00Z">
        <w:r w:rsidR="00E37026" w:rsidRPr="00E37026">
          <w:t>applicable</w:t>
        </w:r>
      </w:ins>
      <w:ins w:id="19" w:author="Fernando Alonso Macias" w:date="2023-10-26T16:46:00Z">
        <w:r w:rsidR="0030216F">
          <w:t>.</w:t>
        </w:r>
      </w:ins>
    </w:p>
    <w:p w14:paraId="6928C25D" w14:textId="77777777" w:rsidR="00E8299A" w:rsidRPr="00F87A84" w:rsidRDefault="00E8299A" w:rsidP="00E8299A">
      <w:pPr>
        <w:pStyle w:val="H6"/>
      </w:pPr>
      <w:r w:rsidRPr="00F87A84">
        <w:t>6.6.2.12.3</w:t>
      </w:r>
      <w:r w:rsidRPr="00F87A84">
        <w:tab/>
        <w:t>Minimum conformance requirements</w:t>
      </w:r>
    </w:p>
    <w:p w14:paraId="5BB55CF3" w14:textId="77777777" w:rsidR="00E8299A" w:rsidRPr="00F87A84" w:rsidRDefault="00E8299A" w:rsidP="00E8299A">
      <w:r w:rsidRPr="00F87A84">
        <w:rPr>
          <w:rFonts w:cs="v4.2.0"/>
        </w:rPr>
        <w:t>The minimum conformance requirements are defined in clause 6.6.2.0.1</w:t>
      </w:r>
    </w:p>
    <w:p w14:paraId="57BBB715" w14:textId="77777777" w:rsidR="00E8299A" w:rsidRPr="00F87A84" w:rsidRDefault="00E8299A" w:rsidP="00E8299A">
      <w:r w:rsidRPr="00F87A84">
        <w:t>The normative reference for this requirement is TS 38.133 [6] clause A.6.6.2.12</w:t>
      </w:r>
    </w:p>
    <w:p w14:paraId="576B948B" w14:textId="77777777" w:rsidR="00E8299A" w:rsidRPr="00F87A84" w:rsidRDefault="00E8299A" w:rsidP="00E8299A">
      <w:pPr>
        <w:pStyle w:val="H6"/>
      </w:pPr>
      <w:r w:rsidRPr="00F87A84">
        <w:t>6.6.2.12.4</w:t>
      </w:r>
      <w:r w:rsidRPr="00F87A84">
        <w:tab/>
        <w:t>Test description</w:t>
      </w:r>
    </w:p>
    <w:p w14:paraId="552E7242" w14:textId="77777777" w:rsidR="00E8299A" w:rsidRPr="00F87A84" w:rsidRDefault="00E8299A" w:rsidP="00E8299A">
      <w:pPr>
        <w:pStyle w:val="H6"/>
        <w:keepNext w:val="0"/>
        <w:keepLines w:val="0"/>
        <w:rPr>
          <w:lang w:eastAsia="sv-SE"/>
        </w:rPr>
      </w:pPr>
      <w:r w:rsidRPr="00F87A84">
        <w:rPr>
          <w:lang w:eastAsia="sv-SE"/>
        </w:rPr>
        <w:t>6.6.2.12.4.1</w:t>
      </w:r>
      <w:r w:rsidRPr="00F87A84">
        <w:rPr>
          <w:lang w:eastAsia="sv-SE"/>
        </w:rPr>
        <w:tab/>
        <w:t>Initial conditions</w:t>
      </w:r>
    </w:p>
    <w:p w14:paraId="71E23F0A" w14:textId="77777777" w:rsidR="00E8299A" w:rsidRPr="00F87A84" w:rsidRDefault="00E8299A" w:rsidP="00E8299A">
      <w:pPr>
        <w:rPr>
          <w:lang w:eastAsia="sv-SE"/>
        </w:rPr>
      </w:pPr>
      <w:r w:rsidRPr="00F87A84">
        <w:rPr>
          <w:lang w:eastAsia="sv-SE"/>
        </w:rPr>
        <w:t>This test shall be tested using any of the test configurations in Table 6.6.2.12.4.1-1.</w:t>
      </w:r>
    </w:p>
    <w:p w14:paraId="0F996683" w14:textId="77777777" w:rsidR="00E8299A" w:rsidRPr="00F87A84" w:rsidRDefault="00E8299A" w:rsidP="00E8299A">
      <w:pPr>
        <w:pStyle w:val="TH"/>
        <w:keepNext w:val="0"/>
        <w:keepLines w:val="0"/>
        <w:rPr>
          <w:lang w:eastAsia="sv-SE"/>
        </w:rPr>
      </w:pPr>
      <w:r w:rsidRPr="00F87A84">
        <w:t xml:space="preserve">Table 6.6.2.12.4.1-1: </w:t>
      </w:r>
      <w:r w:rsidRPr="00F87A84">
        <w:rPr>
          <w:lang w:eastAsia="sv-SE"/>
        </w:rPr>
        <w:t xml:space="preserve">Supported </w:t>
      </w:r>
      <w:r w:rsidRPr="00F87A84">
        <w:t xml:space="preserve">test configurations for </w:t>
      </w:r>
      <w:r w:rsidRPr="00F87A84">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8299A" w:rsidRPr="00F87A84" w14:paraId="1960B3B8" w14:textId="77777777" w:rsidTr="003407E8">
        <w:trPr>
          <w:jc w:val="center"/>
        </w:trPr>
        <w:tc>
          <w:tcPr>
            <w:tcW w:w="2276" w:type="dxa"/>
            <w:tcBorders>
              <w:top w:val="single" w:sz="4" w:space="0" w:color="auto"/>
              <w:left w:val="single" w:sz="4" w:space="0" w:color="auto"/>
              <w:bottom w:val="single" w:sz="4" w:space="0" w:color="auto"/>
              <w:right w:val="single" w:sz="4" w:space="0" w:color="auto"/>
            </w:tcBorders>
            <w:hideMark/>
          </w:tcPr>
          <w:p w14:paraId="0AFE5715" w14:textId="77777777" w:rsidR="00E8299A" w:rsidRPr="00F87A84" w:rsidRDefault="00E8299A" w:rsidP="003407E8">
            <w:pPr>
              <w:pStyle w:val="TAH"/>
              <w:spacing w:line="256" w:lineRule="auto"/>
            </w:pPr>
            <w:r w:rsidRPr="00F87A84">
              <w:t>Config</w:t>
            </w:r>
          </w:p>
        </w:tc>
        <w:tc>
          <w:tcPr>
            <w:tcW w:w="7074" w:type="dxa"/>
            <w:tcBorders>
              <w:top w:val="single" w:sz="4" w:space="0" w:color="auto"/>
              <w:left w:val="single" w:sz="4" w:space="0" w:color="auto"/>
              <w:bottom w:val="single" w:sz="4" w:space="0" w:color="auto"/>
              <w:right w:val="single" w:sz="4" w:space="0" w:color="auto"/>
            </w:tcBorders>
            <w:hideMark/>
          </w:tcPr>
          <w:p w14:paraId="5A5F698A" w14:textId="77777777" w:rsidR="00E8299A" w:rsidRPr="00F87A84" w:rsidRDefault="00E8299A" w:rsidP="003407E8">
            <w:pPr>
              <w:pStyle w:val="TAH"/>
              <w:spacing w:line="256" w:lineRule="auto"/>
            </w:pPr>
            <w:r w:rsidRPr="00F87A84">
              <w:t>Description</w:t>
            </w:r>
          </w:p>
        </w:tc>
      </w:tr>
      <w:tr w:rsidR="00E8299A" w:rsidRPr="00F87A84" w14:paraId="424256B6" w14:textId="77777777" w:rsidTr="003407E8">
        <w:trPr>
          <w:jc w:val="center"/>
        </w:trPr>
        <w:tc>
          <w:tcPr>
            <w:tcW w:w="2276" w:type="dxa"/>
            <w:tcBorders>
              <w:top w:val="single" w:sz="4" w:space="0" w:color="auto"/>
              <w:left w:val="single" w:sz="4" w:space="0" w:color="auto"/>
              <w:bottom w:val="single" w:sz="4" w:space="0" w:color="auto"/>
              <w:right w:val="single" w:sz="4" w:space="0" w:color="auto"/>
            </w:tcBorders>
            <w:hideMark/>
          </w:tcPr>
          <w:p w14:paraId="2DDB527E" w14:textId="77777777" w:rsidR="00E8299A" w:rsidRPr="00F87A84" w:rsidRDefault="00E8299A" w:rsidP="003407E8">
            <w:pPr>
              <w:pStyle w:val="TAL"/>
              <w:spacing w:line="256" w:lineRule="auto"/>
            </w:pPr>
            <w:r w:rsidRPr="00F87A84">
              <w:rPr>
                <w:rFonts w:cs="Arial"/>
                <w:szCs w:val="18"/>
              </w:rPr>
              <w:t>6.6.2.12-1</w:t>
            </w:r>
          </w:p>
        </w:tc>
        <w:tc>
          <w:tcPr>
            <w:tcW w:w="7074" w:type="dxa"/>
            <w:tcBorders>
              <w:top w:val="single" w:sz="4" w:space="0" w:color="auto"/>
              <w:left w:val="single" w:sz="4" w:space="0" w:color="auto"/>
              <w:bottom w:val="single" w:sz="4" w:space="0" w:color="auto"/>
              <w:right w:val="single" w:sz="4" w:space="0" w:color="auto"/>
            </w:tcBorders>
            <w:hideMark/>
          </w:tcPr>
          <w:p w14:paraId="51F86B89" w14:textId="77777777" w:rsidR="00E8299A" w:rsidRPr="00F87A84" w:rsidRDefault="00E8299A" w:rsidP="003407E8">
            <w:pPr>
              <w:pStyle w:val="TAL"/>
              <w:spacing w:line="256" w:lineRule="auto"/>
            </w:pPr>
            <w:r w:rsidRPr="00F87A84">
              <w:t>NR 15 kHz SSB SCS, 10 MHz bandwidth, FDD duplex mode</w:t>
            </w:r>
          </w:p>
        </w:tc>
      </w:tr>
      <w:tr w:rsidR="00E8299A" w:rsidRPr="00F87A84" w14:paraId="4176CA77" w14:textId="77777777" w:rsidTr="003407E8">
        <w:trPr>
          <w:jc w:val="center"/>
        </w:trPr>
        <w:tc>
          <w:tcPr>
            <w:tcW w:w="2276" w:type="dxa"/>
            <w:tcBorders>
              <w:top w:val="single" w:sz="4" w:space="0" w:color="auto"/>
              <w:left w:val="single" w:sz="4" w:space="0" w:color="auto"/>
              <w:bottom w:val="single" w:sz="4" w:space="0" w:color="auto"/>
              <w:right w:val="single" w:sz="4" w:space="0" w:color="auto"/>
            </w:tcBorders>
            <w:hideMark/>
          </w:tcPr>
          <w:p w14:paraId="06056C32" w14:textId="77777777" w:rsidR="00E8299A" w:rsidRPr="00F87A84" w:rsidRDefault="00E8299A" w:rsidP="003407E8">
            <w:pPr>
              <w:pStyle w:val="TAL"/>
              <w:spacing w:line="256" w:lineRule="auto"/>
            </w:pPr>
            <w:r w:rsidRPr="00F87A84">
              <w:rPr>
                <w:rFonts w:cs="Arial"/>
                <w:szCs w:val="18"/>
              </w:rPr>
              <w:t>6.6.2.12-2</w:t>
            </w:r>
          </w:p>
        </w:tc>
        <w:tc>
          <w:tcPr>
            <w:tcW w:w="7074" w:type="dxa"/>
            <w:tcBorders>
              <w:top w:val="single" w:sz="4" w:space="0" w:color="auto"/>
              <w:left w:val="single" w:sz="4" w:space="0" w:color="auto"/>
              <w:bottom w:val="single" w:sz="4" w:space="0" w:color="auto"/>
              <w:right w:val="single" w:sz="4" w:space="0" w:color="auto"/>
            </w:tcBorders>
            <w:hideMark/>
          </w:tcPr>
          <w:p w14:paraId="1914791B" w14:textId="77777777" w:rsidR="00E8299A" w:rsidRPr="00F87A84" w:rsidRDefault="00E8299A" w:rsidP="003407E8">
            <w:pPr>
              <w:pStyle w:val="TAL"/>
              <w:spacing w:line="256" w:lineRule="auto"/>
            </w:pPr>
            <w:r w:rsidRPr="00F87A84">
              <w:t>NR 15 kHz SSB SCS, 10 MHz bandwidth, TDD duplex mode</w:t>
            </w:r>
          </w:p>
        </w:tc>
      </w:tr>
      <w:tr w:rsidR="00E8299A" w:rsidRPr="00F87A84" w14:paraId="2EBF850C" w14:textId="77777777" w:rsidTr="003407E8">
        <w:trPr>
          <w:jc w:val="center"/>
        </w:trPr>
        <w:tc>
          <w:tcPr>
            <w:tcW w:w="2276" w:type="dxa"/>
            <w:tcBorders>
              <w:top w:val="single" w:sz="4" w:space="0" w:color="auto"/>
              <w:left w:val="single" w:sz="4" w:space="0" w:color="auto"/>
              <w:bottom w:val="single" w:sz="4" w:space="0" w:color="auto"/>
              <w:right w:val="single" w:sz="4" w:space="0" w:color="auto"/>
            </w:tcBorders>
            <w:hideMark/>
          </w:tcPr>
          <w:p w14:paraId="0541FFEA" w14:textId="77777777" w:rsidR="00E8299A" w:rsidRPr="00F87A84" w:rsidRDefault="00E8299A" w:rsidP="003407E8">
            <w:pPr>
              <w:pStyle w:val="TAL"/>
              <w:spacing w:line="256" w:lineRule="auto"/>
            </w:pPr>
            <w:r w:rsidRPr="00F87A84">
              <w:rPr>
                <w:rFonts w:cs="Arial"/>
                <w:szCs w:val="18"/>
              </w:rPr>
              <w:t>6.6.2.12-</w:t>
            </w:r>
            <w:r w:rsidRPr="00F87A84">
              <w:t>3</w:t>
            </w:r>
          </w:p>
        </w:tc>
        <w:tc>
          <w:tcPr>
            <w:tcW w:w="7074" w:type="dxa"/>
            <w:tcBorders>
              <w:top w:val="single" w:sz="4" w:space="0" w:color="auto"/>
              <w:left w:val="single" w:sz="4" w:space="0" w:color="auto"/>
              <w:bottom w:val="single" w:sz="4" w:space="0" w:color="auto"/>
              <w:right w:val="single" w:sz="4" w:space="0" w:color="auto"/>
            </w:tcBorders>
            <w:hideMark/>
          </w:tcPr>
          <w:p w14:paraId="50036ED3" w14:textId="77777777" w:rsidR="00E8299A" w:rsidRPr="00F87A84" w:rsidRDefault="00E8299A" w:rsidP="003407E8">
            <w:pPr>
              <w:pStyle w:val="TAL"/>
              <w:spacing w:line="256" w:lineRule="auto"/>
            </w:pPr>
            <w:r w:rsidRPr="00F87A84">
              <w:t>NR 30 kHz SSB SCS, 40 MHz bandwidth, TDD duplex mode</w:t>
            </w:r>
          </w:p>
        </w:tc>
      </w:tr>
      <w:tr w:rsidR="00E8299A" w:rsidRPr="00F87A84" w14:paraId="28D12118" w14:textId="77777777" w:rsidTr="003407E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45FE286" w14:textId="77777777" w:rsidR="00E8299A" w:rsidRPr="00F87A84" w:rsidRDefault="00E8299A" w:rsidP="003407E8">
            <w:pPr>
              <w:pStyle w:val="TAN"/>
              <w:spacing w:line="256" w:lineRule="auto"/>
            </w:pPr>
            <w:r w:rsidRPr="00F87A84">
              <w:t>Note 1:</w:t>
            </w:r>
            <w:r w:rsidRPr="00F87A84">
              <w:tab/>
              <w:t>The UE is only required to be tested in one of the supported test configurations</w:t>
            </w:r>
          </w:p>
          <w:p w14:paraId="6D81D4E4" w14:textId="77777777" w:rsidR="00E8299A" w:rsidRPr="00F87A84" w:rsidRDefault="00E8299A" w:rsidP="003407E8">
            <w:pPr>
              <w:pStyle w:val="TAN"/>
              <w:spacing w:line="256" w:lineRule="auto"/>
            </w:pPr>
            <w:r w:rsidRPr="00F87A84">
              <w:t>Note 2:</w:t>
            </w:r>
            <w:r w:rsidRPr="00F87A84">
              <w:tab/>
              <w:t>target NR cell has the same SCS, BW and duplex mode as NR serving cell</w:t>
            </w:r>
          </w:p>
        </w:tc>
      </w:tr>
    </w:tbl>
    <w:p w14:paraId="79EF6FB4" w14:textId="77777777" w:rsidR="00E8299A" w:rsidRPr="00F87A84" w:rsidRDefault="00E8299A" w:rsidP="00E8299A">
      <w:pPr>
        <w:rPr>
          <w:lang w:eastAsia="sv-SE"/>
        </w:rPr>
      </w:pPr>
    </w:p>
    <w:p w14:paraId="719D525C" w14:textId="77777777" w:rsidR="00E8299A" w:rsidRPr="00F87A84" w:rsidRDefault="00E8299A" w:rsidP="00E8299A">
      <w:pPr>
        <w:rPr>
          <w:lang w:eastAsia="sv-SE"/>
        </w:rPr>
      </w:pPr>
      <w:r w:rsidRPr="00F87A84">
        <w:rPr>
          <w:lang w:eastAsia="sv-SE"/>
        </w:rPr>
        <w:t>Configure the test equipment and the DUT according to the parameters in Table 6.6.2.12.4.1-2.</w:t>
      </w:r>
    </w:p>
    <w:p w14:paraId="3B6D8AEF" w14:textId="77777777" w:rsidR="00E8299A" w:rsidRPr="00F87A84" w:rsidRDefault="00E8299A" w:rsidP="00E8299A">
      <w:pPr>
        <w:pStyle w:val="TH"/>
      </w:pPr>
      <w:r w:rsidRPr="00F87A84">
        <w:t xml:space="preserve">Table 6.6.2.12.4.1-2: Initial conditions for </w:t>
      </w:r>
      <w:r w:rsidRPr="00F87A84">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299A" w:rsidRPr="00F87A84" w14:paraId="019FAD78"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7477C1DF" w14:textId="77777777" w:rsidR="00E8299A" w:rsidRPr="00F87A84" w:rsidRDefault="00E8299A" w:rsidP="003407E8">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1557A0E" w14:textId="77777777" w:rsidR="00E8299A" w:rsidRPr="00F87A84" w:rsidRDefault="00E8299A" w:rsidP="003407E8">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3738303F" w14:textId="77777777" w:rsidR="00E8299A" w:rsidRPr="00F87A84" w:rsidRDefault="00E8299A" w:rsidP="003407E8">
            <w:pPr>
              <w:pStyle w:val="TAH"/>
            </w:pPr>
            <w:r w:rsidRPr="00F87A84">
              <w:t>Comment</w:t>
            </w:r>
          </w:p>
        </w:tc>
      </w:tr>
      <w:tr w:rsidR="00E8299A" w:rsidRPr="00F87A84" w14:paraId="489F7A73"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65CE7A21" w14:textId="77777777" w:rsidR="00E8299A" w:rsidRPr="00F87A84" w:rsidRDefault="00E8299A" w:rsidP="003407E8">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304444" w14:textId="77777777" w:rsidR="00E8299A" w:rsidRPr="00F87A84" w:rsidRDefault="00E8299A" w:rsidP="003407E8">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7FB7C8CE" w14:textId="77777777" w:rsidR="00E8299A" w:rsidRPr="00F87A84" w:rsidRDefault="00E8299A" w:rsidP="003407E8">
            <w:pPr>
              <w:pStyle w:val="TAL"/>
            </w:pPr>
            <w:r w:rsidRPr="00F87A84">
              <w:t>As specified in TS 38.508-1 [14] clause 4.1.</w:t>
            </w:r>
          </w:p>
        </w:tc>
      </w:tr>
      <w:tr w:rsidR="00E8299A" w:rsidRPr="00F87A84" w14:paraId="6C3A769E"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2929721C" w14:textId="77777777" w:rsidR="00E8299A" w:rsidRPr="00F87A84" w:rsidRDefault="00E8299A" w:rsidP="003407E8">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0B57F7" w14:textId="77777777" w:rsidR="00E8299A" w:rsidRPr="00F87A84" w:rsidRDefault="00E8299A" w:rsidP="003407E8">
            <w:pPr>
              <w:pStyle w:val="TAL"/>
            </w:pPr>
            <w:r w:rsidRPr="00F87A84">
              <w:t>As specified in Annex E, table E.</w:t>
            </w:r>
            <w:r>
              <w:t>4</w:t>
            </w:r>
            <w:r w:rsidRPr="00F87A84">
              <w:t>-1 and TS 38.508-1 [14] clause 4.3.1.</w:t>
            </w:r>
          </w:p>
        </w:tc>
      </w:tr>
      <w:tr w:rsidR="00E8299A" w:rsidRPr="00F87A84" w14:paraId="0419812F"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19E58E13" w14:textId="77777777" w:rsidR="00E8299A" w:rsidRPr="00F87A84" w:rsidRDefault="00E8299A" w:rsidP="003407E8">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88405A" w14:textId="77777777" w:rsidR="00E8299A" w:rsidRPr="00F87A84" w:rsidRDefault="00E8299A" w:rsidP="003407E8">
            <w:pPr>
              <w:pStyle w:val="TAL"/>
            </w:pPr>
            <w:r w:rsidRPr="00F87A84">
              <w:t>As specified by the test configuration selected from Table 6.6.2.12.4.1-1.</w:t>
            </w:r>
          </w:p>
        </w:tc>
      </w:tr>
      <w:tr w:rsidR="00E8299A" w:rsidRPr="00F87A84" w14:paraId="51598F62"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617D9C4C" w14:textId="77777777" w:rsidR="00E8299A" w:rsidRPr="00F87A84" w:rsidRDefault="00E8299A" w:rsidP="003407E8">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E2009A" w14:textId="77777777" w:rsidR="00E8299A" w:rsidRPr="00F87A84" w:rsidRDefault="00E8299A" w:rsidP="003407E8">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3B3DEA7D" w14:textId="77777777" w:rsidR="00E8299A" w:rsidRPr="00F87A84" w:rsidRDefault="00E8299A" w:rsidP="003407E8">
            <w:pPr>
              <w:pStyle w:val="TAL"/>
            </w:pPr>
            <w:r w:rsidRPr="00F87A84">
              <w:t>As specified in clause C.2.1.</w:t>
            </w:r>
          </w:p>
        </w:tc>
      </w:tr>
      <w:tr w:rsidR="00E8299A" w:rsidRPr="00F87A84" w14:paraId="53EE8A14" w14:textId="77777777" w:rsidTr="003407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DE7180" w14:textId="77777777" w:rsidR="00E8299A" w:rsidRPr="00F87A84" w:rsidRDefault="00E8299A" w:rsidP="003407E8">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B51F9B" w14:textId="77777777" w:rsidR="00E8299A" w:rsidRPr="00F87A84" w:rsidRDefault="00E8299A" w:rsidP="003407E8">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3A8A4A8F" w14:textId="77777777" w:rsidR="00E8299A" w:rsidRPr="00F87A84" w:rsidRDefault="00E8299A" w:rsidP="003407E8">
            <w:pPr>
              <w:pStyle w:val="TAL"/>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5B3434" w14:textId="77777777" w:rsidR="00E8299A" w:rsidRPr="00F87A84" w:rsidRDefault="00E8299A" w:rsidP="003407E8">
            <w:pPr>
              <w:pStyle w:val="TAL"/>
            </w:pPr>
            <w:r w:rsidRPr="00F87A84">
              <w:t>As specified in TS 38.508-1 [14] Annex A.</w:t>
            </w:r>
          </w:p>
        </w:tc>
      </w:tr>
      <w:tr w:rsidR="00E8299A" w:rsidRPr="00F87A84" w14:paraId="409C5EA8" w14:textId="77777777" w:rsidTr="003407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133FD48" w14:textId="77777777" w:rsidR="00E8299A" w:rsidRPr="00F87A84" w:rsidRDefault="00E8299A" w:rsidP="003407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8868BB" w14:textId="77777777" w:rsidR="00E8299A" w:rsidRPr="00F87A84" w:rsidRDefault="00E8299A" w:rsidP="003407E8">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0626A2E8" w14:textId="77777777" w:rsidR="00E8299A" w:rsidRPr="00F87A84" w:rsidRDefault="00E8299A" w:rsidP="003407E8">
            <w:pPr>
              <w:pStyle w:val="TAL"/>
            </w:pPr>
            <w:r w:rsidRPr="00F87A8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445C7A" w14:textId="77777777" w:rsidR="00E8299A" w:rsidRPr="00F87A84" w:rsidRDefault="00E8299A" w:rsidP="003407E8">
            <w:pPr>
              <w:keepNext/>
              <w:keepLines/>
              <w:spacing w:after="0"/>
              <w:rPr>
                <w:rFonts w:ascii="Arial" w:hAnsi="Arial"/>
                <w:sz w:val="18"/>
              </w:rPr>
            </w:pPr>
          </w:p>
        </w:tc>
      </w:tr>
      <w:tr w:rsidR="00E8299A" w:rsidRPr="00F87A84" w14:paraId="624DFA47"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49E81E8F" w14:textId="77777777" w:rsidR="00E8299A" w:rsidRPr="00F87A84" w:rsidRDefault="00E8299A" w:rsidP="003407E8">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E93162" w14:textId="77777777" w:rsidR="00E8299A" w:rsidRPr="00F87A84" w:rsidRDefault="00E8299A" w:rsidP="003407E8">
            <w:pPr>
              <w:pStyle w:val="TAL"/>
            </w:pPr>
            <w:r w:rsidRPr="00F87A84">
              <w:t>- Without LTE link</w:t>
            </w:r>
          </w:p>
          <w:p w14:paraId="551869D9" w14:textId="77777777" w:rsidR="00E8299A" w:rsidRPr="00F87A84" w:rsidRDefault="00E8299A" w:rsidP="003407E8">
            <w:pPr>
              <w:pStyle w:val="TAL"/>
            </w:pPr>
            <w:r w:rsidRPr="00F87A84">
              <w:t xml:space="preserve">- For 4Rx capable UEs without any 2Rx RF bands use A.3.2.5.1 for DUT part and </w:t>
            </w:r>
            <w:r w:rsidRPr="00F87A84">
              <w:rPr>
                <w:rFonts w:cs="Arial"/>
                <w:szCs w:val="18"/>
              </w:rPr>
              <w:t>A.3.1.8.4</w:t>
            </w:r>
            <w:r w:rsidRPr="00F87A84">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24A17D3B" w14:textId="77777777" w:rsidR="00E8299A" w:rsidRPr="00F87A84" w:rsidRDefault="00E8299A" w:rsidP="003407E8">
            <w:pPr>
              <w:pStyle w:val="TAL"/>
            </w:pPr>
          </w:p>
        </w:tc>
      </w:tr>
    </w:tbl>
    <w:p w14:paraId="64875852" w14:textId="77777777" w:rsidR="00E8299A" w:rsidRPr="00F87A84" w:rsidRDefault="00E8299A" w:rsidP="00E8299A"/>
    <w:p w14:paraId="37543C86" w14:textId="77777777" w:rsidR="00E8299A" w:rsidRPr="00F87A84" w:rsidRDefault="00E8299A" w:rsidP="00E8299A">
      <w:pPr>
        <w:pStyle w:val="B1"/>
      </w:pPr>
      <w:r w:rsidRPr="00F87A84">
        <w:t>1.</w:t>
      </w:r>
      <w:r w:rsidRPr="00F87A84">
        <w:tab/>
        <w:t>The general test parameter settings are set up according to Table 6.6.2.12.4.1-3.</w:t>
      </w:r>
    </w:p>
    <w:p w14:paraId="35A2A863" w14:textId="77777777" w:rsidR="00E8299A" w:rsidRPr="00F87A84" w:rsidRDefault="00E8299A" w:rsidP="00E8299A">
      <w:pPr>
        <w:pStyle w:val="B1"/>
      </w:pPr>
      <w:r w:rsidRPr="00F87A84">
        <w:t>2.</w:t>
      </w:r>
      <w:r w:rsidRPr="00F87A84">
        <w:tab/>
        <w:t xml:space="preserve">Message contents are defined in clause </w:t>
      </w:r>
      <w:r w:rsidRPr="00F87A84">
        <w:rPr>
          <w:lang w:eastAsia="sv-SE"/>
        </w:rPr>
        <w:t>6.6.2.12.4.3.</w:t>
      </w:r>
    </w:p>
    <w:p w14:paraId="3C22B149" w14:textId="77777777" w:rsidR="00E8299A" w:rsidRPr="00F87A84" w:rsidRDefault="00E8299A" w:rsidP="00E8299A">
      <w:pPr>
        <w:pStyle w:val="B1"/>
      </w:pPr>
      <w:r w:rsidRPr="00F87A84">
        <w:t>3.</w:t>
      </w:r>
      <w:r w:rsidRPr="00F87A84">
        <w:tab/>
        <w:t>There are two NR cells on two carriers specified in the test. Cell 1 is the cell used for connection setup and Cell 2 is a target cell on a different carrier than Cell 1. The power levels and settings for Cell 2 are set according to Annex C.1.2.</w:t>
      </w:r>
    </w:p>
    <w:p w14:paraId="19F816C3" w14:textId="77777777" w:rsidR="00E8299A" w:rsidRPr="00F87A84" w:rsidRDefault="00E8299A" w:rsidP="00E8299A">
      <w:pPr>
        <w:pStyle w:val="TH"/>
        <w:keepNext w:val="0"/>
        <w:keepLines w:val="0"/>
      </w:pPr>
      <w:r w:rsidRPr="00F87A84">
        <w:t xml:space="preserve">Table 6.6.2.12.4.1-3: General test parameters for </w:t>
      </w:r>
      <w:r w:rsidRPr="00F87A84">
        <w:rPr>
          <w:lang w:eastAsia="sv-SE"/>
        </w:rPr>
        <w:t>NR SA FR1-FR1 event triggered reporting tests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E8299A" w:rsidRPr="00F87A84" w14:paraId="622E0EFE" w14:textId="77777777" w:rsidTr="003407E8">
        <w:trPr>
          <w:cantSplit/>
          <w:trHeight w:val="80"/>
        </w:trPr>
        <w:tc>
          <w:tcPr>
            <w:tcW w:w="2116" w:type="dxa"/>
            <w:tcBorders>
              <w:top w:val="single" w:sz="4" w:space="0" w:color="auto"/>
              <w:left w:val="single" w:sz="4" w:space="0" w:color="auto"/>
              <w:bottom w:val="nil"/>
              <w:right w:val="single" w:sz="4" w:space="0" w:color="auto"/>
            </w:tcBorders>
            <w:hideMark/>
          </w:tcPr>
          <w:p w14:paraId="5D8DF720" w14:textId="77777777" w:rsidR="00E8299A" w:rsidRPr="00F87A84" w:rsidRDefault="00E8299A" w:rsidP="003407E8">
            <w:pPr>
              <w:pStyle w:val="TAH"/>
              <w:spacing w:line="256" w:lineRule="auto"/>
            </w:pPr>
            <w:r w:rsidRPr="00F87A84">
              <w:lastRenderedPageBreak/>
              <w:t>Parameter</w:t>
            </w:r>
          </w:p>
        </w:tc>
        <w:tc>
          <w:tcPr>
            <w:tcW w:w="596" w:type="dxa"/>
            <w:tcBorders>
              <w:top w:val="single" w:sz="4" w:space="0" w:color="auto"/>
              <w:left w:val="single" w:sz="4" w:space="0" w:color="auto"/>
              <w:bottom w:val="nil"/>
              <w:right w:val="single" w:sz="4" w:space="0" w:color="auto"/>
            </w:tcBorders>
            <w:hideMark/>
          </w:tcPr>
          <w:p w14:paraId="2A4E80FC" w14:textId="77777777" w:rsidR="00E8299A" w:rsidRPr="00F87A84" w:rsidRDefault="00E8299A" w:rsidP="003407E8">
            <w:pPr>
              <w:pStyle w:val="TAH"/>
              <w:spacing w:line="256" w:lineRule="auto"/>
            </w:pPr>
            <w:r w:rsidRPr="00F87A84">
              <w:t>Unit</w:t>
            </w:r>
          </w:p>
        </w:tc>
        <w:tc>
          <w:tcPr>
            <w:tcW w:w="1251" w:type="dxa"/>
            <w:tcBorders>
              <w:top w:val="single" w:sz="4" w:space="0" w:color="auto"/>
              <w:left w:val="single" w:sz="4" w:space="0" w:color="auto"/>
              <w:bottom w:val="nil"/>
              <w:right w:val="single" w:sz="4" w:space="0" w:color="auto"/>
            </w:tcBorders>
            <w:hideMark/>
          </w:tcPr>
          <w:p w14:paraId="20B70EC7" w14:textId="77777777" w:rsidR="00E8299A" w:rsidRPr="00F87A84" w:rsidRDefault="00E8299A" w:rsidP="003407E8">
            <w:pPr>
              <w:pStyle w:val="TAH"/>
              <w:spacing w:line="256" w:lineRule="auto"/>
            </w:pPr>
            <w:r w:rsidRPr="00F87A84">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29BEA9DB" w14:textId="77777777" w:rsidR="00E8299A" w:rsidRPr="00F87A84" w:rsidRDefault="00E8299A" w:rsidP="003407E8">
            <w:pPr>
              <w:pStyle w:val="TAH"/>
              <w:spacing w:line="256" w:lineRule="auto"/>
            </w:pPr>
            <w:r w:rsidRPr="00F87A84">
              <w:t>Value</w:t>
            </w:r>
          </w:p>
        </w:tc>
        <w:tc>
          <w:tcPr>
            <w:tcW w:w="3072" w:type="dxa"/>
            <w:tcBorders>
              <w:top w:val="single" w:sz="4" w:space="0" w:color="auto"/>
              <w:left w:val="single" w:sz="4" w:space="0" w:color="auto"/>
              <w:bottom w:val="nil"/>
              <w:right w:val="single" w:sz="4" w:space="0" w:color="auto"/>
            </w:tcBorders>
            <w:hideMark/>
          </w:tcPr>
          <w:p w14:paraId="12870DEE" w14:textId="77777777" w:rsidR="00E8299A" w:rsidRPr="00F87A84" w:rsidRDefault="00E8299A" w:rsidP="003407E8">
            <w:pPr>
              <w:pStyle w:val="TAH"/>
              <w:spacing w:line="256" w:lineRule="auto"/>
            </w:pPr>
            <w:r w:rsidRPr="00F87A84">
              <w:t>Comment</w:t>
            </w:r>
          </w:p>
        </w:tc>
      </w:tr>
      <w:tr w:rsidR="00E8299A" w:rsidRPr="00F87A84" w14:paraId="744E853E" w14:textId="77777777" w:rsidTr="003407E8">
        <w:trPr>
          <w:cantSplit/>
          <w:trHeight w:val="79"/>
        </w:trPr>
        <w:tc>
          <w:tcPr>
            <w:tcW w:w="2116" w:type="dxa"/>
            <w:tcBorders>
              <w:top w:val="nil"/>
              <w:left w:val="single" w:sz="4" w:space="0" w:color="auto"/>
              <w:bottom w:val="single" w:sz="4" w:space="0" w:color="auto"/>
              <w:right w:val="single" w:sz="4" w:space="0" w:color="auto"/>
            </w:tcBorders>
          </w:tcPr>
          <w:p w14:paraId="1C021492" w14:textId="77777777" w:rsidR="00E8299A" w:rsidRPr="00F87A84" w:rsidRDefault="00E8299A" w:rsidP="003407E8">
            <w:pPr>
              <w:pStyle w:val="TAH"/>
              <w:spacing w:line="256" w:lineRule="auto"/>
            </w:pPr>
          </w:p>
        </w:tc>
        <w:tc>
          <w:tcPr>
            <w:tcW w:w="596" w:type="dxa"/>
            <w:tcBorders>
              <w:top w:val="nil"/>
              <w:left w:val="single" w:sz="4" w:space="0" w:color="auto"/>
              <w:bottom w:val="single" w:sz="4" w:space="0" w:color="auto"/>
              <w:right w:val="single" w:sz="4" w:space="0" w:color="auto"/>
            </w:tcBorders>
          </w:tcPr>
          <w:p w14:paraId="16DBE6E7" w14:textId="77777777" w:rsidR="00E8299A" w:rsidRPr="00F87A84" w:rsidRDefault="00E8299A" w:rsidP="003407E8">
            <w:pPr>
              <w:pStyle w:val="TAH"/>
              <w:spacing w:line="256" w:lineRule="auto"/>
            </w:pPr>
          </w:p>
        </w:tc>
        <w:tc>
          <w:tcPr>
            <w:tcW w:w="1251" w:type="dxa"/>
            <w:tcBorders>
              <w:top w:val="nil"/>
              <w:left w:val="single" w:sz="4" w:space="0" w:color="auto"/>
              <w:bottom w:val="single" w:sz="4" w:space="0" w:color="auto"/>
              <w:right w:val="single" w:sz="4" w:space="0" w:color="auto"/>
            </w:tcBorders>
          </w:tcPr>
          <w:p w14:paraId="0D35F8CC" w14:textId="77777777" w:rsidR="00E8299A" w:rsidRPr="00F87A84" w:rsidRDefault="00E8299A" w:rsidP="003407E8">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6A966B85" w14:textId="77777777" w:rsidR="00E8299A" w:rsidRPr="00F87A84" w:rsidRDefault="00E8299A" w:rsidP="003407E8">
            <w:pPr>
              <w:pStyle w:val="TAH"/>
              <w:spacing w:line="256" w:lineRule="auto"/>
            </w:pPr>
            <w:r w:rsidRPr="00F87A84">
              <w:t>Test 1</w:t>
            </w:r>
          </w:p>
        </w:tc>
        <w:tc>
          <w:tcPr>
            <w:tcW w:w="1253" w:type="dxa"/>
            <w:tcBorders>
              <w:top w:val="single" w:sz="4" w:space="0" w:color="auto"/>
              <w:left w:val="single" w:sz="4" w:space="0" w:color="auto"/>
              <w:bottom w:val="single" w:sz="4" w:space="0" w:color="auto"/>
              <w:right w:val="single" w:sz="4" w:space="0" w:color="auto"/>
            </w:tcBorders>
          </w:tcPr>
          <w:p w14:paraId="27A7BD1C" w14:textId="77777777" w:rsidR="00E8299A" w:rsidRPr="00F87A84" w:rsidRDefault="00E8299A" w:rsidP="003407E8">
            <w:pPr>
              <w:pStyle w:val="TAH"/>
              <w:spacing w:line="256" w:lineRule="auto"/>
              <w:rPr>
                <w:lang w:eastAsia="zh-CN"/>
              </w:rPr>
            </w:pPr>
            <w:r w:rsidRPr="00F87A84">
              <w:t>Test 2</w:t>
            </w:r>
          </w:p>
        </w:tc>
        <w:tc>
          <w:tcPr>
            <w:tcW w:w="3072" w:type="dxa"/>
            <w:tcBorders>
              <w:top w:val="nil"/>
              <w:left w:val="single" w:sz="4" w:space="0" w:color="auto"/>
              <w:bottom w:val="single" w:sz="4" w:space="0" w:color="auto"/>
              <w:right w:val="single" w:sz="4" w:space="0" w:color="auto"/>
            </w:tcBorders>
          </w:tcPr>
          <w:p w14:paraId="690EB54F" w14:textId="77777777" w:rsidR="00E8299A" w:rsidRPr="00F87A84" w:rsidRDefault="00E8299A" w:rsidP="003407E8">
            <w:pPr>
              <w:pStyle w:val="TAH"/>
              <w:spacing w:line="256" w:lineRule="auto"/>
            </w:pPr>
          </w:p>
        </w:tc>
      </w:tr>
      <w:tr w:rsidR="00E8299A" w:rsidRPr="00F87A84" w14:paraId="31607EB7" w14:textId="77777777" w:rsidTr="003407E8">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035A8ACC" w14:textId="77777777" w:rsidR="00E8299A" w:rsidRPr="00F87A84" w:rsidRDefault="00E8299A" w:rsidP="003407E8">
            <w:pPr>
              <w:pStyle w:val="TAL"/>
              <w:spacing w:line="256" w:lineRule="auto"/>
            </w:pPr>
            <w:r w:rsidRPr="00F87A84">
              <w:t>NR RF Channel Number</w:t>
            </w:r>
          </w:p>
        </w:tc>
        <w:tc>
          <w:tcPr>
            <w:tcW w:w="596" w:type="dxa"/>
            <w:tcBorders>
              <w:top w:val="single" w:sz="4" w:space="0" w:color="auto"/>
              <w:left w:val="single" w:sz="4" w:space="0" w:color="auto"/>
              <w:bottom w:val="single" w:sz="4" w:space="0" w:color="auto"/>
              <w:right w:val="single" w:sz="4" w:space="0" w:color="auto"/>
            </w:tcBorders>
          </w:tcPr>
          <w:p w14:paraId="438B5D8B"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490887E"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7D1324C" w14:textId="77777777" w:rsidR="00E8299A" w:rsidRPr="00F87A84" w:rsidRDefault="00E8299A" w:rsidP="003407E8">
            <w:pPr>
              <w:pStyle w:val="TAC"/>
              <w:spacing w:line="256" w:lineRule="auto"/>
              <w:rPr>
                <w:bCs/>
              </w:rPr>
            </w:pPr>
            <w:r w:rsidRPr="00F87A84">
              <w:rPr>
                <w:bCs/>
              </w:rPr>
              <w:t>1, 2</w:t>
            </w:r>
          </w:p>
        </w:tc>
        <w:tc>
          <w:tcPr>
            <w:tcW w:w="3072" w:type="dxa"/>
            <w:tcBorders>
              <w:top w:val="single" w:sz="4" w:space="0" w:color="auto"/>
              <w:left w:val="single" w:sz="4" w:space="0" w:color="auto"/>
              <w:bottom w:val="single" w:sz="4" w:space="0" w:color="auto"/>
              <w:right w:val="single" w:sz="4" w:space="0" w:color="auto"/>
            </w:tcBorders>
          </w:tcPr>
          <w:p w14:paraId="3F83765C" w14:textId="77777777" w:rsidR="00E8299A" w:rsidRPr="00F87A84" w:rsidRDefault="00E8299A" w:rsidP="003407E8">
            <w:pPr>
              <w:pStyle w:val="TAC"/>
              <w:spacing w:line="256" w:lineRule="auto"/>
              <w:rPr>
                <w:bCs/>
              </w:rPr>
            </w:pPr>
            <w:r w:rsidRPr="00F87A84">
              <w:rPr>
                <w:bCs/>
              </w:rPr>
              <w:t>Two FR1 NR carrier frequencies is used.</w:t>
            </w:r>
          </w:p>
        </w:tc>
      </w:tr>
      <w:tr w:rsidR="00E8299A" w:rsidRPr="00F87A84" w14:paraId="76E34643" w14:textId="77777777" w:rsidTr="003407E8">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5DE9FD68" w14:textId="77777777" w:rsidR="00E8299A" w:rsidRPr="00F87A84" w:rsidRDefault="00E8299A" w:rsidP="003407E8">
            <w:pPr>
              <w:pStyle w:val="TAL"/>
              <w:spacing w:line="256" w:lineRule="auto"/>
              <w:rPr>
                <w:rFonts w:cs="Arial"/>
              </w:rPr>
            </w:pPr>
            <w:r w:rsidRPr="00F87A84">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4AB7132"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0227303"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4A33100" w14:textId="77777777" w:rsidR="00E8299A" w:rsidRPr="00F87A84" w:rsidRDefault="00E8299A" w:rsidP="003407E8">
            <w:pPr>
              <w:pStyle w:val="TAC"/>
              <w:spacing w:line="256" w:lineRule="auto"/>
            </w:pPr>
            <w:r w:rsidRPr="00F87A84">
              <w:t>NR cell 1 (</w:t>
            </w:r>
            <w:proofErr w:type="spellStart"/>
            <w:r w:rsidRPr="00F87A84">
              <w:t>Pcell</w:t>
            </w:r>
            <w:proofErr w:type="spellEnd"/>
            <w:r w:rsidRPr="00F87A84">
              <w:t>)</w:t>
            </w:r>
          </w:p>
        </w:tc>
        <w:tc>
          <w:tcPr>
            <w:tcW w:w="3072" w:type="dxa"/>
            <w:tcBorders>
              <w:top w:val="single" w:sz="4" w:space="0" w:color="auto"/>
              <w:left w:val="single" w:sz="4" w:space="0" w:color="auto"/>
              <w:bottom w:val="single" w:sz="4" w:space="0" w:color="auto"/>
              <w:right w:val="single" w:sz="4" w:space="0" w:color="auto"/>
            </w:tcBorders>
            <w:hideMark/>
          </w:tcPr>
          <w:p w14:paraId="339BB108" w14:textId="77777777" w:rsidR="00E8299A" w:rsidRPr="00F87A84" w:rsidRDefault="00E8299A" w:rsidP="003407E8">
            <w:pPr>
              <w:pStyle w:val="TAC"/>
              <w:spacing w:line="256" w:lineRule="auto"/>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E8299A" w:rsidRPr="00F87A84" w14:paraId="615B827A" w14:textId="77777777" w:rsidTr="003407E8">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080B67B0" w14:textId="77777777" w:rsidR="00E8299A" w:rsidRPr="00F87A84" w:rsidRDefault="00E8299A" w:rsidP="003407E8">
            <w:pPr>
              <w:pStyle w:val="TAL"/>
              <w:spacing w:line="256" w:lineRule="auto"/>
              <w:rPr>
                <w:rFonts w:cs="Arial"/>
              </w:rPr>
            </w:pPr>
            <w:r w:rsidRPr="00F87A84">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8957B6B"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9AC7F5A"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99E8479" w14:textId="77777777" w:rsidR="00E8299A" w:rsidRPr="00F87A84" w:rsidRDefault="00E8299A" w:rsidP="003407E8">
            <w:pPr>
              <w:pStyle w:val="TAC"/>
              <w:spacing w:line="256" w:lineRule="auto"/>
            </w:pPr>
            <w:r w:rsidRPr="00F87A84">
              <w:t>NR cell2</w:t>
            </w:r>
          </w:p>
        </w:tc>
        <w:tc>
          <w:tcPr>
            <w:tcW w:w="3072" w:type="dxa"/>
            <w:tcBorders>
              <w:top w:val="single" w:sz="4" w:space="0" w:color="auto"/>
              <w:left w:val="single" w:sz="4" w:space="0" w:color="auto"/>
              <w:bottom w:val="single" w:sz="4" w:space="0" w:color="auto"/>
              <w:right w:val="single" w:sz="4" w:space="0" w:color="auto"/>
            </w:tcBorders>
            <w:hideMark/>
          </w:tcPr>
          <w:p w14:paraId="614CFB8F" w14:textId="77777777" w:rsidR="00E8299A" w:rsidRPr="00F87A84" w:rsidRDefault="00E8299A" w:rsidP="003407E8">
            <w:pPr>
              <w:pStyle w:val="TAC"/>
              <w:spacing w:line="256" w:lineRule="auto"/>
              <w:rPr>
                <w:rFonts w:cs="Arial"/>
              </w:rPr>
            </w:pPr>
            <w:r w:rsidRPr="00F87A84">
              <w:rPr>
                <w:rFonts w:cs="Arial"/>
              </w:rPr>
              <w:t>NR cell 2 is</w:t>
            </w:r>
            <w:r w:rsidRPr="00F87A84">
              <w:t xml:space="preserve"> on NR RF channel </w:t>
            </w:r>
            <w:r w:rsidRPr="00F87A84">
              <w:rPr>
                <w:rFonts w:cs="Arial"/>
              </w:rPr>
              <w:t xml:space="preserve">number </w:t>
            </w:r>
            <w:r w:rsidRPr="00F87A84">
              <w:t>2.</w:t>
            </w:r>
          </w:p>
        </w:tc>
      </w:tr>
      <w:tr w:rsidR="00E8299A" w:rsidRPr="00F87A84" w14:paraId="0CA6A1FC" w14:textId="77777777" w:rsidTr="003407E8">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0EA960E2" w14:textId="77777777" w:rsidR="00E8299A" w:rsidRPr="00F87A84" w:rsidRDefault="00E8299A" w:rsidP="003407E8">
            <w:pPr>
              <w:pStyle w:val="TAL"/>
              <w:spacing w:line="256" w:lineRule="auto"/>
              <w:rPr>
                <w:rFonts w:cs="Arial"/>
              </w:rPr>
            </w:pPr>
            <w:r w:rsidRPr="00F87A84">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2F67A6C"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C33D2E" w14:textId="77777777" w:rsidR="00E8299A" w:rsidRPr="00F87A84" w:rsidRDefault="00E8299A" w:rsidP="003407E8">
            <w:pPr>
              <w:pStyle w:val="TAC"/>
              <w:spacing w:line="256" w:lineRule="auto"/>
              <w:rPr>
                <w:lang w:eastAsia="zh-CN"/>
              </w:rPr>
            </w:pPr>
            <w:r w:rsidRPr="00F87A84">
              <w:t>Config 1,2,3</w:t>
            </w:r>
          </w:p>
        </w:tc>
        <w:tc>
          <w:tcPr>
            <w:tcW w:w="1252" w:type="dxa"/>
            <w:tcBorders>
              <w:top w:val="single" w:sz="4" w:space="0" w:color="auto"/>
              <w:left w:val="single" w:sz="4" w:space="0" w:color="auto"/>
              <w:bottom w:val="single" w:sz="4" w:space="0" w:color="auto"/>
              <w:right w:val="single" w:sz="4" w:space="0" w:color="auto"/>
            </w:tcBorders>
            <w:hideMark/>
          </w:tcPr>
          <w:p w14:paraId="210ECD2D" w14:textId="77777777" w:rsidR="00E8299A" w:rsidRPr="00F87A84" w:rsidRDefault="00E8299A" w:rsidP="003407E8">
            <w:pPr>
              <w:pStyle w:val="TAC"/>
              <w:spacing w:line="256" w:lineRule="auto"/>
              <w:rPr>
                <w:lang w:eastAsia="zh-CN"/>
              </w:rPr>
            </w:pPr>
            <w:r w:rsidRPr="00F87A84">
              <w:rPr>
                <w:lang w:eastAsia="zh-CN"/>
              </w:rPr>
              <w:t>0</w:t>
            </w:r>
          </w:p>
        </w:tc>
        <w:tc>
          <w:tcPr>
            <w:tcW w:w="1253" w:type="dxa"/>
            <w:tcBorders>
              <w:top w:val="single" w:sz="4" w:space="0" w:color="auto"/>
              <w:left w:val="single" w:sz="4" w:space="0" w:color="auto"/>
              <w:bottom w:val="single" w:sz="4" w:space="0" w:color="auto"/>
              <w:right w:val="single" w:sz="4" w:space="0" w:color="auto"/>
            </w:tcBorders>
          </w:tcPr>
          <w:p w14:paraId="4FE20B6B" w14:textId="77777777" w:rsidR="00E8299A" w:rsidRPr="00F87A84" w:rsidRDefault="00E8299A" w:rsidP="003407E8">
            <w:pPr>
              <w:pStyle w:val="TAC"/>
              <w:spacing w:line="256" w:lineRule="auto"/>
              <w:rPr>
                <w:lang w:eastAsia="zh-CN"/>
              </w:rPr>
            </w:pPr>
            <w:r w:rsidRPr="00F87A84">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2DDCDA12" w14:textId="77777777" w:rsidR="00E8299A" w:rsidRPr="00F87A84" w:rsidRDefault="00E8299A" w:rsidP="003407E8">
            <w:pPr>
              <w:pStyle w:val="TAC"/>
              <w:spacing w:line="256" w:lineRule="auto"/>
              <w:rPr>
                <w:rFonts w:cs="Arial"/>
              </w:rPr>
            </w:pPr>
            <w:r w:rsidRPr="00F87A84">
              <w:rPr>
                <w:rFonts w:cs="Arial"/>
              </w:rPr>
              <w:t>As specified in clause 9.1.2-1.</w:t>
            </w:r>
          </w:p>
        </w:tc>
      </w:tr>
      <w:tr w:rsidR="00E8299A" w:rsidRPr="00F87A84" w14:paraId="5B773B06" w14:textId="77777777" w:rsidTr="003407E8">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6FA0F1EC" w14:textId="77777777" w:rsidR="00E8299A" w:rsidRPr="00F87A84" w:rsidRDefault="00E8299A" w:rsidP="003407E8">
            <w:pPr>
              <w:pStyle w:val="TAL"/>
              <w:spacing w:line="256" w:lineRule="auto"/>
              <w:rPr>
                <w:rFonts w:cs="Arial"/>
                <w:lang w:eastAsia="zh-CN"/>
              </w:rPr>
            </w:pPr>
            <w:r w:rsidRPr="00F87A84">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C6DDF7A"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E22FECB" w14:textId="77777777" w:rsidR="00E8299A" w:rsidRPr="00F87A84" w:rsidRDefault="00E8299A" w:rsidP="003407E8">
            <w:pPr>
              <w:pStyle w:val="TAC"/>
              <w:spacing w:line="256" w:lineRule="auto"/>
              <w:rPr>
                <w:lang w:eastAsia="zh-CN"/>
              </w:rPr>
            </w:pPr>
            <w:r w:rsidRPr="00F87A84">
              <w:t>Config 1,2,3</w:t>
            </w:r>
          </w:p>
        </w:tc>
        <w:tc>
          <w:tcPr>
            <w:tcW w:w="1252" w:type="dxa"/>
            <w:tcBorders>
              <w:top w:val="single" w:sz="4" w:space="0" w:color="auto"/>
              <w:left w:val="single" w:sz="4" w:space="0" w:color="auto"/>
              <w:bottom w:val="single" w:sz="4" w:space="0" w:color="auto"/>
              <w:right w:val="single" w:sz="4" w:space="0" w:color="auto"/>
            </w:tcBorders>
            <w:hideMark/>
          </w:tcPr>
          <w:p w14:paraId="4F95A9C8" w14:textId="77777777" w:rsidR="00E8299A" w:rsidRPr="00F87A84" w:rsidRDefault="00E8299A" w:rsidP="003407E8">
            <w:pPr>
              <w:pStyle w:val="TAC"/>
              <w:spacing w:line="256" w:lineRule="auto"/>
              <w:rPr>
                <w:lang w:eastAsia="zh-CN"/>
              </w:rPr>
            </w:pPr>
            <w:r w:rsidRPr="00F87A84">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tcPr>
          <w:p w14:paraId="3B9F3732" w14:textId="77777777" w:rsidR="00E8299A" w:rsidRPr="00F87A84" w:rsidRDefault="00E8299A" w:rsidP="003407E8">
            <w:pPr>
              <w:pStyle w:val="TAC"/>
              <w:spacing w:line="256" w:lineRule="auto"/>
              <w:rPr>
                <w:lang w:eastAsia="zh-CN"/>
              </w:rPr>
            </w:pPr>
            <w:r w:rsidRPr="00F87A84">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6155553" w14:textId="77777777" w:rsidR="00E8299A" w:rsidRPr="00F87A84" w:rsidRDefault="00E8299A" w:rsidP="003407E8">
            <w:pPr>
              <w:pStyle w:val="TAC"/>
              <w:spacing w:line="256" w:lineRule="auto"/>
              <w:rPr>
                <w:rFonts w:cs="Arial"/>
              </w:rPr>
            </w:pPr>
          </w:p>
        </w:tc>
      </w:tr>
      <w:tr w:rsidR="00E8299A" w:rsidRPr="00F87A84" w14:paraId="0EB33C1B" w14:textId="77777777" w:rsidTr="003407E8">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08204846" w14:textId="77777777" w:rsidR="00E8299A" w:rsidRPr="00F87A84" w:rsidRDefault="00E8299A" w:rsidP="003407E8">
            <w:pPr>
              <w:pStyle w:val="TAL"/>
              <w:spacing w:line="256" w:lineRule="auto"/>
              <w:rPr>
                <w:rFonts w:cs="Arial"/>
              </w:rPr>
            </w:pPr>
            <w:r w:rsidRPr="00F87A84">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98158E7" w14:textId="77777777" w:rsidR="00E8299A" w:rsidRPr="00F87A84" w:rsidRDefault="00E8299A" w:rsidP="003407E8">
            <w:pPr>
              <w:pStyle w:val="TAC"/>
              <w:spacing w:line="256" w:lineRule="auto"/>
            </w:pPr>
            <w:r w:rsidRPr="00F87A84">
              <w:t>dB</w:t>
            </w:r>
          </w:p>
        </w:tc>
        <w:tc>
          <w:tcPr>
            <w:tcW w:w="1251" w:type="dxa"/>
            <w:tcBorders>
              <w:top w:val="single" w:sz="4" w:space="0" w:color="auto"/>
              <w:left w:val="single" w:sz="4" w:space="0" w:color="auto"/>
              <w:bottom w:val="single" w:sz="4" w:space="0" w:color="auto"/>
              <w:right w:val="single" w:sz="4" w:space="0" w:color="auto"/>
            </w:tcBorders>
            <w:hideMark/>
          </w:tcPr>
          <w:p w14:paraId="523C8DF4"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81EA307" w14:textId="77777777" w:rsidR="00E8299A" w:rsidRPr="00F87A84" w:rsidRDefault="00E8299A" w:rsidP="003407E8">
            <w:pPr>
              <w:pStyle w:val="TAC"/>
              <w:spacing w:line="256" w:lineRule="auto"/>
            </w:pPr>
            <w:r w:rsidRPr="00F87A84">
              <w:t>-6</w:t>
            </w:r>
          </w:p>
        </w:tc>
        <w:tc>
          <w:tcPr>
            <w:tcW w:w="3072" w:type="dxa"/>
            <w:tcBorders>
              <w:top w:val="single" w:sz="4" w:space="0" w:color="auto"/>
              <w:left w:val="single" w:sz="4" w:space="0" w:color="auto"/>
              <w:bottom w:val="single" w:sz="4" w:space="0" w:color="auto"/>
              <w:right w:val="single" w:sz="4" w:space="0" w:color="auto"/>
            </w:tcBorders>
          </w:tcPr>
          <w:p w14:paraId="4A613822" w14:textId="77777777" w:rsidR="00E8299A" w:rsidRPr="00F87A84" w:rsidRDefault="00E8299A" w:rsidP="003407E8">
            <w:pPr>
              <w:pStyle w:val="TAC"/>
              <w:spacing w:line="256" w:lineRule="auto"/>
              <w:rPr>
                <w:rFonts w:cs="Arial"/>
              </w:rPr>
            </w:pPr>
          </w:p>
        </w:tc>
      </w:tr>
      <w:tr w:rsidR="00E8299A" w:rsidRPr="00F87A84" w14:paraId="7BD4F9FD" w14:textId="77777777" w:rsidTr="003407E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D15A3CA" w14:textId="77777777" w:rsidR="00E8299A" w:rsidRPr="00F87A84" w:rsidRDefault="00E8299A" w:rsidP="003407E8">
            <w:pPr>
              <w:pStyle w:val="TAL"/>
              <w:spacing w:line="256" w:lineRule="auto"/>
              <w:rPr>
                <w:rFonts w:cs="Arial"/>
              </w:rPr>
            </w:pPr>
            <w:r w:rsidRPr="00F87A84">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23936E8" w14:textId="77777777" w:rsidR="00E8299A" w:rsidRPr="00F87A84" w:rsidRDefault="00E8299A" w:rsidP="003407E8">
            <w:pPr>
              <w:pStyle w:val="TAC"/>
              <w:spacing w:line="256" w:lineRule="auto"/>
            </w:pPr>
            <w:r w:rsidRPr="00F87A84">
              <w:t>dB</w:t>
            </w:r>
          </w:p>
        </w:tc>
        <w:tc>
          <w:tcPr>
            <w:tcW w:w="1251" w:type="dxa"/>
            <w:tcBorders>
              <w:top w:val="single" w:sz="4" w:space="0" w:color="auto"/>
              <w:left w:val="single" w:sz="4" w:space="0" w:color="auto"/>
              <w:bottom w:val="single" w:sz="4" w:space="0" w:color="auto"/>
              <w:right w:val="single" w:sz="4" w:space="0" w:color="auto"/>
            </w:tcBorders>
            <w:hideMark/>
          </w:tcPr>
          <w:p w14:paraId="37FC1070"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C0F6E54" w14:textId="77777777" w:rsidR="00E8299A" w:rsidRPr="00F87A84" w:rsidRDefault="00E8299A" w:rsidP="003407E8">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57087DF5" w14:textId="77777777" w:rsidR="00E8299A" w:rsidRPr="00F87A84" w:rsidRDefault="00E8299A" w:rsidP="003407E8">
            <w:pPr>
              <w:pStyle w:val="TAC"/>
              <w:spacing w:line="256" w:lineRule="auto"/>
              <w:rPr>
                <w:rFonts w:cs="Arial"/>
              </w:rPr>
            </w:pPr>
          </w:p>
        </w:tc>
      </w:tr>
      <w:tr w:rsidR="00E8299A" w:rsidRPr="00F87A84" w14:paraId="32006EA6" w14:textId="77777777" w:rsidTr="003407E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48764E2" w14:textId="77777777" w:rsidR="00E8299A" w:rsidRPr="00F87A84" w:rsidRDefault="00E8299A" w:rsidP="003407E8">
            <w:pPr>
              <w:pStyle w:val="TAL"/>
              <w:spacing w:line="256" w:lineRule="auto"/>
              <w:rPr>
                <w:rFonts w:cs="Arial"/>
              </w:rPr>
            </w:pPr>
            <w:r w:rsidRPr="00F87A84">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9360340"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8277D3A"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DFBDEC7" w14:textId="77777777" w:rsidR="00E8299A" w:rsidRPr="00F87A84" w:rsidRDefault="00E8299A" w:rsidP="003407E8">
            <w:pPr>
              <w:pStyle w:val="TAC"/>
              <w:spacing w:line="256" w:lineRule="auto"/>
            </w:pPr>
            <w:r w:rsidRPr="00F87A84">
              <w:t>Normal</w:t>
            </w:r>
          </w:p>
        </w:tc>
        <w:tc>
          <w:tcPr>
            <w:tcW w:w="3072" w:type="dxa"/>
            <w:tcBorders>
              <w:top w:val="single" w:sz="4" w:space="0" w:color="auto"/>
              <w:left w:val="single" w:sz="4" w:space="0" w:color="auto"/>
              <w:bottom w:val="single" w:sz="4" w:space="0" w:color="auto"/>
              <w:right w:val="single" w:sz="4" w:space="0" w:color="auto"/>
            </w:tcBorders>
          </w:tcPr>
          <w:p w14:paraId="229E67CA" w14:textId="77777777" w:rsidR="00E8299A" w:rsidRPr="00F87A84" w:rsidRDefault="00E8299A" w:rsidP="003407E8">
            <w:pPr>
              <w:pStyle w:val="TAC"/>
              <w:spacing w:line="256" w:lineRule="auto"/>
              <w:rPr>
                <w:rFonts w:cs="Arial"/>
              </w:rPr>
            </w:pPr>
          </w:p>
        </w:tc>
      </w:tr>
      <w:tr w:rsidR="00E8299A" w:rsidRPr="00F87A84" w14:paraId="4BF79EF9" w14:textId="77777777" w:rsidTr="003407E8">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5A1ADF8" w14:textId="77777777" w:rsidR="00E8299A" w:rsidRPr="00F87A84" w:rsidRDefault="00E8299A" w:rsidP="003407E8">
            <w:pPr>
              <w:pStyle w:val="TAL"/>
              <w:spacing w:line="256" w:lineRule="auto"/>
              <w:rPr>
                <w:rFonts w:cs="Arial"/>
              </w:rPr>
            </w:pPr>
            <w:proofErr w:type="spellStart"/>
            <w:r w:rsidRPr="00F87A84">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69BF0DD" w14:textId="77777777" w:rsidR="00E8299A" w:rsidRPr="00F87A84" w:rsidRDefault="00E8299A" w:rsidP="003407E8">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17742C19"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ECC7E71" w14:textId="77777777" w:rsidR="00E8299A" w:rsidRPr="00F87A84" w:rsidRDefault="00E8299A" w:rsidP="003407E8">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661B9A34" w14:textId="77777777" w:rsidR="00E8299A" w:rsidRPr="00F87A84" w:rsidRDefault="00E8299A" w:rsidP="003407E8">
            <w:pPr>
              <w:pStyle w:val="TAC"/>
              <w:spacing w:line="256" w:lineRule="auto"/>
              <w:rPr>
                <w:rFonts w:cs="Arial"/>
              </w:rPr>
            </w:pPr>
          </w:p>
        </w:tc>
      </w:tr>
      <w:tr w:rsidR="00E8299A" w:rsidRPr="00F87A84" w14:paraId="7AD691B2" w14:textId="77777777" w:rsidTr="003407E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59A8760" w14:textId="77777777" w:rsidR="00E8299A" w:rsidRPr="00F87A84" w:rsidRDefault="00E8299A" w:rsidP="003407E8">
            <w:pPr>
              <w:pStyle w:val="TAL"/>
              <w:spacing w:line="256" w:lineRule="auto"/>
              <w:rPr>
                <w:rFonts w:cs="Arial"/>
              </w:rPr>
            </w:pPr>
            <w:r w:rsidRPr="00F87A84">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44874AC"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AB0BBA2"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91B04D3" w14:textId="77777777" w:rsidR="00E8299A" w:rsidRPr="00F87A84" w:rsidRDefault="00E8299A" w:rsidP="003407E8">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hideMark/>
          </w:tcPr>
          <w:p w14:paraId="7C94FDB9" w14:textId="77777777" w:rsidR="00E8299A" w:rsidRPr="00F87A84" w:rsidRDefault="00E8299A" w:rsidP="003407E8">
            <w:pPr>
              <w:pStyle w:val="TAC"/>
              <w:spacing w:line="256" w:lineRule="auto"/>
              <w:rPr>
                <w:rFonts w:cs="Arial"/>
              </w:rPr>
            </w:pPr>
            <w:r w:rsidRPr="00F87A84">
              <w:rPr>
                <w:rFonts w:cs="Arial"/>
              </w:rPr>
              <w:t>L3 filtering is not used</w:t>
            </w:r>
          </w:p>
        </w:tc>
      </w:tr>
      <w:tr w:rsidR="00E8299A" w:rsidRPr="00F87A84" w14:paraId="6AD8A96C" w14:textId="77777777" w:rsidTr="003407E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4A064A9" w14:textId="77777777" w:rsidR="00E8299A" w:rsidRPr="00F87A84" w:rsidRDefault="00E8299A" w:rsidP="003407E8">
            <w:pPr>
              <w:pStyle w:val="TAL"/>
              <w:spacing w:line="256" w:lineRule="auto"/>
              <w:rPr>
                <w:rFonts w:cs="Arial"/>
              </w:rPr>
            </w:pPr>
            <w:r w:rsidRPr="00F87A84">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84258C5"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454724E"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6B1F406" w14:textId="77777777" w:rsidR="00E8299A" w:rsidRPr="00F87A84" w:rsidRDefault="00E8299A" w:rsidP="003407E8">
            <w:pPr>
              <w:pStyle w:val="TAC"/>
              <w:spacing w:line="256" w:lineRule="auto"/>
            </w:pPr>
            <w:r w:rsidRPr="00F87A84">
              <w:t>DRX.4</w:t>
            </w:r>
          </w:p>
        </w:tc>
        <w:tc>
          <w:tcPr>
            <w:tcW w:w="3072" w:type="dxa"/>
            <w:tcBorders>
              <w:top w:val="single" w:sz="4" w:space="0" w:color="auto"/>
              <w:left w:val="single" w:sz="4" w:space="0" w:color="auto"/>
              <w:bottom w:val="single" w:sz="4" w:space="0" w:color="auto"/>
              <w:right w:val="single" w:sz="4" w:space="0" w:color="auto"/>
            </w:tcBorders>
            <w:hideMark/>
          </w:tcPr>
          <w:p w14:paraId="33EB7447" w14:textId="77777777" w:rsidR="00E8299A" w:rsidRPr="00F87A84" w:rsidRDefault="00E8299A" w:rsidP="003407E8">
            <w:pPr>
              <w:pStyle w:val="TAC"/>
              <w:spacing w:line="256" w:lineRule="auto"/>
              <w:rPr>
                <w:rFonts w:cs="Arial"/>
              </w:rPr>
            </w:pPr>
            <w:r w:rsidRPr="00F87A84">
              <w:rPr>
                <w:rFonts w:cs="Arial"/>
              </w:rPr>
              <w:t xml:space="preserve">As specified in clause </w:t>
            </w:r>
            <w:r w:rsidRPr="00F87A84">
              <w:t>A.3.3</w:t>
            </w:r>
          </w:p>
        </w:tc>
      </w:tr>
      <w:tr w:rsidR="00E8299A" w:rsidRPr="00F87A84" w14:paraId="49C13383" w14:textId="77777777" w:rsidTr="003407E8">
        <w:trPr>
          <w:cantSplit/>
          <w:trHeight w:val="614"/>
        </w:trPr>
        <w:tc>
          <w:tcPr>
            <w:tcW w:w="2116" w:type="dxa"/>
            <w:tcBorders>
              <w:top w:val="single" w:sz="4" w:space="0" w:color="auto"/>
              <w:left w:val="single" w:sz="4" w:space="0" w:color="auto"/>
              <w:bottom w:val="nil"/>
              <w:right w:val="single" w:sz="4" w:space="0" w:color="auto"/>
            </w:tcBorders>
            <w:hideMark/>
          </w:tcPr>
          <w:p w14:paraId="14E88814" w14:textId="77777777" w:rsidR="00E8299A" w:rsidRPr="00F87A84" w:rsidRDefault="00E8299A" w:rsidP="003407E8">
            <w:pPr>
              <w:pStyle w:val="TAL"/>
              <w:spacing w:line="256" w:lineRule="auto"/>
              <w:rPr>
                <w:rFonts w:cs="Arial"/>
              </w:rPr>
            </w:pPr>
            <w:r w:rsidRPr="00F87A84">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7B913D9"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23B4898" w14:textId="77777777" w:rsidR="00E8299A" w:rsidRPr="00F87A84" w:rsidRDefault="00E8299A" w:rsidP="003407E8">
            <w:pPr>
              <w:pStyle w:val="TAC"/>
              <w:spacing w:line="256" w:lineRule="auto"/>
            </w:pPr>
            <w:r w:rsidRPr="00F87A84">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75CC41D" w14:textId="77777777" w:rsidR="00E8299A" w:rsidRPr="00F87A84" w:rsidRDefault="00E8299A" w:rsidP="003407E8">
            <w:pPr>
              <w:pStyle w:val="TAC"/>
              <w:spacing w:line="256" w:lineRule="auto"/>
            </w:pPr>
            <w:r w:rsidRPr="00F87A84">
              <w:t>3ms</w:t>
            </w:r>
          </w:p>
        </w:tc>
        <w:tc>
          <w:tcPr>
            <w:tcW w:w="3072" w:type="dxa"/>
            <w:tcBorders>
              <w:top w:val="single" w:sz="4" w:space="0" w:color="auto"/>
              <w:left w:val="single" w:sz="4" w:space="0" w:color="auto"/>
              <w:bottom w:val="single" w:sz="4" w:space="0" w:color="auto"/>
              <w:right w:val="single" w:sz="4" w:space="0" w:color="auto"/>
            </w:tcBorders>
            <w:hideMark/>
          </w:tcPr>
          <w:p w14:paraId="4CDC5EA8" w14:textId="77777777" w:rsidR="00E8299A" w:rsidRPr="00F87A84" w:rsidRDefault="00E8299A" w:rsidP="003407E8">
            <w:pPr>
              <w:pStyle w:val="TAC"/>
              <w:spacing w:line="256" w:lineRule="auto"/>
            </w:pPr>
            <w:r w:rsidRPr="00F87A84">
              <w:t>Asynchronous cells.</w:t>
            </w:r>
          </w:p>
          <w:p w14:paraId="3D282FDE" w14:textId="77777777" w:rsidR="00E8299A" w:rsidRPr="00F87A84" w:rsidRDefault="00E8299A" w:rsidP="003407E8">
            <w:pPr>
              <w:pStyle w:val="TAC"/>
              <w:spacing w:line="256" w:lineRule="auto"/>
              <w:rPr>
                <w:rFonts w:cs="Arial"/>
              </w:rPr>
            </w:pPr>
            <w:r w:rsidRPr="00F87A84">
              <w:t>The timing of Cell 2 is 3ms later than the timing of Cell 1.</w:t>
            </w:r>
          </w:p>
        </w:tc>
      </w:tr>
      <w:tr w:rsidR="00E8299A" w:rsidRPr="00F87A84" w14:paraId="2507B1B3" w14:textId="77777777" w:rsidTr="003407E8">
        <w:trPr>
          <w:cantSplit/>
          <w:trHeight w:val="614"/>
        </w:trPr>
        <w:tc>
          <w:tcPr>
            <w:tcW w:w="2116" w:type="dxa"/>
            <w:tcBorders>
              <w:top w:val="nil"/>
              <w:left w:val="single" w:sz="4" w:space="0" w:color="auto"/>
              <w:bottom w:val="single" w:sz="4" w:space="0" w:color="auto"/>
              <w:right w:val="single" w:sz="4" w:space="0" w:color="auto"/>
            </w:tcBorders>
          </w:tcPr>
          <w:p w14:paraId="13E1F698" w14:textId="77777777" w:rsidR="00E8299A" w:rsidRPr="00F87A84" w:rsidRDefault="00E8299A" w:rsidP="003407E8">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5EBDDC11"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4B05084" w14:textId="77777777" w:rsidR="00E8299A" w:rsidRPr="00F87A84" w:rsidRDefault="00E8299A" w:rsidP="003407E8">
            <w:pPr>
              <w:pStyle w:val="TAC"/>
              <w:spacing w:line="256" w:lineRule="auto"/>
            </w:pPr>
            <w:r w:rsidRPr="00F87A84">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6B0DB7B6" w14:textId="77777777" w:rsidR="00E8299A" w:rsidRPr="00F87A84" w:rsidRDefault="00E8299A" w:rsidP="003407E8">
            <w:pPr>
              <w:pStyle w:val="TAC"/>
              <w:spacing w:line="256" w:lineRule="auto"/>
            </w:pPr>
            <w:r w:rsidRPr="00F87A84">
              <w:t>3</w:t>
            </w:r>
            <w:r w:rsidRPr="00F87A84">
              <w:sym w:font="Symbol" w:char="F06D"/>
            </w:r>
            <w:r w:rsidRPr="00F87A84">
              <w:t>s</w:t>
            </w:r>
          </w:p>
        </w:tc>
        <w:tc>
          <w:tcPr>
            <w:tcW w:w="3072" w:type="dxa"/>
            <w:tcBorders>
              <w:top w:val="single" w:sz="4" w:space="0" w:color="auto"/>
              <w:left w:val="single" w:sz="4" w:space="0" w:color="auto"/>
              <w:bottom w:val="single" w:sz="4" w:space="0" w:color="auto"/>
              <w:right w:val="single" w:sz="4" w:space="0" w:color="auto"/>
            </w:tcBorders>
          </w:tcPr>
          <w:p w14:paraId="084DA034" w14:textId="77777777" w:rsidR="00E8299A" w:rsidRPr="00F87A84" w:rsidRDefault="00E8299A" w:rsidP="003407E8">
            <w:pPr>
              <w:pStyle w:val="TAC"/>
              <w:spacing w:line="256" w:lineRule="auto"/>
            </w:pPr>
            <w:r w:rsidRPr="00F87A84">
              <w:t>Synchronous cells.</w:t>
            </w:r>
          </w:p>
        </w:tc>
      </w:tr>
      <w:tr w:rsidR="00E8299A" w:rsidRPr="00F87A84" w14:paraId="33FD8747" w14:textId="77777777" w:rsidTr="003407E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338EC75" w14:textId="77777777" w:rsidR="00E8299A" w:rsidRPr="00F87A84" w:rsidRDefault="00E8299A" w:rsidP="003407E8">
            <w:pPr>
              <w:pStyle w:val="TAL"/>
              <w:spacing w:line="256" w:lineRule="auto"/>
              <w:rPr>
                <w:rFonts w:cs="Arial"/>
              </w:rPr>
            </w:pPr>
            <w:r w:rsidRPr="00F87A84">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9D40279" w14:textId="77777777" w:rsidR="00E8299A" w:rsidRPr="00F87A84" w:rsidRDefault="00E8299A" w:rsidP="003407E8">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456F97C0"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51D78A4" w14:textId="77777777" w:rsidR="00E8299A" w:rsidRPr="00F87A84" w:rsidRDefault="00E8299A" w:rsidP="003407E8">
            <w:pPr>
              <w:pStyle w:val="TAC"/>
              <w:spacing w:line="256" w:lineRule="auto"/>
            </w:pPr>
            <w:r w:rsidRPr="00F87A84">
              <w:t>5</w:t>
            </w:r>
          </w:p>
        </w:tc>
        <w:tc>
          <w:tcPr>
            <w:tcW w:w="3072" w:type="dxa"/>
            <w:tcBorders>
              <w:top w:val="single" w:sz="4" w:space="0" w:color="auto"/>
              <w:left w:val="single" w:sz="4" w:space="0" w:color="auto"/>
              <w:bottom w:val="single" w:sz="4" w:space="0" w:color="auto"/>
              <w:right w:val="single" w:sz="4" w:space="0" w:color="auto"/>
            </w:tcBorders>
          </w:tcPr>
          <w:p w14:paraId="36AA07E4" w14:textId="77777777" w:rsidR="00E8299A" w:rsidRPr="00F87A84" w:rsidRDefault="00E8299A" w:rsidP="003407E8">
            <w:pPr>
              <w:pStyle w:val="TAC"/>
              <w:spacing w:line="256" w:lineRule="auto"/>
              <w:rPr>
                <w:rFonts w:cs="Arial"/>
              </w:rPr>
            </w:pPr>
          </w:p>
        </w:tc>
      </w:tr>
      <w:tr w:rsidR="00E8299A" w:rsidRPr="00F87A84" w14:paraId="2CFD7DF0" w14:textId="77777777" w:rsidTr="003407E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03B7348" w14:textId="77777777" w:rsidR="00E8299A" w:rsidRPr="00F87A84" w:rsidRDefault="00E8299A" w:rsidP="003407E8">
            <w:pPr>
              <w:pStyle w:val="TAL"/>
              <w:spacing w:line="256" w:lineRule="auto"/>
              <w:rPr>
                <w:rFonts w:cs="Arial"/>
              </w:rPr>
            </w:pPr>
            <w:r w:rsidRPr="00F87A84">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3C24562" w14:textId="77777777" w:rsidR="00E8299A" w:rsidRPr="00F87A84" w:rsidRDefault="00E8299A" w:rsidP="003407E8">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6EEC8B3A" w14:textId="77777777" w:rsidR="00E8299A" w:rsidRPr="00F87A84" w:rsidRDefault="00E8299A" w:rsidP="003407E8">
            <w:pPr>
              <w:pStyle w:val="TAC"/>
              <w:spacing w:line="256" w:lineRule="auto"/>
            </w:pPr>
            <w:r w:rsidRPr="00F87A84">
              <w:t>Config 1,2,3</w:t>
            </w:r>
          </w:p>
        </w:tc>
        <w:tc>
          <w:tcPr>
            <w:tcW w:w="1252" w:type="dxa"/>
            <w:tcBorders>
              <w:top w:val="single" w:sz="4" w:space="0" w:color="auto"/>
              <w:left w:val="single" w:sz="4" w:space="0" w:color="auto"/>
              <w:bottom w:val="single" w:sz="4" w:space="0" w:color="auto"/>
              <w:right w:val="single" w:sz="4" w:space="0" w:color="auto"/>
            </w:tcBorders>
            <w:hideMark/>
          </w:tcPr>
          <w:p w14:paraId="03A62CFB" w14:textId="77777777" w:rsidR="00E8299A" w:rsidRPr="00F87A84" w:rsidRDefault="00E8299A" w:rsidP="003407E8">
            <w:pPr>
              <w:pStyle w:val="TAC"/>
              <w:spacing w:line="256" w:lineRule="auto"/>
            </w:pPr>
            <w:r w:rsidRPr="00F87A84">
              <w:t>2.3</w:t>
            </w:r>
          </w:p>
        </w:tc>
        <w:tc>
          <w:tcPr>
            <w:tcW w:w="1253" w:type="dxa"/>
            <w:tcBorders>
              <w:top w:val="single" w:sz="4" w:space="0" w:color="auto"/>
              <w:left w:val="single" w:sz="4" w:space="0" w:color="auto"/>
              <w:bottom w:val="single" w:sz="4" w:space="0" w:color="auto"/>
              <w:right w:val="single" w:sz="4" w:space="0" w:color="auto"/>
            </w:tcBorders>
          </w:tcPr>
          <w:p w14:paraId="191844DF" w14:textId="77777777" w:rsidR="00E8299A" w:rsidRPr="00F87A84" w:rsidRDefault="00E8299A" w:rsidP="003407E8">
            <w:pPr>
              <w:pStyle w:val="TAC"/>
              <w:spacing w:line="256" w:lineRule="auto"/>
              <w:rPr>
                <w:lang w:eastAsia="zh-CN"/>
              </w:rPr>
            </w:pPr>
            <w:r w:rsidRPr="00F87A84">
              <w:rPr>
                <w:lang w:eastAsia="zh-CN"/>
              </w:rPr>
              <w:t>2.3</w:t>
            </w:r>
          </w:p>
        </w:tc>
        <w:tc>
          <w:tcPr>
            <w:tcW w:w="3072" w:type="dxa"/>
            <w:tcBorders>
              <w:top w:val="single" w:sz="4" w:space="0" w:color="auto"/>
              <w:left w:val="single" w:sz="4" w:space="0" w:color="auto"/>
              <w:bottom w:val="single" w:sz="4" w:space="0" w:color="auto"/>
              <w:right w:val="single" w:sz="4" w:space="0" w:color="auto"/>
            </w:tcBorders>
          </w:tcPr>
          <w:p w14:paraId="5316CE84" w14:textId="77777777" w:rsidR="00E8299A" w:rsidRPr="00F87A84" w:rsidRDefault="00E8299A" w:rsidP="003407E8">
            <w:pPr>
              <w:pStyle w:val="TAC"/>
              <w:spacing w:line="256" w:lineRule="auto"/>
              <w:rPr>
                <w:rFonts w:cs="Arial"/>
              </w:rPr>
            </w:pPr>
          </w:p>
        </w:tc>
      </w:tr>
    </w:tbl>
    <w:p w14:paraId="13D52DD1" w14:textId="77777777" w:rsidR="00E8299A" w:rsidRPr="00F87A84" w:rsidRDefault="00E8299A" w:rsidP="00E8299A">
      <w:pPr>
        <w:rPr>
          <w:lang w:eastAsia="sv-SE"/>
        </w:rPr>
      </w:pPr>
    </w:p>
    <w:p w14:paraId="744B654B" w14:textId="77777777" w:rsidR="00E8299A" w:rsidRPr="00F87A84" w:rsidRDefault="00E8299A" w:rsidP="00E8299A">
      <w:pPr>
        <w:pStyle w:val="H6"/>
        <w:keepNext w:val="0"/>
        <w:keepLines w:val="0"/>
        <w:rPr>
          <w:lang w:eastAsia="sv-SE"/>
        </w:rPr>
      </w:pPr>
      <w:r w:rsidRPr="00F87A84">
        <w:rPr>
          <w:lang w:eastAsia="sv-SE"/>
        </w:rPr>
        <w:t>6.6.2.12.4.2</w:t>
      </w:r>
      <w:r w:rsidRPr="00F87A84">
        <w:rPr>
          <w:lang w:eastAsia="sv-SE"/>
        </w:rPr>
        <w:tab/>
        <w:t>Test procedure</w:t>
      </w:r>
    </w:p>
    <w:p w14:paraId="0B79DB32" w14:textId="77777777" w:rsidR="00E8299A" w:rsidRPr="00F87A84" w:rsidRDefault="00E8299A" w:rsidP="00E8299A">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CDAC4D6" w14:textId="77777777" w:rsidR="00E8299A" w:rsidRPr="00F87A84" w:rsidRDefault="00E8299A" w:rsidP="00E8299A">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4FBE1E02" w14:textId="77777777" w:rsidR="00E8299A" w:rsidRPr="00F87A84" w:rsidRDefault="00E8299A" w:rsidP="00E8299A">
      <w:pPr>
        <w:pStyle w:val="B1"/>
      </w:pPr>
      <w:r w:rsidRPr="00F87A84">
        <w:t>2. Set the parameters according to T1 in Table 6.6.2.12.4</w:t>
      </w:r>
      <w:r w:rsidRPr="00F87A84">
        <w:rPr>
          <w:rFonts w:cs="v4.2.0"/>
        </w:rPr>
        <w:t>.1</w:t>
      </w:r>
      <w:r w:rsidRPr="00F87A84">
        <w:t>-2.</w:t>
      </w:r>
    </w:p>
    <w:p w14:paraId="4B920B84" w14:textId="77777777" w:rsidR="00E8299A" w:rsidRPr="00F87A84" w:rsidRDefault="00E8299A" w:rsidP="00E8299A">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3CD0AA29" w14:textId="77777777" w:rsidR="00E8299A" w:rsidRPr="00F87A84" w:rsidRDefault="00E8299A" w:rsidP="00E8299A">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2C1CAD41" w14:textId="77777777" w:rsidR="00E8299A" w:rsidRPr="00F87A84" w:rsidRDefault="00E8299A" w:rsidP="00E8299A">
      <w:pPr>
        <w:pStyle w:val="B1"/>
      </w:pPr>
      <w:r w:rsidRPr="00F87A84">
        <w:t>5. When T1 expires, the SS shall switch the power setting from T1 to T2 as specified in Table 6.6.2.12.4</w:t>
      </w:r>
      <w:r w:rsidRPr="00F87A84">
        <w:rPr>
          <w:rFonts w:cs="v4.2.0"/>
        </w:rPr>
        <w:t>.1</w:t>
      </w:r>
      <w:r w:rsidRPr="00F87A84">
        <w:t>-2. T2 Starts.</w:t>
      </w:r>
    </w:p>
    <w:p w14:paraId="632F5F97" w14:textId="77777777" w:rsidR="00E8299A" w:rsidRPr="00F87A84" w:rsidRDefault="00E8299A" w:rsidP="00E8299A">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rsidRPr="00F87A84">
        <w:rPr>
          <w:rFonts w:cs="v4.2.0"/>
        </w:rPr>
        <w:t xml:space="preserve">2240 </w:t>
      </w:r>
      <w:proofErr w:type="spellStart"/>
      <w:r w:rsidRPr="00F87A84">
        <w:t>ms</w:t>
      </w:r>
      <w:proofErr w:type="spellEnd"/>
      <w:r w:rsidRPr="00F87A84">
        <w:t xml:space="preserve"> Test 1 and </w:t>
      </w:r>
      <w:r w:rsidRPr="00F87A84">
        <w:rPr>
          <w:rFonts w:cs="v4.2.0"/>
        </w:rPr>
        <w:t xml:space="preserve">Test 2 </w:t>
      </w:r>
      <w:r w:rsidRPr="00F87A84">
        <w:t>then the number of successful tests is increased by one. If the UE fails to report the event within the overall delays measured requirement, then the number of failure tests is increased by one.</w:t>
      </w:r>
    </w:p>
    <w:p w14:paraId="2B7320EA" w14:textId="77777777" w:rsidR="00E8299A" w:rsidRPr="00F87A84" w:rsidRDefault="00E8299A" w:rsidP="00E8299A">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7AC26A8D" w14:textId="77777777" w:rsidR="00E8299A" w:rsidRPr="00F87A84" w:rsidRDefault="00E8299A" w:rsidP="00E8299A">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0F7E903F" w14:textId="77777777" w:rsidR="00E8299A" w:rsidRPr="00F87A84" w:rsidRDefault="00E8299A" w:rsidP="00E8299A">
      <w:pPr>
        <w:pStyle w:val="B2"/>
      </w:pPr>
      <w:r w:rsidRPr="00F87A84">
        <w:t>OR</w:t>
      </w:r>
    </w:p>
    <w:p w14:paraId="05707F75" w14:textId="77777777" w:rsidR="00E8299A" w:rsidRPr="00F87A84" w:rsidRDefault="00E8299A" w:rsidP="00E8299A">
      <w:pPr>
        <w:pStyle w:val="B2"/>
      </w:pPr>
      <w:r w:rsidRPr="00F87A84">
        <w:t>- switch the UE off.</w:t>
      </w:r>
    </w:p>
    <w:p w14:paraId="47D65251" w14:textId="77777777" w:rsidR="00E8299A" w:rsidRPr="00F87A84" w:rsidRDefault="00E8299A" w:rsidP="00E8299A">
      <w:pPr>
        <w:pStyle w:val="B1"/>
      </w:pPr>
      <w:r w:rsidRPr="00F87A84">
        <w:lastRenderedPageBreak/>
        <w:t>8. Set Cell 3 physical cell identity = ((current cell 3 physical cell identity + 1) mod 14 + 2) for next iteration of the test procedure loop.</w:t>
      </w:r>
    </w:p>
    <w:p w14:paraId="0420CAB7" w14:textId="77777777" w:rsidR="00E8299A" w:rsidRPr="00F87A84" w:rsidRDefault="00E8299A" w:rsidP="00E8299A">
      <w:pPr>
        <w:pStyle w:val="B1"/>
      </w:pPr>
      <w:r w:rsidRPr="00F87A84">
        <w:t>9. Depending on the choice in Step 7, the SS:</w:t>
      </w:r>
    </w:p>
    <w:p w14:paraId="790D876C" w14:textId="77777777" w:rsidR="00E8299A" w:rsidRPr="00F87A84" w:rsidRDefault="00E8299A" w:rsidP="00E8299A">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17113C3D" w14:textId="77777777" w:rsidR="00E8299A" w:rsidRPr="00F87A84" w:rsidRDefault="00E8299A" w:rsidP="00E8299A">
      <w:pPr>
        <w:pStyle w:val="B1"/>
      </w:pPr>
      <w:r w:rsidRPr="00F87A84">
        <w:t xml:space="preserve">10. Repeat step 2-9 until the confidence level according to </w:t>
      </w:r>
      <w:r w:rsidRPr="00F87A84">
        <w:rPr>
          <w:rFonts w:eastAsia="??"/>
        </w:rPr>
        <w:t>Tables G.2.3-1 in Annex G clause G.2 is achieved.</w:t>
      </w:r>
    </w:p>
    <w:p w14:paraId="0B40A956" w14:textId="77777777" w:rsidR="00E8299A" w:rsidRPr="00F87A84" w:rsidRDefault="00E8299A" w:rsidP="00E8299A">
      <w:pPr>
        <w:pStyle w:val="B1"/>
      </w:pPr>
      <w:r w:rsidRPr="00F87A84">
        <w:t>11. Repeat step 1-10 for each sub-test in Table 6.6.2.12</w:t>
      </w:r>
      <w:r w:rsidRPr="00F87A84">
        <w:rPr>
          <w:lang w:eastAsia="sv-SE"/>
        </w:rPr>
        <w:t xml:space="preserve">.4.1-2 </w:t>
      </w:r>
      <w:r w:rsidRPr="00F87A84">
        <w:t>as appropriate.</w:t>
      </w:r>
    </w:p>
    <w:p w14:paraId="4AACEC0F" w14:textId="77777777" w:rsidR="00E8299A" w:rsidRPr="00F87A84" w:rsidRDefault="00E8299A" w:rsidP="00E8299A">
      <w:pPr>
        <w:pStyle w:val="H6"/>
        <w:keepNext w:val="0"/>
        <w:keepLines w:val="0"/>
      </w:pPr>
      <w:r w:rsidRPr="00F87A84">
        <w:rPr>
          <w:lang w:eastAsia="sv-SE"/>
        </w:rPr>
        <w:t>6.6.2.12.4</w:t>
      </w:r>
      <w:r w:rsidRPr="00F87A84">
        <w:t>.3</w:t>
      </w:r>
      <w:r w:rsidRPr="00F87A84">
        <w:tab/>
        <w:t>Message contents</w:t>
      </w:r>
    </w:p>
    <w:p w14:paraId="66E8CE8B" w14:textId="77777777" w:rsidR="00E8299A" w:rsidRPr="00F87A84" w:rsidRDefault="00E8299A" w:rsidP="00E8299A">
      <w:r w:rsidRPr="00F87A84">
        <w:t>Message contents are according to TS 38.508-1 [14] clause 7.3 with the following exceptions:</w:t>
      </w:r>
    </w:p>
    <w:p w14:paraId="0C489533" w14:textId="77777777" w:rsidR="00E8299A" w:rsidRPr="00F87A84" w:rsidRDefault="00E8299A" w:rsidP="00E8299A">
      <w:pPr>
        <w:pStyle w:val="TH"/>
      </w:pPr>
      <w:r w:rsidRPr="00F87A84">
        <w:t>Table 6.6.2.12.4.3-1: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8299A" w:rsidRPr="00F87A84" w14:paraId="5A8503CC" w14:textId="77777777" w:rsidTr="003407E8">
        <w:trPr>
          <w:cantSplit/>
          <w:jc w:val="center"/>
        </w:trPr>
        <w:tc>
          <w:tcPr>
            <w:tcW w:w="9777" w:type="dxa"/>
            <w:gridSpan w:val="2"/>
          </w:tcPr>
          <w:p w14:paraId="57906BD1" w14:textId="77777777" w:rsidR="00E8299A" w:rsidRPr="00F87A84" w:rsidRDefault="00E8299A" w:rsidP="003407E8">
            <w:pPr>
              <w:pStyle w:val="TAH"/>
            </w:pPr>
            <w:r w:rsidRPr="00F87A84">
              <w:t>Default Message Contents</w:t>
            </w:r>
          </w:p>
        </w:tc>
      </w:tr>
      <w:tr w:rsidR="00E8299A" w:rsidRPr="00F87A84" w14:paraId="68026E92" w14:textId="77777777" w:rsidTr="003407E8">
        <w:trPr>
          <w:cantSplit/>
          <w:jc w:val="center"/>
        </w:trPr>
        <w:tc>
          <w:tcPr>
            <w:tcW w:w="0" w:type="auto"/>
          </w:tcPr>
          <w:p w14:paraId="3BEF7EE7" w14:textId="77777777" w:rsidR="00E8299A" w:rsidRPr="00F87A84" w:rsidRDefault="00E8299A" w:rsidP="003407E8">
            <w:pPr>
              <w:pStyle w:val="TAL"/>
            </w:pPr>
            <w:r w:rsidRPr="00F87A84">
              <w:t>Common contents of system information blocks exceptions</w:t>
            </w:r>
          </w:p>
        </w:tc>
        <w:tc>
          <w:tcPr>
            <w:tcW w:w="5801" w:type="dxa"/>
          </w:tcPr>
          <w:p w14:paraId="6DE43CEE" w14:textId="77777777" w:rsidR="00E8299A" w:rsidRPr="00F87A84" w:rsidRDefault="00E8299A" w:rsidP="003407E8">
            <w:pPr>
              <w:pStyle w:val="TAL"/>
            </w:pPr>
          </w:p>
        </w:tc>
      </w:tr>
      <w:tr w:rsidR="00E8299A" w:rsidRPr="00F87A84" w14:paraId="5837D823" w14:textId="77777777" w:rsidTr="003407E8">
        <w:trPr>
          <w:cantSplit/>
          <w:trHeight w:val="2239"/>
          <w:jc w:val="center"/>
        </w:trPr>
        <w:tc>
          <w:tcPr>
            <w:tcW w:w="0" w:type="auto"/>
          </w:tcPr>
          <w:p w14:paraId="4058B779" w14:textId="77777777" w:rsidR="00E8299A" w:rsidRPr="00F87A84" w:rsidRDefault="00E8299A" w:rsidP="003407E8">
            <w:pPr>
              <w:pStyle w:val="TAL"/>
            </w:pPr>
            <w:r w:rsidRPr="00F87A84">
              <w:t>Default RRC messages and information elements contents exceptions</w:t>
            </w:r>
          </w:p>
        </w:tc>
        <w:tc>
          <w:tcPr>
            <w:tcW w:w="5801" w:type="dxa"/>
          </w:tcPr>
          <w:p w14:paraId="26836E08" w14:textId="77777777" w:rsidR="00E8299A" w:rsidRPr="00F87A84" w:rsidRDefault="00E8299A" w:rsidP="003407E8">
            <w:pPr>
              <w:pStyle w:val="TAL"/>
            </w:pPr>
            <w:r w:rsidRPr="00F87A84">
              <w:t>Table H.3.1-1</w:t>
            </w:r>
          </w:p>
          <w:p w14:paraId="1B20F0EA" w14:textId="77777777" w:rsidR="00E8299A" w:rsidRPr="00F87A84" w:rsidRDefault="00E8299A" w:rsidP="003407E8">
            <w:pPr>
              <w:pStyle w:val="TAL"/>
            </w:pPr>
            <w:r w:rsidRPr="00F87A84">
              <w:t>Table H.3.1-2 with Conditions GAP NEEDED and INTER-FREQ</w:t>
            </w:r>
          </w:p>
          <w:p w14:paraId="59C709D6" w14:textId="77777777" w:rsidR="00E8299A" w:rsidRPr="00F87A84" w:rsidRDefault="00E8299A" w:rsidP="003407E8">
            <w:pPr>
              <w:pStyle w:val="TAL"/>
            </w:pPr>
            <w:r w:rsidRPr="00F87A84">
              <w:t>Table H.3.1-4 with A3-offset = -6dB</w:t>
            </w:r>
          </w:p>
          <w:p w14:paraId="43D145DC" w14:textId="77777777" w:rsidR="00E8299A" w:rsidRPr="00F87A84" w:rsidRDefault="00E8299A" w:rsidP="003407E8">
            <w:pPr>
              <w:pStyle w:val="TAL"/>
            </w:pPr>
            <w:r w:rsidRPr="00F87A84">
              <w:t>Table H.3.1-5</w:t>
            </w:r>
          </w:p>
          <w:p w14:paraId="4E71F112" w14:textId="77777777" w:rsidR="00E8299A" w:rsidRPr="00F87A84" w:rsidRDefault="00E8299A" w:rsidP="003407E8">
            <w:pPr>
              <w:pStyle w:val="TAL"/>
            </w:pPr>
            <w:r w:rsidRPr="00F87A84">
              <w:t xml:space="preserve">Table H.3.1-6 with Conditions </w:t>
            </w:r>
            <w:proofErr w:type="spellStart"/>
            <w:r w:rsidRPr="00F87A84">
              <w:t>gapUE</w:t>
            </w:r>
            <w:proofErr w:type="spellEnd"/>
            <w:r w:rsidRPr="00F87A84">
              <w:t>, Pattern #0 and gap offset = 9 for Test 1</w:t>
            </w:r>
          </w:p>
          <w:p w14:paraId="043A2BD0" w14:textId="77777777" w:rsidR="00E8299A" w:rsidRPr="00F87A84" w:rsidRDefault="00E8299A" w:rsidP="003407E8">
            <w:pPr>
              <w:pStyle w:val="TAL"/>
            </w:pPr>
            <w:r w:rsidRPr="00F87A84">
              <w:t>Table H.3.1-6 with Conditions gapFR1, Pattern #4 and gap offset = 9 for Test 2</w:t>
            </w:r>
          </w:p>
          <w:p w14:paraId="46AF9019" w14:textId="77777777" w:rsidR="00E8299A" w:rsidRPr="00F87A84" w:rsidRDefault="00E8299A" w:rsidP="003407E8">
            <w:pPr>
              <w:pStyle w:val="TAL"/>
            </w:pPr>
            <w:r w:rsidRPr="00F87A84">
              <w:t>Table H.3.1-7 with Condition INTER-FREQ</w:t>
            </w:r>
          </w:p>
        </w:tc>
      </w:tr>
      <w:tr w:rsidR="00E8299A" w:rsidRPr="00F87A84" w14:paraId="0B76D897" w14:textId="77777777" w:rsidTr="003407E8">
        <w:trPr>
          <w:cantSplit/>
          <w:trHeight w:val="539"/>
          <w:jc w:val="center"/>
        </w:trPr>
        <w:tc>
          <w:tcPr>
            <w:tcW w:w="0" w:type="auto"/>
          </w:tcPr>
          <w:p w14:paraId="716B945F" w14:textId="77777777" w:rsidR="00E8299A" w:rsidRPr="00F87A84" w:rsidRDefault="00E8299A" w:rsidP="003407E8">
            <w:pPr>
              <w:pStyle w:val="TAL"/>
            </w:pPr>
            <w:r w:rsidRPr="00F87A84">
              <w:t xml:space="preserve">Specific message contents exceptions for Test Configuration 6.6.2.1-1 </w:t>
            </w:r>
          </w:p>
        </w:tc>
        <w:tc>
          <w:tcPr>
            <w:tcW w:w="5801" w:type="dxa"/>
          </w:tcPr>
          <w:p w14:paraId="472802A9" w14:textId="77777777" w:rsidR="00E8299A" w:rsidRPr="00F87A84" w:rsidRDefault="00E8299A" w:rsidP="003407E8">
            <w:pPr>
              <w:pStyle w:val="TAL"/>
              <w:rPr>
                <w:rFonts w:cs="v4.2.0"/>
              </w:rPr>
            </w:pPr>
            <w:r w:rsidRPr="00F87A84">
              <w:t>Table H.3.1-3 with Conditions INTER-FREQ MO</w:t>
            </w:r>
            <w:r w:rsidRPr="00F87A84">
              <w:rPr>
                <w:rFonts w:cs="v4.2.0"/>
              </w:rPr>
              <w:t xml:space="preserve"> </w:t>
            </w:r>
          </w:p>
          <w:p w14:paraId="64FAFADD" w14:textId="77777777" w:rsidR="00E8299A" w:rsidRPr="00F87A84" w:rsidRDefault="00E8299A" w:rsidP="003407E8">
            <w:pPr>
              <w:pStyle w:val="TAL"/>
            </w:pPr>
            <w:r w:rsidRPr="00F87A84">
              <w:rPr>
                <w:rFonts w:cs="v4.2.0"/>
              </w:rPr>
              <w:t>Table 7.3.1-3 in TS 38.508-1 [14] with condition SMTC.5</w:t>
            </w:r>
          </w:p>
        </w:tc>
      </w:tr>
      <w:tr w:rsidR="00E8299A" w:rsidRPr="00F87A84" w14:paraId="1AE4910B" w14:textId="77777777" w:rsidTr="003407E8">
        <w:trPr>
          <w:cantSplit/>
          <w:trHeight w:val="561"/>
          <w:jc w:val="center"/>
        </w:trPr>
        <w:tc>
          <w:tcPr>
            <w:tcW w:w="0" w:type="auto"/>
          </w:tcPr>
          <w:p w14:paraId="695FC656" w14:textId="77777777" w:rsidR="00E8299A" w:rsidRPr="00F87A84" w:rsidRDefault="00E8299A" w:rsidP="003407E8">
            <w:pPr>
              <w:pStyle w:val="TAL"/>
            </w:pPr>
            <w:r w:rsidRPr="00F87A84">
              <w:t xml:space="preserve">Specific message contents exceptions for Test Configuration 6.6.2.1-2 </w:t>
            </w:r>
          </w:p>
        </w:tc>
        <w:tc>
          <w:tcPr>
            <w:tcW w:w="5801" w:type="dxa"/>
          </w:tcPr>
          <w:p w14:paraId="1A48B4E6" w14:textId="77777777" w:rsidR="00E8299A" w:rsidRPr="00F87A84" w:rsidRDefault="00E8299A" w:rsidP="003407E8">
            <w:pPr>
              <w:pStyle w:val="TAL"/>
              <w:rPr>
                <w:rFonts w:cs="v4.2.0"/>
              </w:rPr>
            </w:pPr>
            <w:r w:rsidRPr="00F87A84">
              <w:t>Table H.3.1-3 with Conditions INTER-FREQ MO and S</w:t>
            </w:r>
            <w:r w:rsidRPr="00F87A84">
              <w:rPr>
                <w:rFonts w:cs="v4.2.0"/>
              </w:rPr>
              <w:t>ynchronous cells</w:t>
            </w:r>
          </w:p>
          <w:p w14:paraId="7250A55B" w14:textId="77777777" w:rsidR="00E8299A" w:rsidRPr="00F87A84" w:rsidRDefault="00E8299A" w:rsidP="003407E8">
            <w:pPr>
              <w:pStyle w:val="TAL"/>
            </w:pPr>
            <w:r w:rsidRPr="00F87A84">
              <w:rPr>
                <w:rFonts w:cs="v4.2.0"/>
              </w:rPr>
              <w:t>Table 7.3.1-3 in TS 38.508-1 [14] with condition SMTC.4</w:t>
            </w:r>
          </w:p>
        </w:tc>
      </w:tr>
      <w:tr w:rsidR="00E8299A" w:rsidRPr="00F87A84" w14:paraId="61742187" w14:textId="77777777" w:rsidTr="003407E8">
        <w:trPr>
          <w:cantSplit/>
          <w:trHeight w:val="555"/>
          <w:jc w:val="center"/>
        </w:trPr>
        <w:tc>
          <w:tcPr>
            <w:tcW w:w="0" w:type="auto"/>
          </w:tcPr>
          <w:p w14:paraId="4D9D0592" w14:textId="77777777" w:rsidR="00E8299A" w:rsidRPr="00F87A84" w:rsidRDefault="00E8299A" w:rsidP="003407E8">
            <w:pPr>
              <w:pStyle w:val="TAL"/>
            </w:pPr>
            <w:r w:rsidRPr="00F87A84">
              <w:t xml:space="preserve">Specific message contents exceptions for Test Configuration 6.6.2.1-3 </w:t>
            </w:r>
          </w:p>
        </w:tc>
        <w:tc>
          <w:tcPr>
            <w:tcW w:w="5801" w:type="dxa"/>
          </w:tcPr>
          <w:p w14:paraId="1BEBA32F" w14:textId="77777777" w:rsidR="00E8299A" w:rsidRPr="00F87A84" w:rsidRDefault="00E8299A" w:rsidP="003407E8">
            <w:pPr>
              <w:pStyle w:val="TAL"/>
              <w:rPr>
                <w:rFonts w:cs="v4.2.0"/>
              </w:rPr>
            </w:pPr>
            <w:r w:rsidRPr="00F87A84">
              <w:t>Table H.3.1-3 with Conditions INTER-FREQ MO and S</w:t>
            </w:r>
            <w:r w:rsidRPr="00F87A84">
              <w:rPr>
                <w:rFonts w:cs="v4.2.0"/>
              </w:rPr>
              <w:t>ynchronous cells</w:t>
            </w:r>
          </w:p>
          <w:p w14:paraId="39E00031" w14:textId="77777777" w:rsidR="00E8299A" w:rsidRPr="00F87A84" w:rsidRDefault="00E8299A" w:rsidP="003407E8">
            <w:pPr>
              <w:pStyle w:val="TAL"/>
            </w:pPr>
            <w:r w:rsidRPr="00F87A84">
              <w:rPr>
                <w:rFonts w:cs="v4.2.0"/>
              </w:rPr>
              <w:t>Table 7.3.1-3 in TS 38.508-1 [14] with condition SMTC.4</w:t>
            </w:r>
          </w:p>
        </w:tc>
      </w:tr>
    </w:tbl>
    <w:p w14:paraId="3F372E0E" w14:textId="77777777" w:rsidR="00E8299A" w:rsidRPr="00F87A84" w:rsidRDefault="00E8299A" w:rsidP="00E8299A">
      <w:pPr>
        <w:rPr>
          <w:lang w:eastAsia="sv-SE"/>
        </w:rPr>
      </w:pPr>
    </w:p>
    <w:p w14:paraId="42EEAC26" w14:textId="77777777" w:rsidR="00E8299A" w:rsidRPr="00F87A84" w:rsidRDefault="00E8299A" w:rsidP="00E8299A">
      <w:pPr>
        <w:pStyle w:val="TH"/>
      </w:pPr>
      <w:r w:rsidRPr="00F87A84">
        <w:t xml:space="preserve">Table 6.6.2.12.4.3-2: </w:t>
      </w:r>
      <w:r w:rsidRPr="00F87A84">
        <w:rPr>
          <w:i/>
        </w:rPr>
        <w:t>SIB4</w:t>
      </w:r>
      <w:r w:rsidRPr="00F87A84">
        <w:t>: NR inter frequency cell re-selection with highSpeedMeasInterFreq-r17</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E8299A" w:rsidRPr="00F87A84" w14:paraId="4594F141" w14:textId="77777777" w:rsidTr="003407E8">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594EF835" w14:textId="77777777" w:rsidR="00E8299A" w:rsidRPr="00F87A84" w:rsidRDefault="00E8299A" w:rsidP="003407E8">
            <w:pPr>
              <w:pStyle w:val="TAL"/>
            </w:pPr>
            <w:r w:rsidRPr="00F87A84">
              <w:t>Derivation Path: Table H.2.2-2</w:t>
            </w:r>
          </w:p>
        </w:tc>
      </w:tr>
      <w:tr w:rsidR="00E8299A" w:rsidRPr="00F87A84" w14:paraId="61540B52" w14:textId="77777777" w:rsidTr="003407E8">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828F2" w14:textId="77777777" w:rsidR="00E8299A" w:rsidRPr="00F87A84" w:rsidRDefault="00E8299A" w:rsidP="003407E8">
            <w:pPr>
              <w:pStyle w:val="TAH"/>
            </w:pPr>
            <w:r w:rsidRPr="00F87A84">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7C00E" w14:textId="77777777" w:rsidR="00E8299A" w:rsidRPr="00F87A84" w:rsidRDefault="00E8299A" w:rsidP="003407E8">
            <w:pPr>
              <w:pStyle w:val="TAH"/>
            </w:pPr>
            <w:r w:rsidRPr="00F87A84">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FA18B" w14:textId="77777777" w:rsidR="00E8299A" w:rsidRPr="00F87A84" w:rsidRDefault="00E8299A" w:rsidP="003407E8">
            <w:pPr>
              <w:pStyle w:val="TAH"/>
            </w:pPr>
            <w:r w:rsidRPr="00F87A84">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51DC5" w14:textId="77777777" w:rsidR="00E8299A" w:rsidRPr="00F87A84" w:rsidRDefault="00E8299A" w:rsidP="003407E8">
            <w:pPr>
              <w:pStyle w:val="TAH"/>
            </w:pPr>
            <w:r w:rsidRPr="00F87A84">
              <w:t>Condition</w:t>
            </w:r>
          </w:p>
        </w:tc>
      </w:tr>
      <w:tr w:rsidR="00E8299A" w:rsidRPr="00F87A84" w14:paraId="2DD2B194" w14:textId="77777777" w:rsidTr="003407E8">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332F" w14:textId="77777777" w:rsidR="00E8299A" w:rsidRPr="00F87A84" w:rsidRDefault="00E8299A" w:rsidP="003407E8">
            <w:pPr>
              <w:pStyle w:val="TAL"/>
            </w:pPr>
            <w:r w:rsidRPr="00F87A84">
              <w:t>SIB4 ::=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8F94" w14:textId="77777777" w:rsidR="00E8299A" w:rsidRPr="00F87A84" w:rsidRDefault="00E8299A" w:rsidP="003407E8">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40432" w14:textId="77777777" w:rsidR="00E8299A" w:rsidRPr="00F87A84" w:rsidRDefault="00E8299A" w:rsidP="003407E8">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1CD6D" w14:textId="77777777" w:rsidR="00E8299A" w:rsidRPr="00F87A84" w:rsidRDefault="00E8299A" w:rsidP="003407E8">
            <w:pPr>
              <w:pStyle w:val="TAL"/>
            </w:pPr>
          </w:p>
        </w:tc>
      </w:tr>
      <w:tr w:rsidR="00E8299A" w:rsidRPr="00F87A84" w14:paraId="69F0075A" w14:textId="77777777" w:rsidTr="003407E8">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35296" w14:textId="77777777" w:rsidR="00E8299A" w:rsidRPr="00F87A84" w:rsidRDefault="00E8299A" w:rsidP="003407E8">
            <w:pPr>
              <w:pStyle w:val="TAL"/>
            </w:pPr>
            <w:r w:rsidRPr="00F87A84">
              <w:t xml:space="preserve">  InterFreqCarrierFreqInfo-v1700 ::=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F379" w14:textId="77777777" w:rsidR="00E8299A" w:rsidRPr="00F87A84" w:rsidRDefault="00E8299A" w:rsidP="003407E8">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3E86" w14:textId="77777777" w:rsidR="00E8299A" w:rsidRPr="00F87A84" w:rsidRDefault="00E8299A" w:rsidP="003407E8">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8527" w14:textId="77777777" w:rsidR="00E8299A" w:rsidRPr="00F87A84" w:rsidRDefault="00E8299A" w:rsidP="003407E8">
            <w:pPr>
              <w:pStyle w:val="TAL"/>
            </w:pPr>
          </w:p>
        </w:tc>
      </w:tr>
      <w:tr w:rsidR="00E8299A" w:rsidRPr="00F87A84" w14:paraId="27511E2C" w14:textId="77777777" w:rsidTr="003407E8">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EDE6" w14:textId="77777777" w:rsidR="00E8299A" w:rsidRPr="00F87A84" w:rsidRDefault="00E8299A" w:rsidP="003407E8">
            <w:pPr>
              <w:pStyle w:val="TAL"/>
            </w:pPr>
            <w:r w:rsidRPr="00F87A84">
              <w:t xml:space="preserve">    highSpeedMeasInterFreq-r17</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6119" w14:textId="77777777" w:rsidR="00E8299A" w:rsidRPr="00F87A84" w:rsidRDefault="00E8299A" w:rsidP="003407E8">
            <w:pPr>
              <w:pStyle w:val="TAL"/>
            </w:pPr>
            <w:r w:rsidRPr="00F87A84">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70666" w14:textId="77777777" w:rsidR="00E8299A" w:rsidRPr="00F87A84" w:rsidRDefault="00E8299A" w:rsidP="003407E8">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5CE2" w14:textId="77777777" w:rsidR="00E8299A" w:rsidRPr="00F87A84" w:rsidRDefault="00E8299A" w:rsidP="003407E8">
            <w:pPr>
              <w:pStyle w:val="TAL"/>
            </w:pPr>
          </w:p>
        </w:tc>
      </w:tr>
      <w:tr w:rsidR="00E8299A" w:rsidRPr="00F87A84" w14:paraId="31EDF745" w14:textId="77777777" w:rsidTr="003407E8">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F502E" w14:textId="77777777" w:rsidR="00E8299A" w:rsidRPr="00F87A84" w:rsidRDefault="00E8299A" w:rsidP="003407E8">
            <w:pPr>
              <w:pStyle w:val="TAL"/>
            </w:pPr>
            <w:r w:rsidRPr="00F87A84">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3D883" w14:textId="77777777" w:rsidR="00E8299A" w:rsidRPr="00F87A84" w:rsidRDefault="00E8299A" w:rsidP="003407E8">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17B1" w14:textId="77777777" w:rsidR="00E8299A" w:rsidRPr="00F87A84" w:rsidRDefault="00E8299A" w:rsidP="003407E8">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7D61D" w14:textId="77777777" w:rsidR="00E8299A" w:rsidRPr="00F87A84" w:rsidRDefault="00E8299A" w:rsidP="003407E8">
            <w:pPr>
              <w:pStyle w:val="TAL"/>
            </w:pPr>
          </w:p>
        </w:tc>
      </w:tr>
      <w:tr w:rsidR="00E8299A" w:rsidRPr="00F87A84" w14:paraId="1FCAE0A5" w14:textId="77777777" w:rsidTr="003407E8">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D8BA" w14:textId="77777777" w:rsidR="00E8299A" w:rsidRPr="00F87A84" w:rsidRDefault="00E8299A" w:rsidP="003407E8">
            <w:pPr>
              <w:pStyle w:val="TAL"/>
            </w:pPr>
            <w:r w:rsidRPr="00F87A84">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1610" w14:textId="77777777" w:rsidR="00E8299A" w:rsidRPr="00F87A84" w:rsidRDefault="00E8299A" w:rsidP="003407E8">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2A05" w14:textId="77777777" w:rsidR="00E8299A" w:rsidRPr="00F87A84" w:rsidRDefault="00E8299A" w:rsidP="003407E8">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5E339" w14:textId="77777777" w:rsidR="00E8299A" w:rsidRPr="00F87A84" w:rsidRDefault="00E8299A" w:rsidP="003407E8">
            <w:pPr>
              <w:pStyle w:val="TAL"/>
            </w:pPr>
          </w:p>
        </w:tc>
      </w:tr>
    </w:tbl>
    <w:p w14:paraId="4518D2BD" w14:textId="77777777" w:rsidR="00E8299A" w:rsidRPr="00F87A84" w:rsidRDefault="00E8299A" w:rsidP="00E8299A">
      <w:pPr>
        <w:rPr>
          <w:lang w:eastAsia="sv-SE"/>
        </w:rPr>
      </w:pPr>
    </w:p>
    <w:p w14:paraId="64596A5C" w14:textId="77777777" w:rsidR="00E8299A" w:rsidRPr="00F87A84" w:rsidRDefault="00E8299A" w:rsidP="00E8299A">
      <w:pPr>
        <w:pStyle w:val="H6"/>
      </w:pPr>
      <w:r w:rsidRPr="00F87A84">
        <w:rPr>
          <w:lang w:eastAsia="sv-SE"/>
        </w:rPr>
        <w:t>6.6.2.12.5</w:t>
      </w:r>
      <w:r w:rsidRPr="00F87A84">
        <w:tab/>
        <w:t>Test requirement</w:t>
      </w:r>
    </w:p>
    <w:p w14:paraId="5552331F" w14:textId="77777777" w:rsidR="00E8299A" w:rsidRPr="00F87A84" w:rsidRDefault="00E8299A" w:rsidP="00E8299A">
      <w:r w:rsidRPr="00F87A84">
        <w:t xml:space="preserve">Table 6.6.2.12.5-1 defines the primary level settings including test tolerances for </w:t>
      </w:r>
      <w:r w:rsidRPr="00AE452B">
        <w:t>NR SA FR1-FR1 event triggered reporting tests without SSB time index detection in DRX for UE configured with highSpeedMeasInterFreq-r17</w:t>
      </w:r>
      <w:r w:rsidRPr="00F87A84">
        <w:t>.</w:t>
      </w:r>
    </w:p>
    <w:p w14:paraId="4D801516" w14:textId="77777777" w:rsidR="00E8299A" w:rsidRPr="00F87A84" w:rsidRDefault="00E8299A" w:rsidP="00E8299A">
      <w:pPr>
        <w:pStyle w:val="TH"/>
        <w:keepNext w:val="0"/>
        <w:keepLines w:val="0"/>
      </w:pPr>
      <w:r w:rsidRPr="00F87A84">
        <w:lastRenderedPageBreak/>
        <w:t xml:space="preserve">Table 6.6.2.12.5-1: NR cell specific test parameters for </w:t>
      </w:r>
      <w:r w:rsidRPr="00F87A84">
        <w:rPr>
          <w:lang w:eastAsia="sv-SE"/>
        </w:rPr>
        <w:t>NR SA FR1-FR1 event triggered reporting tests without SSB time index detection in DRX for UE configured with 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E8299A" w:rsidRPr="00F87A84" w14:paraId="4E00DFAD" w14:textId="77777777" w:rsidTr="003407E8">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45B5CB41" w14:textId="77777777" w:rsidR="00E8299A" w:rsidRPr="00F87A84" w:rsidRDefault="00E8299A" w:rsidP="003407E8">
            <w:pPr>
              <w:pStyle w:val="TAH"/>
              <w:spacing w:line="256" w:lineRule="auto"/>
              <w:rPr>
                <w:rFonts w:cs="Arial"/>
              </w:rPr>
            </w:pPr>
            <w:r w:rsidRPr="00F87A84">
              <w:t>Parameter</w:t>
            </w:r>
          </w:p>
        </w:tc>
        <w:tc>
          <w:tcPr>
            <w:tcW w:w="877" w:type="dxa"/>
            <w:tcBorders>
              <w:top w:val="single" w:sz="4" w:space="0" w:color="auto"/>
              <w:left w:val="single" w:sz="4" w:space="0" w:color="auto"/>
              <w:bottom w:val="nil"/>
              <w:right w:val="single" w:sz="4" w:space="0" w:color="auto"/>
            </w:tcBorders>
            <w:hideMark/>
          </w:tcPr>
          <w:p w14:paraId="6A43436B" w14:textId="77777777" w:rsidR="00E8299A" w:rsidRPr="00F87A84" w:rsidRDefault="00E8299A" w:rsidP="003407E8">
            <w:pPr>
              <w:pStyle w:val="TAH"/>
              <w:spacing w:line="256" w:lineRule="auto"/>
              <w:rPr>
                <w:rFonts w:cs="Arial"/>
              </w:rPr>
            </w:pPr>
            <w:r w:rsidRPr="00F87A84">
              <w:t>Unit</w:t>
            </w:r>
          </w:p>
        </w:tc>
        <w:tc>
          <w:tcPr>
            <w:tcW w:w="1282" w:type="dxa"/>
            <w:tcBorders>
              <w:top w:val="single" w:sz="4" w:space="0" w:color="auto"/>
              <w:left w:val="single" w:sz="4" w:space="0" w:color="auto"/>
              <w:bottom w:val="nil"/>
              <w:right w:val="single" w:sz="4" w:space="0" w:color="auto"/>
            </w:tcBorders>
            <w:hideMark/>
          </w:tcPr>
          <w:p w14:paraId="317E52AA" w14:textId="77777777" w:rsidR="00E8299A" w:rsidRPr="00F87A84" w:rsidRDefault="00E8299A" w:rsidP="003407E8">
            <w:pPr>
              <w:pStyle w:val="TAH"/>
              <w:spacing w:line="256" w:lineRule="auto"/>
            </w:pPr>
            <w:r w:rsidRPr="00F87A84">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563601B9" w14:textId="77777777" w:rsidR="00E8299A" w:rsidRPr="00F87A84" w:rsidRDefault="00E8299A" w:rsidP="003407E8">
            <w:pPr>
              <w:pStyle w:val="TAH"/>
              <w:spacing w:line="256" w:lineRule="auto"/>
              <w:rPr>
                <w:rFonts w:cs="Arial"/>
              </w:rPr>
            </w:pPr>
            <w:r w:rsidRPr="00F87A84">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70ECF85C" w14:textId="77777777" w:rsidR="00E8299A" w:rsidRPr="00F87A84" w:rsidRDefault="00E8299A" w:rsidP="003407E8">
            <w:pPr>
              <w:pStyle w:val="TAH"/>
              <w:spacing w:line="256" w:lineRule="auto"/>
              <w:rPr>
                <w:rFonts w:cs="Arial"/>
              </w:rPr>
            </w:pPr>
            <w:r w:rsidRPr="00F87A84">
              <w:t>Cell 2</w:t>
            </w:r>
          </w:p>
        </w:tc>
      </w:tr>
      <w:tr w:rsidR="00E8299A" w:rsidRPr="00F87A84" w14:paraId="63D8D799"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1291CC3D" w14:textId="77777777" w:rsidR="00E8299A" w:rsidRPr="00F87A84" w:rsidRDefault="00E8299A" w:rsidP="003407E8">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7E54F235" w14:textId="77777777" w:rsidR="00E8299A" w:rsidRPr="00F87A84" w:rsidRDefault="00E8299A" w:rsidP="003407E8">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1BDCE859" w14:textId="77777777" w:rsidR="00E8299A" w:rsidRPr="00F87A84" w:rsidRDefault="00E8299A" w:rsidP="003407E8">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04CA5303" w14:textId="77777777" w:rsidR="00E8299A" w:rsidRPr="00F87A84" w:rsidRDefault="00E8299A" w:rsidP="003407E8">
            <w:pPr>
              <w:pStyle w:val="TAH"/>
              <w:spacing w:line="256" w:lineRule="auto"/>
              <w:rPr>
                <w:rFonts w:cs="Arial"/>
              </w:rPr>
            </w:pPr>
            <w:r w:rsidRPr="00F87A84">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60DF41CD" w14:textId="77777777" w:rsidR="00E8299A" w:rsidRPr="00F87A84" w:rsidRDefault="00E8299A" w:rsidP="003407E8">
            <w:pPr>
              <w:pStyle w:val="TAH"/>
              <w:spacing w:line="256" w:lineRule="auto"/>
              <w:rPr>
                <w:rFonts w:cs="Arial"/>
              </w:rPr>
            </w:pPr>
            <w:r w:rsidRPr="00F87A84">
              <w:t>T2</w:t>
            </w:r>
          </w:p>
        </w:tc>
        <w:tc>
          <w:tcPr>
            <w:tcW w:w="993" w:type="dxa"/>
            <w:tcBorders>
              <w:top w:val="single" w:sz="4" w:space="0" w:color="auto"/>
              <w:left w:val="single" w:sz="4" w:space="0" w:color="auto"/>
              <w:bottom w:val="single" w:sz="4" w:space="0" w:color="auto"/>
              <w:right w:val="single" w:sz="4" w:space="0" w:color="auto"/>
            </w:tcBorders>
            <w:hideMark/>
          </w:tcPr>
          <w:p w14:paraId="6FEC39A6" w14:textId="77777777" w:rsidR="00E8299A" w:rsidRPr="00F87A84" w:rsidRDefault="00E8299A" w:rsidP="003407E8">
            <w:pPr>
              <w:pStyle w:val="TAH"/>
              <w:spacing w:line="256" w:lineRule="auto"/>
              <w:rPr>
                <w:rFonts w:cs="Arial"/>
              </w:rPr>
            </w:pPr>
            <w:r w:rsidRPr="00F87A84">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546C8FE3" w14:textId="77777777" w:rsidR="00E8299A" w:rsidRPr="00F87A84" w:rsidRDefault="00E8299A" w:rsidP="003407E8">
            <w:pPr>
              <w:pStyle w:val="TAH"/>
              <w:spacing w:line="256" w:lineRule="auto"/>
              <w:rPr>
                <w:rFonts w:cs="Arial"/>
              </w:rPr>
            </w:pPr>
            <w:r w:rsidRPr="00F87A84">
              <w:t>T2</w:t>
            </w:r>
          </w:p>
        </w:tc>
      </w:tr>
      <w:tr w:rsidR="00E8299A" w:rsidRPr="00F87A84" w14:paraId="5E66C5B5"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0D3E426" w14:textId="77777777" w:rsidR="00E8299A" w:rsidRPr="00F87A84" w:rsidRDefault="00E8299A" w:rsidP="003407E8">
            <w:pPr>
              <w:pStyle w:val="TAL"/>
              <w:spacing w:line="256" w:lineRule="auto"/>
            </w:pPr>
            <w:r w:rsidRPr="00F87A84">
              <w:t>NR RF Channel Number</w:t>
            </w:r>
          </w:p>
        </w:tc>
        <w:tc>
          <w:tcPr>
            <w:tcW w:w="877" w:type="dxa"/>
            <w:tcBorders>
              <w:top w:val="single" w:sz="4" w:space="0" w:color="auto"/>
              <w:left w:val="single" w:sz="4" w:space="0" w:color="auto"/>
              <w:bottom w:val="single" w:sz="4" w:space="0" w:color="auto"/>
              <w:right w:val="single" w:sz="4" w:space="0" w:color="auto"/>
            </w:tcBorders>
          </w:tcPr>
          <w:p w14:paraId="2BE437EF"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D429327" w14:textId="77777777" w:rsidR="00E8299A" w:rsidRPr="00F87A84" w:rsidRDefault="00E8299A" w:rsidP="003407E8">
            <w:pPr>
              <w:pStyle w:val="TAC"/>
              <w:spacing w:line="256" w:lineRule="auto"/>
              <w:rPr>
                <w:rFonts w:cs="v4.2.0"/>
              </w:rPr>
            </w:pPr>
            <w:r w:rsidRPr="00F87A84">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2E143C60" w14:textId="77777777" w:rsidR="00E8299A" w:rsidRPr="00F87A84" w:rsidRDefault="00E8299A" w:rsidP="003407E8">
            <w:pPr>
              <w:pStyle w:val="TAC"/>
              <w:spacing w:line="256" w:lineRule="auto"/>
            </w:pPr>
            <w:r w:rsidRPr="00F87A84">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595CF66E" w14:textId="77777777" w:rsidR="00E8299A" w:rsidRPr="00F87A84" w:rsidRDefault="00E8299A" w:rsidP="003407E8">
            <w:pPr>
              <w:pStyle w:val="TAC"/>
              <w:spacing w:line="256" w:lineRule="auto"/>
            </w:pPr>
            <w:r w:rsidRPr="00F87A84">
              <w:rPr>
                <w:rFonts w:cs="v4.2.0"/>
              </w:rPr>
              <w:t>2</w:t>
            </w:r>
          </w:p>
        </w:tc>
      </w:tr>
      <w:tr w:rsidR="00E8299A" w:rsidRPr="00F87A84" w14:paraId="08496C6F"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27BB923D" w14:textId="77777777" w:rsidR="00E8299A" w:rsidRPr="00F87A84" w:rsidRDefault="00E8299A" w:rsidP="003407E8">
            <w:pPr>
              <w:pStyle w:val="TAL"/>
              <w:spacing w:line="256" w:lineRule="auto"/>
            </w:pPr>
            <w:r w:rsidRPr="00F87A84">
              <w:t>Duplex mode</w:t>
            </w:r>
          </w:p>
        </w:tc>
        <w:tc>
          <w:tcPr>
            <w:tcW w:w="877" w:type="dxa"/>
            <w:tcBorders>
              <w:top w:val="single" w:sz="4" w:space="0" w:color="auto"/>
              <w:left w:val="single" w:sz="4" w:space="0" w:color="auto"/>
              <w:bottom w:val="single" w:sz="4" w:space="0" w:color="auto"/>
              <w:right w:val="single" w:sz="4" w:space="0" w:color="auto"/>
            </w:tcBorders>
          </w:tcPr>
          <w:p w14:paraId="61E5EDB3" w14:textId="77777777" w:rsidR="00E8299A" w:rsidRPr="00F87A84" w:rsidRDefault="00E8299A" w:rsidP="003407E8">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4CDCC711" w14:textId="77777777" w:rsidR="00E8299A" w:rsidRPr="00F87A84" w:rsidRDefault="00E8299A" w:rsidP="003407E8">
            <w:pPr>
              <w:pStyle w:val="TAC"/>
              <w:spacing w:line="256" w:lineRule="auto"/>
            </w:pPr>
            <w:r w:rsidRPr="00F87A84">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4CCDA540" w14:textId="77777777" w:rsidR="00E8299A" w:rsidRPr="00F87A84" w:rsidRDefault="00E8299A" w:rsidP="003407E8">
            <w:pPr>
              <w:pStyle w:val="TAC"/>
              <w:spacing w:line="256" w:lineRule="auto"/>
            </w:pPr>
            <w:r w:rsidRPr="00F87A84">
              <w:t>FDD</w:t>
            </w:r>
          </w:p>
        </w:tc>
      </w:tr>
      <w:tr w:rsidR="00E8299A" w:rsidRPr="00F87A84" w14:paraId="7716B962"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03D18C2F" w14:textId="77777777" w:rsidR="00E8299A" w:rsidRPr="00F87A84" w:rsidRDefault="00E8299A" w:rsidP="003407E8">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18FBA0D9" w14:textId="77777777" w:rsidR="00E8299A" w:rsidRPr="00F87A84" w:rsidRDefault="00E8299A" w:rsidP="003407E8">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8565A09" w14:textId="77777777" w:rsidR="00E8299A" w:rsidRPr="00F87A84" w:rsidRDefault="00E8299A" w:rsidP="003407E8">
            <w:pPr>
              <w:pStyle w:val="TAC"/>
              <w:spacing w:line="256" w:lineRule="auto"/>
            </w:pPr>
            <w:r w:rsidRPr="00F87A84">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73C8BD65" w14:textId="77777777" w:rsidR="00E8299A" w:rsidRPr="00F87A84" w:rsidRDefault="00E8299A" w:rsidP="003407E8">
            <w:pPr>
              <w:pStyle w:val="TAC"/>
              <w:spacing w:line="256" w:lineRule="auto"/>
            </w:pPr>
            <w:r w:rsidRPr="00F87A84">
              <w:t>TDD</w:t>
            </w:r>
          </w:p>
        </w:tc>
      </w:tr>
      <w:tr w:rsidR="00E8299A" w:rsidRPr="00F87A84" w14:paraId="3E7AA652"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3DD2E1CF" w14:textId="77777777" w:rsidR="00E8299A" w:rsidRPr="00F87A84" w:rsidRDefault="00E8299A" w:rsidP="003407E8">
            <w:pPr>
              <w:pStyle w:val="TAL"/>
              <w:spacing w:line="256" w:lineRule="auto"/>
              <w:rPr>
                <w:bCs/>
              </w:rPr>
            </w:pPr>
            <w:r w:rsidRPr="00F87A84">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E2D89C1" w14:textId="77777777" w:rsidR="00E8299A" w:rsidRPr="00F87A84" w:rsidRDefault="00E8299A" w:rsidP="003407E8">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40A9CDD" w14:textId="77777777" w:rsidR="00E8299A" w:rsidRPr="00F87A84" w:rsidRDefault="00E8299A" w:rsidP="003407E8">
            <w:pPr>
              <w:pStyle w:val="TAC"/>
              <w:spacing w:line="256" w:lineRule="auto"/>
            </w:pPr>
            <w:r w:rsidRPr="00F87A84">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76308567" w14:textId="77777777" w:rsidR="00E8299A" w:rsidRPr="00F87A84" w:rsidRDefault="00E8299A" w:rsidP="003407E8">
            <w:pPr>
              <w:pStyle w:val="TAC"/>
              <w:spacing w:line="256" w:lineRule="auto"/>
            </w:pPr>
            <w:r w:rsidRPr="00F87A84">
              <w:t>Not Applicable</w:t>
            </w:r>
          </w:p>
        </w:tc>
      </w:tr>
      <w:tr w:rsidR="00E8299A" w:rsidRPr="00F87A84" w14:paraId="64C3C857" w14:textId="77777777" w:rsidTr="003407E8">
        <w:trPr>
          <w:cantSplit/>
          <w:trHeight w:val="187"/>
        </w:trPr>
        <w:tc>
          <w:tcPr>
            <w:tcW w:w="2630" w:type="dxa"/>
            <w:gridSpan w:val="2"/>
            <w:tcBorders>
              <w:top w:val="nil"/>
              <w:left w:val="single" w:sz="4" w:space="0" w:color="auto"/>
              <w:bottom w:val="nil"/>
              <w:right w:val="single" w:sz="4" w:space="0" w:color="auto"/>
            </w:tcBorders>
          </w:tcPr>
          <w:p w14:paraId="024B72D5" w14:textId="77777777" w:rsidR="00E8299A" w:rsidRPr="00F87A84" w:rsidRDefault="00E8299A" w:rsidP="003407E8">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2380FD18" w14:textId="77777777" w:rsidR="00E8299A" w:rsidRPr="00F87A84" w:rsidRDefault="00E8299A" w:rsidP="003407E8">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67A3F8A" w14:textId="77777777" w:rsidR="00E8299A" w:rsidRPr="00F87A84" w:rsidRDefault="00E8299A" w:rsidP="003407E8">
            <w:pPr>
              <w:pStyle w:val="TAC"/>
              <w:spacing w:line="256" w:lineRule="auto"/>
            </w:pPr>
            <w:r w:rsidRPr="00F87A84">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3AE455FE" w14:textId="77777777" w:rsidR="00E8299A" w:rsidRPr="00F87A84" w:rsidRDefault="00E8299A" w:rsidP="003407E8">
            <w:pPr>
              <w:pStyle w:val="TAC"/>
              <w:spacing w:line="256" w:lineRule="auto"/>
            </w:pPr>
            <w:r w:rsidRPr="00F87A84">
              <w:t>TDDConf.1.1</w:t>
            </w:r>
          </w:p>
        </w:tc>
      </w:tr>
      <w:tr w:rsidR="00E8299A" w:rsidRPr="00F87A84" w14:paraId="63B69F50"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45E98DFE" w14:textId="77777777" w:rsidR="00E8299A" w:rsidRPr="00F87A84" w:rsidRDefault="00E8299A" w:rsidP="003407E8">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2BF921B1" w14:textId="77777777" w:rsidR="00E8299A" w:rsidRPr="00F87A84" w:rsidRDefault="00E8299A" w:rsidP="003407E8">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F8E43AB" w14:textId="77777777" w:rsidR="00E8299A" w:rsidRPr="00F87A84" w:rsidRDefault="00E8299A" w:rsidP="003407E8">
            <w:pPr>
              <w:pStyle w:val="TAC"/>
              <w:spacing w:line="256" w:lineRule="auto"/>
            </w:pPr>
            <w:r w:rsidRPr="00F87A84">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5FC6ABB8" w14:textId="77777777" w:rsidR="00E8299A" w:rsidRPr="00F87A84" w:rsidRDefault="00E8299A" w:rsidP="003407E8">
            <w:pPr>
              <w:pStyle w:val="TAC"/>
              <w:spacing w:line="256" w:lineRule="auto"/>
            </w:pPr>
            <w:r w:rsidRPr="00F87A84">
              <w:t>TDDConf.2.1</w:t>
            </w:r>
          </w:p>
        </w:tc>
      </w:tr>
      <w:tr w:rsidR="00E8299A" w:rsidRPr="00F87A84" w14:paraId="22D0AD66"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700AA85C" w14:textId="77777777" w:rsidR="00E8299A" w:rsidRPr="00F87A84" w:rsidRDefault="00E8299A" w:rsidP="003407E8">
            <w:pPr>
              <w:pStyle w:val="TAL"/>
              <w:spacing w:line="256" w:lineRule="auto"/>
            </w:pPr>
            <w:proofErr w:type="spellStart"/>
            <w:r w:rsidRPr="00F87A84">
              <w:rPr>
                <w:bCs/>
              </w:rPr>
              <w:t>BW</w:t>
            </w:r>
            <w:r w:rsidRPr="00F87A84">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63E9CBA1" w14:textId="77777777" w:rsidR="00E8299A" w:rsidRPr="00F87A84" w:rsidRDefault="00E8299A" w:rsidP="003407E8">
            <w:pPr>
              <w:pStyle w:val="TAC"/>
              <w:spacing w:line="256" w:lineRule="auto"/>
            </w:pPr>
            <w:r w:rsidRPr="00F87A84">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1B35C338" w14:textId="77777777" w:rsidR="00E8299A" w:rsidRPr="00F87A84" w:rsidRDefault="00E8299A" w:rsidP="003407E8">
            <w:pPr>
              <w:pStyle w:val="TAC"/>
              <w:spacing w:line="256" w:lineRule="auto"/>
            </w:pPr>
            <w:r w:rsidRPr="00F87A84">
              <w:t>Config</w:t>
            </w:r>
            <w:r w:rsidRPr="00F87A84">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788F0C1D" w14:textId="77777777" w:rsidR="00E8299A" w:rsidRPr="00F87A84" w:rsidRDefault="00E8299A" w:rsidP="003407E8">
            <w:pPr>
              <w:pStyle w:val="TAC"/>
              <w:spacing w:line="256" w:lineRule="auto"/>
              <w:rPr>
                <w:szCs w:val="18"/>
              </w:rPr>
            </w:pPr>
            <w:r w:rsidRPr="00F87A84">
              <w:rPr>
                <w:szCs w:val="18"/>
              </w:rPr>
              <w:t xml:space="preserve">10: </w:t>
            </w:r>
            <w:proofErr w:type="spellStart"/>
            <w:r w:rsidRPr="00F87A84">
              <w:rPr>
                <w:szCs w:val="18"/>
              </w:rPr>
              <w:t>N</w:t>
            </w:r>
            <w:r w:rsidRPr="00F87A84">
              <w:rPr>
                <w:szCs w:val="18"/>
                <w:vertAlign w:val="subscript"/>
              </w:rPr>
              <w:t>RB,c</w:t>
            </w:r>
            <w:proofErr w:type="spellEnd"/>
            <w:r w:rsidRPr="00F87A84">
              <w:rPr>
                <w:szCs w:val="18"/>
              </w:rPr>
              <w:t xml:space="preserve"> = 52</w:t>
            </w:r>
          </w:p>
        </w:tc>
      </w:tr>
      <w:tr w:rsidR="00E8299A" w:rsidRPr="00F87A84" w14:paraId="023F4E85"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3A98D515" w14:textId="77777777" w:rsidR="00E8299A" w:rsidRPr="00F87A84" w:rsidRDefault="00E8299A" w:rsidP="003407E8">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43354DB" w14:textId="77777777" w:rsidR="00E8299A" w:rsidRPr="00F87A84" w:rsidRDefault="00E8299A" w:rsidP="003407E8">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04B2150" w14:textId="77777777" w:rsidR="00E8299A" w:rsidRPr="00F87A84" w:rsidRDefault="00E8299A" w:rsidP="003407E8">
            <w:pPr>
              <w:pStyle w:val="TAC"/>
              <w:spacing w:line="256" w:lineRule="auto"/>
            </w:pPr>
            <w:r w:rsidRPr="00F87A84">
              <w:t>Config</w:t>
            </w:r>
            <w:r w:rsidRPr="00F87A84">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2D49C60B" w14:textId="77777777" w:rsidR="00E8299A" w:rsidRPr="00F87A84" w:rsidRDefault="00E8299A" w:rsidP="003407E8">
            <w:pPr>
              <w:pStyle w:val="TAC"/>
              <w:spacing w:line="256" w:lineRule="auto"/>
              <w:rPr>
                <w:szCs w:val="18"/>
              </w:rPr>
            </w:pPr>
            <w:r w:rsidRPr="00F87A84">
              <w:rPr>
                <w:szCs w:val="18"/>
              </w:rPr>
              <w:t xml:space="preserve">40: </w:t>
            </w:r>
            <w:proofErr w:type="spellStart"/>
            <w:r w:rsidRPr="00F87A84">
              <w:rPr>
                <w:szCs w:val="18"/>
              </w:rPr>
              <w:t>N</w:t>
            </w:r>
            <w:r w:rsidRPr="00F87A84">
              <w:rPr>
                <w:szCs w:val="18"/>
                <w:vertAlign w:val="subscript"/>
              </w:rPr>
              <w:t>RB,c</w:t>
            </w:r>
            <w:proofErr w:type="spellEnd"/>
            <w:r w:rsidRPr="00F87A84">
              <w:rPr>
                <w:szCs w:val="18"/>
              </w:rPr>
              <w:t xml:space="preserve"> = 106</w:t>
            </w:r>
          </w:p>
        </w:tc>
      </w:tr>
      <w:tr w:rsidR="00E8299A" w:rsidRPr="00F87A84" w14:paraId="0BAC698A"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51B3F279" w14:textId="77777777" w:rsidR="00E8299A" w:rsidRPr="00F87A84" w:rsidRDefault="00E8299A" w:rsidP="003407E8">
            <w:pPr>
              <w:pStyle w:val="TAL"/>
              <w:spacing w:line="256" w:lineRule="auto"/>
              <w:rPr>
                <w:bCs/>
              </w:rPr>
            </w:pPr>
            <w:r w:rsidRPr="00F87A84">
              <w:t>BWP BW</w:t>
            </w:r>
          </w:p>
        </w:tc>
        <w:tc>
          <w:tcPr>
            <w:tcW w:w="877" w:type="dxa"/>
            <w:tcBorders>
              <w:top w:val="single" w:sz="4" w:space="0" w:color="auto"/>
              <w:left w:val="single" w:sz="4" w:space="0" w:color="auto"/>
              <w:bottom w:val="nil"/>
              <w:right w:val="single" w:sz="4" w:space="0" w:color="auto"/>
            </w:tcBorders>
            <w:hideMark/>
          </w:tcPr>
          <w:p w14:paraId="7F69E199" w14:textId="77777777" w:rsidR="00E8299A" w:rsidRPr="00F87A84" w:rsidRDefault="00E8299A" w:rsidP="003407E8">
            <w:pPr>
              <w:pStyle w:val="TAC"/>
              <w:spacing w:line="256" w:lineRule="auto"/>
            </w:pPr>
            <w:r w:rsidRPr="00F87A84">
              <w:t>MHz</w:t>
            </w:r>
          </w:p>
        </w:tc>
        <w:tc>
          <w:tcPr>
            <w:tcW w:w="1282" w:type="dxa"/>
            <w:tcBorders>
              <w:top w:val="single" w:sz="4" w:space="0" w:color="auto"/>
              <w:left w:val="single" w:sz="4" w:space="0" w:color="auto"/>
              <w:bottom w:val="single" w:sz="4" w:space="0" w:color="auto"/>
              <w:right w:val="single" w:sz="4" w:space="0" w:color="auto"/>
            </w:tcBorders>
            <w:hideMark/>
          </w:tcPr>
          <w:p w14:paraId="1C00B307" w14:textId="77777777" w:rsidR="00E8299A" w:rsidRPr="00F87A84" w:rsidRDefault="00E8299A" w:rsidP="003407E8">
            <w:pPr>
              <w:pStyle w:val="TAC"/>
              <w:spacing w:line="256" w:lineRule="auto"/>
            </w:pPr>
            <w:r w:rsidRPr="00F87A84">
              <w:t>Config</w:t>
            </w:r>
            <w:r w:rsidRPr="00F87A84">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61E0E48A" w14:textId="77777777" w:rsidR="00E8299A" w:rsidRPr="00F87A84" w:rsidRDefault="00E8299A" w:rsidP="003407E8">
            <w:pPr>
              <w:pStyle w:val="TAC"/>
              <w:spacing w:line="256" w:lineRule="auto"/>
              <w:rPr>
                <w:szCs w:val="18"/>
              </w:rPr>
            </w:pPr>
            <w:r w:rsidRPr="00F87A84">
              <w:rPr>
                <w:szCs w:val="18"/>
              </w:rPr>
              <w:t xml:space="preserve">10: </w:t>
            </w:r>
            <w:proofErr w:type="spellStart"/>
            <w:r w:rsidRPr="00F87A84">
              <w:rPr>
                <w:szCs w:val="18"/>
              </w:rPr>
              <w:t>N</w:t>
            </w:r>
            <w:r w:rsidRPr="00F87A84">
              <w:rPr>
                <w:szCs w:val="18"/>
                <w:vertAlign w:val="subscript"/>
              </w:rPr>
              <w:t>RB,c</w:t>
            </w:r>
            <w:proofErr w:type="spellEnd"/>
            <w:r w:rsidRPr="00F87A84">
              <w:rPr>
                <w:szCs w:val="18"/>
              </w:rPr>
              <w:t xml:space="preserve"> = 52</w:t>
            </w:r>
          </w:p>
        </w:tc>
      </w:tr>
      <w:tr w:rsidR="00E8299A" w:rsidRPr="00F87A84" w14:paraId="08901860"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705979B8" w14:textId="77777777" w:rsidR="00E8299A" w:rsidRPr="00F87A84" w:rsidRDefault="00E8299A" w:rsidP="003407E8">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339F7697"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7954451" w14:textId="77777777" w:rsidR="00E8299A" w:rsidRPr="00F87A84" w:rsidRDefault="00E8299A" w:rsidP="003407E8">
            <w:pPr>
              <w:pStyle w:val="TAC"/>
              <w:spacing w:line="256" w:lineRule="auto"/>
            </w:pPr>
            <w:r w:rsidRPr="00F87A84">
              <w:t>Config</w:t>
            </w:r>
            <w:r w:rsidRPr="00F87A84">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046A9984" w14:textId="77777777" w:rsidR="00E8299A" w:rsidRPr="00F87A84" w:rsidRDefault="00E8299A" w:rsidP="003407E8">
            <w:pPr>
              <w:pStyle w:val="TAC"/>
              <w:spacing w:line="256" w:lineRule="auto"/>
              <w:rPr>
                <w:szCs w:val="18"/>
              </w:rPr>
            </w:pPr>
            <w:r w:rsidRPr="00F87A84">
              <w:rPr>
                <w:szCs w:val="18"/>
              </w:rPr>
              <w:t xml:space="preserve">40: </w:t>
            </w:r>
            <w:proofErr w:type="spellStart"/>
            <w:r w:rsidRPr="00F87A84">
              <w:rPr>
                <w:szCs w:val="18"/>
              </w:rPr>
              <w:t>N</w:t>
            </w:r>
            <w:r w:rsidRPr="00F87A84">
              <w:rPr>
                <w:szCs w:val="18"/>
                <w:vertAlign w:val="subscript"/>
              </w:rPr>
              <w:t>RB,c</w:t>
            </w:r>
            <w:proofErr w:type="spellEnd"/>
            <w:r w:rsidRPr="00F87A84">
              <w:rPr>
                <w:szCs w:val="18"/>
              </w:rPr>
              <w:t xml:space="preserve"> = 106</w:t>
            </w:r>
          </w:p>
        </w:tc>
      </w:tr>
      <w:tr w:rsidR="00E8299A" w:rsidRPr="00F87A84" w14:paraId="72E9B2AE" w14:textId="77777777" w:rsidTr="003407E8">
        <w:trPr>
          <w:cantSplit/>
          <w:trHeight w:val="187"/>
        </w:trPr>
        <w:tc>
          <w:tcPr>
            <w:tcW w:w="1201" w:type="dxa"/>
            <w:tcBorders>
              <w:top w:val="single" w:sz="4" w:space="0" w:color="auto"/>
              <w:left w:val="single" w:sz="4" w:space="0" w:color="auto"/>
              <w:bottom w:val="nil"/>
              <w:right w:val="single" w:sz="4" w:space="0" w:color="auto"/>
            </w:tcBorders>
            <w:hideMark/>
          </w:tcPr>
          <w:p w14:paraId="1B03CFED" w14:textId="77777777" w:rsidR="00E8299A" w:rsidRPr="00F87A84" w:rsidRDefault="00E8299A" w:rsidP="003407E8">
            <w:pPr>
              <w:pStyle w:val="TAL"/>
              <w:spacing w:line="256" w:lineRule="auto"/>
              <w:rPr>
                <w:bCs/>
              </w:rPr>
            </w:pPr>
            <w:r w:rsidRPr="00F87A84">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7C4C81A6" w14:textId="77777777" w:rsidR="00E8299A" w:rsidRPr="00F87A84" w:rsidRDefault="00E8299A" w:rsidP="003407E8">
            <w:pPr>
              <w:pStyle w:val="TAL"/>
              <w:spacing w:line="256" w:lineRule="auto"/>
              <w:rPr>
                <w:bCs/>
              </w:rPr>
            </w:pPr>
            <w:r w:rsidRPr="00F87A84">
              <w:t>Initial DL BWP</w:t>
            </w:r>
          </w:p>
        </w:tc>
        <w:tc>
          <w:tcPr>
            <w:tcW w:w="877" w:type="dxa"/>
            <w:tcBorders>
              <w:top w:val="single" w:sz="4" w:space="0" w:color="auto"/>
              <w:left w:val="single" w:sz="4" w:space="0" w:color="auto"/>
              <w:bottom w:val="single" w:sz="4" w:space="0" w:color="auto"/>
              <w:right w:val="single" w:sz="4" w:space="0" w:color="auto"/>
            </w:tcBorders>
          </w:tcPr>
          <w:p w14:paraId="1E16B33F"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7E727C4" w14:textId="77777777" w:rsidR="00E8299A" w:rsidRPr="00F87A84" w:rsidRDefault="00E8299A" w:rsidP="003407E8">
            <w:pPr>
              <w:pStyle w:val="TAC"/>
              <w:spacing w:line="256" w:lineRule="auto"/>
            </w:pPr>
            <w:r w:rsidRPr="00F87A84">
              <w:t>Config</w:t>
            </w:r>
            <w:r w:rsidRPr="00F87A84">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29ED66AB" w14:textId="77777777" w:rsidR="00E8299A" w:rsidRPr="00F87A84" w:rsidRDefault="00E8299A" w:rsidP="003407E8">
            <w:pPr>
              <w:pStyle w:val="TAC"/>
              <w:spacing w:line="256" w:lineRule="auto"/>
              <w:rPr>
                <w:szCs w:val="18"/>
              </w:rPr>
            </w:pPr>
            <w:r w:rsidRPr="00F87A84">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13886725" w14:textId="77777777" w:rsidR="00E8299A" w:rsidRPr="00F87A84" w:rsidRDefault="00E8299A" w:rsidP="003407E8">
            <w:pPr>
              <w:pStyle w:val="TAC"/>
              <w:spacing w:line="256" w:lineRule="auto"/>
              <w:rPr>
                <w:szCs w:val="18"/>
              </w:rPr>
            </w:pPr>
            <w:r w:rsidRPr="00F87A84">
              <w:rPr>
                <w:szCs w:val="18"/>
              </w:rPr>
              <w:t>NA</w:t>
            </w:r>
          </w:p>
        </w:tc>
      </w:tr>
      <w:tr w:rsidR="00E8299A" w:rsidRPr="00F87A84" w14:paraId="119AED99" w14:textId="77777777" w:rsidTr="003407E8">
        <w:trPr>
          <w:cantSplit/>
          <w:trHeight w:val="187"/>
        </w:trPr>
        <w:tc>
          <w:tcPr>
            <w:tcW w:w="1201" w:type="dxa"/>
            <w:tcBorders>
              <w:top w:val="nil"/>
              <w:left w:val="single" w:sz="4" w:space="0" w:color="auto"/>
              <w:bottom w:val="nil"/>
              <w:right w:val="single" w:sz="4" w:space="0" w:color="auto"/>
            </w:tcBorders>
          </w:tcPr>
          <w:p w14:paraId="0A78BEEA" w14:textId="77777777" w:rsidR="00E8299A" w:rsidRPr="00F87A84" w:rsidRDefault="00E8299A" w:rsidP="003407E8">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5540DAAB" w14:textId="77777777" w:rsidR="00E8299A" w:rsidRPr="00F87A84" w:rsidRDefault="00E8299A" w:rsidP="003407E8">
            <w:pPr>
              <w:pStyle w:val="TAL"/>
              <w:spacing w:line="256" w:lineRule="auto"/>
            </w:pPr>
            <w:r w:rsidRPr="00F87A84">
              <w:t>Initial UL BWP</w:t>
            </w:r>
          </w:p>
        </w:tc>
        <w:tc>
          <w:tcPr>
            <w:tcW w:w="877" w:type="dxa"/>
            <w:tcBorders>
              <w:top w:val="single" w:sz="4" w:space="0" w:color="auto"/>
              <w:left w:val="single" w:sz="4" w:space="0" w:color="auto"/>
              <w:bottom w:val="single" w:sz="4" w:space="0" w:color="auto"/>
              <w:right w:val="single" w:sz="4" w:space="0" w:color="auto"/>
            </w:tcBorders>
          </w:tcPr>
          <w:p w14:paraId="3411ACC9"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51E6C9E" w14:textId="77777777" w:rsidR="00E8299A" w:rsidRPr="00F87A84" w:rsidRDefault="00E8299A" w:rsidP="003407E8">
            <w:pPr>
              <w:pStyle w:val="TAC"/>
              <w:spacing w:line="256" w:lineRule="auto"/>
            </w:pPr>
            <w:r w:rsidRPr="00F87A84">
              <w:t>Config</w:t>
            </w:r>
            <w:r w:rsidRPr="00F87A84">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1B39BBD2" w14:textId="77777777" w:rsidR="00E8299A" w:rsidRPr="00F87A84" w:rsidRDefault="00E8299A" w:rsidP="003407E8">
            <w:pPr>
              <w:pStyle w:val="TAC"/>
              <w:spacing w:line="256" w:lineRule="auto"/>
            </w:pPr>
            <w:r w:rsidRPr="00F87A84">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10E739A3" w14:textId="77777777" w:rsidR="00E8299A" w:rsidRPr="00F87A84" w:rsidRDefault="00E8299A" w:rsidP="003407E8">
            <w:pPr>
              <w:pStyle w:val="TAC"/>
              <w:spacing w:line="256" w:lineRule="auto"/>
            </w:pPr>
            <w:r w:rsidRPr="00F87A84">
              <w:t>NA</w:t>
            </w:r>
          </w:p>
        </w:tc>
      </w:tr>
      <w:tr w:rsidR="00E8299A" w:rsidRPr="00F87A84" w14:paraId="4D9DCE65" w14:textId="77777777" w:rsidTr="003407E8">
        <w:trPr>
          <w:cantSplit/>
          <w:trHeight w:val="187"/>
        </w:trPr>
        <w:tc>
          <w:tcPr>
            <w:tcW w:w="1201" w:type="dxa"/>
            <w:tcBorders>
              <w:top w:val="nil"/>
              <w:left w:val="single" w:sz="4" w:space="0" w:color="auto"/>
              <w:bottom w:val="nil"/>
              <w:right w:val="single" w:sz="4" w:space="0" w:color="auto"/>
            </w:tcBorders>
          </w:tcPr>
          <w:p w14:paraId="7F99AFB7" w14:textId="77777777" w:rsidR="00E8299A" w:rsidRPr="00F87A84" w:rsidRDefault="00E8299A" w:rsidP="003407E8">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45F6F4F8" w14:textId="77777777" w:rsidR="00E8299A" w:rsidRPr="00F87A84" w:rsidRDefault="00E8299A" w:rsidP="003407E8">
            <w:pPr>
              <w:pStyle w:val="TAL"/>
              <w:spacing w:line="256" w:lineRule="auto"/>
              <w:rPr>
                <w:bCs/>
              </w:rPr>
            </w:pPr>
            <w:r w:rsidRPr="00F87A84">
              <w:t>Dedicated DL BWP</w:t>
            </w:r>
          </w:p>
        </w:tc>
        <w:tc>
          <w:tcPr>
            <w:tcW w:w="877" w:type="dxa"/>
            <w:tcBorders>
              <w:top w:val="single" w:sz="4" w:space="0" w:color="auto"/>
              <w:left w:val="single" w:sz="4" w:space="0" w:color="auto"/>
              <w:bottom w:val="single" w:sz="4" w:space="0" w:color="auto"/>
              <w:right w:val="single" w:sz="4" w:space="0" w:color="auto"/>
            </w:tcBorders>
          </w:tcPr>
          <w:p w14:paraId="2E20A0BE"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34C359EA" w14:textId="77777777" w:rsidR="00E8299A" w:rsidRPr="00F87A84" w:rsidRDefault="00E8299A" w:rsidP="003407E8">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455D2506" w14:textId="77777777" w:rsidR="00E8299A" w:rsidRPr="00F87A84" w:rsidRDefault="00E8299A" w:rsidP="003407E8">
            <w:pPr>
              <w:pStyle w:val="TAC"/>
              <w:spacing w:line="256" w:lineRule="auto"/>
              <w:rPr>
                <w:szCs w:val="18"/>
              </w:rPr>
            </w:pPr>
            <w:r w:rsidRPr="00F87A84">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216227CE" w14:textId="77777777" w:rsidR="00E8299A" w:rsidRPr="00F87A84" w:rsidRDefault="00E8299A" w:rsidP="003407E8">
            <w:pPr>
              <w:pStyle w:val="TAC"/>
              <w:spacing w:line="256" w:lineRule="auto"/>
              <w:rPr>
                <w:szCs w:val="18"/>
              </w:rPr>
            </w:pPr>
            <w:r w:rsidRPr="00F87A84">
              <w:rPr>
                <w:szCs w:val="18"/>
              </w:rPr>
              <w:t>NA</w:t>
            </w:r>
          </w:p>
        </w:tc>
      </w:tr>
      <w:tr w:rsidR="00E8299A" w:rsidRPr="00F87A84" w14:paraId="37426770" w14:textId="77777777" w:rsidTr="003407E8">
        <w:trPr>
          <w:cantSplit/>
          <w:trHeight w:val="187"/>
        </w:trPr>
        <w:tc>
          <w:tcPr>
            <w:tcW w:w="1201" w:type="dxa"/>
            <w:tcBorders>
              <w:top w:val="nil"/>
              <w:left w:val="single" w:sz="4" w:space="0" w:color="auto"/>
              <w:bottom w:val="single" w:sz="4" w:space="0" w:color="auto"/>
              <w:right w:val="single" w:sz="4" w:space="0" w:color="auto"/>
            </w:tcBorders>
          </w:tcPr>
          <w:p w14:paraId="3A03DA40" w14:textId="77777777" w:rsidR="00E8299A" w:rsidRPr="00F87A84" w:rsidRDefault="00E8299A" w:rsidP="003407E8">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40D88FC2" w14:textId="77777777" w:rsidR="00E8299A" w:rsidRPr="00F87A84" w:rsidRDefault="00E8299A" w:rsidP="003407E8">
            <w:pPr>
              <w:pStyle w:val="TAL"/>
              <w:spacing w:line="256" w:lineRule="auto"/>
              <w:rPr>
                <w:bCs/>
              </w:rPr>
            </w:pPr>
            <w:r w:rsidRPr="00F87A84">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4F0FDC65"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2E86DD25" w14:textId="77777777" w:rsidR="00E8299A" w:rsidRPr="00F87A84" w:rsidRDefault="00E8299A" w:rsidP="003407E8">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06DE8EBD" w14:textId="77777777" w:rsidR="00E8299A" w:rsidRPr="00F87A84" w:rsidRDefault="00E8299A" w:rsidP="003407E8">
            <w:pPr>
              <w:pStyle w:val="TAC"/>
              <w:spacing w:line="256" w:lineRule="auto"/>
              <w:rPr>
                <w:szCs w:val="18"/>
              </w:rPr>
            </w:pPr>
            <w:r w:rsidRPr="00F87A84">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2316A847" w14:textId="77777777" w:rsidR="00E8299A" w:rsidRPr="00F87A84" w:rsidRDefault="00E8299A" w:rsidP="003407E8">
            <w:pPr>
              <w:pStyle w:val="TAC"/>
              <w:spacing w:line="256" w:lineRule="auto"/>
              <w:rPr>
                <w:szCs w:val="18"/>
              </w:rPr>
            </w:pPr>
            <w:r w:rsidRPr="00F87A84">
              <w:rPr>
                <w:szCs w:val="18"/>
              </w:rPr>
              <w:t>NA</w:t>
            </w:r>
          </w:p>
        </w:tc>
      </w:tr>
      <w:tr w:rsidR="00E8299A" w:rsidRPr="00F87A84" w14:paraId="616536D1"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0986FDA5" w14:textId="77777777" w:rsidR="00E8299A" w:rsidRPr="00F87A84" w:rsidRDefault="00E8299A" w:rsidP="003407E8">
            <w:pPr>
              <w:pStyle w:val="TAL"/>
              <w:spacing w:line="256" w:lineRule="auto"/>
              <w:rPr>
                <w:bCs/>
              </w:rPr>
            </w:pPr>
            <w:r w:rsidRPr="00F87A84">
              <w:rPr>
                <w:bCs/>
              </w:rPr>
              <w:t>TRS configuration</w:t>
            </w:r>
          </w:p>
        </w:tc>
        <w:tc>
          <w:tcPr>
            <w:tcW w:w="877" w:type="dxa"/>
            <w:tcBorders>
              <w:top w:val="single" w:sz="4" w:space="0" w:color="auto"/>
              <w:left w:val="single" w:sz="4" w:space="0" w:color="auto"/>
              <w:bottom w:val="nil"/>
              <w:right w:val="single" w:sz="4" w:space="0" w:color="auto"/>
            </w:tcBorders>
          </w:tcPr>
          <w:p w14:paraId="1ABD6122"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E44260C" w14:textId="77777777" w:rsidR="00E8299A" w:rsidRPr="00F87A84" w:rsidRDefault="00E8299A" w:rsidP="003407E8">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47748C40" w14:textId="77777777" w:rsidR="00E8299A" w:rsidRPr="00F87A84" w:rsidRDefault="00E8299A" w:rsidP="003407E8">
            <w:pPr>
              <w:pStyle w:val="TAC"/>
              <w:spacing w:line="256" w:lineRule="auto"/>
            </w:pPr>
            <w:r w:rsidRPr="00F87A84">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5D3550AF" w14:textId="77777777" w:rsidR="00E8299A" w:rsidRPr="00F87A84" w:rsidRDefault="00E8299A" w:rsidP="003407E8">
            <w:pPr>
              <w:pStyle w:val="TAC"/>
              <w:spacing w:line="256" w:lineRule="auto"/>
            </w:pPr>
            <w:r w:rsidRPr="00F87A84">
              <w:rPr>
                <w:bCs/>
              </w:rPr>
              <w:t>NA</w:t>
            </w:r>
          </w:p>
        </w:tc>
      </w:tr>
      <w:tr w:rsidR="00E8299A" w:rsidRPr="00F87A84" w14:paraId="703120D8" w14:textId="77777777" w:rsidTr="003407E8">
        <w:trPr>
          <w:cantSplit/>
          <w:trHeight w:val="187"/>
        </w:trPr>
        <w:tc>
          <w:tcPr>
            <w:tcW w:w="2630" w:type="dxa"/>
            <w:gridSpan w:val="2"/>
            <w:tcBorders>
              <w:top w:val="nil"/>
              <w:left w:val="single" w:sz="4" w:space="0" w:color="auto"/>
              <w:bottom w:val="nil"/>
              <w:right w:val="single" w:sz="4" w:space="0" w:color="auto"/>
            </w:tcBorders>
          </w:tcPr>
          <w:p w14:paraId="02F4E9B0" w14:textId="77777777" w:rsidR="00E8299A" w:rsidRPr="00F87A84" w:rsidRDefault="00E8299A" w:rsidP="003407E8">
            <w:pPr>
              <w:pStyle w:val="TAL"/>
              <w:spacing w:line="256" w:lineRule="auto"/>
              <w:rPr>
                <w:bCs/>
              </w:rPr>
            </w:pPr>
          </w:p>
        </w:tc>
        <w:tc>
          <w:tcPr>
            <w:tcW w:w="877" w:type="dxa"/>
            <w:tcBorders>
              <w:top w:val="nil"/>
              <w:left w:val="single" w:sz="4" w:space="0" w:color="auto"/>
              <w:bottom w:val="nil"/>
              <w:right w:val="single" w:sz="4" w:space="0" w:color="auto"/>
            </w:tcBorders>
          </w:tcPr>
          <w:p w14:paraId="08B5BEC9"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F64E131" w14:textId="77777777" w:rsidR="00E8299A" w:rsidRPr="00F87A84" w:rsidRDefault="00E8299A" w:rsidP="003407E8">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1C1FD9CE" w14:textId="77777777" w:rsidR="00E8299A" w:rsidRPr="00F87A84" w:rsidRDefault="00E8299A" w:rsidP="003407E8">
            <w:pPr>
              <w:pStyle w:val="TAC"/>
              <w:spacing w:line="256" w:lineRule="auto"/>
            </w:pPr>
            <w:r w:rsidRPr="00F87A84">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CF36332" w14:textId="77777777" w:rsidR="00E8299A" w:rsidRPr="00F87A84" w:rsidRDefault="00E8299A" w:rsidP="003407E8">
            <w:pPr>
              <w:pStyle w:val="TAC"/>
              <w:spacing w:line="256" w:lineRule="auto"/>
            </w:pPr>
            <w:r w:rsidRPr="00F87A84">
              <w:rPr>
                <w:bCs/>
              </w:rPr>
              <w:t>NA</w:t>
            </w:r>
          </w:p>
        </w:tc>
      </w:tr>
      <w:tr w:rsidR="00E8299A" w:rsidRPr="00F87A84" w14:paraId="4839B2DE"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27C5FAB4" w14:textId="77777777" w:rsidR="00E8299A" w:rsidRPr="00F87A84" w:rsidRDefault="00E8299A" w:rsidP="003407E8">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712F8528"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7145175" w14:textId="77777777" w:rsidR="00E8299A" w:rsidRPr="00F87A84" w:rsidRDefault="00E8299A" w:rsidP="003407E8">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7185CE24" w14:textId="77777777" w:rsidR="00E8299A" w:rsidRPr="00F87A84" w:rsidRDefault="00E8299A" w:rsidP="003407E8">
            <w:pPr>
              <w:pStyle w:val="TAC"/>
              <w:spacing w:line="256" w:lineRule="auto"/>
            </w:pPr>
            <w:r w:rsidRPr="00F87A84">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354236B6" w14:textId="77777777" w:rsidR="00E8299A" w:rsidRPr="00F87A84" w:rsidRDefault="00E8299A" w:rsidP="003407E8">
            <w:pPr>
              <w:pStyle w:val="TAC"/>
              <w:spacing w:line="256" w:lineRule="auto"/>
            </w:pPr>
            <w:r w:rsidRPr="00F87A84">
              <w:rPr>
                <w:bCs/>
              </w:rPr>
              <w:t>NA</w:t>
            </w:r>
          </w:p>
        </w:tc>
      </w:tr>
      <w:tr w:rsidR="00E8299A" w:rsidRPr="00F87A84" w14:paraId="681799D0"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88FC4D0" w14:textId="77777777" w:rsidR="00E8299A" w:rsidRPr="00F87A84" w:rsidRDefault="00E8299A" w:rsidP="003407E8">
            <w:pPr>
              <w:pStyle w:val="TAL"/>
              <w:spacing w:line="256" w:lineRule="auto"/>
            </w:pPr>
            <w:r w:rsidRPr="00F87A84">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6E7E5B6B"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085FB61" w14:textId="77777777" w:rsidR="00E8299A" w:rsidRPr="00F87A84" w:rsidRDefault="00E8299A" w:rsidP="003407E8">
            <w:pPr>
              <w:pStyle w:val="TAC"/>
              <w:spacing w:line="256" w:lineRule="auto"/>
            </w:pPr>
            <w:r w:rsidRPr="00F87A84">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2F09741B" w14:textId="77777777" w:rsidR="00E8299A" w:rsidRPr="00F87A84" w:rsidRDefault="00E8299A" w:rsidP="003407E8">
            <w:pPr>
              <w:pStyle w:val="TAC"/>
              <w:spacing w:line="256" w:lineRule="auto"/>
              <w:rPr>
                <w:rFonts w:cs="v4.2.0"/>
              </w:rPr>
            </w:pPr>
            <w:r w:rsidRPr="00F87A84">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18B80EAC" w14:textId="77777777" w:rsidR="00E8299A" w:rsidRPr="00F87A84" w:rsidRDefault="00E8299A" w:rsidP="003407E8">
            <w:pPr>
              <w:pStyle w:val="TAC"/>
              <w:spacing w:line="256" w:lineRule="auto"/>
              <w:rPr>
                <w:rFonts w:cs="v4.2.0"/>
              </w:rPr>
            </w:pPr>
            <w:r w:rsidRPr="00F87A84">
              <w:t>OP.1</w:t>
            </w:r>
          </w:p>
        </w:tc>
      </w:tr>
      <w:tr w:rsidR="00E8299A" w:rsidRPr="00F87A84" w14:paraId="03BE3FE6"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6C74A108" w14:textId="77777777" w:rsidR="00E8299A" w:rsidRPr="00F87A84" w:rsidRDefault="00E8299A" w:rsidP="003407E8">
            <w:pPr>
              <w:pStyle w:val="TAL"/>
              <w:spacing w:line="256" w:lineRule="auto"/>
            </w:pPr>
            <w:r w:rsidRPr="00F87A84">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152979B"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88EFE22" w14:textId="77777777" w:rsidR="00E8299A" w:rsidRPr="00F87A84" w:rsidRDefault="00E8299A" w:rsidP="003407E8">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50B83C9C" w14:textId="77777777" w:rsidR="00E8299A" w:rsidRPr="00F87A84" w:rsidRDefault="00E8299A" w:rsidP="003407E8">
            <w:pPr>
              <w:pStyle w:val="TAC"/>
              <w:spacing w:line="256" w:lineRule="auto"/>
            </w:pPr>
            <w:r w:rsidRPr="00F87A84">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46FA19D8" w14:textId="77777777" w:rsidR="00E8299A" w:rsidRPr="00F87A84" w:rsidRDefault="00E8299A" w:rsidP="003407E8">
            <w:pPr>
              <w:pStyle w:val="TAC"/>
              <w:spacing w:line="256" w:lineRule="auto"/>
            </w:pPr>
            <w:r w:rsidRPr="00F87A84">
              <w:t>NA</w:t>
            </w:r>
          </w:p>
        </w:tc>
      </w:tr>
      <w:tr w:rsidR="00E8299A" w:rsidRPr="00F87A84" w14:paraId="36C16950" w14:textId="77777777" w:rsidTr="003407E8">
        <w:trPr>
          <w:cantSplit/>
          <w:trHeight w:val="187"/>
        </w:trPr>
        <w:tc>
          <w:tcPr>
            <w:tcW w:w="2630" w:type="dxa"/>
            <w:gridSpan w:val="2"/>
            <w:tcBorders>
              <w:top w:val="nil"/>
              <w:left w:val="single" w:sz="4" w:space="0" w:color="auto"/>
              <w:bottom w:val="nil"/>
              <w:right w:val="single" w:sz="4" w:space="0" w:color="auto"/>
            </w:tcBorders>
          </w:tcPr>
          <w:p w14:paraId="34A61885" w14:textId="77777777" w:rsidR="00E8299A" w:rsidRPr="00F87A84" w:rsidRDefault="00E8299A" w:rsidP="003407E8">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3078878"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30B61D9" w14:textId="77777777" w:rsidR="00E8299A" w:rsidRPr="00F87A84" w:rsidRDefault="00E8299A" w:rsidP="003407E8">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56B59E25" w14:textId="77777777" w:rsidR="00E8299A" w:rsidRPr="00F87A84" w:rsidRDefault="00E8299A" w:rsidP="003407E8">
            <w:pPr>
              <w:pStyle w:val="TAC"/>
              <w:spacing w:line="256" w:lineRule="auto"/>
            </w:pPr>
            <w:r w:rsidRPr="00F87A84">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080C2E4" w14:textId="77777777" w:rsidR="00E8299A" w:rsidRPr="00F87A84" w:rsidRDefault="00E8299A" w:rsidP="003407E8">
            <w:pPr>
              <w:pStyle w:val="TAC"/>
              <w:spacing w:line="256" w:lineRule="auto"/>
            </w:pPr>
            <w:r w:rsidRPr="00F87A84">
              <w:t>NA</w:t>
            </w:r>
          </w:p>
        </w:tc>
      </w:tr>
      <w:tr w:rsidR="00E8299A" w:rsidRPr="00F87A84" w14:paraId="48606AED"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34F1FCA7" w14:textId="77777777" w:rsidR="00E8299A" w:rsidRPr="00F87A84" w:rsidRDefault="00E8299A" w:rsidP="003407E8">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42765D4C"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1E60327" w14:textId="77777777" w:rsidR="00E8299A" w:rsidRPr="00F87A84" w:rsidRDefault="00E8299A" w:rsidP="003407E8">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0013C125" w14:textId="77777777" w:rsidR="00E8299A" w:rsidRPr="00F87A84" w:rsidRDefault="00E8299A" w:rsidP="003407E8">
            <w:pPr>
              <w:pStyle w:val="TAC"/>
              <w:spacing w:line="256" w:lineRule="auto"/>
            </w:pPr>
            <w:r w:rsidRPr="00F87A84">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0E550FB" w14:textId="77777777" w:rsidR="00E8299A" w:rsidRPr="00F87A84" w:rsidRDefault="00E8299A" w:rsidP="003407E8">
            <w:pPr>
              <w:pStyle w:val="TAC"/>
              <w:spacing w:line="256" w:lineRule="auto"/>
            </w:pPr>
            <w:r w:rsidRPr="00F87A84">
              <w:t>NA</w:t>
            </w:r>
          </w:p>
        </w:tc>
      </w:tr>
      <w:tr w:rsidR="00E8299A" w:rsidRPr="00F87A84" w14:paraId="56D289C4"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35F2E101" w14:textId="77777777" w:rsidR="00E8299A" w:rsidRPr="00F87A84" w:rsidRDefault="00E8299A" w:rsidP="003407E8">
            <w:pPr>
              <w:pStyle w:val="TAL"/>
              <w:spacing w:line="256" w:lineRule="auto"/>
            </w:pPr>
            <w:r w:rsidRPr="00F87A84">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41AEC1FF"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8553D49" w14:textId="77777777" w:rsidR="00E8299A" w:rsidRPr="00F87A84" w:rsidRDefault="00E8299A" w:rsidP="003407E8">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291CF7B5" w14:textId="77777777" w:rsidR="00E8299A" w:rsidRPr="00F87A84" w:rsidRDefault="00E8299A" w:rsidP="003407E8">
            <w:pPr>
              <w:pStyle w:val="TAC"/>
              <w:spacing w:line="256" w:lineRule="auto"/>
            </w:pPr>
            <w:r w:rsidRPr="00F87A84">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57579A97" w14:textId="77777777" w:rsidR="00E8299A" w:rsidRPr="00F87A84" w:rsidRDefault="00E8299A" w:rsidP="003407E8">
            <w:pPr>
              <w:pStyle w:val="TAC"/>
              <w:spacing w:line="256" w:lineRule="auto"/>
            </w:pPr>
            <w:r w:rsidRPr="00F87A84">
              <w:t>NA</w:t>
            </w:r>
          </w:p>
        </w:tc>
      </w:tr>
      <w:tr w:rsidR="00E8299A" w:rsidRPr="00F87A84" w14:paraId="7A9D818E" w14:textId="77777777" w:rsidTr="003407E8">
        <w:trPr>
          <w:cantSplit/>
          <w:trHeight w:val="187"/>
        </w:trPr>
        <w:tc>
          <w:tcPr>
            <w:tcW w:w="2630" w:type="dxa"/>
            <w:gridSpan w:val="2"/>
            <w:tcBorders>
              <w:top w:val="nil"/>
              <w:left w:val="single" w:sz="4" w:space="0" w:color="auto"/>
              <w:bottom w:val="nil"/>
              <w:right w:val="single" w:sz="4" w:space="0" w:color="auto"/>
            </w:tcBorders>
          </w:tcPr>
          <w:p w14:paraId="65FC0828" w14:textId="77777777" w:rsidR="00E8299A" w:rsidRPr="00F87A84" w:rsidRDefault="00E8299A" w:rsidP="003407E8">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10D1CC36"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B93F9C0" w14:textId="77777777" w:rsidR="00E8299A" w:rsidRPr="00F87A84" w:rsidRDefault="00E8299A" w:rsidP="003407E8">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56E11530" w14:textId="77777777" w:rsidR="00E8299A" w:rsidRPr="00F87A84" w:rsidRDefault="00E8299A" w:rsidP="003407E8">
            <w:pPr>
              <w:pStyle w:val="TAC"/>
              <w:spacing w:line="256" w:lineRule="auto"/>
            </w:pPr>
            <w:r w:rsidRPr="00F87A84">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3F6B57F" w14:textId="77777777" w:rsidR="00E8299A" w:rsidRPr="00F87A84" w:rsidRDefault="00E8299A" w:rsidP="003407E8">
            <w:pPr>
              <w:pStyle w:val="TAC"/>
              <w:spacing w:line="256" w:lineRule="auto"/>
            </w:pPr>
            <w:r w:rsidRPr="00F87A84">
              <w:t>NA</w:t>
            </w:r>
          </w:p>
        </w:tc>
      </w:tr>
      <w:tr w:rsidR="00E8299A" w:rsidRPr="00F87A84" w14:paraId="2F5E4DC6"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07801C2D" w14:textId="77777777" w:rsidR="00E8299A" w:rsidRPr="00F87A84" w:rsidRDefault="00E8299A" w:rsidP="003407E8">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8C599ED"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FAF000D" w14:textId="77777777" w:rsidR="00E8299A" w:rsidRPr="00F87A84" w:rsidRDefault="00E8299A" w:rsidP="003407E8">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67A1BC3A" w14:textId="77777777" w:rsidR="00E8299A" w:rsidRPr="00F87A84" w:rsidRDefault="00E8299A" w:rsidP="003407E8">
            <w:pPr>
              <w:pStyle w:val="TAC"/>
              <w:spacing w:line="256" w:lineRule="auto"/>
            </w:pPr>
            <w:r w:rsidRPr="00F87A84">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42BEDE2D" w14:textId="77777777" w:rsidR="00E8299A" w:rsidRPr="00F87A84" w:rsidRDefault="00E8299A" w:rsidP="003407E8">
            <w:pPr>
              <w:pStyle w:val="TAC"/>
              <w:spacing w:line="256" w:lineRule="auto"/>
            </w:pPr>
            <w:r w:rsidRPr="00F87A84">
              <w:t>NA</w:t>
            </w:r>
          </w:p>
        </w:tc>
      </w:tr>
      <w:tr w:rsidR="00E8299A" w:rsidRPr="00F87A84" w14:paraId="6E5A3B35" w14:textId="77777777" w:rsidTr="003407E8">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4FDA6E35" w14:textId="77777777" w:rsidR="00E8299A" w:rsidRPr="00F87A84" w:rsidRDefault="00E8299A" w:rsidP="003407E8">
            <w:pPr>
              <w:pStyle w:val="TAL"/>
              <w:spacing w:line="256" w:lineRule="auto"/>
            </w:pPr>
            <w:r w:rsidRPr="00F87A84">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9C2D9D3"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32B1CB7" w14:textId="77777777" w:rsidR="00E8299A" w:rsidRPr="00F87A84" w:rsidRDefault="00E8299A" w:rsidP="003407E8">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7F960A2" w14:textId="77777777" w:rsidR="00E8299A" w:rsidRPr="00F87A84" w:rsidRDefault="00E8299A" w:rsidP="003407E8">
            <w:pPr>
              <w:pStyle w:val="TAC"/>
              <w:spacing w:line="256" w:lineRule="auto"/>
            </w:pPr>
            <w:r w:rsidRPr="00F87A84">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34FD23FC" w14:textId="77777777" w:rsidR="00E8299A" w:rsidRPr="00F87A84" w:rsidRDefault="00E8299A" w:rsidP="003407E8">
            <w:pPr>
              <w:pStyle w:val="TAC"/>
              <w:spacing w:line="256" w:lineRule="auto"/>
            </w:pPr>
            <w:r w:rsidRPr="00F87A84">
              <w:t>NA</w:t>
            </w:r>
          </w:p>
        </w:tc>
      </w:tr>
      <w:tr w:rsidR="00E8299A" w:rsidRPr="00F87A84" w14:paraId="14AD10A1" w14:textId="77777777" w:rsidTr="003407E8">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169E5718" w14:textId="77777777" w:rsidR="00E8299A" w:rsidRPr="00F87A84" w:rsidRDefault="00E8299A" w:rsidP="003407E8">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37FEA7E"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D53B525" w14:textId="77777777" w:rsidR="00E8299A" w:rsidRPr="00F87A84" w:rsidRDefault="00E8299A" w:rsidP="003407E8">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F593052" w14:textId="77777777" w:rsidR="00E8299A" w:rsidRPr="00F87A84" w:rsidRDefault="00E8299A" w:rsidP="003407E8">
            <w:pPr>
              <w:pStyle w:val="TAC"/>
              <w:spacing w:line="256" w:lineRule="auto"/>
            </w:pPr>
            <w:r w:rsidRPr="00F87A84">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5B9F9892" w14:textId="77777777" w:rsidR="00E8299A" w:rsidRPr="00F87A84" w:rsidRDefault="00E8299A" w:rsidP="003407E8">
            <w:pPr>
              <w:pStyle w:val="TAC"/>
              <w:spacing w:line="256" w:lineRule="auto"/>
            </w:pPr>
            <w:r w:rsidRPr="00F87A84">
              <w:t>NA</w:t>
            </w:r>
          </w:p>
        </w:tc>
      </w:tr>
      <w:tr w:rsidR="00E8299A" w:rsidRPr="00F87A84" w14:paraId="10208D8A" w14:textId="77777777" w:rsidTr="003407E8">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4E63A011" w14:textId="77777777" w:rsidR="00E8299A" w:rsidRPr="00F87A84" w:rsidRDefault="00E8299A" w:rsidP="003407E8">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F009320"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419227E" w14:textId="77777777" w:rsidR="00E8299A" w:rsidRPr="00F87A84" w:rsidRDefault="00E8299A" w:rsidP="003407E8">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34D1CE1" w14:textId="77777777" w:rsidR="00E8299A" w:rsidRPr="00F87A84" w:rsidRDefault="00E8299A" w:rsidP="003407E8">
            <w:pPr>
              <w:pStyle w:val="TAC"/>
              <w:spacing w:line="256" w:lineRule="auto"/>
            </w:pPr>
            <w:r w:rsidRPr="00F87A84">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059CD2B" w14:textId="77777777" w:rsidR="00E8299A" w:rsidRPr="00F87A84" w:rsidRDefault="00E8299A" w:rsidP="003407E8">
            <w:pPr>
              <w:pStyle w:val="TAC"/>
              <w:spacing w:line="256" w:lineRule="auto"/>
            </w:pPr>
            <w:r w:rsidRPr="00F87A84">
              <w:t>NA</w:t>
            </w:r>
          </w:p>
        </w:tc>
      </w:tr>
      <w:tr w:rsidR="00E8299A" w:rsidRPr="00F87A84" w14:paraId="65564BC1"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4BE2B356" w14:textId="77777777" w:rsidR="00E8299A" w:rsidRPr="00F87A84" w:rsidRDefault="00E8299A" w:rsidP="003407E8">
            <w:pPr>
              <w:pStyle w:val="TAL"/>
              <w:spacing w:line="256" w:lineRule="auto"/>
              <w:rPr>
                <w:rFonts w:cs="v5.0.0"/>
              </w:rPr>
            </w:pPr>
            <w:r w:rsidRPr="00F87A84">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5306C808"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634CC7F" w14:textId="77777777" w:rsidR="00E8299A" w:rsidRPr="00F87A84" w:rsidRDefault="00E8299A" w:rsidP="003407E8">
            <w:pPr>
              <w:pStyle w:val="TAC"/>
              <w:spacing w:line="256" w:lineRule="auto"/>
            </w:pPr>
            <w:r w:rsidRPr="00F87A84">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72960C0F" w14:textId="77777777" w:rsidR="00E8299A" w:rsidRPr="00F87A84" w:rsidRDefault="00E8299A" w:rsidP="003407E8">
            <w:pPr>
              <w:pStyle w:val="TAC"/>
              <w:spacing w:line="256" w:lineRule="auto"/>
            </w:pPr>
            <w:r w:rsidRPr="00F87A84">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0159992F" w14:textId="77777777" w:rsidR="00E8299A" w:rsidRPr="00F87A84" w:rsidRDefault="00E8299A" w:rsidP="003407E8">
            <w:pPr>
              <w:pStyle w:val="TAC"/>
              <w:spacing w:line="256" w:lineRule="auto"/>
              <w:rPr>
                <w:rFonts w:cs="v4.2.0"/>
                <w:lang w:eastAsia="zh-CN"/>
              </w:rPr>
            </w:pPr>
            <w:r w:rsidRPr="00F87A84">
              <w:rPr>
                <w:rFonts w:cs="Arial"/>
                <w:lang w:eastAsia="zh-CN"/>
              </w:rPr>
              <w:t>SSB.5 FR1</w:t>
            </w:r>
          </w:p>
        </w:tc>
      </w:tr>
      <w:tr w:rsidR="00E8299A" w:rsidRPr="00F87A84" w14:paraId="5D5DD24C" w14:textId="77777777" w:rsidTr="003407E8">
        <w:trPr>
          <w:cantSplit/>
          <w:trHeight w:val="187"/>
        </w:trPr>
        <w:tc>
          <w:tcPr>
            <w:tcW w:w="2630" w:type="dxa"/>
            <w:gridSpan w:val="2"/>
            <w:tcBorders>
              <w:top w:val="nil"/>
              <w:left w:val="single" w:sz="4" w:space="0" w:color="auto"/>
              <w:bottom w:val="nil"/>
              <w:right w:val="single" w:sz="4" w:space="0" w:color="auto"/>
            </w:tcBorders>
          </w:tcPr>
          <w:p w14:paraId="3AA52759" w14:textId="77777777" w:rsidR="00E8299A" w:rsidRPr="00F87A84" w:rsidRDefault="00E8299A" w:rsidP="003407E8">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6CE3466A"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6113C7A" w14:textId="77777777" w:rsidR="00E8299A" w:rsidRPr="00F87A84" w:rsidRDefault="00E8299A" w:rsidP="003407E8">
            <w:pPr>
              <w:pStyle w:val="TAC"/>
              <w:spacing w:line="256" w:lineRule="auto"/>
            </w:pPr>
            <w:r w:rsidRPr="00F87A84">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3E4A0AC8" w14:textId="77777777" w:rsidR="00E8299A" w:rsidRPr="00F87A84" w:rsidRDefault="00E8299A" w:rsidP="003407E8">
            <w:pPr>
              <w:pStyle w:val="TAC"/>
              <w:spacing w:line="256" w:lineRule="auto"/>
            </w:pPr>
            <w:r w:rsidRPr="00F87A84">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398C7B2A" w14:textId="77777777" w:rsidR="00E8299A" w:rsidRPr="00F87A84" w:rsidRDefault="00E8299A" w:rsidP="003407E8">
            <w:pPr>
              <w:pStyle w:val="TAC"/>
              <w:spacing w:line="256" w:lineRule="auto"/>
              <w:rPr>
                <w:rFonts w:cs="v4.2.0"/>
                <w:lang w:eastAsia="zh-CN"/>
              </w:rPr>
            </w:pPr>
            <w:r w:rsidRPr="00F87A84">
              <w:rPr>
                <w:rFonts w:cs="Arial"/>
                <w:lang w:eastAsia="zh-CN"/>
              </w:rPr>
              <w:t>SSB.5 FR1</w:t>
            </w:r>
          </w:p>
        </w:tc>
      </w:tr>
      <w:tr w:rsidR="00E8299A" w:rsidRPr="00F87A84" w14:paraId="1CA85B2F"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735997DB" w14:textId="77777777" w:rsidR="00E8299A" w:rsidRPr="00F87A84" w:rsidRDefault="00E8299A" w:rsidP="003407E8">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4F239C20"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429634D" w14:textId="77777777" w:rsidR="00E8299A" w:rsidRPr="00F87A84" w:rsidRDefault="00E8299A" w:rsidP="003407E8">
            <w:pPr>
              <w:pStyle w:val="TAC"/>
              <w:spacing w:line="256" w:lineRule="auto"/>
            </w:pPr>
            <w:r w:rsidRPr="00F87A84">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62D3351F" w14:textId="77777777" w:rsidR="00E8299A" w:rsidRPr="00F87A84" w:rsidRDefault="00E8299A" w:rsidP="003407E8">
            <w:pPr>
              <w:pStyle w:val="TAC"/>
              <w:spacing w:line="256" w:lineRule="auto"/>
            </w:pPr>
            <w:r w:rsidRPr="00F87A84">
              <w:rPr>
                <w:rFonts w:cs="Arial"/>
                <w:lang w:eastAsia="zh-CN"/>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5BA9D049" w14:textId="77777777" w:rsidR="00E8299A" w:rsidRPr="00F87A84" w:rsidRDefault="00E8299A" w:rsidP="003407E8">
            <w:pPr>
              <w:pStyle w:val="TAC"/>
              <w:spacing w:line="256" w:lineRule="auto"/>
              <w:rPr>
                <w:rFonts w:cs="v4.2.0"/>
                <w:lang w:eastAsia="zh-CN"/>
              </w:rPr>
            </w:pPr>
            <w:r w:rsidRPr="00F87A84">
              <w:rPr>
                <w:rFonts w:cs="Arial"/>
                <w:lang w:eastAsia="zh-CN"/>
              </w:rPr>
              <w:t>SSB.6 FR1</w:t>
            </w:r>
          </w:p>
        </w:tc>
      </w:tr>
      <w:tr w:rsidR="00E8299A" w:rsidRPr="00F87A84" w14:paraId="0BCFD95E"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01BEEBAD" w14:textId="77777777" w:rsidR="00E8299A" w:rsidRPr="00F87A84" w:rsidRDefault="00E8299A" w:rsidP="003407E8">
            <w:pPr>
              <w:pStyle w:val="TAL"/>
              <w:spacing w:line="256" w:lineRule="auto"/>
              <w:rPr>
                <w:lang w:eastAsia="zh-CN"/>
              </w:rPr>
            </w:pPr>
            <w:r w:rsidRPr="00F87A84">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1463F7E9"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A2A51A1" w14:textId="77777777" w:rsidR="00E8299A" w:rsidRPr="00F87A84" w:rsidRDefault="00E8299A" w:rsidP="003407E8">
            <w:pPr>
              <w:pStyle w:val="TAC"/>
              <w:spacing w:line="256" w:lineRule="auto"/>
              <w:rPr>
                <w:lang w:eastAsia="zh-CN"/>
              </w:rPr>
            </w:pPr>
            <w:r w:rsidRPr="00F87A84">
              <w:t>Config</w:t>
            </w:r>
            <w:r w:rsidRPr="00F87A84">
              <w:rPr>
                <w:szCs w:val="18"/>
              </w:rPr>
              <w:t xml:space="preserve"> </w:t>
            </w:r>
            <w:r w:rsidRPr="00F87A84">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248A6FDF" w14:textId="77777777" w:rsidR="00E8299A" w:rsidRPr="00F87A84" w:rsidRDefault="00E8299A" w:rsidP="003407E8">
            <w:pPr>
              <w:pStyle w:val="TAC"/>
              <w:spacing w:line="256" w:lineRule="auto"/>
              <w:rPr>
                <w:rFonts w:cs="Arial"/>
                <w:lang w:eastAsia="zh-CN"/>
              </w:rPr>
            </w:pPr>
            <w:r w:rsidRPr="00F87A84">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6DF28471" w14:textId="77777777" w:rsidR="00E8299A" w:rsidRPr="00F87A84" w:rsidRDefault="00E8299A" w:rsidP="003407E8">
            <w:pPr>
              <w:pStyle w:val="TAC"/>
              <w:spacing w:line="256" w:lineRule="auto"/>
              <w:rPr>
                <w:rFonts w:cs="Arial"/>
                <w:lang w:eastAsia="zh-CN"/>
              </w:rPr>
            </w:pPr>
            <w:r w:rsidRPr="00F87A84">
              <w:rPr>
                <w:rFonts w:cs="v4.2.0"/>
                <w:lang w:eastAsia="zh-CN"/>
              </w:rPr>
              <w:t>SMTC.5</w:t>
            </w:r>
          </w:p>
        </w:tc>
      </w:tr>
      <w:tr w:rsidR="00E8299A" w:rsidRPr="00F87A84" w14:paraId="6A3D381C"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3FD2976E" w14:textId="77777777" w:rsidR="00E8299A" w:rsidRPr="00F87A84" w:rsidRDefault="00E8299A" w:rsidP="003407E8">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0D083E37"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0478300" w14:textId="77777777" w:rsidR="00E8299A" w:rsidRPr="00F87A84" w:rsidRDefault="00E8299A" w:rsidP="003407E8">
            <w:pPr>
              <w:pStyle w:val="TAC"/>
              <w:spacing w:line="256" w:lineRule="auto"/>
              <w:rPr>
                <w:lang w:eastAsia="zh-CN"/>
              </w:rPr>
            </w:pPr>
            <w:r w:rsidRPr="00F87A84">
              <w:t>Config</w:t>
            </w:r>
            <w:r w:rsidRPr="00F87A84">
              <w:rPr>
                <w:szCs w:val="18"/>
              </w:rPr>
              <w:t xml:space="preserve"> 2, </w:t>
            </w:r>
            <w:r w:rsidRPr="00F87A84">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22794143" w14:textId="77777777" w:rsidR="00E8299A" w:rsidRPr="00F87A84" w:rsidRDefault="00E8299A" w:rsidP="003407E8">
            <w:pPr>
              <w:pStyle w:val="TAC"/>
              <w:spacing w:line="256" w:lineRule="auto"/>
              <w:rPr>
                <w:rFonts w:cs="Arial"/>
                <w:lang w:eastAsia="zh-CN"/>
              </w:rPr>
            </w:pPr>
            <w:r w:rsidRPr="00F87A84">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20C96BE7" w14:textId="77777777" w:rsidR="00E8299A" w:rsidRPr="00F87A84" w:rsidRDefault="00E8299A" w:rsidP="003407E8">
            <w:pPr>
              <w:pStyle w:val="TAC"/>
              <w:spacing w:line="256" w:lineRule="auto"/>
              <w:rPr>
                <w:rFonts w:cs="Arial"/>
                <w:lang w:eastAsia="zh-CN"/>
              </w:rPr>
            </w:pPr>
            <w:r w:rsidRPr="00F87A84">
              <w:t>SMTC.4</w:t>
            </w:r>
          </w:p>
        </w:tc>
      </w:tr>
      <w:tr w:rsidR="00E8299A" w:rsidRPr="00F87A84" w14:paraId="5256D9DF"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499E770B" w14:textId="77777777" w:rsidR="00E8299A" w:rsidRPr="00F87A84" w:rsidRDefault="00E8299A" w:rsidP="003407E8">
            <w:pPr>
              <w:pStyle w:val="TAL"/>
              <w:spacing w:line="256" w:lineRule="auto"/>
            </w:pPr>
            <w:r w:rsidRPr="00F87A84">
              <w:t>PDSCH/PDCCH subcarrier spacing</w:t>
            </w:r>
          </w:p>
        </w:tc>
        <w:tc>
          <w:tcPr>
            <w:tcW w:w="877" w:type="dxa"/>
            <w:tcBorders>
              <w:top w:val="single" w:sz="4" w:space="0" w:color="auto"/>
              <w:left w:val="single" w:sz="4" w:space="0" w:color="auto"/>
              <w:bottom w:val="nil"/>
              <w:right w:val="single" w:sz="4" w:space="0" w:color="auto"/>
            </w:tcBorders>
            <w:hideMark/>
          </w:tcPr>
          <w:p w14:paraId="5F49B7E9" w14:textId="77777777" w:rsidR="00E8299A" w:rsidRPr="00F87A84" w:rsidRDefault="00E8299A" w:rsidP="003407E8">
            <w:pPr>
              <w:pStyle w:val="TAC"/>
              <w:spacing w:line="256" w:lineRule="auto"/>
            </w:pPr>
            <w:r w:rsidRPr="00F87A84">
              <w:t>kHz</w:t>
            </w:r>
          </w:p>
        </w:tc>
        <w:tc>
          <w:tcPr>
            <w:tcW w:w="1282" w:type="dxa"/>
            <w:tcBorders>
              <w:top w:val="single" w:sz="4" w:space="0" w:color="auto"/>
              <w:left w:val="single" w:sz="4" w:space="0" w:color="auto"/>
              <w:bottom w:val="single" w:sz="4" w:space="0" w:color="auto"/>
              <w:right w:val="single" w:sz="4" w:space="0" w:color="auto"/>
            </w:tcBorders>
            <w:hideMark/>
          </w:tcPr>
          <w:p w14:paraId="2A215A76" w14:textId="77777777" w:rsidR="00E8299A" w:rsidRPr="00F87A84" w:rsidRDefault="00E8299A" w:rsidP="003407E8">
            <w:pPr>
              <w:pStyle w:val="TAC"/>
              <w:spacing w:line="256" w:lineRule="auto"/>
            </w:pPr>
            <w:r w:rsidRPr="00F87A84">
              <w:t>Config</w:t>
            </w:r>
            <w:r w:rsidRPr="00F87A84">
              <w:rPr>
                <w:szCs w:val="18"/>
              </w:rPr>
              <w:t xml:space="preserve"> </w:t>
            </w:r>
            <w:r w:rsidRPr="00F87A84">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5C981B29" w14:textId="77777777" w:rsidR="00E8299A" w:rsidRPr="00F87A84" w:rsidRDefault="00E8299A" w:rsidP="003407E8">
            <w:pPr>
              <w:pStyle w:val="TAC"/>
              <w:spacing w:line="256" w:lineRule="auto"/>
            </w:pPr>
            <w:r w:rsidRPr="00F87A84">
              <w:t>15</w:t>
            </w:r>
          </w:p>
        </w:tc>
      </w:tr>
      <w:tr w:rsidR="00E8299A" w:rsidRPr="00F87A84" w14:paraId="394CD2E5"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68F12204" w14:textId="77777777" w:rsidR="00E8299A" w:rsidRPr="00F87A84" w:rsidRDefault="00E8299A" w:rsidP="003407E8">
            <w:pPr>
              <w:pStyle w:val="TAL"/>
              <w:spacing w:line="256" w:lineRule="auto"/>
            </w:pPr>
          </w:p>
        </w:tc>
        <w:tc>
          <w:tcPr>
            <w:tcW w:w="877" w:type="dxa"/>
            <w:tcBorders>
              <w:top w:val="nil"/>
              <w:left w:val="single" w:sz="4" w:space="0" w:color="auto"/>
              <w:bottom w:val="single" w:sz="4" w:space="0" w:color="auto"/>
              <w:right w:val="single" w:sz="4" w:space="0" w:color="auto"/>
            </w:tcBorders>
          </w:tcPr>
          <w:p w14:paraId="05B2E3C6"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AD8E11F" w14:textId="77777777" w:rsidR="00E8299A" w:rsidRPr="00F87A84" w:rsidRDefault="00E8299A" w:rsidP="003407E8">
            <w:pPr>
              <w:pStyle w:val="TAC"/>
              <w:spacing w:line="256" w:lineRule="auto"/>
            </w:pPr>
            <w:r w:rsidRPr="00F87A84">
              <w:t>Config</w:t>
            </w:r>
            <w:r w:rsidRPr="00F87A84">
              <w:rPr>
                <w:szCs w:val="18"/>
              </w:rPr>
              <w:t xml:space="preserve"> </w:t>
            </w:r>
            <w:r w:rsidRPr="00F87A84">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2D4132F6" w14:textId="77777777" w:rsidR="00E8299A" w:rsidRPr="00F87A84" w:rsidRDefault="00E8299A" w:rsidP="003407E8">
            <w:pPr>
              <w:pStyle w:val="TAC"/>
              <w:spacing w:line="256" w:lineRule="auto"/>
            </w:pPr>
            <w:r w:rsidRPr="00F87A84">
              <w:t>30</w:t>
            </w:r>
          </w:p>
        </w:tc>
      </w:tr>
      <w:tr w:rsidR="00E8299A" w:rsidRPr="00F87A84" w14:paraId="235DB8EC"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34378A0" w14:textId="77777777" w:rsidR="00E8299A" w:rsidRPr="00F87A84" w:rsidRDefault="00E8299A" w:rsidP="003407E8">
            <w:pPr>
              <w:pStyle w:val="TAL"/>
              <w:spacing w:line="256" w:lineRule="auto"/>
            </w:pPr>
            <w:r w:rsidRPr="00F87A84">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E777F5E"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295E32E9" w14:textId="77777777" w:rsidR="00E8299A" w:rsidRPr="00F87A84" w:rsidRDefault="00E8299A" w:rsidP="003407E8">
            <w:pPr>
              <w:pStyle w:val="TAC"/>
              <w:spacing w:line="256" w:lineRule="auto"/>
            </w:pPr>
            <w:r w:rsidRPr="00F87A84">
              <w:t>Config 1,2,3</w:t>
            </w:r>
          </w:p>
        </w:tc>
        <w:tc>
          <w:tcPr>
            <w:tcW w:w="1959" w:type="dxa"/>
            <w:gridSpan w:val="4"/>
            <w:tcBorders>
              <w:top w:val="single" w:sz="4" w:space="0" w:color="auto"/>
              <w:left w:val="single" w:sz="4" w:space="0" w:color="auto"/>
              <w:bottom w:val="nil"/>
              <w:right w:val="single" w:sz="4" w:space="0" w:color="auto"/>
            </w:tcBorders>
            <w:hideMark/>
          </w:tcPr>
          <w:p w14:paraId="1DD3CE7E" w14:textId="77777777" w:rsidR="00E8299A" w:rsidRPr="00F87A84" w:rsidRDefault="00E8299A" w:rsidP="003407E8">
            <w:pPr>
              <w:pStyle w:val="TAC"/>
              <w:spacing w:line="256" w:lineRule="auto"/>
              <w:rPr>
                <w:rFonts w:cs="v4.2.0"/>
              </w:rPr>
            </w:pPr>
            <w:r w:rsidRPr="00F87A84">
              <w:rPr>
                <w:rFonts w:cs="v4.2.0"/>
              </w:rPr>
              <w:t>0</w:t>
            </w:r>
          </w:p>
        </w:tc>
        <w:tc>
          <w:tcPr>
            <w:tcW w:w="2202" w:type="dxa"/>
            <w:gridSpan w:val="3"/>
            <w:tcBorders>
              <w:top w:val="single" w:sz="4" w:space="0" w:color="auto"/>
              <w:left w:val="single" w:sz="4" w:space="0" w:color="auto"/>
              <w:bottom w:val="nil"/>
              <w:right w:val="single" w:sz="4" w:space="0" w:color="auto"/>
            </w:tcBorders>
            <w:hideMark/>
          </w:tcPr>
          <w:p w14:paraId="61A573F0" w14:textId="77777777" w:rsidR="00E8299A" w:rsidRPr="00F87A84" w:rsidRDefault="00E8299A" w:rsidP="003407E8">
            <w:pPr>
              <w:pStyle w:val="TAC"/>
              <w:spacing w:line="256" w:lineRule="auto"/>
            </w:pPr>
            <w:r w:rsidRPr="00F87A84">
              <w:t>0</w:t>
            </w:r>
          </w:p>
        </w:tc>
      </w:tr>
      <w:tr w:rsidR="00E8299A" w:rsidRPr="00F87A84" w14:paraId="4BBAD47A"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D8BFD70" w14:textId="77777777" w:rsidR="00E8299A" w:rsidRPr="00F87A84" w:rsidRDefault="00E8299A" w:rsidP="003407E8">
            <w:pPr>
              <w:pStyle w:val="TAL"/>
              <w:spacing w:line="256" w:lineRule="auto"/>
            </w:pPr>
            <w:r w:rsidRPr="00F87A84">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E86AB5F"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6F6934C0"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32199067"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9C59391" w14:textId="77777777" w:rsidR="00E8299A" w:rsidRPr="00F87A84" w:rsidRDefault="00E8299A" w:rsidP="003407E8">
            <w:pPr>
              <w:pStyle w:val="TAC"/>
              <w:spacing w:line="256" w:lineRule="auto"/>
            </w:pPr>
          </w:p>
        </w:tc>
      </w:tr>
      <w:tr w:rsidR="00E8299A" w:rsidRPr="00F87A84" w14:paraId="5BC9C7AA"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9762C01" w14:textId="77777777" w:rsidR="00E8299A" w:rsidRPr="00F87A84" w:rsidRDefault="00E8299A" w:rsidP="003407E8">
            <w:pPr>
              <w:pStyle w:val="TAL"/>
              <w:spacing w:line="256" w:lineRule="auto"/>
            </w:pPr>
            <w:r w:rsidRPr="00F87A84">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582FA7B"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2CD00B8A"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44577237"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9C593F3" w14:textId="77777777" w:rsidR="00E8299A" w:rsidRPr="00F87A84" w:rsidRDefault="00E8299A" w:rsidP="003407E8">
            <w:pPr>
              <w:pStyle w:val="TAC"/>
              <w:spacing w:line="256" w:lineRule="auto"/>
            </w:pPr>
          </w:p>
        </w:tc>
      </w:tr>
      <w:tr w:rsidR="00E8299A" w:rsidRPr="00F87A84" w14:paraId="7A051905"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6FD9E4C" w14:textId="77777777" w:rsidR="00E8299A" w:rsidRPr="00F87A84" w:rsidRDefault="00E8299A" w:rsidP="003407E8">
            <w:pPr>
              <w:pStyle w:val="TAL"/>
              <w:spacing w:line="256" w:lineRule="auto"/>
            </w:pPr>
            <w:r w:rsidRPr="00F87A84">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AAEA5C6"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091A6072"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53F29BC7"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D4EFB22" w14:textId="77777777" w:rsidR="00E8299A" w:rsidRPr="00F87A84" w:rsidRDefault="00E8299A" w:rsidP="003407E8">
            <w:pPr>
              <w:pStyle w:val="TAC"/>
              <w:spacing w:line="256" w:lineRule="auto"/>
            </w:pPr>
          </w:p>
        </w:tc>
      </w:tr>
      <w:tr w:rsidR="00E8299A" w:rsidRPr="00F87A84" w14:paraId="2A8DFC70"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09DD492" w14:textId="77777777" w:rsidR="00E8299A" w:rsidRPr="00F87A84" w:rsidRDefault="00E8299A" w:rsidP="003407E8">
            <w:pPr>
              <w:pStyle w:val="TAL"/>
              <w:spacing w:line="256" w:lineRule="auto"/>
            </w:pPr>
            <w:r w:rsidRPr="00F87A84">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1F0B357"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7A1CE353"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4149D55F"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88B7ED8" w14:textId="77777777" w:rsidR="00E8299A" w:rsidRPr="00F87A84" w:rsidRDefault="00E8299A" w:rsidP="003407E8">
            <w:pPr>
              <w:pStyle w:val="TAC"/>
              <w:spacing w:line="256" w:lineRule="auto"/>
            </w:pPr>
          </w:p>
        </w:tc>
      </w:tr>
      <w:tr w:rsidR="00E8299A" w:rsidRPr="00F87A84" w14:paraId="40554A19"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41A119B" w14:textId="77777777" w:rsidR="00E8299A" w:rsidRPr="00F87A84" w:rsidRDefault="00E8299A" w:rsidP="003407E8">
            <w:pPr>
              <w:pStyle w:val="TAL"/>
              <w:spacing w:line="256" w:lineRule="auto"/>
            </w:pPr>
            <w:r w:rsidRPr="00F87A84">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72234A3"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164A1614"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333DADF8"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047DF7B" w14:textId="77777777" w:rsidR="00E8299A" w:rsidRPr="00F87A84" w:rsidRDefault="00E8299A" w:rsidP="003407E8">
            <w:pPr>
              <w:pStyle w:val="TAC"/>
              <w:spacing w:line="256" w:lineRule="auto"/>
            </w:pPr>
          </w:p>
        </w:tc>
      </w:tr>
      <w:tr w:rsidR="00E8299A" w:rsidRPr="00F87A84" w14:paraId="23980566"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30887D0" w14:textId="77777777" w:rsidR="00E8299A" w:rsidRPr="00F87A84" w:rsidRDefault="00E8299A" w:rsidP="003407E8">
            <w:pPr>
              <w:pStyle w:val="TAL"/>
              <w:spacing w:line="256" w:lineRule="auto"/>
            </w:pPr>
            <w:r w:rsidRPr="00F87A84">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94EEB2A"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03A0715E"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3D29E516"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B4650D7" w14:textId="77777777" w:rsidR="00E8299A" w:rsidRPr="00F87A84" w:rsidRDefault="00E8299A" w:rsidP="003407E8">
            <w:pPr>
              <w:pStyle w:val="TAC"/>
              <w:spacing w:line="256" w:lineRule="auto"/>
            </w:pPr>
          </w:p>
        </w:tc>
      </w:tr>
      <w:tr w:rsidR="00E8299A" w:rsidRPr="00F87A84" w14:paraId="0E1AFE1C"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A13E3DD" w14:textId="77777777" w:rsidR="00E8299A" w:rsidRPr="00F87A84" w:rsidRDefault="00E8299A" w:rsidP="003407E8">
            <w:pPr>
              <w:pStyle w:val="TAL"/>
              <w:spacing w:line="256" w:lineRule="auto"/>
            </w:pPr>
            <w:r w:rsidRPr="00F87A84">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819458B"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4C8D9812"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6F0FDBAE"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E6B86B0" w14:textId="77777777" w:rsidR="00E8299A" w:rsidRPr="00F87A84" w:rsidRDefault="00E8299A" w:rsidP="003407E8">
            <w:pPr>
              <w:pStyle w:val="TAC"/>
              <w:spacing w:line="256" w:lineRule="auto"/>
            </w:pPr>
          </w:p>
        </w:tc>
      </w:tr>
      <w:tr w:rsidR="00E8299A" w:rsidRPr="00F87A84" w14:paraId="09DCDC7E"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C93286D" w14:textId="77777777" w:rsidR="00E8299A" w:rsidRPr="00F87A84" w:rsidRDefault="00E8299A" w:rsidP="003407E8">
            <w:pPr>
              <w:pStyle w:val="TAL"/>
              <w:spacing w:line="256" w:lineRule="auto"/>
              <w:rPr>
                <w:bCs/>
              </w:rPr>
            </w:pPr>
            <w:r w:rsidRPr="00F87A84">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482B689" w14:textId="77777777" w:rsidR="00E8299A" w:rsidRPr="00F87A84" w:rsidRDefault="00E8299A" w:rsidP="003407E8">
            <w:pPr>
              <w:pStyle w:val="TAC"/>
              <w:spacing w:line="256" w:lineRule="auto"/>
            </w:pPr>
          </w:p>
        </w:tc>
        <w:tc>
          <w:tcPr>
            <w:tcW w:w="1282" w:type="dxa"/>
            <w:tcBorders>
              <w:top w:val="nil"/>
              <w:left w:val="single" w:sz="4" w:space="0" w:color="auto"/>
              <w:bottom w:val="single" w:sz="4" w:space="0" w:color="auto"/>
              <w:right w:val="single" w:sz="4" w:space="0" w:color="auto"/>
            </w:tcBorders>
          </w:tcPr>
          <w:p w14:paraId="55A196E9" w14:textId="77777777" w:rsidR="00E8299A" w:rsidRPr="00F87A84" w:rsidRDefault="00E8299A" w:rsidP="003407E8">
            <w:pPr>
              <w:pStyle w:val="TAC"/>
              <w:spacing w:line="256" w:lineRule="auto"/>
            </w:pPr>
          </w:p>
        </w:tc>
        <w:tc>
          <w:tcPr>
            <w:tcW w:w="1959" w:type="dxa"/>
            <w:gridSpan w:val="4"/>
            <w:tcBorders>
              <w:top w:val="nil"/>
              <w:left w:val="single" w:sz="4" w:space="0" w:color="auto"/>
              <w:bottom w:val="single" w:sz="4" w:space="0" w:color="auto"/>
              <w:right w:val="single" w:sz="4" w:space="0" w:color="auto"/>
            </w:tcBorders>
          </w:tcPr>
          <w:p w14:paraId="33274D46"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05CC4E1A" w14:textId="77777777" w:rsidR="00E8299A" w:rsidRPr="00F87A84" w:rsidRDefault="00E8299A" w:rsidP="003407E8">
            <w:pPr>
              <w:pStyle w:val="TAC"/>
              <w:spacing w:line="256" w:lineRule="auto"/>
            </w:pPr>
          </w:p>
        </w:tc>
      </w:tr>
      <w:tr w:rsidR="00E8299A" w:rsidRPr="00F87A84" w14:paraId="1283873E"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9038538" w14:textId="77777777" w:rsidR="00E8299A" w:rsidRPr="00F87A84" w:rsidRDefault="00E8299A" w:rsidP="003407E8">
            <w:pPr>
              <w:pStyle w:val="TAL"/>
              <w:spacing w:line="256" w:lineRule="auto"/>
            </w:pPr>
            <w:r w:rsidRPr="00F87A84">
              <w:rPr>
                <w:rFonts w:eastAsia="Calibri"/>
                <w:position w:val="-12"/>
                <w:szCs w:val="22"/>
              </w:rPr>
              <w:object w:dxaOrig="410" w:dyaOrig="310" w14:anchorId="261F46F5">
                <v:shape id="_x0000_i1030" type="#_x0000_t75" style="width:20.2pt;height:17.55pt" o:ole="" fillcolor="window">
                  <v:imagedata r:id="rId13" o:title=""/>
                </v:shape>
                <o:OLEObject Type="Embed" ProgID="Equation.3" ShapeID="_x0000_i1030" DrawAspect="Content" ObjectID="_1761578098" r:id="rId21"/>
              </w:object>
            </w:r>
            <w:r w:rsidRPr="00F87A84">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71A9F12" w14:textId="77777777" w:rsidR="00E8299A" w:rsidRPr="00F87A84" w:rsidRDefault="00E8299A" w:rsidP="003407E8">
            <w:pPr>
              <w:pStyle w:val="TAC"/>
              <w:spacing w:line="256" w:lineRule="auto"/>
            </w:pPr>
            <w:r w:rsidRPr="00F87A84">
              <w:t>dBm/15kHz</w:t>
            </w:r>
          </w:p>
        </w:tc>
        <w:tc>
          <w:tcPr>
            <w:tcW w:w="1282" w:type="dxa"/>
            <w:tcBorders>
              <w:top w:val="single" w:sz="4" w:space="0" w:color="auto"/>
              <w:left w:val="single" w:sz="4" w:space="0" w:color="auto"/>
              <w:bottom w:val="single" w:sz="4" w:space="0" w:color="auto"/>
              <w:right w:val="single" w:sz="4" w:space="0" w:color="auto"/>
            </w:tcBorders>
            <w:hideMark/>
          </w:tcPr>
          <w:p w14:paraId="73553467" w14:textId="77777777" w:rsidR="00E8299A" w:rsidRPr="00F87A84" w:rsidRDefault="00E8299A" w:rsidP="003407E8">
            <w:pPr>
              <w:pStyle w:val="TAC"/>
              <w:spacing w:line="256" w:lineRule="auto"/>
            </w:pPr>
            <w:r w:rsidRPr="00F87A84">
              <w:t>Config</w:t>
            </w:r>
            <w:r w:rsidRPr="00F87A84">
              <w:rPr>
                <w:szCs w:val="18"/>
              </w:rPr>
              <w:t xml:space="preserve"> </w:t>
            </w:r>
            <w:r w:rsidRPr="00F87A84">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26C83C78" w14:textId="77777777" w:rsidR="00E8299A" w:rsidRPr="00F87A84" w:rsidRDefault="00E8299A" w:rsidP="003407E8">
            <w:pPr>
              <w:pStyle w:val="TAC"/>
              <w:spacing w:line="256" w:lineRule="auto"/>
            </w:pPr>
            <w:r w:rsidRPr="00F87A84">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6AC4948B" w14:textId="77777777" w:rsidR="00E8299A" w:rsidRPr="00F87A84" w:rsidRDefault="00E8299A" w:rsidP="003407E8">
            <w:pPr>
              <w:pStyle w:val="TAC"/>
              <w:spacing w:line="256" w:lineRule="auto"/>
            </w:pPr>
            <w:r w:rsidRPr="00F87A84">
              <w:t>-98</w:t>
            </w:r>
          </w:p>
        </w:tc>
      </w:tr>
      <w:tr w:rsidR="00E8299A" w:rsidRPr="00F87A84" w14:paraId="59DA7DBC"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5AE81AD5" w14:textId="77777777" w:rsidR="00E8299A" w:rsidRPr="00F87A84" w:rsidRDefault="00E8299A" w:rsidP="003407E8">
            <w:pPr>
              <w:pStyle w:val="TAL"/>
              <w:spacing w:line="256" w:lineRule="auto"/>
            </w:pPr>
            <w:r w:rsidRPr="00F87A84">
              <w:rPr>
                <w:rFonts w:eastAsia="Calibri"/>
                <w:position w:val="-12"/>
                <w:szCs w:val="22"/>
              </w:rPr>
              <w:object w:dxaOrig="410" w:dyaOrig="310" w14:anchorId="18F1ED03">
                <v:shape id="_x0000_i1031" type="#_x0000_t75" style="width:20.2pt;height:17.55pt" o:ole="" fillcolor="window">
                  <v:imagedata r:id="rId13" o:title=""/>
                </v:shape>
                <o:OLEObject Type="Embed" ProgID="Equation.3" ShapeID="_x0000_i1031" DrawAspect="Content" ObjectID="_1761578099" r:id="rId22"/>
              </w:object>
            </w:r>
            <w:r w:rsidRPr="00F87A84">
              <w:rPr>
                <w:vertAlign w:val="superscript"/>
              </w:rPr>
              <w:t>Note2</w:t>
            </w:r>
          </w:p>
        </w:tc>
        <w:tc>
          <w:tcPr>
            <w:tcW w:w="877" w:type="dxa"/>
            <w:tcBorders>
              <w:top w:val="single" w:sz="4" w:space="0" w:color="auto"/>
              <w:left w:val="single" w:sz="4" w:space="0" w:color="auto"/>
              <w:bottom w:val="nil"/>
              <w:right w:val="single" w:sz="4" w:space="0" w:color="auto"/>
            </w:tcBorders>
            <w:hideMark/>
          </w:tcPr>
          <w:p w14:paraId="155A37E5" w14:textId="77777777" w:rsidR="00E8299A" w:rsidRPr="00F87A84" w:rsidRDefault="00E8299A" w:rsidP="003407E8">
            <w:pPr>
              <w:pStyle w:val="TAC"/>
              <w:spacing w:line="256" w:lineRule="auto"/>
            </w:pPr>
            <w:r w:rsidRPr="00F87A84">
              <w:t>dBm/SCS</w:t>
            </w:r>
          </w:p>
        </w:tc>
        <w:tc>
          <w:tcPr>
            <w:tcW w:w="1282" w:type="dxa"/>
            <w:tcBorders>
              <w:top w:val="single" w:sz="4" w:space="0" w:color="auto"/>
              <w:left w:val="single" w:sz="4" w:space="0" w:color="auto"/>
              <w:bottom w:val="single" w:sz="4" w:space="0" w:color="auto"/>
              <w:right w:val="single" w:sz="4" w:space="0" w:color="auto"/>
            </w:tcBorders>
            <w:hideMark/>
          </w:tcPr>
          <w:p w14:paraId="411F0FDA" w14:textId="77777777" w:rsidR="00E8299A" w:rsidRPr="00F87A84" w:rsidRDefault="00E8299A" w:rsidP="003407E8">
            <w:pPr>
              <w:pStyle w:val="TAC"/>
              <w:spacing w:line="256" w:lineRule="auto"/>
            </w:pPr>
            <w:r w:rsidRPr="00F87A84">
              <w:t>Config</w:t>
            </w:r>
            <w:r w:rsidRPr="00F87A84">
              <w:rPr>
                <w:szCs w:val="18"/>
              </w:rPr>
              <w:t xml:space="preserve"> </w:t>
            </w:r>
            <w:r w:rsidRPr="00F87A84">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5FAFF8DB" w14:textId="77777777" w:rsidR="00E8299A" w:rsidRPr="00F87A84" w:rsidRDefault="00E8299A" w:rsidP="003407E8">
            <w:pPr>
              <w:pStyle w:val="TAC"/>
              <w:spacing w:line="256" w:lineRule="auto"/>
            </w:pPr>
            <w:r w:rsidRPr="00F87A84">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7CEAE184" w14:textId="77777777" w:rsidR="00E8299A" w:rsidRPr="00F87A84" w:rsidRDefault="00E8299A" w:rsidP="003407E8">
            <w:pPr>
              <w:pStyle w:val="TAC"/>
              <w:spacing w:line="256" w:lineRule="auto"/>
            </w:pPr>
            <w:r w:rsidRPr="00F87A84">
              <w:t>-98</w:t>
            </w:r>
          </w:p>
        </w:tc>
      </w:tr>
      <w:tr w:rsidR="00E8299A" w:rsidRPr="00F87A84" w14:paraId="731C39DC"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2E168E02" w14:textId="77777777" w:rsidR="00E8299A" w:rsidRPr="00F87A84" w:rsidRDefault="00E8299A" w:rsidP="003407E8">
            <w:pPr>
              <w:pStyle w:val="TAL"/>
              <w:spacing w:line="256" w:lineRule="auto"/>
            </w:pPr>
          </w:p>
        </w:tc>
        <w:tc>
          <w:tcPr>
            <w:tcW w:w="877" w:type="dxa"/>
            <w:tcBorders>
              <w:top w:val="nil"/>
              <w:left w:val="single" w:sz="4" w:space="0" w:color="auto"/>
              <w:bottom w:val="single" w:sz="4" w:space="0" w:color="auto"/>
              <w:right w:val="single" w:sz="4" w:space="0" w:color="auto"/>
            </w:tcBorders>
          </w:tcPr>
          <w:p w14:paraId="3252AE1B"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8EE114F" w14:textId="77777777" w:rsidR="00E8299A" w:rsidRPr="00F87A84" w:rsidRDefault="00E8299A" w:rsidP="003407E8">
            <w:pPr>
              <w:pStyle w:val="TAC"/>
              <w:spacing w:line="256" w:lineRule="auto"/>
            </w:pPr>
            <w:r w:rsidRPr="00F87A84">
              <w:t>Config</w:t>
            </w:r>
            <w:r w:rsidRPr="00F87A84">
              <w:rPr>
                <w:szCs w:val="18"/>
              </w:rPr>
              <w:t xml:space="preserve"> </w:t>
            </w:r>
            <w:r w:rsidRPr="00F87A84">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501AD2D3" w14:textId="77777777" w:rsidR="00E8299A" w:rsidRPr="00F87A84" w:rsidRDefault="00E8299A" w:rsidP="003407E8">
            <w:pPr>
              <w:pStyle w:val="TAC"/>
              <w:spacing w:line="256" w:lineRule="auto"/>
            </w:pPr>
            <w:r w:rsidRPr="00F87A84">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3016BB4D" w14:textId="77777777" w:rsidR="00E8299A" w:rsidRPr="00F87A84" w:rsidRDefault="00E8299A" w:rsidP="003407E8">
            <w:pPr>
              <w:pStyle w:val="TAC"/>
              <w:spacing w:line="256" w:lineRule="auto"/>
            </w:pPr>
            <w:r w:rsidRPr="00F87A84">
              <w:t>-95</w:t>
            </w:r>
          </w:p>
        </w:tc>
      </w:tr>
      <w:tr w:rsidR="00E8299A" w:rsidRPr="00F87A84" w14:paraId="00947EEC"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1CE4924D" w14:textId="77777777" w:rsidR="00E8299A" w:rsidRPr="00F87A84" w:rsidRDefault="00E8299A" w:rsidP="003407E8">
            <w:pPr>
              <w:pStyle w:val="TAL"/>
              <w:spacing w:line="256" w:lineRule="auto"/>
              <w:rPr>
                <w:rFonts w:cs="v4.2.0"/>
              </w:rPr>
            </w:pPr>
            <w:r w:rsidRPr="00F87A84">
              <w:rPr>
                <w:rFonts w:cs="v4.2.0"/>
              </w:rPr>
              <w:t>SS-RSRP</w:t>
            </w:r>
            <w:r w:rsidRPr="00F87A84">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07CD64AD" w14:textId="77777777" w:rsidR="00E8299A" w:rsidRPr="00F87A84" w:rsidRDefault="00E8299A" w:rsidP="003407E8">
            <w:pPr>
              <w:pStyle w:val="TAC"/>
              <w:spacing w:line="256" w:lineRule="auto"/>
            </w:pPr>
            <w:r w:rsidRPr="00F87A84">
              <w:t>dBm/SCS</w:t>
            </w:r>
          </w:p>
        </w:tc>
        <w:tc>
          <w:tcPr>
            <w:tcW w:w="1282" w:type="dxa"/>
            <w:tcBorders>
              <w:top w:val="single" w:sz="4" w:space="0" w:color="auto"/>
              <w:left w:val="single" w:sz="4" w:space="0" w:color="auto"/>
              <w:bottom w:val="single" w:sz="4" w:space="0" w:color="auto"/>
              <w:right w:val="single" w:sz="4" w:space="0" w:color="auto"/>
            </w:tcBorders>
            <w:hideMark/>
          </w:tcPr>
          <w:p w14:paraId="6D9BE602" w14:textId="77777777" w:rsidR="00E8299A" w:rsidRPr="00F87A84" w:rsidRDefault="00E8299A" w:rsidP="003407E8">
            <w:pPr>
              <w:pStyle w:val="TAC"/>
              <w:spacing w:line="256" w:lineRule="auto"/>
            </w:pPr>
            <w:r w:rsidRPr="00F87A84">
              <w:t>Config</w:t>
            </w:r>
            <w:r w:rsidRPr="00F87A84">
              <w:rPr>
                <w:szCs w:val="18"/>
              </w:rPr>
              <w:t xml:space="preserve"> </w:t>
            </w:r>
            <w:r w:rsidRPr="00F87A84">
              <w:t>1,2</w:t>
            </w:r>
          </w:p>
        </w:tc>
        <w:tc>
          <w:tcPr>
            <w:tcW w:w="984" w:type="dxa"/>
            <w:tcBorders>
              <w:top w:val="single" w:sz="4" w:space="0" w:color="auto"/>
              <w:left w:val="single" w:sz="4" w:space="0" w:color="auto"/>
              <w:bottom w:val="single" w:sz="4" w:space="0" w:color="auto"/>
              <w:right w:val="single" w:sz="4" w:space="0" w:color="auto"/>
            </w:tcBorders>
            <w:hideMark/>
          </w:tcPr>
          <w:p w14:paraId="10D3DE87" w14:textId="77777777" w:rsidR="00E8299A" w:rsidRPr="00F87A84" w:rsidRDefault="00E8299A" w:rsidP="003407E8">
            <w:pPr>
              <w:pStyle w:val="TAC"/>
              <w:spacing w:line="256" w:lineRule="auto"/>
            </w:pPr>
            <w:r w:rsidRPr="00F87A84">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2B0CA800" w14:textId="77777777" w:rsidR="00E8299A" w:rsidRPr="00F87A84" w:rsidRDefault="00E8299A" w:rsidP="003407E8">
            <w:pPr>
              <w:pStyle w:val="TAC"/>
              <w:spacing w:line="256" w:lineRule="auto"/>
            </w:pPr>
            <w:r w:rsidRPr="00F87A84">
              <w:t>-94</w:t>
            </w:r>
          </w:p>
        </w:tc>
        <w:tc>
          <w:tcPr>
            <w:tcW w:w="993" w:type="dxa"/>
            <w:tcBorders>
              <w:top w:val="single" w:sz="4" w:space="0" w:color="auto"/>
              <w:left w:val="single" w:sz="4" w:space="0" w:color="auto"/>
              <w:bottom w:val="single" w:sz="4" w:space="0" w:color="auto"/>
              <w:right w:val="single" w:sz="4" w:space="0" w:color="auto"/>
            </w:tcBorders>
            <w:hideMark/>
          </w:tcPr>
          <w:p w14:paraId="1F95E25E" w14:textId="77777777" w:rsidR="00E8299A" w:rsidRPr="00F87A84" w:rsidRDefault="00E8299A" w:rsidP="003407E8">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5419E5DF" w14:textId="77777777" w:rsidR="00E8299A" w:rsidRPr="00F87A84" w:rsidRDefault="00E8299A" w:rsidP="003407E8">
            <w:pPr>
              <w:pStyle w:val="TAC"/>
              <w:spacing w:line="256" w:lineRule="auto"/>
            </w:pPr>
            <w:r w:rsidRPr="00F87A84">
              <w:t>-91</w:t>
            </w:r>
          </w:p>
        </w:tc>
      </w:tr>
      <w:tr w:rsidR="00E8299A" w:rsidRPr="00F87A84" w14:paraId="36A983D4"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5BD5CE38" w14:textId="77777777" w:rsidR="00E8299A" w:rsidRPr="00F87A84" w:rsidRDefault="00E8299A" w:rsidP="003407E8">
            <w:pPr>
              <w:pStyle w:val="TAL"/>
              <w:spacing w:line="256" w:lineRule="auto"/>
            </w:pPr>
          </w:p>
        </w:tc>
        <w:tc>
          <w:tcPr>
            <w:tcW w:w="877" w:type="dxa"/>
            <w:tcBorders>
              <w:top w:val="nil"/>
              <w:left w:val="single" w:sz="4" w:space="0" w:color="auto"/>
              <w:bottom w:val="single" w:sz="4" w:space="0" w:color="auto"/>
              <w:right w:val="single" w:sz="4" w:space="0" w:color="auto"/>
            </w:tcBorders>
          </w:tcPr>
          <w:p w14:paraId="345513CF"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EE5CCDB" w14:textId="77777777" w:rsidR="00E8299A" w:rsidRPr="00F87A84" w:rsidRDefault="00E8299A" w:rsidP="003407E8">
            <w:pPr>
              <w:pStyle w:val="TAC"/>
              <w:spacing w:line="256" w:lineRule="auto"/>
            </w:pPr>
            <w:r w:rsidRPr="00F87A84">
              <w:t>Config</w:t>
            </w:r>
            <w:r w:rsidRPr="00F87A84">
              <w:rPr>
                <w:szCs w:val="18"/>
              </w:rPr>
              <w:t xml:space="preserve"> </w:t>
            </w:r>
            <w:r w:rsidRPr="00F87A84">
              <w:t>3</w:t>
            </w:r>
          </w:p>
        </w:tc>
        <w:tc>
          <w:tcPr>
            <w:tcW w:w="984" w:type="dxa"/>
            <w:tcBorders>
              <w:top w:val="single" w:sz="4" w:space="0" w:color="auto"/>
              <w:left w:val="single" w:sz="4" w:space="0" w:color="auto"/>
              <w:bottom w:val="single" w:sz="4" w:space="0" w:color="auto"/>
              <w:right w:val="single" w:sz="4" w:space="0" w:color="auto"/>
            </w:tcBorders>
            <w:hideMark/>
          </w:tcPr>
          <w:p w14:paraId="10F0D38A" w14:textId="77777777" w:rsidR="00E8299A" w:rsidRPr="00F87A84" w:rsidRDefault="00E8299A" w:rsidP="003407E8">
            <w:pPr>
              <w:pStyle w:val="TAC"/>
              <w:spacing w:line="256" w:lineRule="auto"/>
            </w:pPr>
            <w:r w:rsidRPr="00F87A84">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01F010C8" w14:textId="77777777" w:rsidR="00E8299A" w:rsidRPr="00F87A84" w:rsidRDefault="00E8299A" w:rsidP="003407E8">
            <w:pPr>
              <w:pStyle w:val="TAC"/>
              <w:spacing w:line="256" w:lineRule="auto"/>
            </w:pPr>
            <w:r w:rsidRPr="00F87A84">
              <w:t>-91</w:t>
            </w:r>
          </w:p>
        </w:tc>
        <w:tc>
          <w:tcPr>
            <w:tcW w:w="993" w:type="dxa"/>
            <w:tcBorders>
              <w:top w:val="single" w:sz="4" w:space="0" w:color="auto"/>
              <w:left w:val="single" w:sz="4" w:space="0" w:color="auto"/>
              <w:bottom w:val="single" w:sz="4" w:space="0" w:color="auto"/>
              <w:right w:val="single" w:sz="4" w:space="0" w:color="auto"/>
            </w:tcBorders>
            <w:hideMark/>
          </w:tcPr>
          <w:p w14:paraId="71C06C3F" w14:textId="77777777" w:rsidR="00E8299A" w:rsidRPr="00F87A84" w:rsidRDefault="00E8299A" w:rsidP="003407E8">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7E059170" w14:textId="77777777" w:rsidR="00E8299A" w:rsidRPr="00F87A84" w:rsidRDefault="00E8299A" w:rsidP="003407E8">
            <w:pPr>
              <w:pStyle w:val="TAC"/>
              <w:spacing w:line="256" w:lineRule="auto"/>
            </w:pPr>
            <w:r w:rsidRPr="00F87A84">
              <w:t>-88</w:t>
            </w:r>
          </w:p>
        </w:tc>
      </w:tr>
      <w:tr w:rsidR="00E8299A" w:rsidRPr="00F87A84" w14:paraId="67818C8A"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0332586" w14:textId="77777777" w:rsidR="00E8299A" w:rsidRPr="00F87A84" w:rsidRDefault="00E8299A" w:rsidP="003407E8">
            <w:pPr>
              <w:pStyle w:val="TAL"/>
              <w:spacing w:line="256" w:lineRule="auto"/>
            </w:pPr>
            <w:r w:rsidRPr="00F87A84">
              <w:rPr>
                <w:position w:val="-12"/>
              </w:rPr>
              <w:object w:dxaOrig="590" w:dyaOrig="410" w14:anchorId="141E54EC">
                <v:shape id="_x0000_i1032" type="#_x0000_t75" style="width:29.25pt;height:20.2pt" o:ole="" fillcolor="window">
                  <v:imagedata r:id="rId16" o:title=""/>
                </v:shape>
                <o:OLEObject Type="Embed" ProgID="Equation.3" ShapeID="_x0000_i1032" DrawAspect="Content" ObjectID="_1761578100" r:id="rId23"/>
              </w:object>
            </w:r>
          </w:p>
        </w:tc>
        <w:tc>
          <w:tcPr>
            <w:tcW w:w="877" w:type="dxa"/>
            <w:tcBorders>
              <w:top w:val="single" w:sz="4" w:space="0" w:color="auto"/>
              <w:left w:val="single" w:sz="4" w:space="0" w:color="auto"/>
              <w:bottom w:val="single" w:sz="4" w:space="0" w:color="auto"/>
              <w:right w:val="single" w:sz="4" w:space="0" w:color="auto"/>
            </w:tcBorders>
            <w:hideMark/>
          </w:tcPr>
          <w:p w14:paraId="6533406C" w14:textId="77777777" w:rsidR="00E8299A" w:rsidRPr="00F87A84" w:rsidRDefault="00E8299A" w:rsidP="003407E8">
            <w:pPr>
              <w:pStyle w:val="TAC"/>
              <w:spacing w:line="256" w:lineRule="auto"/>
            </w:pPr>
            <w:r w:rsidRPr="00F87A84">
              <w:t>dB</w:t>
            </w:r>
          </w:p>
        </w:tc>
        <w:tc>
          <w:tcPr>
            <w:tcW w:w="1282" w:type="dxa"/>
            <w:tcBorders>
              <w:top w:val="single" w:sz="4" w:space="0" w:color="auto"/>
              <w:left w:val="single" w:sz="4" w:space="0" w:color="auto"/>
              <w:bottom w:val="single" w:sz="4" w:space="0" w:color="auto"/>
              <w:right w:val="single" w:sz="4" w:space="0" w:color="auto"/>
            </w:tcBorders>
            <w:hideMark/>
          </w:tcPr>
          <w:p w14:paraId="7A3B58A8" w14:textId="77777777" w:rsidR="00E8299A" w:rsidRPr="00F87A84" w:rsidRDefault="00E8299A" w:rsidP="003407E8">
            <w:pPr>
              <w:pStyle w:val="TAC"/>
              <w:spacing w:line="256" w:lineRule="auto"/>
              <w:rPr>
                <w:lang w:eastAsia="zh-CN"/>
              </w:rPr>
            </w:pPr>
            <w:r w:rsidRPr="00F87A84">
              <w:t>Config 1,2,3</w:t>
            </w:r>
          </w:p>
        </w:tc>
        <w:tc>
          <w:tcPr>
            <w:tcW w:w="984" w:type="dxa"/>
            <w:tcBorders>
              <w:top w:val="single" w:sz="4" w:space="0" w:color="auto"/>
              <w:left w:val="single" w:sz="4" w:space="0" w:color="auto"/>
              <w:bottom w:val="single" w:sz="4" w:space="0" w:color="auto"/>
              <w:right w:val="single" w:sz="4" w:space="0" w:color="auto"/>
            </w:tcBorders>
            <w:hideMark/>
          </w:tcPr>
          <w:p w14:paraId="51C514AC" w14:textId="77777777" w:rsidR="00E8299A" w:rsidRPr="00F87A84" w:rsidRDefault="00E8299A" w:rsidP="003407E8">
            <w:pPr>
              <w:pStyle w:val="TAC"/>
              <w:spacing w:line="256" w:lineRule="auto"/>
            </w:pPr>
            <w:r w:rsidRPr="00F87A84">
              <w:t>4</w:t>
            </w:r>
          </w:p>
        </w:tc>
        <w:tc>
          <w:tcPr>
            <w:tcW w:w="975" w:type="dxa"/>
            <w:gridSpan w:val="3"/>
            <w:tcBorders>
              <w:top w:val="single" w:sz="4" w:space="0" w:color="auto"/>
              <w:left w:val="single" w:sz="4" w:space="0" w:color="auto"/>
              <w:bottom w:val="single" w:sz="4" w:space="0" w:color="auto"/>
              <w:right w:val="single" w:sz="4" w:space="0" w:color="auto"/>
            </w:tcBorders>
            <w:hideMark/>
          </w:tcPr>
          <w:p w14:paraId="10B6FD34" w14:textId="77777777" w:rsidR="00E8299A" w:rsidRPr="00F87A84" w:rsidRDefault="00E8299A" w:rsidP="003407E8">
            <w:pPr>
              <w:pStyle w:val="TAC"/>
              <w:spacing w:line="256" w:lineRule="auto"/>
            </w:pPr>
            <w:r w:rsidRPr="00F87A84">
              <w:t>4</w:t>
            </w:r>
          </w:p>
        </w:tc>
        <w:tc>
          <w:tcPr>
            <w:tcW w:w="993" w:type="dxa"/>
            <w:tcBorders>
              <w:top w:val="single" w:sz="4" w:space="0" w:color="auto"/>
              <w:left w:val="single" w:sz="4" w:space="0" w:color="auto"/>
              <w:bottom w:val="single" w:sz="4" w:space="0" w:color="auto"/>
              <w:right w:val="single" w:sz="4" w:space="0" w:color="auto"/>
            </w:tcBorders>
            <w:hideMark/>
          </w:tcPr>
          <w:p w14:paraId="571C6AE3" w14:textId="77777777" w:rsidR="00E8299A" w:rsidRPr="00F87A84" w:rsidRDefault="00E8299A" w:rsidP="003407E8">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783D6CBD" w14:textId="77777777" w:rsidR="00E8299A" w:rsidRPr="00F87A84" w:rsidRDefault="00E8299A" w:rsidP="003407E8">
            <w:pPr>
              <w:pStyle w:val="TAC"/>
              <w:spacing w:line="256" w:lineRule="auto"/>
            </w:pPr>
            <w:r w:rsidRPr="00F87A84">
              <w:t>7</w:t>
            </w:r>
          </w:p>
        </w:tc>
      </w:tr>
      <w:tr w:rsidR="00E8299A" w:rsidRPr="00F87A84" w14:paraId="50B83162"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FF969F7" w14:textId="77777777" w:rsidR="00E8299A" w:rsidRPr="00F87A84" w:rsidRDefault="00E8299A" w:rsidP="003407E8">
            <w:pPr>
              <w:pStyle w:val="TAL"/>
              <w:spacing w:line="256" w:lineRule="auto"/>
            </w:pPr>
            <w:r w:rsidRPr="00F87A84">
              <w:rPr>
                <w:position w:val="-12"/>
              </w:rPr>
              <w:object w:dxaOrig="740" w:dyaOrig="410" w14:anchorId="6AACAA7D">
                <v:shape id="_x0000_i1033" type="#_x0000_t75" style="width:36.6pt;height:20.2pt" o:ole="" fillcolor="window">
                  <v:imagedata r:id="rId18" o:title=""/>
                </v:shape>
                <o:OLEObject Type="Embed" ProgID="Equation.3" ShapeID="_x0000_i1033" DrawAspect="Content" ObjectID="_1761578101" r:id="rId24"/>
              </w:object>
            </w:r>
          </w:p>
        </w:tc>
        <w:tc>
          <w:tcPr>
            <w:tcW w:w="877" w:type="dxa"/>
            <w:tcBorders>
              <w:top w:val="single" w:sz="4" w:space="0" w:color="auto"/>
              <w:left w:val="single" w:sz="4" w:space="0" w:color="auto"/>
              <w:bottom w:val="single" w:sz="4" w:space="0" w:color="auto"/>
              <w:right w:val="single" w:sz="4" w:space="0" w:color="auto"/>
            </w:tcBorders>
            <w:hideMark/>
          </w:tcPr>
          <w:p w14:paraId="4E630EC8" w14:textId="77777777" w:rsidR="00E8299A" w:rsidRPr="00F87A84" w:rsidRDefault="00E8299A" w:rsidP="003407E8">
            <w:pPr>
              <w:pStyle w:val="TAC"/>
              <w:spacing w:line="256" w:lineRule="auto"/>
            </w:pPr>
            <w:r w:rsidRPr="00F87A84">
              <w:t>dB</w:t>
            </w:r>
          </w:p>
        </w:tc>
        <w:tc>
          <w:tcPr>
            <w:tcW w:w="1282" w:type="dxa"/>
            <w:tcBorders>
              <w:top w:val="single" w:sz="4" w:space="0" w:color="auto"/>
              <w:left w:val="single" w:sz="4" w:space="0" w:color="auto"/>
              <w:bottom w:val="single" w:sz="4" w:space="0" w:color="auto"/>
              <w:right w:val="single" w:sz="4" w:space="0" w:color="auto"/>
            </w:tcBorders>
            <w:hideMark/>
          </w:tcPr>
          <w:p w14:paraId="493AF7C8" w14:textId="77777777" w:rsidR="00E8299A" w:rsidRPr="00F87A84" w:rsidRDefault="00E8299A" w:rsidP="003407E8">
            <w:pPr>
              <w:pStyle w:val="TAC"/>
              <w:spacing w:line="256" w:lineRule="auto"/>
            </w:pPr>
            <w:r w:rsidRPr="00F87A84">
              <w:t>Config 1,2,3</w:t>
            </w:r>
          </w:p>
        </w:tc>
        <w:tc>
          <w:tcPr>
            <w:tcW w:w="984" w:type="dxa"/>
            <w:tcBorders>
              <w:top w:val="single" w:sz="4" w:space="0" w:color="auto"/>
              <w:left w:val="single" w:sz="4" w:space="0" w:color="auto"/>
              <w:bottom w:val="single" w:sz="4" w:space="0" w:color="auto"/>
              <w:right w:val="single" w:sz="4" w:space="0" w:color="auto"/>
            </w:tcBorders>
            <w:hideMark/>
          </w:tcPr>
          <w:p w14:paraId="7640876C" w14:textId="77777777" w:rsidR="00E8299A" w:rsidRPr="00F87A84" w:rsidRDefault="00E8299A" w:rsidP="003407E8">
            <w:pPr>
              <w:pStyle w:val="TAC"/>
              <w:spacing w:line="256" w:lineRule="auto"/>
            </w:pPr>
            <w:r w:rsidRPr="00F87A84">
              <w:t>4</w:t>
            </w:r>
          </w:p>
        </w:tc>
        <w:tc>
          <w:tcPr>
            <w:tcW w:w="975" w:type="dxa"/>
            <w:gridSpan w:val="3"/>
            <w:tcBorders>
              <w:top w:val="single" w:sz="4" w:space="0" w:color="auto"/>
              <w:left w:val="single" w:sz="4" w:space="0" w:color="auto"/>
              <w:bottom w:val="single" w:sz="4" w:space="0" w:color="auto"/>
              <w:right w:val="single" w:sz="4" w:space="0" w:color="auto"/>
            </w:tcBorders>
            <w:hideMark/>
          </w:tcPr>
          <w:p w14:paraId="24983D49" w14:textId="77777777" w:rsidR="00E8299A" w:rsidRPr="00F87A84" w:rsidRDefault="00E8299A" w:rsidP="003407E8">
            <w:pPr>
              <w:pStyle w:val="TAC"/>
              <w:spacing w:line="256" w:lineRule="auto"/>
            </w:pPr>
            <w:r w:rsidRPr="00F87A84">
              <w:t>4</w:t>
            </w:r>
          </w:p>
        </w:tc>
        <w:tc>
          <w:tcPr>
            <w:tcW w:w="993" w:type="dxa"/>
            <w:tcBorders>
              <w:top w:val="single" w:sz="4" w:space="0" w:color="auto"/>
              <w:left w:val="single" w:sz="4" w:space="0" w:color="auto"/>
              <w:bottom w:val="single" w:sz="4" w:space="0" w:color="auto"/>
              <w:right w:val="single" w:sz="4" w:space="0" w:color="auto"/>
            </w:tcBorders>
            <w:hideMark/>
          </w:tcPr>
          <w:p w14:paraId="7F73E784" w14:textId="77777777" w:rsidR="00E8299A" w:rsidRPr="00F87A84" w:rsidRDefault="00E8299A" w:rsidP="003407E8">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1C85B688" w14:textId="77777777" w:rsidR="00E8299A" w:rsidRPr="00F87A84" w:rsidRDefault="00E8299A" w:rsidP="003407E8">
            <w:pPr>
              <w:pStyle w:val="TAC"/>
              <w:spacing w:line="256" w:lineRule="auto"/>
            </w:pPr>
            <w:r w:rsidRPr="00F87A84">
              <w:t>7</w:t>
            </w:r>
          </w:p>
        </w:tc>
      </w:tr>
      <w:tr w:rsidR="00E8299A" w:rsidRPr="00F87A84" w14:paraId="4421809A"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454B5C5C" w14:textId="77777777" w:rsidR="00E8299A" w:rsidRPr="00F87A84" w:rsidRDefault="00E8299A" w:rsidP="003407E8">
            <w:pPr>
              <w:pStyle w:val="TAL"/>
              <w:spacing w:line="256" w:lineRule="auto"/>
              <w:rPr>
                <w:rFonts w:cs="Arial"/>
                <w:szCs w:val="18"/>
              </w:rPr>
            </w:pPr>
            <w:r w:rsidRPr="00F87A84">
              <w:rPr>
                <w:rFonts w:cs="Arial"/>
                <w:szCs w:val="18"/>
              </w:rPr>
              <w:t>Io</w:t>
            </w:r>
            <w:r w:rsidRPr="00F87A84">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7231481" w14:textId="77777777" w:rsidR="00E8299A" w:rsidRPr="00F87A84" w:rsidRDefault="00E8299A" w:rsidP="003407E8">
            <w:pPr>
              <w:pStyle w:val="TAC"/>
              <w:spacing w:line="256" w:lineRule="auto"/>
              <w:rPr>
                <w:rFonts w:cs="Arial"/>
                <w:szCs w:val="18"/>
              </w:rPr>
            </w:pPr>
            <w:r w:rsidRPr="00F87A84">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17D685F6" w14:textId="77777777" w:rsidR="00E8299A" w:rsidRPr="00F87A84" w:rsidRDefault="00E8299A" w:rsidP="003407E8">
            <w:pPr>
              <w:pStyle w:val="TAC"/>
              <w:spacing w:line="256" w:lineRule="auto"/>
              <w:rPr>
                <w:rFonts w:cs="Arial"/>
                <w:szCs w:val="18"/>
              </w:rPr>
            </w:pPr>
            <w:r w:rsidRPr="00F87A84">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1BDDF3D4" w14:textId="77777777" w:rsidR="00E8299A" w:rsidRPr="00F87A84" w:rsidRDefault="00E8299A" w:rsidP="003407E8">
            <w:pPr>
              <w:pStyle w:val="TAC"/>
              <w:spacing w:line="256" w:lineRule="auto"/>
              <w:rPr>
                <w:rFonts w:cs="Arial"/>
                <w:szCs w:val="18"/>
              </w:rPr>
            </w:pPr>
            <w:r w:rsidRPr="00F87A84">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2CDFCE1B" w14:textId="77777777" w:rsidR="00E8299A" w:rsidRPr="00F87A84" w:rsidRDefault="00E8299A" w:rsidP="003407E8">
            <w:pPr>
              <w:pStyle w:val="TAC"/>
              <w:spacing w:line="256" w:lineRule="auto"/>
              <w:rPr>
                <w:rFonts w:cs="Arial"/>
                <w:szCs w:val="18"/>
              </w:rPr>
            </w:pPr>
            <w:r w:rsidRPr="00F87A84">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20F29D3B" w14:textId="77777777" w:rsidR="00E8299A" w:rsidRPr="00F87A84" w:rsidRDefault="00E8299A" w:rsidP="003407E8">
            <w:pPr>
              <w:pStyle w:val="TAC"/>
              <w:spacing w:line="256" w:lineRule="auto"/>
              <w:rPr>
                <w:rFonts w:cs="Arial"/>
                <w:szCs w:val="18"/>
              </w:rPr>
            </w:pPr>
            <w:r w:rsidRPr="00F87A84">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1686957C" w14:textId="77777777" w:rsidR="00E8299A" w:rsidRPr="00F87A84" w:rsidRDefault="00E8299A" w:rsidP="003407E8">
            <w:pPr>
              <w:pStyle w:val="TAC"/>
              <w:spacing w:line="256" w:lineRule="auto"/>
              <w:rPr>
                <w:rFonts w:cs="Arial"/>
                <w:szCs w:val="18"/>
              </w:rPr>
            </w:pPr>
            <w:r w:rsidRPr="00F87A84">
              <w:rPr>
                <w:rFonts w:cs="Arial"/>
                <w:szCs w:val="18"/>
              </w:rPr>
              <w:t>-62.2</w:t>
            </w:r>
          </w:p>
        </w:tc>
      </w:tr>
      <w:tr w:rsidR="00E8299A" w:rsidRPr="00F87A84" w14:paraId="34BDFBA2"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544F6385" w14:textId="77777777" w:rsidR="00E8299A" w:rsidRPr="00F87A84" w:rsidRDefault="00E8299A" w:rsidP="003407E8">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04A9BB6A" w14:textId="77777777" w:rsidR="00E8299A" w:rsidRPr="00F87A84" w:rsidRDefault="00E8299A" w:rsidP="003407E8">
            <w:pPr>
              <w:pStyle w:val="TAC"/>
              <w:spacing w:line="256" w:lineRule="auto"/>
              <w:rPr>
                <w:rFonts w:cs="Arial"/>
                <w:szCs w:val="18"/>
              </w:rPr>
            </w:pPr>
            <w:r w:rsidRPr="00F87A84">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7E8779AA" w14:textId="77777777" w:rsidR="00E8299A" w:rsidRPr="00F87A84" w:rsidRDefault="00E8299A" w:rsidP="003407E8">
            <w:pPr>
              <w:pStyle w:val="TAC"/>
              <w:spacing w:line="256" w:lineRule="auto"/>
              <w:rPr>
                <w:rFonts w:cs="Arial"/>
                <w:szCs w:val="18"/>
              </w:rPr>
            </w:pPr>
            <w:r w:rsidRPr="00F87A84">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2E537CC0" w14:textId="77777777" w:rsidR="00E8299A" w:rsidRPr="00F87A84" w:rsidRDefault="00E8299A" w:rsidP="003407E8">
            <w:pPr>
              <w:pStyle w:val="TAC"/>
              <w:spacing w:line="256" w:lineRule="auto"/>
              <w:rPr>
                <w:rFonts w:cs="Arial"/>
                <w:szCs w:val="18"/>
              </w:rPr>
            </w:pPr>
            <w:r w:rsidRPr="00F87A84">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53E58D51" w14:textId="77777777" w:rsidR="00E8299A" w:rsidRPr="00F87A84" w:rsidRDefault="00E8299A" w:rsidP="003407E8">
            <w:pPr>
              <w:pStyle w:val="TAC"/>
              <w:spacing w:line="256" w:lineRule="auto"/>
              <w:rPr>
                <w:rFonts w:cs="Arial"/>
                <w:szCs w:val="18"/>
              </w:rPr>
            </w:pPr>
            <w:r w:rsidRPr="00F87A84">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286B45C7" w14:textId="77777777" w:rsidR="00E8299A" w:rsidRPr="00F87A84" w:rsidRDefault="00E8299A" w:rsidP="003407E8">
            <w:pPr>
              <w:pStyle w:val="TAC"/>
              <w:spacing w:line="256" w:lineRule="auto"/>
              <w:rPr>
                <w:rFonts w:cs="Arial"/>
                <w:szCs w:val="18"/>
              </w:rPr>
            </w:pPr>
            <w:r w:rsidRPr="00F87A84">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3660A59B" w14:textId="77777777" w:rsidR="00E8299A" w:rsidRPr="00F87A84" w:rsidRDefault="00E8299A" w:rsidP="003407E8">
            <w:pPr>
              <w:pStyle w:val="TAC"/>
              <w:spacing w:line="256" w:lineRule="auto"/>
              <w:rPr>
                <w:rFonts w:cs="Arial"/>
                <w:szCs w:val="18"/>
              </w:rPr>
            </w:pPr>
            <w:r w:rsidRPr="00F87A84">
              <w:rPr>
                <w:rFonts w:cs="Arial"/>
                <w:szCs w:val="18"/>
              </w:rPr>
              <w:t>-56.15</w:t>
            </w:r>
          </w:p>
        </w:tc>
      </w:tr>
      <w:tr w:rsidR="00E8299A" w:rsidRPr="00F87A84" w14:paraId="229BB5C0" w14:textId="77777777" w:rsidTr="003407E8">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776B44E6" w14:textId="77777777" w:rsidR="00E8299A" w:rsidRPr="00F87A84" w:rsidRDefault="00E8299A" w:rsidP="003407E8">
            <w:pPr>
              <w:pStyle w:val="TAL"/>
              <w:spacing w:line="256" w:lineRule="auto"/>
            </w:pPr>
            <w:r w:rsidRPr="00F87A84">
              <w:t xml:space="preserve">Propagation Condition </w:t>
            </w:r>
          </w:p>
        </w:tc>
        <w:tc>
          <w:tcPr>
            <w:tcW w:w="877" w:type="dxa"/>
            <w:vMerge w:val="restart"/>
            <w:tcBorders>
              <w:top w:val="single" w:sz="4" w:space="0" w:color="auto"/>
              <w:left w:val="single" w:sz="4" w:space="0" w:color="auto"/>
              <w:right w:val="single" w:sz="4" w:space="0" w:color="auto"/>
            </w:tcBorders>
          </w:tcPr>
          <w:p w14:paraId="693F1D98"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55F3BBE" w14:textId="77777777" w:rsidR="00E8299A" w:rsidRPr="00F87A84" w:rsidRDefault="00E8299A" w:rsidP="003407E8">
            <w:pPr>
              <w:pStyle w:val="TAC"/>
              <w:spacing w:line="256" w:lineRule="auto"/>
              <w:rPr>
                <w:rFonts w:cs="v4.2.0"/>
                <w:lang w:eastAsia="zh-CN"/>
              </w:rPr>
            </w:pPr>
            <w:r w:rsidRPr="00F87A84">
              <w:t>Config 1,2</w:t>
            </w:r>
          </w:p>
        </w:tc>
        <w:tc>
          <w:tcPr>
            <w:tcW w:w="1953" w:type="dxa"/>
            <w:gridSpan w:val="3"/>
            <w:tcBorders>
              <w:top w:val="single" w:sz="4" w:space="0" w:color="auto"/>
              <w:left w:val="single" w:sz="4" w:space="0" w:color="auto"/>
              <w:right w:val="single" w:sz="4" w:space="0" w:color="auto"/>
            </w:tcBorders>
            <w:hideMark/>
          </w:tcPr>
          <w:p w14:paraId="2183B49A" w14:textId="77777777" w:rsidR="00E8299A" w:rsidRPr="00F87A84" w:rsidRDefault="00E8299A" w:rsidP="003407E8">
            <w:pPr>
              <w:pStyle w:val="TAC"/>
              <w:spacing w:line="256" w:lineRule="auto"/>
            </w:pPr>
            <w:r w:rsidRPr="00F87A84">
              <w:rPr>
                <w:rFonts w:cs="v4.2.0"/>
              </w:rPr>
              <w:t>AWGN</w:t>
            </w:r>
          </w:p>
        </w:tc>
        <w:tc>
          <w:tcPr>
            <w:tcW w:w="2208" w:type="dxa"/>
            <w:gridSpan w:val="4"/>
            <w:tcBorders>
              <w:top w:val="single" w:sz="4" w:space="0" w:color="auto"/>
              <w:left w:val="single" w:sz="4" w:space="0" w:color="auto"/>
              <w:right w:val="single" w:sz="4" w:space="0" w:color="auto"/>
            </w:tcBorders>
            <w:hideMark/>
          </w:tcPr>
          <w:p w14:paraId="54B443D9" w14:textId="77777777" w:rsidR="00E8299A" w:rsidRPr="00F87A84" w:rsidRDefault="00E8299A" w:rsidP="003407E8">
            <w:pPr>
              <w:pStyle w:val="TAC"/>
              <w:spacing w:line="256" w:lineRule="auto"/>
              <w:rPr>
                <w:lang w:eastAsia="zh-CN"/>
              </w:rPr>
            </w:pPr>
            <w:r w:rsidRPr="00F87A84">
              <w:rPr>
                <w:rFonts w:cs="v4.2.0"/>
              </w:rPr>
              <w:t xml:space="preserve">AWGN 1944Hz </w:t>
            </w:r>
            <w:r w:rsidRPr="00F87A84">
              <w:rPr>
                <w:rFonts w:cs="v4.2.0"/>
                <w:vertAlign w:val="superscript"/>
              </w:rPr>
              <w:t xml:space="preserve">Note </w:t>
            </w:r>
            <w:r w:rsidRPr="00F87A84">
              <w:rPr>
                <w:rFonts w:cs="v4.2.0"/>
                <w:vertAlign w:val="superscript"/>
                <w:lang w:eastAsia="zh-CN"/>
              </w:rPr>
              <w:t>5</w:t>
            </w:r>
          </w:p>
        </w:tc>
      </w:tr>
      <w:tr w:rsidR="00E8299A" w:rsidRPr="00F87A84" w14:paraId="7E144632" w14:textId="77777777" w:rsidTr="003407E8">
        <w:trPr>
          <w:cantSplit/>
          <w:trHeight w:val="103"/>
        </w:trPr>
        <w:tc>
          <w:tcPr>
            <w:tcW w:w="2630" w:type="dxa"/>
            <w:gridSpan w:val="2"/>
            <w:vMerge/>
            <w:tcBorders>
              <w:left w:val="single" w:sz="4" w:space="0" w:color="auto"/>
              <w:bottom w:val="single" w:sz="4" w:space="0" w:color="auto"/>
              <w:right w:val="single" w:sz="4" w:space="0" w:color="auto"/>
            </w:tcBorders>
          </w:tcPr>
          <w:p w14:paraId="4A983907" w14:textId="77777777" w:rsidR="00E8299A" w:rsidRPr="00F87A84" w:rsidRDefault="00E8299A" w:rsidP="003407E8">
            <w:pPr>
              <w:pStyle w:val="TAL"/>
              <w:spacing w:line="256" w:lineRule="auto"/>
            </w:pPr>
          </w:p>
        </w:tc>
        <w:tc>
          <w:tcPr>
            <w:tcW w:w="877" w:type="dxa"/>
            <w:vMerge/>
            <w:tcBorders>
              <w:left w:val="single" w:sz="4" w:space="0" w:color="auto"/>
              <w:bottom w:val="single" w:sz="4" w:space="0" w:color="auto"/>
              <w:right w:val="single" w:sz="4" w:space="0" w:color="auto"/>
            </w:tcBorders>
          </w:tcPr>
          <w:p w14:paraId="4CD096D0"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79367829" w14:textId="77777777" w:rsidR="00E8299A" w:rsidRPr="00F87A84" w:rsidRDefault="00E8299A" w:rsidP="003407E8">
            <w:pPr>
              <w:pStyle w:val="TAC"/>
              <w:spacing w:line="256" w:lineRule="auto"/>
              <w:rPr>
                <w:lang w:eastAsia="zh-CN"/>
              </w:rPr>
            </w:pPr>
            <w:r w:rsidRPr="00F87A84">
              <w:t xml:space="preserve">Config </w:t>
            </w:r>
            <w:r w:rsidRPr="00F87A84">
              <w:rPr>
                <w:lang w:eastAsia="zh-CN"/>
              </w:rPr>
              <w:t>3</w:t>
            </w:r>
          </w:p>
        </w:tc>
        <w:tc>
          <w:tcPr>
            <w:tcW w:w="1953" w:type="dxa"/>
            <w:gridSpan w:val="3"/>
            <w:tcBorders>
              <w:left w:val="single" w:sz="4" w:space="0" w:color="auto"/>
              <w:bottom w:val="single" w:sz="4" w:space="0" w:color="auto"/>
              <w:right w:val="single" w:sz="4" w:space="0" w:color="auto"/>
            </w:tcBorders>
          </w:tcPr>
          <w:p w14:paraId="39ACAB7D" w14:textId="77777777" w:rsidR="00E8299A" w:rsidRPr="00F87A84" w:rsidRDefault="00E8299A" w:rsidP="003407E8">
            <w:pPr>
              <w:pStyle w:val="TAC"/>
              <w:spacing w:line="256" w:lineRule="auto"/>
              <w:rPr>
                <w:rFonts w:cs="v4.2.0"/>
              </w:rPr>
            </w:pPr>
            <w:r w:rsidRPr="00F87A84">
              <w:rPr>
                <w:rFonts w:cs="v4.2.0"/>
              </w:rPr>
              <w:t>AWGN</w:t>
            </w:r>
          </w:p>
        </w:tc>
        <w:tc>
          <w:tcPr>
            <w:tcW w:w="2208" w:type="dxa"/>
            <w:gridSpan w:val="4"/>
            <w:tcBorders>
              <w:left w:val="single" w:sz="4" w:space="0" w:color="auto"/>
              <w:bottom w:val="single" w:sz="4" w:space="0" w:color="auto"/>
              <w:right w:val="single" w:sz="4" w:space="0" w:color="auto"/>
            </w:tcBorders>
          </w:tcPr>
          <w:p w14:paraId="303BB826" w14:textId="77777777" w:rsidR="00E8299A" w:rsidRPr="00F87A84" w:rsidRDefault="00E8299A" w:rsidP="003407E8">
            <w:pPr>
              <w:pStyle w:val="TAC"/>
              <w:spacing w:line="256" w:lineRule="auto"/>
              <w:rPr>
                <w:rFonts w:cs="v4.2.0"/>
              </w:rPr>
            </w:pPr>
            <w:r w:rsidRPr="00F87A84">
              <w:rPr>
                <w:rFonts w:cs="v4.2.0"/>
              </w:rPr>
              <w:t xml:space="preserve">AWGN 3334Hz </w:t>
            </w:r>
            <w:r w:rsidRPr="00F87A84">
              <w:rPr>
                <w:rFonts w:cs="v4.2.0"/>
                <w:vertAlign w:val="superscript"/>
              </w:rPr>
              <w:t xml:space="preserve">Note </w:t>
            </w:r>
            <w:r w:rsidRPr="00F87A84">
              <w:rPr>
                <w:rFonts w:cs="v4.2.0"/>
                <w:vertAlign w:val="superscript"/>
                <w:lang w:eastAsia="zh-CN"/>
              </w:rPr>
              <w:t>6</w:t>
            </w:r>
          </w:p>
        </w:tc>
      </w:tr>
      <w:tr w:rsidR="00E8299A" w:rsidRPr="00F87A84" w14:paraId="4FD2E896" w14:textId="77777777" w:rsidTr="003407E8">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6AD5D570" w14:textId="77777777" w:rsidR="00E8299A" w:rsidRPr="00F87A84" w:rsidRDefault="00E8299A" w:rsidP="003407E8">
            <w:pPr>
              <w:pStyle w:val="TAN"/>
              <w:spacing w:line="256" w:lineRule="auto"/>
            </w:pPr>
            <w:r w:rsidRPr="00F87A84">
              <w:t>Note 1:</w:t>
            </w:r>
            <w:r w:rsidRPr="00F87A84">
              <w:tab/>
              <w:t>OCNG shall be used such that both cells are fully allocated and a constant total transmitted power spectral density is achieved for all OFDM symbols.</w:t>
            </w:r>
          </w:p>
          <w:p w14:paraId="286A0B78" w14:textId="77777777" w:rsidR="00E8299A" w:rsidRPr="00F87A84" w:rsidRDefault="00E8299A" w:rsidP="003407E8">
            <w:pPr>
              <w:pStyle w:val="TAN"/>
              <w:spacing w:line="256" w:lineRule="auto"/>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10" w:dyaOrig="310" w14:anchorId="7D15658F">
                <v:shape id="_x0000_i1034" type="#_x0000_t75" style="width:20.2pt;height:17.55pt" o:ole="" fillcolor="window">
                  <v:imagedata r:id="rId13" o:title=""/>
                </v:shape>
                <o:OLEObject Type="Embed" ProgID="Equation.3" ShapeID="_x0000_i1034" DrawAspect="Content" ObjectID="_1761578102" r:id="rId25"/>
              </w:object>
            </w:r>
            <w:r w:rsidRPr="00F87A84">
              <w:t xml:space="preserve"> to be fulfilled.</w:t>
            </w:r>
          </w:p>
          <w:p w14:paraId="0746D616" w14:textId="77777777" w:rsidR="00E8299A" w:rsidRPr="00F87A84" w:rsidRDefault="00E8299A" w:rsidP="003407E8">
            <w:pPr>
              <w:pStyle w:val="TAN"/>
              <w:spacing w:line="256" w:lineRule="auto"/>
            </w:pPr>
            <w:r w:rsidRPr="00F87A84">
              <w:t>Note 3:</w:t>
            </w:r>
            <w:r w:rsidRPr="00F87A84">
              <w:tab/>
              <w:t>SS-RSRP and Io levels have been derived from other parameters for information purposes. They are not settable parameters themselves.</w:t>
            </w:r>
          </w:p>
          <w:p w14:paraId="438FB527" w14:textId="77777777" w:rsidR="00E8299A" w:rsidRPr="00F87A84" w:rsidRDefault="00E8299A" w:rsidP="003407E8">
            <w:pPr>
              <w:pStyle w:val="TAN"/>
              <w:spacing w:line="256" w:lineRule="auto"/>
              <w:rPr>
                <w:lang w:eastAsia="zh-CN"/>
              </w:rPr>
            </w:pPr>
            <w:r w:rsidRPr="00F87A84">
              <w:t>Note 4:</w:t>
            </w:r>
            <w:r w:rsidRPr="00F87A84">
              <w:tab/>
              <w:t>SS-RSRP minimum requirements are specified assuming independent interference and noise at each receiver antenna port.</w:t>
            </w:r>
          </w:p>
          <w:p w14:paraId="7B25649E" w14:textId="77777777" w:rsidR="00E8299A" w:rsidRPr="00F87A84" w:rsidRDefault="00E8299A" w:rsidP="003407E8">
            <w:pPr>
              <w:keepNext/>
              <w:keepLines/>
              <w:spacing w:after="0"/>
              <w:ind w:left="851" w:hanging="851"/>
              <w:rPr>
                <w:rFonts w:ascii="Arial" w:hAnsi="Arial" w:cs="Arial"/>
                <w:sz w:val="18"/>
                <w:szCs w:val="18"/>
                <w:lang w:eastAsia="zh-CN"/>
              </w:rPr>
            </w:pPr>
            <w:r w:rsidRPr="00F87A84">
              <w:rPr>
                <w:rFonts w:ascii="Arial" w:hAnsi="Arial" w:cs="Arial"/>
                <w:sz w:val="18"/>
                <w:szCs w:val="18"/>
              </w:rPr>
              <w:t xml:space="preserve">Note </w:t>
            </w:r>
            <w:r w:rsidRPr="00F87A84">
              <w:rPr>
                <w:rFonts w:ascii="Arial" w:hAnsi="Arial" w:cs="Arial"/>
                <w:sz w:val="18"/>
                <w:szCs w:val="18"/>
                <w:lang w:eastAsia="zh-CN"/>
              </w:rPr>
              <w:t>5</w:t>
            </w:r>
            <w:r w:rsidRPr="00F87A84">
              <w:rPr>
                <w:rFonts w:ascii="Arial" w:hAnsi="Arial" w:cs="Arial"/>
                <w:sz w:val="18"/>
                <w:szCs w:val="18"/>
              </w:rPr>
              <w:t>:</w:t>
            </w:r>
            <w:r w:rsidRPr="00F87A84">
              <w:rPr>
                <w:rFonts w:ascii="Arial" w:hAnsi="Arial" w:cs="Arial"/>
                <w:sz w:val="18"/>
                <w:szCs w:val="18"/>
              </w:rPr>
              <w:tab/>
              <w:t xml:space="preserve">The AWGN 1944 Hz condition is a </w:t>
            </w:r>
            <w:proofErr w:type="spellStart"/>
            <w:r w:rsidRPr="00F87A84">
              <w:rPr>
                <w:rFonts w:ascii="Arial" w:hAnsi="Arial" w:cs="Arial"/>
                <w:sz w:val="18"/>
                <w:szCs w:val="18"/>
              </w:rPr>
              <w:t>non fading</w:t>
            </w:r>
            <w:proofErr w:type="spellEnd"/>
            <w:r w:rsidRPr="00F87A84">
              <w:rPr>
                <w:rFonts w:ascii="Arial" w:hAnsi="Arial" w:cs="Arial"/>
                <w:sz w:val="18"/>
                <w:szCs w:val="18"/>
              </w:rPr>
              <w:t xml:space="preserve"> propagation channel with one tap. Doppler shift is a constant 1944Hz.</w:t>
            </w:r>
          </w:p>
          <w:p w14:paraId="6491FE3A" w14:textId="77777777" w:rsidR="00E8299A" w:rsidRPr="00F87A84" w:rsidRDefault="00E8299A" w:rsidP="003407E8">
            <w:pPr>
              <w:keepNext/>
              <w:keepLines/>
              <w:spacing w:after="0"/>
              <w:ind w:left="851" w:hanging="851"/>
              <w:rPr>
                <w:rFonts w:cs="Arial"/>
                <w:sz w:val="18"/>
                <w:szCs w:val="18"/>
                <w:lang w:eastAsia="zh-CN"/>
              </w:rPr>
            </w:pPr>
            <w:r w:rsidRPr="00F87A84">
              <w:rPr>
                <w:rFonts w:ascii="Arial" w:hAnsi="Arial" w:cs="Arial"/>
                <w:sz w:val="18"/>
                <w:szCs w:val="18"/>
              </w:rPr>
              <w:t xml:space="preserve">Note </w:t>
            </w:r>
            <w:r w:rsidRPr="00F87A84">
              <w:rPr>
                <w:rFonts w:ascii="Arial" w:hAnsi="Arial" w:cs="Arial"/>
                <w:sz w:val="18"/>
                <w:szCs w:val="18"/>
                <w:lang w:eastAsia="zh-CN"/>
              </w:rPr>
              <w:t>6</w:t>
            </w:r>
            <w:r w:rsidRPr="00F87A84">
              <w:rPr>
                <w:rFonts w:ascii="Arial" w:hAnsi="Arial" w:cs="Arial"/>
                <w:sz w:val="18"/>
                <w:szCs w:val="18"/>
              </w:rPr>
              <w:t>:</w:t>
            </w:r>
            <w:r w:rsidRPr="00F87A84">
              <w:rPr>
                <w:rFonts w:ascii="Arial" w:hAnsi="Arial" w:cs="Arial"/>
                <w:sz w:val="18"/>
                <w:szCs w:val="18"/>
              </w:rPr>
              <w:tab/>
              <w:t xml:space="preserve">The AWGN 3334 Hz condition is a </w:t>
            </w:r>
            <w:proofErr w:type="spellStart"/>
            <w:r w:rsidRPr="00F87A84">
              <w:rPr>
                <w:rFonts w:ascii="Arial" w:hAnsi="Arial" w:cs="Arial"/>
                <w:sz w:val="18"/>
                <w:szCs w:val="18"/>
              </w:rPr>
              <w:t>non fading</w:t>
            </w:r>
            <w:proofErr w:type="spellEnd"/>
            <w:r w:rsidRPr="00F87A84">
              <w:rPr>
                <w:rFonts w:ascii="Arial" w:hAnsi="Arial" w:cs="Arial"/>
                <w:sz w:val="18"/>
                <w:szCs w:val="18"/>
              </w:rPr>
              <w:t xml:space="preserve"> propagation channel with one tap. Doppler shift is a constant 3334Hz.</w:t>
            </w:r>
          </w:p>
        </w:tc>
      </w:tr>
    </w:tbl>
    <w:p w14:paraId="6931A372" w14:textId="77777777" w:rsidR="00E8299A" w:rsidRPr="00F87A84" w:rsidRDefault="00E8299A" w:rsidP="00E8299A"/>
    <w:p w14:paraId="30584E44" w14:textId="77777777" w:rsidR="00E8299A" w:rsidRPr="00F87A84" w:rsidRDefault="00E8299A" w:rsidP="00E8299A">
      <w:pPr>
        <w:rPr>
          <w:rFonts w:cs="v4.2.0"/>
          <w:lang w:eastAsia="zh-CN"/>
        </w:rPr>
      </w:pPr>
      <w:r w:rsidRPr="00F87A84">
        <w:rPr>
          <w:rFonts w:cs="v4.2.0"/>
        </w:rPr>
        <w:t>In test</w:t>
      </w:r>
      <w:r w:rsidRPr="00F87A84">
        <w:rPr>
          <w:rFonts w:cs="v4.2.0"/>
          <w:lang w:eastAsia="zh-CN"/>
        </w:rPr>
        <w:t xml:space="preserve"> 1</w:t>
      </w:r>
      <w:r w:rsidRPr="00F87A84">
        <w:rPr>
          <w:rFonts w:cs="v4.2.0"/>
        </w:rPr>
        <w:t xml:space="preserve">, the UE shall send one Event A3 triggered measurement report, with a measurement reporting delay less than 2240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w:t>
      </w:r>
    </w:p>
    <w:p w14:paraId="46BF583A" w14:textId="77777777" w:rsidR="00E8299A" w:rsidRPr="00F87A84" w:rsidRDefault="00E8299A" w:rsidP="00E8299A">
      <w:pPr>
        <w:rPr>
          <w:rFonts w:cs="v4.2.0"/>
        </w:rPr>
      </w:pPr>
      <w:r w:rsidRPr="00F87A84">
        <w:rPr>
          <w:rFonts w:cs="v4.2.0"/>
        </w:rPr>
        <w:lastRenderedPageBreak/>
        <w:t>In test</w:t>
      </w:r>
      <w:r w:rsidRPr="00F87A84">
        <w:rPr>
          <w:rFonts w:cs="v4.2.0"/>
          <w:lang w:eastAsia="zh-CN"/>
        </w:rPr>
        <w:t xml:space="preserve"> 2</w:t>
      </w:r>
      <w:r w:rsidRPr="00F87A84">
        <w:rPr>
          <w:rFonts w:cs="v4.2.0"/>
        </w:rPr>
        <w:t xml:space="preserve">, the UE shall send one Event A3 triggered measurement report, with a measurement reporting delay less than 2240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w:t>
      </w:r>
    </w:p>
    <w:p w14:paraId="35A87486" w14:textId="77777777" w:rsidR="00E8299A" w:rsidRPr="00F87A84" w:rsidRDefault="00E8299A" w:rsidP="00E8299A">
      <w:pPr>
        <w:rPr>
          <w:rFonts w:cs="v4.2.0"/>
        </w:rPr>
      </w:pPr>
      <w:r w:rsidRPr="00F87A84">
        <w:rPr>
          <w:rFonts w:cs="v4.2.0"/>
        </w:rPr>
        <w:t>In test</w:t>
      </w:r>
      <w:r w:rsidRPr="00F87A84">
        <w:rPr>
          <w:rFonts w:cs="v4.2.0"/>
          <w:lang w:eastAsia="zh-CN"/>
        </w:rPr>
        <w:t xml:space="preserve"> 1&amp;2</w:t>
      </w:r>
      <w:r w:rsidRPr="00F87A84">
        <w:rPr>
          <w:rFonts w:cs="v4.2.0"/>
        </w:rPr>
        <w:t>, UE is not required to report SSB time index.</w:t>
      </w:r>
    </w:p>
    <w:p w14:paraId="1A8B0F26" w14:textId="77777777" w:rsidR="00E8299A" w:rsidRPr="00F87A84" w:rsidRDefault="00E8299A" w:rsidP="00E8299A">
      <w:r w:rsidRPr="00F87A84">
        <w:t>The rate of correct events observed during repeated tests shall be at least 90% with the confidence level of 95%.</w:t>
      </w:r>
    </w:p>
    <w:p w14:paraId="63D0EFCE" w14:textId="77777777" w:rsidR="00E8299A" w:rsidRPr="00F87A84" w:rsidRDefault="00E8299A" w:rsidP="00E8299A">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7A715DC6" w14:textId="77777777" w:rsidR="00D6176B" w:rsidRPr="002C65DA" w:rsidRDefault="00D6176B" w:rsidP="00D6176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78CC088A" w14:textId="77777777" w:rsidR="00D6176B" w:rsidRPr="002C65DA" w:rsidRDefault="00D6176B">
      <w:pPr>
        <w:rPr>
          <w:b/>
          <w:bCs/>
          <w:noProof/>
          <w:color w:val="FF0000"/>
          <w:sz w:val="30"/>
          <w:szCs w:val="30"/>
        </w:rPr>
      </w:pPr>
    </w:p>
    <w:sectPr w:rsidR="00D6176B" w:rsidRPr="002C65D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63777" w14:textId="77777777" w:rsidR="00355020" w:rsidRDefault="00355020">
      <w:r>
        <w:separator/>
      </w:r>
    </w:p>
  </w:endnote>
  <w:endnote w:type="continuationSeparator" w:id="0">
    <w:p w14:paraId="4DA478E8" w14:textId="77777777" w:rsidR="00355020" w:rsidRDefault="0035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32CBB" w14:textId="77777777" w:rsidR="00355020" w:rsidRDefault="00355020">
      <w:r>
        <w:separator/>
      </w:r>
    </w:p>
  </w:footnote>
  <w:footnote w:type="continuationSeparator" w:id="0">
    <w:p w14:paraId="5748DEE8" w14:textId="77777777" w:rsidR="00355020" w:rsidRDefault="0035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566E"/>
    <w:rsid w:val="000578A8"/>
    <w:rsid w:val="00060034"/>
    <w:rsid w:val="000844F3"/>
    <w:rsid w:val="00091F59"/>
    <w:rsid w:val="000A45EA"/>
    <w:rsid w:val="000A6394"/>
    <w:rsid w:val="000A7DDC"/>
    <w:rsid w:val="000B358B"/>
    <w:rsid w:val="000B7FED"/>
    <w:rsid w:val="000C038A"/>
    <w:rsid w:val="000C0572"/>
    <w:rsid w:val="000C6598"/>
    <w:rsid w:val="000D44B3"/>
    <w:rsid w:val="000D4753"/>
    <w:rsid w:val="000F30F3"/>
    <w:rsid w:val="000F5588"/>
    <w:rsid w:val="00113D9E"/>
    <w:rsid w:val="00140453"/>
    <w:rsid w:val="00145D43"/>
    <w:rsid w:val="001650A6"/>
    <w:rsid w:val="00192C46"/>
    <w:rsid w:val="001A08B3"/>
    <w:rsid w:val="001A3A55"/>
    <w:rsid w:val="001A7B60"/>
    <w:rsid w:val="001B52F0"/>
    <w:rsid w:val="001B7A65"/>
    <w:rsid w:val="001C6F7A"/>
    <w:rsid w:val="001D5363"/>
    <w:rsid w:val="001E41F3"/>
    <w:rsid w:val="001E70EB"/>
    <w:rsid w:val="001F1CB6"/>
    <w:rsid w:val="001F3829"/>
    <w:rsid w:val="001F6309"/>
    <w:rsid w:val="0022219F"/>
    <w:rsid w:val="00225F27"/>
    <w:rsid w:val="002417C3"/>
    <w:rsid w:val="00247B17"/>
    <w:rsid w:val="002514A2"/>
    <w:rsid w:val="002544AD"/>
    <w:rsid w:val="0026004D"/>
    <w:rsid w:val="00261519"/>
    <w:rsid w:val="002640DD"/>
    <w:rsid w:val="00275D12"/>
    <w:rsid w:val="0028088A"/>
    <w:rsid w:val="0028106C"/>
    <w:rsid w:val="0028423A"/>
    <w:rsid w:val="00284FEB"/>
    <w:rsid w:val="00286023"/>
    <w:rsid w:val="002860C4"/>
    <w:rsid w:val="00295D44"/>
    <w:rsid w:val="002A20BE"/>
    <w:rsid w:val="002B3B84"/>
    <w:rsid w:val="002B56F6"/>
    <w:rsid w:val="002B5741"/>
    <w:rsid w:val="002C65DA"/>
    <w:rsid w:val="002D250D"/>
    <w:rsid w:val="002E472E"/>
    <w:rsid w:val="002E6977"/>
    <w:rsid w:val="00301BB3"/>
    <w:rsid w:val="0030216F"/>
    <w:rsid w:val="00305409"/>
    <w:rsid w:val="0033528E"/>
    <w:rsid w:val="00353918"/>
    <w:rsid w:val="00355020"/>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22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D1888"/>
    <w:rsid w:val="004F04FB"/>
    <w:rsid w:val="004F3CB7"/>
    <w:rsid w:val="004F75D8"/>
    <w:rsid w:val="00500BF9"/>
    <w:rsid w:val="0051580D"/>
    <w:rsid w:val="00517B3C"/>
    <w:rsid w:val="00541D04"/>
    <w:rsid w:val="00547111"/>
    <w:rsid w:val="00565C27"/>
    <w:rsid w:val="00592D74"/>
    <w:rsid w:val="005A6535"/>
    <w:rsid w:val="005B0B83"/>
    <w:rsid w:val="005B0BDE"/>
    <w:rsid w:val="005B62B6"/>
    <w:rsid w:val="005C7ADA"/>
    <w:rsid w:val="005D640A"/>
    <w:rsid w:val="005D7AB5"/>
    <w:rsid w:val="005E08FE"/>
    <w:rsid w:val="005E2C44"/>
    <w:rsid w:val="005E30BA"/>
    <w:rsid w:val="00601970"/>
    <w:rsid w:val="006033FE"/>
    <w:rsid w:val="00621188"/>
    <w:rsid w:val="006257ED"/>
    <w:rsid w:val="00654314"/>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1584"/>
    <w:rsid w:val="007D6A07"/>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779AF"/>
    <w:rsid w:val="008863B9"/>
    <w:rsid w:val="008A45A6"/>
    <w:rsid w:val="008B0F1B"/>
    <w:rsid w:val="008C1D71"/>
    <w:rsid w:val="008C622B"/>
    <w:rsid w:val="008D3244"/>
    <w:rsid w:val="008F3789"/>
    <w:rsid w:val="008F52B7"/>
    <w:rsid w:val="008F686C"/>
    <w:rsid w:val="009148DE"/>
    <w:rsid w:val="00920C6D"/>
    <w:rsid w:val="009347F1"/>
    <w:rsid w:val="00941E30"/>
    <w:rsid w:val="009463F9"/>
    <w:rsid w:val="0096485D"/>
    <w:rsid w:val="009717A5"/>
    <w:rsid w:val="00972C95"/>
    <w:rsid w:val="009771B4"/>
    <w:rsid w:val="009775DE"/>
    <w:rsid w:val="009777D9"/>
    <w:rsid w:val="00991B88"/>
    <w:rsid w:val="009A027E"/>
    <w:rsid w:val="009A5753"/>
    <w:rsid w:val="009A579D"/>
    <w:rsid w:val="009E3297"/>
    <w:rsid w:val="009F0C26"/>
    <w:rsid w:val="009F35E4"/>
    <w:rsid w:val="009F734F"/>
    <w:rsid w:val="00A17B9A"/>
    <w:rsid w:val="00A246B6"/>
    <w:rsid w:val="00A47E70"/>
    <w:rsid w:val="00A50CF0"/>
    <w:rsid w:val="00A5249D"/>
    <w:rsid w:val="00A5412F"/>
    <w:rsid w:val="00A7671C"/>
    <w:rsid w:val="00A86DBB"/>
    <w:rsid w:val="00AA2CBC"/>
    <w:rsid w:val="00AC5820"/>
    <w:rsid w:val="00AD1CD8"/>
    <w:rsid w:val="00AD5B38"/>
    <w:rsid w:val="00AE576C"/>
    <w:rsid w:val="00AF5261"/>
    <w:rsid w:val="00AF5972"/>
    <w:rsid w:val="00B0472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062E"/>
    <w:rsid w:val="00BE5B42"/>
    <w:rsid w:val="00BF3209"/>
    <w:rsid w:val="00C02985"/>
    <w:rsid w:val="00C04784"/>
    <w:rsid w:val="00C05B47"/>
    <w:rsid w:val="00C132A8"/>
    <w:rsid w:val="00C21158"/>
    <w:rsid w:val="00C24EE6"/>
    <w:rsid w:val="00C44E3D"/>
    <w:rsid w:val="00C47E7D"/>
    <w:rsid w:val="00C62D68"/>
    <w:rsid w:val="00C66BA2"/>
    <w:rsid w:val="00C7395B"/>
    <w:rsid w:val="00C95985"/>
    <w:rsid w:val="00CB2136"/>
    <w:rsid w:val="00CB7391"/>
    <w:rsid w:val="00CC5026"/>
    <w:rsid w:val="00CC68D0"/>
    <w:rsid w:val="00CD1CF2"/>
    <w:rsid w:val="00CD3522"/>
    <w:rsid w:val="00CD439A"/>
    <w:rsid w:val="00CF4E10"/>
    <w:rsid w:val="00D000AE"/>
    <w:rsid w:val="00D03F9A"/>
    <w:rsid w:val="00D05A6F"/>
    <w:rsid w:val="00D06D51"/>
    <w:rsid w:val="00D24991"/>
    <w:rsid w:val="00D313C7"/>
    <w:rsid w:val="00D4610C"/>
    <w:rsid w:val="00D4621A"/>
    <w:rsid w:val="00D50255"/>
    <w:rsid w:val="00D56D09"/>
    <w:rsid w:val="00D57E55"/>
    <w:rsid w:val="00D6176B"/>
    <w:rsid w:val="00D66520"/>
    <w:rsid w:val="00D8369B"/>
    <w:rsid w:val="00D86684"/>
    <w:rsid w:val="00D90211"/>
    <w:rsid w:val="00DD273C"/>
    <w:rsid w:val="00DD3256"/>
    <w:rsid w:val="00DE23B3"/>
    <w:rsid w:val="00DE34CF"/>
    <w:rsid w:val="00DF12E6"/>
    <w:rsid w:val="00E13F3D"/>
    <w:rsid w:val="00E21766"/>
    <w:rsid w:val="00E22011"/>
    <w:rsid w:val="00E26D74"/>
    <w:rsid w:val="00E34898"/>
    <w:rsid w:val="00E37026"/>
    <w:rsid w:val="00E42411"/>
    <w:rsid w:val="00E57210"/>
    <w:rsid w:val="00E81155"/>
    <w:rsid w:val="00E8299A"/>
    <w:rsid w:val="00E8343C"/>
    <w:rsid w:val="00E94B58"/>
    <w:rsid w:val="00EB09B7"/>
    <w:rsid w:val="00EB20C6"/>
    <w:rsid w:val="00EB57FA"/>
    <w:rsid w:val="00EC77B3"/>
    <w:rsid w:val="00EE7D7C"/>
    <w:rsid w:val="00F101EF"/>
    <w:rsid w:val="00F13FA4"/>
    <w:rsid w:val="00F25D98"/>
    <w:rsid w:val="00F300FB"/>
    <w:rsid w:val="00F42EAA"/>
    <w:rsid w:val="00F5661A"/>
    <w:rsid w:val="00F6199E"/>
    <w:rsid w:val="00F761CC"/>
    <w:rsid w:val="00F84865"/>
    <w:rsid w:val="00F93DF6"/>
    <w:rsid w:val="00FB27FB"/>
    <w:rsid w:val="00FB6386"/>
    <w:rsid w:val="00FE3CC5"/>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964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13</Pages>
  <Words>4414</Words>
  <Characters>24734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75</cp:revision>
  <cp:lastPrinted>1900-01-01T08:00:00Z</cp:lastPrinted>
  <dcterms:created xsi:type="dcterms:W3CDTF">2023-07-07T21:31:00Z</dcterms:created>
  <dcterms:modified xsi:type="dcterms:W3CDTF">2023-11-16T02:18:00Z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