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56B544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94BC2">
        <w:fldChar w:fldCharType="begin"/>
      </w:r>
      <w:r w:rsidR="00794BC2">
        <w:instrText xml:space="preserve"> DOCPROPERTY  TSG/WGRef  \* MERGEFORMAT </w:instrText>
      </w:r>
      <w:r w:rsidR="00794BC2">
        <w:fldChar w:fldCharType="separate"/>
      </w:r>
      <w:r w:rsidR="003609EF">
        <w:rPr>
          <w:b/>
          <w:noProof/>
          <w:sz w:val="24"/>
        </w:rPr>
        <w:t>RAN5</w:t>
      </w:r>
      <w:r w:rsidR="00794BC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94BC2">
        <w:fldChar w:fldCharType="begin"/>
      </w:r>
      <w:r w:rsidR="00794BC2">
        <w:instrText xml:space="preserve"> DOCPROPERTY  MtgSeq  \* MERGEFORMAT </w:instrText>
      </w:r>
      <w:r w:rsidR="00794BC2">
        <w:fldChar w:fldCharType="separate"/>
      </w:r>
      <w:r w:rsidR="00EB09B7" w:rsidRPr="00EB09B7">
        <w:rPr>
          <w:b/>
          <w:noProof/>
          <w:sz w:val="24"/>
        </w:rPr>
        <w:t>101</w:t>
      </w:r>
      <w:r w:rsidR="00794BC2">
        <w:rPr>
          <w:b/>
          <w:noProof/>
          <w:sz w:val="24"/>
        </w:rPr>
        <w:fldChar w:fldCharType="end"/>
      </w:r>
      <w:r w:rsidR="00794BC2">
        <w:fldChar w:fldCharType="begin"/>
      </w:r>
      <w:r w:rsidR="00794BC2">
        <w:instrText xml:space="preserve"> DOCPROPERTY  MtgTitle  \* MERGEFORMAT </w:instrText>
      </w:r>
      <w:r w:rsidR="00794BC2">
        <w:fldChar w:fldCharType="separate"/>
      </w:r>
      <w:r w:rsidR="00794BC2">
        <w:fldChar w:fldCharType="end"/>
      </w:r>
      <w:r>
        <w:rPr>
          <w:b/>
          <w:i/>
          <w:noProof/>
          <w:sz w:val="28"/>
        </w:rPr>
        <w:tab/>
      </w:r>
      <w:r w:rsidR="00794BC2">
        <w:fldChar w:fldCharType="begin"/>
      </w:r>
      <w:r w:rsidR="00794BC2">
        <w:instrText xml:space="preserve"> DOCPROPERTY  Tdoc#  \* MERGEFORMAT </w:instrText>
      </w:r>
      <w:r w:rsidR="00794BC2">
        <w:fldChar w:fldCharType="separate"/>
      </w:r>
      <w:r w:rsidR="00E13F3D" w:rsidRPr="00E13F3D">
        <w:rPr>
          <w:b/>
          <w:i/>
          <w:noProof/>
          <w:sz w:val="28"/>
        </w:rPr>
        <w:t>R5-23</w:t>
      </w:r>
      <w:r w:rsidR="007A1E69">
        <w:rPr>
          <w:b/>
          <w:i/>
          <w:noProof/>
          <w:sz w:val="28"/>
        </w:rPr>
        <w:t>7</w:t>
      </w:r>
      <w:r w:rsidR="00794BC2">
        <w:rPr>
          <w:b/>
          <w:i/>
          <w:noProof/>
          <w:sz w:val="28"/>
        </w:rPr>
        <w:t>872</w:t>
      </w:r>
      <w:r w:rsidR="00794BC2">
        <w:rPr>
          <w:b/>
          <w:i/>
          <w:noProof/>
          <w:sz w:val="28"/>
        </w:rPr>
        <w:fldChar w:fldCharType="end"/>
      </w:r>
    </w:p>
    <w:p w14:paraId="7CB45193" w14:textId="77777777" w:rsidR="001E41F3" w:rsidRDefault="00794BC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94B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559AD2" w:rsidR="001E41F3" w:rsidRPr="00410371" w:rsidRDefault="00794BC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</w:t>
            </w:r>
            <w:r w:rsidR="00C67214">
              <w:rPr>
                <w:b/>
                <w:noProof/>
                <w:sz w:val="28"/>
              </w:rPr>
              <w:t>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A3C7FD" w:rsidR="001E41F3" w:rsidRPr="00410371" w:rsidRDefault="00F373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94B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7702D9" w:rsidR="001E41F3" w:rsidRDefault="00C67214">
            <w:pPr>
              <w:pStyle w:val="CRCoverPage"/>
              <w:spacing w:after="0"/>
              <w:ind w:left="100"/>
              <w:rPr>
                <w:noProof/>
              </w:rPr>
            </w:pPr>
            <w:r w:rsidRPr="00C67214">
              <w:t>Adding Test point analysis for IoT NTN frequency error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BFFDE9" w:rsidR="001E41F3" w:rsidRDefault="00C67214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A82E03" w:rsidR="001E41F3" w:rsidRDefault="009C6F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94BC2">
              <w:fldChar w:fldCharType="begin"/>
            </w:r>
            <w:r w:rsidR="00794BC2">
              <w:instrText xml:space="preserve"> DOCPROPERTY  SourceIfTsg  \* MERGEFORMAT </w:instrText>
            </w:r>
            <w:r w:rsidR="00794BC2">
              <w:fldChar w:fldCharType="separate"/>
            </w:r>
            <w:r w:rsidR="00794B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1D5F45" w:rsidR="001E41F3" w:rsidRPr="009333DC" w:rsidRDefault="00F973F6" w:rsidP="00F973F6">
            <w:pPr>
              <w:pStyle w:val="CRCoverPage"/>
              <w:spacing w:after="0"/>
              <w:rPr>
                <w:noProof/>
                <w:lang w:val="es-ES"/>
              </w:rPr>
            </w:pPr>
            <w:proofErr w:type="spellStart"/>
            <w:r w:rsidRPr="00F973F6">
              <w:rPr>
                <w:lang w:val="es-ES"/>
              </w:rPr>
              <w:t>LTE_NBIOT_eMTC_NTN_req-UEConTest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333DC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94B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2023-10-31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94B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4A9556" w:rsidR="001E41F3" w:rsidRDefault="009D5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2F2288" w:rsidR="001E41F3" w:rsidRDefault="009C6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Test point analysis for IoT NTN </w:t>
            </w:r>
            <w:r w:rsidR="00F973F6">
              <w:rPr>
                <w:lang w:val="en-US" w:eastAsia="zh-CN"/>
              </w:rPr>
              <w:t>Frequency error</w:t>
            </w:r>
            <w:r>
              <w:rPr>
                <w:lang w:val="en-US" w:eastAsia="zh-CN"/>
              </w:rPr>
              <w:t xml:space="preserve"> </w:t>
            </w:r>
            <w:r w:rsidRPr="00D12C21">
              <w:rPr>
                <w:lang w:eastAsia="zh-CN"/>
              </w:rPr>
              <w:t>test cases</w:t>
            </w:r>
            <w:r>
              <w:rPr>
                <w:lang w:eastAsia="zh-CN"/>
              </w:rPr>
              <w:t xml:space="preserve"> </w:t>
            </w:r>
            <w:proofErr w:type="gramStart"/>
            <w:r>
              <w:rPr>
                <w:rFonts w:hint="eastAsia"/>
                <w:lang w:val="en-US" w:eastAsia="zh-CN"/>
              </w:rPr>
              <w:t>are</w:t>
            </w:r>
            <w:proofErr w:type="gramEnd"/>
            <w:r>
              <w:rPr>
                <w:lang w:val="en-US" w:eastAsia="zh-CN"/>
              </w:rPr>
              <w:t xml:space="preserve"> still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AF58F3" w:rsidR="001E41F3" w:rsidRDefault="009C6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I</w:t>
            </w:r>
            <w:r>
              <w:rPr>
                <w:rFonts w:cs="Arial" w:hint="eastAsia"/>
                <w:lang w:eastAsia="zh-CN"/>
              </w:rPr>
              <w:t>ntroduction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lang w:val="en-US" w:eastAsia="zh-CN"/>
              </w:rPr>
              <w:t xml:space="preserve">Test point analysis for IoT NTN </w:t>
            </w:r>
            <w:r w:rsidR="00F973F6">
              <w:rPr>
                <w:lang w:val="en-US" w:eastAsia="zh-CN"/>
              </w:rPr>
              <w:t>Frequency error</w:t>
            </w:r>
            <w:r>
              <w:rPr>
                <w:lang w:val="en-US" w:eastAsia="zh-CN"/>
              </w:rPr>
              <w:t xml:space="preserve"> </w:t>
            </w:r>
            <w:r w:rsidRPr="00D12C21">
              <w:rPr>
                <w:lang w:eastAsia="zh-CN"/>
              </w:rPr>
              <w:t>test cases</w:t>
            </w:r>
            <w:r>
              <w:rPr>
                <w:lang w:eastAsia="zh-CN"/>
              </w:rPr>
              <w:t xml:space="preserve"> </w:t>
            </w:r>
            <w:r w:rsidR="00F973F6">
              <w:rPr>
                <w:lang w:eastAsia="zh-CN"/>
              </w:rPr>
              <w:t>6.4A.1 and 6.4B.1</w:t>
            </w:r>
            <w:r w:rsidR="00F37362">
              <w:rPr>
                <w:lang w:eastAsia="zh-CN"/>
              </w:rPr>
              <w:t xml:space="preserve"> as described in </w:t>
            </w:r>
            <w:r w:rsidR="008804A2">
              <w:rPr>
                <w:lang w:eastAsia="zh-CN"/>
              </w:rPr>
              <w:t>R5-237883.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59FC79" w:rsidR="001E41F3" w:rsidRDefault="009C6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Test cases incompleted without </w:t>
            </w:r>
            <w:r w:rsidRPr="00294AB6">
              <w:rPr>
                <w:rFonts w:cs="Arial"/>
                <w:lang w:eastAsia="zh-CN"/>
              </w:rPr>
              <w:t>Test point analysis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A616A6" w:rsidR="001E41F3" w:rsidRDefault="009C6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BF8A5D" w:rsidR="001E41F3" w:rsidRDefault="009C6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2BE422" w:rsidR="001E41F3" w:rsidRDefault="009C6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DBB7BA" w:rsidR="001E41F3" w:rsidRDefault="009C6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925843" w:rsidR="001E41F3" w:rsidRDefault="009C6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est case</w:t>
            </w:r>
            <w:r w:rsidR="00044A45">
              <w:rPr>
                <w:noProof/>
              </w:rPr>
              <w:t>s</w:t>
            </w:r>
            <w:r>
              <w:rPr>
                <w:noProof/>
              </w:rPr>
              <w:t xml:space="preserve"> update in R5-23</w:t>
            </w:r>
            <w:r w:rsidR="00044A45">
              <w:rPr>
                <w:noProof/>
              </w:rPr>
              <w:t>6048 and R5-236049.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8098F8" w:rsidR="00004EA7" w:rsidRDefault="001665F8" w:rsidP="001665F8">
            <w:pPr>
              <w:pStyle w:val="CRCoverPage"/>
              <w:spacing w:after="0"/>
              <w:rPr>
                <w:noProof/>
              </w:rPr>
            </w:pPr>
            <w:r w:rsidRPr="00E162E8">
              <w:rPr>
                <w:noProof/>
              </w:rPr>
              <w:t xml:space="preserve">This is an update of </w:t>
            </w:r>
            <w:r w:rsidRPr="00E162E8">
              <w:rPr>
                <w:b/>
                <w:noProof/>
              </w:rPr>
              <w:t>R5-2</w:t>
            </w:r>
            <w:r>
              <w:rPr>
                <w:b/>
                <w:noProof/>
              </w:rPr>
              <w:t>3</w:t>
            </w:r>
            <w:r>
              <w:rPr>
                <w:b/>
                <w:noProof/>
              </w:rPr>
              <w:t>7123</w:t>
            </w:r>
            <w:r>
              <w:rPr>
                <w:b/>
                <w:noProof/>
              </w:rPr>
              <w:t xml:space="preserve"> </w:t>
            </w:r>
            <w:r w:rsidRPr="006C6E52">
              <w:rPr>
                <w:bCs/>
                <w:noProof/>
              </w:rPr>
              <w:t xml:space="preserve">and the outcome of </w:t>
            </w:r>
            <w:r>
              <w:rPr>
                <w:bCs/>
                <w:noProof/>
              </w:rPr>
              <w:t>1</w:t>
            </w:r>
            <w:r w:rsidRPr="006C6E52">
              <w:rPr>
                <w:bCs/>
                <w:noProof/>
              </w:rPr>
              <w:t xml:space="preserve"> revision</w:t>
            </w:r>
            <w:r>
              <w:rPr>
                <w:bCs/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5514BB" w14:textId="52ADAB10" w:rsidR="009C6F33" w:rsidRDefault="009C6F33" w:rsidP="009C6F33">
      <w:pPr>
        <w:pStyle w:val="Separation"/>
        <w:rPr>
          <w:rFonts w:eastAsia="??"/>
          <w:color w:val="FF0000"/>
          <w:sz w:val="32"/>
        </w:rPr>
      </w:pPr>
      <w:r w:rsidRPr="00BB65E0">
        <w:rPr>
          <w:rFonts w:eastAsia="??"/>
          <w:color w:val="FF0000"/>
          <w:sz w:val="32"/>
        </w:rPr>
        <w:lastRenderedPageBreak/>
        <w:t xml:space="preserve">&lt;&lt; </w:t>
      </w:r>
      <w:r>
        <w:rPr>
          <w:rFonts w:eastAsia="??"/>
          <w:color w:val="FF0000"/>
          <w:sz w:val="32"/>
        </w:rPr>
        <w:t>START</w:t>
      </w:r>
      <w:r w:rsidRPr="00BB65E0">
        <w:rPr>
          <w:rFonts w:eastAsia="??"/>
          <w:color w:val="FF0000"/>
          <w:sz w:val="32"/>
        </w:rPr>
        <w:t xml:space="preserve"> </w:t>
      </w:r>
      <w:r>
        <w:rPr>
          <w:rFonts w:eastAsia="??"/>
          <w:color w:val="FF0000"/>
          <w:sz w:val="32"/>
        </w:rPr>
        <w:t>OF CHANGES</w:t>
      </w:r>
      <w:r w:rsidRPr="00BB65E0">
        <w:rPr>
          <w:rFonts w:eastAsia="??"/>
          <w:color w:val="FF0000"/>
          <w:sz w:val="32"/>
        </w:rPr>
        <w:t xml:space="preserve"> &gt;&gt;</w:t>
      </w:r>
    </w:p>
    <w:p w14:paraId="3BDE5F39" w14:textId="77777777" w:rsidR="009C6F33" w:rsidRPr="00D823B4" w:rsidRDefault="009C6F33" w:rsidP="009C6F33">
      <w:pPr>
        <w:pStyle w:val="Heading2"/>
      </w:pPr>
      <w:bookmarkStart w:id="1" w:name="_Toc146197055"/>
      <w:r w:rsidRPr="00D823B4">
        <w:t>4.5</w:t>
      </w:r>
      <w:r w:rsidRPr="00D823B4">
        <w:tab/>
        <w:t>Test points selection for test cases in TS 36.521-4</w:t>
      </w:r>
      <w:bookmarkEnd w:id="1"/>
    </w:p>
    <w:p w14:paraId="5CF7DB55" w14:textId="77777777" w:rsidR="009C6F33" w:rsidRPr="00D823B4" w:rsidRDefault="009C6F33" w:rsidP="009C6F33">
      <w:pPr>
        <w:pStyle w:val="EditorsNote"/>
        <w:ind w:left="0" w:firstLine="0"/>
      </w:pPr>
      <w:r w:rsidRPr="00D823B4">
        <w:t>Editor’s Note: general rules of test point selection for Rx test cases are TBD.</w:t>
      </w:r>
    </w:p>
    <w:p w14:paraId="2BA62C9D" w14:textId="77777777" w:rsidR="009C6F33" w:rsidRPr="00D823B4" w:rsidRDefault="009C6F33" w:rsidP="009C6F33">
      <w:pPr>
        <w:rPr>
          <w:lang w:eastAsia="fr-FR"/>
        </w:rPr>
      </w:pPr>
      <w:r w:rsidRPr="00D823B4">
        <w:rPr>
          <w:lang w:eastAsia="fr-FR"/>
        </w:rPr>
        <w:t>This section contains information on test points selection for IoT NTN test cases in [5]. The general rules in this section</w:t>
      </w:r>
    </w:p>
    <w:p w14:paraId="210A499F" w14:textId="77777777" w:rsidR="009C6F33" w:rsidRPr="00D823B4" w:rsidRDefault="009C6F33" w:rsidP="009C6F33">
      <w:pPr>
        <w:rPr>
          <w:lang w:eastAsia="fr-FR"/>
        </w:rPr>
      </w:pPr>
      <w:r w:rsidRPr="00D823B4">
        <w:rPr>
          <w:lang w:eastAsia="fr-FR"/>
        </w:rPr>
        <w:t>apply to all the IoT NTN test cases. Separate analysis is not provided for each single test case unless specific test requirement deviates from the general rules.</w:t>
      </w:r>
    </w:p>
    <w:p w14:paraId="22B71049" w14:textId="77777777" w:rsidR="009C6F33" w:rsidRPr="00D823B4" w:rsidRDefault="009C6F33" w:rsidP="009C6F33">
      <w:pPr>
        <w:pStyle w:val="H6"/>
        <w:rPr>
          <w:lang w:eastAsia="fr-FR"/>
        </w:rPr>
      </w:pPr>
      <w:r w:rsidRPr="00D823B4">
        <w:rPr>
          <w:lang w:eastAsia="fr-FR"/>
        </w:rPr>
        <w:t>General rules of test point selection for Tx test cases</w:t>
      </w:r>
    </w:p>
    <w:p w14:paraId="63F88AD9" w14:textId="77777777" w:rsidR="009C6F33" w:rsidRPr="00D823B4" w:rsidRDefault="009C6F33" w:rsidP="009C6F33">
      <w:pPr>
        <w:rPr>
          <w:lang w:eastAsia="fr-FR"/>
        </w:rPr>
      </w:pPr>
      <w:r w:rsidRPr="00D823B4">
        <w:rPr>
          <w:lang w:eastAsia="fr-FR"/>
        </w:rPr>
        <w:t>Considering that IoT NTN operating bands are defined like FR1 FDD bands, test environment, frequencies, SCSs, channel bandwidths, waveforms, and modulations of a Tx test for an IoT NTN band should be selected based on the same principles of the corresponding single carrier test for an FR1 FDD band.</w:t>
      </w:r>
    </w:p>
    <w:p w14:paraId="50F387DD" w14:textId="77777777" w:rsidR="009C6F33" w:rsidRPr="00D823B4" w:rsidRDefault="009C6F33" w:rsidP="009C6F33">
      <w:pPr>
        <w:pStyle w:val="TH"/>
      </w:pPr>
      <w:r w:rsidRPr="00D823B4">
        <w:lastRenderedPageBreak/>
        <w:t xml:space="preserve">Table 4.5-1: </w:t>
      </w:r>
      <w:r w:rsidRPr="00D823B4">
        <w:rPr>
          <w:lang w:eastAsia="fr-FR"/>
        </w:rPr>
        <w:t>IoT</w:t>
      </w:r>
      <w:r w:rsidRPr="00D823B4">
        <w:t xml:space="preserve"> UE transmitter test points selection for NTN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476"/>
        <w:gridCol w:w="4590"/>
        <w:gridCol w:w="1854"/>
      </w:tblGrid>
      <w:tr w:rsidR="009C6F33" w:rsidRPr="00D823B4" w14:paraId="68897B42" w14:textId="77777777" w:rsidTr="00B57561">
        <w:trPr>
          <w:trHeight w:val="248"/>
        </w:trPr>
        <w:tc>
          <w:tcPr>
            <w:tcW w:w="2160" w:type="dxa"/>
            <w:vAlign w:val="center"/>
          </w:tcPr>
          <w:p w14:paraId="29B00BBE" w14:textId="77777777" w:rsidR="009C6F33" w:rsidRPr="00D823B4" w:rsidRDefault="009C6F33" w:rsidP="00B57561">
            <w:pPr>
              <w:pStyle w:val="TAH"/>
              <w:rPr>
                <w:rFonts w:cs="Arial"/>
              </w:rPr>
            </w:pPr>
            <w:r w:rsidRPr="00D823B4">
              <w:lastRenderedPageBreak/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1BF456C" w14:textId="77777777" w:rsidR="009C6F33" w:rsidRPr="00D823B4" w:rsidRDefault="009C6F33" w:rsidP="00B57561">
            <w:pPr>
              <w:pStyle w:val="TAH"/>
            </w:pPr>
            <w:r w:rsidRPr="00D823B4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1D7326E" w14:textId="77777777" w:rsidR="009C6F33" w:rsidRPr="00D823B4" w:rsidRDefault="009C6F33" w:rsidP="00B57561">
            <w:pPr>
              <w:pStyle w:val="TAH"/>
            </w:pPr>
            <w:r w:rsidRPr="00D823B4">
              <w:t>Justification</w:t>
            </w:r>
          </w:p>
        </w:tc>
        <w:tc>
          <w:tcPr>
            <w:tcW w:w="1854" w:type="dxa"/>
            <w:vAlign w:val="center"/>
          </w:tcPr>
          <w:p w14:paraId="37B6528B" w14:textId="77777777" w:rsidR="009C6F33" w:rsidRPr="00D823B4" w:rsidRDefault="009C6F33" w:rsidP="00B57561">
            <w:pPr>
              <w:pStyle w:val="TAH"/>
            </w:pPr>
            <w:r w:rsidRPr="00D823B4">
              <w:t>Comments</w:t>
            </w:r>
          </w:p>
        </w:tc>
      </w:tr>
      <w:tr w:rsidR="009C6F33" w:rsidRPr="00D823B4" w14:paraId="22306626" w14:textId="77777777" w:rsidTr="00B57561">
        <w:trPr>
          <w:trHeight w:val="248"/>
        </w:trPr>
        <w:tc>
          <w:tcPr>
            <w:tcW w:w="2160" w:type="dxa"/>
            <w:vAlign w:val="center"/>
          </w:tcPr>
          <w:p w14:paraId="7D4A7EDF" w14:textId="77777777" w:rsidR="009C6F33" w:rsidRPr="00D823B4" w:rsidRDefault="009C6F33" w:rsidP="00B57561">
            <w:pPr>
              <w:pStyle w:val="TAL"/>
            </w:pPr>
            <w:r w:rsidRPr="00D823B4">
              <w:t>6.2A.1</w:t>
            </w:r>
            <w:r w:rsidRPr="00D823B4">
              <w:tab/>
              <w:t>UE maximum output power for category M1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DF2206E" w14:textId="77777777" w:rsidR="009C6F33" w:rsidRPr="00D823B4" w:rsidRDefault="009C6F33" w:rsidP="00B57561">
            <w:pPr>
              <w:pStyle w:val="TAC"/>
            </w:pPr>
            <w:r w:rsidRPr="00D823B4"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CD2F9B2" w14:textId="77777777" w:rsidR="009C6F33" w:rsidRPr="00D823B4" w:rsidRDefault="009C6F33" w:rsidP="00B57561">
            <w:pPr>
              <w:pStyle w:val="TAL"/>
            </w:pPr>
            <w:r w:rsidRPr="00D823B4">
              <w:t>General rules of test point selection apply. Test points of TC 6.2.2EA from TS 36.521-1 can be leveraged.</w:t>
            </w:r>
          </w:p>
        </w:tc>
        <w:tc>
          <w:tcPr>
            <w:tcW w:w="1854" w:type="dxa"/>
            <w:vAlign w:val="center"/>
          </w:tcPr>
          <w:p w14:paraId="04C2046C" w14:textId="77777777" w:rsidR="009C6F33" w:rsidRPr="00D823B4" w:rsidRDefault="009C6F33" w:rsidP="00B57561">
            <w:pPr>
              <w:pStyle w:val="TAL"/>
            </w:pPr>
            <w:r w:rsidRPr="00D823B4">
              <w:t>RAN5#99</w:t>
            </w:r>
          </w:p>
        </w:tc>
      </w:tr>
      <w:tr w:rsidR="009C6F33" w:rsidRPr="00D823B4" w14:paraId="6BC7BA4C" w14:textId="77777777" w:rsidTr="00B57561">
        <w:trPr>
          <w:trHeight w:val="248"/>
        </w:trPr>
        <w:tc>
          <w:tcPr>
            <w:tcW w:w="2160" w:type="dxa"/>
            <w:vAlign w:val="center"/>
          </w:tcPr>
          <w:p w14:paraId="35CB7B26" w14:textId="77777777" w:rsidR="009C6F33" w:rsidRPr="00D823B4" w:rsidRDefault="009C6F33" w:rsidP="00B57561">
            <w:pPr>
              <w:pStyle w:val="TAL"/>
              <w:rPr>
                <w:lang w:eastAsia="zh-CN"/>
              </w:rPr>
            </w:pPr>
            <w:r w:rsidRPr="00D823B4">
              <w:rPr>
                <w:lang w:eastAsia="zh-CN"/>
              </w:rPr>
              <w:t xml:space="preserve">6.2A.2 </w:t>
            </w:r>
            <w:r w:rsidRPr="00D823B4">
              <w:t>UE m</w:t>
            </w:r>
            <w:r w:rsidRPr="00D823B4">
              <w:rPr>
                <w:lang w:eastAsia="zh-CN"/>
              </w:rPr>
              <w:t xml:space="preserve">aximum output power reduction </w:t>
            </w:r>
            <w:r w:rsidRPr="00D823B4">
              <w:t xml:space="preserve">for </w:t>
            </w:r>
            <w:r w:rsidRPr="00D823B4">
              <w:rPr>
                <w:lang w:eastAsia="zh-CN"/>
              </w:rPr>
              <w:t>category M1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A40353F" w14:textId="77777777" w:rsidR="009C6F33" w:rsidRPr="00D823B4" w:rsidRDefault="009C6F33" w:rsidP="00B57561">
            <w:pPr>
              <w:pStyle w:val="TAC"/>
              <w:rPr>
                <w:highlight w:val="yellow"/>
              </w:rPr>
            </w:pPr>
            <w:r w:rsidRPr="009757E2">
              <w:t>9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C47A6EC" w14:textId="77777777" w:rsidR="009C6F33" w:rsidRPr="00D823B4" w:rsidRDefault="009C6F33" w:rsidP="00B57561">
            <w:pPr>
              <w:pStyle w:val="TAL"/>
              <w:rPr>
                <w:highlight w:val="yellow"/>
              </w:rPr>
            </w:pPr>
            <w:r w:rsidRPr="00D823B4">
              <w:t>General rules of test point selection apply. Test points of TC 6.2.3EA from TS 36.521-1 can be leveraged.</w:t>
            </w:r>
          </w:p>
        </w:tc>
        <w:tc>
          <w:tcPr>
            <w:tcW w:w="1854" w:type="dxa"/>
            <w:vAlign w:val="center"/>
          </w:tcPr>
          <w:p w14:paraId="13DBA14D" w14:textId="77777777" w:rsidR="009C6F33" w:rsidRPr="00D823B4" w:rsidRDefault="009C6F33" w:rsidP="00B57561">
            <w:pPr>
              <w:pStyle w:val="TAL"/>
            </w:pPr>
            <w:r w:rsidRPr="00D823B4">
              <w:t>RAN5#99</w:t>
            </w:r>
          </w:p>
        </w:tc>
      </w:tr>
      <w:tr w:rsidR="009C6F33" w:rsidRPr="00D823B4" w14:paraId="2E8D7FA8" w14:textId="77777777" w:rsidTr="00B57561">
        <w:trPr>
          <w:trHeight w:val="248"/>
        </w:trPr>
        <w:tc>
          <w:tcPr>
            <w:tcW w:w="2160" w:type="dxa"/>
            <w:vAlign w:val="center"/>
          </w:tcPr>
          <w:p w14:paraId="6842DFB5" w14:textId="77777777" w:rsidR="009C6F33" w:rsidRPr="00D823B4" w:rsidRDefault="009C6F33" w:rsidP="00B57561">
            <w:pPr>
              <w:pStyle w:val="TAL"/>
            </w:pPr>
            <w:r w:rsidRPr="00D823B4">
              <w:t>6.2A.3 UE additional maximum output power reduction for category M1 UE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88D0462" w14:textId="4E30E353" w:rsidR="009C6F33" w:rsidRPr="00D823B4" w:rsidRDefault="009C6F33" w:rsidP="00B57561">
            <w:pPr>
              <w:pStyle w:val="TAC"/>
              <w:rPr>
                <w:lang w:eastAsia="zh-CN"/>
              </w:rPr>
            </w:pPr>
            <w:r w:rsidRPr="00D823B4">
              <w:rPr>
                <w:lang w:eastAsia="zh-CN"/>
              </w:rPr>
              <w:t>FFS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4EE1772" w14:textId="101DBBDD" w:rsidR="009C6F33" w:rsidRPr="00D823B4" w:rsidRDefault="009C6F33" w:rsidP="00B57561">
            <w:pPr>
              <w:pStyle w:val="TAL"/>
              <w:rPr>
                <w:highlight w:val="yellow"/>
              </w:rPr>
            </w:pPr>
            <w:r w:rsidRPr="00D823B4">
              <w:t>FFS</w:t>
            </w:r>
          </w:p>
        </w:tc>
        <w:tc>
          <w:tcPr>
            <w:tcW w:w="1854" w:type="dxa"/>
            <w:vAlign w:val="center"/>
          </w:tcPr>
          <w:p w14:paraId="3D061CD9" w14:textId="5FBCCA46" w:rsidR="009C6F33" w:rsidRPr="00D823B4" w:rsidRDefault="009C6F33" w:rsidP="00B57561">
            <w:pPr>
              <w:pStyle w:val="TAL"/>
            </w:pPr>
            <w:r w:rsidRPr="00D823B4">
              <w:t>RAN5#99</w:t>
            </w:r>
          </w:p>
        </w:tc>
      </w:tr>
      <w:tr w:rsidR="009C6F33" w:rsidRPr="00D823B4" w14:paraId="426B3AFE" w14:textId="77777777" w:rsidTr="00B57561">
        <w:trPr>
          <w:trHeight w:val="248"/>
        </w:trPr>
        <w:tc>
          <w:tcPr>
            <w:tcW w:w="2160" w:type="dxa"/>
            <w:vAlign w:val="center"/>
          </w:tcPr>
          <w:p w14:paraId="05672D2C" w14:textId="77777777" w:rsidR="009C6F33" w:rsidRPr="00D823B4" w:rsidRDefault="009C6F33" w:rsidP="00B57561">
            <w:pPr>
              <w:pStyle w:val="TAL"/>
            </w:pPr>
            <w:r w:rsidRPr="00D823B4">
              <w:t>6.2A.4 Configured transmitted Power for category M1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23C9BFE" w14:textId="77777777" w:rsidR="009C6F33" w:rsidRPr="00D823B4" w:rsidRDefault="009C6F33" w:rsidP="00B57561">
            <w:pPr>
              <w:pStyle w:val="TAC"/>
            </w:pPr>
            <w:r w:rsidRPr="00D823B4">
              <w:t>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A394327" w14:textId="77777777" w:rsidR="009C6F33" w:rsidRPr="00D823B4" w:rsidRDefault="009C6F33" w:rsidP="00B57561">
            <w:pPr>
              <w:pStyle w:val="TAL"/>
              <w:rPr>
                <w:highlight w:val="yellow"/>
              </w:rPr>
            </w:pPr>
            <w:r w:rsidRPr="00D823B4">
              <w:t>General rules of test point selection apply. Test points of TC 6.2.5EA from TS 36.521-1 can be leveraged.</w:t>
            </w:r>
          </w:p>
        </w:tc>
        <w:tc>
          <w:tcPr>
            <w:tcW w:w="1854" w:type="dxa"/>
            <w:vAlign w:val="center"/>
          </w:tcPr>
          <w:p w14:paraId="11D20DE1" w14:textId="77777777" w:rsidR="009C6F33" w:rsidRPr="00D823B4" w:rsidRDefault="009C6F33" w:rsidP="00B57561">
            <w:pPr>
              <w:pStyle w:val="TAL"/>
            </w:pPr>
            <w:r w:rsidRPr="00D823B4">
              <w:t>RAN5#99</w:t>
            </w:r>
          </w:p>
        </w:tc>
      </w:tr>
      <w:tr w:rsidR="009C6F33" w:rsidRPr="00D823B4" w14:paraId="16F6537C" w14:textId="77777777" w:rsidTr="00B57561">
        <w:trPr>
          <w:trHeight w:val="248"/>
        </w:trPr>
        <w:tc>
          <w:tcPr>
            <w:tcW w:w="2160" w:type="dxa"/>
            <w:vAlign w:val="center"/>
          </w:tcPr>
          <w:p w14:paraId="26C2FC57" w14:textId="77777777" w:rsidR="009C6F33" w:rsidRPr="00D823B4" w:rsidRDefault="009C6F33" w:rsidP="00B57561">
            <w:pPr>
              <w:pStyle w:val="TAL"/>
            </w:pPr>
            <w:bookmarkStart w:id="2" w:name="_Toc121162822"/>
            <w:bookmarkStart w:id="3" w:name="_Toc120570030"/>
            <w:bookmarkStart w:id="4" w:name="_Toc31560"/>
            <w:r w:rsidRPr="00D823B4">
              <w:t>6.2B.1</w:t>
            </w:r>
            <w:r w:rsidRPr="00D823B4">
              <w:tab/>
            </w:r>
            <w:r w:rsidRPr="00D823B4">
              <w:rPr>
                <w:lang w:eastAsia="zh-CN"/>
              </w:rPr>
              <w:t xml:space="preserve">UE </w:t>
            </w:r>
            <w:r w:rsidRPr="00D823B4">
              <w:t>maximum output power for category NB1 and NB2</w:t>
            </w:r>
            <w:bookmarkEnd w:id="2"/>
            <w:bookmarkEnd w:id="3"/>
            <w:bookmarkEnd w:id="4"/>
          </w:p>
        </w:tc>
        <w:tc>
          <w:tcPr>
            <w:tcW w:w="1476" w:type="dxa"/>
            <w:shd w:val="clear" w:color="auto" w:fill="auto"/>
            <w:vAlign w:val="center"/>
          </w:tcPr>
          <w:p w14:paraId="215755D2" w14:textId="77777777" w:rsidR="009C6F33" w:rsidRPr="00D823B4" w:rsidRDefault="009C6F33" w:rsidP="00B57561">
            <w:pPr>
              <w:pStyle w:val="TAC"/>
              <w:rPr>
                <w:lang w:eastAsia="zh-CN"/>
              </w:rPr>
            </w:pPr>
            <w:r w:rsidRPr="00D823B4">
              <w:rPr>
                <w:lang w:eastAsia="zh-CN"/>
              </w:rPr>
              <w:t>15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E842651" w14:textId="77777777" w:rsidR="009C6F33" w:rsidRPr="00D823B4" w:rsidRDefault="009C6F33" w:rsidP="00B57561">
            <w:pPr>
              <w:pStyle w:val="TAL"/>
              <w:rPr>
                <w:highlight w:val="yellow"/>
              </w:rPr>
            </w:pPr>
            <w:r w:rsidRPr="00D823B4">
              <w:t>General rules of test point selection apply. Test points of TC 6.2.2F from TS 36.521-1 can be leveraged.</w:t>
            </w:r>
          </w:p>
        </w:tc>
        <w:tc>
          <w:tcPr>
            <w:tcW w:w="1854" w:type="dxa"/>
            <w:vAlign w:val="center"/>
          </w:tcPr>
          <w:p w14:paraId="1EBEC0C7" w14:textId="77777777" w:rsidR="009C6F33" w:rsidRPr="00D823B4" w:rsidRDefault="009C6F33" w:rsidP="00B57561">
            <w:pPr>
              <w:pStyle w:val="TAL"/>
            </w:pPr>
            <w:r w:rsidRPr="00D823B4">
              <w:t>RAN5#99</w:t>
            </w:r>
          </w:p>
        </w:tc>
      </w:tr>
      <w:tr w:rsidR="009C6F33" w:rsidRPr="00D823B4" w14:paraId="3009848F" w14:textId="77777777" w:rsidTr="00B57561">
        <w:trPr>
          <w:trHeight w:val="248"/>
        </w:trPr>
        <w:tc>
          <w:tcPr>
            <w:tcW w:w="2160" w:type="dxa"/>
            <w:vAlign w:val="center"/>
          </w:tcPr>
          <w:p w14:paraId="02ED7093" w14:textId="77777777" w:rsidR="009C6F33" w:rsidRPr="00D823B4" w:rsidRDefault="009C6F33" w:rsidP="00B57561">
            <w:pPr>
              <w:pStyle w:val="TAL"/>
            </w:pPr>
            <w:bookmarkStart w:id="5" w:name="_Toc121162823"/>
            <w:bookmarkStart w:id="6" w:name="_Toc120570031"/>
            <w:bookmarkStart w:id="7" w:name="_Toc20139"/>
            <w:r w:rsidRPr="00D823B4">
              <w:t>6.2B.2</w:t>
            </w:r>
            <w:r w:rsidRPr="00D823B4">
              <w:rPr>
                <w:lang w:eastAsia="zh-CN"/>
              </w:rPr>
              <w:tab/>
            </w:r>
            <w:r w:rsidRPr="00D823B4">
              <w:t>UE m</w:t>
            </w:r>
            <w:r w:rsidRPr="00D823B4">
              <w:rPr>
                <w:lang w:eastAsia="zh-CN"/>
              </w:rPr>
              <w:t xml:space="preserve">aximum output power reduction </w:t>
            </w:r>
            <w:r w:rsidRPr="00D823B4">
              <w:t xml:space="preserve">for </w:t>
            </w:r>
            <w:r w:rsidRPr="00D823B4">
              <w:rPr>
                <w:lang w:eastAsia="zh-CN"/>
              </w:rPr>
              <w:t>category NB1 and NB2</w:t>
            </w:r>
            <w:bookmarkEnd w:id="5"/>
            <w:bookmarkEnd w:id="6"/>
            <w:bookmarkEnd w:id="7"/>
          </w:p>
        </w:tc>
        <w:tc>
          <w:tcPr>
            <w:tcW w:w="1476" w:type="dxa"/>
            <w:shd w:val="clear" w:color="auto" w:fill="auto"/>
            <w:vAlign w:val="center"/>
          </w:tcPr>
          <w:p w14:paraId="6A04778A" w14:textId="77777777" w:rsidR="009C6F33" w:rsidRPr="00D823B4" w:rsidRDefault="009C6F33" w:rsidP="00B57561">
            <w:pPr>
              <w:pStyle w:val="TAC"/>
              <w:rPr>
                <w:lang w:eastAsia="zh-CN"/>
              </w:rPr>
            </w:pPr>
            <w:r w:rsidRPr="00D823B4">
              <w:rPr>
                <w:lang w:eastAsia="zh-CN"/>
              </w:rPr>
              <w:t>50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86AD58E" w14:textId="77777777" w:rsidR="009C6F33" w:rsidRPr="00D823B4" w:rsidRDefault="009C6F33" w:rsidP="00B57561">
            <w:pPr>
              <w:pStyle w:val="TAL"/>
              <w:rPr>
                <w:highlight w:val="yellow"/>
              </w:rPr>
            </w:pPr>
            <w:r w:rsidRPr="00D823B4">
              <w:t>General rules of test point selection apply. Test points of TC 6.2.3F from TS 36.521-1 can be leveraged.</w:t>
            </w:r>
          </w:p>
        </w:tc>
        <w:tc>
          <w:tcPr>
            <w:tcW w:w="1854" w:type="dxa"/>
            <w:vAlign w:val="center"/>
          </w:tcPr>
          <w:p w14:paraId="458F930F" w14:textId="77777777" w:rsidR="009C6F33" w:rsidRPr="00D823B4" w:rsidRDefault="009C6F33" w:rsidP="00B57561">
            <w:pPr>
              <w:pStyle w:val="TAL"/>
            </w:pPr>
            <w:r w:rsidRPr="00D823B4">
              <w:t>RAN5#99</w:t>
            </w:r>
          </w:p>
        </w:tc>
      </w:tr>
      <w:tr w:rsidR="009C6F33" w:rsidRPr="00D823B4" w14:paraId="47FBCAF6" w14:textId="77777777" w:rsidTr="00B57561">
        <w:trPr>
          <w:trHeight w:val="248"/>
        </w:trPr>
        <w:tc>
          <w:tcPr>
            <w:tcW w:w="2160" w:type="dxa"/>
            <w:vAlign w:val="center"/>
          </w:tcPr>
          <w:p w14:paraId="782F412E" w14:textId="77777777" w:rsidR="009C6F33" w:rsidRPr="00D823B4" w:rsidRDefault="009C6F33" w:rsidP="00B57561">
            <w:pPr>
              <w:pStyle w:val="TAL"/>
            </w:pPr>
            <w:bookmarkStart w:id="8" w:name="_Toc120570032"/>
            <w:bookmarkStart w:id="9" w:name="_Toc18962"/>
            <w:bookmarkStart w:id="10" w:name="_Toc121162824"/>
            <w:r w:rsidRPr="00D823B4">
              <w:t>6.2B.3</w:t>
            </w:r>
            <w:r w:rsidRPr="00D823B4">
              <w:tab/>
              <w:t>UE additional maximum output power reduction for category NB1 and NB2 UE</w:t>
            </w:r>
            <w:bookmarkEnd w:id="8"/>
            <w:bookmarkEnd w:id="9"/>
            <w:bookmarkEnd w:id="10"/>
          </w:p>
        </w:tc>
        <w:tc>
          <w:tcPr>
            <w:tcW w:w="1476" w:type="dxa"/>
            <w:shd w:val="clear" w:color="auto" w:fill="auto"/>
            <w:vAlign w:val="center"/>
          </w:tcPr>
          <w:p w14:paraId="47E47CBE" w14:textId="68A8DA16" w:rsidR="009C6F33" w:rsidRPr="00D823B4" w:rsidRDefault="009C6F33" w:rsidP="00B57561">
            <w:pPr>
              <w:pStyle w:val="TAC"/>
              <w:rPr>
                <w:lang w:eastAsia="zh-CN"/>
              </w:rPr>
            </w:pPr>
            <w:r w:rsidRPr="00D823B4">
              <w:rPr>
                <w:lang w:eastAsia="zh-CN"/>
              </w:rPr>
              <w:t>FFS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39268C1" w14:textId="46A6FAC2" w:rsidR="009C6F33" w:rsidRPr="00D823B4" w:rsidRDefault="009C6F33" w:rsidP="00B57561">
            <w:pPr>
              <w:pStyle w:val="TAL"/>
              <w:rPr>
                <w:lang w:eastAsia="zh-CN"/>
              </w:rPr>
            </w:pPr>
            <w:r w:rsidRPr="00D823B4">
              <w:rPr>
                <w:lang w:eastAsia="zh-CN"/>
              </w:rPr>
              <w:t>FFS</w:t>
            </w:r>
          </w:p>
        </w:tc>
        <w:tc>
          <w:tcPr>
            <w:tcW w:w="1854" w:type="dxa"/>
            <w:vAlign w:val="center"/>
          </w:tcPr>
          <w:p w14:paraId="42C984E3" w14:textId="0EEECEA7" w:rsidR="009C6F33" w:rsidRPr="00D823B4" w:rsidRDefault="009C6F33" w:rsidP="00B57561">
            <w:pPr>
              <w:pStyle w:val="TAL"/>
            </w:pPr>
            <w:r w:rsidRPr="00D823B4">
              <w:t>RAN5#99</w:t>
            </w:r>
          </w:p>
        </w:tc>
      </w:tr>
      <w:tr w:rsidR="009C6F33" w:rsidRPr="00D823B4" w14:paraId="77D3121F" w14:textId="77777777" w:rsidTr="00B57561">
        <w:trPr>
          <w:trHeight w:val="248"/>
        </w:trPr>
        <w:tc>
          <w:tcPr>
            <w:tcW w:w="2160" w:type="dxa"/>
            <w:vAlign w:val="center"/>
          </w:tcPr>
          <w:p w14:paraId="21A618AF" w14:textId="77777777" w:rsidR="009C6F33" w:rsidRPr="00D823B4" w:rsidRDefault="009C6F33" w:rsidP="00B57561">
            <w:pPr>
              <w:pStyle w:val="TAL"/>
            </w:pPr>
            <w:bookmarkStart w:id="11" w:name="_Toc408323042"/>
            <w:bookmarkStart w:id="12" w:name="_Toc121162825"/>
            <w:bookmarkStart w:id="13" w:name="_Toc120570033"/>
            <w:bookmarkStart w:id="14" w:name="_Toc16153"/>
            <w:bookmarkStart w:id="15" w:name="_Toc111062038"/>
            <w:r w:rsidRPr="00D823B4">
              <w:t>6.2B.4</w:t>
            </w:r>
            <w:r w:rsidRPr="00D823B4">
              <w:tab/>
              <w:t>Configured transmitted Power</w:t>
            </w:r>
            <w:bookmarkEnd w:id="11"/>
            <w:r w:rsidRPr="00D823B4">
              <w:t xml:space="preserve"> for category NB1 and NB2</w:t>
            </w:r>
            <w:bookmarkEnd w:id="12"/>
            <w:bookmarkEnd w:id="13"/>
            <w:bookmarkEnd w:id="14"/>
            <w:bookmarkEnd w:id="15"/>
          </w:p>
        </w:tc>
        <w:tc>
          <w:tcPr>
            <w:tcW w:w="1476" w:type="dxa"/>
            <w:shd w:val="clear" w:color="auto" w:fill="auto"/>
            <w:vAlign w:val="center"/>
          </w:tcPr>
          <w:p w14:paraId="7C0DB8D4" w14:textId="77777777" w:rsidR="009C6F33" w:rsidRPr="00D823B4" w:rsidRDefault="009C6F33" w:rsidP="00B57561">
            <w:pPr>
              <w:pStyle w:val="TAC"/>
              <w:rPr>
                <w:lang w:eastAsia="zh-CN"/>
              </w:rPr>
            </w:pPr>
            <w:r w:rsidRPr="00D823B4">
              <w:rPr>
                <w:lang w:eastAsia="zh-CN"/>
              </w:rPr>
              <w:t>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5789341" w14:textId="77777777" w:rsidR="009C6F33" w:rsidRPr="00D823B4" w:rsidRDefault="009C6F33" w:rsidP="00B57561">
            <w:pPr>
              <w:pStyle w:val="TAL"/>
            </w:pPr>
            <w:r w:rsidRPr="00D823B4">
              <w:t>General rules of test point selection apply. Test points of TC 6.2.5F from TS 36.521-1 can be leveraged.</w:t>
            </w:r>
          </w:p>
        </w:tc>
        <w:tc>
          <w:tcPr>
            <w:tcW w:w="1854" w:type="dxa"/>
            <w:vAlign w:val="center"/>
          </w:tcPr>
          <w:p w14:paraId="6DB5F05D" w14:textId="77777777" w:rsidR="009C6F33" w:rsidRPr="00D823B4" w:rsidRDefault="009C6F33" w:rsidP="00B57561">
            <w:pPr>
              <w:pStyle w:val="TAL"/>
            </w:pPr>
            <w:r w:rsidRPr="00D823B4">
              <w:t>RAN5#99</w:t>
            </w:r>
          </w:p>
        </w:tc>
      </w:tr>
      <w:tr w:rsidR="009C6F33" w14:paraId="7F326D5D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B36A7" w14:textId="77777777" w:rsidR="009C6F33" w:rsidRDefault="009C6F33" w:rsidP="00B57561">
            <w:pPr>
              <w:pStyle w:val="TAL"/>
            </w:pPr>
            <w:bookmarkStart w:id="16" w:name="_Toc120570036"/>
            <w:bookmarkStart w:id="17" w:name="_Toc159"/>
            <w:bookmarkStart w:id="18" w:name="_Toc121162828"/>
            <w:bookmarkStart w:id="19" w:name="_Toc25542"/>
            <w:r>
              <w:t>6.3A.1</w:t>
            </w:r>
            <w:r>
              <w:tab/>
              <w:t>UE Minimum output power for category M1</w:t>
            </w:r>
            <w:bookmarkEnd w:id="16"/>
            <w:bookmarkEnd w:id="17"/>
            <w:bookmarkEnd w:id="18"/>
            <w:bookmarkEnd w:id="19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CAD8F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30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B41C2" w14:textId="77777777" w:rsidR="009C6F33" w:rsidRDefault="009C6F33" w:rsidP="00B57561">
            <w:pPr>
              <w:pStyle w:val="TAL"/>
            </w:pPr>
            <w:r>
              <w:t>General rules of test point selection apply. Test points of TC 6.3.2EA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7E27" w14:textId="77777777" w:rsidR="009C6F33" w:rsidRPr="009757E2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19D96A38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A88C3" w14:textId="77777777" w:rsidR="009C6F33" w:rsidRDefault="009C6F33" w:rsidP="00B57561">
            <w:pPr>
              <w:pStyle w:val="TAL"/>
            </w:pPr>
            <w:r>
              <w:t>6.3A.2</w:t>
            </w:r>
            <w:r>
              <w:tab/>
              <w:t>Transmit OFF power for category M1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D83F8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——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CA6D8" w14:textId="77777777" w:rsidR="009C6F33" w:rsidRPr="009757E2" w:rsidRDefault="009C6F33" w:rsidP="00B57561">
            <w:pPr>
              <w:pStyle w:val="TAL"/>
            </w:pPr>
            <w:r w:rsidRPr="009757E2">
              <w:t xml:space="preserve">This test is covered by clause 6.3A.3.1 ON/OFF time mask and </w:t>
            </w:r>
            <w:bookmarkStart w:id="20" w:name="OLE_LINK2"/>
            <w:r w:rsidRPr="009757E2">
              <w:t>6.3A.3.2</w:t>
            </w:r>
            <w:bookmarkEnd w:id="20"/>
            <w:r w:rsidRPr="009757E2">
              <w:t xml:space="preserve"> PRACH and SRS time mask.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99FEF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29610D82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CAA61" w14:textId="77777777" w:rsidR="009C6F33" w:rsidRDefault="009C6F33" w:rsidP="00B57561">
            <w:pPr>
              <w:pStyle w:val="TAL"/>
            </w:pPr>
            <w:bookmarkStart w:id="21" w:name="_Toc23608"/>
            <w:r>
              <w:t>6.3A.3.1</w:t>
            </w:r>
            <w:r>
              <w:tab/>
              <w:t>General ON/OFF time mask for category M1</w:t>
            </w:r>
            <w:bookmarkEnd w:id="21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12260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15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0C697" w14:textId="77777777" w:rsidR="009C6F33" w:rsidRDefault="009C6F33" w:rsidP="00B57561">
            <w:pPr>
              <w:pStyle w:val="TAL"/>
            </w:pPr>
            <w:r>
              <w:t>General rules of test point selection apply. Test points of TC 6.3.4EA.1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F89A9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36D03FDE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00A79" w14:textId="77777777" w:rsidR="009C6F33" w:rsidRDefault="009C6F33" w:rsidP="00B57561">
            <w:pPr>
              <w:pStyle w:val="TAL"/>
            </w:pPr>
            <w:bookmarkStart w:id="22" w:name="_Toc1370"/>
            <w:bookmarkStart w:id="23" w:name="OLE_LINK3"/>
            <w:r>
              <w:t>6.3A.3.2.1</w:t>
            </w:r>
            <w:r>
              <w:tab/>
              <w:t>PRACH time mask for UE category M1</w:t>
            </w:r>
            <w:bookmarkEnd w:id="22"/>
            <w:bookmarkEnd w:id="23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E7A0F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D4A77" w14:textId="77777777" w:rsidR="009C6F33" w:rsidRDefault="009C6F33" w:rsidP="00B57561">
            <w:pPr>
              <w:pStyle w:val="TAL"/>
            </w:pPr>
            <w:r>
              <w:t>General rules of test point selection apply. Test points of TC 6.3.4EA.2.1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EC033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621A5E0C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EEB3B" w14:textId="77777777" w:rsidR="009C6F33" w:rsidRDefault="009C6F33" w:rsidP="00B57561">
            <w:pPr>
              <w:pStyle w:val="TAL"/>
            </w:pPr>
            <w:bookmarkStart w:id="24" w:name="_Toc26110"/>
            <w:r>
              <w:t>6.3A.3.2.2</w:t>
            </w:r>
            <w:r>
              <w:tab/>
              <w:t>SRS time mask for UE category M1</w:t>
            </w:r>
            <w:bookmarkEnd w:id="24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3307F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82791" w14:textId="77777777" w:rsidR="009C6F33" w:rsidRDefault="009C6F33" w:rsidP="00B57561">
            <w:pPr>
              <w:pStyle w:val="TAL"/>
            </w:pPr>
            <w:r>
              <w:t>General rules of test point selection apply. Test points of TC 6.3.4EA.2.2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BEB0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1EC391CF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6D2CB" w14:textId="77777777" w:rsidR="009C6F33" w:rsidRDefault="009C6F33" w:rsidP="00B57561">
            <w:pPr>
              <w:pStyle w:val="TAL"/>
            </w:pPr>
            <w:bookmarkStart w:id="25" w:name="_Toc7597"/>
            <w:r>
              <w:t>6.3A.</w:t>
            </w: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>1</w:t>
            </w:r>
            <w:r>
              <w:tab/>
              <w:t>Power Control Absolute power tolerance for UE category M1</w:t>
            </w:r>
            <w:bookmarkEnd w:id="25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186D2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15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DEE4B" w14:textId="77777777" w:rsidR="009C6F33" w:rsidRDefault="009C6F33" w:rsidP="00B57561">
            <w:pPr>
              <w:pStyle w:val="TAL"/>
            </w:pPr>
            <w:r>
              <w:t xml:space="preserve">General rules of test point selection apply. Test points of TC </w:t>
            </w:r>
            <w:r w:rsidRPr="009757E2">
              <w:t>6.3.5EA.1</w:t>
            </w:r>
            <w:r>
              <w:t xml:space="preserve">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A271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23FD9B6B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D73FC" w14:textId="77777777" w:rsidR="009C6F33" w:rsidRDefault="009C6F33" w:rsidP="00B57561">
            <w:pPr>
              <w:pStyle w:val="TAL"/>
            </w:pPr>
            <w:bookmarkStart w:id="26" w:name="_Toc30330"/>
            <w:r>
              <w:t>6.3A.</w:t>
            </w:r>
            <w:r>
              <w:rPr>
                <w:rFonts w:hint="eastAsia"/>
              </w:rPr>
              <w:t>4</w:t>
            </w:r>
            <w:r>
              <w:t>.2</w:t>
            </w:r>
            <w:r>
              <w:tab/>
              <w:t>Power Control Relative power tolerance for UE category M1</w:t>
            </w:r>
            <w:bookmarkEnd w:id="26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776D2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61BD3" w14:textId="77777777" w:rsidR="009C6F33" w:rsidRDefault="009C6F33" w:rsidP="00B57561">
            <w:pPr>
              <w:pStyle w:val="TAL"/>
            </w:pPr>
            <w:r>
              <w:t xml:space="preserve">General rules of test point selection apply. Test points of TC </w:t>
            </w:r>
            <w:r w:rsidRPr="009757E2">
              <w:t>6.3.5EA.</w:t>
            </w:r>
            <w:r w:rsidRPr="009757E2">
              <w:rPr>
                <w:rFonts w:hint="eastAsia"/>
              </w:rPr>
              <w:t>2</w:t>
            </w:r>
            <w:r>
              <w:t xml:space="preserve">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636B5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782440F3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00D4B" w14:textId="77777777" w:rsidR="009C6F33" w:rsidRDefault="009C6F33" w:rsidP="00B57561">
            <w:pPr>
              <w:pStyle w:val="TAL"/>
            </w:pPr>
            <w:bookmarkStart w:id="27" w:name="_Toc14296"/>
            <w:r>
              <w:t>6.3A.</w:t>
            </w:r>
            <w:r>
              <w:rPr>
                <w:rFonts w:hint="eastAsia"/>
              </w:rPr>
              <w:t>4</w:t>
            </w:r>
            <w:r>
              <w:t>.3</w:t>
            </w:r>
            <w:r>
              <w:tab/>
              <w:t>Aggregate power control tolerance for UE category M1</w:t>
            </w:r>
            <w:bookmarkEnd w:id="27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AE3A4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1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BEBE8" w14:textId="77777777" w:rsidR="009C6F33" w:rsidRDefault="009C6F33" w:rsidP="00B57561">
            <w:pPr>
              <w:pStyle w:val="TAL"/>
            </w:pPr>
            <w:r>
              <w:t xml:space="preserve">General rules of test point selection apply. Test points of TC </w:t>
            </w:r>
            <w:r w:rsidRPr="009757E2">
              <w:t>6.3.5EA.</w:t>
            </w:r>
            <w:r w:rsidRPr="009757E2">
              <w:rPr>
                <w:rFonts w:hint="eastAsia"/>
              </w:rPr>
              <w:t>3</w:t>
            </w:r>
            <w:r>
              <w:t xml:space="preserve">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219C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50067B91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C9DF8" w14:textId="77777777" w:rsidR="009C6F33" w:rsidRDefault="009C6F33" w:rsidP="00B57561">
            <w:pPr>
              <w:pStyle w:val="TAL"/>
            </w:pPr>
            <w:r>
              <w:t>6.3B.1</w:t>
            </w:r>
            <w:r>
              <w:tab/>
              <w:t>UE Minimum output power for category NB1 and NB2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F7F4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15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922B4" w14:textId="77777777" w:rsidR="009C6F33" w:rsidRDefault="009C6F33" w:rsidP="00B57561">
            <w:pPr>
              <w:pStyle w:val="TAL"/>
            </w:pPr>
            <w:r>
              <w:t xml:space="preserve">General rules of test point selection apply. Test points of TC </w:t>
            </w:r>
            <w:r w:rsidRPr="009757E2">
              <w:t>6.3.</w:t>
            </w:r>
            <w:r w:rsidRPr="009757E2">
              <w:rPr>
                <w:rFonts w:hint="eastAsia"/>
              </w:rPr>
              <w:t>2F</w:t>
            </w:r>
            <w:r>
              <w:t xml:space="preserve">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55625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32A939FD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F575F" w14:textId="77777777" w:rsidR="009C6F33" w:rsidRDefault="009C6F33" w:rsidP="00B57561">
            <w:pPr>
              <w:pStyle w:val="TAL"/>
            </w:pPr>
            <w:bookmarkStart w:id="28" w:name="_Toc27821"/>
            <w:bookmarkStart w:id="29" w:name="_Toc120570042"/>
            <w:bookmarkStart w:id="30" w:name="_Toc121162834"/>
            <w:bookmarkStart w:id="31" w:name="_Toc18703"/>
            <w:bookmarkStart w:id="32" w:name="_Toc111062043"/>
            <w:r>
              <w:t>6.3B.2</w:t>
            </w:r>
            <w:r>
              <w:tab/>
              <w:t>Transmit OFF power for category NB1 and NB2</w:t>
            </w:r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7AE5A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——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8A08B" w14:textId="77777777" w:rsidR="009C6F33" w:rsidRDefault="009C6F33" w:rsidP="00B57561">
            <w:pPr>
              <w:pStyle w:val="TAL"/>
            </w:pPr>
            <w:r>
              <w:t>This test is covered by clause 6.3B.3.1 General ON/OFF time mask for category NB1 and NB2 and 6.3B.3.2 NPRACH time mask for category NB1 and NB2.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3B310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34F4D693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27C33" w14:textId="77777777" w:rsidR="009C6F33" w:rsidRDefault="009C6F33" w:rsidP="00B57561">
            <w:pPr>
              <w:pStyle w:val="TAL"/>
            </w:pPr>
            <w:bookmarkStart w:id="33" w:name="_Toc5354"/>
            <w:r>
              <w:t>6.3B.3.1</w:t>
            </w:r>
            <w:r>
              <w:tab/>
              <w:t>General ON/OFF time mask for category NB1 and NB2</w:t>
            </w:r>
            <w:bookmarkEnd w:id="33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36979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1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22297" w14:textId="77777777" w:rsidR="009C6F33" w:rsidRDefault="009C6F33" w:rsidP="00B57561">
            <w:pPr>
              <w:pStyle w:val="TAL"/>
            </w:pPr>
            <w:r>
              <w:t xml:space="preserve">General rules of test point selection apply. Test points of TC </w:t>
            </w:r>
            <w:r w:rsidRPr="009757E2">
              <w:t>6.3.4F.1</w:t>
            </w:r>
            <w:r>
              <w:t xml:space="preserve">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00AE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56308E1B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88432" w14:textId="77777777" w:rsidR="009C6F33" w:rsidRDefault="009C6F33" w:rsidP="00B57561">
            <w:pPr>
              <w:pStyle w:val="TAL"/>
            </w:pPr>
            <w:bookmarkStart w:id="34" w:name="_Toc5727"/>
            <w:r>
              <w:t>6.3B.3.2</w:t>
            </w:r>
            <w:r>
              <w:tab/>
              <w:t>NPRACH time mask for category NB1 and NB2</w:t>
            </w:r>
            <w:bookmarkEnd w:id="34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42DE2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1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10806" w14:textId="77777777" w:rsidR="009C6F33" w:rsidRDefault="009C6F33" w:rsidP="00B57561">
            <w:pPr>
              <w:pStyle w:val="TAL"/>
            </w:pPr>
            <w:r>
              <w:t xml:space="preserve">General rules of test point selection apply. Test points of TC </w:t>
            </w:r>
            <w:r w:rsidRPr="009757E2">
              <w:t>6.3.4F.2</w:t>
            </w:r>
            <w:r>
              <w:t xml:space="preserve">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AE9E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21317C52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8902F" w14:textId="77777777" w:rsidR="009C6F33" w:rsidRDefault="009C6F33" w:rsidP="00B57561">
            <w:pPr>
              <w:pStyle w:val="TAL"/>
            </w:pPr>
            <w:bookmarkStart w:id="35" w:name="_Toc13196"/>
            <w:r>
              <w:lastRenderedPageBreak/>
              <w:t>6.3B.4.1</w:t>
            </w:r>
            <w:r>
              <w:tab/>
              <w:t>Power Control Absolute power tolerance for category NB1 and NB2</w:t>
            </w:r>
            <w:bookmarkEnd w:id="35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0148B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15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0FE8C" w14:textId="77777777" w:rsidR="009C6F33" w:rsidRDefault="009C6F33" w:rsidP="00B57561">
            <w:pPr>
              <w:pStyle w:val="TAL"/>
            </w:pPr>
            <w:r>
              <w:t>General rules of test point selection apply. Test points of TC 6.3.5F.1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29FD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5153AB88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B0C1E" w14:textId="77777777" w:rsidR="009C6F33" w:rsidRDefault="009C6F33" w:rsidP="00B57561">
            <w:pPr>
              <w:pStyle w:val="TAL"/>
            </w:pPr>
            <w:bookmarkStart w:id="36" w:name="_Toc5148"/>
            <w:r>
              <w:t>6.3B.4.2 Power Control Relative power tolerance for category NB1 and NB2</w:t>
            </w:r>
            <w:bookmarkEnd w:id="36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C8276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5BF1D" w14:textId="77777777" w:rsidR="009C6F33" w:rsidRDefault="009C6F33" w:rsidP="00B57561">
            <w:pPr>
              <w:pStyle w:val="TAL"/>
            </w:pPr>
            <w:r>
              <w:t>General rules of test point selection apply. Test points of TC 6.3.5F.</w:t>
            </w:r>
            <w:r w:rsidRPr="009757E2">
              <w:rPr>
                <w:rFonts w:hint="eastAsia"/>
              </w:rPr>
              <w:t>2</w:t>
            </w:r>
            <w:r>
              <w:t xml:space="preserve">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88A3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5B21045D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863D7" w14:textId="77777777" w:rsidR="009C6F33" w:rsidRDefault="009C6F33" w:rsidP="00B57561">
            <w:pPr>
              <w:pStyle w:val="TAL"/>
            </w:pPr>
            <w:bookmarkStart w:id="37" w:name="_Toc23380"/>
            <w:r>
              <w:t>6.3B.4.3 Aggregate power control tolerance for category NB1 and NB2</w:t>
            </w:r>
            <w:bookmarkEnd w:id="37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AE402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9DD58" w14:textId="77777777" w:rsidR="009C6F33" w:rsidRDefault="009C6F33" w:rsidP="00B57561">
            <w:pPr>
              <w:pStyle w:val="TAL"/>
            </w:pPr>
            <w:r>
              <w:t>General rules of test point selection apply. Test points of TC 6.3.5F.</w:t>
            </w:r>
            <w:r w:rsidRPr="009757E2">
              <w:rPr>
                <w:rFonts w:hint="eastAsia"/>
              </w:rPr>
              <w:t>3</w:t>
            </w:r>
            <w:r>
              <w:t xml:space="preserve">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D50C9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67030A4A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1395B" w14:textId="77777777" w:rsidR="009C6F33" w:rsidRDefault="009C6F33" w:rsidP="00B57561">
            <w:pPr>
              <w:pStyle w:val="TAL"/>
            </w:pPr>
            <w:bookmarkStart w:id="38" w:name="_Toc111062051"/>
            <w:bookmarkStart w:id="39" w:name="_Toc108617008"/>
            <w:bookmarkStart w:id="40" w:name="_Toc19475"/>
            <w:bookmarkStart w:id="41" w:name="_Toc7577"/>
            <w:bookmarkStart w:id="42" w:name="_Toc121162839"/>
            <w:bookmarkStart w:id="43" w:name="_Toc120570047"/>
            <w:r>
              <w:t>6.4A.1</w:t>
            </w:r>
            <w:r>
              <w:tab/>
              <w:t>Frequency error for UE category M1</w:t>
            </w:r>
            <w:bookmarkEnd w:id="38"/>
            <w:bookmarkEnd w:id="39"/>
            <w:bookmarkEnd w:id="40"/>
            <w:bookmarkEnd w:id="41"/>
            <w:bookmarkEnd w:id="42"/>
            <w:bookmarkEnd w:id="43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21C2B" w14:textId="4AACE864" w:rsidR="009C6F33" w:rsidRPr="009757E2" w:rsidRDefault="009C6F33" w:rsidP="00B57561">
            <w:pPr>
              <w:pStyle w:val="TAC"/>
              <w:rPr>
                <w:lang w:eastAsia="zh-CN"/>
              </w:rPr>
            </w:pPr>
            <w:del w:id="44" w:author="Flores Fernandez" w:date="2023-11-04T04:17:00Z">
              <w:r w:rsidRPr="009757E2" w:rsidDel="009333DC">
                <w:rPr>
                  <w:rFonts w:hint="eastAsia"/>
                  <w:lang w:eastAsia="zh-CN"/>
                </w:rPr>
                <w:delText>FFS</w:delText>
              </w:r>
            </w:del>
            <w:ins w:id="45" w:author="Flores Fernandez" w:date="2023-11-04T05:05:00Z">
              <w:r w:rsidR="00AC063A">
                <w:rPr>
                  <w:lang w:eastAsia="zh-CN"/>
                </w:rPr>
                <w:t>45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F7BBB" w14:textId="6DBDBE78" w:rsidR="009C6F33" w:rsidRPr="009757E2" w:rsidRDefault="000855DB" w:rsidP="00B57561">
            <w:pPr>
              <w:pStyle w:val="TAL"/>
            </w:pPr>
            <w:ins w:id="46" w:author="Flores Fernandez" w:date="2023-11-04T04:17:00Z">
              <w:r w:rsidRPr="000855DB">
                <w:t>36.521-4_TPanalysis_6.4A.1_6.4B.1_FreqErr_v1.zip</w:t>
              </w:r>
            </w:ins>
            <w:del w:id="47" w:author="Flores Fernandez" w:date="2023-11-04T04:17:00Z">
              <w:r w:rsidR="009C6F33" w:rsidRPr="009757E2" w:rsidDel="000855DB">
                <w:rPr>
                  <w:rFonts w:hint="eastAsia"/>
                </w:rPr>
                <w:delText>FFS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942A" w14:textId="53010BB0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</w:t>
            </w:r>
            <w:ins w:id="48" w:author="Flores Fernandez" w:date="2023-11-04T04:17:00Z">
              <w:r w:rsidR="000855DB">
                <w:t>1</w:t>
              </w:r>
            </w:ins>
            <w:del w:id="49" w:author="Flores Fernandez" w:date="2023-11-04T04:17:00Z">
              <w:r w:rsidRPr="009757E2" w:rsidDel="000855DB">
                <w:rPr>
                  <w:rFonts w:hint="eastAsia"/>
                </w:rPr>
                <w:delText>0</w:delText>
              </w:r>
            </w:del>
          </w:p>
        </w:tc>
      </w:tr>
      <w:tr w:rsidR="009C6F33" w14:paraId="58FE675F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E9C9C" w14:textId="2F17B553" w:rsidR="009C6F33" w:rsidRDefault="009C6F33" w:rsidP="00B57561">
            <w:pPr>
              <w:pStyle w:val="TAL"/>
            </w:pPr>
            <w:bookmarkStart w:id="50" w:name="_Toc23310"/>
            <w:bookmarkStart w:id="51" w:name="_Toc121162840"/>
            <w:bookmarkStart w:id="52" w:name="_Toc10800"/>
            <w:r>
              <w:t>6.4A.2</w:t>
            </w:r>
            <w:r>
              <w:tab/>
              <w:t>Transmit modulation quality for category M1</w:t>
            </w:r>
            <w:bookmarkEnd w:id="50"/>
            <w:bookmarkEnd w:id="51"/>
            <w:bookmarkEnd w:id="52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B03D0" w14:textId="44AB400A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FFS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DEED7" w14:textId="3F41AEE4" w:rsidR="009C6F33" w:rsidRPr="009757E2" w:rsidRDefault="009C6F33" w:rsidP="00B57561">
            <w:pPr>
              <w:pStyle w:val="TAL"/>
            </w:pPr>
            <w:r w:rsidRPr="009757E2">
              <w:rPr>
                <w:rFonts w:hint="eastAsia"/>
              </w:rPr>
              <w:t>FFS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BBB8" w14:textId="55DF3F3D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710EF6CA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08626" w14:textId="77777777" w:rsidR="009C6F33" w:rsidRDefault="009C6F33" w:rsidP="009C6F33">
            <w:pPr>
              <w:pStyle w:val="TAL"/>
            </w:pPr>
            <w:bookmarkStart w:id="53" w:name="_Toc121162842"/>
            <w:bookmarkStart w:id="54" w:name="_Toc31446"/>
            <w:bookmarkStart w:id="55" w:name="_Toc120570050"/>
            <w:bookmarkStart w:id="56" w:name="_Toc21064"/>
            <w:r>
              <w:t>6.4B.1</w:t>
            </w:r>
            <w:r>
              <w:tab/>
              <w:t>Frequency error for UE category NB1 and NB2</w:t>
            </w:r>
            <w:bookmarkEnd w:id="53"/>
            <w:bookmarkEnd w:id="54"/>
            <w:bookmarkEnd w:id="55"/>
            <w:bookmarkEnd w:id="56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72318" w14:textId="3869BEA8" w:rsidR="009C6F33" w:rsidRPr="009757E2" w:rsidRDefault="009C6F33" w:rsidP="009C6F33">
            <w:pPr>
              <w:pStyle w:val="TAC"/>
              <w:rPr>
                <w:lang w:eastAsia="zh-CN"/>
              </w:rPr>
            </w:pPr>
            <w:del w:id="57" w:author="Flores Fernandez" w:date="2023-11-04T04:17:00Z">
              <w:r w:rsidRPr="009757E2" w:rsidDel="009333DC">
                <w:rPr>
                  <w:rFonts w:hint="eastAsia"/>
                  <w:lang w:eastAsia="zh-CN"/>
                </w:rPr>
                <w:delText>FFS</w:delText>
              </w:r>
            </w:del>
            <w:ins w:id="58" w:author="Flores Fernandez" w:date="2023-11-04T04:17:00Z">
              <w:r w:rsidR="009333DC">
                <w:rPr>
                  <w:lang w:eastAsia="zh-CN"/>
                </w:rPr>
                <w:t>75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A078B" w14:textId="22F07A14" w:rsidR="009C6F33" w:rsidRPr="009757E2" w:rsidRDefault="000855DB" w:rsidP="009C6F33">
            <w:pPr>
              <w:pStyle w:val="TAL"/>
            </w:pPr>
            <w:ins w:id="59" w:author="Flores Fernandez" w:date="2023-11-04T04:17:00Z">
              <w:r w:rsidRPr="000855DB">
                <w:t>36.521-4_TPanalysis_6.4A.1_6.4B.1_FreqErr_v1.zip</w:t>
              </w:r>
            </w:ins>
            <w:del w:id="60" w:author="Flores Fernandez" w:date="2023-11-04T04:17:00Z">
              <w:r w:rsidR="009C6F33" w:rsidRPr="009757E2" w:rsidDel="000855DB">
                <w:rPr>
                  <w:rFonts w:hint="eastAsia"/>
                </w:rPr>
                <w:delText>FFS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1F55" w14:textId="67A1C005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</w:t>
            </w:r>
            <w:ins w:id="61" w:author="Flores Fernandez" w:date="2023-11-04T04:18:00Z">
              <w:r w:rsidR="000855DB">
                <w:t>1</w:t>
              </w:r>
            </w:ins>
            <w:del w:id="62" w:author="Flores Fernandez" w:date="2023-11-04T04:18:00Z">
              <w:r w:rsidRPr="009757E2" w:rsidDel="000855DB">
                <w:rPr>
                  <w:rFonts w:hint="eastAsia"/>
                </w:rPr>
                <w:delText>0</w:delText>
              </w:r>
            </w:del>
          </w:p>
        </w:tc>
      </w:tr>
      <w:tr w:rsidR="009C6F33" w14:paraId="577913B5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E92CD" w14:textId="568979CC" w:rsidR="009C6F33" w:rsidRDefault="009C6F33" w:rsidP="009C6F33">
            <w:pPr>
              <w:pStyle w:val="TAL"/>
            </w:pPr>
            <w:bookmarkStart w:id="63" w:name="_Toc6152"/>
            <w:bookmarkStart w:id="64" w:name="_Toc120570051"/>
            <w:bookmarkStart w:id="65" w:name="_Toc111062055"/>
            <w:bookmarkStart w:id="66" w:name="_Toc121162843"/>
            <w:bookmarkStart w:id="67" w:name="_Toc2703"/>
            <w:r>
              <w:t>6.4B.2</w:t>
            </w:r>
            <w:r>
              <w:tab/>
              <w:t>Transmit modulation quality for Category NB1 and NB2</w:t>
            </w:r>
            <w:bookmarkEnd w:id="63"/>
            <w:bookmarkEnd w:id="64"/>
            <w:bookmarkEnd w:id="65"/>
            <w:bookmarkEnd w:id="66"/>
            <w:bookmarkEnd w:id="67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2A035" w14:textId="58F0DAF1" w:rsidR="009C6F33" w:rsidRPr="009757E2" w:rsidRDefault="009C6F33" w:rsidP="009C6F33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FFS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8F403" w14:textId="402BE700" w:rsidR="009C6F33" w:rsidRPr="009757E2" w:rsidRDefault="009C6F33" w:rsidP="009C6F33">
            <w:pPr>
              <w:pStyle w:val="TAL"/>
            </w:pPr>
            <w:r w:rsidRPr="009757E2">
              <w:rPr>
                <w:rFonts w:hint="eastAsia"/>
              </w:rPr>
              <w:t>FFS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DA01" w14:textId="6F49CF67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1231403A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5DB32" w14:textId="77777777" w:rsidR="009C6F33" w:rsidRDefault="009C6F33" w:rsidP="009C6F33">
            <w:pPr>
              <w:pStyle w:val="TAL"/>
            </w:pPr>
            <w:bookmarkStart w:id="68" w:name="_Toc120570055"/>
            <w:bookmarkStart w:id="69" w:name="_Toc121162847"/>
            <w:bookmarkStart w:id="70" w:name="_Toc9469"/>
            <w:bookmarkStart w:id="71" w:name="_Toc26371"/>
            <w:r>
              <w:t>6.5A.2</w:t>
            </w:r>
            <w:r>
              <w:tab/>
              <w:t>Occupied bandwidth for category M1</w:t>
            </w:r>
            <w:bookmarkEnd w:id="68"/>
            <w:bookmarkEnd w:id="69"/>
            <w:bookmarkEnd w:id="70"/>
            <w:bookmarkEnd w:id="71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70234" w14:textId="2447E873" w:rsidR="009C6F33" w:rsidRPr="009757E2" w:rsidRDefault="009C6F33" w:rsidP="009C6F33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FFS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C5417" w14:textId="58F15E99" w:rsidR="009C6F33" w:rsidRPr="009757E2" w:rsidRDefault="009C6F33" w:rsidP="009C6F33">
            <w:pPr>
              <w:pStyle w:val="TAL"/>
            </w:pPr>
            <w:r w:rsidRPr="009757E2">
              <w:rPr>
                <w:rFonts w:hint="eastAsia"/>
              </w:rPr>
              <w:t>FFS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CFF9" w14:textId="3EC7076C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703DBCAA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9B077" w14:textId="77777777" w:rsidR="009C6F33" w:rsidRDefault="009C6F33" w:rsidP="009C6F33">
            <w:pPr>
              <w:pStyle w:val="TAL"/>
            </w:pPr>
            <w:bookmarkStart w:id="72" w:name="_Toc111062060"/>
            <w:bookmarkStart w:id="73" w:name="_Toc120570058"/>
            <w:bookmarkStart w:id="74" w:name="_Toc121162850"/>
            <w:bookmarkStart w:id="75" w:name="_Toc14764"/>
            <w:bookmarkStart w:id="76" w:name="_Toc9764"/>
            <w:r>
              <w:t>6.5A.3.2</w:t>
            </w:r>
            <w:r>
              <w:tab/>
              <w:t>Spectrum emission mask</w:t>
            </w:r>
            <w:bookmarkEnd w:id="72"/>
            <w:bookmarkEnd w:id="73"/>
            <w:bookmarkEnd w:id="74"/>
            <w:bookmarkEnd w:id="75"/>
            <w:bookmarkEnd w:id="76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36BF9" w14:textId="74748D07" w:rsidR="009C6F33" w:rsidRPr="009757E2" w:rsidRDefault="009C6F33" w:rsidP="009C6F33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FFS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1DF69" w14:textId="2C646D64" w:rsidR="009C6F33" w:rsidRPr="009757E2" w:rsidRDefault="009C6F33" w:rsidP="009C6F33">
            <w:pPr>
              <w:pStyle w:val="TAL"/>
            </w:pPr>
            <w:r w:rsidRPr="009757E2">
              <w:rPr>
                <w:rFonts w:hint="eastAsia"/>
              </w:rPr>
              <w:t>FFS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4A293" w14:textId="23C55F96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010B1CD5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BA8BE" w14:textId="77777777" w:rsidR="009C6F33" w:rsidRDefault="009C6F33" w:rsidP="009C6F33">
            <w:pPr>
              <w:pStyle w:val="TAL"/>
            </w:pPr>
            <w:bookmarkStart w:id="77" w:name="_Toc111062062"/>
            <w:bookmarkStart w:id="78" w:name="_Toc120570060"/>
            <w:bookmarkStart w:id="79" w:name="_Toc121162852"/>
            <w:bookmarkStart w:id="80" w:name="_Toc2169"/>
            <w:bookmarkStart w:id="81" w:name="_Toc14413"/>
            <w:r>
              <w:t>6.5A.3.4</w:t>
            </w:r>
            <w:r>
              <w:tab/>
            </w:r>
            <w:r w:rsidRPr="009757E2">
              <w:t>Adjacent Channel Leakage Ratio</w:t>
            </w:r>
            <w:bookmarkEnd w:id="77"/>
            <w:r w:rsidRPr="009757E2">
              <w:t xml:space="preserve"> for category M1</w:t>
            </w:r>
            <w:bookmarkEnd w:id="78"/>
            <w:bookmarkEnd w:id="79"/>
            <w:bookmarkEnd w:id="80"/>
            <w:bookmarkEnd w:id="81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5328E" w14:textId="65F0B131" w:rsidR="009C6F33" w:rsidRPr="009757E2" w:rsidRDefault="009C6F33" w:rsidP="009C6F33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FFS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12789" w14:textId="18E8B352" w:rsidR="009C6F33" w:rsidRPr="009757E2" w:rsidRDefault="009C6F33" w:rsidP="009C6F33">
            <w:pPr>
              <w:pStyle w:val="TAL"/>
            </w:pPr>
            <w:r w:rsidRPr="009757E2">
              <w:rPr>
                <w:rFonts w:hint="eastAsia"/>
              </w:rPr>
              <w:t>FFS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8437" w14:textId="323410EE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1DE5F070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DCB9B" w14:textId="77777777" w:rsidR="009C6F33" w:rsidRDefault="009C6F33" w:rsidP="009C6F33">
            <w:pPr>
              <w:pStyle w:val="TAL"/>
            </w:pPr>
            <w:r>
              <w:rPr>
                <w:rFonts w:hint="eastAsia"/>
              </w:rPr>
              <w:t>6.5A.4.2</w:t>
            </w:r>
            <w:r>
              <w:tab/>
            </w:r>
            <w:r>
              <w:rPr>
                <w:rFonts w:hint="eastAsia"/>
              </w:rPr>
              <w:t>Transmitter Spurious emissions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8C3F1" w14:textId="127A4086" w:rsidR="009C6F33" w:rsidRPr="009757E2" w:rsidRDefault="009C6F33" w:rsidP="009C6F33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FFS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1B03A" w14:textId="6CABF6E1" w:rsidR="009C6F33" w:rsidRPr="009757E2" w:rsidRDefault="009C6F33" w:rsidP="009C6F33">
            <w:pPr>
              <w:pStyle w:val="TAL"/>
            </w:pPr>
            <w:r w:rsidRPr="009757E2">
              <w:rPr>
                <w:rFonts w:hint="eastAsia"/>
              </w:rPr>
              <w:t>FFS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A80D" w14:textId="1C2AFB32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11B4B784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5B9E1" w14:textId="77777777" w:rsidR="009C6F33" w:rsidRDefault="009C6F33" w:rsidP="009C6F33">
            <w:pPr>
              <w:pStyle w:val="TAL"/>
            </w:pPr>
            <w:bookmarkStart w:id="82" w:name="_Toc12921"/>
            <w:bookmarkStart w:id="83" w:name="_Toc121162856"/>
            <w:bookmarkStart w:id="84" w:name="_Toc28471"/>
            <w:bookmarkStart w:id="85" w:name="_Toc120570064"/>
            <w:r>
              <w:t>6.5A.4.3</w:t>
            </w:r>
            <w:r>
              <w:tab/>
              <w:t>Spurious emission band UE co-existence</w:t>
            </w:r>
            <w:bookmarkEnd w:id="82"/>
            <w:bookmarkEnd w:id="83"/>
            <w:bookmarkEnd w:id="84"/>
            <w:bookmarkEnd w:id="85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8A144" w14:textId="37F36CC7" w:rsidR="009C6F33" w:rsidRPr="009757E2" w:rsidRDefault="009C6F33" w:rsidP="009C6F33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FFS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F6DD8" w14:textId="29753128" w:rsidR="009C6F33" w:rsidRPr="009757E2" w:rsidRDefault="009C6F33" w:rsidP="009C6F33">
            <w:pPr>
              <w:pStyle w:val="TAL"/>
            </w:pPr>
            <w:r w:rsidRPr="009757E2">
              <w:rPr>
                <w:rFonts w:hint="eastAsia"/>
              </w:rPr>
              <w:t>FFS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BD86" w14:textId="0FEB8E4C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720B2EEB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103EA" w14:textId="77777777" w:rsidR="009C6F33" w:rsidRDefault="009C6F33" w:rsidP="009C6F33">
            <w:pPr>
              <w:pStyle w:val="TAL"/>
            </w:pPr>
            <w:bookmarkStart w:id="86" w:name="_Toc18015"/>
            <w:bookmarkStart w:id="87" w:name="_Toc120570065"/>
            <w:bookmarkStart w:id="88" w:name="_Toc121162857"/>
            <w:bookmarkStart w:id="89" w:name="_Toc24911"/>
            <w:r>
              <w:t>6.5A.4.4</w:t>
            </w:r>
            <w:r>
              <w:tab/>
              <w:t>Additional spurious emissions</w:t>
            </w:r>
            <w:bookmarkEnd w:id="86"/>
            <w:bookmarkEnd w:id="87"/>
            <w:bookmarkEnd w:id="88"/>
            <w:bookmarkEnd w:id="89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0145B" w14:textId="5ABEA704" w:rsidR="009C6F33" w:rsidRPr="009757E2" w:rsidRDefault="009C6F33" w:rsidP="009C6F33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FFS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9B390" w14:textId="39972EF3" w:rsidR="009C6F33" w:rsidRPr="009757E2" w:rsidRDefault="009C6F33" w:rsidP="009C6F33">
            <w:pPr>
              <w:pStyle w:val="TAL"/>
            </w:pPr>
            <w:r w:rsidRPr="009757E2">
              <w:rPr>
                <w:rFonts w:hint="eastAsia"/>
              </w:rPr>
              <w:t>FFS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603E" w14:textId="77F102E1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49CAE588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3EC13" w14:textId="77777777" w:rsidR="009C6F33" w:rsidRDefault="009C6F33" w:rsidP="009C6F33">
            <w:pPr>
              <w:pStyle w:val="TAL"/>
            </w:pPr>
            <w:bookmarkStart w:id="90" w:name="_Toc31308"/>
            <w:bookmarkStart w:id="91" w:name="_Toc6613"/>
            <w:bookmarkStart w:id="92" w:name="_Toc120570071"/>
            <w:bookmarkStart w:id="93" w:name="_Toc121162863"/>
            <w:r>
              <w:t>6.5B.</w:t>
            </w:r>
            <w:r>
              <w:rPr>
                <w:rFonts w:hint="eastAsia"/>
              </w:rPr>
              <w:t>2</w:t>
            </w:r>
            <w:r>
              <w:tab/>
              <w:t>Occupied bandwidth for category NB1 and NB2</w:t>
            </w:r>
            <w:bookmarkEnd w:id="90"/>
            <w:bookmarkEnd w:id="91"/>
            <w:bookmarkEnd w:id="92"/>
            <w:bookmarkEnd w:id="93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474BC" w14:textId="74087370" w:rsidR="009C6F33" w:rsidRPr="009757E2" w:rsidRDefault="009C6F33" w:rsidP="009C6F33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FFS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F3659" w14:textId="55051921" w:rsidR="009C6F33" w:rsidRPr="009757E2" w:rsidRDefault="009C6F33" w:rsidP="009C6F33">
            <w:pPr>
              <w:pStyle w:val="TAL"/>
            </w:pPr>
            <w:r w:rsidRPr="009757E2">
              <w:rPr>
                <w:rFonts w:hint="eastAsia"/>
              </w:rPr>
              <w:t>FFS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DD4F" w14:textId="3FA1D9F4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60AD699D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47757" w14:textId="77777777" w:rsidR="009C6F33" w:rsidRDefault="009C6F33" w:rsidP="009C6F33">
            <w:pPr>
              <w:pStyle w:val="TAL"/>
            </w:pPr>
            <w:bookmarkStart w:id="94" w:name="_Toc5743"/>
            <w:bookmarkStart w:id="95" w:name="_Toc121162866"/>
            <w:bookmarkStart w:id="96" w:name="_Toc120570074"/>
            <w:bookmarkStart w:id="97" w:name="_Toc111062064"/>
            <w:bookmarkStart w:id="98" w:name="_Toc2510"/>
            <w:r>
              <w:t>6.5B.3.2</w:t>
            </w:r>
            <w:r>
              <w:tab/>
              <w:t>Spectrum emission mask</w:t>
            </w:r>
            <w:bookmarkEnd w:id="94"/>
            <w:bookmarkEnd w:id="95"/>
            <w:bookmarkEnd w:id="96"/>
            <w:bookmarkEnd w:id="97"/>
            <w:bookmarkEnd w:id="98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2EB6A" w14:textId="3F333A89" w:rsidR="009C6F33" w:rsidRPr="009757E2" w:rsidRDefault="009C6F33" w:rsidP="009C6F33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FFS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E4529" w14:textId="38A8CE0D" w:rsidR="009C6F33" w:rsidRPr="009757E2" w:rsidRDefault="009C6F33" w:rsidP="009C6F33">
            <w:pPr>
              <w:pStyle w:val="TAL"/>
            </w:pPr>
            <w:r w:rsidRPr="009757E2">
              <w:rPr>
                <w:rFonts w:hint="eastAsia"/>
              </w:rPr>
              <w:t>FFS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EEEB" w14:textId="3EF5A110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10C561BD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9875F" w14:textId="77777777" w:rsidR="009C6F33" w:rsidRDefault="009C6F33" w:rsidP="009C6F33">
            <w:pPr>
              <w:pStyle w:val="TAL"/>
            </w:pPr>
            <w:bookmarkStart w:id="99" w:name="_Toc30913"/>
            <w:bookmarkStart w:id="100" w:name="_Toc111062066"/>
            <w:bookmarkStart w:id="101" w:name="_Toc121162868"/>
            <w:bookmarkStart w:id="102" w:name="_Toc120570076"/>
            <w:bookmarkStart w:id="103" w:name="_Toc15743"/>
            <w:r>
              <w:t>6.5B.3.4</w:t>
            </w:r>
            <w:r>
              <w:tab/>
            </w:r>
            <w:r w:rsidRPr="009757E2">
              <w:t>Adjacent Channel Leakage Ratio for category NB1 and NB2</w:t>
            </w:r>
            <w:bookmarkEnd w:id="99"/>
            <w:bookmarkEnd w:id="100"/>
            <w:bookmarkEnd w:id="101"/>
            <w:bookmarkEnd w:id="102"/>
            <w:bookmarkEnd w:id="103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3176" w14:textId="7030C291" w:rsidR="009C6F33" w:rsidRPr="009757E2" w:rsidRDefault="009C6F33" w:rsidP="009C6F33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FFS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54FB7" w14:textId="6DF95A39" w:rsidR="009C6F33" w:rsidRPr="009757E2" w:rsidRDefault="009C6F33" w:rsidP="009C6F33">
            <w:pPr>
              <w:pStyle w:val="TAL"/>
            </w:pPr>
            <w:r w:rsidRPr="009757E2">
              <w:rPr>
                <w:rFonts w:hint="eastAsia"/>
              </w:rPr>
              <w:t>FFS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FDCC6" w14:textId="12071F3E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2563704C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33FE9" w14:textId="77777777" w:rsidR="009C6F33" w:rsidRDefault="009C6F33" w:rsidP="009C6F33">
            <w:pPr>
              <w:pStyle w:val="TAL"/>
            </w:pPr>
            <w:r>
              <w:t>6.5B.</w:t>
            </w:r>
            <w:r w:rsidRPr="009757E2">
              <w:t>4</w:t>
            </w:r>
            <w:r>
              <w:t>.</w:t>
            </w:r>
            <w:r w:rsidRPr="009757E2">
              <w:rPr>
                <w:rFonts w:hint="eastAsia"/>
              </w:rPr>
              <w:t>2</w:t>
            </w:r>
            <w:r>
              <w:tab/>
            </w:r>
            <w:r>
              <w:rPr>
                <w:rFonts w:hint="eastAsia"/>
              </w:rPr>
              <w:t>Transmitter Spurious emissions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7CCF2" w14:textId="36463B9B" w:rsidR="009C6F33" w:rsidRPr="009757E2" w:rsidRDefault="009C6F33" w:rsidP="009C6F33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FFS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E5122" w14:textId="34AC3612" w:rsidR="009C6F33" w:rsidRPr="009757E2" w:rsidRDefault="009C6F33" w:rsidP="009C6F33">
            <w:pPr>
              <w:pStyle w:val="TAL"/>
            </w:pPr>
            <w:r w:rsidRPr="009757E2">
              <w:rPr>
                <w:rFonts w:hint="eastAsia"/>
              </w:rPr>
              <w:t>FFS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B4A6F" w14:textId="4DA329B4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7CFEA322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7E3A1" w14:textId="77777777" w:rsidR="009C6F33" w:rsidRDefault="009C6F33" w:rsidP="009C6F33">
            <w:pPr>
              <w:pStyle w:val="TAL"/>
            </w:pPr>
            <w:r>
              <w:t>6.5B.</w:t>
            </w:r>
            <w:r w:rsidRPr="009757E2">
              <w:t>4</w:t>
            </w:r>
            <w:r>
              <w:t>.</w:t>
            </w:r>
            <w:r w:rsidRPr="009757E2">
              <w:t>3</w:t>
            </w:r>
            <w:r>
              <w:tab/>
              <w:t>Spurious emission band UE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49764" w14:textId="0783BE14" w:rsidR="009C6F33" w:rsidRPr="009757E2" w:rsidRDefault="009C6F33" w:rsidP="009C6F33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FFS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0B390" w14:textId="4FDB3A54" w:rsidR="009C6F33" w:rsidRPr="009757E2" w:rsidRDefault="009C6F33" w:rsidP="009C6F33">
            <w:pPr>
              <w:pStyle w:val="TAL"/>
            </w:pPr>
            <w:r w:rsidRPr="009757E2">
              <w:rPr>
                <w:rFonts w:hint="eastAsia"/>
              </w:rPr>
              <w:t>FFS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8C28" w14:textId="28598D98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4D50988C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54FEE" w14:textId="77777777" w:rsidR="009C6F33" w:rsidRDefault="009C6F33" w:rsidP="009C6F33">
            <w:pPr>
              <w:pStyle w:val="TAL"/>
            </w:pPr>
            <w:bookmarkStart w:id="104" w:name="_Toc8793"/>
            <w:bookmarkStart w:id="105" w:name="_Toc121162873"/>
            <w:bookmarkStart w:id="106" w:name="_Toc120570081"/>
            <w:bookmarkStart w:id="107" w:name="_Toc4333"/>
            <w:r>
              <w:t>6.5B.</w:t>
            </w:r>
            <w:r w:rsidRPr="009757E2">
              <w:t>4</w:t>
            </w:r>
            <w:r>
              <w:t>.</w:t>
            </w:r>
            <w:r w:rsidRPr="009757E2">
              <w:t>4</w:t>
            </w:r>
            <w:r>
              <w:tab/>
              <w:t>Additional spurious emissions</w:t>
            </w:r>
            <w:bookmarkEnd w:id="104"/>
            <w:bookmarkEnd w:id="105"/>
            <w:bookmarkEnd w:id="106"/>
            <w:bookmarkEnd w:id="107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82B9C" w14:textId="0E99DB56" w:rsidR="009C6F33" w:rsidRPr="009757E2" w:rsidRDefault="009C6F33" w:rsidP="009C6F33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FFS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DEAD1" w14:textId="317BDDCB" w:rsidR="009C6F33" w:rsidRPr="009757E2" w:rsidRDefault="009C6F33" w:rsidP="009C6F33">
            <w:pPr>
              <w:pStyle w:val="TAL"/>
            </w:pPr>
            <w:r w:rsidRPr="009757E2">
              <w:rPr>
                <w:rFonts w:hint="eastAsia"/>
              </w:rPr>
              <w:t>FFS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64A63" w14:textId="14B9AB38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77FDBE4B" w14:textId="57187A6C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911DF" w14:textId="15F3CBED" w:rsidR="009C6F33" w:rsidRDefault="009C6F33" w:rsidP="009C6F33">
            <w:pPr>
              <w:pStyle w:val="TAL"/>
            </w:pPr>
            <w:bookmarkStart w:id="108" w:name="_Toc120570085"/>
            <w:bookmarkStart w:id="109" w:name="_Toc121162877"/>
            <w:bookmarkStart w:id="110" w:name="_Toc111062072"/>
            <w:bookmarkStart w:id="111" w:name="_Toc14168"/>
            <w:bookmarkStart w:id="112" w:name="_Toc368026349"/>
            <w:bookmarkStart w:id="113" w:name="_Toc31379"/>
            <w:r>
              <w:t>6.6</w:t>
            </w:r>
            <w:r>
              <w:tab/>
              <w:t>Transmit intermodulation</w:t>
            </w:r>
            <w:bookmarkEnd w:id="108"/>
            <w:bookmarkEnd w:id="109"/>
            <w:bookmarkEnd w:id="110"/>
            <w:bookmarkEnd w:id="111"/>
            <w:bookmarkEnd w:id="112"/>
            <w:bookmarkEnd w:id="113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F57C7" w14:textId="55789047" w:rsidR="009C6F33" w:rsidRPr="009757E2" w:rsidRDefault="009C6F33" w:rsidP="009C6F33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FFS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736DF" w14:textId="7BD5E14C" w:rsidR="009C6F33" w:rsidRPr="009757E2" w:rsidRDefault="009C6F33" w:rsidP="009C6F33">
            <w:pPr>
              <w:pStyle w:val="TAL"/>
            </w:pPr>
            <w:r w:rsidRPr="009757E2">
              <w:rPr>
                <w:rFonts w:hint="eastAsia"/>
              </w:rPr>
              <w:t>FFS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0F116" w14:textId="43CAD349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  <w:r w:rsidR="00EA454B">
              <w:t>100</w:t>
            </w:r>
          </w:p>
        </w:tc>
      </w:tr>
      <w:tr w:rsidR="009C6F33" w14:paraId="2CBF3D16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A3343" w14:textId="77777777" w:rsidR="009C6F33" w:rsidRDefault="009C6F33" w:rsidP="009C6F33">
            <w:pPr>
              <w:pStyle w:val="TAL"/>
            </w:pPr>
            <w:bookmarkStart w:id="114" w:name="_Toc8447"/>
            <w:bookmarkStart w:id="115" w:name="_Toc120570087"/>
            <w:bookmarkStart w:id="116" w:name="_Toc13095"/>
            <w:bookmarkStart w:id="117" w:name="_Toc121162879"/>
            <w:r>
              <w:t>6.6B</w:t>
            </w:r>
            <w:r>
              <w:tab/>
              <w:t xml:space="preserve">Transmit intermodulation </w:t>
            </w:r>
            <w:r>
              <w:rPr>
                <w:rFonts w:hint="eastAsia"/>
              </w:rPr>
              <w:t>for category NB1 and NB2</w:t>
            </w:r>
            <w:bookmarkEnd w:id="114"/>
            <w:bookmarkEnd w:id="115"/>
            <w:bookmarkEnd w:id="116"/>
            <w:bookmarkEnd w:id="117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D8075" w14:textId="4B344A15" w:rsidR="009C6F33" w:rsidRPr="009757E2" w:rsidRDefault="009C6F33" w:rsidP="009C6F33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FFS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5F0A8" w14:textId="2BF3D1EE" w:rsidR="009C6F33" w:rsidRPr="009757E2" w:rsidRDefault="009C6F33" w:rsidP="009C6F33">
            <w:pPr>
              <w:pStyle w:val="TAL"/>
            </w:pPr>
            <w:r w:rsidRPr="009757E2">
              <w:rPr>
                <w:rFonts w:hint="eastAsia"/>
              </w:rPr>
              <w:t>FFS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E22F0" w14:textId="22966270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</w:tbl>
    <w:p w14:paraId="6B886851" w14:textId="77777777" w:rsidR="009C6F33" w:rsidRPr="009C6F33" w:rsidRDefault="009C6F33" w:rsidP="009C6F33">
      <w:pPr>
        <w:rPr>
          <w:lang w:eastAsia="zh-CN"/>
        </w:rPr>
      </w:pPr>
    </w:p>
    <w:p w14:paraId="021969A1" w14:textId="22F45653" w:rsidR="009C6F33" w:rsidRDefault="009C6F33" w:rsidP="009C6F33">
      <w:pPr>
        <w:pStyle w:val="Separation"/>
        <w:rPr>
          <w:rFonts w:eastAsia="??"/>
          <w:color w:val="FF0000"/>
          <w:sz w:val="32"/>
        </w:rPr>
      </w:pPr>
      <w:r w:rsidRPr="00BB65E0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>END</w:t>
      </w:r>
      <w:r w:rsidRPr="00BB65E0">
        <w:rPr>
          <w:rFonts w:eastAsia="??"/>
          <w:color w:val="FF0000"/>
          <w:sz w:val="32"/>
        </w:rPr>
        <w:t xml:space="preserve"> </w:t>
      </w:r>
      <w:r>
        <w:rPr>
          <w:rFonts w:eastAsia="??"/>
          <w:color w:val="FF0000"/>
          <w:sz w:val="32"/>
        </w:rPr>
        <w:t>OF CHANGE</w:t>
      </w:r>
      <w:r w:rsidRPr="00BB65E0">
        <w:rPr>
          <w:rFonts w:eastAsia="??"/>
          <w:color w:val="FF0000"/>
          <w:sz w:val="32"/>
        </w:rPr>
        <w:t xml:space="preserve"> &gt;&gt;</w:t>
      </w:r>
    </w:p>
    <w:p w14:paraId="68C9CD36" w14:textId="0D51FBA5" w:rsidR="001E41F3" w:rsidRPr="00610C68" w:rsidRDefault="00E00347">
      <w:pPr>
        <w:rPr>
          <w:rFonts w:ascii="Arial" w:eastAsia="Times New Roman" w:hAnsi="Arial" w:cs="Arial"/>
          <w:color w:val="FF0000"/>
        </w:rPr>
      </w:pPr>
      <w:r w:rsidRPr="00610C68">
        <w:rPr>
          <w:rFonts w:ascii="Arial" w:eastAsia="Times New Roman" w:hAnsi="Arial" w:cs="Arial"/>
          <w:color w:val="FF0000"/>
        </w:rPr>
        <w:t xml:space="preserve">Add attached .zip files to TS 36.508 </w:t>
      </w:r>
      <w:proofErr w:type="gramStart"/>
      <w:r w:rsidRPr="00610C68">
        <w:rPr>
          <w:rFonts w:ascii="Arial" w:eastAsia="Times New Roman" w:hAnsi="Arial" w:cs="Arial"/>
          <w:color w:val="FF0000"/>
        </w:rPr>
        <w:t xml:space="preserve">“ </w:t>
      </w:r>
      <w:r w:rsidR="000855DB" w:rsidRPr="00610C68">
        <w:rPr>
          <w:rFonts w:ascii="Arial" w:eastAsia="Times New Roman" w:hAnsi="Arial" w:cs="Arial"/>
          <w:color w:val="FF0000"/>
        </w:rPr>
        <w:t>36.521-4_TPanalysis_6.4A.1_6.4B.1_FreqErr_v1.zip</w:t>
      </w:r>
      <w:proofErr w:type="gramEnd"/>
      <w:r w:rsidRPr="00610C68">
        <w:rPr>
          <w:rFonts w:ascii="Arial" w:eastAsia="Times New Roman" w:hAnsi="Arial" w:cs="Arial"/>
          <w:color w:val="FF0000"/>
        </w:rPr>
        <w:t>”</w:t>
      </w:r>
    </w:p>
    <w:sectPr w:rsidR="001E41F3" w:rsidRPr="00610C6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32B13" w14:textId="77777777" w:rsidR="001E4CE1" w:rsidRDefault="001E4CE1">
      <w:r>
        <w:separator/>
      </w:r>
    </w:p>
  </w:endnote>
  <w:endnote w:type="continuationSeparator" w:id="0">
    <w:p w14:paraId="3FAA9265" w14:textId="77777777" w:rsidR="001E4CE1" w:rsidRDefault="001E4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39A5C" w14:textId="77777777" w:rsidR="009C6F33" w:rsidRDefault="009C6F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FAA35" w14:textId="77777777" w:rsidR="009C6F33" w:rsidRDefault="009C6F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B45E5" w14:textId="77777777" w:rsidR="009C6F33" w:rsidRDefault="009C6F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50537" w14:textId="77777777" w:rsidR="001E4CE1" w:rsidRDefault="001E4CE1">
      <w:r>
        <w:separator/>
      </w:r>
    </w:p>
  </w:footnote>
  <w:footnote w:type="continuationSeparator" w:id="0">
    <w:p w14:paraId="69F618A1" w14:textId="77777777" w:rsidR="001E4CE1" w:rsidRDefault="001E4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103A2" w14:textId="77777777" w:rsidR="009C6F33" w:rsidRDefault="009C6F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AB0E8" w14:textId="77777777" w:rsidR="009C6F33" w:rsidRDefault="009C6F3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576615"/>
    <w:multiLevelType w:val="hybridMultilevel"/>
    <w:tmpl w:val="DD3E3796"/>
    <w:lvl w:ilvl="0" w:tplc="AD4E2F0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976882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A7"/>
    <w:rsid w:val="00022E4A"/>
    <w:rsid w:val="00044A45"/>
    <w:rsid w:val="000855DB"/>
    <w:rsid w:val="000A6394"/>
    <w:rsid w:val="000B7FED"/>
    <w:rsid w:val="000C038A"/>
    <w:rsid w:val="000C6598"/>
    <w:rsid w:val="000D44B3"/>
    <w:rsid w:val="00145D43"/>
    <w:rsid w:val="001665F8"/>
    <w:rsid w:val="00192C46"/>
    <w:rsid w:val="001A08B3"/>
    <w:rsid w:val="001A2CA0"/>
    <w:rsid w:val="001A7B60"/>
    <w:rsid w:val="001B52F0"/>
    <w:rsid w:val="001B7A65"/>
    <w:rsid w:val="001E41F3"/>
    <w:rsid w:val="001E4CE1"/>
    <w:rsid w:val="0026004D"/>
    <w:rsid w:val="002640DD"/>
    <w:rsid w:val="00275D12"/>
    <w:rsid w:val="00284FEB"/>
    <w:rsid w:val="002860C4"/>
    <w:rsid w:val="002B5741"/>
    <w:rsid w:val="002E472E"/>
    <w:rsid w:val="002E73BF"/>
    <w:rsid w:val="00305409"/>
    <w:rsid w:val="003609EF"/>
    <w:rsid w:val="0036231A"/>
    <w:rsid w:val="00364236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05A52"/>
    <w:rsid w:val="00610C68"/>
    <w:rsid w:val="00621188"/>
    <w:rsid w:val="006257ED"/>
    <w:rsid w:val="00665C47"/>
    <w:rsid w:val="00695808"/>
    <w:rsid w:val="006B46FB"/>
    <w:rsid w:val="006E21FB"/>
    <w:rsid w:val="007176FF"/>
    <w:rsid w:val="00792342"/>
    <w:rsid w:val="00794BC2"/>
    <w:rsid w:val="007977A8"/>
    <w:rsid w:val="007A1E69"/>
    <w:rsid w:val="007B512A"/>
    <w:rsid w:val="007C2097"/>
    <w:rsid w:val="007D6A07"/>
    <w:rsid w:val="007F0F4D"/>
    <w:rsid w:val="007F7259"/>
    <w:rsid w:val="008040A8"/>
    <w:rsid w:val="008279FA"/>
    <w:rsid w:val="008626E7"/>
    <w:rsid w:val="00870EE7"/>
    <w:rsid w:val="008804A2"/>
    <w:rsid w:val="008863B9"/>
    <w:rsid w:val="008A45A6"/>
    <w:rsid w:val="008F3789"/>
    <w:rsid w:val="008F686C"/>
    <w:rsid w:val="009148DE"/>
    <w:rsid w:val="009333DC"/>
    <w:rsid w:val="00941E30"/>
    <w:rsid w:val="009777D9"/>
    <w:rsid w:val="00991B88"/>
    <w:rsid w:val="009A5753"/>
    <w:rsid w:val="009A579D"/>
    <w:rsid w:val="009C6F33"/>
    <w:rsid w:val="009D5232"/>
    <w:rsid w:val="009E3297"/>
    <w:rsid w:val="009F734F"/>
    <w:rsid w:val="00A246B6"/>
    <w:rsid w:val="00A47E70"/>
    <w:rsid w:val="00A50CF0"/>
    <w:rsid w:val="00A7671C"/>
    <w:rsid w:val="00AA2CBC"/>
    <w:rsid w:val="00AC063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67214"/>
    <w:rsid w:val="00C95985"/>
    <w:rsid w:val="00CC5026"/>
    <w:rsid w:val="00CC68D0"/>
    <w:rsid w:val="00D03F9A"/>
    <w:rsid w:val="00D06D51"/>
    <w:rsid w:val="00D24991"/>
    <w:rsid w:val="00D50255"/>
    <w:rsid w:val="00D66520"/>
    <w:rsid w:val="00DC4A7C"/>
    <w:rsid w:val="00DE34CF"/>
    <w:rsid w:val="00E00347"/>
    <w:rsid w:val="00E13F3D"/>
    <w:rsid w:val="00E34898"/>
    <w:rsid w:val="00EA454B"/>
    <w:rsid w:val="00EB09B7"/>
    <w:rsid w:val="00EE7D7C"/>
    <w:rsid w:val="00F25D98"/>
    <w:rsid w:val="00F300FB"/>
    <w:rsid w:val="00F37362"/>
    <w:rsid w:val="00F973F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qFormat/>
    <w:rsid w:val="009C6F3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zh-CN"/>
    </w:rPr>
  </w:style>
  <w:style w:type="paragraph" w:styleId="Revision">
    <w:name w:val="Revision"/>
    <w:hidden/>
    <w:uiPriority w:val="99"/>
    <w:semiHidden/>
    <w:rsid w:val="009C6F3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C6F3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9C6F3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9C6F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C6F3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C6F3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1242</Words>
  <Characters>7507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11</cp:revision>
  <cp:lastPrinted>1899-12-31T23:00:00Z</cp:lastPrinted>
  <dcterms:created xsi:type="dcterms:W3CDTF">2023-11-04T03:20:00Z</dcterms:created>
  <dcterms:modified xsi:type="dcterms:W3CDTF">2023-11-17T17:43:00Z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R5-236277</vt:lpwstr>
  </property>
  <property fmtid="{D5CDD505-2E9C-101B-9397-08002B2CF9AE}" pid="10" name="Spec#">
    <vt:lpwstr>36.905</vt:lpwstr>
  </property>
  <property fmtid="{D5CDD505-2E9C-101B-9397-08002B2CF9AE}" pid="11" name="Cr#">
    <vt:lpwstr>0261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Adding Test point analysis for IoT NTN TX test cases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2023-10-31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2023-11-01T10:06:29Z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f631c27a-0b6b-4950-9ff9-b663ba948516</vt:lpwstr>
  </property>
  <property fmtid="{D5CDD505-2E9C-101B-9397-08002B2CF9AE}" pid="27" name="MSIP_Label_83bcef13-7cac-433f-ba1d-47a323951816_ContentBits">
    <vt:lpwstr>0</vt:lpwstr>
  </property>
</Properties>
</file>