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ACF9B3" w:rsidR="001E41F3" w:rsidRDefault="001E41F3">
      <w:pPr>
        <w:pStyle w:val="CRCoverPage"/>
        <w:tabs>
          <w:tab w:val="right" w:pos="9639"/>
        </w:tabs>
        <w:spacing w:after="0"/>
        <w:rPr>
          <w:b/>
          <w:i/>
          <w:noProof/>
          <w:sz w:val="28"/>
        </w:rPr>
      </w:pPr>
      <w:r>
        <w:rPr>
          <w:b/>
          <w:noProof/>
          <w:sz w:val="24"/>
        </w:rPr>
        <w:t>3GPP TSG-</w:t>
      </w:r>
      <w:r w:rsidR="00107005">
        <w:fldChar w:fldCharType="begin"/>
      </w:r>
      <w:r w:rsidR="00107005">
        <w:instrText xml:space="preserve"> DOCPROPERTY  TSG/WGRef  \* MERGEFORMAT </w:instrText>
      </w:r>
      <w:r w:rsidR="00107005">
        <w:fldChar w:fldCharType="separate"/>
      </w:r>
      <w:r w:rsidR="003609EF">
        <w:rPr>
          <w:b/>
          <w:noProof/>
          <w:sz w:val="24"/>
        </w:rPr>
        <w:t>RAN5</w:t>
      </w:r>
      <w:r w:rsidR="00107005">
        <w:rPr>
          <w:b/>
          <w:noProof/>
          <w:sz w:val="24"/>
        </w:rPr>
        <w:fldChar w:fldCharType="end"/>
      </w:r>
      <w:r w:rsidR="00C66BA2">
        <w:rPr>
          <w:b/>
          <w:noProof/>
          <w:sz w:val="24"/>
        </w:rPr>
        <w:t xml:space="preserve"> </w:t>
      </w:r>
      <w:r>
        <w:rPr>
          <w:b/>
          <w:noProof/>
          <w:sz w:val="24"/>
        </w:rPr>
        <w:t>Meeting #</w:t>
      </w:r>
      <w:r w:rsidR="00107005">
        <w:fldChar w:fldCharType="begin"/>
      </w:r>
      <w:r w:rsidR="00107005">
        <w:instrText xml:space="preserve"> DOCPROPERTY  MtgSeq  \* MERGEFORMAT </w:instrText>
      </w:r>
      <w:r w:rsidR="00107005">
        <w:fldChar w:fldCharType="separate"/>
      </w:r>
      <w:r w:rsidR="00EB09B7" w:rsidRPr="00EB09B7">
        <w:rPr>
          <w:b/>
          <w:noProof/>
          <w:sz w:val="24"/>
        </w:rPr>
        <w:t>101</w:t>
      </w:r>
      <w:r w:rsidR="00107005">
        <w:rPr>
          <w:b/>
          <w:noProof/>
          <w:sz w:val="24"/>
        </w:rPr>
        <w:fldChar w:fldCharType="end"/>
      </w:r>
      <w:r w:rsidR="00107005">
        <w:fldChar w:fldCharType="begin"/>
      </w:r>
      <w:r w:rsidR="00107005">
        <w:instrText xml:space="preserve"> DOCPROPERTY  MtgTitle  \* MERGEFORMAT </w:instrText>
      </w:r>
      <w:r w:rsidR="00107005">
        <w:fldChar w:fldCharType="separate"/>
      </w:r>
      <w:r w:rsidR="00107005">
        <w:fldChar w:fldCharType="end"/>
      </w:r>
      <w:r>
        <w:rPr>
          <w:b/>
          <w:i/>
          <w:noProof/>
          <w:sz w:val="28"/>
        </w:rPr>
        <w:tab/>
      </w:r>
      <w:r w:rsidR="00107005">
        <w:fldChar w:fldCharType="begin"/>
      </w:r>
      <w:r w:rsidR="00107005">
        <w:instrText xml:space="preserve"> DOCPROPERTY  Tdoc#  \* MERGEFORMAT </w:instrText>
      </w:r>
      <w:r w:rsidR="00107005">
        <w:fldChar w:fldCharType="separate"/>
      </w:r>
      <w:r w:rsidR="00E13F3D" w:rsidRPr="00E13F3D">
        <w:rPr>
          <w:b/>
          <w:i/>
          <w:noProof/>
          <w:sz w:val="28"/>
        </w:rPr>
        <w:t>R5-23</w:t>
      </w:r>
      <w:r w:rsidR="00107005">
        <w:rPr>
          <w:b/>
          <w:i/>
          <w:noProof/>
          <w:sz w:val="28"/>
        </w:rPr>
        <w:fldChar w:fldCharType="end"/>
      </w:r>
      <w:r w:rsidR="0053766C">
        <w:rPr>
          <w:b/>
          <w:i/>
          <w:noProof/>
          <w:sz w:val="28"/>
        </w:rPr>
        <w:t>7</w:t>
      </w:r>
      <w:r w:rsidR="00687E0E">
        <w:rPr>
          <w:b/>
          <w:i/>
          <w:noProof/>
          <w:sz w:val="28"/>
        </w:rPr>
        <w:t>672</w:t>
      </w:r>
    </w:p>
    <w:p w14:paraId="7CB45193" w14:textId="77777777" w:rsidR="001E41F3" w:rsidRDefault="001070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70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70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9C87D" w:rsidR="001E41F3" w:rsidRPr="00410371" w:rsidRDefault="00687E0E" w:rsidP="00E13F3D">
            <w:pPr>
              <w:pStyle w:val="CRCoverPage"/>
              <w:spacing w:after="0"/>
              <w:jc w:val="center"/>
              <w:rPr>
                <w:b/>
                <w:noProof/>
              </w:rPr>
            </w:pPr>
            <w:r w:rsidRPr="00687E0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70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8398E" w:rsidR="001E41F3" w:rsidRDefault="00107005">
            <w:pPr>
              <w:pStyle w:val="CRCoverPage"/>
              <w:spacing w:after="0"/>
              <w:ind w:left="100"/>
              <w:rPr>
                <w:noProof/>
              </w:rPr>
            </w:pPr>
            <w:r>
              <w:fldChar w:fldCharType="begin"/>
            </w:r>
            <w:r>
              <w:instrText xml:space="preserve"> DOCPROPERTY  CrTitle  \* MERGEFORMAT </w:instrText>
            </w:r>
            <w:r>
              <w:fldChar w:fldCharType="separate"/>
            </w:r>
            <w:r w:rsidR="002640DD">
              <w:t>Deletion of editors notes of MU TT and update TT value for IoT NTN DCQR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700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61E79A" w:rsidR="001E41F3" w:rsidRDefault="001E1DC7" w:rsidP="00547111">
            <w:pPr>
              <w:pStyle w:val="CRCoverPage"/>
              <w:spacing w:after="0"/>
              <w:ind w:left="100"/>
              <w:rPr>
                <w:noProof/>
              </w:rPr>
            </w:pPr>
            <w:r>
              <w:t>R5</w:t>
            </w:r>
            <w:r w:rsidR="00107005">
              <w:fldChar w:fldCharType="begin"/>
            </w:r>
            <w:r w:rsidR="00107005">
              <w:instrText xml:space="preserve"> DOCPROPERTY  SourceIfTsg  \* MERGEFORMAT </w:instrText>
            </w:r>
            <w:r w:rsidR="00107005">
              <w:fldChar w:fldCharType="separate"/>
            </w:r>
            <w:r w:rsidR="001070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7005">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7005">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70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700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A5ADE" w:rsidR="001E41F3" w:rsidRDefault="001E1DC7">
            <w:pPr>
              <w:pStyle w:val="CRCoverPage"/>
              <w:spacing w:after="0"/>
              <w:ind w:left="100"/>
              <w:rPr>
                <w:noProof/>
              </w:rPr>
            </w:pPr>
            <w:r>
              <w:rPr>
                <w:noProof/>
              </w:rPr>
              <w:t xml:space="preserve">MU and TT analysis for downlink channel queality reporting accuracy test cases 13.6.2.1, 13.6.2.2, 13.6.2.3, 13.6.2.4, 13.6.2.5, 13.6.2.6 are finished in </w:t>
            </w:r>
            <w:r w:rsidRPr="00102EB8">
              <w:rPr>
                <w:noProof/>
              </w:rPr>
              <w:t>R5-236026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8C7CB" w14:textId="3E89F4A7" w:rsidR="001E1DC7" w:rsidRDefault="001E1DC7" w:rsidP="001E1DC7">
            <w:pPr>
              <w:pStyle w:val="CRCoverPage"/>
              <w:numPr>
                <w:ilvl w:val="0"/>
                <w:numId w:val="1"/>
              </w:numPr>
              <w:spacing w:after="0"/>
              <w:rPr>
                <w:noProof/>
              </w:rPr>
            </w:pPr>
            <w:r>
              <w:rPr>
                <w:noProof/>
              </w:rPr>
              <w:t>Remove corresponding editor’s notes for those test cases.</w:t>
            </w:r>
          </w:p>
          <w:p w14:paraId="31C656EC" w14:textId="1A28A932" w:rsidR="001E41F3" w:rsidRDefault="001E1DC7" w:rsidP="001E1DC7">
            <w:pPr>
              <w:pStyle w:val="CRCoverPage"/>
              <w:numPr>
                <w:ilvl w:val="0"/>
                <w:numId w:val="1"/>
              </w:numPr>
              <w:spacing w:after="0"/>
              <w:rPr>
                <w:noProof/>
              </w:rPr>
            </w:pPr>
            <w:r>
              <w:rPr>
                <w:noProof/>
              </w:rPr>
              <w:t>Update the TT value for each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6AB17" w:rsidR="001E41F3" w:rsidRDefault="001E1DC7">
            <w:pPr>
              <w:pStyle w:val="CRCoverPage"/>
              <w:spacing w:after="0"/>
              <w:ind w:left="100"/>
              <w:rPr>
                <w:noProof/>
              </w:rPr>
            </w:pPr>
            <w:r>
              <w:rPr>
                <w:noProof/>
              </w:rPr>
              <w:t>Test requirements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1A54" w:rsidR="001E41F3" w:rsidRDefault="001E1DC7">
            <w:pPr>
              <w:pStyle w:val="CRCoverPage"/>
              <w:spacing w:after="0"/>
              <w:ind w:left="100"/>
              <w:rPr>
                <w:noProof/>
                <w:lang w:eastAsia="zh-CN"/>
              </w:rPr>
            </w:pPr>
            <w:r>
              <w:rPr>
                <w:rFonts w:hint="eastAsia"/>
                <w:noProof/>
                <w:lang w:eastAsia="zh-CN"/>
              </w:rPr>
              <w:t>1</w:t>
            </w:r>
            <w:r>
              <w:rPr>
                <w:noProof/>
                <w:lang w:eastAsia="zh-CN"/>
              </w:rPr>
              <w:t>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2BB22" w:rsidR="001E41F3" w:rsidRDefault="001E1D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1B8CE" w:rsidR="001E41F3" w:rsidRDefault="001E1D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B8C2E" w:rsidR="001E41F3" w:rsidRDefault="001E1D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052E1C" w14:textId="77777777" w:rsidR="001E41F3" w:rsidRDefault="001E1DC7">
            <w:pPr>
              <w:pStyle w:val="CRCoverPage"/>
              <w:spacing w:after="0"/>
              <w:ind w:left="100"/>
              <w:rPr>
                <w:noProof/>
              </w:rPr>
            </w:pPr>
            <w:r>
              <w:rPr>
                <w:noProof/>
              </w:rPr>
              <w:t>This CR depends on R5-</w:t>
            </w:r>
            <w:r>
              <w:t xml:space="preserve"> </w:t>
            </w:r>
            <w:r w:rsidRPr="00102EB8">
              <w:rPr>
                <w:noProof/>
              </w:rPr>
              <w:t>23602</w:t>
            </w:r>
            <w:r>
              <w:rPr>
                <w:noProof/>
              </w:rPr>
              <w:t>6 and R5-236035.</w:t>
            </w:r>
          </w:p>
          <w:p w14:paraId="00D3B8F7" w14:textId="6DB6F22C" w:rsidR="00687E0E" w:rsidRDefault="00687E0E">
            <w:pPr>
              <w:pStyle w:val="CRCoverPage"/>
              <w:spacing w:after="0"/>
              <w:ind w:left="100"/>
              <w:rPr>
                <w:noProof/>
              </w:rPr>
            </w:pPr>
            <w:r>
              <w:rPr>
                <w:noProof/>
              </w:rPr>
              <w:t xml:space="preserve">This CR is the outcome of </w:t>
            </w:r>
            <w:r w:rsidRPr="00687E0E">
              <w:rPr>
                <w:noProof/>
              </w:rPr>
              <w:t>R5-236627</w:t>
            </w:r>
            <w:r>
              <w:rPr>
                <w:noProof/>
              </w:rPr>
              <w:t xml:space="preserve">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AA388" w:rsidR="008863B9" w:rsidRDefault="00687E0E">
            <w:pPr>
              <w:pStyle w:val="CRCoverPage"/>
              <w:spacing w:after="0"/>
              <w:ind w:left="100"/>
              <w:rPr>
                <w:noProof/>
              </w:rPr>
            </w:pPr>
            <w:r w:rsidRPr="00687E0E">
              <w:rPr>
                <w:noProof/>
              </w:rPr>
              <w:t>R5-236627</w:t>
            </w:r>
            <w:r>
              <w:rPr>
                <w:noProof/>
              </w:rPr>
              <w:t>r1</w:t>
            </w:r>
            <w:r w:rsidR="008E6390" w:rsidRPr="00687E0E">
              <w:rPr>
                <w:noProof/>
                <w:lang w:eastAsia="zh-CN"/>
              </w:rPr>
              <w:t xml:space="preserve">: to fix the 3GU issue, delete </w:t>
            </w:r>
            <w:r w:rsidR="008E6390" w:rsidRPr="00687E0E">
              <w:rPr>
                <w:color w:val="000000"/>
                <w:szCs w:val="22"/>
                <w:lang w:eastAsia="zh-CN"/>
              </w:rPr>
              <w:t>Invalid characters ‘ ‘ ’ in CR title and file 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E761FA" w14:textId="09BFA5C4" w:rsidR="00F95118" w:rsidRDefault="00F95118" w:rsidP="00F95118">
      <w:pPr>
        <w:pStyle w:val="2"/>
        <w:rPr>
          <w:color w:val="FF0000"/>
        </w:rPr>
      </w:pPr>
      <w:r w:rsidRPr="00874CC0">
        <w:rPr>
          <w:color w:val="FF0000"/>
        </w:rPr>
        <w:lastRenderedPageBreak/>
        <w:t xml:space="preserve">&lt;&lt;&lt; START OF CHANGES </w:t>
      </w:r>
      <w:r>
        <w:rPr>
          <w:color w:val="FF0000"/>
        </w:rPr>
        <w:t>1</w:t>
      </w:r>
      <w:r w:rsidRPr="00874CC0">
        <w:rPr>
          <w:color w:val="FF0000"/>
        </w:rPr>
        <w:t>&gt;&gt;&gt;</w:t>
      </w:r>
    </w:p>
    <w:p w14:paraId="52A6747C" w14:textId="77777777" w:rsidR="00F95118" w:rsidRPr="003B3B49" w:rsidRDefault="00F95118" w:rsidP="00F95118">
      <w:pPr>
        <w:pStyle w:val="4"/>
      </w:pPr>
      <w:r w:rsidRPr="003B3B49">
        <w:t>13.6.2.1</w:t>
      </w:r>
      <w:r w:rsidRPr="003B3B49">
        <w:tab/>
        <w:t>E-UTRAN HD-FDD Downlink channel quality reporting accuracy for UE Category NB1 Standalone mode under normal coverage</w:t>
      </w:r>
    </w:p>
    <w:p w14:paraId="56CF8985" w14:textId="77777777" w:rsidR="00F95118" w:rsidRPr="003B3B49" w:rsidRDefault="00F95118" w:rsidP="00F95118">
      <w:pPr>
        <w:pStyle w:val="EditorsNote"/>
      </w:pPr>
      <w:r w:rsidRPr="003B3B49">
        <w:t>Editor’s Note: This clause is incomplete. The following aspects are either missing or not yet determined:</w:t>
      </w:r>
    </w:p>
    <w:p w14:paraId="72DB904D" w14:textId="77777777" w:rsidR="00F95118" w:rsidRPr="003B3B49" w:rsidDel="00B349B9" w:rsidRDefault="00F95118" w:rsidP="00F95118">
      <w:pPr>
        <w:pStyle w:val="EditorsNote"/>
        <w:rPr>
          <w:del w:id="1" w:author="Allen Zhang (张爽)" w:date="2023-10-11T16:57:00Z"/>
        </w:rPr>
      </w:pPr>
      <w:del w:id="2" w:author="Allen Zhang (张爽)" w:date="2023-10-11T16:57:00Z">
        <w:r w:rsidRPr="003B3B49" w:rsidDel="00B349B9">
          <w:delText>- MU/TT is TBD</w:delText>
        </w:r>
      </w:del>
    </w:p>
    <w:p w14:paraId="6C3BC3C5"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4BD248B0"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5D3B65F9" w14:textId="77777777" w:rsidR="00F95118" w:rsidRPr="00E31677" w:rsidRDefault="00F95118" w:rsidP="00F95118">
      <w:pPr>
        <w:pStyle w:val="2"/>
        <w:rPr>
          <w:color w:val="FF0000"/>
          <w:sz w:val="28"/>
          <w:szCs w:val="18"/>
        </w:rPr>
      </w:pPr>
      <w:r w:rsidRPr="00E31677">
        <w:rPr>
          <w:color w:val="FF0000"/>
          <w:sz w:val="28"/>
          <w:szCs w:val="18"/>
        </w:rPr>
        <w:t>&lt;&lt;&lt; skip unchanged part&gt;&gt;&gt;</w:t>
      </w:r>
    </w:p>
    <w:p w14:paraId="4AC3D9B9" w14:textId="77777777" w:rsidR="00F95118" w:rsidRPr="003B3B49" w:rsidRDefault="00F95118" w:rsidP="00F95118">
      <w:pPr>
        <w:pStyle w:val="TH"/>
        <w:rPr>
          <w:lang w:eastAsia="zh-CN"/>
        </w:rPr>
      </w:pPr>
      <w:r w:rsidRPr="003B3B49">
        <w:t>Table 13.6.2.1.5-2: nCell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F95118" w:rsidRPr="003B3B49" w14:paraId="1BC44100" w14:textId="77777777" w:rsidTr="00F96970">
        <w:trPr>
          <w:trHeight w:val="20"/>
          <w:jc w:val="center"/>
        </w:trPr>
        <w:tc>
          <w:tcPr>
            <w:tcW w:w="2365" w:type="dxa"/>
            <w:vAlign w:val="center"/>
          </w:tcPr>
          <w:p w14:paraId="568466FF"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307027D8"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59B54FD3"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260CF578" w14:textId="77777777" w:rsidTr="00F96970">
        <w:trPr>
          <w:trHeight w:val="20"/>
          <w:jc w:val="center"/>
        </w:trPr>
        <w:tc>
          <w:tcPr>
            <w:tcW w:w="2365" w:type="dxa"/>
            <w:vAlign w:val="center"/>
          </w:tcPr>
          <w:p w14:paraId="52FE4D54"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BW</w:t>
            </w:r>
            <w:r w:rsidRPr="003B3B49">
              <w:rPr>
                <w:rFonts w:ascii="Arial" w:hAnsi="Arial" w:cs="Arial"/>
                <w:sz w:val="18"/>
                <w:vertAlign w:val="subscript"/>
                <w:lang w:eastAsia="ja-JP"/>
              </w:rPr>
              <w:t>channel</w:t>
            </w:r>
          </w:p>
        </w:tc>
        <w:tc>
          <w:tcPr>
            <w:tcW w:w="1170" w:type="dxa"/>
            <w:vAlign w:val="center"/>
          </w:tcPr>
          <w:p w14:paraId="00E96F6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16646F4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5450B5D5" w14:textId="77777777" w:rsidTr="00F96970">
        <w:trPr>
          <w:trHeight w:val="20"/>
          <w:jc w:val="center"/>
        </w:trPr>
        <w:tc>
          <w:tcPr>
            <w:tcW w:w="2365" w:type="dxa"/>
            <w:vAlign w:val="center"/>
          </w:tcPr>
          <w:p w14:paraId="5A31CE4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43C45007"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5D3EFBDA"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6B5B19E6" w14:textId="77777777" w:rsidTr="00F96970">
        <w:trPr>
          <w:trHeight w:val="20"/>
          <w:jc w:val="center"/>
        </w:trPr>
        <w:tc>
          <w:tcPr>
            <w:tcW w:w="2365" w:type="dxa"/>
            <w:vAlign w:val="center"/>
          </w:tcPr>
          <w:p w14:paraId="375C8BD7"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NPDCCH repetition level for RAR</w:t>
            </w:r>
          </w:p>
        </w:tc>
        <w:tc>
          <w:tcPr>
            <w:tcW w:w="1170" w:type="dxa"/>
            <w:vAlign w:val="center"/>
          </w:tcPr>
          <w:p w14:paraId="746D7A50"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26FA4CA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4</w:t>
            </w:r>
          </w:p>
        </w:tc>
      </w:tr>
      <w:tr w:rsidR="00F95118" w:rsidRPr="003B3B49" w14:paraId="6016F503" w14:textId="77777777" w:rsidTr="00F96970">
        <w:trPr>
          <w:trHeight w:val="20"/>
          <w:jc w:val="center"/>
        </w:trPr>
        <w:tc>
          <w:tcPr>
            <w:tcW w:w="2365" w:type="dxa"/>
            <w:vAlign w:val="center"/>
          </w:tcPr>
          <w:p w14:paraId="20FD831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389AF0FB"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2B1BAF0B"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6372D46B" w14:textId="77777777" w:rsidTr="00F96970">
        <w:trPr>
          <w:trHeight w:val="20"/>
          <w:jc w:val="center"/>
        </w:trPr>
        <w:tc>
          <w:tcPr>
            <w:tcW w:w="2365" w:type="dxa"/>
            <w:vAlign w:val="center"/>
          </w:tcPr>
          <w:p w14:paraId="6BC260E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1B0BB46A"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2B151928"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2D12C62" w14:textId="77777777" w:rsidTr="00F96970">
        <w:trPr>
          <w:trHeight w:val="20"/>
          <w:jc w:val="center"/>
        </w:trPr>
        <w:tc>
          <w:tcPr>
            <w:tcW w:w="2365" w:type="dxa"/>
            <w:vAlign w:val="center"/>
          </w:tcPr>
          <w:p w14:paraId="474BF24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479951D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FE6C2EF"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47CA4A7E" w14:textId="77777777" w:rsidTr="00F96970">
        <w:trPr>
          <w:trHeight w:val="20"/>
          <w:jc w:val="center"/>
        </w:trPr>
        <w:tc>
          <w:tcPr>
            <w:tcW w:w="2365" w:type="dxa"/>
            <w:vAlign w:val="center"/>
          </w:tcPr>
          <w:p w14:paraId="1DA0721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2F46731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CBA07CE"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7CFCB883" w14:textId="77777777" w:rsidTr="00F96970">
        <w:trPr>
          <w:trHeight w:val="20"/>
          <w:jc w:val="center"/>
        </w:trPr>
        <w:tc>
          <w:tcPr>
            <w:tcW w:w="2365" w:type="dxa"/>
            <w:vAlign w:val="center"/>
          </w:tcPr>
          <w:p w14:paraId="3698A9C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19B50CC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1B7386E"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4ECA65B8" w14:textId="77777777" w:rsidTr="00F96970">
        <w:trPr>
          <w:trHeight w:val="20"/>
          <w:jc w:val="center"/>
        </w:trPr>
        <w:tc>
          <w:tcPr>
            <w:tcW w:w="2365" w:type="dxa"/>
            <w:vAlign w:val="center"/>
          </w:tcPr>
          <w:p w14:paraId="063F70A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4AD1824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27F7578"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1D72799" w14:textId="77777777" w:rsidTr="00F96970">
        <w:trPr>
          <w:trHeight w:val="20"/>
          <w:jc w:val="center"/>
        </w:trPr>
        <w:tc>
          <w:tcPr>
            <w:tcW w:w="2365" w:type="dxa"/>
            <w:vAlign w:val="center"/>
          </w:tcPr>
          <w:p w14:paraId="45AD179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1C6FBEB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5F48D23"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BD6E6FE" w14:textId="77777777" w:rsidTr="00F96970">
        <w:trPr>
          <w:trHeight w:val="20"/>
          <w:jc w:val="center"/>
        </w:trPr>
        <w:tc>
          <w:tcPr>
            <w:tcW w:w="2365" w:type="dxa"/>
            <w:vAlign w:val="center"/>
          </w:tcPr>
          <w:p w14:paraId="0616CEAF"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3403C89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03351D4"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46C2FF3" w14:textId="77777777" w:rsidTr="00F96970">
        <w:trPr>
          <w:trHeight w:val="20"/>
          <w:jc w:val="center"/>
        </w:trPr>
        <w:tc>
          <w:tcPr>
            <w:tcW w:w="2365" w:type="dxa"/>
            <w:vAlign w:val="center"/>
          </w:tcPr>
          <w:p w14:paraId="1E6861DC"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257F089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57A6B1F"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3E35CA0" w14:textId="77777777" w:rsidTr="00F96970">
        <w:trPr>
          <w:trHeight w:val="20"/>
          <w:jc w:val="center"/>
        </w:trPr>
        <w:tc>
          <w:tcPr>
            <w:tcW w:w="2365" w:type="dxa"/>
            <w:vAlign w:val="center"/>
          </w:tcPr>
          <w:p w14:paraId="15782CC9"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4B6D8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61647804" r:id="rId19"/>
              </w:object>
            </w:r>
            <w:r w:rsidRPr="003B3B49">
              <w:rPr>
                <w:rFonts w:ascii="Arial" w:hAnsi="Arial" w:cs="Arial"/>
                <w:sz w:val="18"/>
                <w:vertAlign w:val="superscript"/>
                <w:lang w:eastAsia="ja-JP"/>
              </w:rPr>
              <w:t>Note2</w:t>
            </w:r>
          </w:p>
        </w:tc>
        <w:tc>
          <w:tcPr>
            <w:tcW w:w="1170" w:type="dxa"/>
            <w:vAlign w:val="center"/>
          </w:tcPr>
          <w:p w14:paraId="3E5AD4A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3D9C653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w:t>
            </w:r>
            <w:del w:id="3" w:author="Allen Zhang (张爽)" w:date="2023-10-31T09:52:00Z">
              <w:r w:rsidRPr="003B3B49" w:rsidDel="00C83CA0">
                <w:rPr>
                  <w:rFonts w:ascii="Arial" w:hAnsi="Arial"/>
                  <w:sz w:val="18"/>
                  <w:lang w:eastAsia="ja-JP"/>
                </w:rPr>
                <w:delText>+TT</w:delText>
              </w:r>
            </w:del>
          </w:p>
        </w:tc>
      </w:tr>
      <w:tr w:rsidR="00F95118" w:rsidRPr="003B3B49" w14:paraId="7318EF50" w14:textId="77777777" w:rsidTr="00F96970">
        <w:trPr>
          <w:trHeight w:val="20"/>
          <w:jc w:val="center"/>
        </w:trPr>
        <w:tc>
          <w:tcPr>
            <w:tcW w:w="2365" w:type="dxa"/>
            <w:vAlign w:val="center"/>
          </w:tcPr>
          <w:p w14:paraId="34652CB5"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43EB8EB4">
                <v:shape id="_x0000_i1026" type="#_x0000_t75" style="width:41pt;height:17.5pt" o:ole="" fillcolor="window">
                  <v:imagedata r:id="rId20" o:title=""/>
                </v:shape>
                <o:OLEObject Type="Embed" ProgID="Equation.DSMT4" ShapeID="_x0000_i1026" DrawAspect="Content" ObjectID="_1761647805" r:id="rId21"/>
              </w:object>
            </w:r>
          </w:p>
        </w:tc>
        <w:tc>
          <w:tcPr>
            <w:tcW w:w="1170" w:type="dxa"/>
            <w:vAlign w:val="center"/>
          </w:tcPr>
          <w:p w14:paraId="2870F9A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1125D2E9" w14:textId="77777777" w:rsidR="00F95118" w:rsidRPr="003B3B49" w:rsidRDefault="00F95118" w:rsidP="00F96970">
            <w:pPr>
              <w:keepNext/>
              <w:keepLines/>
              <w:spacing w:after="0"/>
              <w:jc w:val="center"/>
              <w:rPr>
                <w:rFonts w:ascii="Arial" w:hAnsi="Arial"/>
                <w:sz w:val="18"/>
                <w:lang w:eastAsia="ja-JP"/>
              </w:rPr>
            </w:pPr>
            <w:del w:id="4" w:author="Allen Zhang (张爽)" w:date="2023-10-31T09:52:00Z">
              <w:r w:rsidRPr="003B3B49" w:rsidDel="00C83CA0">
                <w:rPr>
                  <w:rFonts w:ascii="Arial" w:hAnsi="Arial"/>
                  <w:sz w:val="18"/>
                  <w:lang w:eastAsia="ja-JP"/>
                </w:rPr>
                <w:delText>-6+TT</w:delText>
              </w:r>
            </w:del>
            <w:ins w:id="5" w:author="Allen Zhang (张爽)" w:date="2023-10-31T09:52:00Z">
              <w:r>
                <w:rPr>
                  <w:rFonts w:ascii="Arial" w:hAnsi="Arial"/>
                  <w:sz w:val="18"/>
                  <w:lang w:eastAsia="ja-JP"/>
                </w:rPr>
                <w:t>-5.4</w:t>
              </w:r>
            </w:ins>
          </w:p>
        </w:tc>
      </w:tr>
      <w:tr w:rsidR="00F95118" w:rsidRPr="003B3B49" w14:paraId="714BE035" w14:textId="77777777" w:rsidTr="00F96970">
        <w:trPr>
          <w:trHeight w:val="20"/>
          <w:jc w:val="center"/>
        </w:trPr>
        <w:tc>
          <w:tcPr>
            <w:tcW w:w="2365" w:type="dxa"/>
            <w:vAlign w:val="center"/>
          </w:tcPr>
          <w:p w14:paraId="1EA1B285"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3C4A65DE"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0D32CF6A"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615594D2" w14:textId="77777777" w:rsidTr="00F96970">
        <w:trPr>
          <w:trHeight w:val="20"/>
          <w:jc w:val="center"/>
        </w:trPr>
        <w:tc>
          <w:tcPr>
            <w:tcW w:w="2365" w:type="dxa"/>
            <w:vAlign w:val="center"/>
          </w:tcPr>
          <w:p w14:paraId="06E5552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26FFA0D7"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37CA276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1x1</w:t>
            </w:r>
          </w:p>
        </w:tc>
      </w:tr>
      <w:tr w:rsidR="00F95118" w:rsidRPr="003B3B49" w14:paraId="0463103D" w14:textId="77777777" w:rsidTr="00F96970">
        <w:trPr>
          <w:trHeight w:val="20"/>
          <w:jc w:val="center"/>
        </w:trPr>
        <w:tc>
          <w:tcPr>
            <w:tcW w:w="2365" w:type="dxa"/>
            <w:vAlign w:val="center"/>
          </w:tcPr>
          <w:p w14:paraId="2B3B1B4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Scheduling delay in RAR (I</w:t>
            </w:r>
            <w:r w:rsidRPr="003B3B49">
              <w:rPr>
                <w:rFonts w:ascii="Arial" w:hAnsi="Arial" w:cs="Arial"/>
                <w:bCs/>
                <w:kern w:val="2"/>
                <w:sz w:val="18"/>
                <w:vertAlign w:val="subscript"/>
                <w:lang w:eastAsia="ja-JP"/>
              </w:rPr>
              <w:t>Delay</w:t>
            </w:r>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159318BD"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4728D43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3656C8CF" w14:textId="77777777" w:rsidTr="00F96970">
        <w:trPr>
          <w:trHeight w:val="20"/>
          <w:jc w:val="center"/>
        </w:trPr>
        <w:tc>
          <w:tcPr>
            <w:tcW w:w="2365" w:type="dxa"/>
            <w:vAlign w:val="center"/>
          </w:tcPr>
          <w:p w14:paraId="6772B319"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364DB61A"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5E4FCC2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4ECDD0D2" w14:textId="77777777" w:rsidTr="00F96970">
        <w:trPr>
          <w:trHeight w:val="20"/>
          <w:jc w:val="center"/>
        </w:trPr>
        <w:tc>
          <w:tcPr>
            <w:tcW w:w="6769" w:type="dxa"/>
            <w:gridSpan w:val="3"/>
            <w:vAlign w:val="center"/>
          </w:tcPr>
          <w:p w14:paraId="3A62773B"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OCNG shall be used such that active cells are fully allocated and a constant total transmitted power spectral density is achieved for all OFDM symbols.</w:t>
            </w:r>
          </w:p>
          <w:p w14:paraId="6E84D797"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3ECE560C">
                <v:shape id="_x0000_i1027" type="#_x0000_t75" style="width:21pt;height:21pt" o:ole="" fillcolor="window">
                  <v:imagedata r:id="rId18" o:title=""/>
                </v:shape>
                <o:OLEObject Type="Embed" ProgID="Equation.3" ShapeID="_x0000_i1027" DrawAspect="Content" ObjectID="_1761647806" r:id="rId22"/>
              </w:object>
            </w:r>
            <w:r w:rsidRPr="003B3B49">
              <w:rPr>
                <w:rFonts w:ascii="Arial" w:hAnsi="Arial"/>
                <w:sz w:val="18"/>
              </w:rPr>
              <w:t xml:space="preserve"> to be fulfilled.</w:t>
            </w:r>
          </w:p>
          <w:p w14:paraId="794FAECB"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00F1942A"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48D0DFA8" w14:textId="77777777" w:rsidR="00F95118" w:rsidRPr="000668D3" w:rsidRDefault="00F95118" w:rsidP="00F95118">
      <w:pPr>
        <w:pStyle w:val="EditorsNote"/>
      </w:pPr>
    </w:p>
    <w:p w14:paraId="10210D65" w14:textId="797BA3D3" w:rsidR="00F95118" w:rsidRPr="00B25F76"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1</w:t>
      </w:r>
      <w:r w:rsidRPr="00B25F76">
        <w:rPr>
          <w:rFonts w:cs="Arial"/>
          <w:color w:val="FF0000"/>
          <w:szCs w:val="32"/>
        </w:rPr>
        <w:t>&gt;&gt;&gt;</w:t>
      </w:r>
    </w:p>
    <w:p w14:paraId="5F0B9B9B" w14:textId="604C83C9" w:rsidR="00F95118" w:rsidRDefault="00F95118" w:rsidP="00F95118">
      <w:pPr>
        <w:pStyle w:val="2"/>
        <w:rPr>
          <w:color w:val="FF0000"/>
        </w:rPr>
      </w:pPr>
      <w:r w:rsidRPr="00874CC0">
        <w:rPr>
          <w:color w:val="FF0000"/>
        </w:rPr>
        <w:t xml:space="preserve">&lt;&lt;&lt; START OF CHANGES </w:t>
      </w:r>
      <w:r>
        <w:rPr>
          <w:color w:val="FF0000"/>
        </w:rPr>
        <w:t>2</w:t>
      </w:r>
      <w:r w:rsidRPr="00874CC0">
        <w:rPr>
          <w:color w:val="FF0000"/>
        </w:rPr>
        <w:t>&gt;&gt;&gt;</w:t>
      </w:r>
    </w:p>
    <w:p w14:paraId="5B5D60D3" w14:textId="77777777" w:rsidR="00F95118" w:rsidRPr="003B3B49" w:rsidRDefault="00F95118" w:rsidP="00F95118">
      <w:pPr>
        <w:pStyle w:val="4"/>
      </w:pPr>
      <w:r w:rsidRPr="003B3B49">
        <w:t>13.6.2.2</w:t>
      </w:r>
      <w:r w:rsidRPr="003B3B49">
        <w:tab/>
        <w:t>E-UTRAN HD-FDD Downlink channel quality reporting accuracy for UE Category NB1 Standalone mode under enhanced coverage</w:t>
      </w:r>
    </w:p>
    <w:p w14:paraId="28585E7D" w14:textId="77777777" w:rsidR="00F95118" w:rsidRPr="003B3B49" w:rsidRDefault="00F95118" w:rsidP="00F95118">
      <w:pPr>
        <w:pStyle w:val="EditorsNote"/>
      </w:pPr>
      <w:r w:rsidRPr="003B3B49">
        <w:t>Editor’s Note: This clause is incomplete. The following aspects are either missing or not yet determined:</w:t>
      </w:r>
    </w:p>
    <w:p w14:paraId="612DA119" w14:textId="77777777" w:rsidR="00F95118" w:rsidRPr="003B3B49" w:rsidDel="00B349B9" w:rsidRDefault="00F95118" w:rsidP="00F95118">
      <w:pPr>
        <w:pStyle w:val="EditorsNote"/>
        <w:rPr>
          <w:del w:id="6" w:author="Allen Zhang (张爽)" w:date="2023-10-11T16:57:00Z"/>
        </w:rPr>
      </w:pPr>
      <w:del w:id="7" w:author="Allen Zhang (张爽)" w:date="2023-10-11T16:57:00Z">
        <w:r w:rsidRPr="003B3B49" w:rsidDel="00B349B9">
          <w:delText>- MU/TT is TBD</w:delText>
        </w:r>
      </w:del>
    </w:p>
    <w:p w14:paraId="2E8A250F"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04BC7649" w14:textId="77777777" w:rsidR="00F95118" w:rsidRDefault="00F95118" w:rsidP="00F95118">
      <w:pPr>
        <w:pStyle w:val="EditorsNote"/>
        <w:rPr>
          <w:lang w:eastAsia="zh-CN"/>
        </w:rPr>
      </w:pPr>
      <w:r w:rsidRPr="003B3B49">
        <w:rPr>
          <w:rFonts w:hint="eastAsia"/>
          <w:lang w:eastAsia="zh-CN"/>
        </w:rPr>
        <w:lastRenderedPageBreak/>
        <w:t>-</w:t>
      </w:r>
      <w:r w:rsidRPr="003B3B49">
        <w:rPr>
          <w:lang w:eastAsia="zh-CN"/>
        </w:rPr>
        <w:t xml:space="preserve"> Different configuration between NGSO and GSO is FFS</w:t>
      </w:r>
    </w:p>
    <w:p w14:paraId="4D128D16" w14:textId="77777777" w:rsidR="00F95118" w:rsidRPr="00E31677" w:rsidRDefault="00F95118" w:rsidP="00F95118">
      <w:pPr>
        <w:pStyle w:val="2"/>
        <w:rPr>
          <w:color w:val="FF0000"/>
          <w:sz w:val="28"/>
          <w:szCs w:val="18"/>
        </w:rPr>
      </w:pPr>
      <w:r w:rsidRPr="00E31677">
        <w:rPr>
          <w:color w:val="FF0000"/>
          <w:sz w:val="28"/>
          <w:szCs w:val="18"/>
        </w:rPr>
        <w:t>&lt;&lt;&lt; skip unchanged part&gt;&gt;&gt;</w:t>
      </w:r>
    </w:p>
    <w:p w14:paraId="5BBB522B" w14:textId="77777777" w:rsidR="00F95118" w:rsidRPr="003B3B49" w:rsidRDefault="00F95118" w:rsidP="00F95118">
      <w:pPr>
        <w:pStyle w:val="TH"/>
        <w:rPr>
          <w:lang w:eastAsia="zh-CN"/>
        </w:rPr>
      </w:pPr>
      <w:r w:rsidRPr="003B3B49">
        <w:t>Table 13.6.2.2.5-2: nCell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F95118" w:rsidRPr="003B3B49" w14:paraId="4466403B" w14:textId="77777777" w:rsidTr="00F96970">
        <w:trPr>
          <w:trHeight w:val="20"/>
          <w:jc w:val="center"/>
        </w:trPr>
        <w:tc>
          <w:tcPr>
            <w:tcW w:w="2365" w:type="dxa"/>
            <w:vAlign w:val="center"/>
          </w:tcPr>
          <w:p w14:paraId="3C4C18E8"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4E645B97"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7B1A8B7D"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6B370CF4" w14:textId="77777777" w:rsidTr="00F96970">
        <w:trPr>
          <w:trHeight w:val="20"/>
          <w:jc w:val="center"/>
        </w:trPr>
        <w:tc>
          <w:tcPr>
            <w:tcW w:w="2365" w:type="dxa"/>
            <w:vAlign w:val="center"/>
          </w:tcPr>
          <w:p w14:paraId="21BB0129"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BW</w:t>
            </w:r>
            <w:r w:rsidRPr="003B3B49">
              <w:rPr>
                <w:rFonts w:ascii="Arial" w:hAnsi="Arial" w:cs="Arial"/>
                <w:sz w:val="18"/>
                <w:vertAlign w:val="subscript"/>
                <w:lang w:eastAsia="ja-JP"/>
              </w:rPr>
              <w:t>channel</w:t>
            </w:r>
          </w:p>
        </w:tc>
        <w:tc>
          <w:tcPr>
            <w:tcW w:w="1170" w:type="dxa"/>
            <w:vAlign w:val="center"/>
          </w:tcPr>
          <w:p w14:paraId="1E2840B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09465BA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3EFC2FBD" w14:textId="77777777" w:rsidTr="00F96970">
        <w:trPr>
          <w:trHeight w:val="20"/>
          <w:jc w:val="center"/>
        </w:trPr>
        <w:tc>
          <w:tcPr>
            <w:tcW w:w="2365" w:type="dxa"/>
            <w:vAlign w:val="center"/>
          </w:tcPr>
          <w:p w14:paraId="39F8CD13"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18E0230D"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69AD78B2"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19937BC2" w14:textId="77777777" w:rsidTr="00F96970">
        <w:trPr>
          <w:trHeight w:val="20"/>
          <w:jc w:val="center"/>
        </w:trPr>
        <w:tc>
          <w:tcPr>
            <w:tcW w:w="2365" w:type="dxa"/>
            <w:vAlign w:val="center"/>
          </w:tcPr>
          <w:p w14:paraId="6BC02ECA"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NPDCCH repetition level for RAR</w:t>
            </w:r>
          </w:p>
        </w:tc>
        <w:tc>
          <w:tcPr>
            <w:tcW w:w="1170" w:type="dxa"/>
            <w:vAlign w:val="center"/>
          </w:tcPr>
          <w:p w14:paraId="46CFE003"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2FD1AAD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16</w:t>
            </w:r>
          </w:p>
        </w:tc>
      </w:tr>
      <w:tr w:rsidR="00F95118" w:rsidRPr="003B3B49" w14:paraId="2A0C83F6" w14:textId="77777777" w:rsidTr="00F96970">
        <w:trPr>
          <w:trHeight w:val="20"/>
          <w:jc w:val="center"/>
        </w:trPr>
        <w:tc>
          <w:tcPr>
            <w:tcW w:w="2365" w:type="dxa"/>
            <w:vAlign w:val="center"/>
          </w:tcPr>
          <w:p w14:paraId="49FF74C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6830C69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323EB0AC"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38DCB793" w14:textId="77777777" w:rsidTr="00F96970">
        <w:trPr>
          <w:trHeight w:val="20"/>
          <w:jc w:val="center"/>
        </w:trPr>
        <w:tc>
          <w:tcPr>
            <w:tcW w:w="2365" w:type="dxa"/>
            <w:vAlign w:val="center"/>
          </w:tcPr>
          <w:p w14:paraId="3D2F472A"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59C9E51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16633C4"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7FB273FA" w14:textId="77777777" w:rsidTr="00F96970">
        <w:trPr>
          <w:trHeight w:val="20"/>
          <w:jc w:val="center"/>
        </w:trPr>
        <w:tc>
          <w:tcPr>
            <w:tcW w:w="2365" w:type="dxa"/>
            <w:vAlign w:val="center"/>
          </w:tcPr>
          <w:p w14:paraId="067B6649"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470FB6D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0E72CE7"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903ADF3" w14:textId="77777777" w:rsidTr="00F96970">
        <w:trPr>
          <w:trHeight w:val="20"/>
          <w:jc w:val="center"/>
        </w:trPr>
        <w:tc>
          <w:tcPr>
            <w:tcW w:w="2365" w:type="dxa"/>
            <w:vAlign w:val="center"/>
          </w:tcPr>
          <w:p w14:paraId="7C184AC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4AF8E7F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9E6DEF1"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7F4F5E4" w14:textId="77777777" w:rsidTr="00F96970">
        <w:trPr>
          <w:trHeight w:val="20"/>
          <w:jc w:val="center"/>
        </w:trPr>
        <w:tc>
          <w:tcPr>
            <w:tcW w:w="2365" w:type="dxa"/>
            <w:vAlign w:val="center"/>
          </w:tcPr>
          <w:p w14:paraId="5D351A6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59435E3A"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882AB5E"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21381A3" w14:textId="77777777" w:rsidTr="00F96970">
        <w:trPr>
          <w:trHeight w:val="20"/>
          <w:jc w:val="center"/>
        </w:trPr>
        <w:tc>
          <w:tcPr>
            <w:tcW w:w="2365" w:type="dxa"/>
            <w:vAlign w:val="center"/>
          </w:tcPr>
          <w:p w14:paraId="2B89DCE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62EC892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27563A9E"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B32F357" w14:textId="77777777" w:rsidTr="00F96970">
        <w:trPr>
          <w:trHeight w:val="20"/>
          <w:jc w:val="center"/>
        </w:trPr>
        <w:tc>
          <w:tcPr>
            <w:tcW w:w="2365" w:type="dxa"/>
            <w:vAlign w:val="center"/>
          </w:tcPr>
          <w:p w14:paraId="3161139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74389B3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AA731EC"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2B30B0D8" w14:textId="77777777" w:rsidTr="00F96970">
        <w:trPr>
          <w:trHeight w:val="20"/>
          <w:jc w:val="center"/>
        </w:trPr>
        <w:tc>
          <w:tcPr>
            <w:tcW w:w="2365" w:type="dxa"/>
            <w:vAlign w:val="center"/>
          </w:tcPr>
          <w:p w14:paraId="2CAE2AD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30AD887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C581BD7"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5A13760" w14:textId="77777777" w:rsidTr="00F96970">
        <w:trPr>
          <w:trHeight w:val="20"/>
          <w:jc w:val="center"/>
        </w:trPr>
        <w:tc>
          <w:tcPr>
            <w:tcW w:w="2365" w:type="dxa"/>
            <w:vAlign w:val="center"/>
          </w:tcPr>
          <w:p w14:paraId="05FD089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5740471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7F38E26"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EBE226A" w14:textId="77777777" w:rsidTr="00F96970">
        <w:trPr>
          <w:trHeight w:val="20"/>
          <w:jc w:val="center"/>
        </w:trPr>
        <w:tc>
          <w:tcPr>
            <w:tcW w:w="2365" w:type="dxa"/>
            <w:vAlign w:val="center"/>
          </w:tcPr>
          <w:p w14:paraId="04D6231D"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0CC7EF37">
                <v:shape id="_x0000_i1028" type="#_x0000_t75" style="width:22pt;height:21.5pt" o:ole="" fillcolor="window">
                  <v:imagedata r:id="rId18" o:title=""/>
                </v:shape>
                <o:OLEObject Type="Embed" ProgID="Equation.3" ShapeID="_x0000_i1028" DrawAspect="Content" ObjectID="_1761647807" r:id="rId23"/>
              </w:object>
            </w:r>
            <w:r w:rsidRPr="003B3B49">
              <w:rPr>
                <w:rFonts w:ascii="Arial" w:hAnsi="Arial" w:cs="Arial"/>
                <w:sz w:val="18"/>
                <w:vertAlign w:val="superscript"/>
                <w:lang w:eastAsia="ja-JP"/>
              </w:rPr>
              <w:t>Note2</w:t>
            </w:r>
          </w:p>
        </w:tc>
        <w:tc>
          <w:tcPr>
            <w:tcW w:w="1170" w:type="dxa"/>
            <w:vAlign w:val="center"/>
          </w:tcPr>
          <w:p w14:paraId="260DBCB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780DA69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w:t>
            </w:r>
            <w:del w:id="8" w:author="Allen Zhang (张爽)" w:date="2023-10-31T09:52:00Z">
              <w:r w:rsidRPr="003B3B49" w:rsidDel="00C83CA0">
                <w:rPr>
                  <w:rFonts w:ascii="Arial" w:hAnsi="Arial"/>
                  <w:sz w:val="18"/>
                  <w:lang w:eastAsia="ja-JP"/>
                </w:rPr>
                <w:delText>+TT</w:delText>
              </w:r>
            </w:del>
          </w:p>
        </w:tc>
      </w:tr>
      <w:tr w:rsidR="00F95118" w:rsidRPr="003B3B49" w14:paraId="66A9C6C4" w14:textId="77777777" w:rsidTr="00F96970">
        <w:trPr>
          <w:trHeight w:val="20"/>
          <w:jc w:val="center"/>
        </w:trPr>
        <w:tc>
          <w:tcPr>
            <w:tcW w:w="2365" w:type="dxa"/>
            <w:vAlign w:val="center"/>
          </w:tcPr>
          <w:p w14:paraId="1F3B11B4"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6D30D730">
                <v:shape id="_x0000_i1029" type="#_x0000_t75" style="width:41pt;height:17.5pt" o:ole="" fillcolor="window">
                  <v:imagedata r:id="rId20" o:title=""/>
                </v:shape>
                <o:OLEObject Type="Embed" ProgID="Equation.DSMT4" ShapeID="_x0000_i1029" DrawAspect="Content" ObjectID="_1761647808" r:id="rId24"/>
              </w:object>
            </w:r>
          </w:p>
        </w:tc>
        <w:tc>
          <w:tcPr>
            <w:tcW w:w="1170" w:type="dxa"/>
            <w:vAlign w:val="center"/>
          </w:tcPr>
          <w:p w14:paraId="3822EE0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2F12288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-12</w:t>
            </w:r>
            <w:del w:id="9" w:author="Allen Zhang (张爽)" w:date="2023-10-31T09:52:00Z">
              <w:r w:rsidRPr="003B3B49" w:rsidDel="00C83CA0">
                <w:rPr>
                  <w:rFonts w:ascii="Arial" w:hAnsi="Arial"/>
                  <w:sz w:val="18"/>
                  <w:lang w:eastAsia="ja-JP"/>
                </w:rPr>
                <w:delText>+TT</w:delText>
              </w:r>
            </w:del>
          </w:p>
        </w:tc>
      </w:tr>
      <w:tr w:rsidR="00F95118" w:rsidRPr="003B3B49" w14:paraId="6562988C" w14:textId="77777777" w:rsidTr="00F96970">
        <w:trPr>
          <w:trHeight w:val="20"/>
          <w:jc w:val="center"/>
        </w:trPr>
        <w:tc>
          <w:tcPr>
            <w:tcW w:w="2365" w:type="dxa"/>
            <w:vAlign w:val="center"/>
          </w:tcPr>
          <w:p w14:paraId="1A3B337C"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6C32CD33"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73F6FD5C"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406E0F1E" w14:textId="77777777" w:rsidTr="00F96970">
        <w:trPr>
          <w:trHeight w:val="20"/>
          <w:jc w:val="center"/>
        </w:trPr>
        <w:tc>
          <w:tcPr>
            <w:tcW w:w="2365" w:type="dxa"/>
            <w:vAlign w:val="center"/>
          </w:tcPr>
          <w:p w14:paraId="128322E1"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4BDDDA6B"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19111C0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F95118" w:rsidRPr="003B3B49" w14:paraId="1E3B6655" w14:textId="77777777" w:rsidTr="00F96970">
        <w:trPr>
          <w:trHeight w:val="20"/>
          <w:jc w:val="center"/>
        </w:trPr>
        <w:tc>
          <w:tcPr>
            <w:tcW w:w="2365" w:type="dxa"/>
            <w:vAlign w:val="center"/>
          </w:tcPr>
          <w:p w14:paraId="5946B70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Scheduling delay in RAR (I</w:t>
            </w:r>
            <w:r w:rsidRPr="003B3B49">
              <w:rPr>
                <w:rFonts w:ascii="Arial" w:hAnsi="Arial" w:cs="Arial"/>
                <w:bCs/>
                <w:kern w:val="2"/>
                <w:sz w:val="18"/>
                <w:vertAlign w:val="subscript"/>
                <w:lang w:eastAsia="ja-JP"/>
              </w:rPr>
              <w:t>Delay</w:t>
            </w:r>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08E98708"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01EDE37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7AA8C490" w14:textId="77777777" w:rsidTr="00F96970">
        <w:trPr>
          <w:trHeight w:val="20"/>
          <w:jc w:val="center"/>
        </w:trPr>
        <w:tc>
          <w:tcPr>
            <w:tcW w:w="2365" w:type="dxa"/>
            <w:vAlign w:val="center"/>
          </w:tcPr>
          <w:p w14:paraId="67D17D28"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6ABB53CD"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2F8ACB5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72A1A6AF" w14:textId="77777777" w:rsidTr="00F96970">
        <w:trPr>
          <w:trHeight w:val="20"/>
          <w:jc w:val="center"/>
        </w:trPr>
        <w:tc>
          <w:tcPr>
            <w:tcW w:w="6769" w:type="dxa"/>
            <w:gridSpan w:val="3"/>
            <w:vAlign w:val="center"/>
          </w:tcPr>
          <w:p w14:paraId="3789CC56"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OCNG shall be used such that active cells are fully allocated and a constant total transmitted power spectral density is achieved for all OFDM symbols.</w:t>
            </w:r>
          </w:p>
          <w:p w14:paraId="3C70DB2E"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05BC2DD9">
                <v:shape id="_x0000_i1030" type="#_x0000_t75" style="width:22pt;height:21.5pt" o:ole="" fillcolor="window">
                  <v:imagedata r:id="rId18" o:title=""/>
                </v:shape>
                <o:OLEObject Type="Embed" ProgID="Equation.3" ShapeID="_x0000_i1030" DrawAspect="Content" ObjectID="_1761647809" r:id="rId25"/>
              </w:object>
            </w:r>
            <w:r w:rsidRPr="003B3B49">
              <w:rPr>
                <w:rFonts w:ascii="Arial" w:hAnsi="Arial"/>
                <w:sz w:val="18"/>
              </w:rPr>
              <w:t xml:space="preserve"> to be fulfilled.</w:t>
            </w:r>
          </w:p>
          <w:p w14:paraId="509548AE"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0A12144E"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3E848A2D" w14:textId="77777777" w:rsidR="00F95118" w:rsidRPr="000668D3" w:rsidRDefault="00F95118" w:rsidP="00F95118">
      <w:pPr>
        <w:pStyle w:val="EditorsNote"/>
      </w:pPr>
    </w:p>
    <w:p w14:paraId="7DB5AAE6" w14:textId="34A52B95" w:rsidR="00F95118"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2</w:t>
      </w:r>
      <w:r w:rsidRPr="00B25F76">
        <w:rPr>
          <w:rFonts w:cs="Arial"/>
          <w:color w:val="FF0000"/>
          <w:szCs w:val="32"/>
        </w:rPr>
        <w:t>&gt;&gt;&gt;</w:t>
      </w:r>
    </w:p>
    <w:p w14:paraId="3D6A2F7E" w14:textId="06ED879F" w:rsidR="00F95118" w:rsidRDefault="00F95118" w:rsidP="00F95118">
      <w:pPr>
        <w:pStyle w:val="2"/>
        <w:rPr>
          <w:color w:val="FF0000"/>
        </w:rPr>
      </w:pPr>
      <w:r w:rsidRPr="00874CC0">
        <w:rPr>
          <w:color w:val="FF0000"/>
        </w:rPr>
        <w:t xml:space="preserve">&lt;&lt;&lt; START OF CHANGES </w:t>
      </w:r>
      <w:r>
        <w:rPr>
          <w:color w:val="FF0000"/>
        </w:rPr>
        <w:t>3</w:t>
      </w:r>
      <w:r w:rsidRPr="00874CC0">
        <w:rPr>
          <w:color w:val="FF0000"/>
        </w:rPr>
        <w:t>&gt;&gt;&gt;</w:t>
      </w:r>
    </w:p>
    <w:p w14:paraId="2DACCB04" w14:textId="77777777" w:rsidR="00F95118" w:rsidRPr="003B3B49" w:rsidRDefault="00F95118" w:rsidP="00F95118">
      <w:pPr>
        <w:pStyle w:val="4"/>
      </w:pPr>
      <w:r w:rsidRPr="003B3B49">
        <w:t>13.6.2.3</w:t>
      </w:r>
      <w:r w:rsidRPr="003B3B49">
        <w:tab/>
        <w:t>E-UTRAN HD-FDD Downlink channel quality reporting accuracy on non-anchor carrier for UE Category NB1 Standalone mode under normal coverage</w:t>
      </w:r>
    </w:p>
    <w:p w14:paraId="58F534EA" w14:textId="77777777" w:rsidR="00F95118" w:rsidRPr="003B3B49" w:rsidRDefault="00F95118" w:rsidP="00F95118">
      <w:pPr>
        <w:pStyle w:val="EditorsNote"/>
      </w:pPr>
      <w:r w:rsidRPr="003B3B49">
        <w:t>Editor’s Note: This clause is incomplete. The following aspects are either missing or not yet determined:</w:t>
      </w:r>
    </w:p>
    <w:p w14:paraId="51FBD464" w14:textId="77777777" w:rsidR="00F95118" w:rsidRPr="003B3B49" w:rsidDel="00B349B9" w:rsidRDefault="00F95118" w:rsidP="00F95118">
      <w:pPr>
        <w:pStyle w:val="EditorsNote"/>
        <w:rPr>
          <w:del w:id="10" w:author="Allen Zhang (张爽)" w:date="2023-10-11T16:57:00Z"/>
        </w:rPr>
      </w:pPr>
      <w:del w:id="11" w:author="Allen Zhang (张爽)" w:date="2023-10-11T16:57:00Z">
        <w:r w:rsidRPr="003B3B49" w:rsidDel="00B349B9">
          <w:delText>- MU/TT is TBD</w:delText>
        </w:r>
      </w:del>
    </w:p>
    <w:p w14:paraId="450FE2EF"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0D81C62A"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469BFCD8" w14:textId="77777777" w:rsidR="00F95118" w:rsidRPr="00E31677" w:rsidRDefault="00F95118" w:rsidP="00F95118">
      <w:pPr>
        <w:pStyle w:val="2"/>
        <w:rPr>
          <w:color w:val="FF0000"/>
          <w:sz w:val="28"/>
          <w:szCs w:val="18"/>
        </w:rPr>
      </w:pPr>
      <w:r w:rsidRPr="00E31677">
        <w:rPr>
          <w:color w:val="FF0000"/>
          <w:sz w:val="28"/>
          <w:szCs w:val="18"/>
        </w:rPr>
        <w:lastRenderedPageBreak/>
        <w:t>&lt;&lt;&lt; skip unchanged part&gt;&gt;&gt;</w:t>
      </w:r>
    </w:p>
    <w:p w14:paraId="693FBE29" w14:textId="77777777" w:rsidR="00F95118" w:rsidRPr="003B3B49" w:rsidRDefault="00F95118" w:rsidP="00F95118">
      <w:pPr>
        <w:pStyle w:val="TH"/>
        <w:rPr>
          <w:lang w:eastAsia="zh-CN"/>
        </w:rPr>
      </w:pPr>
      <w:r w:rsidRPr="003B3B49">
        <w:t>Table 13.6.2.3.5-2: nCell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F95118" w:rsidRPr="003B3B49" w14:paraId="2F3A5FF0" w14:textId="77777777" w:rsidTr="00F96970">
        <w:trPr>
          <w:trHeight w:val="20"/>
          <w:jc w:val="center"/>
        </w:trPr>
        <w:tc>
          <w:tcPr>
            <w:tcW w:w="2365" w:type="dxa"/>
            <w:vAlign w:val="center"/>
          </w:tcPr>
          <w:p w14:paraId="4D6F26FA" w14:textId="77777777" w:rsidR="00F95118" w:rsidRPr="003B3B49" w:rsidRDefault="00F95118" w:rsidP="00F96970">
            <w:pPr>
              <w:pStyle w:val="TAH"/>
              <w:rPr>
                <w:lang w:eastAsia="ja-JP"/>
              </w:rPr>
            </w:pPr>
            <w:r w:rsidRPr="003B3B49">
              <w:rPr>
                <w:lang w:eastAsia="ja-JP"/>
              </w:rPr>
              <w:t>Parameter</w:t>
            </w:r>
          </w:p>
        </w:tc>
        <w:tc>
          <w:tcPr>
            <w:tcW w:w="1170" w:type="dxa"/>
            <w:vAlign w:val="center"/>
          </w:tcPr>
          <w:p w14:paraId="3C3716DE" w14:textId="77777777" w:rsidR="00F95118" w:rsidRPr="003B3B49" w:rsidRDefault="00F95118" w:rsidP="00F96970">
            <w:pPr>
              <w:pStyle w:val="TAH"/>
              <w:rPr>
                <w:rFonts w:cs="Arial"/>
                <w:lang w:eastAsia="ja-JP"/>
              </w:rPr>
            </w:pPr>
            <w:r w:rsidRPr="003B3B49">
              <w:rPr>
                <w:rFonts w:cs="Arial"/>
                <w:lang w:eastAsia="ja-JP"/>
              </w:rPr>
              <w:t>Unit</w:t>
            </w:r>
          </w:p>
        </w:tc>
        <w:tc>
          <w:tcPr>
            <w:tcW w:w="3234" w:type="dxa"/>
          </w:tcPr>
          <w:p w14:paraId="28751885" w14:textId="77777777" w:rsidR="00F95118" w:rsidRPr="003B3B49" w:rsidRDefault="00F95118" w:rsidP="00F96970">
            <w:pPr>
              <w:pStyle w:val="TAH"/>
              <w:rPr>
                <w:lang w:eastAsia="ja-JP"/>
              </w:rPr>
            </w:pPr>
            <w:r w:rsidRPr="003B3B49">
              <w:rPr>
                <w:rFonts w:cs="Arial"/>
                <w:lang w:eastAsia="ja-JP"/>
              </w:rPr>
              <w:t>Test 1</w:t>
            </w:r>
          </w:p>
        </w:tc>
      </w:tr>
      <w:tr w:rsidR="00F95118" w:rsidRPr="003B3B49" w14:paraId="6F80268E" w14:textId="77777777" w:rsidTr="00F96970">
        <w:trPr>
          <w:trHeight w:val="20"/>
          <w:jc w:val="center"/>
        </w:trPr>
        <w:tc>
          <w:tcPr>
            <w:tcW w:w="2365" w:type="dxa"/>
            <w:vAlign w:val="center"/>
          </w:tcPr>
          <w:p w14:paraId="6D7F47D0" w14:textId="77777777" w:rsidR="00F95118" w:rsidRPr="003B3B49" w:rsidRDefault="00F95118" w:rsidP="00F96970">
            <w:pPr>
              <w:pStyle w:val="TAL"/>
              <w:rPr>
                <w:lang w:eastAsia="ja-JP"/>
              </w:rPr>
            </w:pPr>
            <w:r w:rsidRPr="003B3B49">
              <w:rPr>
                <w:lang w:eastAsia="ja-JP"/>
              </w:rPr>
              <w:t>BW</w:t>
            </w:r>
            <w:r w:rsidRPr="003B3B49">
              <w:rPr>
                <w:vertAlign w:val="subscript"/>
                <w:lang w:eastAsia="ja-JP"/>
              </w:rPr>
              <w:t>channel</w:t>
            </w:r>
          </w:p>
        </w:tc>
        <w:tc>
          <w:tcPr>
            <w:tcW w:w="1170" w:type="dxa"/>
            <w:vAlign w:val="center"/>
          </w:tcPr>
          <w:p w14:paraId="46F2D74B" w14:textId="77777777" w:rsidR="00F95118" w:rsidRPr="003B3B49" w:rsidRDefault="00F95118" w:rsidP="00F96970">
            <w:pPr>
              <w:pStyle w:val="TAC"/>
              <w:rPr>
                <w:lang w:eastAsia="ja-JP"/>
              </w:rPr>
            </w:pPr>
            <w:r w:rsidRPr="003B3B49">
              <w:rPr>
                <w:lang w:eastAsia="ja-JP"/>
              </w:rPr>
              <w:t>kHz</w:t>
            </w:r>
          </w:p>
        </w:tc>
        <w:tc>
          <w:tcPr>
            <w:tcW w:w="3234" w:type="dxa"/>
          </w:tcPr>
          <w:p w14:paraId="6D3A4544" w14:textId="77777777" w:rsidR="00F95118" w:rsidRPr="003B3B49" w:rsidRDefault="00F95118" w:rsidP="00F96970">
            <w:pPr>
              <w:pStyle w:val="TAC"/>
              <w:rPr>
                <w:lang w:eastAsia="ja-JP"/>
              </w:rPr>
            </w:pPr>
            <w:r w:rsidRPr="003B3B49">
              <w:rPr>
                <w:lang w:eastAsia="ja-JP"/>
              </w:rPr>
              <w:t>200</w:t>
            </w:r>
          </w:p>
        </w:tc>
      </w:tr>
      <w:tr w:rsidR="00F95118" w:rsidRPr="003B3B49" w14:paraId="351A6DB8" w14:textId="77777777" w:rsidTr="00F96970">
        <w:trPr>
          <w:trHeight w:val="20"/>
          <w:jc w:val="center"/>
        </w:trPr>
        <w:tc>
          <w:tcPr>
            <w:tcW w:w="2365" w:type="dxa"/>
            <w:vAlign w:val="center"/>
          </w:tcPr>
          <w:p w14:paraId="2254024F" w14:textId="77777777" w:rsidR="00F95118" w:rsidRPr="003B3B49" w:rsidRDefault="00F95118" w:rsidP="00F96970">
            <w:pPr>
              <w:pStyle w:val="TAL"/>
              <w:rPr>
                <w:lang w:eastAsia="ja-JP"/>
              </w:rPr>
            </w:pPr>
            <w:r w:rsidRPr="003B3B49">
              <w:rPr>
                <w:lang w:eastAsia="ja-JP"/>
              </w:rPr>
              <w:t>N</w:t>
            </w:r>
            <w:r w:rsidRPr="003B3B49">
              <w:t>P</w:t>
            </w:r>
            <w:r w:rsidRPr="003B3B49">
              <w:rPr>
                <w:lang w:eastAsia="ja-JP"/>
              </w:rPr>
              <w:t>D</w:t>
            </w:r>
            <w:r w:rsidRPr="003B3B49">
              <w:t xml:space="preserve">CCH </w:t>
            </w:r>
            <w:r w:rsidRPr="003B3B49">
              <w:rPr>
                <w:lang w:eastAsia="ja-JP"/>
              </w:rPr>
              <w:t>parameter</w:t>
            </w:r>
          </w:p>
        </w:tc>
        <w:tc>
          <w:tcPr>
            <w:tcW w:w="1170" w:type="dxa"/>
            <w:vAlign w:val="center"/>
          </w:tcPr>
          <w:p w14:paraId="0BE959C2" w14:textId="77777777" w:rsidR="00F95118" w:rsidRPr="003B3B49" w:rsidRDefault="00F95118" w:rsidP="00F96970">
            <w:pPr>
              <w:pStyle w:val="TAC"/>
              <w:rPr>
                <w:lang w:eastAsia="ja-JP"/>
              </w:rPr>
            </w:pPr>
          </w:p>
        </w:tc>
        <w:tc>
          <w:tcPr>
            <w:tcW w:w="3234" w:type="dxa"/>
          </w:tcPr>
          <w:p w14:paraId="12251EC7" w14:textId="77777777" w:rsidR="00F95118" w:rsidRPr="003B3B49" w:rsidRDefault="00F95118" w:rsidP="00F96970">
            <w:pPr>
              <w:pStyle w:val="TAC"/>
              <w:rPr>
                <w:lang w:eastAsia="zh-CN"/>
              </w:rPr>
            </w:pPr>
            <w:r w:rsidRPr="003B3B49">
              <w:rPr>
                <w:lang w:eastAsia="ja-JP"/>
              </w:rPr>
              <w:t>R.30 HD-FDD</w:t>
            </w:r>
          </w:p>
        </w:tc>
      </w:tr>
      <w:tr w:rsidR="00F95118" w:rsidRPr="003B3B49" w14:paraId="1BB86D47" w14:textId="77777777" w:rsidTr="00F96970">
        <w:trPr>
          <w:trHeight w:val="20"/>
          <w:jc w:val="center"/>
        </w:trPr>
        <w:tc>
          <w:tcPr>
            <w:tcW w:w="2365" w:type="dxa"/>
            <w:vAlign w:val="center"/>
          </w:tcPr>
          <w:p w14:paraId="51EFF2E0" w14:textId="77777777" w:rsidR="00F95118" w:rsidRPr="003B3B49" w:rsidRDefault="00F95118" w:rsidP="00F96970">
            <w:pPr>
              <w:pStyle w:val="TAL"/>
              <w:rPr>
                <w:lang w:eastAsia="ja-JP"/>
              </w:rPr>
            </w:pPr>
            <w:r w:rsidRPr="003B3B49">
              <w:rPr>
                <w:lang w:eastAsia="ja-JP"/>
              </w:rPr>
              <w:t>NPDCCH repetition level for RAR on non-anchor</w:t>
            </w:r>
          </w:p>
        </w:tc>
        <w:tc>
          <w:tcPr>
            <w:tcW w:w="1170" w:type="dxa"/>
            <w:vAlign w:val="center"/>
          </w:tcPr>
          <w:p w14:paraId="7D455CB4" w14:textId="77777777" w:rsidR="00F95118" w:rsidRPr="003B3B49" w:rsidRDefault="00F95118" w:rsidP="00F96970">
            <w:pPr>
              <w:pStyle w:val="TAC"/>
              <w:rPr>
                <w:lang w:eastAsia="ja-JP"/>
              </w:rPr>
            </w:pPr>
          </w:p>
        </w:tc>
        <w:tc>
          <w:tcPr>
            <w:tcW w:w="3234" w:type="dxa"/>
          </w:tcPr>
          <w:p w14:paraId="690263B8" w14:textId="77777777" w:rsidR="00F95118" w:rsidRPr="003B3B49" w:rsidRDefault="00F95118" w:rsidP="00F96970">
            <w:pPr>
              <w:pStyle w:val="TAC"/>
              <w:rPr>
                <w:lang w:eastAsia="ja-JP"/>
              </w:rPr>
            </w:pPr>
            <w:r w:rsidRPr="003B3B49">
              <w:rPr>
                <w:lang w:eastAsia="ja-JP"/>
              </w:rPr>
              <w:t>4</w:t>
            </w:r>
          </w:p>
        </w:tc>
      </w:tr>
      <w:tr w:rsidR="00F95118" w:rsidRPr="003B3B49" w14:paraId="77C4C8CC" w14:textId="77777777" w:rsidTr="00F96970">
        <w:trPr>
          <w:trHeight w:val="20"/>
          <w:jc w:val="center"/>
        </w:trPr>
        <w:tc>
          <w:tcPr>
            <w:tcW w:w="2365" w:type="dxa"/>
            <w:vAlign w:val="center"/>
          </w:tcPr>
          <w:p w14:paraId="0D44F1B2" w14:textId="77777777" w:rsidR="00F95118" w:rsidRPr="003B3B49" w:rsidRDefault="00F95118" w:rsidP="00F96970">
            <w:pPr>
              <w:pStyle w:val="TAL"/>
              <w:rPr>
                <w:lang w:eastAsia="ja-JP"/>
              </w:rPr>
            </w:pPr>
            <w:r w:rsidRPr="003B3B49">
              <w:rPr>
                <w:lang w:eastAsia="ja-JP"/>
              </w:rPr>
              <w:t>NPBCH_RB</w:t>
            </w:r>
          </w:p>
        </w:tc>
        <w:tc>
          <w:tcPr>
            <w:tcW w:w="1170" w:type="dxa"/>
            <w:vAlign w:val="center"/>
          </w:tcPr>
          <w:p w14:paraId="28F8F648" w14:textId="77777777" w:rsidR="00F95118" w:rsidRPr="003B3B49" w:rsidRDefault="00F95118" w:rsidP="00F96970">
            <w:pPr>
              <w:pStyle w:val="TAC"/>
              <w:rPr>
                <w:lang w:eastAsia="ja-JP"/>
              </w:rPr>
            </w:pPr>
            <w:r w:rsidRPr="003B3B49">
              <w:rPr>
                <w:lang w:eastAsia="ja-JP"/>
              </w:rPr>
              <w:t>dB</w:t>
            </w:r>
          </w:p>
        </w:tc>
        <w:tc>
          <w:tcPr>
            <w:tcW w:w="3234" w:type="dxa"/>
            <w:vMerge w:val="restart"/>
            <w:vAlign w:val="center"/>
          </w:tcPr>
          <w:p w14:paraId="720CFFF8" w14:textId="77777777" w:rsidR="00F95118" w:rsidRPr="003B3B49" w:rsidRDefault="00F95118" w:rsidP="00F96970">
            <w:pPr>
              <w:pStyle w:val="TAC"/>
              <w:rPr>
                <w:lang w:eastAsia="ja-JP"/>
              </w:rPr>
            </w:pPr>
            <w:r w:rsidRPr="003B3B49">
              <w:rPr>
                <w:lang w:eastAsia="ja-JP"/>
              </w:rPr>
              <w:t>0</w:t>
            </w:r>
          </w:p>
        </w:tc>
      </w:tr>
      <w:tr w:rsidR="00F95118" w:rsidRPr="003B3B49" w14:paraId="69F9BDD9" w14:textId="77777777" w:rsidTr="00F96970">
        <w:trPr>
          <w:trHeight w:val="20"/>
          <w:jc w:val="center"/>
        </w:trPr>
        <w:tc>
          <w:tcPr>
            <w:tcW w:w="2365" w:type="dxa"/>
            <w:vAlign w:val="center"/>
          </w:tcPr>
          <w:p w14:paraId="5358361D" w14:textId="77777777" w:rsidR="00F95118" w:rsidRPr="003B3B49" w:rsidRDefault="00F95118" w:rsidP="00F96970">
            <w:pPr>
              <w:pStyle w:val="TAL"/>
              <w:rPr>
                <w:lang w:eastAsia="ja-JP"/>
              </w:rPr>
            </w:pPr>
            <w:r w:rsidRPr="003B3B49">
              <w:rPr>
                <w:lang w:eastAsia="ja-JP"/>
              </w:rPr>
              <w:t>NPSS_RA</w:t>
            </w:r>
          </w:p>
        </w:tc>
        <w:tc>
          <w:tcPr>
            <w:tcW w:w="1170" w:type="dxa"/>
            <w:vAlign w:val="center"/>
          </w:tcPr>
          <w:p w14:paraId="7A20E80C" w14:textId="77777777" w:rsidR="00F95118" w:rsidRPr="003B3B49" w:rsidRDefault="00F95118" w:rsidP="00F96970">
            <w:pPr>
              <w:pStyle w:val="TAC"/>
              <w:rPr>
                <w:lang w:eastAsia="ja-JP"/>
              </w:rPr>
            </w:pPr>
            <w:r w:rsidRPr="003B3B49">
              <w:rPr>
                <w:lang w:eastAsia="ja-JP"/>
              </w:rPr>
              <w:t>dB</w:t>
            </w:r>
          </w:p>
        </w:tc>
        <w:tc>
          <w:tcPr>
            <w:tcW w:w="3234" w:type="dxa"/>
            <w:vMerge/>
          </w:tcPr>
          <w:p w14:paraId="5B731BAE" w14:textId="77777777" w:rsidR="00F95118" w:rsidRPr="003B3B49" w:rsidRDefault="00F95118" w:rsidP="00F96970">
            <w:pPr>
              <w:pStyle w:val="TAC"/>
              <w:rPr>
                <w:lang w:eastAsia="ja-JP"/>
              </w:rPr>
            </w:pPr>
          </w:p>
        </w:tc>
      </w:tr>
      <w:tr w:rsidR="00F95118" w:rsidRPr="003B3B49" w14:paraId="7F14412A" w14:textId="77777777" w:rsidTr="00F96970">
        <w:trPr>
          <w:trHeight w:val="20"/>
          <w:jc w:val="center"/>
        </w:trPr>
        <w:tc>
          <w:tcPr>
            <w:tcW w:w="2365" w:type="dxa"/>
            <w:vAlign w:val="center"/>
          </w:tcPr>
          <w:p w14:paraId="2CF50D4B" w14:textId="77777777" w:rsidR="00F95118" w:rsidRPr="003B3B49" w:rsidRDefault="00F95118" w:rsidP="00F96970">
            <w:pPr>
              <w:pStyle w:val="TAL"/>
              <w:rPr>
                <w:lang w:eastAsia="ja-JP"/>
              </w:rPr>
            </w:pPr>
            <w:r w:rsidRPr="003B3B49">
              <w:rPr>
                <w:lang w:eastAsia="ja-JP"/>
              </w:rPr>
              <w:t>NSSS_RA</w:t>
            </w:r>
          </w:p>
        </w:tc>
        <w:tc>
          <w:tcPr>
            <w:tcW w:w="1170" w:type="dxa"/>
            <w:vAlign w:val="center"/>
          </w:tcPr>
          <w:p w14:paraId="500BB975" w14:textId="77777777" w:rsidR="00F95118" w:rsidRPr="003B3B49" w:rsidRDefault="00F95118" w:rsidP="00F96970">
            <w:pPr>
              <w:pStyle w:val="TAC"/>
              <w:rPr>
                <w:lang w:eastAsia="ja-JP"/>
              </w:rPr>
            </w:pPr>
            <w:r w:rsidRPr="003B3B49">
              <w:rPr>
                <w:lang w:eastAsia="ja-JP"/>
              </w:rPr>
              <w:t>dB</w:t>
            </w:r>
          </w:p>
        </w:tc>
        <w:tc>
          <w:tcPr>
            <w:tcW w:w="3234" w:type="dxa"/>
            <w:vMerge/>
          </w:tcPr>
          <w:p w14:paraId="6CD694B8" w14:textId="77777777" w:rsidR="00F95118" w:rsidRPr="003B3B49" w:rsidRDefault="00F95118" w:rsidP="00F96970">
            <w:pPr>
              <w:pStyle w:val="TAC"/>
              <w:rPr>
                <w:lang w:eastAsia="ja-JP"/>
              </w:rPr>
            </w:pPr>
          </w:p>
        </w:tc>
      </w:tr>
      <w:tr w:rsidR="00F95118" w:rsidRPr="003B3B49" w14:paraId="789245D7" w14:textId="77777777" w:rsidTr="00F96970">
        <w:trPr>
          <w:trHeight w:val="20"/>
          <w:jc w:val="center"/>
        </w:trPr>
        <w:tc>
          <w:tcPr>
            <w:tcW w:w="2365" w:type="dxa"/>
            <w:vAlign w:val="center"/>
          </w:tcPr>
          <w:p w14:paraId="4714DEDF" w14:textId="77777777" w:rsidR="00F95118" w:rsidRPr="003B3B49" w:rsidRDefault="00F95118" w:rsidP="00F96970">
            <w:pPr>
              <w:pStyle w:val="TAL"/>
              <w:rPr>
                <w:lang w:eastAsia="ja-JP"/>
              </w:rPr>
            </w:pPr>
            <w:r w:rsidRPr="003B3B49">
              <w:rPr>
                <w:lang w:eastAsia="zh-CN"/>
              </w:rPr>
              <w:t>N</w:t>
            </w:r>
            <w:r w:rsidRPr="003B3B49">
              <w:rPr>
                <w:lang w:eastAsia="ja-JP"/>
              </w:rPr>
              <w:t>PDCCH_RA</w:t>
            </w:r>
          </w:p>
        </w:tc>
        <w:tc>
          <w:tcPr>
            <w:tcW w:w="1170" w:type="dxa"/>
            <w:vAlign w:val="center"/>
          </w:tcPr>
          <w:p w14:paraId="06B6D92C" w14:textId="77777777" w:rsidR="00F95118" w:rsidRPr="003B3B49" w:rsidRDefault="00F95118" w:rsidP="00F96970">
            <w:pPr>
              <w:pStyle w:val="TAC"/>
              <w:rPr>
                <w:lang w:eastAsia="ja-JP"/>
              </w:rPr>
            </w:pPr>
            <w:r w:rsidRPr="003B3B49">
              <w:rPr>
                <w:lang w:eastAsia="ja-JP"/>
              </w:rPr>
              <w:t>dB</w:t>
            </w:r>
          </w:p>
        </w:tc>
        <w:tc>
          <w:tcPr>
            <w:tcW w:w="3234" w:type="dxa"/>
            <w:vMerge/>
          </w:tcPr>
          <w:p w14:paraId="2FB61D64" w14:textId="77777777" w:rsidR="00F95118" w:rsidRPr="003B3B49" w:rsidRDefault="00F95118" w:rsidP="00F96970">
            <w:pPr>
              <w:pStyle w:val="TAC"/>
              <w:rPr>
                <w:lang w:eastAsia="ja-JP"/>
              </w:rPr>
            </w:pPr>
          </w:p>
        </w:tc>
      </w:tr>
      <w:tr w:rsidR="00F95118" w:rsidRPr="003B3B49" w14:paraId="36A1F315" w14:textId="77777777" w:rsidTr="00F96970">
        <w:trPr>
          <w:trHeight w:val="20"/>
          <w:jc w:val="center"/>
        </w:trPr>
        <w:tc>
          <w:tcPr>
            <w:tcW w:w="2365" w:type="dxa"/>
            <w:vAlign w:val="center"/>
          </w:tcPr>
          <w:p w14:paraId="1E8E3202" w14:textId="77777777" w:rsidR="00F95118" w:rsidRPr="003B3B49" w:rsidRDefault="00F95118" w:rsidP="00F96970">
            <w:pPr>
              <w:pStyle w:val="TAL"/>
              <w:rPr>
                <w:lang w:eastAsia="ja-JP"/>
              </w:rPr>
            </w:pPr>
            <w:r w:rsidRPr="003B3B49">
              <w:rPr>
                <w:lang w:eastAsia="zh-CN"/>
              </w:rPr>
              <w:t>N</w:t>
            </w:r>
            <w:r w:rsidRPr="003B3B49">
              <w:rPr>
                <w:lang w:eastAsia="ja-JP"/>
              </w:rPr>
              <w:t>PDCCH_RB</w:t>
            </w:r>
          </w:p>
        </w:tc>
        <w:tc>
          <w:tcPr>
            <w:tcW w:w="1170" w:type="dxa"/>
            <w:vAlign w:val="center"/>
          </w:tcPr>
          <w:p w14:paraId="50213597" w14:textId="77777777" w:rsidR="00F95118" w:rsidRPr="003B3B49" w:rsidRDefault="00F95118" w:rsidP="00F96970">
            <w:pPr>
              <w:pStyle w:val="TAC"/>
              <w:rPr>
                <w:lang w:eastAsia="ja-JP"/>
              </w:rPr>
            </w:pPr>
            <w:r w:rsidRPr="003B3B49">
              <w:rPr>
                <w:lang w:eastAsia="ja-JP"/>
              </w:rPr>
              <w:t>dB</w:t>
            </w:r>
          </w:p>
        </w:tc>
        <w:tc>
          <w:tcPr>
            <w:tcW w:w="3234" w:type="dxa"/>
            <w:vMerge/>
          </w:tcPr>
          <w:p w14:paraId="2511CAE8" w14:textId="77777777" w:rsidR="00F95118" w:rsidRPr="003B3B49" w:rsidRDefault="00F95118" w:rsidP="00F96970">
            <w:pPr>
              <w:pStyle w:val="TAC"/>
              <w:rPr>
                <w:lang w:eastAsia="ja-JP"/>
              </w:rPr>
            </w:pPr>
          </w:p>
        </w:tc>
      </w:tr>
      <w:tr w:rsidR="00F95118" w:rsidRPr="003B3B49" w14:paraId="62B35EAC" w14:textId="77777777" w:rsidTr="00F96970">
        <w:trPr>
          <w:trHeight w:val="20"/>
          <w:jc w:val="center"/>
        </w:trPr>
        <w:tc>
          <w:tcPr>
            <w:tcW w:w="2365" w:type="dxa"/>
            <w:vAlign w:val="center"/>
          </w:tcPr>
          <w:p w14:paraId="7DF74D6F" w14:textId="77777777" w:rsidR="00F95118" w:rsidRPr="003B3B49" w:rsidRDefault="00F95118" w:rsidP="00F96970">
            <w:pPr>
              <w:pStyle w:val="TAL"/>
              <w:rPr>
                <w:lang w:eastAsia="ja-JP"/>
              </w:rPr>
            </w:pPr>
            <w:r w:rsidRPr="003B3B49">
              <w:rPr>
                <w:lang w:eastAsia="ja-JP"/>
              </w:rPr>
              <w:t>NPDSCH_RA</w:t>
            </w:r>
          </w:p>
        </w:tc>
        <w:tc>
          <w:tcPr>
            <w:tcW w:w="1170" w:type="dxa"/>
            <w:vAlign w:val="center"/>
          </w:tcPr>
          <w:p w14:paraId="13628F3E" w14:textId="77777777" w:rsidR="00F95118" w:rsidRPr="003B3B49" w:rsidRDefault="00F95118" w:rsidP="00F96970">
            <w:pPr>
              <w:pStyle w:val="TAC"/>
              <w:rPr>
                <w:lang w:eastAsia="ja-JP"/>
              </w:rPr>
            </w:pPr>
            <w:r w:rsidRPr="003B3B49">
              <w:rPr>
                <w:lang w:eastAsia="ja-JP"/>
              </w:rPr>
              <w:t>dB</w:t>
            </w:r>
          </w:p>
        </w:tc>
        <w:tc>
          <w:tcPr>
            <w:tcW w:w="3234" w:type="dxa"/>
            <w:vMerge/>
          </w:tcPr>
          <w:p w14:paraId="471DF100" w14:textId="77777777" w:rsidR="00F95118" w:rsidRPr="003B3B49" w:rsidRDefault="00F95118" w:rsidP="00F96970">
            <w:pPr>
              <w:pStyle w:val="TAC"/>
              <w:rPr>
                <w:lang w:eastAsia="ja-JP"/>
              </w:rPr>
            </w:pPr>
          </w:p>
        </w:tc>
      </w:tr>
      <w:tr w:rsidR="00F95118" w:rsidRPr="003B3B49" w14:paraId="7F101200" w14:textId="77777777" w:rsidTr="00F96970">
        <w:trPr>
          <w:trHeight w:val="20"/>
          <w:jc w:val="center"/>
        </w:trPr>
        <w:tc>
          <w:tcPr>
            <w:tcW w:w="2365" w:type="dxa"/>
            <w:vAlign w:val="center"/>
          </w:tcPr>
          <w:p w14:paraId="1643C5E0" w14:textId="77777777" w:rsidR="00F95118" w:rsidRPr="003B3B49" w:rsidRDefault="00F95118" w:rsidP="00F96970">
            <w:pPr>
              <w:pStyle w:val="TAL"/>
              <w:rPr>
                <w:lang w:eastAsia="ja-JP"/>
              </w:rPr>
            </w:pPr>
            <w:r w:rsidRPr="003B3B49">
              <w:rPr>
                <w:lang w:eastAsia="ja-JP"/>
              </w:rPr>
              <w:t>NPDSCH_RB</w:t>
            </w:r>
          </w:p>
        </w:tc>
        <w:tc>
          <w:tcPr>
            <w:tcW w:w="1170" w:type="dxa"/>
            <w:vAlign w:val="center"/>
          </w:tcPr>
          <w:p w14:paraId="410AF09A" w14:textId="77777777" w:rsidR="00F95118" w:rsidRPr="003B3B49" w:rsidRDefault="00F95118" w:rsidP="00F96970">
            <w:pPr>
              <w:pStyle w:val="TAC"/>
              <w:rPr>
                <w:lang w:eastAsia="ja-JP"/>
              </w:rPr>
            </w:pPr>
            <w:r w:rsidRPr="003B3B49">
              <w:rPr>
                <w:lang w:eastAsia="ja-JP"/>
              </w:rPr>
              <w:t>dB</w:t>
            </w:r>
          </w:p>
        </w:tc>
        <w:tc>
          <w:tcPr>
            <w:tcW w:w="3234" w:type="dxa"/>
            <w:vMerge/>
          </w:tcPr>
          <w:p w14:paraId="5BBD0FB2" w14:textId="77777777" w:rsidR="00F95118" w:rsidRPr="003B3B49" w:rsidRDefault="00F95118" w:rsidP="00F96970">
            <w:pPr>
              <w:pStyle w:val="TAC"/>
              <w:rPr>
                <w:lang w:eastAsia="ja-JP"/>
              </w:rPr>
            </w:pPr>
          </w:p>
        </w:tc>
      </w:tr>
      <w:tr w:rsidR="00F95118" w:rsidRPr="003B3B49" w14:paraId="381B6B91" w14:textId="77777777" w:rsidTr="00F96970">
        <w:trPr>
          <w:trHeight w:val="20"/>
          <w:jc w:val="center"/>
        </w:trPr>
        <w:tc>
          <w:tcPr>
            <w:tcW w:w="2365" w:type="dxa"/>
            <w:vAlign w:val="center"/>
          </w:tcPr>
          <w:p w14:paraId="268F913F" w14:textId="77777777" w:rsidR="00F95118" w:rsidRPr="003B3B49" w:rsidRDefault="00F95118" w:rsidP="00F96970">
            <w:pPr>
              <w:pStyle w:val="TAL"/>
              <w:rPr>
                <w:lang w:eastAsia="ja-JP"/>
              </w:rPr>
            </w:pPr>
            <w:r w:rsidRPr="003B3B49">
              <w:rPr>
                <w:lang w:eastAsia="ja-JP"/>
              </w:rPr>
              <w:t>OCNG_RA</w:t>
            </w:r>
            <w:r w:rsidRPr="003B3B49">
              <w:rPr>
                <w:vertAlign w:val="superscript"/>
                <w:lang w:eastAsia="ja-JP"/>
              </w:rPr>
              <w:t>Note1</w:t>
            </w:r>
          </w:p>
        </w:tc>
        <w:tc>
          <w:tcPr>
            <w:tcW w:w="1170" w:type="dxa"/>
            <w:vAlign w:val="center"/>
          </w:tcPr>
          <w:p w14:paraId="6CC3F27A" w14:textId="77777777" w:rsidR="00F95118" w:rsidRPr="003B3B49" w:rsidRDefault="00F95118" w:rsidP="00F96970">
            <w:pPr>
              <w:pStyle w:val="TAC"/>
              <w:rPr>
                <w:lang w:eastAsia="ja-JP"/>
              </w:rPr>
            </w:pPr>
            <w:r w:rsidRPr="003B3B49">
              <w:rPr>
                <w:lang w:eastAsia="ja-JP"/>
              </w:rPr>
              <w:t>dB</w:t>
            </w:r>
          </w:p>
        </w:tc>
        <w:tc>
          <w:tcPr>
            <w:tcW w:w="3234" w:type="dxa"/>
            <w:vMerge/>
          </w:tcPr>
          <w:p w14:paraId="343A354C" w14:textId="77777777" w:rsidR="00F95118" w:rsidRPr="003B3B49" w:rsidRDefault="00F95118" w:rsidP="00F96970">
            <w:pPr>
              <w:pStyle w:val="TAC"/>
              <w:rPr>
                <w:lang w:eastAsia="ja-JP"/>
              </w:rPr>
            </w:pPr>
          </w:p>
        </w:tc>
      </w:tr>
      <w:tr w:rsidR="00F95118" w:rsidRPr="003B3B49" w14:paraId="4832CE99" w14:textId="77777777" w:rsidTr="00F96970">
        <w:trPr>
          <w:trHeight w:val="20"/>
          <w:jc w:val="center"/>
        </w:trPr>
        <w:tc>
          <w:tcPr>
            <w:tcW w:w="2365" w:type="dxa"/>
            <w:vAlign w:val="center"/>
          </w:tcPr>
          <w:p w14:paraId="0EFA740B" w14:textId="77777777" w:rsidR="00F95118" w:rsidRPr="003B3B49" w:rsidRDefault="00F95118" w:rsidP="00F96970">
            <w:pPr>
              <w:pStyle w:val="TAL"/>
              <w:rPr>
                <w:lang w:eastAsia="ja-JP"/>
              </w:rPr>
            </w:pPr>
            <w:r w:rsidRPr="003B3B49">
              <w:rPr>
                <w:lang w:eastAsia="ja-JP"/>
              </w:rPr>
              <w:t>OCNG_RB</w:t>
            </w:r>
            <w:r w:rsidRPr="003B3B49">
              <w:rPr>
                <w:vertAlign w:val="superscript"/>
                <w:lang w:eastAsia="ja-JP"/>
              </w:rPr>
              <w:t xml:space="preserve">Note1 </w:t>
            </w:r>
          </w:p>
        </w:tc>
        <w:tc>
          <w:tcPr>
            <w:tcW w:w="1170" w:type="dxa"/>
            <w:vAlign w:val="center"/>
          </w:tcPr>
          <w:p w14:paraId="39427FB8" w14:textId="77777777" w:rsidR="00F95118" w:rsidRPr="003B3B49" w:rsidRDefault="00F95118" w:rsidP="00F96970">
            <w:pPr>
              <w:pStyle w:val="TAC"/>
              <w:rPr>
                <w:lang w:eastAsia="ja-JP"/>
              </w:rPr>
            </w:pPr>
            <w:r w:rsidRPr="003B3B49">
              <w:rPr>
                <w:lang w:eastAsia="ja-JP"/>
              </w:rPr>
              <w:t>dB</w:t>
            </w:r>
          </w:p>
        </w:tc>
        <w:tc>
          <w:tcPr>
            <w:tcW w:w="3234" w:type="dxa"/>
            <w:vMerge/>
          </w:tcPr>
          <w:p w14:paraId="472A98C0" w14:textId="77777777" w:rsidR="00F95118" w:rsidRPr="003B3B49" w:rsidRDefault="00F95118" w:rsidP="00F96970">
            <w:pPr>
              <w:pStyle w:val="TAC"/>
              <w:rPr>
                <w:lang w:eastAsia="ja-JP"/>
              </w:rPr>
            </w:pPr>
          </w:p>
        </w:tc>
      </w:tr>
      <w:tr w:rsidR="00F95118" w:rsidRPr="003B3B49" w14:paraId="518F1DB2" w14:textId="77777777" w:rsidTr="00F96970">
        <w:trPr>
          <w:trHeight w:val="20"/>
          <w:jc w:val="center"/>
        </w:trPr>
        <w:tc>
          <w:tcPr>
            <w:tcW w:w="2365" w:type="dxa"/>
            <w:vAlign w:val="center"/>
          </w:tcPr>
          <w:p w14:paraId="602C9D0B" w14:textId="77777777" w:rsidR="00F95118" w:rsidRPr="003B3B49" w:rsidRDefault="00F95118" w:rsidP="00F96970">
            <w:pPr>
              <w:pStyle w:val="TAL"/>
              <w:rPr>
                <w:lang w:eastAsia="ja-JP"/>
              </w:rPr>
            </w:pPr>
            <w:r w:rsidRPr="003B3B49">
              <w:rPr>
                <w:rFonts w:cs="v4.2.0"/>
                <w:position w:val="-12"/>
                <w:lang w:eastAsia="ja-JP"/>
              </w:rPr>
              <w:object w:dxaOrig="400" w:dyaOrig="360" w14:anchorId="1F379668">
                <v:shape id="_x0000_i1031" type="#_x0000_t75" style="width:22pt;height:21.5pt" o:ole="" fillcolor="window">
                  <v:imagedata r:id="rId18" o:title=""/>
                </v:shape>
                <o:OLEObject Type="Embed" ProgID="Equation.3" ShapeID="_x0000_i1031" DrawAspect="Content" ObjectID="_1761647810" r:id="rId26"/>
              </w:object>
            </w:r>
            <w:r w:rsidRPr="003B3B49">
              <w:rPr>
                <w:vertAlign w:val="superscript"/>
                <w:lang w:eastAsia="ja-JP"/>
              </w:rPr>
              <w:t>Note2</w:t>
            </w:r>
          </w:p>
        </w:tc>
        <w:tc>
          <w:tcPr>
            <w:tcW w:w="1170" w:type="dxa"/>
            <w:vAlign w:val="center"/>
          </w:tcPr>
          <w:p w14:paraId="2A91AA8E" w14:textId="77777777" w:rsidR="00F95118" w:rsidRPr="003B3B49" w:rsidRDefault="00F95118" w:rsidP="00F96970">
            <w:pPr>
              <w:pStyle w:val="TAC"/>
              <w:rPr>
                <w:lang w:eastAsia="ja-JP"/>
              </w:rPr>
            </w:pPr>
            <w:r w:rsidRPr="003B3B49">
              <w:rPr>
                <w:lang w:eastAsia="ja-JP"/>
              </w:rPr>
              <w:t>dBm/15 kHz</w:t>
            </w:r>
          </w:p>
        </w:tc>
        <w:tc>
          <w:tcPr>
            <w:tcW w:w="3234" w:type="dxa"/>
          </w:tcPr>
          <w:p w14:paraId="3148D138" w14:textId="77777777" w:rsidR="00F95118" w:rsidRPr="003B3B49" w:rsidRDefault="00F95118" w:rsidP="00F96970">
            <w:pPr>
              <w:pStyle w:val="TAC"/>
              <w:rPr>
                <w:lang w:eastAsia="ja-JP"/>
              </w:rPr>
            </w:pPr>
            <w:r w:rsidRPr="003B3B49">
              <w:rPr>
                <w:lang w:eastAsia="ja-JP"/>
              </w:rPr>
              <w:t>-98</w:t>
            </w:r>
            <w:del w:id="12" w:author="Allen Zhang (张爽)" w:date="2023-10-31T09:52:00Z">
              <w:r w:rsidRPr="003B3B49" w:rsidDel="00C83CA0">
                <w:rPr>
                  <w:lang w:eastAsia="ja-JP"/>
                </w:rPr>
                <w:delText>+TT</w:delText>
              </w:r>
            </w:del>
          </w:p>
        </w:tc>
      </w:tr>
      <w:tr w:rsidR="00F95118" w:rsidRPr="003B3B49" w14:paraId="0CE1EA86" w14:textId="77777777" w:rsidTr="00F96970">
        <w:trPr>
          <w:trHeight w:val="20"/>
          <w:jc w:val="center"/>
        </w:trPr>
        <w:tc>
          <w:tcPr>
            <w:tcW w:w="2365" w:type="dxa"/>
            <w:vAlign w:val="center"/>
          </w:tcPr>
          <w:p w14:paraId="7A731305" w14:textId="77777777" w:rsidR="00F95118" w:rsidRPr="003B3B49" w:rsidRDefault="00F95118" w:rsidP="00F96970">
            <w:pPr>
              <w:pStyle w:val="TAL"/>
              <w:rPr>
                <w:lang w:eastAsia="ja-JP"/>
              </w:rPr>
            </w:pPr>
            <w:r w:rsidRPr="003B3B49">
              <w:rPr>
                <w:kern w:val="2"/>
                <w:lang w:eastAsia="ja-JP"/>
              </w:rPr>
              <w:t>NRS</w:t>
            </w:r>
            <w:r w:rsidRPr="003B3B49">
              <w:rPr>
                <w:lang w:eastAsia="ja-JP"/>
              </w:rPr>
              <w:t xml:space="preserve"> </w:t>
            </w:r>
            <w:r w:rsidRPr="003B3B49">
              <w:rPr>
                <w:position w:val="-12"/>
                <w:lang w:eastAsia="ja-JP"/>
              </w:rPr>
              <w:object w:dxaOrig="800" w:dyaOrig="380" w14:anchorId="3291CC94">
                <v:shape id="_x0000_i1032" type="#_x0000_t75" style="width:41pt;height:17.5pt" o:ole="" fillcolor="window">
                  <v:imagedata r:id="rId20" o:title=""/>
                </v:shape>
                <o:OLEObject Type="Embed" ProgID="Equation.DSMT4" ShapeID="_x0000_i1032" DrawAspect="Content" ObjectID="_1761647811" r:id="rId27"/>
              </w:object>
            </w:r>
          </w:p>
        </w:tc>
        <w:tc>
          <w:tcPr>
            <w:tcW w:w="1170" w:type="dxa"/>
            <w:vAlign w:val="center"/>
          </w:tcPr>
          <w:p w14:paraId="2BADB375" w14:textId="77777777" w:rsidR="00F95118" w:rsidRPr="003B3B49" w:rsidRDefault="00F95118" w:rsidP="00F96970">
            <w:pPr>
              <w:pStyle w:val="TAC"/>
              <w:rPr>
                <w:lang w:eastAsia="ja-JP"/>
              </w:rPr>
            </w:pPr>
            <w:r w:rsidRPr="003B3B49">
              <w:rPr>
                <w:lang w:eastAsia="ja-JP"/>
              </w:rPr>
              <w:t>dB</w:t>
            </w:r>
          </w:p>
        </w:tc>
        <w:tc>
          <w:tcPr>
            <w:tcW w:w="3234" w:type="dxa"/>
          </w:tcPr>
          <w:p w14:paraId="41CA6718" w14:textId="77777777" w:rsidR="00F95118" w:rsidRPr="003B3B49" w:rsidRDefault="00F95118" w:rsidP="00F96970">
            <w:pPr>
              <w:pStyle w:val="TAC"/>
              <w:rPr>
                <w:lang w:eastAsia="ja-JP"/>
              </w:rPr>
            </w:pPr>
            <w:del w:id="13" w:author="Allen Zhang (张爽)" w:date="2023-10-31T09:52:00Z">
              <w:r w:rsidRPr="003B3B49" w:rsidDel="00C83CA0">
                <w:rPr>
                  <w:lang w:eastAsia="ja-JP"/>
                </w:rPr>
                <w:delText>-6+TT</w:delText>
              </w:r>
            </w:del>
            <w:ins w:id="14" w:author="Allen Zhang (张爽)" w:date="2023-10-31T09:52:00Z">
              <w:r>
                <w:rPr>
                  <w:lang w:eastAsia="ja-JP"/>
                </w:rPr>
                <w:t>-5.4</w:t>
              </w:r>
            </w:ins>
          </w:p>
        </w:tc>
      </w:tr>
      <w:tr w:rsidR="00F95118" w:rsidRPr="003B3B49" w14:paraId="60F04447" w14:textId="77777777" w:rsidTr="00F96970">
        <w:trPr>
          <w:trHeight w:val="20"/>
          <w:jc w:val="center"/>
        </w:trPr>
        <w:tc>
          <w:tcPr>
            <w:tcW w:w="2365" w:type="dxa"/>
            <w:vAlign w:val="center"/>
          </w:tcPr>
          <w:p w14:paraId="51EED23F" w14:textId="77777777" w:rsidR="00F95118" w:rsidRPr="003B3B49" w:rsidRDefault="00F95118" w:rsidP="00F96970">
            <w:pPr>
              <w:pStyle w:val="TAL"/>
              <w:rPr>
                <w:lang w:eastAsia="ja-JP"/>
              </w:rPr>
            </w:pPr>
            <w:r w:rsidRPr="003B3B49">
              <w:rPr>
                <w:lang w:eastAsia="ja-JP"/>
              </w:rPr>
              <w:t>Propagation condition</w:t>
            </w:r>
          </w:p>
        </w:tc>
        <w:tc>
          <w:tcPr>
            <w:tcW w:w="1170" w:type="dxa"/>
            <w:vAlign w:val="center"/>
          </w:tcPr>
          <w:p w14:paraId="5204A43C" w14:textId="77777777" w:rsidR="00F95118" w:rsidRPr="003B3B49" w:rsidRDefault="00F95118" w:rsidP="00F96970">
            <w:pPr>
              <w:pStyle w:val="TAC"/>
              <w:rPr>
                <w:lang w:eastAsia="ja-JP"/>
              </w:rPr>
            </w:pPr>
          </w:p>
        </w:tc>
        <w:tc>
          <w:tcPr>
            <w:tcW w:w="3234" w:type="dxa"/>
          </w:tcPr>
          <w:p w14:paraId="171D7A79" w14:textId="77777777" w:rsidR="00F95118" w:rsidRPr="003B3B49" w:rsidRDefault="00F95118" w:rsidP="00F96970">
            <w:pPr>
              <w:pStyle w:val="TAC"/>
              <w:rPr>
                <w:lang w:eastAsia="ja-JP"/>
              </w:rPr>
            </w:pPr>
            <w:r w:rsidRPr="003B3B49">
              <w:rPr>
                <w:lang w:eastAsia="ja-JP"/>
              </w:rPr>
              <w:t>AWGN</w:t>
            </w:r>
          </w:p>
        </w:tc>
      </w:tr>
      <w:tr w:rsidR="00F95118" w:rsidRPr="003B3B49" w14:paraId="698BCE1F" w14:textId="77777777" w:rsidTr="00F96970">
        <w:trPr>
          <w:trHeight w:val="20"/>
          <w:jc w:val="center"/>
        </w:trPr>
        <w:tc>
          <w:tcPr>
            <w:tcW w:w="2365" w:type="dxa"/>
            <w:vAlign w:val="center"/>
          </w:tcPr>
          <w:p w14:paraId="7C784D34" w14:textId="77777777" w:rsidR="00F95118" w:rsidRPr="003B3B49" w:rsidRDefault="00F95118" w:rsidP="00F96970">
            <w:pPr>
              <w:pStyle w:val="TAL"/>
              <w:rPr>
                <w:lang w:eastAsia="ja-JP"/>
              </w:rPr>
            </w:pPr>
            <w:r w:rsidRPr="003B3B49">
              <w:rPr>
                <w:bCs/>
                <w:kern w:val="2"/>
                <w:lang w:eastAsia="ja-JP"/>
              </w:rPr>
              <w:t>Antenna Configuration</w:t>
            </w:r>
          </w:p>
        </w:tc>
        <w:tc>
          <w:tcPr>
            <w:tcW w:w="1170" w:type="dxa"/>
            <w:vAlign w:val="center"/>
          </w:tcPr>
          <w:p w14:paraId="2E36B5EF" w14:textId="77777777" w:rsidR="00F95118" w:rsidRPr="003B3B49" w:rsidRDefault="00F95118" w:rsidP="00F96970">
            <w:pPr>
              <w:pStyle w:val="TAC"/>
              <w:rPr>
                <w:lang w:eastAsia="ja-JP"/>
              </w:rPr>
            </w:pPr>
          </w:p>
        </w:tc>
        <w:tc>
          <w:tcPr>
            <w:tcW w:w="3234" w:type="dxa"/>
          </w:tcPr>
          <w:p w14:paraId="03EE56FD" w14:textId="77777777" w:rsidR="00F95118" w:rsidRPr="003B3B49" w:rsidRDefault="00F95118" w:rsidP="00F96970">
            <w:pPr>
              <w:pStyle w:val="TAC"/>
              <w:rPr>
                <w:lang w:eastAsia="ja-JP"/>
              </w:rPr>
            </w:pPr>
            <w:r w:rsidRPr="003B3B49">
              <w:rPr>
                <w:rFonts w:cs="Arial"/>
                <w:lang w:eastAsia="ja-JP"/>
              </w:rPr>
              <w:t>1</w:t>
            </w:r>
            <w:r w:rsidRPr="003B3B49">
              <w:rPr>
                <w:lang w:eastAsia="ja-JP"/>
              </w:rPr>
              <w:t>x1</w:t>
            </w:r>
          </w:p>
        </w:tc>
      </w:tr>
      <w:tr w:rsidR="00F95118" w:rsidRPr="003B3B49" w14:paraId="61725735" w14:textId="77777777" w:rsidTr="00F96970">
        <w:trPr>
          <w:trHeight w:val="20"/>
          <w:jc w:val="center"/>
        </w:trPr>
        <w:tc>
          <w:tcPr>
            <w:tcW w:w="2365" w:type="dxa"/>
            <w:vAlign w:val="center"/>
          </w:tcPr>
          <w:p w14:paraId="336F6D87" w14:textId="77777777" w:rsidR="00F95118" w:rsidRPr="003B3B49" w:rsidRDefault="00F95118" w:rsidP="00F96970">
            <w:pPr>
              <w:pStyle w:val="TAL"/>
              <w:rPr>
                <w:lang w:eastAsia="ja-JP"/>
              </w:rPr>
            </w:pPr>
            <w:r w:rsidRPr="003B3B49">
              <w:rPr>
                <w:bCs/>
                <w:kern w:val="2"/>
                <w:lang w:eastAsia="ja-JP"/>
              </w:rPr>
              <w:t>Scheduling delay in RAR (I</w:t>
            </w:r>
            <w:r w:rsidRPr="003B3B49">
              <w:rPr>
                <w:bCs/>
                <w:kern w:val="2"/>
                <w:vertAlign w:val="subscript"/>
                <w:lang w:eastAsia="ja-JP"/>
              </w:rPr>
              <w:t>Delay</w:t>
            </w:r>
            <w:r w:rsidRPr="003B3B49">
              <w:rPr>
                <w:bCs/>
                <w:kern w:val="2"/>
                <w:lang w:eastAsia="ja-JP"/>
              </w:rPr>
              <w:t>)</w:t>
            </w:r>
            <w:r w:rsidRPr="003B3B49">
              <w:t xml:space="preserve"> </w:t>
            </w:r>
            <w:r w:rsidRPr="003B3B49">
              <w:rPr>
                <w:vertAlign w:val="superscript"/>
                <w:lang w:eastAsia="ja-JP"/>
              </w:rPr>
              <w:t>Note3</w:t>
            </w:r>
          </w:p>
        </w:tc>
        <w:tc>
          <w:tcPr>
            <w:tcW w:w="1170" w:type="dxa"/>
            <w:vAlign w:val="center"/>
          </w:tcPr>
          <w:p w14:paraId="54C9ADF5" w14:textId="77777777" w:rsidR="00F95118" w:rsidRPr="003B3B49" w:rsidRDefault="00F95118" w:rsidP="00F96970">
            <w:pPr>
              <w:pStyle w:val="TAC"/>
              <w:rPr>
                <w:lang w:eastAsia="ja-JP"/>
              </w:rPr>
            </w:pPr>
          </w:p>
        </w:tc>
        <w:tc>
          <w:tcPr>
            <w:tcW w:w="3234" w:type="dxa"/>
          </w:tcPr>
          <w:p w14:paraId="582368A5" w14:textId="77777777" w:rsidR="00F95118" w:rsidRPr="003B3B49" w:rsidRDefault="00F95118" w:rsidP="00F96970">
            <w:pPr>
              <w:pStyle w:val="TAC"/>
              <w:rPr>
                <w:lang w:eastAsia="ja-JP"/>
              </w:rPr>
            </w:pPr>
            <w:r w:rsidRPr="003B3B49">
              <w:rPr>
                <w:lang w:eastAsia="ja-JP"/>
              </w:rPr>
              <w:t>0</w:t>
            </w:r>
          </w:p>
        </w:tc>
      </w:tr>
      <w:tr w:rsidR="00F95118" w:rsidRPr="003B3B49" w14:paraId="3A4B6379" w14:textId="77777777" w:rsidTr="00F96970">
        <w:trPr>
          <w:trHeight w:val="20"/>
          <w:jc w:val="center"/>
        </w:trPr>
        <w:tc>
          <w:tcPr>
            <w:tcW w:w="2365" w:type="dxa"/>
            <w:vAlign w:val="center"/>
          </w:tcPr>
          <w:p w14:paraId="7A888137" w14:textId="77777777" w:rsidR="00F95118" w:rsidRPr="003B3B49" w:rsidRDefault="00F95118" w:rsidP="00F96970">
            <w:pPr>
              <w:pStyle w:val="TAL"/>
              <w:rPr>
                <w:lang w:eastAsia="ja-JP"/>
              </w:rPr>
            </w:pPr>
            <w:r w:rsidRPr="003B3B49">
              <w:t xml:space="preserve">Channel quality IE </w:t>
            </w:r>
            <w:r w:rsidRPr="003B3B49">
              <w:rPr>
                <w:vertAlign w:val="superscript"/>
                <w:lang w:eastAsia="ja-JP"/>
              </w:rPr>
              <w:t>Note4</w:t>
            </w:r>
          </w:p>
        </w:tc>
        <w:tc>
          <w:tcPr>
            <w:tcW w:w="1170" w:type="dxa"/>
            <w:vAlign w:val="center"/>
          </w:tcPr>
          <w:p w14:paraId="61D20993" w14:textId="77777777" w:rsidR="00F95118" w:rsidRPr="003B3B49" w:rsidRDefault="00F95118" w:rsidP="00F96970">
            <w:pPr>
              <w:pStyle w:val="TAC"/>
              <w:rPr>
                <w:lang w:eastAsia="ja-JP"/>
              </w:rPr>
            </w:pPr>
          </w:p>
        </w:tc>
        <w:tc>
          <w:tcPr>
            <w:tcW w:w="3234" w:type="dxa"/>
          </w:tcPr>
          <w:p w14:paraId="51C62A23" w14:textId="77777777" w:rsidR="00F95118" w:rsidRPr="003B3B49" w:rsidRDefault="00F95118" w:rsidP="00F96970">
            <w:pPr>
              <w:pStyle w:val="TAC"/>
              <w:rPr>
                <w:lang w:eastAsia="ja-JP"/>
              </w:rPr>
            </w:pPr>
            <w:r w:rsidRPr="003B3B49">
              <w:rPr>
                <w:lang w:eastAsia="ja-JP"/>
              </w:rPr>
              <w:t>CQI-NPDCCH-NB</w:t>
            </w:r>
          </w:p>
        </w:tc>
      </w:tr>
      <w:tr w:rsidR="00F95118" w:rsidRPr="003B3B49" w14:paraId="6DAC2C54" w14:textId="77777777" w:rsidTr="00F96970">
        <w:trPr>
          <w:trHeight w:val="20"/>
          <w:jc w:val="center"/>
        </w:trPr>
        <w:tc>
          <w:tcPr>
            <w:tcW w:w="6769" w:type="dxa"/>
            <w:gridSpan w:val="3"/>
            <w:vAlign w:val="center"/>
          </w:tcPr>
          <w:p w14:paraId="7933DBDD" w14:textId="77777777" w:rsidR="00F95118" w:rsidRPr="003B3B49" w:rsidRDefault="00F95118" w:rsidP="00F96970">
            <w:pPr>
              <w:pStyle w:val="TAN"/>
            </w:pPr>
            <w:r w:rsidRPr="003B3B49">
              <w:rPr>
                <w:lang w:eastAsia="ja-JP"/>
              </w:rPr>
              <w:t>Note 1:</w:t>
            </w:r>
            <w:r w:rsidRPr="003B3B49">
              <w:rPr>
                <w:lang w:eastAsia="ja-JP"/>
              </w:rPr>
              <w:tab/>
            </w:r>
            <w:r w:rsidRPr="003B3B49">
              <w:t>OCNG shall be used such that active cells are fully allocated and a constant total transmitted power spectral density is achieved for all OFDM symbols.</w:t>
            </w:r>
          </w:p>
          <w:p w14:paraId="5586B55B" w14:textId="77777777" w:rsidR="00F95118" w:rsidRPr="003B3B49" w:rsidRDefault="00F95118" w:rsidP="00F96970">
            <w:pPr>
              <w:pStyle w:val="TAN"/>
            </w:pPr>
            <w:r w:rsidRPr="003B3B49">
              <w:rPr>
                <w:lang w:eastAsia="ja-JP"/>
              </w:rPr>
              <w:t>Note 2:</w:t>
            </w:r>
            <w:r w:rsidRPr="003B3B49">
              <w:rPr>
                <w:lang w:eastAsia="ja-JP"/>
              </w:rPr>
              <w:tab/>
            </w:r>
            <w:r w:rsidRPr="003B3B49">
              <w:t xml:space="preserve">Interference from other cells and noise sources not specified in the test are assumed to be constant over subcarriers and time and shall be modelled as AWGN of appropriate power for </w:t>
            </w:r>
            <w:r w:rsidRPr="003B3B49">
              <w:rPr>
                <w:position w:val="-12"/>
              </w:rPr>
              <w:object w:dxaOrig="400" w:dyaOrig="360" w14:anchorId="1E621778">
                <v:shape id="_x0000_i1033" type="#_x0000_t75" style="width:22pt;height:21.5pt" o:ole="" fillcolor="window">
                  <v:imagedata r:id="rId18" o:title=""/>
                </v:shape>
                <o:OLEObject Type="Embed" ProgID="Equation.3" ShapeID="_x0000_i1033" DrawAspect="Content" ObjectID="_1761647812" r:id="rId28"/>
              </w:object>
            </w:r>
            <w:r w:rsidRPr="003B3B49">
              <w:t xml:space="preserve"> to be fulfilled.</w:t>
            </w:r>
          </w:p>
          <w:p w14:paraId="2BE83881" w14:textId="77777777" w:rsidR="00F95118" w:rsidRPr="003B3B49" w:rsidRDefault="00F95118" w:rsidP="00F96970">
            <w:pPr>
              <w:pStyle w:val="TAN"/>
              <w:rPr>
                <w:lang w:eastAsia="ja-JP"/>
              </w:rPr>
            </w:pPr>
            <w:r w:rsidRPr="003B3B49">
              <w:rPr>
                <w:lang w:eastAsia="ja-JP"/>
              </w:rPr>
              <w:t>Note 3:</w:t>
            </w:r>
            <w:r w:rsidRPr="003B3B49">
              <w:rPr>
                <w:lang w:eastAsia="ja-JP"/>
              </w:rPr>
              <w:tab/>
              <w:t>See section 16.3.3 in TS 36.213 [23].</w:t>
            </w:r>
          </w:p>
          <w:p w14:paraId="06CC7B8B" w14:textId="77777777" w:rsidR="00F95118" w:rsidRPr="003B3B49" w:rsidRDefault="00F95118" w:rsidP="00F96970">
            <w:pPr>
              <w:pStyle w:val="TAN"/>
              <w:rPr>
                <w:lang w:eastAsia="ja-JP"/>
              </w:rPr>
            </w:pPr>
            <w:r w:rsidRPr="003B3B49">
              <w:rPr>
                <w:lang w:eastAsia="ja-JP"/>
              </w:rPr>
              <w:t>Note 4:</w:t>
            </w:r>
            <w:r w:rsidRPr="003B3B49">
              <w:rPr>
                <w:lang w:eastAsia="ja-JP"/>
              </w:rPr>
              <w:tab/>
              <w:t>See TS 36.331 [2].</w:t>
            </w:r>
          </w:p>
        </w:tc>
      </w:tr>
    </w:tbl>
    <w:p w14:paraId="012D927F" w14:textId="77777777" w:rsidR="00F95118" w:rsidRPr="000668D3" w:rsidRDefault="00F95118" w:rsidP="00F95118">
      <w:pPr>
        <w:pStyle w:val="EditorsNote"/>
      </w:pPr>
    </w:p>
    <w:p w14:paraId="4C59CEE7" w14:textId="6808116B" w:rsidR="00F95118" w:rsidRPr="00B25F76"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3</w:t>
      </w:r>
      <w:r w:rsidRPr="00B25F76">
        <w:rPr>
          <w:rFonts w:cs="Arial"/>
          <w:color w:val="FF0000"/>
          <w:szCs w:val="32"/>
        </w:rPr>
        <w:t>&gt;&gt;&gt;</w:t>
      </w:r>
    </w:p>
    <w:p w14:paraId="2C6359AC" w14:textId="13842338" w:rsidR="00F95118" w:rsidRDefault="00F95118" w:rsidP="00F95118">
      <w:pPr>
        <w:pStyle w:val="2"/>
        <w:rPr>
          <w:color w:val="FF0000"/>
        </w:rPr>
      </w:pPr>
      <w:r w:rsidRPr="00874CC0">
        <w:rPr>
          <w:color w:val="FF0000"/>
        </w:rPr>
        <w:t xml:space="preserve">&lt;&lt;&lt; START OF CHANGES </w:t>
      </w:r>
      <w:r>
        <w:rPr>
          <w:color w:val="FF0000"/>
        </w:rPr>
        <w:t>4</w:t>
      </w:r>
      <w:r w:rsidRPr="00874CC0">
        <w:rPr>
          <w:color w:val="FF0000"/>
        </w:rPr>
        <w:t>&gt;&gt;&gt;</w:t>
      </w:r>
    </w:p>
    <w:p w14:paraId="7A73F40C" w14:textId="77777777" w:rsidR="00F95118" w:rsidRPr="003B3B49" w:rsidRDefault="00F95118" w:rsidP="00F95118">
      <w:pPr>
        <w:pStyle w:val="4"/>
      </w:pPr>
      <w:r w:rsidRPr="003B3B49">
        <w:t>13.6.2.4</w:t>
      </w:r>
      <w:r w:rsidRPr="003B3B49">
        <w:tab/>
        <w:t>E-UTRAN HD-FDD Downlink channel quality reporting accuracy on non-anchor carrier for UE Category NB1 Standalone mode under enhanced coverage</w:t>
      </w:r>
    </w:p>
    <w:p w14:paraId="4D666506" w14:textId="77777777" w:rsidR="00F95118" w:rsidRPr="003B3B49" w:rsidRDefault="00F95118" w:rsidP="00F95118">
      <w:pPr>
        <w:pStyle w:val="EditorsNote"/>
      </w:pPr>
      <w:r w:rsidRPr="003B3B49">
        <w:t>Editor’s Note: This clause is incomplete. The following aspects are either missing or not yet determined:</w:t>
      </w:r>
    </w:p>
    <w:p w14:paraId="6C3E69F9" w14:textId="77777777" w:rsidR="00F95118" w:rsidRPr="003B3B49" w:rsidDel="00B349B9" w:rsidRDefault="00F95118" w:rsidP="00F95118">
      <w:pPr>
        <w:pStyle w:val="EditorsNote"/>
        <w:rPr>
          <w:del w:id="15" w:author="Allen Zhang (张爽)" w:date="2023-10-11T16:57:00Z"/>
        </w:rPr>
      </w:pPr>
      <w:del w:id="16" w:author="Allen Zhang (张爽)" w:date="2023-10-11T16:57:00Z">
        <w:r w:rsidRPr="003B3B49" w:rsidDel="00B349B9">
          <w:delText>- MU/TT is TBD</w:delText>
        </w:r>
      </w:del>
    </w:p>
    <w:p w14:paraId="31746AA5"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5A2C1913"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68CAE5A3" w14:textId="77777777" w:rsidR="00F95118" w:rsidRPr="00E31677" w:rsidRDefault="00F95118" w:rsidP="00F95118">
      <w:pPr>
        <w:pStyle w:val="2"/>
        <w:rPr>
          <w:color w:val="FF0000"/>
          <w:sz w:val="28"/>
          <w:szCs w:val="18"/>
        </w:rPr>
      </w:pPr>
      <w:r w:rsidRPr="00E31677">
        <w:rPr>
          <w:color w:val="FF0000"/>
          <w:sz w:val="28"/>
          <w:szCs w:val="18"/>
        </w:rPr>
        <w:lastRenderedPageBreak/>
        <w:t>&lt;&lt;&lt; skip unchanged part&gt;&gt;&gt;</w:t>
      </w:r>
    </w:p>
    <w:p w14:paraId="4AD88218" w14:textId="77777777" w:rsidR="00F95118" w:rsidRPr="003B3B49" w:rsidRDefault="00F95118" w:rsidP="00F95118">
      <w:pPr>
        <w:pStyle w:val="TH"/>
        <w:rPr>
          <w:lang w:eastAsia="zh-CN"/>
        </w:rPr>
      </w:pPr>
      <w:r w:rsidRPr="003B3B49">
        <w:t>Table 13.6.2.4.5-2: nCell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F95118" w:rsidRPr="003B3B49" w14:paraId="244F8F85" w14:textId="77777777" w:rsidTr="00F96970">
        <w:trPr>
          <w:trHeight w:val="20"/>
          <w:jc w:val="center"/>
        </w:trPr>
        <w:tc>
          <w:tcPr>
            <w:tcW w:w="2365" w:type="dxa"/>
            <w:vAlign w:val="center"/>
          </w:tcPr>
          <w:p w14:paraId="6F03B16D"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7BBA9336"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3FAE7F1F"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23FF786A" w14:textId="77777777" w:rsidTr="00F96970">
        <w:trPr>
          <w:trHeight w:val="20"/>
          <w:jc w:val="center"/>
        </w:trPr>
        <w:tc>
          <w:tcPr>
            <w:tcW w:w="2365" w:type="dxa"/>
            <w:vAlign w:val="center"/>
          </w:tcPr>
          <w:p w14:paraId="1B41B131"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BW</w:t>
            </w:r>
            <w:r w:rsidRPr="003B3B49">
              <w:rPr>
                <w:rFonts w:ascii="Arial" w:hAnsi="Arial" w:cs="Arial"/>
                <w:sz w:val="18"/>
                <w:vertAlign w:val="subscript"/>
                <w:lang w:eastAsia="ja-JP"/>
              </w:rPr>
              <w:t>channel</w:t>
            </w:r>
          </w:p>
        </w:tc>
        <w:tc>
          <w:tcPr>
            <w:tcW w:w="1170" w:type="dxa"/>
            <w:vAlign w:val="center"/>
          </w:tcPr>
          <w:p w14:paraId="4237706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63E003D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5BF108EA" w14:textId="77777777" w:rsidTr="00F96970">
        <w:trPr>
          <w:trHeight w:val="20"/>
          <w:jc w:val="center"/>
        </w:trPr>
        <w:tc>
          <w:tcPr>
            <w:tcW w:w="2365" w:type="dxa"/>
            <w:vAlign w:val="center"/>
          </w:tcPr>
          <w:p w14:paraId="1ABB4E4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1EB6D67B"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674EFA9B"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07DFD8F0" w14:textId="77777777" w:rsidTr="00F96970">
        <w:trPr>
          <w:trHeight w:val="20"/>
          <w:jc w:val="center"/>
        </w:trPr>
        <w:tc>
          <w:tcPr>
            <w:tcW w:w="2365" w:type="dxa"/>
            <w:vAlign w:val="center"/>
          </w:tcPr>
          <w:p w14:paraId="48EFD57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NPDCCH repetition level for RAR on non-anchor</w:t>
            </w:r>
          </w:p>
        </w:tc>
        <w:tc>
          <w:tcPr>
            <w:tcW w:w="1170" w:type="dxa"/>
            <w:vAlign w:val="center"/>
          </w:tcPr>
          <w:p w14:paraId="33DD3BFB"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4952C86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16</w:t>
            </w:r>
          </w:p>
        </w:tc>
      </w:tr>
      <w:tr w:rsidR="00F95118" w:rsidRPr="003B3B49" w14:paraId="48521484" w14:textId="77777777" w:rsidTr="00F96970">
        <w:trPr>
          <w:trHeight w:val="20"/>
          <w:jc w:val="center"/>
        </w:trPr>
        <w:tc>
          <w:tcPr>
            <w:tcW w:w="2365" w:type="dxa"/>
            <w:vAlign w:val="center"/>
          </w:tcPr>
          <w:p w14:paraId="319232C6"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50B2A9A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712234D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20160606" w14:textId="77777777" w:rsidTr="00F96970">
        <w:trPr>
          <w:trHeight w:val="20"/>
          <w:jc w:val="center"/>
        </w:trPr>
        <w:tc>
          <w:tcPr>
            <w:tcW w:w="2365" w:type="dxa"/>
            <w:vAlign w:val="center"/>
          </w:tcPr>
          <w:p w14:paraId="0FE9E1E6"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1A8BF52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64855F3"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7F5A8C0E" w14:textId="77777777" w:rsidTr="00F96970">
        <w:trPr>
          <w:trHeight w:val="20"/>
          <w:jc w:val="center"/>
        </w:trPr>
        <w:tc>
          <w:tcPr>
            <w:tcW w:w="2365" w:type="dxa"/>
            <w:vAlign w:val="center"/>
          </w:tcPr>
          <w:p w14:paraId="07F1D73F"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63DB2EC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A9F6109"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4465503C" w14:textId="77777777" w:rsidTr="00F96970">
        <w:trPr>
          <w:trHeight w:val="20"/>
          <w:jc w:val="center"/>
        </w:trPr>
        <w:tc>
          <w:tcPr>
            <w:tcW w:w="2365" w:type="dxa"/>
            <w:vAlign w:val="center"/>
          </w:tcPr>
          <w:p w14:paraId="4FBBE39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7617882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FCF07A5"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D423776" w14:textId="77777777" w:rsidTr="00F96970">
        <w:trPr>
          <w:trHeight w:val="20"/>
          <w:jc w:val="center"/>
        </w:trPr>
        <w:tc>
          <w:tcPr>
            <w:tcW w:w="2365" w:type="dxa"/>
            <w:vAlign w:val="center"/>
          </w:tcPr>
          <w:p w14:paraId="7DC3DB0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5DB73F9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A10455F"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5A808582" w14:textId="77777777" w:rsidTr="00F96970">
        <w:trPr>
          <w:trHeight w:val="20"/>
          <w:jc w:val="center"/>
        </w:trPr>
        <w:tc>
          <w:tcPr>
            <w:tcW w:w="2365" w:type="dxa"/>
            <w:vAlign w:val="center"/>
          </w:tcPr>
          <w:p w14:paraId="30567D9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011BD30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237BABF4"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418DBEB4" w14:textId="77777777" w:rsidTr="00F96970">
        <w:trPr>
          <w:trHeight w:val="20"/>
          <w:jc w:val="center"/>
        </w:trPr>
        <w:tc>
          <w:tcPr>
            <w:tcW w:w="2365" w:type="dxa"/>
            <w:vAlign w:val="center"/>
          </w:tcPr>
          <w:p w14:paraId="0F8EB7B7"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712A9D6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AE65669"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787CB681" w14:textId="77777777" w:rsidTr="00F96970">
        <w:trPr>
          <w:trHeight w:val="20"/>
          <w:jc w:val="center"/>
        </w:trPr>
        <w:tc>
          <w:tcPr>
            <w:tcW w:w="2365" w:type="dxa"/>
            <w:vAlign w:val="center"/>
          </w:tcPr>
          <w:p w14:paraId="75D9E0F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429790C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B9A4603"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9537420" w14:textId="77777777" w:rsidTr="00F96970">
        <w:trPr>
          <w:trHeight w:val="20"/>
          <w:jc w:val="center"/>
        </w:trPr>
        <w:tc>
          <w:tcPr>
            <w:tcW w:w="2365" w:type="dxa"/>
            <w:vAlign w:val="center"/>
          </w:tcPr>
          <w:p w14:paraId="637275C3"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391CA04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A3D3629"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E9EEE30" w14:textId="77777777" w:rsidTr="00F96970">
        <w:trPr>
          <w:trHeight w:val="20"/>
          <w:jc w:val="center"/>
        </w:trPr>
        <w:tc>
          <w:tcPr>
            <w:tcW w:w="2365" w:type="dxa"/>
            <w:vAlign w:val="center"/>
          </w:tcPr>
          <w:p w14:paraId="519AB010"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342B17EF">
                <v:shape id="_x0000_i1034" type="#_x0000_t75" style="width:22pt;height:21.5pt" o:ole="" fillcolor="window">
                  <v:imagedata r:id="rId18" o:title=""/>
                </v:shape>
                <o:OLEObject Type="Embed" ProgID="Equation.3" ShapeID="_x0000_i1034" DrawAspect="Content" ObjectID="_1761647813" r:id="rId29"/>
              </w:object>
            </w:r>
            <w:r w:rsidRPr="003B3B49">
              <w:rPr>
                <w:rFonts w:ascii="Arial" w:hAnsi="Arial" w:cs="Arial"/>
                <w:sz w:val="18"/>
                <w:vertAlign w:val="superscript"/>
                <w:lang w:eastAsia="ja-JP"/>
              </w:rPr>
              <w:t>Note2</w:t>
            </w:r>
          </w:p>
        </w:tc>
        <w:tc>
          <w:tcPr>
            <w:tcW w:w="1170" w:type="dxa"/>
            <w:vAlign w:val="center"/>
          </w:tcPr>
          <w:p w14:paraId="366137B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4AA45D5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w:t>
            </w:r>
            <w:del w:id="17" w:author="Allen Zhang (张爽)" w:date="2023-10-31T09:53:00Z">
              <w:r w:rsidRPr="003B3B49" w:rsidDel="00C83CA0">
                <w:rPr>
                  <w:rFonts w:ascii="Arial" w:hAnsi="Arial"/>
                  <w:sz w:val="18"/>
                  <w:lang w:eastAsia="ja-JP"/>
                </w:rPr>
                <w:delText>+TT</w:delText>
              </w:r>
            </w:del>
          </w:p>
        </w:tc>
      </w:tr>
      <w:tr w:rsidR="00F95118" w:rsidRPr="003B3B49" w14:paraId="348C703D" w14:textId="77777777" w:rsidTr="00F96970">
        <w:trPr>
          <w:trHeight w:val="20"/>
          <w:jc w:val="center"/>
        </w:trPr>
        <w:tc>
          <w:tcPr>
            <w:tcW w:w="2365" w:type="dxa"/>
            <w:vAlign w:val="center"/>
          </w:tcPr>
          <w:p w14:paraId="522477C3"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7441EE48">
                <v:shape id="_x0000_i1035" type="#_x0000_t75" style="width:43pt;height:14.5pt" o:ole="" fillcolor="window">
                  <v:imagedata r:id="rId20" o:title=""/>
                </v:shape>
                <o:OLEObject Type="Embed" ProgID="Equation.DSMT4" ShapeID="_x0000_i1035" DrawAspect="Content" ObjectID="_1761647814" r:id="rId30"/>
              </w:object>
            </w:r>
          </w:p>
        </w:tc>
        <w:tc>
          <w:tcPr>
            <w:tcW w:w="1170" w:type="dxa"/>
            <w:vAlign w:val="center"/>
          </w:tcPr>
          <w:p w14:paraId="5C1342E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69F9F08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-12</w:t>
            </w:r>
            <w:del w:id="18" w:author="Allen Zhang (张爽)" w:date="2023-10-31T09:53:00Z">
              <w:r w:rsidRPr="003B3B49" w:rsidDel="00C83CA0">
                <w:rPr>
                  <w:rFonts w:ascii="Arial" w:hAnsi="Arial"/>
                  <w:sz w:val="18"/>
                  <w:lang w:eastAsia="ja-JP"/>
                </w:rPr>
                <w:delText>+TT</w:delText>
              </w:r>
            </w:del>
          </w:p>
        </w:tc>
      </w:tr>
      <w:tr w:rsidR="00F95118" w:rsidRPr="003B3B49" w14:paraId="208CE800" w14:textId="77777777" w:rsidTr="00F96970">
        <w:trPr>
          <w:trHeight w:val="20"/>
          <w:jc w:val="center"/>
        </w:trPr>
        <w:tc>
          <w:tcPr>
            <w:tcW w:w="2365" w:type="dxa"/>
            <w:vAlign w:val="center"/>
          </w:tcPr>
          <w:p w14:paraId="0ABA92C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329E969E"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0905049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67B84078" w14:textId="77777777" w:rsidTr="00F96970">
        <w:trPr>
          <w:trHeight w:val="20"/>
          <w:jc w:val="center"/>
        </w:trPr>
        <w:tc>
          <w:tcPr>
            <w:tcW w:w="2365" w:type="dxa"/>
            <w:vAlign w:val="center"/>
          </w:tcPr>
          <w:p w14:paraId="58ACF9C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7EF62BF7"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45018E2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F95118" w:rsidRPr="003B3B49" w14:paraId="179499EC" w14:textId="77777777" w:rsidTr="00F96970">
        <w:trPr>
          <w:trHeight w:val="20"/>
          <w:jc w:val="center"/>
        </w:trPr>
        <w:tc>
          <w:tcPr>
            <w:tcW w:w="2365" w:type="dxa"/>
            <w:vAlign w:val="center"/>
          </w:tcPr>
          <w:p w14:paraId="228E198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Scheduling delay in RAR (I</w:t>
            </w:r>
            <w:r w:rsidRPr="003B3B49">
              <w:rPr>
                <w:rFonts w:ascii="Arial" w:hAnsi="Arial" w:cs="Arial"/>
                <w:bCs/>
                <w:kern w:val="2"/>
                <w:sz w:val="18"/>
                <w:vertAlign w:val="subscript"/>
                <w:lang w:eastAsia="ja-JP"/>
              </w:rPr>
              <w:t>Delay</w:t>
            </w:r>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40772DE2"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3728140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27135749" w14:textId="77777777" w:rsidTr="00F96970">
        <w:trPr>
          <w:trHeight w:val="20"/>
          <w:jc w:val="center"/>
        </w:trPr>
        <w:tc>
          <w:tcPr>
            <w:tcW w:w="2365" w:type="dxa"/>
            <w:vAlign w:val="center"/>
          </w:tcPr>
          <w:p w14:paraId="3AE1BC9D"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010DB0A0"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053D989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31DF98A5" w14:textId="77777777" w:rsidTr="00F96970">
        <w:trPr>
          <w:trHeight w:val="20"/>
          <w:jc w:val="center"/>
        </w:trPr>
        <w:tc>
          <w:tcPr>
            <w:tcW w:w="6769" w:type="dxa"/>
            <w:gridSpan w:val="3"/>
            <w:vAlign w:val="center"/>
          </w:tcPr>
          <w:p w14:paraId="2C08519D"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OCNG shall be used such that active cells are fully allocated and a constant total transmitted power spectral density is achieved for all OFDM symbols.</w:t>
            </w:r>
          </w:p>
          <w:p w14:paraId="562FB02A"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205F44C8">
                <v:shape id="_x0000_i1036" type="#_x0000_t75" style="width:22pt;height:21.5pt" o:ole="" fillcolor="window">
                  <v:imagedata r:id="rId18" o:title=""/>
                </v:shape>
                <o:OLEObject Type="Embed" ProgID="Equation.3" ShapeID="_x0000_i1036" DrawAspect="Content" ObjectID="_1761647815" r:id="rId31"/>
              </w:object>
            </w:r>
            <w:r w:rsidRPr="003B3B49">
              <w:rPr>
                <w:rFonts w:ascii="Arial" w:hAnsi="Arial"/>
                <w:sz w:val="18"/>
              </w:rPr>
              <w:t xml:space="preserve"> to be fulfilled.</w:t>
            </w:r>
          </w:p>
          <w:p w14:paraId="7E861F52"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7A6C900F"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69EFBBE5" w14:textId="77777777" w:rsidR="00F95118" w:rsidRPr="000668D3" w:rsidRDefault="00F95118" w:rsidP="00F95118">
      <w:pPr>
        <w:pStyle w:val="EditorsNote"/>
      </w:pPr>
    </w:p>
    <w:p w14:paraId="2D0824BF" w14:textId="11829834" w:rsidR="00F95118" w:rsidRPr="00B25F76"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4</w:t>
      </w:r>
      <w:r w:rsidRPr="00B25F76">
        <w:rPr>
          <w:rFonts w:cs="Arial"/>
          <w:color w:val="FF0000"/>
          <w:szCs w:val="32"/>
        </w:rPr>
        <w:t>&gt;&gt;&gt;</w:t>
      </w:r>
    </w:p>
    <w:p w14:paraId="2C768416" w14:textId="112121DF" w:rsidR="00F95118" w:rsidRDefault="00F95118" w:rsidP="00F95118">
      <w:pPr>
        <w:pStyle w:val="2"/>
        <w:rPr>
          <w:color w:val="FF0000"/>
        </w:rPr>
      </w:pPr>
      <w:r w:rsidRPr="00874CC0">
        <w:rPr>
          <w:color w:val="FF0000"/>
        </w:rPr>
        <w:t xml:space="preserve">&lt;&lt;&lt; START OF CHANGES </w:t>
      </w:r>
      <w:r>
        <w:rPr>
          <w:color w:val="FF0000"/>
        </w:rPr>
        <w:t>5</w:t>
      </w:r>
      <w:r w:rsidRPr="00874CC0">
        <w:rPr>
          <w:color w:val="FF0000"/>
        </w:rPr>
        <w:t>&gt;&gt;&gt;</w:t>
      </w:r>
    </w:p>
    <w:p w14:paraId="59B60B85" w14:textId="77777777" w:rsidR="00F95118" w:rsidRPr="003B3B49" w:rsidRDefault="00F95118" w:rsidP="00F95118">
      <w:pPr>
        <w:pStyle w:val="4"/>
      </w:pPr>
      <w:r w:rsidRPr="003B3B49">
        <w:t>13.6.2.5</w:t>
      </w:r>
      <w:r w:rsidRPr="003B3B49">
        <w:tab/>
        <w:t>E-UTRAN HD-FDD Downlink channel quality reporting accuracy in RRC_CONNECTED for UE Category NB1 Standalone mode under normal coverage</w:t>
      </w:r>
    </w:p>
    <w:p w14:paraId="37E4CAC1" w14:textId="77777777" w:rsidR="00F95118" w:rsidRPr="003B3B49" w:rsidRDefault="00F95118" w:rsidP="00F95118">
      <w:pPr>
        <w:pStyle w:val="EditorsNote"/>
      </w:pPr>
      <w:r w:rsidRPr="003B3B49">
        <w:t>Editor’s Note: This clause is incomplete. The following aspects are either missing or not yet determined:</w:t>
      </w:r>
    </w:p>
    <w:p w14:paraId="5F4314FE" w14:textId="77777777" w:rsidR="00F95118" w:rsidRPr="003B3B49" w:rsidDel="00B349B9" w:rsidRDefault="00F95118" w:rsidP="00F95118">
      <w:pPr>
        <w:pStyle w:val="EditorsNote"/>
        <w:rPr>
          <w:del w:id="19" w:author="Allen Zhang (张爽)" w:date="2023-10-11T16:57:00Z"/>
        </w:rPr>
      </w:pPr>
      <w:del w:id="20" w:author="Allen Zhang (张爽)" w:date="2023-10-11T16:57:00Z">
        <w:r w:rsidRPr="003B3B49" w:rsidDel="00B349B9">
          <w:delText>- MU/TT is TBD</w:delText>
        </w:r>
      </w:del>
    </w:p>
    <w:p w14:paraId="2B894E09"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4D83691D"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45646011" w14:textId="77777777" w:rsidR="00F95118" w:rsidRPr="00E31677" w:rsidRDefault="00F95118" w:rsidP="00F95118">
      <w:pPr>
        <w:pStyle w:val="2"/>
        <w:rPr>
          <w:color w:val="FF0000"/>
          <w:sz w:val="28"/>
          <w:szCs w:val="18"/>
        </w:rPr>
      </w:pPr>
      <w:r w:rsidRPr="00E31677">
        <w:rPr>
          <w:color w:val="FF0000"/>
          <w:sz w:val="28"/>
          <w:szCs w:val="18"/>
        </w:rPr>
        <w:lastRenderedPageBreak/>
        <w:t>&lt;&lt;&lt; skip unchanged part&gt;&gt;&gt;</w:t>
      </w:r>
    </w:p>
    <w:p w14:paraId="36C6408C" w14:textId="77777777" w:rsidR="00F95118" w:rsidRPr="003B3B49" w:rsidRDefault="00F95118" w:rsidP="00F95118">
      <w:pPr>
        <w:pStyle w:val="TH"/>
        <w:rPr>
          <w:lang w:eastAsia="zh-CN"/>
        </w:rPr>
      </w:pPr>
      <w:r w:rsidRPr="003B3B49">
        <w:t>Table 13.6.2.5.5-2: nCell specific Test Parameters for Downlink channel quality reporting accuracy test in RRC_CONNECTED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F95118" w:rsidRPr="003B3B49" w14:paraId="5D01AA06" w14:textId="77777777" w:rsidTr="00F96970">
        <w:trPr>
          <w:trHeight w:val="20"/>
          <w:jc w:val="center"/>
        </w:trPr>
        <w:tc>
          <w:tcPr>
            <w:tcW w:w="2364" w:type="dxa"/>
            <w:vMerge w:val="restart"/>
            <w:tcBorders>
              <w:top w:val="single" w:sz="4" w:space="0" w:color="auto"/>
              <w:left w:val="single" w:sz="4" w:space="0" w:color="auto"/>
              <w:right w:val="single" w:sz="4" w:space="0" w:color="auto"/>
            </w:tcBorders>
            <w:hideMark/>
          </w:tcPr>
          <w:p w14:paraId="6EA70290"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181A4800"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4348DAE0"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55FF95EC" w14:textId="77777777" w:rsidTr="00F96970">
        <w:trPr>
          <w:trHeight w:val="20"/>
          <w:jc w:val="center"/>
        </w:trPr>
        <w:tc>
          <w:tcPr>
            <w:tcW w:w="2364" w:type="dxa"/>
            <w:vMerge/>
            <w:tcBorders>
              <w:left w:val="single" w:sz="4" w:space="0" w:color="auto"/>
              <w:bottom w:val="single" w:sz="4" w:space="0" w:color="auto"/>
              <w:right w:val="single" w:sz="4" w:space="0" w:color="auto"/>
            </w:tcBorders>
            <w:vAlign w:val="center"/>
          </w:tcPr>
          <w:p w14:paraId="23E4A28A" w14:textId="77777777" w:rsidR="00F95118" w:rsidRPr="003B3B49" w:rsidRDefault="00F95118" w:rsidP="00F96970">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153C535D" w14:textId="77777777" w:rsidR="00F95118" w:rsidRPr="003B3B49" w:rsidRDefault="00F95118" w:rsidP="00F96970">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4656D859"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0CB6A5B4"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T2</w:t>
            </w:r>
          </w:p>
        </w:tc>
      </w:tr>
      <w:tr w:rsidR="00F95118" w:rsidRPr="003B3B49" w14:paraId="6AAF55D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9276D07"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BW</w:t>
            </w:r>
            <w:r w:rsidRPr="003B3B49">
              <w:rPr>
                <w:rFonts w:ascii="Arial" w:hAnsi="Arial" w:cs="Arial"/>
                <w:sz w:val="18"/>
                <w:vertAlign w:val="subscript"/>
                <w:lang w:eastAsia="ja-JP"/>
              </w:rPr>
              <w:t>channel</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8E8DC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FE18B7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5EB7367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37C6F7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lang w:eastAsia="ko-KR"/>
              </w:rPr>
              <w:t>P</w:t>
            </w:r>
            <w:r w:rsidRPr="003B3B49">
              <w:rPr>
                <w:rFonts w:ascii="Arial" w:hAnsi="Arial" w:cs="Arial"/>
                <w:sz w:val="18"/>
                <w:lang w:eastAsia="ja-JP"/>
              </w:rPr>
              <w:t>D</w:t>
            </w:r>
            <w:r w:rsidRPr="003B3B49">
              <w:rPr>
                <w:rFonts w:ascii="Arial" w:hAnsi="Arial" w:cs="Arial"/>
                <w:sz w:val="18"/>
                <w:lang w:eastAsia="ko-KR"/>
              </w:rPr>
              <w:t xml:space="preserve">CCH </w:t>
            </w:r>
            <w:r w:rsidRPr="003B3B4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37CC428E"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22208C5"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38B2515D"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5B18FAF"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 xml:space="preserve">NPDCCH repetition </w:t>
            </w:r>
            <w:r w:rsidRPr="003B3B4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77E1EA3D"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30E412C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4</w:t>
            </w:r>
          </w:p>
        </w:tc>
      </w:tr>
      <w:tr w:rsidR="00F95118" w:rsidRPr="003B3B49" w14:paraId="19F53D4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BE81F2C"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00B24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C418B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3B31C9D9"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03C0BD4"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9EB1B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51469F6" w14:textId="77777777" w:rsidR="00F95118" w:rsidRPr="003B3B49" w:rsidRDefault="00F95118" w:rsidP="00F96970">
            <w:pPr>
              <w:spacing w:after="0"/>
              <w:rPr>
                <w:rFonts w:ascii="Arial" w:hAnsi="Arial"/>
                <w:sz w:val="18"/>
                <w:lang w:eastAsia="ja-JP"/>
              </w:rPr>
            </w:pPr>
          </w:p>
        </w:tc>
      </w:tr>
      <w:tr w:rsidR="00F95118" w:rsidRPr="003B3B49" w14:paraId="44D4593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0196E9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B53C4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5D62EF5" w14:textId="77777777" w:rsidR="00F95118" w:rsidRPr="003B3B49" w:rsidRDefault="00F95118" w:rsidP="00F96970">
            <w:pPr>
              <w:spacing w:after="0"/>
              <w:rPr>
                <w:rFonts w:ascii="Arial" w:hAnsi="Arial"/>
                <w:sz w:val="18"/>
                <w:lang w:eastAsia="ja-JP"/>
              </w:rPr>
            </w:pPr>
          </w:p>
        </w:tc>
      </w:tr>
      <w:tr w:rsidR="00F95118" w:rsidRPr="003B3B49" w14:paraId="19112A7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16EDE75"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558FBA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1BC1F7F" w14:textId="77777777" w:rsidR="00F95118" w:rsidRPr="003B3B49" w:rsidRDefault="00F95118" w:rsidP="00F96970">
            <w:pPr>
              <w:spacing w:after="0"/>
              <w:rPr>
                <w:rFonts w:ascii="Arial" w:hAnsi="Arial"/>
                <w:sz w:val="18"/>
                <w:lang w:eastAsia="ja-JP"/>
              </w:rPr>
            </w:pPr>
          </w:p>
        </w:tc>
      </w:tr>
      <w:tr w:rsidR="00F95118" w:rsidRPr="003B3B49" w14:paraId="6D517EBC"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296330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31592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B372349" w14:textId="77777777" w:rsidR="00F95118" w:rsidRPr="003B3B49" w:rsidRDefault="00F95118" w:rsidP="00F96970">
            <w:pPr>
              <w:spacing w:after="0"/>
              <w:rPr>
                <w:rFonts w:ascii="Arial" w:hAnsi="Arial"/>
                <w:sz w:val="18"/>
                <w:lang w:eastAsia="ja-JP"/>
              </w:rPr>
            </w:pPr>
          </w:p>
        </w:tc>
      </w:tr>
      <w:tr w:rsidR="00F95118" w:rsidRPr="003B3B49" w14:paraId="2AB3E6C9"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A77DC9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57900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13C8B2C" w14:textId="77777777" w:rsidR="00F95118" w:rsidRPr="003B3B49" w:rsidRDefault="00F95118" w:rsidP="00F96970">
            <w:pPr>
              <w:spacing w:after="0"/>
              <w:rPr>
                <w:rFonts w:ascii="Arial" w:hAnsi="Arial"/>
                <w:sz w:val="18"/>
                <w:lang w:eastAsia="ja-JP"/>
              </w:rPr>
            </w:pPr>
          </w:p>
        </w:tc>
      </w:tr>
      <w:tr w:rsidR="00F95118" w:rsidRPr="003B3B49" w14:paraId="36D0148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A971A7"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79FC3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7CCCC8C" w14:textId="77777777" w:rsidR="00F95118" w:rsidRPr="003B3B49" w:rsidRDefault="00F95118" w:rsidP="00F96970">
            <w:pPr>
              <w:spacing w:after="0"/>
              <w:rPr>
                <w:rFonts w:ascii="Arial" w:hAnsi="Arial"/>
                <w:sz w:val="18"/>
                <w:lang w:eastAsia="ja-JP"/>
              </w:rPr>
            </w:pPr>
          </w:p>
        </w:tc>
      </w:tr>
      <w:tr w:rsidR="00F95118" w:rsidRPr="003B3B49" w14:paraId="2221F837"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7AFD6E1"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D3682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C4F8805" w14:textId="77777777" w:rsidR="00F95118" w:rsidRPr="003B3B49" w:rsidRDefault="00F95118" w:rsidP="00F96970">
            <w:pPr>
              <w:spacing w:after="0"/>
              <w:rPr>
                <w:rFonts w:ascii="Arial" w:hAnsi="Arial"/>
                <w:sz w:val="18"/>
                <w:lang w:eastAsia="ja-JP"/>
              </w:rPr>
            </w:pPr>
          </w:p>
        </w:tc>
      </w:tr>
      <w:tr w:rsidR="00F95118" w:rsidRPr="003B3B49" w14:paraId="3298408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C3C2C0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70C38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00B0A56" w14:textId="77777777" w:rsidR="00F95118" w:rsidRPr="003B3B49" w:rsidRDefault="00F95118" w:rsidP="00F96970">
            <w:pPr>
              <w:spacing w:after="0"/>
              <w:rPr>
                <w:rFonts w:ascii="Arial" w:hAnsi="Arial"/>
                <w:sz w:val="18"/>
                <w:lang w:eastAsia="ja-JP"/>
              </w:rPr>
            </w:pPr>
          </w:p>
        </w:tc>
      </w:tr>
      <w:tr w:rsidR="00F95118" w:rsidRPr="003B3B49" w14:paraId="11C4234C"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5EFAF12"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5" w:dyaOrig="405" w14:anchorId="01DE739E">
                <v:shape id="_x0000_i1037" type="#_x0000_t75" style="width:21.5pt;height:21.5pt" o:ole="" fillcolor="window">
                  <v:imagedata r:id="rId18" o:title=""/>
                </v:shape>
                <o:OLEObject Type="Embed" ProgID="Equation.3" ShapeID="_x0000_i1037" DrawAspect="Content" ObjectID="_1761647816" r:id="rId32"/>
              </w:object>
            </w:r>
            <w:r w:rsidRPr="003B3B4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71BF1F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61EAC4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-98+TT</w:t>
            </w:r>
          </w:p>
        </w:tc>
      </w:tr>
      <w:tr w:rsidR="00F95118" w:rsidRPr="003B3B49" w14:paraId="4DF32F55"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C8AC5B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25" w:dyaOrig="315" w14:anchorId="4E062866">
                <v:shape id="_x0000_i1038" type="#_x0000_t75" style="width:44.5pt;height:14.5pt" o:ole="" fillcolor="window">
                  <v:imagedata r:id="rId20" o:title=""/>
                </v:shape>
                <o:OLEObject Type="Embed" ProgID="Equation.DSMT4" ShapeID="_x0000_i1038" DrawAspect="Content" ObjectID="_1761647817" r:id="rId33"/>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CF022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3A92466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3</w:t>
            </w:r>
            <w:del w:id="21" w:author="Allen Zhang (张爽)" w:date="2023-10-31T09:59:00Z">
              <w:r w:rsidRPr="003B3B49" w:rsidDel="00452C6F">
                <w:rPr>
                  <w:rFonts w:ascii="Arial" w:hAnsi="Arial"/>
                  <w:sz w:val="18"/>
                  <w:lang w:eastAsia="ja-JP"/>
                </w:rPr>
                <w:delText>+TT</w:delText>
              </w:r>
            </w:del>
          </w:p>
        </w:tc>
        <w:tc>
          <w:tcPr>
            <w:tcW w:w="1616" w:type="dxa"/>
            <w:tcBorders>
              <w:top w:val="single" w:sz="4" w:space="0" w:color="auto"/>
              <w:left w:val="single" w:sz="4" w:space="0" w:color="auto"/>
              <w:bottom w:val="single" w:sz="4" w:space="0" w:color="auto"/>
              <w:right w:val="single" w:sz="4" w:space="0" w:color="auto"/>
            </w:tcBorders>
          </w:tcPr>
          <w:p w14:paraId="18A35B53" w14:textId="77777777" w:rsidR="00F95118" w:rsidRPr="003B3B49" w:rsidRDefault="00F95118" w:rsidP="00F96970">
            <w:pPr>
              <w:keepNext/>
              <w:keepLines/>
              <w:spacing w:after="0"/>
              <w:jc w:val="center"/>
              <w:rPr>
                <w:rFonts w:ascii="Arial" w:hAnsi="Arial"/>
                <w:sz w:val="18"/>
                <w:lang w:eastAsia="ja-JP"/>
              </w:rPr>
            </w:pPr>
            <w:ins w:id="22" w:author="Allen Zhang (张爽)" w:date="2023-10-31T09:59:00Z">
              <w:r>
                <w:rPr>
                  <w:rFonts w:ascii="Arial" w:hAnsi="Arial"/>
                  <w:sz w:val="18"/>
                  <w:lang w:eastAsia="ja-JP"/>
                </w:rPr>
                <w:t>-5.4</w:t>
              </w:r>
            </w:ins>
            <w:del w:id="23" w:author="Allen Zhang (张爽)" w:date="2023-10-31T09:59:00Z">
              <w:r w:rsidRPr="003B3B49" w:rsidDel="00452C6F">
                <w:rPr>
                  <w:rFonts w:ascii="Arial" w:hAnsi="Arial"/>
                  <w:sz w:val="18"/>
                  <w:lang w:eastAsia="ja-JP"/>
                </w:rPr>
                <w:delText>-6+TT</w:delText>
              </w:r>
            </w:del>
          </w:p>
        </w:tc>
      </w:tr>
      <w:tr w:rsidR="00F95118" w:rsidRPr="003B3B49" w14:paraId="363A66E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56BA1D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0D2CF719"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11037D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0FB9D47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98A902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53C9C32C"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E514B1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F95118" w:rsidRPr="003B3B49" w14:paraId="0E7D2B8B"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717EA42"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lang w:eastAsia="ko-KR"/>
              </w:rPr>
              <w:t xml:space="preserve">Channel quality IE </w:t>
            </w:r>
            <w:r w:rsidRPr="003B3B4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1B82E5CF"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7B6E50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5AF3B458" w14:textId="77777777" w:rsidTr="00F96970">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72FC197B" w14:textId="77777777" w:rsidR="00F95118" w:rsidRPr="003B3B49" w:rsidRDefault="00F95118" w:rsidP="00F96970">
            <w:pPr>
              <w:keepNext/>
              <w:keepLines/>
              <w:spacing w:after="0"/>
              <w:ind w:left="851" w:hanging="851"/>
              <w:rPr>
                <w:rFonts w:ascii="Arial" w:hAnsi="Arial"/>
                <w:sz w:val="18"/>
                <w:lang w:eastAsia="ko-KR"/>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lang w:eastAsia="ko-KR"/>
              </w:rPr>
              <w:t>OCNG shall be used such that active cells are fully allocated and a constant total transmitted power spectral density is achieved for all OFDM symbols.</w:t>
            </w:r>
          </w:p>
          <w:p w14:paraId="4C6A8768" w14:textId="77777777" w:rsidR="00F95118" w:rsidRPr="003B3B49" w:rsidRDefault="00F95118" w:rsidP="00F96970">
            <w:pPr>
              <w:keepNext/>
              <w:keepLines/>
              <w:spacing w:after="0"/>
              <w:ind w:left="851" w:hanging="851"/>
              <w:rPr>
                <w:rFonts w:ascii="Arial" w:hAnsi="Arial"/>
                <w:sz w:val="18"/>
                <w:lang w:eastAsia="ko-KR"/>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lang w:eastAsia="ko-KR"/>
              </w:rPr>
              <w:object w:dxaOrig="405" w:dyaOrig="405" w14:anchorId="5D48AD24">
                <v:shape id="_x0000_i1039" type="#_x0000_t75" style="width:21.5pt;height:21.5pt" o:ole="" fillcolor="window">
                  <v:imagedata r:id="rId18" o:title=""/>
                </v:shape>
                <o:OLEObject Type="Embed" ProgID="Equation.3" ShapeID="_x0000_i1039" DrawAspect="Content" ObjectID="_1761647818" r:id="rId34"/>
              </w:object>
            </w:r>
            <w:r w:rsidRPr="003B3B49">
              <w:rPr>
                <w:rFonts w:ascii="Arial" w:hAnsi="Arial"/>
                <w:sz w:val="18"/>
                <w:lang w:eastAsia="ko-KR"/>
              </w:rPr>
              <w:t xml:space="preserve"> to be fulfilled.</w:t>
            </w:r>
          </w:p>
          <w:p w14:paraId="2DD98736"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TS 36.331 [2].</w:t>
            </w:r>
          </w:p>
          <w:p w14:paraId="0D24E1B6"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The NPDCCH repetition level shall be adjusted during T2 based on the DL channel quality report so that the requirements in TS36.133 Table 9.1.22.16-1 can be verified.</w:t>
            </w:r>
          </w:p>
        </w:tc>
      </w:tr>
    </w:tbl>
    <w:p w14:paraId="525A7AC5" w14:textId="77777777" w:rsidR="00F95118" w:rsidRPr="000668D3" w:rsidRDefault="00F95118" w:rsidP="00F95118">
      <w:pPr>
        <w:pStyle w:val="EditorsNote"/>
      </w:pPr>
    </w:p>
    <w:p w14:paraId="7424B97F" w14:textId="5B6C53CE" w:rsidR="00F95118" w:rsidRPr="00B25F76"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5</w:t>
      </w:r>
      <w:r w:rsidRPr="00B25F76">
        <w:rPr>
          <w:rFonts w:cs="Arial"/>
          <w:color w:val="FF0000"/>
          <w:szCs w:val="32"/>
        </w:rPr>
        <w:t>&gt;&gt;&gt;</w:t>
      </w:r>
    </w:p>
    <w:p w14:paraId="3FED267C" w14:textId="26537A05" w:rsidR="00F95118" w:rsidRDefault="00F95118" w:rsidP="00F95118">
      <w:pPr>
        <w:pStyle w:val="2"/>
        <w:rPr>
          <w:color w:val="FF0000"/>
        </w:rPr>
      </w:pPr>
      <w:r w:rsidRPr="00874CC0">
        <w:rPr>
          <w:color w:val="FF0000"/>
        </w:rPr>
        <w:t xml:space="preserve">&lt;&lt;&lt; START OF CHANGES </w:t>
      </w:r>
      <w:r>
        <w:rPr>
          <w:color w:val="FF0000"/>
        </w:rPr>
        <w:t>6</w:t>
      </w:r>
      <w:r w:rsidRPr="00874CC0">
        <w:rPr>
          <w:color w:val="FF0000"/>
        </w:rPr>
        <w:t>&gt;&gt;&gt;</w:t>
      </w:r>
    </w:p>
    <w:p w14:paraId="07EA4BE0" w14:textId="77777777" w:rsidR="00F95118" w:rsidRPr="003B3B49" w:rsidRDefault="00F95118" w:rsidP="00F95118">
      <w:pPr>
        <w:pStyle w:val="4"/>
      </w:pPr>
      <w:r w:rsidRPr="003B3B49">
        <w:t>13.6.2.6</w:t>
      </w:r>
      <w:r w:rsidRPr="003B3B49">
        <w:tab/>
        <w:t>E-UTRAN HD-FDD Downlink channel quality reporting accuracy in RRC_CONNECTED for UE Category NB1 Standalone mode under enhanced coverage</w:t>
      </w:r>
    </w:p>
    <w:p w14:paraId="426D8846" w14:textId="77777777" w:rsidR="00F95118" w:rsidRPr="003B3B49" w:rsidRDefault="00F95118" w:rsidP="00F95118">
      <w:pPr>
        <w:pStyle w:val="EditorsNote"/>
      </w:pPr>
      <w:r w:rsidRPr="003B3B49">
        <w:t>Editor’s Note: This clause is incomplete. The following aspects are either missing or not yet determined:</w:t>
      </w:r>
    </w:p>
    <w:p w14:paraId="7F11AC3C" w14:textId="77777777" w:rsidR="00F95118" w:rsidRPr="003B3B49" w:rsidDel="00B349B9" w:rsidRDefault="00F95118" w:rsidP="00F95118">
      <w:pPr>
        <w:pStyle w:val="EditorsNote"/>
        <w:rPr>
          <w:del w:id="24" w:author="Allen Zhang (张爽)" w:date="2023-10-11T16:57:00Z"/>
        </w:rPr>
      </w:pPr>
      <w:del w:id="25" w:author="Allen Zhang (张爽)" w:date="2023-10-11T16:57:00Z">
        <w:r w:rsidRPr="003B3B49" w:rsidDel="00B349B9">
          <w:delText>- MU/TT is TBD</w:delText>
        </w:r>
      </w:del>
    </w:p>
    <w:p w14:paraId="64096C96"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58979AD2"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4B1B4C72" w14:textId="77777777" w:rsidR="00F95118" w:rsidRPr="00E31677" w:rsidRDefault="00F95118" w:rsidP="00F95118">
      <w:pPr>
        <w:pStyle w:val="2"/>
        <w:rPr>
          <w:color w:val="FF0000"/>
          <w:sz w:val="28"/>
          <w:szCs w:val="18"/>
        </w:rPr>
      </w:pPr>
      <w:r w:rsidRPr="00E31677">
        <w:rPr>
          <w:color w:val="FF0000"/>
          <w:sz w:val="28"/>
          <w:szCs w:val="18"/>
        </w:rPr>
        <w:lastRenderedPageBreak/>
        <w:t>&lt;&lt;&lt; skip unchanged part&gt;&gt;&gt;</w:t>
      </w:r>
    </w:p>
    <w:p w14:paraId="7150894D" w14:textId="77777777" w:rsidR="00F95118" w:rsidRPr="003B3B49" w:rsidRDefault="00F95118" w:rsidP="00F95118">
      <w:pPr>
        <w:pStyle w:val="TH"/>
        <w:rPr>
          <w:lang w:eastAsia="zh-CN"/>
        </w:rPr>
      </w:pPr>
      <w:r w:rsidRPr="003B3B49">
        <w:t>Table 13.6.2.6.5-2: nCell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F95118" w:rsidRPr="003B3B49" w14:paraId="7F67462B" w14:textId="77777777" w:rsidTr="00F96970">
        <w:trPr>
          <w:trHeight w:val="20"/>
          <w:jc w:val="center"/>
        </w:trPr>
        <w:tc>
          <w:tcPr>
            <w:tcW w:w="2364" w:type="dxa"/>
            <w:vMerge w:val="restart"/>
            <w:tcBorders>
              <w:top w:val="single" w:sz="4" w:space="0" w:color="auto"/>
              <w:left w:val="single" w:sz="4" w:space="0" w:color="auto"/>
              <w:right w:val="single" w:sz="4" w:space="0" w:color="auto"/>
            </w:tcBorders>
            <w:hideMark/>
          </w:tcPr>
          <w:p w14:paraId="39B051A6"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3C391EC1"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765D9698"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20464EA1" w14:textId="77777777" w:rsidTr="00F96970">
        <w:trPr>
          <w:trHeight w:val="20"/>
          <w:jc w:val="center"/>
        </w:trPr>
        <w:tc>
          <w:tcPr>
            <w:tcW w:w="2364" w:type="dxa"/>
            <w:vMerge/>
            <w:tcBorders>
              <w:left w:val="single" w:sz="4" w:space="0" w:color="auto"/>
              <w:bottom w:val="single" w:sz="4" w:space="0" w:color="auto"/>
              <w:right w:val="single" w:sz="4" w:space="0" w:color="auto"/>
            </w:tcBorders>
            <w:vAlign w:val="center"/>
          </w:tcPr>
          <w:p w14:paraId="37FBD0B0" w14:textId="77777777" w:rsidR="00F95118" w:rsidRPr="003B3B49" w:rsidRDefault="00F95118" w:rsidP="00F96970">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5281CD86" w14:textId="77777777" w:rsidR="00F95118" w:rsidRPr="003B3B49" w:rsidRDefault="00F95118" w:rsidP="00F96970">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58B6627F"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67ED93A7"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T2</w:t>
            </w:r>
          </w:p>
        </w:tc>
      </w:tr>
      <w:tr w:rsidR="00F95118" w:rsidRPr="003B3B49" w14:paraId="1769E9E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4432B9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BW</w:t>
            </w:r>
            <w:r w:rsidRPr="003B3B49">
              <w:rPr>
                <w:rFonts w:ascii="Arial" w:hAnsi="Arial" w:cs="Arial"/>
                <w:sz w:val="18"/>
                <w:vertAlign w:val="subscript"/>
                <w:lang w:eastAsia="ja-JP"/>
              </w:rPr>
              <w:t>channel</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ECF78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20E1F46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2B3EB3FA"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53E747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lang w:eastAsia="ko-KR"/>
              </w:rPr>
              <w:t>P</w:t>
            </w:r>
            <w:r w:rsidRPr="003B3B49">
              <w:rPr>
                <w:rFonts w:ascii="Arial" w:hAnsi="Arial" w:cs="Arial"/>
                <w:sz w:val="18"/>
                <w:lang w:eastAsia="ja-JP"/>
              </w:rPr>
              <w:t>D</w:t>
            </w:r>
            <w:r w:rsidRPr="003B3B49">
              <w:rPr>
                <w:rFonts w:ascii="Arial" w:hAnsi="Arial" w:cs="Arial"/>
                <w:sz w:val="18"/>
                <w:lang w:eastAsia="ko-KR"/>
              </w:rPr>
              <w:t xml:space="preserve">CCH </w:t>
            </w:r>
            <w:r w:rsidRPr="003B3B4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5806F29D"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D9654C4"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3976460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1F8B505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 xml:space="preserve">NPDCCH repetition </w:t>
            </w:r>
            <w:r w:rsidRPr="003B3B4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3E950CBE"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77169C4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16</w:t>
            </w:r>
          </w:p>
        </w:tc>
      </w:tr>
      <w:tr w:rsidR="00F95118" w:rsidRPr="003B3B49" w14:paraId="2083F336"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9696CAA"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7A5B6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102C6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03753E00"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1163444"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DFB96B"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0D917DC" w14:textId="77777777" w:rsidR="00F95118" w:rsidRPr="003B3B49" w:rsidRDefault="00F95118" w:rsidP="00F96970">
            <w:pPr>
              <w:spacing w:after="0"/>
              <w:rPr>
                <w:rFonts w:ascii="Arial" w:hAnsi="Arial"/>
                <w:sz w:val="18"/>
                <w:lang w:eastAsia="ja-JP"/>
              </w:rPr>
            </w:pPr>
          </w:p>
        </w:tc>
      </w:tr>
      <w:tr w:rsidR="00F95118" w:rsidRPr="003B3B49" w14:paraId="4E61CDC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3D828C4"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A0CBD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1B8820B" w14:textId="77777777" w:rsidR="00F95118" w:rsidRPr="003B3B49" w:rsidRDefault="00F95118" w:rsidP="00F96970">
            <w:pPr>
              <w:spacing w:after="0"/>
              <w:rPr>
                <w:rFonts w:ascii="Arial" w:hAnsi="Arial"/>
                <w:sz w:val="18"/>
                <w:lang w:eastAsia="ja-JP"/>
              </w:rPr>
            </w:pPr>
          </w:p>
        </w:tc>
      </w:tr>
      <w:tr w:rsidR="00F95118" w:rsidRPr="003B3B49" w14:paraId="0C0E38D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91FB617"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995AA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638CC9B" w14:textId="77777777" w:rsidR="00F95118" w:rsidRPr="003B3B49" w:rsidRDefault="00F95118" w:rsidP="00F96970">
            <w:pPr>
              <w:spacing w:after="0"/>
              <w:rPr>
                <w:rFonts w:ascii="Arial" w:hAnsi="Arial"/>
                <w:sz w:val="18"/>
                <w:lang w:eastAsia="ja-JP"/>
              </w:rPr>
            </w:pPr>
          </w:p>
        </w:tc>
      </w:tr>
      <w:tr w:rsidR="00F95118" w:rsidRPr="003B3B49" w14:paraId="55EA7E86"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8A7647A"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8C6640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DF833DE" w14:textId="77777777" w:rsidR="00F95118" w:rsidRPr="003B3B49" w:rsidRDefault="00F95118" w:rsidP="00F96970">
            <w:pPr>
              <w:spacing w:after="0"/>
              <w:rPr>
                <w:rFonts w:ascii="Arial" w:hAnsi="Arial"/>
                <w:sz w:val="18"/>
                <w:lang w:eastAsia="ja-JP"/>
              </w:rPr>
            </w:pPr>
          </w:p>
        </w:tc>
      </w:tr>
      <w:tr w:rsidR="00F95118" w:rsidRPr="003B3B49" w14:paraId="5CE53CDF"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004C155"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79ADD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410359A" w14:textId="77777777" w:rsidR="00F95118" w:rsidRPr="003B3B49" w:rsidRDefault="00F95118" w:rsidP="00F96970">
            <w:pPr>
              <w:spacing w:after="0"/>
              <w:rPr>
                <w:rFonts w:ascii="Arial" w:hAnsi="Arial"/>
                <w:sz w:val="18"/>
                <w:lang w:eastAsia="ja-JP"/>
              </w:rPr>
            </w:pPr>
          </w:p>
        </w:tc>
      </w:tr>
      <w:tr w:rsidR="00F95118" w:rsidRPr="003B3B49" w14:paraId="2100892B"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15D0E6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FD712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AEA13A6" w14:textId="77777777" w:rsidR="00F95118" w:rsidRPr="003B3B49" w:rsidRDefault="00F95118" w:rsidP="00F96970">
            <w:pPr>
              <w:spacing w:after="0"/>
              <w:rPr>
                <w:rFonts w:ascii="Arial" w:hAnsi="Arial"/>
                <w:sz w:val="18"/>
                <w:lang w:eastAsia="ja-JP"/>
              </w:rPr>
            </w:pPr>
          </w:p>
        </w:tc>
      </w:tr>
      <w:tr w:rsidR="00F95118" w:rsidRPr="003B3B49" w14:paraId="38C08AD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C9B038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E206E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730086F" w14:textId="77777777" w:rsidR="00F95118" w:rsidRPr="003B3B49" w:rsidRDefault="00F95118" w:rsidP="00F96970">
            <w:pPr>
              <w:spacing w:after="0"/>
              <w:rPr>
                <w:rFonts w:ascii="Arial" w:hAnsi="Arial"/>
                <w:sz w:val="18"/>
                <w:lang w:eastAsia="ja-JP"/>
              </w:rPr>
            </w:pPr>
          </w:p>
        </w:tc>
      </w:tr>
      <w:tr w:rsidR="00F95118" w:rsidRPr="003B3B49" w14:paraId="4425156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D9AAE3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219A36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C9FA90C" w14:textId="77777777" w:rsidR="00F95118" w:rsidRPr="003B3B49" w:rsidRDefault="00F95118" w:rsidP="00F96970">
            <w:pPr>
              <w:spacing w:after="0"/>
              <w:rPr>
                <w:rFonts w:ascii="Arial" w:hAnsi="Arial"/>
                <w:sz w:val="18"/>
                <w:lang w:eastAsia="ja-JP"/>
              </w:rPr>
            </w:pPr>
          </w:p>
        </w:tc>
      </w:tr>
      <w:tr w:rsidR="00F95118" w:rsidRPr="003B3B49" w14:paraId="7AB2B2B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DB263AF"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5" w:dyaOrig="405" w14:anchorId="482737FC">
                <v:shape id="_x0000_i1040" type="#_x0000_t75" style="width:21.5pt;height:21.5pt" o:ole="" fillcolor="window">
                  <v:imagedata r:id="rId18" o:title=""/>
                </v:shape>
                <o:OLEObject Type="Embed" ProgID="Equation.3" ShapeID="_x0000_i1040" DrawAspect="Content" ObjectID="_1761647819" r:id="rId35"/>
              </w:object>
            </w:r>
            <w:r w:rsidRPr="003B3B4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FA71FEC"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6980511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-98+TT</w:t>
            </w:r>
          </w:p>
        </w:tc>
      </w:tr>
      <w:tr w:rsidR="00F95118" w:rsidRPr="003B3B49" w14:paraId="57B9EB4F"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47F29D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25" w:dyaOrig="315" w14:anchorId="239BACB2">
                <v:shape id="_x0000_i1041" type="#_x0000_t75" style="width:44.5pt;height:14.5pt" o:ole="" fillcolor="window">
                  <v:imagedata r:id="rId20" o:title=""/>
                </v:shape>
                <o:OLEObject Type="Embed" ProgID="Equation.DSMT4" ShapeID="_x0000_i1041" DrawAspect="Content" ObjectID="_1761647820" r:id="rId36"/>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0D75E83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7F5A532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del w:id="26" w:author="Allen Zhang (张爽)" w:date="2023-10-31T09:59:00Z">
              <w:r w:rsidRPr="003B3B49" w:rsidDel="00452C6F">
                <w:rPr>
                  <w:rFonts w:ascii="Arial" w:hAnsi="Arial"/>
                  <w:sz w:val="18"/>
                  <w:lang w:eastAsia="ja-JP"/>
                </w:rPr>
                <w:delText>+TT</w:delText>
              </w:r>
            </w:del>
          </w:p>
        </w:tc>
        <w:tc>
          <w:tcPr>
            <w:tcW w:w="1616" w:type="dxa"/>
            <w:tcBorders>
              <w:top w:val="single" w:sz="4" w:space="0" w:color="auto"/>
              <w:left w:val="single" w:sz="4" w:space="0" w:color="auto"/>
              <w:bottom w:val="single" w:sz="4" w:space="0" w:color="auto"/>
              <w:right w:val="single" w:sz="4" w:space="0" w:color="auto"/>
            </w:tcBorders>
          </w:tcPr>
          <w:p w14:paraId="473502D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-12</w:t>
            </w:r>
            <w:del w:id="27" w:author="Allen Zhang (张爽)" w:date="2023-10-31T09:59:00Z">
              <w:r w:rsidRPr="003B3B49" w:rsidDel="00452C6F">
                <w:rPr>
                  <w:rFonts w:ascii="Arial" w:hAnsi="Arial"/>
                  <w:sz w:val="18"/>
                  <w:lang w:eastAsia="ja-JP"/>
                </w:rPr>
                <w:delText>+TT</w:delText>
              </w:r>
            </w:del>
          </w:p>
        </w:tc>
      </w:tr>
      <w:tr w:rsidR="00F95118" w:rsidRPr="003B3B49" w14:paraId="6F89010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285184F"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170243AD"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CEB076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1BD2F19A"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5F8F28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6A7D43D0"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29F7ED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F95118" w:rsidRPr="003B3B49" w14:paraId="3F825D5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68B6A74"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lang w:eastAsia="ko-KR"/>
              </w:rPr>
              <w:t xml:space="preserve">Channel quality IE </w:t>
            </w:r>
            <w:r w:rsidRPr="003B3B4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2D7F9EE3"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3FF2D8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0321E4E9" w14:textId="77777777" w:rsidTr="00F96970">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0743055C" w14:textId="77777777" w:rsidR="00F95118" w:rsidRPr="003B3B49" w:rsidRDefault="00F95118" w:rsidP="00F96970">
            <w:pPr>
              <w:keepNext/>
              <w:keepLines/>
              <w:spacing w:after="0"/>
              <w:ind w:left="851" w:hanging="851"/>
              <w:rPr>
                <w:rFonts w:ascii="Arial" w:hAnsi="Arial"/>
                <w:sz w:val="18"/>
                <w:lang w:eastAsia="ko-KR"/>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lang w:eastAsia="ko-KR"/>
              </w:rPr>
              <w:t>OCNG shall be used such that active cells are fully allocated and a constant total transmitted power spectral density is achieved for all OFDM symbols.</w:t>
            </w:r>
          </w:p>
          <w:p w14:paraId="3131437C" w14:textId="77777777" w:rsidR="00F95118" w:rsidRPr="003B3B49" w:rsidRDefault="00F95118" w:rsidP="00F96970">
            <w:pPr>
              <w:keepNext/>
              <w:keepLines/>
              <w:spacing w:after="0"/>
              <w:ind w:left="851" w:hanging="851"/>
              <w:rPr>
                <w:rFonts w:ascii="Arial" w:hAnsi="Arial"/>
                <w:sz w:val="18"/>
                <w:lang w:eastAsia="ko-KR"/>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lang w:eastAsia="ko-KR"/>
              </w:rPr>
              <w:object w:dxaOrig="405" w:dyaOrig="405" w14:anchorId="263CDC97">
                <v:shape id="_x0000_i1042" type="#_x0000_t75" style="width:21.5pt;height:21.5pt" o:ole="" fillcolor="window">
                  <v:imagedata r:id="rId18" o:title=""/>
                </v:shape>
                <o:OLEObject Type="Embed" ProgID="Equation.3" ShapeID="_x0000_i1042" DrawAspect="Content" ObjectID="_1761647821" r:id="rId37"/>
              </w:object>
            </w:r>
            <w:r w:rsidRPr="003B3B49">
              <w:rPr>
                <w:rFonts w:ascii="Arial" w:hAnsi="Arial"/>
                <w:sz w:val="18"/>
                <w:lang w:eastAsia="ko-KR"/>
              </w:rPr>
              <w:t xml:space="preserve"> to be fulfilled.</w:t>
            </w:r>
          </w:p>
          <w:p w14:paraId="49F6B434"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TS 36.331 [2].</w:t>
            </w:r>
          </w:p>
          <w:p w14:paraId="186C05A9"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The NPDCCH repetition level shall be adjusted during T2 based on the DL channel quality report so that the requirements in Table 9.1.22.16-1 can be verified.</w:t>
            </w:r>
          </w:p>
        </w:tc>
      </w:tr>
    </w:tbl>
    <w:p w14:paraId="4657812E" w14:textId="77777777" w:rsidR="00F95118" w:rsidRPr="000668D3" w:rsidRDefault="00F95118" w:rsidP="00F95118">
      <w:pPr>
        <w:pStyle w:val="EditorsNote"/>
      </w:pPr>
    </w:p>
    <w:p w14:paraId="2603A6F1" w14:textId="3104EDBE" w:rsidR="00F95118"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6</w:t>
      </w:r>
      <w:r w:rsidRPr="00B25F76">
        <w:rPr>
          <w:rFonts w:cs="Arial"/>
          <w:color w:val="FF0000"/>
          <w:szCs w:val="32"/>
        </w:rPr>
        <w:t>&gt;&gt;&gt;</w:t>
      </w:r>
    </w:p>
    <w:p w14:paraId="7528453D" w14:textId="77777777" w:rsidR="00F95118" w:rsidRDefault="00F95118" w:rsidP="00F95118">
      <w:pPr>
        <w:rPr>
          <w:noProof/>
        </w:rPr>
      </w:pP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034FB" w14:textId="77777777" w:rsidR="00107005" w:rsidRDefault="00107005">
      <w:r>
        <w:separator/>
      </w:r>
    </w:p>
  </w:endnote>
  <w:endnote w:type="continuationSeparator" w:id="0">
    <w:p w14:paraId="1A76E0D5" w14:textId="77777777" w:rsidR="00107005" w:rsidRDefault="0010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44E60" w14:textId="77777777" w:rsidR="0053766C" w:rsidRDefault="0053766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6417" w14:textId="77777777" w:rsidR="0053766C" w:rsidRDefault="0053766C">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EB8A2" w14:textId="77777777" w:rsidR="0053766C" w:rsidRDefault="0053766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E763D" w14:textId="77777777" w:rsidR="00107005" w:rsidRDefault="00107005">
      <w:r>
        <w:separator/>
      </w:r>
    </w:p>
  </w:footnote>
  <w:footnote w:type="continuationSeparator" w:id="0">
    <w:p w14:paraId="39847523" w14:textId="77777777" w:rsidR="00107005" w:rsidRDefault="00107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BC054" w14:textId="77777777" w:rsidR="0053766C" w:rsidRDefault="005376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B6562" w14:textId="77777777" w:rsidR="0053766C" w:rsidRDefault="0053766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51F43"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1625"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1CD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B1B93"/>
    <w:multiLevelType w:val="hybridMultilevel"/>
    <w:tmpl w:val="90F0AC26"/>
    <w:lvl w:ilvl="0" w:tplc="1F4898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005"/>
    <w:rsid w:val="00145D43"/>
    <w:rsid w:val="00192C46"/>
    <w:rsid w:val="001A08B3"/>
    <w:rsid w:val="001A2CA0"/>
    <w:rsid w:val="001A7B60"/>
    <w:rsid w:val="001B52F0"/>
    <w:rsid w:val="001B7A65"/>
    <w:rsid w:val="001E1DC7"/>
    <w:rsid w:val="001E41F3"/>
    <w:rsid w:val="0026004D"/>
    <w:rsid w:val="002640DD"/>
    <w:rsid w:val="00275D12"/>
    <w:rsid w:val="00284FEB"/>
    <w:rsid w:val="002860C4"/>
    <w:rsid w:val="00294FA3"/>
    <w:rsid w:val="002B5741"/>
    <w:rsid w:val="002E472E"/>
    <w:rsid w:val="00305409"/>
    <w:rsid w:val="00337498"/>
    <w:rsid w:val="003609EF"/>
    <w:rsid w:val="0036231A"/>
    <w:rsid w:val="00374DD4"/>
    <w:rsid w:val="003E1A36"/>
    <w:rsid w:val="00410371"/>
    <w:rsid w:val="004242F1"/>
    <w:rsid w:val="004B75B7"/>
    <w:rsid w:val="0051580D"/>
    <w:rsid w:val="0053766C"/>
    <w:rsid w:val="00547111"/>
    <w:rsid w:val="00592D74"/>
    <w:rsid w:val="005E2C44"/>
    <w:rsid w:val="00621188"/>
    <w:rsid w:val="006257ED"/>
    <w:rsid w:val="00665C47"/>
    <w:rsid w:val="00687E0E"/>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639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5118"/>
    <w:rsid w:val="00FA29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F95118"/>
    <w:rPr>
      <w:rFonts w:ascii="Arial" w:hAnsi="Arial"/>
      <w:sz w:val="32"/>
      <w:lang w:val="en-GB" w:eastAsia="en-US"/>
    </w:rPr>
  </w:style>
  <w:style w:type="character" w:customStyle="1" w:styleId="40">
    <w:name w:val="标题 4 字符"/>
    <w:basedOn w:val="a0"/>
    <w:link w:val="4"/>
    <w:rsid w:val="00F95118"/>
    <w:rPr>
      <w:rFonts w:ascii="Arial" w:hAnsi="Arial"/>
      <w:sz w:val="24"/>
      <w:lang w:val="en-GB" w:eastAsia="en-US"/>
    </w:rPr>
  </w:style>
  <w:style w:type="character" w:customStyle="1" w:styleId="a5">
    <w:name w:val="页眉 字符"/>
    <w:basedOn w:val="a0"/>
    <w:link w:val="a4"/>
    <w:rsid w:val="00F95118"/>
    <w:rPr>
      <w:rFonts w:ascii="Arial" w:hAnsi="Arial"/>
      <w:b/>
      <w:noProof/>
      <w:sz w:val="18"/>
      <w:lang w:val="en-GB" w:eastAsia="en-US"/>
    </w:rPr>
  </w:style>
  <w:style w:type="character" w:customStyle="1" w:styleId="EditorsNoteCarCar">
    <w:name w:val="Editor's Note Car Car"/>
    <w:link w:val="EditorsNote"/>
    <w:qFormat/>
    <w:locked/>
    <w:rsid w:val="00F95118"/>
    <w:rPr>
      <w:rFonts w:ascii="Times New Roman" w:hAnsi="Times New Roman"/>
      <w:color w:val="FF0000"/>
      <w:lang w:val="en-GB" w:eastAsia="en-US"/>
    </w:rPr>
  </w:style>
  <w:style w:type="character" w:customStyle="1" w:styleId="THChar">
    <w:name w:val="TH Char"/>
    <w:link w:val="TH"/>
    <w:qFormat/>
    <w:rsid w:val="00F95118"/>
    <w:rPr>
      <w:rFonts w:ascii="Arial" w:hAnsi="Arial"/>
      <w:b/>
      <w:lang w:val="en-GB" w:eastAsia="en-US"/>
    </w:rPr>
  </w:style>
  <w:style w:type="character" w:customStyle="1" w:styleId="TANChar">
    <w:name w:val="TAN Char"/>
    <w:link w:val="TAN"/>
    <w:qFormat/>
    <w:rsid w:val="00F95118"/>
    <w:rPr>
      <w:rFonts w:ascii="Arial" w:hAnsi="Arial"/>
      <w:sz w:val="18"/>
      <w:lang w:val="en-GB" w:eastAsia="en-US"/>
    </w:rPr>
  </w:style>
  <w:style w:type="character" w:customStyle="1" w:styleId="TACChar">
    <w:name w:val="TAC Char"/>
    <w:link w:val="TAC"/>
    <w:qFormat/>
    <w:rsid w:val="00F95118"/>
    <w:rPr>
      <w:rFonts w:ascii="Arial" w:hAnsi="Arial"/>
      <w:sz w:val="18"/>
      <w:lang w:val="en-GB" w:eastAsia="en-US"/>
    </w:rPr>
  </w:style>
  <w:style w:type="character" w:customStyle="1" w:styleId="TAHCar">
    <w:name w:val="TAH Car"/>
    <w:link w:val="TAH"/>
    <w:qFormat/>
    <w:rsid w:val="00F95118"/>
    <w:rPr>
      <w:rFonts w:ascii="Arial" w:hAnsi="Arial"/>
      <w:b/>
      <w:sz w:val="18"/>
      <w:lang w:val="en-GB" w:eastAsia="en-US"/>
    </w:rPr>
  </w:style>
  <w:style w:type="character" w:customStyle="1" w:styleId="TALChar">
    <w:name w:val="TAL Char"/>
    <w:link w:val="TAL"/>
    <w:qFormat/>
    <w:rsid w:val="00F951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header" Target="header5.xml"/><Relationship Id="rId21" Type="http://schemas.openxmlformats.org/officeDocument/2006/relationships/oleObject" Target="embeddings/oleObject2.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1902</Words>
  <Characters>10843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11</cp:revision>
  <cp:lastPrinted>1899-12-31T23:00:00Z</cp:lastPrinted>
  <dcterms:created xsi:type="dcterms:W3CDTF">2020-02-03T08:32:00Z</dcterms:created>
  <dcterms:modified xsi:type="dcterms:W3CDTF">2023-11-16T05:50:00Z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R5-236627</vt:lpwstr>
  </property>
  <property fmtid="{D5CDD505-2E9C-101B-9397-08002B2CF9AE}" pid="10" name="Spec#">
    <vt:lpwstr>36.521-3</vt:lpwstr>
  </property>
  <property fmtid="{D5CDD505-2E9C-101B-9397-08002B2CF9AE}" pid="11" name="Cr#">
    <vt:lpwstr>2721</vt:lpwstr>
  </property>
  <property fmtid="{D5CDD505-2E9C-101B-9397-08002B2CF9AE}" pid="12" name="Revision">
    <vt:lpwstr>-</vt:lpwstr>
  </property>
  <property fmtid="{D5CDD505-2E9C-101B-9397-08002B2CF9AE}" pid="13" name="Version">
    <vt:lpwstr>18.2.0</vt:lpwstr>
  </property>
  <property fmtid="{D5CDD505-2E9C-101B-9397-08002B2CF9AE}" pid="14" name="CrTitle">
    <vt:lpwstr>Deletion of editor’s notes of MU TT and update TT value for IoT NTN DCQR test cases</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2023-11-03T03:08:31Z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2f278f9f-5a09-433f-a3ff-a5a735473861</vt:lpwstr>
  </property>
  <property fmtid="{D5CDD505-2E9C-101B-9397-08002B2CF9AE}" pid="27" name="MSIP_Label_83bcef13-7cac-433f-ba1d-47a323951816_ContentBits">
    <vt:lpwstr>0</vt:lpwstr>
  </property>
</Properties>
</file>