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A997A3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E1D50">
        <w:rPr>
          <w:b/>
          <w:i/>
          <w:noProof/>
          <w:sz w:val="28"/>
        </w:rPr>
        <w:t>7418</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230761">
        <w:fldChar w:fldCharType="begin"/>
      </w:r>
      <w:r w:rsidR="00230761">
        <w:instrText xml:space="preserve"> DOCPROPERTY  StartDate  \* MERGEFORMAT </w:instrText>
      </w:r>
      <w:r w:rsidR="00230761">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230761">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529194A" w:rsidR="000D462E" w:rsidRPr="00410371" w:rsidRDefault="00A92A93" w:rsidP="004B1355">
            <w:pPr>
              <w:pStyle w:val="CRCoverPage"/>
              <w:spacing w:after="0"/>
              <w:rPr>
                <w:noProof/>
              </w:rPr>
            </w:pPr>
            <w:r>
              <w:rPr>
                <w:b/>
                <w:noProof/>
                <w:sz w:val="28"/>
              </w:rPr>
              <w:t>4115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A01AB57" w:rsidR="000D462E" w:rsidRPr="00410371" w:rsidRDefault="000E1D50"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BA5DAA" w:rsidR="00780E0B" w:rsidRPr="00631882" w:rsidRDefault="00282B1A" w:rsidP="007E21CD">
            <w:pPr>
              <w:pStyle w:val="CRCoverPage"/>
              <w:spacing w:after="0"/>
              <w:ind w:left="100"/>
              <w:rPr>
                <w:noProof/>
              </w:rPr>
            </w:pPr>
            <w:r>
              <w:rPr>
                <w:noProof/>
              </w:rPr>
              <w:t xml:space="preserve">Addition of new </w:t>
            </w:r>
            <w:r w:rsidR="003B6A80">
              <w:t xml:space="preserve">ING_5GS </w:t>
            </w:r>
            <w:r>
              <w:rPr>
                <w:noProof/>
              </w:rPr>
              <w:t>test case 11.1.10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ABA447" w:rsidR="00780E0B" w:rsidRDefault="00780E0B" w:rsidP="00875403">
            <w:pPr>
              <w:pStyle w:val="CRCoverPage"/>
              <w:tabs>
                <w:tab w:val="left" w:pos="2664"/>
              </w:tabs>
              <w:spacing w:after="0"/>
              <w:ind w:left="100"/>
              <w:rPr>
                <w:noProof/>
              </w:rPr>
            </w:pPr>
            <w:r w:rsidRPr="00576262">
              <w:rPr>
                <w:noProof/>
              </w:rPr>
              <w:t xml:space="preserve">Qualcomm </w:t>
            </w:r>
            <w:r w:rsidRPr="000950BF">
              <w:rPr>
                <w:noProof/>
              </w:rPr>
              <w:t>Incorporated</w:t>
            </w:r>
            <w:r w:rsidR="00875403">
              <w:rPr>
                <w:noProof/>
              </w:rPr>
              <w:tab/>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F79D93" w:rsidR="00780E0B" w:rsidRPr="00A76385" w:rsidRDefault="003B6A80" w:rsidP="00780E0B">
            <w:pPr>
              <w:pStyle w:val="CRCoverPage"/>
              <w:spacing w:after="0"/>
              <w:ind w:left="100"/>
              <w:rPr>
                <w:noProof/>
              </w:rPr>
            </w:pPr>
            <w:r w:rsidRPr="003B6A80">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DD18C54" w:rsidR="002F2B07" w:rsidRPr="00602E74" w:rsidRDefault="00E805E0" w:rsidP="002F2B07">
            <w:pPr>
              <w:pStyle w:val="CRCoverPage"/>
              <w:spacing w:after="0"/>
              <w:ind w:left="100"/>
              <w:rPr>
                <w:rFonts w:cs="Arial"/>
                <w:noProof/>
              </w:rPr>
            </w:pPr>
            <w:r>
              <w:rPr>
                <w:rFonts w:cs="Arial"/>
                <w:noProof/>
              </w:rPr>
              <w:t xml:space="preserve">New test case 11.1.10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 xml:space="preserve"> needs to be added as per ING_5GS-UEConTest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41279A3" w:rsidR="002F2B07" w:rsidRPr="00631882" w:rsidRDefault="003112AB" w:rsidP="00E971B8">
            <w:pPr>
              <w:pStyle w:val="CRCoverPage"/>
              <w:spacing w:after="0"/>
              <w:ind w:left="100"/>
              <w:rPr>
                <w:noProof/>
              </w:rPr>
            </w:pPr>
            <w:r>
              <w:rPr>
                <w:noProof/>
              </w:rPr>
              <w:t>Added test case 11.1.10</w:t>
            </w:r>
            <w:r w:rsidR="003B6A80">
              <w:rPr>
                <w:noProof/>
              </w:rPr>
              <w:t xml:space="preserve"> - </w:t>
            </w:r>
            <w:r w:rsidR="003B6A80" w:rsidRPr="00457E55">
              <w:t>MO MMTEL voice call setup from NR RRC_IDLE / EPS Fallback with redirection / Single registration mode with N26 interface / No E-UTRA Disabling In 5GS</w:t>
            </w:r>
            <w:r w:rsidR="003B6A80">
              <w:t xml:space="preserve"> </w:t>
            </w:r>
            <w:r w:rsidR="003B6A80" w:rsidRPr="00457E55">
              <w:t>/ attach attempt counter is equal to 5</w:t>
            </w:r>
            <w:r w:rsidR="003B6A80">
              <w:t xml:space="preserve"> </w:t>
            </w:r>
            <w:r w:rsidR="003B6A80" w:rsidRPr="00457E55">
              <w:t>/</w:t>
            </w:r>
            <w:r w:rsidR="003B6A80">
              <w:t xml:space="preserve"> </w:t>
            </w:r>
            <w:r w:rsidR="003B6A80" w:rsidRPr="00457E55">
              <w:t>Success</w:t>
            </w:r>
            <w:r w:rsidR="003B6A80">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71E0812" w:rsidR="002F2B07" w:rsidRDefault="003B6A80" w:rsidP="00965C4A">
            <w:pPr>
              <w:pStyle w:val="CRCoverPage"/>
              <w:spacing w:after="0"/>
              <w:ind w:left="100"/>
              <w:rPr>
                <w:noProof/>
              </w:rPr>
            </w:pPr>
            <w:r>
              <w:t>ING_5GS-UEConTest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DCDD06E" w:rsidR="002F2B07" w:rsidRDefault="003112AB" w:rsidP="002F2B07">
            <w:pPr>
              <w:pStyle w:val="CRCoverPage"/>
              <w:spacing w:after="0"/>
              <w:ind w:left="100"/>
              <w:rPr>
                <w:noProof/>
              </w:rPr>
            </w:pPr>
            <w:r>
              <w:rPr>
                <w:noProof/>
              </w:rPr>
              <w:t>11.1.10</w:t>
            </w:r>
            <w:r w:rsidR="003B6A8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A3651" w:rsidR="002F2B07" w:rsidRDefault="003B6A8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77AC8C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90880A" w:rsidR="007E0288" w:rsidRDefault="002F2B07" w:rsidP="00CE3A83">
            <w:pPr>
              <w:pStyle w:val="CRCoverPage"/>
              <w:spacing w:after="0"/>
              <w:ind w:left="99"/>
              <w:rPr>
                <w:noProof/>
              </w:rPr>
            </w:pPr>
            <w:r>
              <w:rPr>
                <w:noProof/>
              </w:rPr>
              <w:t xml:space="preserve">TS/TR </w:t>
            </w:r>
            <w:r w:rsidR="003B6A80">
              <w:rPr>
                <w:noProof/>
              </w:rPr>
              <w:t>38.523-2</w:t>
            </w:r>
            <w:r>
              <w:rPr>
                <w:noProof/>
              </w:rPr>
              <w:t xml:space="preserve"> CR </w:t>
            </w:r>
            <w:r w:rsidR="00F2459B">
              <w:rPr>
                <w:noProof/>
              </w:rPr>
              <w:t>0422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EE856C" w:rsidR="002F2B07" w:rsidRDefault="003B6A80"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C1C93" w14:textId="5111FE53" w:rsidR="002F2B07" w:rsidRPr="000E1D50" w:rsidRDefault="000E1D50" w:rsidP="002F2B07">
            <w:pPr>
              <w:pStyle w:val="CRCoverPage"/>
              <w:spacing w:after="0"/>
              <w:ind w:left="100"/>
              <w:rPr>
                <w:noProof/>
              </w:rPr>
            </w:pPr>
            <w:r w:rsidRPr="000E1D50">
              <w:rPr>
                <w:noProof/>
              </w:rPr>
              <w:t xml:space="preserve">R5-237418 is the final version of </w:t>
            </w:r>
            <w:r w:rsidR="00844D95" w:rsidRPr="000E1D50">
              <w:rPr>
                <w:noProof/>
              </w:rPr>
              <w:t>R5-236829</w:t>
            </w:r>
            <w:r w:rsidRPr="000E1D50">
              <w:rPr>
                <w:noProof/>
              </w:rPr>
              <w:t xml:space="preserve"> with below change</w:t>
            </w:r>
            <w:r w:rsidR="00844D95" w:rsidRPr="000E1D50">
              <w:rPr>
                <w:noProof/>
              </w:rPr>
              <w:t>:</w:t>
            </w:r>
          </w:p>
          <w:p w14:paraId="41B61A3E" w14:textId="5DF66393" w:rsidR="00844D95" w:rsidRPr="00C410A5" w:rsidRDefault="00844D95" w:rsidP="002F2B07">
            <w:pPr>
              <w:pStyle w:val="CRCoverPage"/>
              <w:spacing w:after="0"/>
              <w:ind w:left="100"/>
              <w:rPr>
                <w:noProof/>
              </w:rPr>
            </w:pPr>
            <w:r w:rsidRPr="000E1D50">
              <w:rPr>
                <w:noProof/>
              </w:rPr>
              <w:t>1. USIM configuration is removed from UE pre-test conditions,as there is no dependency on the SIM configuration</w:t>
            </w:r>
            <w:r w:rsidR="000E1D50">
              <w:rPr>
                <w:noProof/>
              </w:rPr>
              <w:t xml:space="preserve"> for this test case</w:t>
            </w:r>
            <w:r w:rsidRPr="000E1D50">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1262959" w14:textId="38D8F846" w:rsidR="00CE6E01" w:rsidRDefault="0057351B" w:rsidP="00CE6E01">
      <w:pPr>
        <w:pStyle w:val="Normal1"/>
        <w:rPr>
          <w:ins w:id="2" w:author="Bharadwaj Cheruvu" w:date="2023-11-16T11:56:00Z"/>
          <w:noProof/>
          <w:sz w:val="28"/>
          <w:szCs w:val="28"/>
        </w:rPr>
      </w:pPr>
      <w:r w:rsidRPr="00B178C5">
        <w:rPr>
          <w:noProof/>
          <w:sz w:val="28"/>
          <w:szCs w:val="28"/>
        </w:rPr>
        <w:lastRenderedPageBreak/>
        <w:t>&lt;Start of modified section&gt;</w:t>
      </w:r>
    </w:p>
    <w:p w14:paraId="100D2117" w14:textId="77777777" w:rsidR="00CE6E01" w:rsidRPr="00A57849" w:rsidRDefault="00CE6E01" w:rsidP="00CE6E01">
      <w:pPr>
        <w:pStyle w:val="Heading3"/>
        <w:rPr>
          <w:ins w:id="3" w:author="Bharadwaj Cheruvu" w:date="2023-11-16T11:56:00Z"/>
        </w:rPr>
      </w:pPr>
      <w:ins w:id="4" w:author="Bharadwaj Cheruvu" w:date="2023-11-16T11:56:00Z">
        <w:r w:rsidRPr="00A57849">
          <w:t>1</w:t>
        </w:r>
        <w:r>
          <w:t>1.1.10</w:t>
        </w:r>
        <w:r w:rsidRPr="00A57849">
          <w:tab/>
        </w:r>
        <w:r w:rsidRPr="002055CF">
          <w:t xml:space="preserve">MO MMTEL voice call setup from NR RRC_IDLE / EPS Fallback with redirection / Single registration mode with N26 interface / No E-UTRA Disabling In 5GS / attach attempt counter is equal to 5 / </w:t>
        </w:r>
        <w:proofErr w:type="gramStart"/>
        <w:r w:rsidRPr="002055CF">
          <w:t>Success</w:t>
        </w:r>
        <w:proofErr w:type="gramEnd"/>
      </w:ins>
    </w:p>
    <w:p w14:paraId="62BB1617" w14:textId="77777777" w:rsidR="00CE6E01" w:rsidRPr="00A57849" w:rsidRDefault="00CE6E01" w:rsidP="00CE6E01">
      <w:pPr>
        <w:pStyle w:val="H6"/>
        <w:rPr>
          <w:ins w:id="5" w:author="Bharadwaj Cheruvu" w:date="2023-11-16T11:56:00Z"/>
        </w:rPr>
      </w:pPr>
      <w:ins w:id="6" w:author="Bharadwaj Cheruvu" w:date="2023-11-16T11:56:00Z">
        <w:r>
          <w:t>11.1.10</w:t>
        </w:r>
        <w:r w:rsidRPr="00A57849">
          <w:t>.1</w:t>
        </w:r>
        <w:r w:rsidRPr="00A57849">
          <w:tab/>
          <w:t>Test Purpose (TP)</w:t>
        </w:r>
      </w:ins>
    </w:p>
    <w:p w14:paraId="3E4B6D09" w14:textId="77777777" w:rsidR="00CE6E01" w:rsidRPr="00CE2F41" w:rsidRDefault="00CE6E01" w:rsidP="00CE6E01">
      <w:pPr>
        <w:pStyle w:val="H6"/>
        <w:rPr>
          <w:ins w:id="7" w:author="Bharadwaj Cheruvu" w:date="2023-11-16T11:56:00Z"/>
        </w:rPr>
      </w:pPr>
      <w:ins w:id="8" w:author="Bharadwaj Cheruvu" w:date="2023-11-16T11:56:00Z">
        <w:r w:rsidRPr="00CE2F41">
          <w:t>(1)</w:t>
        </w:r>
      </w:ins>
    </w:p>
    <w:p w14:paraId="6EA2D5B2" w14:textId="77777777" w:rsidR="00CE6E01" w:rsidRPr="00CE2F41" w:rsidRDefault="00CE6E01" w:rsidP="00CE6E01">
      <w:pPr>
        <w:pStyle w:val="PL"/>
        <w:rPr>
          <w:ins w:id="9" w:author="Bharadwaj Cheruvu" w:date="2023-11-16T11:56:00Z"/>
          <w:noProof w:val="0"/>
        </w:rPr>
      </w:pPr>
      <w:ins w:id="10" w:author="Bharadwaj Cheruvu" w:date="2023-11-16T11:56:00Z">
        <w:r w:rsidRPr="00CE2F41">
          <w:rPr>
            <w:b/>
            <w:noProof w:val="0"/>
          </w:rPr>
          <w:t>with</w:t>
        </w:r>
        <w:r w:rsidRPr="00CE2F41">
          <w:rPr>
            <w:noProof w:val="0"/>
          </w:rPr>
          <w:t xml:space="preserve"> </w:t>
        </w:r>
        <w:proofErr w:type="gramStart"/>
        <w:r w:rsidRPr="00CE2F41">
          <w:rPr>
            <w:noProof w:val="0"/>
          </w:rPr>
          <w:t>{ UE</w:t>
        </w:r>
        <w:proofErr w:type="gramEnd"/>
        <w:r w:rsidRPr="00CE2F41">
          <w:rPr>
            <w:noProof w:val="0"/>
          </w:rPr>
          <w:t xml:space="preserve"> supporting both S1 mode and N1 mode and is switched on without N</w:t>
        </w:r>
        <w:r>
          <w:rPr>
            <w:noProof w:val="0"/>
          </w:rPr>
          <w:t>G-RAN</w:t>
        </w:r>
        <w:r w:rsidRPr="00CE2F41">
          <w:rPr>
            <w:noProof w:val="0"/>
          </w:rPr>
          <w:t xml:space="preserve"> coverage</w:t>
        </w:r>
        <w:r>
          <w:rPr>
            <w:noProof w:val="0"/>
          </w:rPr>
          <w:t xml:space="preserve"> </w:t>
        </w:r>
        <w:r w:rsidRPr="00CE2F41">
          <w:rPr>
            <w:noProof w:val="0"/>
          </w:rPr>
          <w:t xml:space="preserve">but with very poor </w:t>
        </w:r>
        <w:r>
          <w:rPr>
            <w:noProof w:val="0"/>
          </w:rPr>
          <w:t>E-UTRA</w:t>
        </w:r>
        <w:r w:rsidRPr="00CE2F41">
          <w:rPr>
            <w:noProof w:val="0"/>
          </w:rPr>
          <w:t xml:space="preserve"> coverage</w:t>
        </w:r>
        <w:r>
          <w:rPr>
            <w:noProof w:val="0"/>
          </w:rPr>
          <w:t xml:space="preserve"> </w:t>
        </w:r>
        <w:r w:rsidRPr="00CE2F41">
          <w:rPr>
            <w:noProof w:val="0"/>
          </w:rPr>
          <w:t>}</w:t>
        </w:r>
      </w:ins>
    </w:p>
    <w:p w14:paraId="77ED0F49" w14:textId="77777777" w:rsidR="00CE6E01" w:rsidRPr="00CE2F41" w:rsidRDefault="00CE6E01" w:rsidP="00CE6E01">
      <w:pPr>
        <w:pStyle w:val="PL"/>
        <w:rPr>
          <w:ins w:id="11" w:author="Bharadwaj Cheruvu" w:date="2023-11-16T11:56:00Z"/>
          <w:noProof w:val="0"/>
        </w:rPr>
      </w:pPr>
      <w:ins w:id="12" w:author="Bharadwaj Cheruvu" w:date="2023-11-16T11:56:00Z">
        <w:r w:rsidRPr="00CE2F41">
          <w:rPr>
            <w:b/>
            <w:noProof w:val="0"/>
          </w:rPr>
          <w:t>ensure that</w:t>
        </w:r>
        <w:r w:rsidRPr="00CE2F41">
          <w:rPr>
            <w:noProof w:val="0"/>
          </w:rPr>
          <w:t xml:space="preserve"> {</w:t>
        </w:r>
      </w:ins>
    </w:p>
    <w:p w14:paraId="5C706D03" w14:textId="77777777" w:rsidR="00CE6E01" w:rsidRPr="00CE2F41" w:rsidRDefault="00CE6E01" w:rsidP="00CE6E01">
      <w:pPr>
        <w:pStyle w:val="PL"/>
        <w:rPr>
          <w:ins w:id="13" w:author="Bharadwaj Cheruvu" w:date="2023-11-16T11:56:00Z"/>
          <w:noProof w:val="0"/>
        </w:rPr>
      </w:pPr>
      <w:ins w:id="14" w:author="Bharadwaj Cheruvu" w:date="2023-11-16T11:56:00Z">
        <w:r w:rsidRPr="00CE2F41">
          <w:rPr>
            <w:b/>
            <w:noProof w:val="0"/>
          </w:rPr>
          <w:t xml:space="preserve">  when</w:t>
        </w:r>
        <w:r w:rsidRPr="00CE2F41">
          <w:rPr>
            <w:noProof w:val="0"/>
          </w:rPr>
          <w:t xml:space="preserve"> </w:t>
        </w:r>
        <w:proofErr w:type="gramStart"/>
        <w:r w:rsidRPr="00CE2F41">
          <w:rPr>
            <w:noProof w:val="0"/>
          </w:rPr>
          <w:t xml:space="preserve">{ </w:t>
        </w:r>
        <w:r w:rsidRPr="00314DEE">
          <w:rPr>
            <w:rFonts w:eastAsia="PMingLiU"/>
            <w:lang w:eastAsia="ko-KR"/>
          </w:rPr>
          <w:t>E</w:t>
        </w:r>
        <w:proofErr w:type="gramEnd"/>
        <w:r w:rsidRPr="00314DEE">
          <w:rPr>
            <w:rFonts w:eastAsia="PMingLiU"/>
            <w:lang w:eastAsia="ko-KR"/>
          </w:rPr>
          <w:t>-UTRA capability was disabled</w:t>
        </w:r>
        <w:r w:rsidRPr="00314DEE">
          <w:rPr>
            <w:rFonts w:eastAsia="PMingLiU"/>
          </w:rPr>
          <w:t xml:space="preserve"> due to the UE's attach attempt counter counter having reached 5</w:t>
        </w:r>
        <w:r>
          <w:rPr>
            <w:noProof w:val="0"/>
          </w:rPr>
          <w:t xml:space="preserve"> </w:t>
        </w:r>
        <w:r w:rsidRPr="00CE2F41">
          <w:rPr>
            <w:noProof w:val="0"/>
          </w:rPr>
          <w:t xml:space="preserve">and </w:t>
        </w:r>
        <w:r>
          <w:rPr>
            <w:noProof w:val="0"/>
          </w:rPr>
          <w:t xml:space="preserve">UE </w:t>
        </w:r>
        <w:r w:rsidRPr="00CE2F41">
          <w:rPr>
            <w:noProof w:val="0"/>
          </w:rPr>
          <w:t xml:space="preserve">moves back to </w:t>
        </w:r>
        <w:r>
          <w:rPr>
            <w:noProof w:val="0"/>
          </w:rPr>
          <w:t xml:space="preserve">NG-RAN and E-UTRA </w:t>
        </w:r>
        <w:r w:rsidRPr="00CE2F41">
          <w:rPr>
            <w:noProof w:val="0"/>
          </w:rPr>
          <w:t>coverag</w:t>
        </w:r>
        <w:r>
          <w:rPr>
            <w:noProof w:val="0"/>
          </w:rPr>
          <w:t>e</w:t>
        </w:r>
        <w:r w:rsidRPr="00314DEE">
          <w:rPr>
            <w:rFonts w:eastAsia="PMingLiU"/>
            <w:lang w:eastAsia="ko-KR"/>
          </w:rPr>
          <w:t xml:space="preserve"> </w:t>
        </w:r>
        <w:r w:rsidRPr="00CE2F41">
          <w:rPr>
            <w:noProof w:val="0"/>
          </w:rPr>
          <w:t>}</w:t>
        </w:r>
      </w:ins>
    </w:p>
    <w:p w14:paraId="6012F1EA" w14:textId="77777777" w:rsidR="00CE6E01" w:rsidRPr="00CE2F41" w:rsidRDefault="00CE6E01" w:rsidP="00CE6E01">
      <w:pPr>
        <w:pStyle w:val="PL"/>
        <w:rPr>
          <w:ins w:id="15" w:author="Bharadwaj Cheruvu" w:date="2023-11-16T11:56:00Z"/>
          <w:noProof w:val="0"/>
        </w:rPr>
      </w:pPr>
      <w:ins w:id="16" w:author="Bharadwaj Cheruvu" w:date="2023-11-16T11:56:00Z">
        <w:r w:rsidRPr="00CE2F41">
          <w:rPr>
            <w:b/>
            <w:noProof w:val="0"/>
          </w:rPr>
          <w:t xml:space="preserve">    then</w:t>
        </w:r>
        <w:r w:rsidRPr="00CE2F41">
          <w:rPr>
            <w:noProof w:val="0"/>
          </w:rPr>
          <w:t xml:space="preserve"> </w:t>
        </w:r>
        <w:proofErr w:type="gramStart"/>
        <w:r w:rsidRPr="00CE2F41">
          <w:rPr>
            <w:noProof w:val="0"/>
          </w:rPr>
          <w:t xml:space="preserve">{ </w:t>
        </w:r>
        <w:r w:rsidRPr="00164A1E">
          <w:rPr>
            <w:noProof w:val="0"/>
          </w:rPr>
          <w:t>UE</w:t>
        </w:r>
        <w:proofErr w:type="gramEnd"/>
        <w:r w:rsidRPr="00164A1E">
          <w:rPr>
            <w:noProof w:val="0"/>
          </w:rPr>
          <w:t xml:space="preserve"> re-enables the E-UTRA capability</w:t>
        </w:r>
        <w:r>
          <w:rPr>
            <w:noProof w:val="0"/>
          </w:rPr>
          <w:t xml:space="preserve"> </w:t>
        </w:r>
        <w:r w:rsidRPr="00CE2F41">
          <w:rPr>
            <w:noProof w:val="0"/>
          </w:rPr>
          <w:t>}</w:t>
        </w:r>
      </w:ins>
    </w:p>
    <w:p w14:paraId="51D79871" w14:textId="77777777" w:rsidR="00CE6E01" w:rsidRPr="00C65418" w:rsidRDefault="00CE6E01" w:rsidP="00CE6E01">
      <w:pPr>
        <w:pStyle w:val="PL"/>
        <w:rPr>
          <w:ins w:id="17" w:author="Bharadwaj Cheruvu" w:date="2023-11-16T11:56:00Z"/>
          <w:noProof w:val="0"/>
        </w:rPr>
      </w:pPr>
      <w:ins w:id="18" w:author="Bharadwaj Cheruvu" w:date="2023-11-16T11:56:00Z">
        <w:r w:rsidRPr="00CE2F41">
          <w:rPr>
            <w:noProof w:val="0"/>
          </w:rPr>
          <w:t xml:space="preserve">            }</w:t>
        </w:r>
      </w:ins>
    </w:p>
    <w:p w14:paraId="56FFF93F" w14:textId="77777777" w:rsidR="00CE6E01" w:rsidRPr="00A57849" w:rsidRDefault="00CE6E01" w:rsidP="00CE6E01">
      <w:pPr>
        <w:pStyle w:val="H6"/>
        <w:rPr>
          <w:ins w:id="19" w:author="Bharadwaj Cheruvu" w:date="2023-11-16T11:56:00Z"/>
        </w:rPr>
      </w:pPr>
      <w:ins w:id="20" w:author="Bharadwaj Cheruvu" w:date="2023-11-16T11:56:00Z">
        <w:r w:rsidRPr="00A57849">
          <w:t>(2)</w:t>
        </w:r>
      </w:ins>
    </w:p>
    <w:p w14:paraId="3509C9B1" w14:textId="77777777" w:rsidR="00CE6E01" w:rsidRPr="00C65418" w:rsidRDefault="00CE6E01" w:rsidP="00CE6E01">
      <w:pPr>
        <w:pStyle w:val="PL"/>
        <w:rPr>
          <w:ins w:id="21" w:author="Bharadwaj Cheruvu" w:date="2023-11-16T11:56:00Z"/>
          <w:noProof w:val="0"/>
        </w:rPr>
      </w:pPr>
      <w:ins w:id="22" w:author="Bharadwaj Cheruvu" w:date="2023-11-16T11:56:00Z">
        <w:r w:rsidRPr="00C65418">
          <w:rPr>
            <w:b/>
            <w:noProof w:val="0"/>
          </w:rPr>
          <w:t>with</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 NR RRC_IDLE state and operating in single-registration mode and the Network having indicated "interworking without N26 interface not supported"</w:t>
        </w:r>
        <w:r>
          <w:rPr>
            <w:noProof w:val="0"/>
          </w:rPr>
          <w:t xml:space="preserve"> </w:t>
        </w:r>
        <w:r w:rsidRPr="00C65418">
          <w:rPr>
            <w:noProof w:val="0"/>
          </w:rPr>
          <w:t>}</w:t>
        </w:r>
      </w:ins>
    </w:p>
    <w:p w14:paraId="538B630A" w14:textId="77777777" w:rsidR="00CE6E01" w:rsidRPr="00C65418" w:rsidRDefault="00CE6E01" w:rsidP="00CE6E01">
      <w:pPr>
        <w:pStyle w:val="PL"/>
        <w:rPr>
          <w:ins w:id="23" w:author="Bharadwaj Cheruvu" w:date="2023-11-16T11:56:00Z"/>
          <w:noProof w:val="0"/>
        </w:rPr>
      </w:pPr>
      <w:ins w:id="24" w:author="Bharadwaj Cheruvu" w:date="2023-11-16T11:56:00Z">
        <w:r w:rsidRPr="00C65418">
          <w:rPr>
            <w:b/>
            <w:noProof w:val="0"/>
          </w:rPr>
          <w:t>ensure that</w:t>
        </w:r>
        <w:r w:rsidRPr="00C65418">
          <w:rPr>
            <w:noProof w:val="0"/>
          </w:rPr>
          <w:t xml:space="preserve"> {</w:t>
        </w:r>
      </w:ins>
    </w:p>
    <w:p w14:paraId="25636B5F" w14:textId="77777777" w:rsidR="00CE6E01" w:rsidRPr="00C65418" w:rsidRDefault="00CE6E01" w:rsidP="00CE6E01">
      <w:pPr>
        <w:pStyle w:val="PL"/>
        <w:rPr>
          <w:ins w:id="25" w:author="Bharadwaj Cheruvu" w:date="2023-11-16T11:56:00Z"/>
          <w:noProof w:val="0"/>
        </w:rPr>
      </w:pPr>
      <w:ins w:id="26" w:author="Bharadwaj Cheruvu" w:date="2023-11-16T11:56:00Z">
        <w:r w:rsidRPr="00C65418">
          <w:rPr>
            <w:b/>
            <w:noProof w:val="0"/>
          </w:rPr>
          <w:t xml:space="preserve">  when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initiates an MMTEL call</w:t>
        </w:r>
        <w:r>
          <w:rPr>
            <w:noProof w:val="0"/>
          </w:rPr>
          <w:t xml:space="preserve"> </w:t>
        </w:r>
        <w:r w:rsidRPr="00C65418">
          <w:rPr>
            <w:noProof w:val="0"/>
          </w:rPr>
          <w:t>}</w:t>
        </w:r>
      </w:ins>
    </w:p>
    <w:p w14:paraId="721AF533" w14:textId="77777777" w:rsidR="00CE6E01" w:rsidRPr="00C65418" w:rsidRDefault="00CE6E01" w:rsidP="00CE6E01">
      <w:pPr>
        <w:pStyle w:val="PL"/>
        <w:rPr>
          <w:ins w:id="27" w:author="Bharadwaj Cheruvu" w:date="2023-11-16T11:56:00Z"/>
          <w:noProof w:val="0"/>
        </w:rPr>
      </w:pPr>
      <w:ins w:id="28" w:author="Bharadwaj Cheruvu" w:date="2023-11-16T11:56:00Z">
        <w:r w:rsidRPr="00C65418">
          <w:rPr>
            <w:b/>
            <w:noProof w:val="0"/>
          </w:rPr>
          <w:t xml:space="preserve">    then</w:t>
        </w:r>
        <w:r w:rsidRPr="00C65418">
          <w:rPr>
            <w:noProof w:val="0"/>
          </w:rPr>
          <w:t xml:space="preserve"> </w:t>
        </w:r>
        <w:proofErr w:type="gramStart"/>
        <w:r w:rsidRPr="00C65418">
          <w:rPr>
            <w:noProof w:val="0"/>
          </w:rPr>
          <w:t xml:space="preserve">{ </w:t>
        </w:r>
        <w:r w:rsidRPr="00E22911">
          <w:rPr>
            <w:noProof w:val="0"/>
          </w:rPr>
          <w:t>UE</w:t>
        </w:r>
        <w:proofErr w:type="gramEnd"/>
        <w:r w:rsidRPr="00E22911">
          <w:rPr>
            <w:noProof w:val="0"/>
          </w:rPr>
          <w:t xml:space="preserve"> enable</w:t>
        </w:r>
        <w:r>
          <w:rPr>
            <w:noProof w:val="0"/>
          </w:rPr>
          <w:t>s</w:t>
        </w:r>
        <w:r w:rsidRPr="00E22911">
          <w:rPr>
            <w:noProof w:val="0"/>
          </w:rPr>
          <w:t xml:space="preserve"> the E-UTRA capability</w:t>
        </w:r>
        <w:r>
          <w:rPr>
            <w:noProof w:val="0"/>
          </w:rPr>
          <w:t xml:space="preserve"> </w:t>
        </w:r>
        <w:r w:rsidRPr="00C65418">
          <w:rPr>
            <w:noProof w:val="0"/>
          </w:rPr>
          <w:t>}</w:t>
        </w:r>
      </w:ins>
    </w:p>
    <w:p w14:paraId="0F3D8FA1" w14:textId="77777777" w:rsidR="00CE6E01" w:rsidRPr="00C65418" w:rsidRDefault="00CE6E01" w:rsidP="00CE6E01">
      <w:pPr>
        <w:pStyle w:val="PL"/>
        <w:rPr>
          <w:ins w:id="29" w:author="Bharadwaj Cheruvu" w:date="2023-11-16T11:56:00Z"/>
          <w:noProof w:val="0"/>
        </w:rPr>
      </w:pPr>
      <w:ins w:id="30" w:author="Bharadwaj Cheruvu" w:date="2023-11-16T11:56:00Z">
        <w:r w:rsidRPr="00C65418">
          <w:rPr>
            <w:noProof w:val="0"/>
          </w:rPr>
          <w:t xml:space="preserve">            }</w:t>
        </w:r>
      </w:ins>
    </w:p>
    <w:p w14:paraId="47BBCEC2" w14:textId="77777777" w:rsidR="00CE6E01" w:rsidRPr="00A57849" w:rsidRDefault="00CE6E01" w:rsidP="00CE6E01">
      <w:pPr>
        <w:pStyle w:val="PL"/>
        <w:rPr>
          <w:ins w:id="31" w:author="Bharadwaj Cheruvu" w:date="2023-11-16T11:56:00Z"/>
          <w:noProof w:val="0"/>
        </w:rPr>
      </w:pPr>
    </w:p>
    <w:p w14:paraId="0AF7B5F5" w14:textId="77777777" w:rsidR="00CE6E01" w:rsidRPr="00A57849" w:rsidRDefault="00CE6E01" w:rsidP="00CE6E01">
      <w:pPr>
        <w:pStyle w:val="H6"/>
        <w:rPr>
          <w:ins w:id="32" w:author="Bharadwaj Cheruvu" w:date="2023-11-16T11:56:00Z"/>
        </w:rPr>
      </w:pPr>
      <w:ins w:id="33" w:author="Bharadwaj Cheruvu" w:date="2023-11-16T11:56:00Z">
        <w:r>
          <w:t>11.1.10</w:t>
        </w:r>
        <w:r w:rsidRPr="00A57849">
          <w:t>.2</w:t>
        </w:r>
        <w:r w:rsidRPr="00A57849">
          <w:tab/>
          <w:t>Conformance requirements</w:t>
        </w:r>
      </w:ins>
    </w:p>
    <w:p w14:paraId="5C0C246F" w14:textId="77777777" w:rsidR="00CE6E01" w:rsidRPr="00067C60" w:rsidRDefault="00CE6E01" w:rsidP="00CE6E01">
      <w:pPr>
        <w:rPr>
          <w:ins w:id="34" w:author="Bharadwaj Cheruvu" w:date="2023-11-16T11:56:00Z"/>
        </w:rPr>
      </w:pPr>
      <w:ins w:id="35" w:author="Bharadwaj Cheruvu" w:date="2023-11-16T11:56:00Z">
        <w:r w:rsidRPr="00067C60">
          <w:t>References: The conformance requirements covered in the present TC are specified in: TS 24.</w:t>
        </w:r>
        <w:r>
          <w:t>3</w:t>
        </w:r>
        <w:r w:rsidRPr="00067C60">
          <w:t>01, clause</w:t>
        </w:r>
        <w:r>
          <w:t xml:space="preserve">s 4.5 and 5.5.1.2.6, </w:t>
        </w:r>
        <w:r w:rsidRPr="00067C60">
          <w:t xml:space="preserve">TS </w:t>
        </w:r>
        <w:r>
          <w:t>23.502,</w:t>
        </w:r>
        <w:r w:rsidRPr="00067C60">
          <w:t xml:space="preserve"> clause </w:t>
        </w:r>
        <w:r>
          <w:t>4.13.6.1 and TS 38.331, clause 5.3.8.3</w:t>
        </w:r>
        <w:r w:rsidRPr="00067C60">
          <w:t>. Unless otherwise stated these are Rel-1</w:t>
        </w:r>
        <w:r>
          <w:t>7</w:t>
        </w:r>
        <w:r w:rsidRPr="00067C60">
          <w:t xml:space="preserve"> requirements.</w:t>
        </w:r>
      </w:ins>
    </w:p>
    <w:p w14:paraId="58DEAB83" w14:textId="77777777" w:rsidR="00CE6E01" w:rsidRPr="0036745B" w:rsidRDefault="00CE6E01" w:rsidP="00CE6E01">
      <w:pPr>
        <w:rPr>
          <w:ins w:id="36" w:author="Bharadwaj Cheruvu" w:date="2023-11-16T11:56:00Z"/>
        </w:rPr>
      </w:pPr>
      <w:ins w:id="37" w:author="Bharadwaj Cheruvu" w:date="2023-11-16T11:56:00Z">
        <w:r w:rsidRPr="0036745B">
          <w:t xml:space="preserve">[TS 24.301, clause </w:t>
        </w:r>
        <w:r>
          <w:t>4.5</w:t>
        </w:r>
        <w:r w:rsidRPr="0036745B">
          <w:t>]</w:t>
        </w:r>
      </w:ins>
    </w:p>
    <w:p w14:paraId="71669DB9" w14:textId="77777777" w:rsidR="00CE6E01" w:rsidRPr="00DA13AB" w:rsidRDefault="00CE6E01" w:rsidP="00CE6E01">
      <w:pPr>
        <w:textAlignment w:val="auto"/>
        <w:rPr>
          <w:ins w:id="38" w:author="Bharadwaj Cheruvu" w:date="2023-11-16T11:56:00Z"/>
          <w:rFonts w:eastAsia="PMingLiU"/>
          <w:lang w:eastAsia="zh-CN"/>
        </w:rPr>
      </w:pPr>
      <w:ins w:id="39" w:author="Bharadwaj Cheruvu" w:date="2023-11-16T11:56:00Z">
        <w:r w:rsidRPr="00DA13AB">
          <w:rPr>
            <w:rFonts w:eastAsia="PMingLiU"/>
            <w:lang w:eastAsia="zh-CN"/>
          </w:rPr>
          <w:t>The UE shall only disable the E-UTRA capability when in EMM-IDLE mode.</w:t>
        </w:r>
      </w:ins>
    </w:p>
    <w:p w14:paraId="08BDB9F2" w14:textId="77777777" w:rsidR="00CE6E01" w:rsidRPr="00DA13AB" w:rsidRDefault="00CE6E01" w:rsidP="00CE6E01">
      <w:pPr>
        <w:textAlignment w:val="auto"/>
        <w:rPr>
          <w:ins w:id="40" w:author="Bharadwaj Cheruvu" w:date="2023-11-16T11:56:00Z"/>
          <w:rFonts w:eastAsia="PMingLiU"/>
          <w:lang w:eastAsia="zh-CN"/>
        </w:rPr>
      </w:pPr>
      <w:ins w:id="41" w:author="Bharadwaj Cheruvu" w:date="2023-11-16T11:56:00Z">
        <w:r w:rsidRPr="00DA13AB">
          <w:rPr>
            <w:rFonts w:eastAsia="PMingLiU"/>
            <w:lang w:eastAsia="ko-KR"/>
          </w:rPr>
          <w:t xml:space="preserve">When the UE supports both N1 mode and S1 mode </w:t>
        </w:r>
        <w:r w:rsidRPr="00DA13AB">
          <w:rPr>
            <w:rFonts w:eastAsia="PMingLiU"/>
            <w:lang w:eastAsia="zh-CN"/>
          </w:rPr>
          <w:t xml:space="preserve">then the UE's capability to access the 5GCN via E-UTRA shall not be </w:t>
        </w:r>
        <w:proofErr w:type="gramStart"/>
        <w:r w:rsidRPr="00DA13AB">
          <w:rPr>
            <w:rFonts w:eastAsia="PMingLiU"/>
            <w:lang w:eastAsia="zh-CN"/>
          </w:rPr>
          <w:t>affected, if</w:t>
        </w:r>
        <w:proofErr w:type="gramEnd"/>
        <w:r w:rsidRPr="00DA13AB">
          <w:rPr>
            <w:rFonts w:eastAsia="PMingLiU"/>
            <w:lang w:eastAsia="zh-CN"/>
          </w:rPr>
          <w:t xml:space="preserve"> the UE's E-UTRA capability is disabled or enabled.</w:t>
        </w:r>
      </w:ins>
    </w:p>
    <w:p w14:paraId="71933694" w14:textId="77777777" w:rsidR="00CE6E01" w:rsidRPr="00DA13AB" w:rsidRDefault="00CE6E01" w:rsidP="00CE6E01">
      <w:pPr>
        <w:textAlignment w:val="auto"/>
        <w:rPr>
          <w:ins w:id="42" w:author="Bharadwaj Cheruvu" w:date="2023-11-16T11:56:00Z"/>
          <w:rFonts w:eastAsia="PMingLiU"/>
          <w:lang w:eastAsia="ko-KR"/>
        </w:rPr>
      </w:pPr>
      <w:ins w:id="43" w:author="Bharadwaj Cheruvu" w:date="2023-11-16T11:56:00Z">
        <w:r w:rsidRPr="00DA13AB">
          <w:rPr>
            <w:rFonts w:eastAsia="PMingLiU"/>
            <w:lang w:eastAsia="zh-CN"/>
          </w:rPr>
          <w:t xml:space="preserve">When </w:t>
        </w:r>
        <w:r w:rsidRPr="00DA13AB">
          <w:rPr>
            <w:rFonts w:eastAsia="PMingLiU"/>
            <w:lang w:eastAsia="ko-KR"/>
          </w:rPr>
          <w:t xml:space="preserve">the UE </w:t>
        </w:r>
        <w:r w:rsidRPr="00DA13AB">
          <w:rPr>
            <w:rFonts w:eastAsia="PMingLiU"/>
            <w:lang w:eastAsia="zh-CN"/>
          </w:rPr>
          <w:t xml:space="preserve">is </w:t>
        </w:r>
        <w:r w:rsidRPr="00DA13AB">
          <w:rPr>
            <w:rFonts w:eastAsia="PMingLiU"/>
            <w:lang w:eastAsia="ko-KR"/>
          </w:rPr>
          <w:t xml:space="preserve">disabling </w:t>
        </w:r>
        <w:r w:rsidRPr="00DA13AB">
          <w:rPr>
            <w:rFonts w:eastAsia="PMingLiU"/>
            <w:lang w:eastAsia="zh-CN"/>
          </w:rPr>
          <w:t>the</w:t>
        </w:r>
        <w:r w:rsidRPr="00DA13AB">
          <w:rPr>
            <w:rFonts w:eastAsia="PMingLiU"/>
            <w:lang w:eastAsia="ko-KR"/>
          </w:rPr>
          <w:t xml:space="preserve"> E</w:t>
        </w:r>
        <w:r w:rsidRPr="00DA13AB">
          <w:rPr>
            <w:rFonts w:eastAsia="PMingLiU"/>
            <w:lang w:eastAsia="zh-CN"/>
          </w:rPr>
          <w:t>-</w:t>
        </w:r>
        <w:r w:rsidRPr="00DA13AB">
          <w:rPr>
            <w:rFonts w:eastAsia="PMingLiU"/>
            <w:lang w:eastAsia="ko-KR"/>
          </w:rPr>
          <w:t>UTRA capability not due to redirection to 5GCN required</w:t>
        </w:r>
        <w:r w:rsidRPr="00DA13AB">
          <w:rPr>
            <w:rFonts w:eastAsia="PMingLiU"/>
            <w:lang w:eastAsia="zh-CN"/>
          </w:rPr>
          <w:t>,</w:t>
        </w:r>
        <w:r w:rsidRPr="00DA13AB">
          <w:rPr>
            <w:rFonts w:eastAsia="PMingLiU"/>
            <w:lang w:eastAsia="ko-KR"/>
          </w:rPr>
          <w:t xml:space="preserve"> it should proceed as follows:</w:t>
        </w:r>
      </w:ins>
    </w:p>
    <w:p w14:paraId="37A1B86A" w14:textId="77777777" w:rsidR="00CE6E01" w:rsidRPr="00DA13AB" w:rsidRDefault="00CE6E01" w:rsidP="00CE6E01">
      <w:pPr>
        <w:ind w:left="568" w:hanging="284"/>
        <w:textAlignment w:val="auto"/>
        <w:rPr>
          <w:ins w:id="44" w:author="Bharadwaj Cheruvu" w:date="2023-11-16T11:56:00Z"/>
          <w:lang w:val="en-US" w:eastAsia="en-GB"/>
        </w:rPr>
      </w:pPr>
      <w:ins w:id="45" w:author="Bharadwaj Cheruvu" w:date="2023-11-16T11:56:00Z">
        <w:r w:rsidRPr="00DA13AB">
          <w:rPr>
            <w:lang w:val="en-US" w:eastAsia="en-US"/>
          </w:rPr>
          <w:t>a)</w:t>
        </w:r>
        <w:r w:rsidRPr="00DA13AB">
          <w:rPr>
            <w:lang w:val="en-US" w:eastAsia="en-US"/>
          </w:rPr>
          <w:tab/>
          <w:t xml:space="preserve">select another RAT (GERAN, UTRAN, or NG-RAN if the UE has not disabled its N1 mode capability for 3GPP access as specified in </w:t>
        </w:r>
        <w:r w:rsidRPr="00DA13AB">
          <w:rPr>
            <w:lang w:val="en-US" w:eastAsia="ko-KR"/>
          </w:rPr>
          <w:t>3GPP </w:t>
        </w:r>
        <w:r w:rsidRPr="00DA13AB">
          <w:rPr>
            <w:lang w:val="en-US" w:eastAsia="en-US"/>
          </w:rPr>
          <w:t xml:space="preserve">TS 24.501 [54]) of the registered PLMN or a PLMN from the list of equivalent </w:t>
        </w:r>
        <w:proofErr w:type="gramStart"/>
        <w:r w:rsidRPr="00DA13AB">
          <w:rPr>
            <w:lang w:val="en-US" w:eastAsia="en-US"/>
          </w:rPr>
          <w:t>PLMNs;</w:t>
        </w:r>
        <w:proofErr w:type="gramEnd"/>
      </w:ins>
    </w:p>
    <w:p w14:paraId="522C7CAB" w14:textId="77777777" w:rsidR="00CE6E01" w:rsidRPr="00DA13AB" w:rsidRDefault="00CE6E01" w:rsidP="00CE6E01">
      <w:pPr>
        <w:ind w:left="568" w:hanging="284"/>
        <w:textAlignment w:val="auto"/>
        <w:rPr>
          <w:ins w:id="46" w:author="Bharadwaj Cheruvu" w:date="2023-11-16T11:56:00Z"/>
          <w:lang w:val="en-US" w:eastAsia="en-US"/>
        </w:rPr>
      </w:pPr>
      <w:ins w:id="47" w:author="Bharadwaj Cheruvu" w:date="2023-11-16T11:56:00Z">
        <w:r w:rsidRPr="00DA13AB">
          <w:rPr>
            <w:lang w:val="en-US" w:eastAsia="en-US"/>
          </w:rPr>
          <w:t>b)</w:t>
        </w:r>
        <w:r w:rsidRPr="00DA13AB">
          <w:rPr>
            <w:lang w:val="en-US" w:eastAsia="en-US"/>
          </w:rPr>
          <w:tab/>
          <w:t xml:space="preserve">if another RAT of the registered PLMN or a PLMN from the list of equivalent PLMNs cannot be found, or the UE does not have a registered PLMN, then perform PLMN selection as specified in </w:t>
        </w:r>
        <w:r w:rsidRPr="00DA13AB">
          <w:rPr>
            <w:lang w:val="en-US" w:eastAsia="ko-KR"/>
          </w:rPr>
          <w:t>3GPP </w:t>
        </w:r>
        <w:r w:rsidRPr="00DA13AB">
          <w:rPr>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DA13AB">
          <w:rPr>
            <w:lang w:val="en-US" w:eastAsia="zh-CN"/>
          </w:rPr>
          <w:t>the</w:t>
        </w:r>
        <w:r w:rsidRPr="00DA13AB">
          <w:rPr>
            <w:lang w:val="en-US" w:eastAsia="en-US"/>
          </w:rPr>
          <w:t xml:space="preserve"> E</w:t>
        </w:r>
        <w:r w:rsidRPr="00DA13AB">
          <w:rPr>
            <w:lang w:val="en-US" w:eastAsia="zh-CN"/>
          </w:rPr>
          <w:t>-</w:t>
        </w:r>
        <w:r w:rsidRPr="00DA13AB">
          <w:rPr>
            <w:lang w:val="en-US" w:eastAsia="en-US"/>
          </w:rPr>
          <w:t>UTRA capability for this PLMN selection; or</w:t>
        </w:r>
      </w:ins>
    </w:p>
    <w:p w14:paraId="0FB794E0" w14:textId="77777777" w:rsidR="00CE6E01" w:rsidRDefault="00CE6E01" w:rsidP="00CE6E01">
      <w:pPr>
        <w:ind w:left="568" w:hanging="284"/>
        <w:textAlignment w:val="auto"/>
        <w:rPr>
          <w:ins w:id="48" w:author="Bharadwaj Cheruvu" w:date="2023-11-16T11:56:00Z"/>
          <w:lang w:val="en-US" w:eastAsia="en-US"/>
        </w:rPr>
      </w:pPr>
      <w:ins w:id="49" w:author="Bharadwaj Cheruvu" w:date="2023-11-16T11:56:00Z">
        <w:r w:rsidRPr="00DA13AB">
          <w:rPr>
            <w:lang w:val="en-US" w:eastAsia="en-US"/>
          </w:rPr>
          <w:t>c)</w:t>
        </w:r>
        <w:r w:rsidRPr="00DA13AB">
          <w:rPr>
            <w:lang w:val="en-US" w:eastAsia="en-US"/>
          </w:rPr>
          <w:tab/>
          <w:t>if no other allowed PLMN and RAT combinations are available, then the UE may re-enable the E-UTRA capability and remain registered for EPS services in E</w:t>
        </w:r>
        <w:r w:rsidRPr="00DA13AB">
          <w:rPr>
            <w:lang w:val="en-US" w:eastAsia="zh-CN"/>
          </w:rPr>
          <w:t>-</w:t>
        </w:r>
        <w:r w:rsidRPr="00DA13AB">
          <w:rPr>
            <w:lang w:val="en-US" w:eastAsia="en-US"/>
          </w:rPr>
          <w:t>UTRAN of the registered PLMN. If the UE chooses this option, then it may periodically attempt to select another PLMN and RAT combination that can provide non-EPS services. How this periodic scanning is done, is UE implementation dependent.</w:t>
        </w:r>
      </w:ins>
    </w:p>
    <w:p w14:paraId="10D7064E" w14:textId="77777777" w:rsidR="00CE6E01" w:rsidRDefault="00CE6E01" w:rsidP="00CE6E01">
      <w:pPr>
        <w:ind w:left="568" w:hanging="284"/>
        <w:textAlignment w:val="auto"/>
        <w:rPr>
          <w:ins w:id="50" w:author="Bharadwaj Cheruvu" w:date="2023-11-16T11:56:00Z"/>
          <w:lang w:val="en-US" w:eastAsia="en-US"/>
        </w:rPr>
      </w:pPr>
      <w:ins w:id="51" w:author="Bharadwaj Cheruvu" w:date="2023-11-16T11:56:00Z">
        <w:r>
          <w:rPr>
            <w:lang w:val="en-US" w:eastAsia="en-US"/>
          </w:rPr>
          <w:t>…</w:t>
        </w:r>
      </w:ins>
    </w:p>
    <w:p w14:paraId="2419A944" w14:textId="77777777" w:rsidR="00CE6E01" w:rsidRDefault="00CE6E01" w:rsidP="00CE6E01">
      <w:pPr>
        <w:ind w:left="568" w:hanging="284"/>
        <w:textAlignment w:val="auto"/>
        <w:rPr>
          <w:ins w:id="52" w:author="Bharadwaj Cheruvu" w:date="2023-11-16T11:56:00Z"/>
          <w:lang w:val="en-US" w:eastAsia="en-US"/>
        </w:rPr>
      </w:pPr>
      <w:ins w:id="53" w:author="Bharadwaj Cheruvu" w:date="2023-11-16T11:56:00Z">
        <w:r>
          <w:rPr>
            <w:lang w:val="en-US" w:eastAsia="en-US"/>
          </w:rPr>
          <w:t>…</w:t>
        </w:r>
      </w:ins>
    </w:p>
    <w:p w14:paraId="077F61C2" w14:textId="77777777" w:rsidR="00CE6E01" w:rsidRPr="00314DEE" w:rsidRDefault="00CE6E01" w:rsidP="00CE6E01">
      <w:pPr>
        <w:textAlignment w:val="auto"/>
        <w:rPr>
          <w:ins w:id="54" w:author="Bharadwaj Cheruvu" w:date="2023-11-16T11:56:00Z"/>
          <w:rFonts w:eastAsia="PMingLiU"/>
          <w:noProof/>
        </w:rPr>
      </w:pPr>
      <w:ins w:id="55" w:author="Bharadwaj Cheruvu" w:date="2023-11-16T11:56:00Z">
        <w:r w:rsidRPr="00314DEE">
          <w:rPr>
            <w:rFonts w:eastAsia="PMingLiU"/>
            <w:noProof/>
          </w:rPr>
          <w:t>As an implementation option, the UE may start a timer for enabling E-UTRA when the UE's attach attempt counter or tracking area updating attempt counter reaches 5</w:t>
        </w:r>
        <w:r w:rsidRPr="00314DEE">
          <w:rPr>
            <w:rFonts w:eastAsia="PMingLiU"/>
          </w:rPr>
          <w:t xml:space="preserve"> and the UE </w:t>
        </w:r>
        <w:r w:rsidRPr="00314DEE">
          <w:rPr>
            <w:rFonts w:eastAsia="PMingLiU"/>
            <w:noProof/>
          </w:rPr>
          <w:t xml:space="preserve">disables E-UTRA capability for cases described in </w:t>
        </w:r>
        <w:r w:rsidRPr="00314DEE">
          <w:rPr>
            <w:rFonts w:eastAsia="PMingLiU"/>
          </w:rPr>
          <w:t xml:space="preserve">clauses 5.5.1.2.6, </w:t>
        </w:r>
        <w:r w:rsidRPr="00314DEE">
          <w:rPr>
            <w:rFonts w:eastAsia="PMingLiU"/>
            <w:noProof/>
            <w:lang w:eastAsia="en-GB"/>
          </w:rPr>
          <w:t>5.5.1.3.4</w:t>
        </w:r>
        <w:r w:rsidRPr="00314DEE">
          <w:rPr>
            <w:rFonts w:eastAsia="PMingLiU"/>
            <w:noProof/>
          </w:rPr>
          <w:t>.3</w:t>
        </w:r>
        <w:r w:rsidRPr="00314DEE">
          <w:rPr>
            <w:rFonts w:eastAsia="PMingLiU"/>
            <w:noProof/>
            <w:lang w:eastAsia="en-GB"/>
          </w:rPr>
          <w:t xml:space="preserve">, 5.5.1.3.6, </w:t>
        </w:r>
        <w:r w:rsidRPr="00314DEE">
          <w:rPr>
            <w:rFonts w:eastAsia="PMingLiU"/>
            <w:noProof/>
          </w:rPr>
          <w:t xml:space="preserve">5.5.3.2.6, </w:t>
        </w:r>
        <w:r w:rsidRPr="00314DEE">
          <w:rPr>
            <w:rFonts w:eastAsia="PMingLiU"/>
            <w:noProof/>
            <w:lang w:eastAsia="en-GB"/>
          </w:rPr>
          <w:t>5.5.3.3.4</w:t>
        </w:r>
        <w:r w:rsidRPr="00314DEE">
          <w:rPr>
            <w:rFonts w:eastAsia="PMingLiU"/>
            <w:noProof/>
          </w:rPr>
          <w:t>.3 and</w:t>
        </w:r>
        <w:r w:rsidRPr="00314DEE">
          <w:rPr>
            <w:rFonts w:eastAsia="PMingLiU"/>
            <w:noProof/>
            <w:lang w:eastAsia="en-GB"/>
          </w:rPr>
          <w:t xml:space="preserve"> 5.5.3.3.6</w:t>
        </w:r>
        <w:r w:rsidRPr="00314DEE">
          <w:rPr>
            <w:rFonts w:eastAsia="PMingLiU"/>
          </w:rPr>
          <w:t>.</w:t>
        </w:r>
        <w:r w:rsidRPr="00314DEE">
          <w:rPr>
            <w:rFonts w:eastAsia="PMingLiU"/>
            <w:noProof/>
          </w:rPr>
          <w:t xml:space="preserve"> The UE should memorize </w:t>
        </w:r>
        <w:r w:rsidRPr="00314DEE">
          <w:rPr>
            <w:rFonts w:eastAsia="PMingLiU"/>
            <w:lang w:eastAsia="en-GB"/>
          </w:rPr>
          <w:t>the identity of the PLMNs where E-UTRA capability w</w:t>
        </w:r>
        <w:r w:rsidRPr="00314DEE">
          <w:rPr>
            <w:rFonts w:eastAsia="PMingLiU"/>
          </w:rPr>
          <w:t>ere</w:t>
        </w:r>
        <w:r w:rsidRPr="00314DEE">
          <w:rPr>
            <w:rFonts w:eastAsia="PMingLiU"/>
            <w:lang w:eastAsia="en-GB"/>
          </w:rPr>
          <w:t xml:space="preserve"> disabled</w:t>
        </w:r>
        <w:r w:rsidRPr="00314DEE">
          <w:rPr>
            <w:rFonts w:eastAsia="PMingLiU"/>
          </w:rPr>
          <w:t xml:space="preserve">. </w:t>
        </w:r>
        <w:r w:rsidRPr="00314DEE">
          <w:rPr>
            <w:rFonts w:eastAsia="PMingLiU"/>
            <w:noProof/>
          </w:rPr>
          <w:t>On expiry of this timer:</w:t>
        </w:r>
      </w:ins>
    </w:p>
    <w:p w14:paraId="3CD610F7" w14:textId="77777777" w:rsidR="00CE6E01" w:rsidRPr="00314DEE" w:rsidRDefault="00CE6E01" w:rsidP="00CE6E01">
      <w:pPr>
        <w:ind w:left="568" w:hanging="284"/>
        <w:textAlignment w:val="auto"/>
        <w:rPr>
          <w:ins w:id="56" w:author="Bharadwaj Cheruvu" w:date="2023-11-16T11:56:00Z"/>
          <w:lang w:val="en-US"/>
        </w:rPr>
      </w:pPr>
      <w:ins w:id="57" w:author="Bharadwaj Cheruvu" w:date="2023-11-16T11:56:00Z">
        <w:r w:rsidRPr="00314DEE">
          <w:rPr>
            <w:noProof/>
            <w:lang w:val="en-US"/>
          </w:rPr>
          <w:lastRenderedPageBreak/>
          <w:t>-</w:t>
        </w:r>
        <w:r w:rsidRPr="00314DEE">
          <w:rPr>
            <w:noProof/>
            <w:lang w:val="en-US"/>
          </w:rPr>
          <w:tab/>
          <w:t xml:space="preserve">if the UE is in Iu mode or A/Gb mode and is in </w:t>
        </w:r>
        <w:r w:rsidRPr="00314DEE">
          <w:rPr>
            <w:lang w:val="en-US" w:eastAsia="en-US"/>
          </w:rPr>
          <w:t>idle mode as specified in 3GPP TS 24.00</w:t>
        </w:r>
        <w:r w:rsidRPr="00314DEE">
          <w:rPr>
            <w:lang w:val="en-US"/>
          </w:rPr>
          <w:t>8 </w:t>
        </w:r>
        <w:r w:rsidRPr="00314DEE">
          <w:rPr>
            <w:lang w:val="en-US" w:eastAsia="en-US"/>
          </w:rPr>
          <w:t>[13]</w:t>
        </w:r>
        <w:r w:rsidRPr="00314DEE">
          <w:rPr>
            <w:noProof/>
            <w:lang w:val="en-US"/>
          </w:rPr>
          <w:t xml:space="preserve"> </w:t>
        </w:r>
        <w:r w:rsidRPr="00314DEE">
          <w:rPr>
            <w:lang w:val="en-US"/>
          </w:rPr>
          <w:t xml:space="preserve">on expiry of the timer, the UE should enable the E-UTRA </w:t>
        </w:r>
        <w:proofErr w:type="gramStart"/>
        <w:r w:rsidRPr="00314DEE">
          <w:rPr>
            <w:lang w:val="en-US"/>
          </w:rPr>
          <w:t>capability;</w:t>
        </w:r>
        <w:proofErr w:type="gramEnd"/>
      </w:ins>
    </w:p>
    <w:p w14:paraId="7B55A420" w14:textId="77777777" w:rsidR="00CE6E01" w:rsidRPr="00314DEE" w:rsidRDefault="00CE6E01" w:rsidP="00CE6E01">
      <w:pPr>
        <w:ind w:left="568" w:hanging="284"/>
        <w:textAlignment w:val="auto"/>
        <w:rPr>
          <w:ins w:id="58" w:author="Bharadwaj Cheruvu" w:date="2023-11-16T11:56:00Z"/>
          <w:lang w:val="en-US"/>
        </w:rPr>
      </w:pPr>
      <w:ins w:id="59" w:author="Bharadwaj Cheruvu" w:date="2023-11-16T11:56: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or A/Gb mode and an RR connection exists, the UE shall delay enabling E-UTRA capability until the RR connection is </w:t>
        </w:r>
        <w:proofErr w:type="gramStart"/>
        <w:r w:rsidRPr="00314DEE">
          <w:rPr>
            <w:lang w:val="en-US"/>
          </w:rPr>
          <w:t>released;</w:t>
        </w:r>
        <w:proofErr w:type="gramEnd"/>
      </w:ins>
    </w:p>
    <w:p w14:paraId="1F865C02" w14:textId="77777777" w:rsidR="00CE6E01" w:rsidRPr="00314DEE" w:rsidRDefault="00CE6E01" w:rsidP="00CE6E01">
      <w:pPr>
        <w:ind w:left="568" w:hanging="284"/>
        <w:textAlignment w:val="auto"/>
        <w:rPr>
          <w:ins w:id="60" w:author="Bharadwaj Cheruvu" w:date="2023-11-16T11:56:00Z"/>
          <w:lang w:val="en-US"/>
        </w:rPr>
      </w:pPr>
      <w:ins w:id="61" w:author="Bharadwaj Cheruvu" w:date="2023-11-16T11:56: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and a PS signalling connection exists but no RR connection exists, the UE may abort the PS signalling connection before enabling E-UTRA </w:t>
        </w:r>
        <w:proofErr w:type="gramStart"/>
        <w:r w:rsidRPr="00314DEE">
          <w:rPr>
            <w:lang w:val="en-US"/>
          </w:rPr>
          <w:t>capability;</w:t>
        </w:r>
        <w:proofErr w:type="gramEnd"/>
      </w:ins>
    </w:p>
    <w:p w14:paraId="0084804A" w14:textId="77777777" w:rsidR="00CE6E01" w:rsidRPr="00314DEE" w:rsidRDefault="00CE6E01" w:rsidP="00CE6E01">
      <w:pPr>
        <w:ind w:left="568" w:hanging="284"/>
        <w:textAlignment w:val="auto"/>
        <w:rPr>
          <w:ins w:id="62" w:author="Bharadwaj Cheruvu" w:date="2023-11-16T11:56:00Z"/>
          <w:lang w:val="en-US"/>
        </w:rPr>
      </w:pPr>
      <w:ins w:id="63" w:author="Bharadwaj Cheruvu" w:date="2023-11-16T11:56:00Z">
        <w:r w:rsidRPr="00314DEE">
          <w:rPr>
            <w:lang w:val="en-US"/>
          </w:rPr>
          <w:t>-</w:t>
        </w:r>
        <w:r w:rsidRPr="00314DEE">
          <w:rPr>
            <w:lang w:val="en-US"/>
          </w:rPr>
          <w:tab/>
          <w:t xml:space="preserve">if the UE is in N1 mode and is in 5GMM-IDLE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should enable the E-UTRA capability; and</w:t>
        </w:r>
      </w:ins>
    </w:p>
    <w:p w14:paraId="763A35E6" w14:textId="77777777" w:rsidR="00CE6E01" w:rsidRPr="00314DEE" w:rsidRDefault="00CE6E01" w:rsidP="00CE6E01">
      <w:pPr>
        <w:ind w:left="568" w:hanging="284"/>
        <w:textAlignment w:val="auto"/>
        <w:rPr>
          <w:ins w:id="64" w:author="Bharadwaj Cheruvu" w:date="2023-11-16T11:56:00Z"/>
          <w:lang w:val="en-US"/>
        </w:rPr>
      </w:pPr>
      <w:ins w:id="65" w:author="Bharadwaj Cheruvu" w:date="2023-11-16T11:56:00Z">
        <w:r w:rsidRPr="00314DEE">
          <w:rPr>
            <w:lang w:val="en-US"/>
          </w:rPr>
          <w:t>-</w:t>
        </w:r>
        <w:r w:rsidRPr="00314DEE">
          <w:rPr>
            <w:lang w:val="en-US"/>
          </w:rPr>
          <w:tab/>
          <w:t xml:space="preserve">if the UE is in N1 mode and is in 5GMM-CONNECTED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shall delay enabling the E-UTRA capability until the N1 NAS signalling connection is released.</w:t>
        </w:r>
      </w:ins>
    </w:p>
    <w:p w14:paraId="3232C067" w14:textId="77777777" w:rsidR="00CE6E01" w:rsidRPr="00314DEE" w:rsidRDefault="00CE6E01" w:rsidP="00CE6E01">
      <w:pPr>
        <w:textAlignment w:val="auto"/>
        <w:rPr>
          <w:ins w:id="66" w:author="Bharadwaj Cheruvu" w:date="2023-11-16T11:56:00Z"/>
          <w:rFonts w:eastAsia="PMingLiU"/>
        </w:rPr>
      </w:pPr>
      <w:ins w:id="67" w:author="Bharadwaj Cheruvu" w:date="2023-11-16T11:56:00Z">
        <w:r w:rsidRPr="00314DEE">
          <w:rPr>
            <w:rFonts w:eastAsia="PMingLiU"/>
          </w:rPr>
          <w:t>If</w:t>
        </w:r>
        <w:r w:rsidRPr="00314DEE">
          <w:rPr>
            <w:rFonts w:eastAsia="PMingLiU"/>
            <w:lang w:eastAsia="ko-KR"/>
          </w:rPr>
          <w:t xml:space="preserve"> </w:t>
        </w:r>
        <w:r w:rsidRPr="00314DEE">
          <w:rPr>
            <w:rFonts w:eastAsia="PMingLiU"/>
          </w:rPr>
          <w:t xml:space="preserve">the UE attempts to establish an emergency bearer service or to access RLOS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have reached 5</w:t>
        </w:r>
        <w:r w:rsidRPr="00314DEE">
          <w:rPr>
            <w:rFonts w:eastAsia="PMingLiU"/>
            <w:lang w:eastAsia="ko-KR"/>
          </w:rPr>
          <w:t xml:space="preserve">, the </w:t>
        </w:r>
        <w:r w:rsidRPr="00314DEE">
          <w:rPr>
            <w:rFonts w:eastAsia="PMingLiU"/>
          </w:rPr>
          <w:t xml:space="preserve">UE may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 memorized by the UE</w:t>
        </w:r>
        <w:r w:rsidRPr="00314DEE">
          <w:rPr>
            <w:rFonts w:eastAsia="PMingLiU"/>
            <w:lang w:eastAsia="ko-KR"/>
          </w:rPr>
          <w:t>.</w:t>
        </w:r>
      </w:ins>
    </w:p>
    <w:p w14:paraId="600BFA92" w14:textId="77777777" w:rsidR="00CE6E01" w:rsidRPr="00314DEE" w:rsidRDefault="00CE6E01" w:rsidP="00CE6E01">
      <w:pPr>
        <w:textAlignment w:val="auto"/>
        <w:rPr>
          <w:ins w:id="68" w:author="Bharadwaj Cheruvu" w:date="2023-11-16T11:56:00Z"/>
          <w:rFonts w:eastAsia="PMingLiU"/>
        </w:rPr>
      </w:pPr>
      <w:ins w:id="69" w:author="Bharadwaj Cheruvu" w:date="2023-11-16T11:56:00Z">
        <w:r w:rsidRPr="00314DEE">
          <w:rPr>
            <w:rFonts w:eastAsia="PMingLiU"/>
          </w:rPr>
          <w:t xml:space="preserve">The UE may support being configured </w:t>
        </w:r>
        <w:r w:rsidRPr="00314DEE">
          <w:rPr>
            <w:rFonts w:eastAsia="PMingLiU"/>
            <w:lang w:eastAsia="en-GB"/>
          </w:rPr>
          <w:t>for No E-UTRA Disabling</w:t>
        </w:r>
        <w:r w:rsidRPr="00314DEE">
          <w:rPr>
            <w:rFonts w:eastAsia="MS Mincho"/>
          </w:rPr>
          <w:t xml:space="preserve"> In 5GS (see </w:t>
        </w:r>
        <w:r w:rsidRPr="00314DEE">
          <w:rPr>
            <w:rFonts w:eastAsia="PMingLiU"/>
            <w:lang w:eastAsia="en-GB"/>
          </w:rPr>
          <w:t>3GPP TS 24.368 [50]</w:t>
        </w:r>
        <w:r w:rsidRPr="00314DEE">
          <w:rPr>
            <w:rFonts w:eastAsia="PMingLiU"/>
            <w:noProof/>
            <w:lang w:eastAsia="en-GB"/>
          </w:rPr>
          <w:t xml:space="preserve"> or </w:t>
        </w:r>
        <w:r w:rsidRPr="00314DEE">
          <w:rPr>
            <w:rFonts w:eastAsia="PMingLiU"/>
            <w:lang w:eastAsia="en-GB"/>
          </w:rPr>
          <w:t>3GPP</w:t>
        </w:r>
        <w:r w:rsidRPr="00314DEE">
          <w:rPr>
            <w:rFonts w:eastAsia="PMingLiU"/>
            <w:noProof/>
            <w:lang w:eastAsia="en-GB"/>
          </w:rPr>
          <w:t> TS 31.102 [17]</w:t>
        </w:r>
        <w:r w:rsidRPr="00314DEE">
          <w:rPr>
            <w:rFonts w:eastAsia="PMingLiU"/>
            <w:lang w:eastAsia="en-GB"/>
          </w:rPr>
          <w:t>)</w:t>
        </w:r>
        <w:r w:rsidRPr="00314DEE">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314DEE">
          <w:rPr>
            <w:rFonts w:eastAsia="PMingLiU"/>
            <w:lang w:eastAsia="ko-KR"/>
          </w:rPr>
          <w:t xml:space="preserve"> </w:t>
        </w:r>
        <w:r w:rsidRPr="00314DEE">
          <w:rPr>
            <w:rFonts w:eastAsia="PMingLiU"/>
          </w:rPr>
          <w:t xml:space="preserve">the UE selects an NG-RAN cell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having reached 5</w:t>
        </w:r>
        <w:r w:rsidRPr="00314DEE">
          <w:rPr>
            <w:rFonts w:eastAsia="PMingLiU"/>
            <w:lang w:eastAsia="ko-KR"/>
          </w:rPr>
          <w:t xml:space="preserve">, the </w:t>
        </w:r>
        <w:r w:rsidRPr="00314DEE">
          <w:rPr>
            <w:rFonts w:eastAsia="PMingLiU"/>
          </w:rPr>
          <w:t xml:space="preserve">UE shall </w:t>
        </w:r>
        <w:r w:rsidRPr="00314DEE">
          <w:rPr>
            <w:rFonts w:eastAsia="PMingLiU"/>
            <w:lang w:eastAsia="ko-KR"/>
          </w:rPr>
          <w:t>enable the E-UTRA capability</w:t>
        </w:r>
        <w:r w:rsidRPr="00314DEE">
          <w:rPr>
            <w:rFonts w:eastAsia="PMingLiU"/>
          </w:rPr>
          <w:t xml:space="preserve"> for that</w:t>
        </w:r>
        <w:r w:rsidRPr="00314DEE">
          <w:rPr>
            <w:rFonts w:eastAsia="PMingLiU"/>
            <w:lang w:eastAsia="en-GB"/>
          </w:rPr>
          <w:t xml:space="preserve"> PLMN</w:t>
        </w:r>
        <w:r w:rsidRPr="00314DEE">
          <w:rPr>
            <w:rFonts w:eastAsia="PMingLiU"/>
            <w:lang w:eastAsia="ko-KR"/>
          </w:rPr>
          <w:t>.</w:t>
        </w:r>
      </w:ins>
    </w:p>
    <w:p w14:paraId="469893FF" w14:textId="77777777" w:rsidR="00CE6E01" w:rsidRPr="00314DEE" w:rsidRDefault="00CE6E01" w:rsidP="00CE6E01">
      <w:pPr>
        <w:textAlignment w:val="auto"/>
        <w:rPr>
          <w:ins w:id="70" w:author="Bharadwaj Cheruvu" w:date="2023-11-16T11:56:00Z"/>
          <w:rFonts w:eastAsia="PMingLiU"/>
        </w:rPr>
      </w:pPr>
      <w:ins w:id="71" w:author="Bharadwaj Cheruvu" w:date="2023-11-16T11:56:00Z">
        <w:r w:rsidRPr="00314DEE">
          <w:rPr>
            <w:rFonts w:eastAsia="PMingLiU"/>
          </w:rPr>
          <w:t>For other cases, i</w:t>
        </w:r>
        <w:r w:rsidRPr="00314DEE">
          <w:rPr>
            <w:rFonts w:eastAsia="PMingLiU"/>
            <w:lang w:eastAsia="en-GB"/>
          </w:rPr>
          <w:t>t is up to the UE implementation when to enable the E-UTRA</w:t>
        </w:r>
        <w:r w:rsidRPr="00314DEE">
          <w:rPr>
            <w:rFonts w:eastAsia="PMingLiU"/>
          </w:rPr>
          <w:t xml:space="preserve"> capability.</w:t>
        </w:r>
      </w:ins>
    </w:p>
    <w:p w14:paraId="6672791F" w14:textId="77777777" w:rsidR="00CE6E01" w:rsidRPr="00314DEE" w:rsidRDefault="00CE6E01" w:rsidP="00CE6E01">
      <w:pPr>
        <w:keepLines/>
        <w:ind w:left="1135" w:hanging="851"/>
        <w:textAlignment w:val="auto"/>
        <w:rPr>
          <w:ins w:id="72" w:author="Bharadwaj Cheruvu" w:date="2023-11-16T11:56:00Z"/>
          <w:lang w:val="en-US" w:eastAsia="zh-CN"/>
        </w:rPr>
      </w:pPr>
      <w:ins w:id="73" w:author="Bharadwaj Cheruvu" w:date="2023-11-16T11:56:00Z">
        <w:r w:rsidRPr="00314DEE">
          <w:rPr>
            <w:lang w:val="en-US" w:eastAsia="en-US"/>
          </w:rPr>
          <w:t>NOTE:</w:t>
        </w:r>
        <w:r w:rsidRPr="00314DEE">
          <w:rPr>
            <w:lang w:val="en-US" w:eastAsia="zh-CN"/>
          </w:rPr>
          <w:tab/>
        </w:r>
        <w:r w:rsidRPr="00314DEE">
          <w:rPr>
            <w:noProof/>
            <w:lang w:val="en-US"/>
          </w:rPr>
          <w:t xml:space="preserve">If </w:t>
        </w:r>
        <w:r w:rsidRPr="00314DEE">
          <w:rPr>
            <w:lang w:val="en-US" w:eastAsia="ko-KR"/>
          </w:rPr>
          <w:t xml:space="preserve">the UE </w:t>
        </w:r>
        <w:r w:rsidRPr="00314DEE">
          <w:rPr>
            <w:lang w:val="en-US"/>
          </w:rPr>
          <w:t>is not operati</w:t>
        </w:r>
        <w:r w:rsidRPr="00314DEE">
          <w:rPr>
            <w:lang w:val="en-US" w:eastAsia="en-US"/>
          </w:rPr>
          <w:t>ng</w:t>
        </w:r>
        <w:r w:rsidRPr="00314DEE">
          <w:rPr>
            <w:lang w:val="en-US"/>
          </w:rPr>
          <w:t xml:space="preserve"> in </w:t>
        </w:r>
        <w:r w:rsidRPr="00314DEE">
          <w:rPr>
            <w:lang w:val="en-US" w:eastAsia="en-US"/>
          </w:rPr>
          <w:t xml:space="preserve">CS/PS mode </w:t>
        </w:r>
        <w:r w:rsidRPr="00314DEE">
          <w:rPr>
            <w:lang w:val="en-US"/>
          </w:rPr>
          <w:t>1</w:t>
        </w:r>
        <w:r w:rsidRPr="00314DEE">
          <w:rPr>
            <w:lang w:val="en-US" w:eastAsia="en-US"/>
          </w:rPr>
          <w:t xml:space="preserve"> operation</w:t>
        </w:r>
        <w:r w:rsidRPr="00314DEE">
          <w:rPr>
            <w:lang w:val="en-US"/>
          </w:rPr>
          <w:t>, the value of the</w:t>
        </w:r>
        <w:r w:rsidRPr="00314DEE">
          <w:rPr>
            <w:noProof/>
            <w:lang w:val="en-US"/>
          </w:rPr>
          <w:t xml:space="preserve"> timer for enabling E-UTRA</w:t>
        </w:r>
        <w:r w:rsidRPr="00314DEE">
          <w:rPr>
            <w:noProof/>
            <w:lang w:val="en-US" w:eastAsia="en-US"/>
          </w:rPr>
          <w:t xml:space="preserve"> </w:t>
        </w:r>
        <w:r w:rsidRPr="00314DEE">
          <w:rPr>
            <w:noProof/>
            <w:lang w:val="en-US"/>
          </w:rPr>
          <w:t xml:space="preserve">capability is recommended to be not larger than the </w:t>
        </w:r>
        <w:r w:rsidRPr="00314DEE">
          <w:rPr>
            <w:noProof/>
            <w:lang w:val="en-US" w:eastAsia="en-US"/>
          </w:rPr>
          <w:t xml:space="preserve">default </w:t>
        </w:r>
        <w:r w:rsidRPr="00314DEE">
          <w:rPr>
            <w:noProof/>
            <w:lang w:val="en-US"/>
          </w:rPr>
          <w:t xml:space="preserve">value </w:t>
        </w:r>
        <w:r w:rsidRPr="00314DEE">
          <w:rPr>
            <w:noProof/>
            <w:lang w:val="en-US" w:eastAsia="en-US"/>
          </w:rPr>
          <w:t xml:space="preserve">of </w:t>
        </w:r>
        <w:r w:rsidRPr="00314DEE">
          <w:rPr>
            <w:noProof/>
            <w:lang w:val="en-US"/>
          </w:rPr>
          <w:t>T3402</w:t>
        </w:r>
        <w:r w:rsidRPr="00314DEE">
          <w:rPr>
            <w:lang w:val="en-US" w:eastAsia="en-US"/>
          </w:rPr>
          <w:t>.</w:t>
        </w:r>
      </w:ins>
    </w:p>
    <w:p w14:paraId="509D9225" w14:textId="77777777" w:rsidR="00CE6E01" w:rsidRDefault="00CE6E01" w:rsidP="00CE6E01">
      <w:pPr>
        <w:rPr>
          <w:ins w:id="74" w:author="Bharadwaj Cheruvu" w:date="2023-11-16T11:56:00Z"/>
        </w:rPr>
      </w:pPr>
      <w:ins w:id="75" w:author="Bharadwaj Cheruvu" w:date="2023-11-16T11:56:00Z">
        <w:r w:rsidRPr="0036745B">
          <w:t xml:space="preserve">[TS 24.301, clause </w:t>
        </w:r>
        <w:r>
          <w:t>5.5.1.2.6</w:t>
        </w:r>
        <w:r w:rsidRPr="0036745B">
          <w:t>]</w:t>
        </w:r>
      </w:ins>
    </w:p>
    <w:p w14:paraId="47FC8742" w14:textId="77777777" w:rsidR="00CE6E01" w:rsidRPr="00053A1F" w:rsidRDefault="00CE6E01" w:rsidP="00CE6E01">
      <w:pPr>
        <w:rPr>
          <w:ins w:id="76" w:author="Bharadwaj Cheruvu" w:date="2023-11-16T11:56:00Z"/>
          <w:rFonts w:eastAsia="PMingLiU"/>
          <w:lang w:eastAsia="en-GB"/>
        </w:rPr>
      </w:pPr>
      <w:ins w:id="77" w:author="Bharadwaj Cheruvu" w:date="2023-11-16T11:56:00Z">
        <w:r w:rsidRPr="00053A1F">
          <w:rPr>
            <w:rFonts w:eastAsia="PMingLiU"/>
            <w:lang w:eastAsia="en-GB"/>
          </w:rPr>
          <w:t>The following abnormal cases can be identified:</w:t>
        </w:r>
      </w:ins>
    </w:p>
    <w:p w14:paraId="3DDDC572" w14:textId="77777777" w:rsidR="00CE6E01" w:rsidRDefault="00CE6E01" w:rsidP="00CE6E01">
      <w:pPr>
        <w:rPr>
          <w:ins w:id="78" w:author="Bharadwaj Cheruvu" w:date="2023-11-16T11:56:00Z"/>
        </w:rPr>
      </w:pPr>
      <w:ins w:id="79" w:author="Bharadwaj Cheruvu" w:date="2023-11-16T11:56:00Z">
        <w:r>
          <w:t>…</w:t>
        </w:r>
      </w:ins>
    </w:p>
    <w:p w14:paraId="7FEC716A" w14:textId="77777777" w:rsidR="00CE6E01" w:rsidRPr="00CA0F51" w:rsidRDefault="00CE6E01" w:rsidP="00CE6E01">
      <w:pPr>
        <w:ind w:left="568" w:hanging="284"/>
        <w:rPr>
          <w:ins w:id="80" w:author="Bharadwaj Cheruvu" w:date="2023-11-16T11:56:00Z"/>
          <w:rFonts w:eastAsia="PMingLiU"/>
          <w:lang w:eastAsia="en-GB"/>
        </w:rPr>
      </w:pPr>
      <w:ins w:id="81" w:author="Bharadwaj Cheruvu" w:date="2023-11-16T11:56:00Z">
        <w:r w:rsidRPr="00CA0F51">
          <w:rPr>
            <w:rFonts w:eastAsia="PMingLiU"/>
            <w:lang w:eastAsia="en-GB"/>
          </w:rPr>
          <w:t>c)</w:t>
        </w:r>
        <w:r w:rsidRPr="00CA0F51">
          <w:rPr>
            <w:rFonts w:eastAsia="PMingLiU"/>
            <w:lang w:eastAsia="en-GB"/>
          </w:rPr>
          <w:tab/>
          <w:t>T3410 timeout</w:t>
        </w:r>
      </w:ins>
    </w:p>
    <w:p w14:paraId="2CC7E8E5" w14:textId="77777777" w:rsidR="00CE6E01" w:rsidRPr="00CA0F51" w:rsidRDefault="00CE6E01" w:rsidP="00CE6E01">
      <w:pPr>
        <w:ind w:left="568" w:hanging="284"/>
        <w:rPr>
          <w:ins w:id="82" w:author="Bharadwaj Cheruvu" w:date="2023-11-16T11:56:00Z"/>
          <w:rFonts w:eastAsia="PMingLiU"/>
          <w:lang w:eastAsia="zh-CN"/>
        </w:rPr>
      </w:pPr>
      <w:ins w:id="83" w:author="Bharadwaj Cheruvu" w:date="2023-11-16T11:56:00Z">
        <w:r w:rsidRPr="00CA0F51">
          <w:rPr>
            <w:rFonts w:eastAsia="PMingLiU"/>
            <w:lang w:eastAsia="en-GB"/>
          </w:rPr>
          <w:tab/>
          <w:t>The UE shall abort the attach procedure. The NAS signalling connection, if any, shall be released locally.</w:t>
        </w:r>
      </w:ins>
    </w:p>
    <w:p w14:paraId="0C3E5690" w14:textId="77777777" w:rsidR="00CE6E01" w:rsidRPr="00CA0F51" w:rsidRDefault="00CE6E01" w:rsidP="00CE6E01">
      <w:pPr>
        <w:keepLines/>
        <w:ind w:left="1135" w:hanging="851"/>
        <w:rPr>
          <w:ins w:id="84" w:author="Bharadwaj Cheruvu" w:date="2023-11-16T11:56:00Z"/>
          <w:rFonts w:eastAsia="PMingLiU"/>
          <w:lang w:eastAsia="en-GB"/>
        </w:rPr>
      </w:pPr>
      <w:ins w:id="85" w:author="Bharadwaj Cheruvu" w:date="2023-11-16T11:56:00Z">
        <w:r w:rsidRPr="00CA0F51">
          <w:rPr>
            <w:rFonts w:eastAsia="PMingLiU"/>
            <w:lang w:eastAsia="zh-CN"/>
          </w:rPr>
          <w:t>NOTE 2:</w:t>
        </w:r>
        <w:r w:rsidRPr="00CA0F51">
          <w:rPr>
            <w:rFonts w:eastAsia="PMingLiU"/>
            <w:lang w:eastAsia="zh-CN"/>
          </w:rPr>
          <w:tab/>
          <w:t>The NAS signalling connection can also be released i</w:t>
        </w:r>
        <w:r w:rsidRPr="00CA0F51">
          <w:rPr>
            <w:rFonts w:eastAsia="PMingLiU"/>
            <w:lang w:eastAsia="en-GB"/>
          </w:rPr>
          <w:t>f the UE deems that the network has failed the authentication check</w:t>
        </w:r>
        <w:r w:rsidRPr="00CA0F51">
          <w:rPr>
            <w:rFonts w:eastAsia="PMingLiU"/>
            <w:lang w:eastAsia="zh-CN"/>
          </w:rPr>
          <w:t xml:space="preserve"> as specified in clause 5.4.2.7.</w:t>
        </w:r>
      </w:ins>
    </w:p>
    <w:p w14:paraId="4E8B7CB9" w14:textId="77777777" w:rsidR="00CE6E01" w:rsidRPr="00CA0F51" w:rsidRDefault="00CE6E01" w:rsidP="00CE6E01">
      <w:pPr>
        <w:ind w:left="568" w:hanging="284"/>
        <w:rPr>
          <w:ins w:id="86" w:author="Bharadwaj Cheruvu" w:date="2023-11-16T11:56:00Z"/>
          <w:rFonts w:eastAsia="PMingLiU"/>
          <w:lang w:eastAsia="en-GB"/>
        </w:rPr>
      </w:pPr>
      <w:ins w:id="87" w:author="Bharadwaj Cheruvu" w:date="2023-11-16T11:56:00Z">
        <w:r w:rsidRPr="00CA0F51">
          <w:rPr>
            <w:rFonts w:eastAsia="PMingLiU"/>
            <w:lang w:eastAsia="en-GB"/>
          </w:rPr>
          <w:tab/>
          <w:t>The UE shall proceed as described below.</w:t>
        </w:r>
      </w:ins>
    </w:p>
    <w:p w14:paraId="583C97B4" w14:textId="77777777" w:rsidR="00CE6E01" w:rsidRDefault="00CE6E01" w:rsidP="00CE6E01">
      <w:pPr>
        <w:rPr>
          <w:ins w:id="88" w:author="Bharadwaj Cheruvu" w:date="2023-11-16T11:56:00Z"/>
        </w:rPr>
      </w:pPr>
      <w:ins w:id="89" w:author="Bharadwaj Cheruvu" w:date="2023-11-16T11:56:00Z">
        <w:r>
          <w:t>…</w:t>
        </w:r>
      </w:ins>
    </w:p>
    <w:p w14:paraId="2794ADB5" w14:textId="77777777" w:rsidR="00CE6E01" w:rsidRPr="007E1EE1" w:rsidRDefault="00CE6E01" w:rsidP="00CE6E01">
      <w:pPr>
        <w:rPr>
          <w:ins w:id="90" w:author="Bharadwaj Cheruvu" w:date="2023-11-16T11:56:00Z"/>
          <w:rFonts w:eastAsia="PMingLiU"/>
          <w:lang w:eastAsia="en-GB"/>
        </w:rPr>
      </w:pPr>
      <w:ins w:id="91" w:author="Bharadwaj Cheruvu" w:date="2023-11-16T11:56:00Z">
        <w:r w:rsidRPr="007E1EE1">
          <w:rPr>
            <w:rFonts w:eastAsia="PMingLiU"/>
            <w:lang w:eastAsia="en-GB"/>
          </w:rPr>
          <w:t>For the cases b, c, d, l, la and m:</w:t>
        </w:r>
      </w:ins>
    </w:p>
    <w:p w14:paraId="0DD8C004" w14:textId="77777777" w:rsidR="00CE6E01" w:rsidRPr="007E1EE1" w:rsidRDefault="00CE6E01" w:rsidP="00CE6E01">
      <w:pPr>
        <w:ind w:left="568" w:hanging="284"/>
        <w:rPr>
          <w:ins w:id="92" w:author="Bharadwaj Cheruvu" w:date="2023-11-16T11:56:00Z"/>
          <w:rFonts w:eastAsia="PMingLiU"/>
          <w:lang w:eastAsia="en-GB"/>
        </w:rPr>
      </w:pPr>
      <w:ins w:id="93" w:author="Bharadwaj Cheruvu" w:date="2023-11-16T11:56:00Z">
        <w:r w:rsidRPr="007E1EE1">
          <w:rPr>
            <w:rFonts w:eastAsia="PMingLiU"/>
            <w:lang w:eastAsia="en-GB"/>
          </w:rPr>
          <w:t>-</w:t>
        </w:r>
        <w:r w:rsidRPr="007E1EE1">
          <w:rPr>
            <w:rFonts w:eastAsia="PMingLiU"/>
            <w:lang w:eastAsia="en-GB"/>
          </w:rPr>
          <w:tab/>
          <w:t>Timer T34</w:t>
        </w:r>
        <w:r w:rsidRPr="007E1EE1">
          <w:rPr>
            <w:rFonts w:eastAsia="PMingLiU"/>
            <w:lang w:eastAsia="zh-CN"/>
          </w:rPr>
          <w:t>1</w:t>
        </w:r>
        <w:r w:rsidRPr="007E1EE1">
          <w:rPr>
            <w:rFonts w:eastAsia="PMingLiU"/>
            <w:lang w:eastAsia="en-GB"/>
          </w:rPr>
          <w:t>0 shall be stopped if still running.</w:t>
        </w:r>
      </w:ins>
    </w:p>
    <w:p w14:paraId="4F4B02F6" w14:textId="77777777" w:rsidR="00CE6E01" w:rsidRPr="007E1EE1" w:rsidRDefault="00CE6E01" w:rsidP="00CE6E01">
      <w:pPr>
        <w:ind w:left="568" w:hanging="284"/>
        <w:rPr>
          <w:ins w:id="94" w:author="Bharadwaj Cheruvu" w:date="2023-11-16T11:56:00Z"/>
          <w:rFonts w:eastAsia="PMingLiU"/>
          <w:lang w:eastAsia="en-GB"/>
        </w:rPr>
      </w:pPr>
      <w:ins w:id="95" w:author="Bharadwaj Cheruvu" w:date="2023-11-16T11:56: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7E1EE1">
          <w:rPr>
            <w:rFonts w:eastAsia="PMingLiU"/>
            <w:lang w:eastAsia="en-GB"/>
          </w:rPr>
          <w:t>he attach attempt counter shall be incremented, unless it was already set to 5.</w:t>
        </w:r>
      </w:ins>
    </w:p>
    <w:p w14:paraId="0BBD8956" w14:textId="77777777" w:rsidR="00CE6E01" w:rsidRPr="007E1EE1" w:rsidRDefault="00CE6E01" w:rsidP="00CE6E01">
      <w:pPr>
        <w:ind w:left="568" w:hanging="284"/>
        <w:rPr>
          <w:ins w:id="96" w:author="Bharadwaj Cheruvu" w:date="2023-11-16T11:56:00Z"/>
          <w:rFonts w:eastAsia="PMingLiU"/>
          <w:lang w:eastAsia="en-GB"/>
        </w:rPr>
      </w:pPr>
      <w:ins w:id="97" w:author="Bharadwaj Cheruvu" w:date="2023-11-16T11:56:00Z">
        <w:r w:rsidRPr="007E1EE1">
          <w:rPr>
            <w:rFonts w:eastAsia="PMingLiU"/>
            <w:lang w:eastAsia="en-GB"/>
          </w:rPr>
          <w:t>-</w:t>
        </w:r>
        <w:r w:rsidRPr="007E1EE1">
          <w:rPr>
            <w:rFonts w:eastAsia="PMingLiU"/>
            <w:lang w:eastAsia="en-GB"/>
          </w:rPr>
          <w:tab/>
          <w:t>If the attach attempt counter is less than 5:</w:t>
        </w:r>
      </w:ins>
    </w:p>
    <w:p w14:paraId="014A6649" w14:textId="77777777" w:rsidR="00CE6E01" w:rsidRPr="007E1EE1" w:rsidRDefault="00CE6E01" w:rsidP="00CE6E01">
      <w:pPr>
        <w:ind w:left="851" w:hanging="284"/>
        <w:rPr>
          <w:ins w:id="98" w:author="Bharadwaj Cheruvu" w:date="2023-11-16T11:56:00Z"/>
          <w:rFonts w:eastAsia="PMingLiU"/>
          <w:lang w:eastAsia="en-GB"/>
        </w:rPr>
      </w:pPr>
      <w:ins w:id="99" w:author="Bharadwaj Cheruvu" w:date="2023-11-16T11:56:00Z">
        <w:r w:rsidRPr="007E1EE1">
          <w:rPr>
            <w:rFonts w:eastAsia="PMingLiU"/>
            <w:lang w:eastAsia="en-GB"/>
          </w:rPr>
          <w:t>-</w:t>
        </w:r>
        <w:r w:rsidRPr="007E1EE1">
          <w:rPr>
            <w:rFonts w:eastAsia="PMingLiU"/>
            <w:lang w:eastAsia="en-GB"/>
          </w:rPr>
          <w:tab/>
          <w:t xml:space="preserve">for the cases l, la and m, the attach procedure is started, if still necessary, when timer T3346 expires or is </w:t>
        </w:r>
        <w:proofErr w:type="gramStart"/>
        <w:r w:rsidRPr="007E1EE1">
          <w:rPr>
            <w:rFonts w:eastAsia="PMingLiU"/>
            <w:lang w:eastAsia="en-GB"/>
          </w:rPr>
          <w:t>stopped;</w:t>
        </w:r>
        <w:proofErr w:type="gramEnd"/>
      </w:ins>
    </w:p>
    <w:p w14:paraId="1E42C148" w14:textId="77777777" w:rsidR="00CE6E01" w:rsidRPr="007E1EE1" w:rsidRDefault="00CE6E01" w:rsidP="00CE6E01">
      <w:pPr>
        <w:ind w:left="851" w:hanging="284"/>
        <w:rPr>
          <w:ins w:id="100" w:author="Bharadwaj Cheruvu" w:date="2023-11-16T11:56:00Z"/>
          <w:rFonts w:eastAsia="PMingLiU"/>
          <w:lang w:eastAsia="en-GB"/>
        </w:rPr>
      </w:pPr>
      <w:ins w:id="101" w:author="Bharadwaj Cheruvu" w:date="2023-11-16T11:56:00Z">
        <w:r w:rsidRPr="007E1EE1">
          <w:rPr>
            <w:rFonts w:eastAsia="PMingLiU"/>
            <w:lang w:eastAsia="en-GB"/>
          </w:rPr>
          <w:t>-</w:t>
        </w:r>
        <w:r w:rsidRPr="007E1EE1">
          <w:rPr>
            <w:rFonts w:eastAsia="PMingLiU"/>
            <w:lang w:eastAsia="en-GB"/>
          </w:rPr>
          <w:tab/>
          <w:t>for the cases b, c, d</w:t>
        </w:r>
        <w:r w:rsidRPr="007E1EE1">
          <w:rPr>
            <w:rFonts w:eastAsia="PMingLiU"/>
            <w:lang w:eastAsia="zh-CN"/>
          </w:rPr>
          <w:t xml:space="preserve">, l when </w:t>
        </w:r>
        <w:r w:rsidRPr="007E1EE1">
          <w:rPr>
            <w:rFonts w:eastAsia="PMingLiU"/>
            <w:lang w:eastAsia="en-GB"/>
          </w:rPr>
          <w:t>the "Extended wait time"</w:t>
        </w:r>
        <w:r w:rsidRPr="007E1EE1">
          <w:rPr>
            <w:rFonts w:eastAsia="PMingLiU"/>
            <w:lang w:eastAsia="zh-CN"/>
          </w:rPr>
          <w:t xml:space="preserve"> is ignored, and la when </w:t>
        </w:r>
        <w:r w:rsidRPr="007E1EE1">
          <w:rPr>
            <w:rFonts w:eastAsia="PMingLiU"/>
            <w:lang w:eastAsia="en-GB"/>
          </w:rPr>
          <w:t>the "Extended wait time CP data"</w:t>
        </w:r>
        <w:r w:rsidRPr="007E1EE1">
          <w:rPr>
            <w:rFonts w:eastAsia="PMingLiU"/>
            <w:lang w:eastAsia="zh-CN"/>
          </w:rPr>
          <w:t xml:space="preserve"> is ignore</w:t>
        </w:r>
        <w:r w:rsidRPr="007E1EE1">
          <w:rPr>
            <w:rFonts w:eastAsia="PMingLiU"/>
            <w:lang w:eastAsia="en-GB"/>
          </w:rPr>
          <w:t xml:space="preserve">, </w:t>
        </w:r>
        <w:r w:rsidRPr="007E1EE1">
          <w:rPr>
            <w:rFonts w:eastAsia="PMingLiU"/>
            <w:lang w:eastAsia="zh-CN"/>
          </w:rPr>
          <w:t xml:space="preserve">if the attach request is neither for emergency bearer services nor for initiating a PDN connection for emergency bearer services with attach type not set to "EPS emergency attach", </w:t>
        </w:r>
        <w:r w:rsidRPr="007E1EE1">
          <w:rPr>
            <w:rFonts w:eastAsia="PMingLiU"/>
            <w:lang w:eastAsia="en-GB"/>
          </w:rPr>
          <w:t xml:space="preserve">timer T3411 is </w:t>
        </w:r>
        <w:r w:rsidRPr="007E1EE1">
          <w:rPr>
            <w:rFonts w:eastAsia="PMingLiU"/>
            <w:lang w:eastAsia="en-GB"/>
          </w:rPr>
          <w:lastRenderedPageBreak/>
          <w:t>started and the state is changed to EMM-DEREGISTERED.ATTEMPTING-TO-ATTACH. When timer T3411 expires the attach procedure shall be restarted, if still required by ESM sublayer.</w:t>
        </w:r>
      </w:ins>
    </w:p>
    <w:p w14:paraId="01FDBAEE" w14:textId="77777777" w:rsidR="00CE6E01" w:rsidRPr="007E1EE1" w:rsidRDefault="00CE6E01" w:rsidP="00CE6E01">
      <w:pPr>
        <w:ind w:left="568" w:hanging="284"/>
        <w:rPr>
          <w:ins w:id="102" w:author="Bharadwaj Cheruvu" w:date="2023-11-16T11:56:00Z"/>
          <w:rFonts w:eastAsia="PMingLiU"/>
          <w:lang w:eastAsia="en-GB"/>
        </w:rPr>
      </w:pPr>
      <w:ins w:id="103" w:author="Bharadwaj Cheruvu" w:date="2023-11-16T11:56:00Z">
        <w:r w:rsidRPr="007E1EE1">
          <w:rPr>
            <w:rFonts w:eastAsia="PMingLiU"/>
            <w:lang w:eastAsia="en-GB"/>
          </w:rPr>
          <w:t>-</w:t>
        </w:r>
        <w:r w:rsidRPr="007E1EE1">
          <w:rPr>
            <w:rFonts w:eastAsia="PMingLiU"/>
            <w:lang w:eastAsia="en-GB"/>
          </w:rPr>
          <w:tab/>
          <w:t>If the attach attempt counter is equal to 5:</w:t>
        </w:r>
      </w:ins>
    </w:p>
    <w:p w14:paraId="7DF8FE48" w14:textId="77777777" w:rsidR="00CE6E01" w:rsidRPr="007E1EE1" w:rsidRDefault="00CE6E01" w:rsidP="00CE6E01">
      <w:pPr>
        <w:ind w:left="851" w:hanging="284"/>
        <w:rPr>
          <w:ins w:id="104" w:author="Bharadwaj Cheruvu" w:date="2023-11-16T11:56:00Z"/>
          <w:rFonts w:eastAsia="SimSun"/>
          <w:noProof/>
          <w:lang w:eastAsia="zh-CN"/>
        </w:rPr>
      </w:pPr>
      <w:ins w:id="105" w:author="Bharadwaj Cheruvu" w:date="2023-11-16T11:56:00Z">
        <w:r w:rsidRPr="007E1EE1">
          <w:rPr>
            <w:rFonts w:eastAsia="PMingLiU"/>
            <w:noProof/>
            <w:lang w:eastAsia="en-GB"/>
          </w:rPr>
          <w:t>-</w:t>
        </w:r>
        <w:r w:rsidRPr="007E1EE1">
          <w:rPr>
            <w:rFonts w:eastAsia="PMingLiU"/>
            <w:noProof/>
            <w:lang w:eastAsia="en-GB"/>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ins>
    </w:p>
    <w:p w14:paraId="54401318" w14:textId="77777777" w:rsidR="00CE6E01" w:rsidRPr="007E1EE1" w:rsidRDefault="00CE6E01" w:rsidP="00CE6E01">
      <w:pPr>
        <w:ind w:left="851" w:hanging="284"/>
        <w:rPr>
          <w:ins w:id="106" w:author="Bharadwaj Cheruvu" w:date="2023-11-16T11:56:00Z"/>
          <w:rFonts w:eastAsia="PMingLiU"/>
        </w:rPr>
      </w:pPr>
      <w:ins w:id="107" w:author="Bharadwaj Cheruvu" w:date="2023-11-16T11:56:00Z">
        <w:r w:rsidRPr="007E1EE1">
          <w:rPr>
            <w:rFonts w:eastAsia="PMingLiU"/>
            <w:noProof/>
            <w:lang w:eastAsia="en-GB"/>
          </w:rPr>
          <w:t>-</w:t>
        </w:r>
        <w:r w:rsidRPr="007E1EE1">
          <w:rPr>
            <w:rFonts w:eastAsia="PMingLiU"/>
            <w:noProof/>
            <w:lang w:eastAsia="en-GB"/>
          </w:rPr>
          <w:tab/>
        </w:r>
        <w:r w:rsidRPr="007E1EE1">
          <w:rPr>
            <w:rFonts w:eastAsia="PMingLiU"/>
            <w:lang w:eastAsia="en-GB"/>
          </w:rPr>
          <w:t xml:space="preserve">if A/Gb mode, </w:t>
        </w:r>
        <w:proofErr w:type="spellStart"/>
        <w:r w:rsidRPr="007E1EE1">
          <w:rPr>
            <w:rFonts w:eastAsia="PMingLiU"/>
            <w:lang w:eastAsia="en-GB"/>
          </w:rPr>
          <w:t>Iu</w:t>
        </w:r>
        <w:proofErr w:type="spellEnd"/>
        <w:r w:rsidRPr="007E1EE1">
          <w:rPr>
            <w:rFonts w:eastAsia="PMingLiU"/>
            <w:lang w:eastAsia="en-GB"/>
          </w:rPr>
          <w:t xml:space="preserve"> mode or N1 mode is supported by the UE</w:t>
        </w:r>
        <w:r w:rsidRPr="007E1EE1">
          <w:rPr>
            <w:rFonts w:eastAsia="SimSun"/>
            <w:lang w:eastAsia="zh-CN"/>
          </w:rPr>
          <w:t>:</w:t>
        </w:r>
      </w:ins>
    </w:p>
    <w:p w14:paraId="39296D7D" w14:textId="77777777" w:rsidR="00CE6E01" w:rsidRPr="007E1EE1" w:rsidRDefault="00CE6E01" w:rsidP="00CE6E01">
      <w:pPr>
        <w:ind w:left="1135" w:hanging="284"/>
        <w:rPr>
          <w:ins w:id="108" w:author="Bharadwaj Cheruvu" w:date="2023-11-16T11:56:00Z"/>
          <w:rFonts w:eastAsia="PMingLiU"/>
          <w:lang w:eastAsia="en-GB"/>
        </w:rPr>
      </w:pPr>
      <w:ins w:id="109" w:author="Bharadwaj Cheruvu" w:date="2023-11-16T11:56:00Z">
        <w:r w:rsidRPr="007E1EE1">
          <w:rPr>
            <w:rFonts w:eastAsia="PMingLiU"/>
            <w:noProof/>
            <w:lang w:eastAsia="en-GB"/>
          </w:rPr>
          <w:t>-</w:t>
        </w:r>
        <w:r w:rsidRPr="007E1EE1">
          <w:rPr>
            <w:rFonts w:eastAsia="PMingLiU"/>
            <w:noProof/>
            <w:lang w:eastAsia="en-GB"/>
          </w:rPr>
          <w:tab/>
          <w:t xml:space="preserve">if A/Gb mode or Iu mode is supported by the UE, </w:t>
        </w:r>
        <w:r w:rsidRPr="007E1EE1">
          <w:rPr>
            <w:rFonts w:eastAsia="PMingLiU"/>
            <w:lang w:eastAsia="en-GB"/>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7E1EE1">
          <w:rPr>
            <w:rFonts w:eastAsia="PMingLiU"/>
            <w:lang w:eastAsia="en-GB"/>
          </w:rPr>
          <w:t>fails</w:t>
        </w:r>
        <w:proofErr w:type="gramEnd"/>
        <w:r w:rsidRPr="007E1EE1">
          <w:rPr>
            <w:rFonts w:eastAsia="PMingLiU"/>
            <w:lang w:eastAsia="en-GB"/>
          </w:rPr>
          <w:t xml:space="preserve"> and the attach attempt counter is equal to 5;</w:t>
        </w:r>
      </w:ins>
    </w:p>
    <w:p w14:paraId="055A3239" w14:textId="77777777" w:rsidR="00CE6E01" w:rsidRPr="007E1EE1" w:rsidRDefault="00CE6E01" w:rsidP="00CE6E01">
      <w:pPr>
        <w:ind w:left="1135" w:hanging="284"/>
        <w:rPr>
          <w:ins w:id="110" w:author="Bharadwaj Cheruvu" w:date="2023-11-16T11:56:00Z"/>
          <w:rFonts w:eastAsia="PMingLiU"/>
          <w:lang w:eastAsia="en-GB"/>
        </w:rPr>
      </w:pPr>
      <w:ins w:id="111" w:author="Bharadwaj Cheruvu" w:date="2023-11-16T11:56:00Z">
        <w:r w:rsidRPr="007E1EE1">
          <w:rPr>
            <w:rFonts w:eastAsia="PMingLiU"/>
            <w:lang w:eastAsia="en-GB"/>
          </w:rPr>
          <w:t>-</w:t>
        </w:r>
        <w:r w:rsidRPr="007E1EE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7E1EE1">
          <w:rPr>
            <w:rFonts w:eastAsia="PMingLiU"/>
            <w:lang w:eastAsia="en-GB"/>
          </w:rPr>
          <w:t>ngKSI</w:t>
        </w:r>
        <w:proofErr w:type="spellEnd"/>
        <w:r w:rsidRPr="007E1EE1">
          <w:rPr>
            <w:rFonts w:eastAsia="PMingLiU"/>
            <w:lang w:eastAsia="en-GB"/>
          </w:rPr>
          <w:t xml:space="preserve"> as specified in 3GPP TS 24.501 [54] for the abnormal case when an initial registration procedure performed over 3GPP access fails and the registration attempt counter is equal to 5; and</w:t>
        </w:r>
      </w:ins>
    </w:p>
    <w:p w14:paraId="70457811" w14:textId="77777777" w:rsidR="00CE6E01" w:rsidRPr="007E1EE1" w:rsidRDefault="00CE6E01" w:rsidP="00CE6E01">
      <w:pPr>
        <w:ind w:left="1135" w:hanging="284"/>
        <w:rPr>
          <w:ins w:id="112" w:author="Bharadwaj Cheruvu" w:date="2023-11-16T11:56:00Z"/>
          <w:rFonts w:eastAsia="PMingLiU"/>
          <w:lang w:eastAsia="en-GB"/>
        </w:rPr>
      </w:pPr>
      <w:ins w:id="113" w:author="Bharadwaj Cheruvu" w:date="2023-11-16T11:56:00Z">
        <w:r w:rsidRPr="007E1EE1">
          <w:rPr>
            <w:rFonts w:eastAsia="PMingLiU"/>
            <w:noProof/>
            <w:lang w:eastAsia="en-GB"/>
          </w:rPr>
          <w:t>-</w:t>
        </w:r>
        <w:r w:rsidRPr="007E1EE1">
          <w:rPr>
            <w:rFonts w:eastAsia="PMingLiU"/>
            <w:noProof/>
            <w:lang w:eastAsia="en-GB"/>
          </w:rPr>
          <w:tab/>
        </w:r>
        <w:r w:rsidRPr="007E1EE1">
          <w:rPr>
            <w:rFonts w:eastAsia="PMingLiU"/>
            <w:noProof/>
          </w:rPr>
          <w:t xml:space="preserve">the UE shall attempt to </w:t>
        </w:r>
        <w:r w:rsidRPr="007E1EE1">
          <w:rPr>
            <w:rFonts w:eastAsia="PMingLiU"/>
            <w:lang w:eastAsia="en-GB"/>
          </w:rPr>
          <w:t>select GERAN, UTRAN or NG-RAN radio access technology and proceed with appropriate GMM or 5GMM specific procedures.</w:t>
        </w:r>
        <w:r w:rsidRPr="007E1EE1">
          <w:rPr>
            <w:rFonts w:eastAsia="PMingLiU"/>
            <w:lang w:eastAsia="zh-CN"/>
          </w:rPr>
          <w:t xml:space="preserve"> Additionally</w:t>
        </w:r>
        <w:r w:rsidRPr="007E1EE1">
          <w:rPr>
            <w:rFonts w:eastAsia="PMingLiU"/>
          </w:rPr>
          <w:t>,</w:t>
        </w:r>
        <w:r w:rsidRPr="007E1EE1">
          <w:rPr>
            <w:rFonts w:eastAsia="PMingLiU"/>
            <w:lang w:eastAsia="zh-CN"/>
          </w:rPr>
          <w:t xml:space="preserve"> </w:t>
        </w:r>
        <w:r w:rsidRPr="007E1EE1">
          <w:rPr>
            <w:rFonts w:eastAsia="PMingLiU"/>
          </w:rPr>
          <w:t xml:space="preserve">if </w:t>
        </w:r>
        <w:r w:rsidRPr="007E1EE1">
          <w:rPr>
            <w:rFonts w:eastAsia="PMingLiU"/>
            <w:lang w:eastAsia="en-GB"/>
          </w:rPr>
          <w:t xml:space="preserve">the UE selects GERAN or UTRAN radio access technology, </w:t>
        </w:r>
        <w:r w:rsidRPr="007E1EE1">
          <w:rPr>
            <w:rFonts w:eastAsia="PMingLiU"/>
            <w:lang w:eastAsia="zh-CN"/>
          </w:rPr>
          <w:t>the UE</w:t>
        </w:r>
        <w:r w:rsidRPr="007E1EE1">
          <w:rPr>
            <w:rFonts w:eastAsia="PMingLiU"/>
          </w:rPr>
          <w:t xml:space="preserve"> may</w:t>
        </w:r>
        <w:r w:rsidRPr="007E1EE1">
          <w:rPr>
            <w:rFonts w:eastAsia="PMingLiU"/>
            <w:lang w:eastAsia="zh-CN"/>
          </w:rPr>
          <w:t xml:space="preserve"> disable the E-UTRA capability as specified in clause 4.5.</w:t>
        </w:r>
        <w:r w:rsidRPr="007E1EE1">
          <w:rPr>
            <w:rFonts w:eastAsia="PMingLiU"/>
            <w:noProof/>
            <w:lang w:eastAsia="en-GB"/>
          </w:rPr>
          <w:t xml:space="preserve"> I</w:t>
        </w:r>
        <w:r w:rsidRPr="007E1EE1">
          <w:rPr>
            <w:rFonts w:eastAsia="PMingLiU"/>
            <w:lang w:eastAsia="en-GB"/>
          </w:rPr>
          <w:t xml:space="preserve">f </w:t>
        </w:r>
        <w:r w:rsidRPr="007E1EE1">
          <w:rPr>
            <w:rFonts w:eastAsia="MS Mincho"/>
          </w:rPr>
          <w:t xml:space="preserve">No E-UTRA Disabling In 5GS is enabled at the UE </w:t>
        </w:r>
        <w:r w:rsidRPr="007E1EE1">
          <w:rPr>
            <w:rFonts w:eastAsia="PMingLiU"/>
            <w:noProof/>
            <w:lang w:eastAsia="en-GB"/>
          </w:rPr>
          <w:t>(</w:t>
        </w:r>
        <w:r w:rsidRPr="007E1EE1">
          <w:rPr>
            <w:rFonts w:eastAsia="MS Mincho"/>
          </w:rPr>
          <w:t xml:space="preserve">see </w:t>
        </w:r>
        <w:r w:rsidRPr="007E1EE1">
          <w:rPr>
            <w:rFonts w:eastAsia="PMingLiU"/>
            <w:noProof/>
            <w:lang w:eastAsia="en-GB"/>
          </w:rPr>
          <w:t xml:space="preserve">3GPP TS 24.368 [50] or 3GPP TS 31.102 [17]) and </w:t>
        </w:r>
        <w:r w:rsidRPr="007E1EE1">
          <w:rPr>
            <w:rFonts w:eastAsia="PMingLiU"/>
            <w:lang w:eastAsia="en-GB"/>
          </w:rPr>
          <w:t>the UE selects NG-RAN radio access technology, it shall not disable the E-UTRA capability; otherwise, the UE may disable the E-UTRA capability as specified in clause</w:t>
        </w:r>
        <w:r w:rsidRPr="007E1EE1">
          <w:rPr>
            <w:rFonts w:eastAsia="PMingLiU"/>
            <w:lang w:eastAsia="zh-CN"/>
          </w:rPr>
          <w:t> </w:t>
        </w:r>
        <w:r w:rsidRPr="007E1EE1">
          <w:rPr>
            <w:rFonts w:eastAsia="PMingLiU"/>
            <w:lang w:eastAsia="en-GB"/>
          </w:rPr>
          <w:t>4.5.</w:t>
        </w:r>
      </w:ins>
    </w:p>
    <w:p w14:paraId="341C0954" w14:textId="77777777" w:rsidR="00CE6E01" w:rsidRDefault="00CE6E01" w:rsidP="00CE6E01">
      <w:pPr>
        <w:keepLines/>
        <w:ind w:left="1135" w:hanging="851"/>
        <w:rPr>
          <w:ins w:id="114" w:author="Bharadwaj Cheruvu" w:date="2023-11-16T11:56:00Z"/>
          <w:rFonts w:eastAsia="PMingLiU"/>
          <w:lang w:eastAsia="zh-CN"/>
        </w:rPr>
      </w:pPr>
      <w:ins w:id="115" w:author="Bharadwaj Cheruvu" w:date="2023-11-16T11:56:00Z">
        <w:r w:rsidRPr="007E1EE1">
          <w:rPr>
            <w:rFonts w:eastAsia="PMingLiU"/>
            <w:lang w:eastAsia="en-GB"/>
          </w:rPr>
          <w:t>NOTE</w:t>
        </w:r>
        <w:r w:rsidRPr="007E1EE1">
          <w:rPr>
            <w:rFonts w:eastAsia="PMingLiU"/>
            <w:lang w:eastAsia="zh-CN"/>
          </w:rPr>
          <w:t> 5</w:t>
        </w:r>
        <w:r w:rsidRPr="007E1EE1">
          <w:rPr>
            <w:rFonts w:eastAsia="PMingLiU"/>
            <w:lang w:eastAsia="en-GB"/>
          </w:rPr>
          <w:t>:</w:t>
        </w:r>
        <w:r w:rsidRPr="007E1EE1">
          <w:rPr>
            <w:rFonts w:eastAsia="PMingLiU"/>
            <w:lang w:eastAsia="en-GB"/>
          </w:rPr>
          <w:tab/>
          <w:t xml:space="preserve">Whether the </w:t>
        </w:r>
        <w:r w:rsidRPr="007E1EE1">
          <w:rPr>
            <w:rFonts w:eastAsia="PMingLiU"/>
            <w:noProof/>
            <w:lang w:eastAsia="en-GB"/>
          </w:rPr>
          <w:t xml:space="preserve">UE requests RRC to treat the active E-UTRA cell as barred (see 3GPP TS 36.304 [21]) </w:t>
        </w:r>
        <w:r w:rsidRPr="007E1EE1">
          <w:rPr>
            <w:rFonts w:eastAsia="PMingLiU"/>
            <w:lang w:eastAsia="zh-CN"/>
          </w:rPr>
          <w:t>is left to the UE implementation.</w:t>
        </w:r>
      </w:ins>
    </w:p>
    <w:p w14:paraId="329EBDBF" w14:textId="77777777" w:rsidR="00CE6E01" w:rsidRDefault="00CE6E01" w:rsidP="00CE6E01">
      <w:pPr>
        <w:rPr>
          <w:ins w:id="116" w:author="Bharadwaj Cheruvu" w:date="2023-11-16T11:56:00Z"/>
        </w:rPr>
      </w:pPr>
      <w:ins w:id="117" w:author="Bharadwaj Cheruvu" w:date="2023-11-16T11:56:00Z">
        <w:r w:rsidRPr="0036745B">
          <w:t>[TS 2</w:t>
        </w:r>
        <w:r>
          <w:t>3</w:t>
        </w:r>
        <w:r w:rsidRPr="0036745B">
          <w:t>.</w:t>
        </w:r>
        <w:r>
          <w:t>502</w:t>
        </w:r>
        <w:r w:rsidRPr="0036745B">
          <w:t xml:space="preserve">, clause </w:t>
        </w:r>
        <w:r>
          <w:t>4.13.6.1</w:t>
        </w:r>
        <w:r w:rsidRPr="0036745B">
          <w:t>]</w:t>
        </w:r>
      </w:ins>
    </w:p>
    <w:p w14:paraId="0EE22740" w14:textId="77777777" w:rsidR="00CE6E01" w:rsidRPr="00FF658B" w:rsidRDefault="00CE6E01" w:rsidP="00CE6E01">
      <w:pPr>
        <w:overflowPunct/>
        <w:autoSpaceDE/>
        <w:autoSpaceDN/>
        <w:adjustRightInd/>
        <w:textAlignment w:val="auto"/>
        <w:rPr>
          <w:ins w:id="118" w:author="Bharadwaj Cheruvu" w:date="2023-11-16T11:56:00Z"/>
          <w:lang w:eastAsia="en-US"/>
        </w:rPr>
      </w:pPr>
      <w:ins w:id="119" w:author="Bharadwaj Cheruvu" w:date="2023-11-16T11:56:00Z">
        <w:r w:rsidRPr="00FF658B">
          <w:rPr>
            <w:lang w:eastAsia="en-US"/>
          </w:rPr>
          <w:t>Figure 4.13.6.1-1 describes the EPS fallback procedure for IMS voice.</w:t>
        </w:r>
      </w:ins>
    </w:p>
    <w:p w14:paraId="15087415" w14:textId="77777777" w:rsidR="00CE6E01" w:rsidRPr="00FF658B" w:rsidRDefault="00CE6E01" w:rsidP="00CE6E01">
      <w:pPr>
        <w:overflowPunct/>
        <w:autoSpaceDE/>
        <w:autoSpaceDN/>
        <w:adjustRightInd/>
        <w:textAlignment w:val="auto"/>
        <w:rPr>
          <w:ins w:id="120" w:author="Bharadwaj Cheruvu" w:date="2023-11-16T11:56:00Z"/>
          <w:lang w:eastAsia="en-US"/>
        </w:rPr>
      </w:pPr>
      <w:ins w:id="121" w:author="Bharadwaj Cheruvu" w:date="2023-11-16T11:56:00Z">
        <w:r w:rsidRPr="00FF658B">
          <w:rPr>
            <w:lang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ins>
    </w:p>
    <w:p w14:paraId="0059F517" w14:textId="77777777" w:rsidR="00CE6E01" w:rsidRPr="00FF658B" w:rsidRDefault="00CE6E01" w:rsidP="00CE6E01">
      <w:pPr>
        <w:keepNext/>
        <w:keepLines/>
        <w:spacing w:before="60"/>
        <w:jc w:val="center"/>
        <w:rPr>
          <w:ins w:id="122" w:author="Bharadwaj Cheruvu" w:date="2023-11-16T11:56:00Z"/>
          <w:rFonts w:ascii="Arial" w:hAnsi="Arial"/>
          <w:b/>
          <w:lang w:eastAsia="en-GB"/>
        </w:rPr>
      </w:pPr>
      <w:ins w:id="123" w:author="Bharadwaj Cheruvu" w:date="2023-11-16T11:56:00Z">
        <w:r w:rsidRPr="00FF658B">
          <w:rPr>
            <w:rFonts w:ascii="Arial" w:hAnsi="Arial"/>
            <w:b/>
            <w:lang w:eastAsia="en-GB"/>
          </w:rPr>
          <w:object w:dxaOrig="10018" w:dyaOrig="7288" w14:anchorId="47068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5pt;height:295.65pt" o:ole="">
              <v:imagedata r:id="rId15" o:title=""/>
            </v:shape>
            <o:OLEObject Type="Embed" ProgID="Word.Picture.8" ShapeID="_x0000_i1025" DrawAspect="Content" ObjectID="_1761642922" r:id="rId16"/>
          </w:object>
        </w:r>
      </w:ins>
    </w:p>
    <w:p w14:paraId="161C3452" w14:textId="77777777" w:rsidR="00CE6E01" w:rsidRPr="00FF658B" w:rsidRDefault="00CE6E01" w:rsidP="00CE6E01">
      <w:pPr>
        <w:keepLines/>
        <w:spacing w:after="240"/>
        <w:jc w:val="center"/>
        <w:rPr>
          <w:ins w:id="124" w:author="Bharadwaj Cheruvu" w:date="2023-11-16T11:56:00Z"/>
          <w:rFonts w:ascii="Arial" w:hAnsi="Arial"/>
          <w:b/>
          <w:lang w:eastAsia="en-GB"/>
        </w:rPr>
      </w:pPr>
      <w:ins w:id="125" w:author="Bharadwaj Cheruvu" w:date="2023-11-16T11:56:00Z">
        <w:r w:rsidRPr="00FF658B">
          <w:rPr>
            <w:rFonts w:ascii="Arial" w:hAnsi="Arial"/>
            <w:b/>
            <w:lang w:eastAsia="en-GB"/>
          </w:rPr>
          <w:t>Figure 4.13.6.1-1: EPS Fallback for IMS voice</w:t>
        </w:r>
      </w:ins>
    </w:p>
    <w:p w14:paraId="530FF3C6" w14:textId="77777777" w:rsidR="00CE6E01" w:rsidRPr="00FF658B" w:rsidRDefault="00CE6E01" w:rsidP="00CE6E01">
      <w:pPr>
        <w:ind w:left="568" w:hanging="284"/>
        <w:rPr>
          <w:ins w:id="126" w:author="Bharadwaj Cheruvu" w:date="2023-11-16T11:56:00Z"/>
          <w:lang w:eastAsia="en-GB"/>
        </w:rPr>
      </w:pPr>
      <w:ins w:id="127" w:author="Bharadwaj Cheruvu" w:date="2023-11-16T11:56:00Z">
        <w:r w:rsidRPr="00FF658B">
          <w:rPr>
            <w:lang w:eastAsia="en-GB"/>
          </w:rPr>
          <w:t>1.</w:t>
        </w:r>
        <w:r w:rsidRPr="00FF658B">
          <w:rPr>
            <w:lang w:eastAsia="en-GB"/>
          </w:rPr>
          <w:tab/>
          <w:t>UE camps on NG-RAN in the 5GS and an MO or MT IMS voice session establishment has been initiated.</w:t>
        </w:r>
      </w:ins>
    </w:p>
    <w:p w14:paraId="2607CDCD" w14:textId="77777777" w:rsidR="00CE6E01" w:rsidRPr="00FF658B" w:rsidRDefault="00CE6E01" w:rsidP="00CE6E01">
      <w:pPr>
        <w:ind w:left="568" w:hanging="284"/>
        <w:rPr>
          <w:ins w:id="128" w:author="Bharadwaj Cheruvu" w:date="2023-11-16T11:56:00Z"/>
          <w:lang w:eastAsia="en-GB"/>
        </w:rPr>
      </w:pPr>
      <w:ins w:id="129" w:author="Bharadwaj Cheruvu" w:date="2023-11-16T11:56:00Z">
        <w:r w:rsidRPr="00FF658B">
          <w:rPr>
            <w:lang w:eastAsia="en-GB"/>
          </w:rPr>
          <w:t>2.</w:t>
        </w:r>
        <w:r w:rsidRPr="00FF658B">
          <w:rPr>
            <w:lang w:eastAsia="en-GB"/>
          </w:rPr>
          <w:tab/>
          <w:t>Network initiated PDU Session modification to setup QoS flow for voice reaches the NG-RAN (see N2 PDU Session Request in clause 4.3.3).</w:t>
        </w:r>
      </w:ins>
    </w:p>
    <w:p w14:paraId="146EF97B" w14:textId="77777777" w:rsidR="00CE6E01" w:rsidRPr="00FF658B" w:rsidRDefault="00CE6E01" w:rsidP="00CE6E01">
      <w:pPr>
        <w:ind w:left="568" w:hanging="284"/>
        <w:rPr>
          <w:ins w:id="130" w:author="Bharadwaj Cheruvu" w:date="2023-11-16T11:56:00Z"/>
          <w:lang w:eastAsia="en-GB"/>
        </w:rPr>
      </w:pPr>
      <w:ins w:id="131" w:author="Bharadwaj Cheruvu" w:date="2023-11-16T11:56:00Z">
        <w:r w:rsidRPr="00FF658B">
          <w:rPr>
            <w:lang w:eastAsia="en-GB"/>
          </w:rPr>
          <w:t>3.</w:t>
        </w:r>
        <w:r w:rsidRPr="00FF658B">
          <w:rPr>
            <w:lang w:eastAsia="en-GB"/>
          </w:rPr>
          <w:tab/>
          <w:t xml:space="preserve">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w:t>
        </w:r>
        <w:proofErr w:type="gramStart"/>
        <w:r w:rsidRPr="00FF658B">
          <w:rPr>
            <w:lang w:eastAsia="en-GB"/>
          </w:rPr>
          <w:t>here</w:t>
        </w:r>
        <w:proofErr w:type="gramEnd"/>
        <w:r w:rsidRPr="00FF658B">
          <w:rPr>
            <w:lang w:eastAsia="en-GB"/>
          </w:rPr>
          <w:t xml:space="preserve"> and following steps are not executed.</w:t>
        </w:r>
      </w:ins>
    </w:p>
    <w:p w14:paraId="0065AC85" w14:textId="77777777" w:rsidR="00CE6E01" w:rsidRPr="00FF658B" w:rsidRDefault="00CE6E01" w:rsidP="00CE6E01">
      <w:pPr>
        <w:ind w:left="568" w:hanging="284"/>
        <w:rPr>
          <w:ins w:id="132" w:author="Bharadwaj Cheruvu" w:date="2023-11-16T11:56:00Z"/>
          <w:lang w:eastAsia="en-GB"/>
        </w:rPr>
      </w:pPr>
      <w:ins w:id="133" w:author="Bharadwaj Cheruvu" w:date="2023-11-16T11:56:00Z">
        <w:r w:rsidRPr="00FF658B">
          <w:rPr>
            <w:lang w:eastAsia="en-GB"/>
          </w:rPr>
          <w:tab/>
          <w:t>NG-RAN may initiate measurement report solicitation from the UE including E-UTRAN as target.</w:t>
        </w:r>
      </w:ins>
    </w:p>
    <w:p w14:paraId="57980CB5" w14:textId="77777777" w:rsidR="00CE6E01" w:rsidRPr="00FF658B" w:rsidRDefault="00CE6E01" w:rsidP="00CE6E01">
      <w:pPr>
        <w:keepLines/>
        <w:ind w:left="1135" w:hanging="851"/>
        <w:rPr>
          <w:ins w:id="134" w:author="Bharadwaj Cheruvu" w:date="2023-11-16T11:56:00Z"/>
          <w:lang w:eastAsia="en-GB"/>
        </w:rPr>
      </w:pPr>
      <w:ins w:id="135" w:author="Bharadwaj Cheruvu" w:date="2023-11-16T11:56:00Z">
        <w:r w:rsidRPr="00FF658B">
          <w:rPr>
            <w:lang w:eastAsia="en-GB"/>
          </w:rPr>
          <w:t>NOTE 1:</w:t>
        </w:r>
        <w:r w:rsidRPr="00FF658B">
          <w:rPr>
            <w:lang w:eastAsia="en-GB"/>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FF658B">
          <w:rPr>
            <w:lang w:eastAsia="en-GB"/>
          </w:rPr>
          <w:t>e.g.</w:t>
        </w:r>
        <w:proofErr w:type="gramEnd"/>
        <w:r w:rsidRPr="00FF658B">
          <w:rPr>
            <w:lang w:eastAsia="en-GB"/>
          </w:rPr>
          <w:t xml:space="preserve"> based on N26 availability and other criteria).</w:t>
        </w:r>
      </w:ins>
    </w:p>
    <w:p w14:paraId="7F2C63E7" w14:textId="77777777" w:rsidR="00CE6E01" w:rsidRPr="00FF658B" w:rsidRDefault="00CE6E01" w:rsidP="00CE6E01">
      <w:pPr>
        <w:ind w:left="568" w:hanging="284"/>
        <w:rPr>
          <w:ins w:id="136" w:author="Bharadwaj Cheruvu" w:date="2023-11-16T11:56:00Z"/>
          <w:lang w:eastAsia="en-GB"/>
        </w:rPr>
      </w:pPr>
      <w:ins w:id="137" w:author="Bharadwaj Cheruvu" w:date="2023-11-16T11:56:00Z">
        <w:r w:rsidRPr="00FF658B">
          <w:rPr>
            <w:lang w:eastAsia="en-GB"/>
          </w:rPr>
          <w:t>4.</w:t>
        </w:r>
        <w:r w:rsidRPr="00FF658B">
          <w:rPr>
            <w:lang w:eastAsia="en-GB"/>
          </w:rPr>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ins>
    </w:p>
    <w:p w14:paraId="65018F93" w14:textId="77777777" w:rsidR="00CE6E01" w:rsidRPr="00FF658B" w:rsidRDefault="00CE6E01" w:rsidP="00CE6E01">
      <w:pPr>
        <w:ind w:left="568" w:hanging="284"/>
        <w:rPr>
          <w:ins w:id="138" w:author="Bharadwaj Cheruvu" w:date="2023-11-16T11:56:00Z"/>
          <w:lang w:eastAsia="en-GB"/>
        </w:rPr>
      </w:pPr>
      <w:ins w:id="139" w:author="Bharadwaj Cheruvu" w:date="2023-11-16T11:56:00Z">
        <w:r w:rsidRPr="00FF658B">
          <w:rPr>
            <w:lang w:eastAsia="en-GB"/>
          </w:rPr>
          <w:t>5.</w:t>
        </w:r>
        <w:r w:rsidRPr="00FF658B">
          <w:rPr>
            <w:lang w:eastAsia="en-GB"/>
          </w:rPr>
          <w:tab/>
          <w:t xml:space="preserve">NG-RAN initiates either handover (see clause 4.11.1.2.1), or AN Release via inter-system redirection to EPS (see clause 4.2.6 and clause </w:t>
        </w:r>
        <w:r w:rsidRPr="00FF658B">
          <w:rPr>
            <w:lang w:eastAsia="zh-CN"/>
          </w:rPr>
          <w:t>4.11.1.3.2</w:t>
        </w:r>
        <w:r w:rsidRPr="00FF658B">
          <w:rPr>
            <w:lang w:eastAsia="en-GB"/>
          </w:rPr>
          <w:t xml:space="preserve">), </w:t>
        </w:r>
        <w:proofErr w:type="gramStart"/>
        <w:r w:rsidRPr="00FF658B">
          <w:rPr>
            <w:lang w:eastAsia="en-GB"/>
          </w:rPr>
          <w:t>taking into account</w:t>
        </w:r>
        <w:proofErr w:type="gramEnd"/>
        <w:r w:rsidRPr="00FF658B">
          <w:rPr>
            <w:lang w:eastAsia="en-GB"/>
          </w:rPr>
          <w:t xml:space="preserve"> UE capabilities. The SMF+PGW-C reports change of the RAT type if subscribed by PCF as specified in clause 4.11.1.2.1, or clause 4.11.1.3.2.6.</w:t>
        </w:r>
        <w:r w:rsidRPr="00FF658B">
          <w:rPr>
            <w:lang w:eastAsia="en-GB"/>
          </w:rPr>
          <w:tab/>
          <w:t xml:space="preserve">When the UE is connected to EPS, either 6a or 6b is </w:t>
        </w:r>
        <w:proofErr w:type="gramStart"/>
        <w:r w:rsidRPr="00FF658B">
          <w:rPr>
            <w:lang w:eastAsia="en-GB"/>
          </w:rPr>
          <w:t>executed</w:t>
        </w:r>
        <w:proofErr w:type="gramEnd"/>
      </w:ins>
    </w:p>
    <w:p w14:paraId="07EDE195" w14:textId="77777777" w:rsidR="00CE6E01" w:rsidRPr="00FF658B" w:rsidRDefault="00CE6E01" w:rsidP="00CE6E01">
      <w:pPr>
        <w:ind w:left="851" w:hanging="284"/>
        <w:rPr>
          <w:ins w:id="140" w:author="Bharadwaj Cheruvu" w:date="2023-11-16T11:56:00Z"/>
          <w:lang w:eastAsia="en-GB"/>
        </w:rPr>
      </w:pPr>
      <w:ins w:id="141" w:author="Bharadwaj Cheruvu" w:date="2023-11-16T11:56:00Z">
        <w:r w:rsidRPr="00FF658B">
          <w:rPr>
            <w:lang w:eastAsia="en-GB"/>
          </w:rPr>
          <w:t>6a.</w:t>
        </w:r>
        <w:r w:rsidRPr="00FF658B">
          <w:rPr>
            <w:lang w:eastAsia="en-GB"/>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ins>
    </w:p>
    <w:p w14:paraId="4BF3C92D" w14:textId="77777777" w:rsidR="00CE6E01" w:rsidRPr="00FF658B" w:rsidRDefault="00CE6E01" w:rsidP="00CE6E01">
      <w:pPr>
        <w:ind w:left="851" w:hanging="284"/>
        <w:rPr>
          <w:ins w:id="142" w:author="Bharadwaj Cheruvu" w:date="2023-11-16T11:56:00Z"/>
          <w:lang w:eastAsia="en-GB"/>
        </w:rPr>
      </w:pPr>
      <w:ins w:id="143" w:author="Bharadwaj Cheruvu" w:date="2023-11-16T11:56:00Z">
        <w:r w:rsidRPr="00FF658B">
          <w:rPr>
            <w:lang w:eastAsia="en-GB"/>
          </w:rPr>
          <w:t>6b.</w:t>
        </w:r>
        <w:r w:rsidRPr="00FF658B">
          <w:rPr>
            <w:lang w:eastAsia="en-GB"/>
          </w:rPr>
          <w:tab/>
          <w:t xml:space="preserve">In the case of inter-system redirection to EPS without N26 interface, see clause 4.11.2.2. If the UE supports Request Type flag "handover" for PDN connectivity request during the attach procedure as described in </w:t>
        </w:r>
        <w:r w:rsidRPr="00FF658B">
          <w:rPr>
            <w:lang w:eastAsia="en-GB"/>
          </w:rPr>
          <w:lastRenderedPageBreak/>
          <w:t>clause 5.3.2.1 of TS 23.401 [13] and has received the indication that interworking without N26 is supported, then the UE initiates Attach with PDN connectivity request with request type "handover".</w:t>
        </w:r>
      </w:ins>
    </w:p>
    <w:p w14:paraId="62799817" w14:textId="77777777" w:rsidR="00CE6E01" w:rsidRPr="00FF658B" w:rsidRDefault="00CE6E01" w:rsidP="00CE6E01">
      <w:pPr>
        <w:ind w:left="568" w:hanging="284"/>
        <w:rPr>
          <w:ins w:id="144" w:author="Bharadwaj Cheruvu" w:date="2023-11-16T11:56:00Z"/>
          <w:lang w:eastAsia="en-GB"/>
        </w:rPr>
      </w:pPr>
      <w:ins w:id="145" w:author="Bharadwaj Cheruvu" w:date="2023-11-16T11:56:00Z">
        <w:r w:rsidRPr="00FF658B">
          <w:rPr>
            <w:lang w:eastAsia="en-GB"/>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ins>
    </w:p>
    <w:p w14:paraId="6DCC94E7" w14:textId="77777777" w:rsidR="00CE6E01" w:rsidRPr="00FF658B" w:rsidRDefault="00CE6E01" w:rsidP="00CE6E01">
      <w:pPr>
        <w:ind w:left="568" w:hanging="284"/>
        <w:rPr>
          <w:ins w:id="146" w:author="Bharadwaj Cheruvu" w:date="2023-11-16T11:56:00Z"/>
          <w:lang w:eastAsia="en-GB"/>
        </w:rPr>
      </w:pPr>
      <w:ins w:id="147" w:author="Bharadwaj Cheruvu" w:date="2023-11-16T11:56:00Z">
        <w:r w:rsidRPr="00FF658B">
          <w:rPr>
            <w:lang w:eastAsia="en-GB"/>
          </w:rPr>
          <w:t>7.</w:t>
        </w:r>
        <w:r w:rsidRPr="00FF658B">
          <w:rPr>
            <w:lang w:eastAsia="en-GB"/>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ins>
    </w:p>
    <w:p w14:paraId="5C7946FF" w14:textId="77777777" w:rsidR="00CE6E01" w:rsidRPr="00FF658B" w:rsidRDefault="00CE6E01" w:rsidP="00CE6E01">
      <w:pPr>
        <w:overflowPunct/>
        <w:autoSpaceDE/>
        <w:autoSpaceDN/>
        <w:adjustRightInd/>
        <w:textAlignment w:val="auto"/>
        <w:rPr>
          <w:ins w:id="148" w:author="Bharadwaj Cheruvu" w:date="2023-11-16T11:56:00Z"/>
          <w:lang w:eastAsia="en-US"/>
        </w:rPr>
      </w:pPr>
      <w:ins w:id="149" w:author="Bharadwaj Cheruvu" w:date="2023-11-16T11:56:00Z">
        <w:r w:rsidRPr="00FF658B">
          <w:rPr>
            <w:lang w:eastAsia="en-US"/>
          </w:rPr>
          <w:t>The IMS signalling related to IMS voice call establishment continues after step 1 as specified in the TS 23.228 [55].</w:t>
        </w:r>
      </w:ins>
    </w:p>
    <w:p w14:paraId="33A57FD3" w14:textId="77777777" w:rsidR="00CE6E01" w:rsidRDefault="00CE6E01" w:rsidP="00CE6E01">
      <w:pPr>
        <w:overflowPunct/>
        <w:autoSpaceDE/>
        <w:autoSpaceDN/>
        <w:adjustRightInd/>
        <w:textAlignment w:val="auto"/>
        <w:rPr>
          <w:ins w:id="150" w:author="Bharadwaj Cheruvu" w:date="2023-11-16T11:56:00Z"/>
          <w:lang w:eastAsia="en-US"/>
        </w:rPr>
      </w:pPr>
      <w:ins w:id="151" w:author="Bharadwaj Cheruvu" w:date="2023-11-16T11:56:00Z">
        <w:r w:rsidRPr="00FF658B">
          <w:rPr>
            <w:lang w:eastAsia="en-US"/>
          </w:rPr>
          <w:t>At least for the duration of the voice call in EPS the E-UTRAN is configured to not trigger any handover to 5GS.</w:t>
        </w:r>
      </w:ins>
    </w:p>
    <w:p w14:paraId="6F259DA9" w14:textId="77777777" w:rsidR="00CE6E01" w:rsidRDefault="00CE6E01" w:rsidP="00CE6E01">
      <w:pPr>
        <w:rPr>
          <w:ins w:id="152" w:author="Bharadwaj Cheruvu" w:date="2023-11-16T11:56:00Z"/>
        </w:rPr>
      </w:pPr>
      <w:ins w:id="153" w:author="Bharadwaj Cheruvu" w:date="2023-11-16T11:56:00Z">
        <w:r w:rsidRPr="0036745B">
          <w:t xml:space="preserve">[TS </w:t>
        </w:r>
        <w:r>
          <w:t>38.331</w:t>
        </w:r>
        <w:r w:rsidRPr="0036745B">
          <w:t xml:space="preserve">, clause </w:t>
        </w:r>
        <w:r>
          <w:t>5.3.8.3</w:t>
        </w:r>
        <w:r w:rsidRPr="0036745B">
          <w:t>]</w:t>
        </w:r>
      </w:ins>
    </w:p>
    <w:p w14:paraId="111E5EB3" w14:textId="77777777" w:rsidR="00CE6E01" w:rsidRPr="00E26816" w:rsidRDefault="00CE6E01" w:rsidP="00CE6E01">
      <w:pPr>
        <w:rPr>
          <w:ins w:id="154" w:author="Bharadwaj Cheruvu" w:date="2023-11-16T11:56:00Z"/>
        </w:rPr>
      </w:pPr>
      <w:ins w:id="155" w:author="Bharadwaj Cheruvu" w:date="2023-11-16T11:56:00Z">
        <w:r w:rsidRPr="00E26816">
          <w:t>The UE shall:</w:t>
        </w:r>
      </w:ins>
    </w:p>
    <w:p w14:paraId="5523A7B5" w14:textId="77777777" w:rsidR="00CE6E01" w:rsidRPr="00E26816" w:rsidRDefault="00CE6E01" w:rsidP="00CE6E01">
      <w:pPr>
        <w:ind w:left="568" w:hanging="284"/>
        <w:rPr>
          <w:ins w:id="156" w:author="Bharadwaj Cheruvu" w:date="2023-11-16T11:56:00Z"/>
          <w:lang w:eastAsia="zh-CN"/>
        </w:rPr>
      </w:pPr>
      <w:ins w:id="157" w:author="Bharadwaj Cheruvu" w:date="2023-11-16T11:56:00Z">
        <w:r w:rsidRPr="00E26816">
          <w:t>1&gt;</w:t>
        </w:r>
        <w:r w:rsidRPr="00E26816">
          <w:tab/>
          <w:t xml:space="preserve">delay the following actions defined in this clause 60 ms from the moment the </w:t>
        </w:r>
        <w:r w:rsidRPr="00E26816">
          <w:rPr>
            <w:i/>
          </w:rPr>
          <w:t>RRCRelease</w:t>
        </w:r>
        <w:r w:rsidRPr="00E26816">
          <w:t xml:space="preserve"> message was received or optionally when lower layers indicate that the receipt of the </w:t>
        </w:r>
        <w:r w:rsidRPr="00E26816">
          <w:rPr>
            <w:i/>
          </w:rPr>
          <w:t>RRCRelease</w:t>
        </w:r>
        <w:r w:rsidRPr="00E26816">
          <w:t xml:space="preserve"> message has been successfully acknowledged, whichever is </w:t>
        </w:r>
        <w:proofErr w:type="gramStart"/>
        <w:r w:rsidRPr="00E26816">
          <w:t>earlier;</w:t>
        </w:r>
        <w:proofErr w:type="gramEnd"/>
      </w:ins>
    </w:p>
    <w:p w14:paraId="53E5AAD0" w14:textId="77777777" w:rsidR="00CE6E01" w:rsidRPr="00E26816" w:rsidRDefault="00CE6E01" w:rsidP="00CE6E01">
      <w:pPr>
        <w:ind w:left="568" w:hanging="284"/>
        <w:rPr>
          <w:ins w:id="158" w:author="Bharadwaj Cheruvu" w:date="2023-11-16T11:56:00Z"/>
        </w:rPr>
      </w:pPr>
      <w:ins w:id="159" w:author="Bharadwaj Cheruvu" w:date="2023-11-16T11:56:00Z">
        <w:r w:rsidRPr="00E26816">
          <w:rPr>
            <w:lang w:eastAsia="zh-CN"/>
          </w:rPr>
          <w:t>1&gt;</w:t>
        </w:r>
        <w:r w:rsidRPr="00E26816">
          <w:rPr>
            <w:lang w:eastAsia="zh-CN"/>
          </w:rPr>
          <w:tab/>
        </w:r>
        <w:r w:rsidRPr="00E26816">
          <w:t xml:space="preserve">stop timer T380, if </w:t>
        </w:r>
        <w:proofErr w:type="gramStart"/>
        <w:r w:rsidRPr="00E26816">
          <w:t>running;</w:t>
        </w:r>
        <w:proofErr w:type="gramEnd"/>
      </w:ins>
    </w:p>
    <w:p w14:paraId="2CD6C228" w14:textId="77777777" w:rsidR="00CE6E01" w:rsidRPr="00E26816" w:rsidRDefault="00CE6E01" w:rsidP="00CE6E01">
      <w:pPr>
        <w:ind w:left="568" w:hanging="284"/>
        <w:rPr>
          <w:ins w:id="160" w:author="Bharadwaj Cheruvu" w:date="2023-11-16T11:56:00Z"/>
        </w:rPr>
      </w:pPr>
      <w:ins w:id="161" w:author="Bharadwaj Cheruvu" w:date="2023-11-16T11:56:00Z">
        <w:r w:rsidRPr="00E26816">
          <w:t>1&gt;</w:t>
        </w:r>
        <w:r w:rsidRPr="00E26816">
          <w:tab/>
          <w:t xml:space="preserve">stop timer T320, if </w:t>
        </w:r>
        <w:proofErr w:type="gramStart"/>
        <w:r w:rsidRPr="00E26816">
          <w:t>running;</w:t>
        </w:r>
        <w:proofErr w:type="gramEnd"/>
      </w:ins>
    </w:p>
    <w:p w14:paraId="45E35525" w14:textId="77777777" w:rsidR="00CE6E01" w:rsidRPr="00E26816" w:rsidRDefault="00CE6E01" w:rsidP="00CE6E01">
      <w:pPr>
        <w:ind w:left="568" w:hanging="284"/>
        <w:rPr>
          <w:ins w:id="162" w:author="Bharadwaj Cheruvu" w:date="2023-11-16T11:56:00Z"/>
        </w:rPr>
      </w:pPr>
      <w:ins w:id="163" w:author="Bharadwaj Cheruvu" w:date="2023-11-16T11:56:00Z">
        <w:r w:rsidRPr="00E26816">
          <w:t>1&gt;</w:t>
        </w:r>
        <w:r w:rsidRPr="00E26816">
          <w:tab/>
          <w:t xml:space="preserve">if timer T316 is </w:t>
        </w:r>
        <w:proofErr w:type="gramStart"/>
        <w:r w:rsidRPr="00E26816">
          <w:t>running;</w:t>
        </w:r>
        <w:proofErr w:type="gramEnd"/>
      </w:ins>
    </w:p>
    <w:p w14:paraId="3D463366" w14:textId="77777777" w:rsidR="00CE6E01" w:rsidRPr="00E26816" w:rsidRDefault="00CE6E01" w:rsidP="00CE6E01">
      <w:pPr>
        <w:ind w:left="851" w:hanging="284"/>
        <w:rPr>
          <w:ins w:id="164" w:author="Bharadwaj Cheruvu" w:date="2023-11-16T11:56:00Z"/>
        </w:rPr>
      </w:pPr>
      <w:ins w:id="165" w:author="Bharadwaj Cheruvu" w:date="2023-11-16T11:56:00Z">
        <w:r w:rsidRPr="00E26816">
          <w:t>2&gt;</w:t>
        </w:r>
        <w:r w:rsidRPr="00E26816">
          <w:tab/>
          <w:t xml:space="preserve">stop timer </w:t>
        </w:r>
        <w:proofErr w:type="gramStart"/>
        <w:r w:rsidRPr="00E26816">
          <w:t>T316;</w:t>
        </w:r>
        <w:proofErr w:type="gramEnd"/>
      </w:ins>
    </w:p>
    <w:p w14:paraId="492EAA6B" w14:textId="77777777" w:rsidR="00CE6E01" w:rsidRPr="00E26816" w:rsidRDefault="00CE6E01" w:rsidP="00CE6E01">
      <w:pPr>
        <w:ind w:left="851" w:hanging="284"/>
        <w:rPr>
          <w:ins w:id="166" w:author="Bharadwaj Cheruvu" w:date="2023-11-16T11:56:00Z"/>
        </w:rPr>
      </w:pPr>
      <w:ins w:id="167" w:author="Bharadwaj Cheruvu" w:date="2023-11-16T11:56:00Z">
        <w:r w:rsidRPr="00E26816">
          <w:t>2&gt;</w:t>
        </w:r>
        <w:r w:rsidRPr="00E26816">
          <w:tab/>
          <w:t xml:space="preserve">clear the information included in </w:t>
        </w:r>
        <w:r w:rsidRPr="00E26816">
          <w:rPr>
            <w:i/>
          </w:rPr>
          <w:t xml:space="preserve">VarRLF-Report, </w:t>
        </w:r>
        <w:r w:rsidRPr="00E26816">
          <w:rPr>
            <w:rFonts w:eastAsia="SimSun"/>
          </w:rPr>
          <w:t xml:space="preserve">if </w:t>
        </w:r>
        <w:proofErr w:type="gramStart"/>
        <w:r w:rsidRPr="00E26816">
          <w:rPr>
            <w:rFonts w:eastAsia="SimSun"/>
          </w:rPr>
          <w:t>any</w:t>
        </w:r>
        <w:r w:rsidRPr="00E26816">
          <w:t>;</w:t>
        </w:r>
        <w:proofErr w:type="gramEnd"/>
      </w:ins>
    </w:p>
    <w:p w14:paraId="1E4CA6F6" w14:textId="77777777" w:rsidR="00CE6E01" w:rsidRPr="00E26816" w:rsidRDefault="00CE6E01" w:rsidP="00CE6E01">
      <w:pPr>
        <w:ind w:left="568" w:hanging="284"/>
        <w:rPr>
          <w:ins w:id="168" w:author="Bharadwaj Cheruvu" w:date="2023-11-16T11:56:00Z"/>
        </w:rPr>
      </w:pPr>
      <w:ins w:id="169" w:author="Bharadwaj Cheruvu" w:date="2023-11-16T11:56:00Z">
        <w:r w:rsidRPr="00E26816">
          <w:t>1&gt;</w:t>
        </w:r>
        <w:r w:rsidRPr="00E26816">
          <w:tab/>
          <w:t xml:space="preserve">stop timer T350, if </w:t>
        </w:r>
        <w:proofErr w:type="gramStart"/>
        <w:r w:rsidRPr="00E26816">
          <w:t>running;</w:t>
        </w:r>
        <w:proofErr w:type="gramEnd"/>
      </w:ins>
    </w:p>
    <w:p w14:paraId="7DADE7E8" w14:textId="77777777" w:rsidR="00CE6E01" w:rsidRPr="00E26816" w:rsidRDefault="00CE6E01" w:rsidP="00CE6E01">
      <w:pPr>
        <w:ind w:left="568" w:hanging="284"/>
        <w:rPr>
          <w:ins w:id="170" w:author="Bharadwaj Cheruvu" w:date="2023-11-16T11:56:00Z"/>
        </w:rPr>
      </w:pPr>
      <w:ins w:id="171" w:author="Bharadwaj Cheruvu" w:date="2023-11-16T11:56:00Z">
        <w:r w:rsidRPr="00E26816">
          <w:t>1&gt;</w:t>
        </w:r>
        <w:r w:rsidRPr="00E26816">
          <w:tab/>
          <w:t xml:space="preserve">stop timer T346g, if </w:t>
        </w:r>
        <w:proofErr w:type="gramStart"/>
        <w:r w:rsidRPr="00E26816">
          <w:t>running;</w:t>
        </w:r>
        <w:proofErr w:type="gramEnd"/>
      </w:ins>
    </w:p>
    <w:p w14:paraId="13A6A67F" w14:textId="77777777" w:rsidR="00CE6E01" w:rsidRPr="00E26816" w:rsidRDefault="00CE6E01" w:rsidP="00CE6E01">
      <w:pPr>
        <w:ind w:left="568" w:hanging="284"/>
        <w:rPr>
          <w:ins w:id="172" w:author="Bharadwaj Cheruvu" w:date="2023-11-16T11:56:00Z"/>
        </w:rPr>
      </w:pPr>
      <w:ins w:id="173" w:author="Bharadwaj Cheruvu" w:date="2023-11-16T11:56:00Z">
        <w:r w:rsidRPr="00E26816">
          <w:t>1&gt;</w:t>
        </w:r>
        <w:r w:rsidRPr="00E26816">
          <w:tab/>
          <w:t>if the</w:t>
        </w:r>
        <w:r w:rsidRPr="00E26816">
          <w:rPr>
            <w:i/>
          </w:rPr>
          <w:t xml:space="preserve"> </w:t>
        </w:r>
        <w:r w:rsidRPr="00E26816">
          <w:t>AS security is not activated:</w:t>
        </w:r>
      </w:ins>
    </w:p>
    <w:p w14:paraId="7B4E094F" w14:textId="77777777" w:rsidR="00CE6E01" w:rsidRPr="00E26816" w:rsidRDefault="00CE6E01" w:rsidP="00CE6E01">
      <w:pPr>
        <w:ind w:left="851" w:hanging="284"/>
        <w:rPr>
          <w:ins w:id="174" w:author="Bharadwaj Cheruvu" w:date="2023-11-16T11:56:00Z"/>
        </w:rPr>
      </w:pPr>
      <w:ins w:id="175" w:author="Bharadwaj Cheruvu" w:date="2023-11-16T11:56:00Z">
        <w:r w:rsidRPr="00E26816">
          <w:t>2&gt;</w:t>
        </w:r>
        <w:r w:rsidRPr="00E26816">
          <w:tab/>
          <w:t xml:space="preserve">ignore any field included in </w:t>
        </w:r>
        <w:r w:rsidRPr="00E26816">
          <w:rPr>
            <w:i/>
          </w:rPr>
          <w:t xml:space="preserve">RRCRelease </w:t>
        </w:r>
        <w:r w:rsidRPr="00E26816">
          <w:t xml:space="preserve">message except </w:t>
        </w:r>
        <w:proofErr w:type="gramStart"/>
        <w:r w:rsidRPr="00E26816">
          <w:rPr>
            <w:i/>
          </w:rPr>
          <w:t>waitTime</w:t>
        </w:r>
        <w:r w:rsidRPr="00E26816">
          <w:t>;</w:t>
        </w:r>
        <w:proofErr w:type="gramEnd"/>
      </w:ins>
    </w:p>
    <w:p w14:paraId="7BC81E39" w14:textId="77777777" w:rsidR="00CE6E01" w:rsidRPr="00E26816" w:rsidRDefault="00CE6E01" w:rsidP="00CE6E01">
      <w:pPr>
        <w:ind w:left="851" w:hanging="284"/>
        <w:rPr>
          <w:ins w:id="176" w:author="Bharadwaj Cheruvu" w:date="2023-11-16T11:56:00Z"/>
        </w:rPr>
      </w:pPr>
      <w:ins w:id="177" w:author="Bharadwaj Cheruvu" w:date="2023-11-16T11:56:00Z">
        <w:r w:rsidRPr="00E26816">
          <w:t>2&gt;</w:t>
        </w:r>
        <w:r w:rsidRPr="00E26816">
          <w:tab/>
          <w:t xml:space="preserve">perform the actions upon going to RRC_IDLE as specified in 5.3.11 with the release cause 'other' upon which the procedure </w:t>
        </w:r>
        <w:proofErr w:type="gramStart"/>
        <w:r w:rsidRPr="00E26816">
          <w:t>ends;</w:t>
        </w:r>
        <w:proofErr w:type="gramEnd"/>
      </w:ins>
    </w:p>
    <w:p w14:paraId="473C5ABB" w14:textId="77777777" w:rsidR="00CE6E01" w:rsidRPr="00E26816" w:rsidRDefault="00CE6E01" w:rsidP="00CE6E01">
      <w:pPr>
        <w:ind w:left="568" w:hanging="284"/>
        <w:rPr>
          <w:ins w:id="178" w:author="Bharadwaj Cheruvu" w:date="2023-11-16T11:56:00Z"/>
        </w:rPr>
      </w:pPr>
      <w:ins w:id="179" w:author="Bharadwaj Cheruvu" w:date="2023-11-16T11:56:00Z">
        <w:r w:rsidRPr="00E26816">
          <w:t>1&gt;</w:t>
        </w:r>
        <w:r w:rsidRPr="00E26816">
          <w:tab/>
          <w:t xml:space="preserve">if the </w:t>
        </w:r>
        <w:r w:rsidRPr="00E26816">
          <w:rPr>
            <w:i/>
          </w:rPr>
          <w:t>RRCRelease</w:t>
        </w:r>
        <w:r w:rsidRPr="00E26816">
          <w:t xml:space="preserve"> message includes </w:t>
        </w:r>
        <w:r w:rsidRPr="00E26816">
          <w:rPr>
            <w:i/>
          </w:rPr>
          <w:t>redirectedCarrierInfo</w:t>
        </w:r>
        <w:r w:rsidRPr="00E26816">
          <w:t xml:space="preserve"> indicating redirection to </w:t>
        </w:r>
        <w:r w:rsidRPr="00E26816">
          <w:rPr>
            <w:i/>
          </w:rPr>
          <w:t>eutra</w:t>
        </w:r>
        <w:r w:rsidRPr="00E26816">
          <w:t>:</w:t>
        </w:r>
      </w:ins>
    </w:p>
    <w:p w14:paraId="717192AB" w14:textId="77777777" w:rsidR="00CE6E01" w:rsidRPr="00E26816" w:rsidRDefault="00CE6E01" w:rsidP="00CE6E01">
      <w:pPr>
        <w:ind w:left="851" w:hanging="284"/>
        <w:rPr>
          <w:ins w:id="180" w:author="Bharadwaj Cheruvu" w:date="2023-11-16T11:56:00Z"/>
        </w:rPr>
      </w:pPr>
      <w:ins w:id="181" w:author="Bharadwaj Cheruvu" w:date="2023-11-16T11:56:00Z">
        <w:r w:rsidRPr="00E26816">
          <w:t>2&gt;</w:t>
        </w:r>
        <w:r w:rsidRPr="00E26816">
          <w:tab/>
          <w:t xml:space="preserve">if </w:t>
        </w:r>
        <w:r w:rsidRPr="00E26816">
          <w:rPr>
            <w:i/>
          </w:rPr>
          <w:t>cnType</w:t>
        </w:r>
        <w:r w:rsidRPr="00E26816">
          <w:t xml:space="preserve"> is included:</w:t>
        </w:r>
      </w:ins>
    </w:p>
    <w:p w14:paraId="2D14A90D" w14:textId="77777777" w:rsidR="00CE6E01" w:rsidRPr="00E26816" w:rsidRDefault="00CE6E01" w:rsidP="00CE6E01">
      <w:pPr>
        <w:ind w:left="1135" w:hanging="284"/>
        <w:rPr>
          <w:ins w:id="182" w:author="Bharadwaj Cheruvu" w:date="2023-11-16T11:56:00Z"/>
        </w:rPr>
      </w:pPr>
      <w:ins w:id="183" w:author="Bharadwaj Cheruvu" w:date="2023-11-16T11:56:00Z">
        <w:r w:rsidRPr="00E26816">
          <w:t>3&gt;</w:t>
        </w:r>
        <w:r w:rsidRPr="00E26816">
          <w:tab/>
          <w:t xml:space="preserve">after the cell selection, indicate the available CN Type(s) and the received </w:t>
        </w:r>
        <w:r w:rsidRPr="00E26816">
          <w:rPr>
            <w:i/>
          </w:rPr>
          <w:t>cnType</w:t>
        </w:r>
        <w:r w:rsidRPr="00E26816">
          <w:t xml:space="preserve"> to upper </w:t>
        </w:r>
        <w:proofErr w:type="gramStart"/>
        <w:r w:rsidRPr="00E26816">
          <w:t>layers;</w:t>
        </w:r>
        <w:proofErr w:type="gramEnd"/>
      </w:ins>
    </w:p>
    <w:p w14:paraId="0CA6262D" w14:textId="77777777" w:rsidR="00CE6E01" w:rsidRPr="00E26816" w:rsidRDefault="00CE6E01" w:rsidP="00CE6E01">
      <w:pPr>
        <w:keepLines/>
        <w:ind w:left="1135" w:hanging="851"/>
        <w:rPr>
          <w:ins w:id="184" w:author="Bharadwaj Cheruvu" w:date="2023-11-16T11:56:00Z"/>
        </w:rPr>
      </w:pPr>
      <w:ins w:id="185" w:author="Bharadwaj Cheruvu" w:date="2023-11-16T11:56:00Z">
        <w:r w:rsidRPr="00E26816">
          <w:t>NOTE 1:</w:t>
        </w:r>
        <w:r w:rsidRPr="00E26816">
          <w:tab/>
          <w:t xml:space="preserve">Handling the case if the E-UTRA cell selected after the redirection does not support the core network type specified by the </w:t>
        </w:r>
        <w:r w:rsidRPr="00E26816">
          <w:rPr>
            <w:i/>
          </w:rPr>
          <w:t>cnType,</w:t>
        </w:r>
        <w:r w:rsidRPr="00E26816">
          <w:t xml:space="preserve"> is up to UE implementation.</w:t>
        </w:r>
      </w:ins>
    </w:p>
    <w:p w14:paraId="5D1346A4" w14:textId="77777777" w:rsidR="00CE6E01" w:rsidRPr="00E26816" w:rsidRDefault="00CE6E01" w:rsidP="00CE6E01">
      <w:pPr>
        <w:ind w:left="851" w:hanging="284"/>
        <w:rPr>
          <w:ins w:id="186" w:author="Bharadwaj Cheruvu" w:date="2023-11-16T11:56:00Z"/>
        </w:rPr>
      </w:pPr>
      <w:ins w:id="187" w:author="Bharadwaj Cheruvu" w:date="2023-11-16T11:56:00Z">
        <w:r w:rsidRPr="00E26816">
          <w:t>2&gt;</w:t>
        </w:r>
        <w:r w:rsidRPr="00E26816">
          <w:tab/>
          <w:t xml:space="preserve">if </w:t>
        </w:r>
        <w:r w:rsidRPr="00E26816">
          <w:rPr>
            <w:i/>
          </w:rPr>
          <w:t>voiceFallbackIndication</w:t>
        </w:r>
        <w:r w:rsidRPr="00E26816">
          <w:t xml:space="preserve"> is included:</w:t>
        </w:r>
      </w:ins>
    </w:p>
    <w:p w14:paraId="4789E78E" w14:textId="77777777" w:rsidR="00CE6E01" w:rsidRPr="00BE04D0" w:rsidRDefault="00CE6E01" w:rsidP="00CE6E01">
      <w:pPr>
        <w:ind w:left="1135" w:hanging="284"/>
        <w:rPr>
          <w:ins w:id="188" w:author="Bharadwaj Cheruvu" w:date="2023-11-16T11:56:00Z"/>
        </w:rPr>
      </w:pPr>
      <w:ins w:id="189" w:author="Bharadwaj Cheruvu" w:date="2023-11-16T11:56:00Z">
        <w:r w:rsidRPr="00E26816">
          <w:rPr>
            <w:lang w:eastAsia="x-none"/>
          </w:rPr>
          <w:t>3&gt;</w:t>
        </w:r>
        <w:r w:rsidRPr="00E26816">
          <w:rPr>
            <w:lang w:eastAsia="x-none"/>
          </w:rPr>
          <w:tab/>
          <w:t>consider the RRC connection release was for EPS fallback for IMS voice (see TS 23.502 [</w:t>
        </w:r>
        <w:r w:rsidRPr="00E26816">
          <w:t>43</w:t>
        </w:r>
        <w:r w:rsidRPr="00E26816">
          <w:rPr>
            <w:lang w:eastAsia="x-none"/>
          </w:rPr>
          <w:t>]</w:t>
        </w:r>
        <w:proofErr w:type="gramStart"/>
        <w:r w:rsidRPr="00E26816">
          <w:rPr>
            <w:lang w:eastAsia="x-none"/>
          </w:rPr>
          <w:t>);</w:t>
        </w:r>
        <w:proofErr w:type="gramEnd"/>
      </w:ins>
    </w:p>
    <w:p w14:paraId="10851498" w14:textId="77777777" w:rsidR="00CE6E01" w:rsidRPr="00A57849" w:rsidRDefault="00CE6E01" w:rsidP="00CE6E01">
      <w:pPr>
        <w:pStyle w:val="H6"/>
        <w:rPr>
          <w:ins w:id="190" w:author="Bharadwaj Cheruvu" w:date="2023-11-16T11:56:00Z"/>
        </w:rPr>
      </w:pPr>
      <w:ins w:id="191" w:author="Bharadwaj Cheruvu" w:date="2023-11-16T11:56:00Z">
        <w:r>
          <w:t>11.1.10</w:t>
        </w:r>
        <w:r w:rsidRPr="00A57849">
          <w:t>.3</w:t>
        </w:r>
        <w:r w:rsidRPr="00A57849">
          <w:tab/>
          <w:t>Test description</w:t>
        </w:r>
      </w:ins>
    </w:p>
    <w:p w14:paraId="5C73D52C" w14:textId="77777777" w:rsidR="00CE6E01" w:rsidRPr="00A57849" w:rsidRDefault="00CE6E01" w:rsidP="00CE6E01">
      <w:pPr>
        <w:pStyle w:val="H6"/>
        <w:rPr>
          <w:ins w:id="192" w:author="Bharadwaj Cheruvu" w:date="2023-11-16T11:56:00Z"/>
        </w:rPr>
      </w:pPr>
      <w:ins w:id="193" w:author="Bharadwaj Cheruvu" w:date="2023-11-16T11:56:00Z">
        <w:r>
          <w:t>11.1.10</w:t>
        </w:r>
        <w:r w:rsidRPr="00A57849">
          <w:t>.3.1</w:t>
        </w:r>
        <w:r w:rsidRPr="00A57849">
          <w:tab/>
          <w:t>Pre-test conditions</w:t>
        </w:r>
      </w:ins>
    </w:p>
    <w:p w14:paraId="62C5DD89" w14:textId="77777777" w:rsidR="00CE6E01" w:rsidRPr="00A57849" w:rsidRDefault="00CE6E01" w:rsidP="00CE6E01">
      <w:pPr>
        <w:pStyle w:val="H6"/>
        <w:rPr>
          <w:ins w:id="194" w:author="Bharadwaj Cheruvu" w:date="2023-11-16T11:56:00Z"/>
        </w:rPr>
      </w:pPr>
      <w:ins w:id="195" w:author="Bharadwaj Cheruvu" w:date="2023-11-16T11:56:00Z">
        <w:r w:rsidRPr="00A57849">
          <w:t>System Simulator:</w:t>
        </w:r>
      </w:ins>
    </w:p>
    <w:p w14:paraId="5BD0C7D4" w14:textId="77777777" w:rsidR="00CE6E01" w:rsidRPr="00CB4ED1" w:rsidRDefault="00CE6E01" w:rsidP="00CE6E01">
      <w:pPr>
        <w:pStyle w:val="B1"/>
        <w:rPr>
          <w:ins w:id="196" w:author="Bharadwaj Cheruvu" w:date="2023-11-16T11:56:00Z"/>
          <w:lang w:eastAsia="en-GB"/>
        </w:rPr>
      </w:pPr>
      <w:ins w:id="197" w:author="Bharadwaj Cheruvu" w:date="2023-11-16T11:56:00Z">
        <w:r w:rsidRPr="00CB4ED1">
          <w:rPr>
            <w:lang w:eastAsia="en-GB"/>
          </w:rPr>
          <w:t>-</w:t>
        </w:r>
        <w:r w:rsidRPr="00CB4ED1">
          <w:rPr>
            <w:lang w:eastAsia="en-GB"/>
          </w:rPr>
          <w:tab/>
          <w:t>NR Cell 1 is configured according to TS 38.508-1 [4] Table 4.4.2-3 and is connected to 5GC.</w:t>
        </w:r>
      </w:ins>
    </w:p>
    <w:p w14:paraId="738F01E7" w14:textId="77777777" w:rsidR="00CE6E01" w:rsidRPr="00CB4ED1" w:rsidRDefault="00CE6E01" w:rsidP="00CE6E01">
      <w:pPr>
        <w:pStyle w:val="B1"/>
        <w:rPr>
          <w:ins w:id="198" w:author="Bharadwaj Cheruvu" w:date="2023-11-16T11:56:00Z"/>
          <w:lang w:eastAsia="en-GB"/>
        </w:rPr>
      </w:pPr>
      <w:ins w:id="199" w:author="Bharadwaj Cheruvu" w:date="2023-11-16T11:56:00Z">
        <w:r w:rsidRPr="00CB4ED1">
          <w:rPr>
            <w:lang w:eastAsia="en-GB"/>
          </w:rPr>
          <w:lastRenderedPageBreak/>
          <w:t>-</w:t>
        </w:r>
        <w:r w:rsidRPr="00CB4ED1">
          <w:rPr>
            <w:lang w:eastAsia="en-GB"/>
          </w:rPr>
          <w:tab/>
        </w:r>
        <w:r w:rsidRPr="00CB4ED1">
          <w:rPr>
            <w:lang w:eastAsia="zh-CN"/>
          </w:rPr>
          <w:t xml:space="preserve">E-UTRA Cell 1 is configured to </w:t>
        </w:r>
        <w:r w:rsidRPr="00CB4ED1">
          <w:rPr>
            <w:lang w:eastAsia="en-GB"/>
          </w:rPr>
          <w:t xml:space="preserve">TS 36.508 [7] Table 4.4.2-2 and is connected to </w:t>
        </w:r>
        <w:r w:rsidRPr="00CB4ED1">
          <w:rPr>
            <w:lang w:eastAsia="zh-TW"/>
          </w:rPr>
          <w:t>EPC</w:t>
        </w:r>
        <w:r w:rsidRPr="00CB4ED1">
          <w:rPr>
            <w:lang w:eastAsia="en-GB"/>
          </w:rPr>
          <w:t>.</w:t>
        </w:r>
      </w:ins>
    </w:p>
    <w:p w14:paraId="5048FEB7" w14:textId="77777777" w:rsidR="00CE6E01" w:rsidRPr="00CB4ED1" w:rsidRDefault="00CE6E01" w:rsidP="00CE6E01">
      <w:pPr>
        <w:pStyle w:val="B1"/>
        <w:rPr>
          <w:ins w:id="200" w:author="Bharadwaj Cheruvu" w:date="2023-11-16T11:56:00Z"/>
          <w:lang w:eastAsia="en-GB"/>
        </w:rPr>
      </w:pPr>
      <w:ins w:id="201" w:author="Bharadwaj Cheruvu" w:date="2023-11-16T11:56:00Z">
        <w:r w:rsidRPr="00CB4ED1">
          <w:rPr>
            <w:lang w:eastAsia="en-GB"/>
          </w:rPr>
          <w:t>-</w:t>
        </w:r>
        <w:r w:rsidRPr="00CB4ED1">
          <w:rPr>
            <w:lang w:eastAsia="en-GB"/>
          </w:rPr>
          <w:tab/>
          <w:t>System information for the NR Cell 1 in accordance with combination NR-6 in TS 38.508-1 [4] sub-clause 4.4.3.1.2, and, for the E-UTRA Cell 1 in accordance with system information combination 31 as defined in TS 36.508 [7], subclause 4.4.3.1.1.</w:t>
        </w:r>
      </w:ins>
    </w:p>
    <w:p w14:paraId="1B609FCE" w14:textId="77777777" w:rsidR="00CE6E01" w:rsidRPr="00CB4ED1" w:rsidRDefault="00CE6E01" w:rsidP="00CE6E01">
      <w:pPr>
        <w:pStyle w:val="B1"/>
        <w:rPr>
          <w:ins w:id="202" w:author="Bharadwaj Cheruvu" w:date="2023-11-16T11:56:00Z"/>
          <w:lang w:eastAsia="en-GB"/>
        </w:rPr>
      </w:pPr>
      <w:ins w:id="203" w:author="Bharadwaj Cheruvu" w:date="2023-11-16T11:56:00Z">
        <w:r w:rsidRPr="00CB4ED1">
          <w:rPr>
            <w:lang w:eastAsia="en-GB"/>
          </w:rPr>
          <w:t>-</w:t>
        </w:r>
        <w:r w:rsidRPr="00CB4ED1">
          <w:rPr>
            <w:lang w:eastAsia="en-GB"/>
          </w:rPr>
          <w:tab/>
          <w:t>N26 interface is configured.</w:t>
        </w:r>
      </w:ins>
    </w:p>
    <w:p w14:paraId="64DF55D6" w14:textId="77777777" w:rsidR="00CE6E01" w:rsidRDefault="00CE6E01" w:rsidP="00CE6E01">
      <w:pPr>
        <w:pStyle w:val="B1"/>
        <w:rPr>
          <w:ins w:id="204" w:author="Bharadwaj Cheruvu" w:date="2023-11-16T11:56:00Z"/>
          <w:lang w:eastAsia="en-GB"/>
        </w:rPr>
      </w:pPr>
      <w:ins w:id="205" w:author="Bharadwaj Cheruvu" w:date="2023-11-16T11:56:00Z">
        <w:r w:rsidRPr="00CB4ED1">
          <w:rPr>
            <w:lang w:eastAsia="en-GB"/>
          </w:rPr>
          <w:t>-</w:t>
        </w:r>
        <w:r w:rsidRPr="00CB4ED1">
          <w:rPr>
            <w:lang w:eastAsia="en-GB"/>
          </w:rPr>
          <w:tab/>
          <w:t>Power levels are constant and as defined in Tables 11.1.1</w:t>
        </w:r>
        <w:r>
          <w:rPr>
            <w:lang w:eastAsia="en-GB"/>
          </w:rPr>
          <w:t>0</w:t>
        </w:r>
        <w:r w:rsidRPr="00CB4ED1">
          <w:rPr>
            <w:lang w:eastAsia="en-GB"/>
          </w:rPr>
          <w:t>.3.1-1</w:t>
        </w:r>
        <w:r>
          <w:rPr>
            <w:lang w:eastAsia="en-GB"/>
          </w:rPr>
          <w:t>/2</w:t>
        </w:r>
        <w:r w:rsidRPr="00CB4ED1">
          <w:rPr>
            <w:lang w:eastAsia="en-GB"/>
          </w:rPr>
          <w:t>.</w:t>
        </w:r>
      </w:ins>
    </w:p>
    <w:p w14:paraId="66ECCED4" w14:textId="77777777" w:rsidR="00CE6E01" w:rsidRPr="00865882" w:rsidRDefault="00CE6E01" w:rsidP="00CE6E01">
      <w:pPr>
        <w:pStyle w:val="TH"/>
        <w:rPr>
          <w:ins w:id="206" w:author="Bharadwaj Cheruvu" w:date="2023-11-16T11:56:00Z"/>
          <w:lang w:eastAsia="en-GB"/>
        </w:rPr>
      </w:pPr>
      <w:ins w:id="207" w:author="Bharadwaj Cheruvu" w:date="2023-11-16T11:56:00Z">
        <w:r w:rsidRPr="00CB4ED1">
          <w:rPr>
            <w:lang w:eastAsia="en-GB"/>
          </w:rPr>
          <w:t>Table 11.1.1</w:t>
        </w:r>
        <w:r>
          <w:rPr>
            <w:lang w:eastAsia="en-GB"/>
          </w:rPr>
          <w:t>0</w:t>
        </w:r>
        <w:r w:rsidRPr="00CB4ED1">
          <w:rPr>
            <w:lang w:eastAsia="en-GB"/>
          </w:rPr>
          <w:t xml:space="preserve">.3.1-1: Time instances of cell power level and parameter changes for conducted test </w:t>
        </w:r>
        <w:proofErr w:type="gramStart"/>
        <w:r w:rsidRPr="00CB4ED1">
          <w:rPr>
            <w:lang w:eastAsia="en-GB"/>
          </w:rPr>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E6E01" w:rsidRPr="00067C60" w14:paraId="586DD4CD" w14:textId="77777777" w:rsidTr="008F6631">
        <w:trPr>
          <w:trHeight w:val="441"/>
          <w:jc w:val="center"/>
          <w:ins w:id="208" w:author="Bharadwaj Cheruvu" w:date="2023-11-16T11:56:00Z"/>
        </w:trPr>
        <w:tc>
          <w:tcPr>
            <w:tcW w:w="517" w:type="dxa"/>
            <w:shd w:val="clear" w:color="auto" w:fill="auto"/>
          </w:tcPr>
          <w:p w14:paraId="25C77DEC" w14:textId="77777777" w:rsidR="00CE6E01" w:rsidRPr="00067C60" w:rsidRDefault="00CE6E01" w:rsidP="008F6631">
            <w:pPr>
              <w:pStyle w:val="TAH"/>
              <w:rPr>
                <w:ins w:id="209" w:author="Bharadwaj Cheruvu" w:date="2023-11-16T11:56:00Z"/>
              </w:rPr>
            </w:pPr>
          </w:p>
        </w:tc>
        <w:tc>
          <w:tcPr>
            <w:tcW w:w="1399" w:type="dxa"/>
          </w:tcPr>
          <w:p w14:paraId="71369794" w14:textId="77777777" w:rsidR="00CE6E01" w:rsidRPr="00067C60" w:rsidRDefault="00CE6E01" w:rsidP="008F6631">
            <w:pPr>
              <w:pStyle w:val="TAC"/>
              <w:rPr>
                <w:ins w:id="210" w:author="Bharadwaj Cheruvu" w:date="2023-11-16T11:56:00Z"/>
              </w:rPr>
            </w:pPr>
            <w:ins w:id="211" w:author="Bharadwaj Cheruvu" w:date="2023-11-16T11:56:00Z">
              <w:r w:rsidRPr="00067C60">
                <w:t>Parameter name</w:t>
              </w:r>
            </w:ins>
          </w:p>
        </w:tc>
        <w:tc>
          <w:tcPr>
            <w:tcW w:w="1523" w:type="dxa"/>
          </w:tcPr>
          <w:p w14:paraId="56620898" w14:textId="77777777" w:rsidR="00CE6E01" w:rsidRPr="00067C60" w:rsidRDefault="00CE6E01" w:rsidP="008F6631">
            <w:pPr>
              <w:pStyle w:val="TAC"/>
              <w:rPr>
                <w:ins w:id="212" w:author="Bharadwaj Cheruvu" w:date="2023-11-16T11:56:00Z"/>
              </w:rPr>
            </w:pPr>
            <w:ins w:id="213" w:author="Bharadwaj Cheruvu" w:date="2023-11-16T11:56:00Z">
              <w:r w:rsidRPr="00067C60">
                <w:t>Unit</w:t>
              </w:r>
            </w:ins>
          </w:p>
        </w:tc>
        <w:tc>
          <w:tcPr>
            <w:tcW w:w="1535" w:type="dxa"/>
            <w:shd w:val="clear" w:color="auto" w:fill="auto"/>
          </w:tcPr>
          <w:p w14:paraId="09F08491" w14:textId="77777777" w:rsidR="00CE6E01" w:rsidRPr="00067C60" w:rsidRDefault="00CE6E01" w:rsidP="008F6631">
            <w:pPr>
              <w:pStyle w:val="TAC"/>
              <w:rPr>
                <w:ins w:id="214" w:author="Bharadwaj Cheruvu" w:date="2023-11-16T11:56:00Z"/>
              </w:rPr>
            </w:pPr>
            <w:ins w:id="215" w:author="Bharadwaj Cheruvu" w:date="2023-11-16T11:56:00Z">
              <w:r w:rsidRPr="00067C60">
                <w:t>NR Cell 1</w:t>
              </w:r>
            </w:ins>
          </w:p>
        </w:tc>
        <w:tc>
          <w:tcPr>
            <w:tcW w:w="1368" w:type="dxa"/>
          </w:tcPr>
          <w:p w14:paraId="6B1A5DE1" w14:textId="77777777" w:rsidR="00CE6E01" w:rsidRPr="00067C60" w:rsidRDefault="00CE6E01" w:rsidP="008F6631">
            <w:pPr>
              <w:pStyle w:val="TAC"/>
              <w:rPr>
                <w:ins w:id="216" w:author="Bharadwaj Cheruvu" w:date="2023-11-16T11:56:00Z"/>
              </w:rPr>
            </w:pPr>
            <w:ins w:id="217" w:author="Bharadwaj Cheruvu" w:date="2023-11-16T11:56:00Z">
              <w:r w:rsidRPr="00067C60">
                <w:t>E-UTRA Cell 1</w:t>
              </w:r>
            </w:ins>
          </w:p>
        </w:tc>
        <w:tc>
          <w:tcPr>
            <w:tcW w:w="1368" w:type="dxa"/>
          </w:tcPr>
          <w:p w14:paraId="6D906B35" w14:textId="77777777" w:rsidR="00CE6E01" w:rsidRPr="00067C60" w:rsidRDefault="00CE6E01" w:rsidP="008F6631">
            <w:pPr>
              <w:pStyle w:val="TAC"/>
              <w:rPr>
                <w:ins w:id="218" w:author="Bharadwaj Cheruvu" w:date="2023-11-16T11:56:00Z"/>
              </w:rPr>
            </w:pPr>
            <w:ins w:id="219" w:author="Bharadwaj Cheruvu" w:date="2023-11-16T11:56:00Z">
              <w:r w:rsidRPr="00067C60">
                <w:t>Remark</w:t>
              </w:r>
            </w:ins>
          </w:p>
        </w:tc>
      </w:tr>
      <w:tr w:rsidR="00CE6E01" w:rsidRPr="00067C60" w14:paraId="72684FB2" w14:textId="77777777" w:rsidTr="008F6631">
        <w:trPr>
          <w:trHeight w:val="226"/>
          <w:jc w:val="center"/>
          <w:ins w:id="220" w:author="Bharadwaj Cheruvu" w:date="2023-11-16T11:56:00Z"/>
        </w:trPr>
        <w:tc>
          <w:tcPr>
            <w:tcW w:w="517" w:type="dxa"/>
            <w:vMerge w:val="restart"/>
            <w:shd w:val="clear" w:color="auto" w:fill="auto"/>
          </w:tcPr>
          <w:p w14:paraId="0889A2C1" w14:textId="77777777" w:rsidR="00CE6E01" w:rsidRPr="00067C60" w:rsidRDefault="00CE6E01" w:rsidP="008F6631">
            <w:pPr>
              <w:pStyle w:val="TAC"/>
              <w:rPr>
                <w:ins w:id="221" w:author="Bharadwaj Cheruvu" w:date="2023-11-16T11:56:00Z"/>
              </w:rPr>
            </w:pPr>
            <w:ins w:id="222" w:author="Bharadwaj Cheruvu" w:date="2023-11-16T11:56:00Z">
              <w:r w:rsidRPr="00067C60">
                <w:t>T0</w:t>
              </w:r>
            </w:ins>
          </w:p>
        </w:tc>
        <w:tc>
          <w:tcPr>
            <w:tcW w:w="1399" w:type="dxa"/>
          </w:tcPr>
          <w:p w14:paraId="23357745" w14:textId="77777777" w:rsidR="00CE6E01" w:rsidRPr="00067C60" w:rsidRDefault="00CE6E01" w:rsidP="008F6631">
            <w:pPr>
              <w:pStyle w:val="TAC"/>
              <w:rPr>
                <w:ins w:id="223" w:author="Bharadwaj Cheruvu" w:date="2023-11-16T11:56:00Z"/>
              </w:rPr>
            </w:pPr>
            <w:ins w:id="224" w:author="Bharadwaj Cheruvu" w:date="2023-11-16T11:56:00Z">
              <w:r w:rsidRPr="00067C60">
                <w:t>SS/PBCH SSS EPRE</w:t>
              </w:r>
            </w:ins>
          </w:p>
        </w:tc>
        <w:tc>
          <w:tcPr>
            <w:tcW w:w="1523" w:type="dxa"/>
          </w:tcPr>
          <w:p w14:paraId="552D4B89" w14:textId="77777777" w:rsidR="00CE6E01" w:rsidRPr="00067C60" w:rsidRDefault="00CE6E01" w:rsidP="008F6631">
            <w:pPr>
              <w:pStyle w:val="TAC"/>
              <w:rPr>
                <w:ins w:id="225" w:author="Bharadwaj Cheruvu" w:date="2023-11-16T11:56:00Z"/>
              </w:rPr>
            </w:pPr>
            <w:ins w:id="226" w:author="Bharadwaj Cheruvu" w:date="2023-11-16T11:56:00Z">
              <w:r w:rsidRPr="00067C60">
                <w:t>dBm/SCS</w:t>
              </w:r>
            </w:ins>
          </w:p>
        </w:tc>
        <w:tc>
          <w:tcPr>
            <w:tcW w:w="1535" w:type="dxa"/>
            <w:shd w:val="clear" w:color="auto" w:fill="auto"/>
          </w:tcPr>
          <w:p w14:paraId="45B7ACD2" w14:textId="77777777" w:rsidR="00CE6E01" w:rsidRPr="00067C60" w:rsidRDefault="00CE6E01" w:rsidP="008F6631">
            <w:pPr>
              <w:pStyle w:val="TAC"/>
              <w:rPr>
                <w:ins w:id="227" w:author="Bharadwaj Cheruvu" w:date="2023-11-16T11:56:00Z"/>
              </w:rPr>
            </w:pPr>
            <w:ins w:id="228" w:author="Bharadwaj Cheruvu" w:date="2023-11-16T11:56:00Z">
              <w:r>
                <w:t>“Off”</w:t>
              </w:r>
            </w:ins>
          </w:p>
        </w:tc>
        <w:tc>
          <w:tcPr>
            <w:tcW w:w="1368" w:type="dxa"/>
          </w:tcPr>
          <w:p w14:paraId="326DDD44" w14:textId="77777777" w:rsidR="00CE6E01" w:rsidRPr="00067C60" w:rsidRDefault="00CE6E01" w:rsidP="008F6631">
            <w:pPr>
              <w:pStyle w:val="TAC"/>
              <w:rPr>
                <w:ins w:id="229" w:author="Bharadwaj Cheruvu" w:date="2023-11-16T11:56:00Z"/>
              </w:rPr>
            </w:pPr>
          </w:p>
        </w:tc>
        <w:tc>
          <w:tcPr>
            <w:tcW w:w="1368" w:type="dxa"/>
          </w:tcPr>
          <w:p w14:paraId="3BCE3F89" w14:textId="77777777" w:rsidR="00CE6E01" w:rsidRPr="00067C60" w:rsidRDefault="00CE6E01" w:rsidP="008F6631">
            <w:pPr>
              <w:pStyle w:val="TAC"/>
              <w:rPr>
                <w:ins w:id="230" w:author="Bharadwaj Cheruvu" w:date="2023-11-16T11:56:00Z"/>
              </w:rPr>
            </w:pPr>
          </w:p>
        </w:tc>
      </w:tr>
      <w:tr w:rsidR="00CE6E01" w:rsidRPr="00067C60" w14:paraId="298670B6" w14:textId="77777777" w:rsidTr="008F6631">
        <w:trPr>
          <w:trHeight w:val="452"/>
          <w:jc w:val="center"/>
          <w:ins w:id="231" w:author="Bharadwaj Cheruvu" w:date="2023-11-16T11:56:00Z"/>
        </w:trPr>
        <w:tc>
          <w:tcPr>
            <w:tcW w:w="517" w:type="dxa"/>
            <w:vMerge/>
            <w:shd w:val="clear" w:color="auto" w:fill="auto"/>
          </w:tcPr>
          <w:p w14:paraId="26C65335" w14:textId="77777777" w:rsidR="00CE6E01" w:rsidRPr="00067C60" w:rsidRDefault="00CE6E01" w:rsidP="008F6631">
            <w:pPr>
              <w:pStyle w:val="TAC"/>
              <w:rPr>
                <w:ins w:id="232" w:author="Bharadwaj Cheruvu" w:date="2023-11-16T11:56:00Z"/>
              </w:rPr>
            </w:pPr>
          </w:p>
        </w:tc>
        <w:tc>
          <w:tcPr>
            <w:tcW w:w="1399" w:type="dxa"/>
          </w:tcPr>
          <w:p w14:paraId="2172CF54" w14:textId="77777777" w:rsidR="00CE6E01" w:rsidRPr="00067C60" w:rsidRDefault="00CE6E01" w:rsidP="008F6631">
            <w:pPr>
              <w:pStyle w:val="TAC"/>
              <w:rPr>
                <w:ins w:id="233" w:author="Bharadwaj Cheruvu" w:date="2023-11-16T11:56:00Z"/>
              </w:rPr>
            </w:pPr>
            <w:ins w:id="234" w:author="Bharadwaj Cheruvu" w:date="2023-11-16T11:56:00Z">
              <w:r w:rsidRPr="00067C60">
                <w:t>RS EPRE</w:t>
              </w:r>
            </w:ins>
          </w:p>
        </w:tc>
        <w:tc>
          <w:tcPr>
            <w:tcW w:w="1523" w:type="dxa"/>
          </w:tcPr>
          <w:p w14:paraId="4C889066" w14:textId="77777777" w:rsidR="00CE6E01" w:rsidRPr="00067C60" w:rsidRDefault="00CE6E01" w:rsidP="008F6631">
            <w:pPr>
              <w:pStyle w:val="TAC"/>
              <w:rPr>
                <w:ins w:id="235" w:author="Bharadwaj Cheruvu" w:date="2023-11-16T11:56:00Z"/>
              </w:rPr>
            </w:pPr>
            <w:ins w:id="236" w:author="Bharadwaj Cheruvu" w:date="2023-11-16T11:56:00Z">
              <w:r w:rsidRPr="00067C60">
                <w:t>dBm/15kHz</w:t>
              </w:r>
            </w:ins>
          </w:p>
        </w:tc>
        <w:tc>
          <w:tcPr>
            <w:tcW w:w="1535" w:type="dxa"/>
            <w:shd w:val="clear" w:color="auto" w:fill="auto"/>
          </w:tcPr>
          <w:p w14:paraId="2E186C74" w14:textId="77777777" w:rsidR="00CE6E01" w:rsidRPr="00067C60" w:rsidRDefault="00CE6E01" w:rsidP="008F6631">
            <w:pPr>
              <w:pStyle w:val="TAC"/>
              <w:rPr>
                <w:ins w:id="237" w:author="Bharadwaj Cheruvu" w:date="2023-11-16T11:56:00Z"/>
              </w:rPr>
            </w:pPr>
          </w:p>
        </w:tc>
        <w:tc>
          <w:tcPr>
            <w:tcW w:w="1368" w:type="dxa"/>
          </w:tcPr>
          <w:p w14:paraId="7A0557FB" w14:textId="77777777" w:rsidR="00CE6E01" w:rsidRPr="00067C60" w:rsidRDefault="00CE6E01" w:rsidP="008F6631">
            <w:pPr>
              <w:pStyle w:val="TAC"/>
              <w:rPr>
                <w:ins w:id="238" w:author="Bharadwaj Cheruvu" w:date="2023-11-16T11:56:00Z"/>
              </w:rPr>
            </w:pPr>
            <w:ins w:id="239" w:author="Bharadwaj Cheruvu" w:date="2023-11-16T11:56:00Z">
              <w:r w:rsidRPr="00067C60">
                <w:t>-</w:t>
              </w:r>
              <w:r>
                <w:t>100</w:t>
              </w:r>
            </w:ins>
          </w:p>
        </w:tc>
        <w:tc>
          <w:tcPr>
            <w:tcW w:w="1368" w:type="dxa"/>
          </w:tcPr>
          <w:p w14:paraId="3A0D4114" w14:textId="77777777" w:rsidR="00CE6E01" w:rsidRPr="00067C60" w:rsidRDefault="00CE6E01" w:rsidP="008F6631">
            <w:pPr>
              <w:pStyle w:val="TAC"/>
              <w:rPr>
                <w:ins w:id="240" w:author="Bharadwaj Cheruvu" w:date="2023-11-16T11:56:00Z"/>
              </w:rPr>
            </w:pPr>
          </w:p>
        </w:tc>
      </w:tr>
      <w:tr w:rsidR="00CE6E01" w:rsidRPr="00067C60" w14:paraId="04819029" w14:textId="77777777" w:rsidTr="008F6631">
        <w:trPr>
          <w:trHeight w:val="452"/>
          <w:jc w:val="center"/>
          <w:ins w:id="241" w:author="Bharadwaj Cheruvu" w:date="2023-11-16T11:56:00Z"/>
        </w:trPr>
        <w:tc>
          <w:tcPr>
            <w:tcW w:w="517" w:type="dxa"/>
            <w:vMerge w:val="restart"/>
            <w:shd w:val="clear" w:color="auto" w:fill="auto"/>
          </w:tcPr>
          <w:p w14:paraId="259EC4CB" w14:textId="77777777" w:rsidR="00CE6E01" w:rsidRPr="00067C60" w:rsidRDefault="00CE6E01" w:rsidP="008F6631">
            <w:pPr>
              <w:pStyle w:val="TAC"/>
              <w:rPr>
                <w:ins w:id="242" w:author="Bharadwaj Cheruvu" w:date="2023-11-16T11:56:00Z"/>
              </w:rPr>
            </w:pPr>
            <w:ins w:id="243" w:author="Bharadwaj Cheruvu" w:date="2023-11-16T11:56:00Z">
              <w:r>
                <w:t>T1</w:t>
              </w:r>
            </w:ins>
          </w:p>
        </w:tc>
        <w:tc>
          <w:tcPr>
            <w:tcW w:w="1399" w:type="dxa"/>
          </w:tcPr>
          <w:p w14:paraId="56F06EF2" w14:textId="77777777" w:rsidR="00CE6E01" w:rsidRPr="00067C60" w:rsidRDefault="00CE6E01" w:rsidP="008F6631">
            <w:pPr>
              <w:pStyle w:val="TAC"/>
              <w:rPr>
                <w:ins w:id="244" w:author="Bharadwaj Cheruvu" w:date="2023-11-16T11:56:00Z"/>
              </w:rPr>
            </w:pPr>
            <w:ins w:id="245" w:author="Bharadwaj Cheruvu" w:date="2023-11-16T11:56:00Z">
              <w:r w:rsidRPr="00067C60">
                <w:t>SS/PBCH SSS EPRE</w:t>
              </w:r>
            </w:ins>
          </w:p>
        </w:tc>
        <w:tc>
          <w:tcPr>
            <w:tcW w:w="1523" w:type="dxa"/>
          </w:tcPr>
          <w:p w14:paraId="60DD1387" w14:textId="77777777" w:rsidR="00CE6E01" w:rsidRPr="00067C60" w:rsidRDefault="00CE6E01" w:rsidP="008F6631">
            <w:pPr>
              <w:pStyle w:val="TAC"/>
              <w:rPr>
                <w:ins w:id="246" w:author="Bharadwaj Cheruvu" w:date="2023-11-16T11:56:00Z"/>
              </w:rPr>
            </w:pPr>
            <w:ins w:id="247" w:author="Bharadwaj Cheruvu" w:date="2023-11-16T11:56:00Z">
              <w:r w:rsidRPr="00067C60">
                <w:t>dBm/SCS</w:t>
              </w:r>
            </w:ins>
          </w:p>
        </w:tc>
        <w:tc>
          <w:tcPr>
            <w:tcW w:w="1535" w:type="dxa"/>
            <w:shd w:val="clear" w:color="auto" w:fill="auto"/>
          </w:tcPr>
          <w:p w14:paraId="1C43052D" w14:textId="77777777" w:rsidR="00CE6E01" w:rsidRPr="00067C60" w:rsidRDefault="00CE6E01" w:rsidP="008F6631">
            <w:pPr>
              <w:pStyle w:val="TAC"/>
              <w:rPr>
                <w:ins w:id="248" w:author="Bharadwaj Cheruvu" w:date="2023-11-16T11:56:00Z"/>
              </w:rPr>
            </w:pPr>
            <w:ins w:id="249" w:author="Bharadwaj Cheruvu" w:date="2023-11-16T11:56:00Z">
              <w:r>
                <w:t>-88</w:t>
              </w:r>
            </w:ins>
          </w:p>
        </w:tc>
        <w:tc>
          <w:tcPr>
            <w:tcW w:w="1368" w:type="dxa"/>
          </w:tcPr>
          <w:p w14:paraId="522A4EBC" w14:textId="77777777" w:rsidR="00CE6E01" w:rsidRPr="00067C60" w:rsidRDefault="00CE6E01" w:rsidP="008F6631">
            <w:pPr>
              <w:pStyle w:val="TAC"/>
              <w:rPr>
                <w:ins w:id="250" w:author="Bharadwaj Cheruvu" w:date="2023-11-16T11:56:00Z"/>
              </w:rPr>
            </w:pPr>
          </w:p>
        </w:tc>
        <w:tc>
          <w:tcPr>
            <w:tcW w:w="1368" w:type="dxa"/>
          </w:tcPr>
          <w:p w14:paraId="3C1B75C3" w14:textId="77777777" w:rsidR="00CE6E01" w:rsidRPr="00067C60" w:rsidRDefault="00CE6E01" w:rsidP="008F6631">
            <w:pPr>
              <w:pStyle w:val="TAC"/>
              <w:rPr>
                <w:ins w:id="251" w:author="Bharadwaj Cheruvu" w:date="2023-11-16T11:56:00Z"/>
              </w:rPr>
            </w:pPr>
          </w:p>
        </w:tc>
      </w:tr>
      <w:tr w:rsidR="00CE6E01" w:rsidRPr="00067C60" w14:paraId="0C11BFD1" w14:textId="77777777" w:rsidTr="008F6631">
        <w:trPr>
          <w:trHeight w:val="452"/>
          <w:jc w:val="center"/>
          <w:ins w:id="252" w:author="Bharadwaj Cheruvu" w:date="2023-11-16T11:56:00Z"/>
        </w:trPr>
        <w:tc>
          <w:tcPr>
            <w:tcW w:w="517" w:type="dxa"/>
            <w:vMerge/>
            <w:shd w:val="clear" w:color="auto" w:fill="auto"/>
          </w:tcPr>
          <w:p w14:paraId="798431F5" w14:textId="77777777" w:rsidR="00CE6E01" w:rsidRPr="00067C60" w:rsidRDefault="00CE6E01" w:rsidP="008F6631">
            <w:pPr>
              <w:pStyle w:val="TAC"/>
              <w:rPr>
                <w:ins w:id="253" w:author="Bharadwaj Cheruvu" w:date="2023-11-16T11:56:00Z"/>
              </w:rPr>
            </w:pPr>
          </w:p>
        </w:tc>
        <w:tc>
          <w:tcPr>
            <w:tcW w:w="1399" w:type="dxa"/>
          </w:tcPr>
          <w:p w14:paraId="5F7D85A1" w14:textId="77777777" w:rsidR="00CE6E01" w:rsidRPr="00067C60" w:rsidRDefault="00CE6E01" w:rsidP="008F6631">
            <w:pPr>
              <w:pStyle w:val="TAC"/>
              <w:rPr>
                <w:ins w:id="254" w:author="Bharadwaj Cheruvu" w:date="2023-11-16T11:56:00Z"/>
              </w:rPr>
            </w:pPr>
            <w:ins w:id="255" w:author="Bharadwaj Cheruvu" w:date="2023-11-16T11:56:00Z">
              <w:r w:rsidRPr="00067C60">
                <w:t>RS EPRE</w:t>
              </w:r>
            </w:ins>
          </w:p>
        </w:tc>
        <w:tc>
          <w:tcPr>
            <w:tcW w:w="1523" w:type="dxa"/>
          </w:tcPr>
          <w:p w14:paraId="6D7C549E" w14:textId="77777777" w:rsidR="00CE6E01" w:rsidRPr="00067C60" w:rsidRDefault="00CE6E01" w:rsidP="008F6631">
            <w:pPr>
              <w:pStyle w:val="TAC"/>
              <w:rPr>
                <w:ins w:id="256" w:author="Bharadwaj Cheruvu" w:date="2023-11-16T11:56:00Z"/>
              </w:rPr>
            </w:pPr>
            <w:ins w:id="257" w:author="Bharadwaj Cheruvu" w:date="2023-11-16T11:56:00Z">
              <w:r w:rsidRPr="00067C60">
                <w:t>dBm/15kHz</w:t>
              </w:r>
            </w:ins>
          </w:p>
        </w:tc>
        <w:tc>
          <w:tcPr>
            <w:tcW w:w="1535" w:type="dxa"/>
            <w:shd w:val="clear" w:color="auto" w:fill="auto"/>
          </w:tcPr>
          <w:p w14:paraId="55C71726" w14:textId="77777777" w:rsidR="00CE6E01" w:rsidRPr="00067C60" w:rsidRDefault="00CE6E01" w:rsidP="008F6631">
            <w:pPr>
              <w:pStyle w:val="TAC"/>
              <w:rPr>
                <w:ins w:id="258" w:author="Bharadwaj Cheruvu" w:date="2023-11-16T11:56:00Z"/>
              </w:rPr>
            </w:pPr>
          </w:p>
        </w:tc>
        <w:tc>
          <w:tcPr>
            <w:tcW w:w="1368" w:type="dxa"/>
          </w:tcPr>
          <w:p w14:paraId="51D0006B" w14:textId="77777777" w:rsidR="00CE6E01" w:rsidRPr="00067C60" w:rsidRDefault="00CE6E01" w:rsidP="008F6631">
            <w:pPr>
              <w:pStyle w:val="TAC"/>
              <w:rPr>
                <w:ins w:id="259" w:author="Bharadwaj Cheruvu" w:date="2023-11-16T11:56:00Z"/>
              </w:rPr>
            </w:pPr>
            <w:ins w:id="260" w:author="Bharadwaj Cheruvu" w:date="2023-11-16T11:56:00Z">
              <w:r>
                <w:t>“Off”</w:t>
              </w:r>
            </w:ins>
          </w:p>
        </w:tc>
        <w:tc>
          <w:tcPr>
            <w:tcW w:w="1368" w:type="dxa"/>
          </w:tcPr>
          <w:p w14:paraId="33ACED20" w14:textId="77777777" w:rsidR="00CE6E01" w:rsidRPr="00067C60" w:rsidRDefault="00CE6E01" w:rsidP="008F6631">
            <w:pPr>
              <w:pStyle w:val="TAC"/>
              <w:rPr>
                <w:ins w:id="261" w:author="Bharadwaj Cheruvu" w:date="2023-11-16T11:56:00Z"/>
              </w:rPr>
            </w:pPr>
          </w:p>
        </w:tc>
      </w:tr>
      <w:tr w:rsidR="00CE6E01" w:rsidRPr="00067C60" w14:paraId="62C5AEC8" w14:textId="77777777" w:rsidTr="008F6631">
        <w:trPr>
          <w:trHeight w:val="452"/>
          <w:jc w:val="center"/>
          <w:ins w:id="262" w:author="Bharadwaj Cheruvu" w:date="2023-11-16T11:56:00Z"/>
        </w:trPr>
        <w:tc>
          <w:tcPr>
            <w:tcW w:w="517" w:type="dxa"/>
            <w:vMerge w:val="restart"/>
            <w:shd w:val="clear" w:color="auto" w:fill="auto"/>
          </w:tcPr>
          <w:p w14:paraId="1FF86A94" w14:textId="77777777" w:rsidR="00CE6E01" w:rsidRPr="00067C60" w:rsidRDefault="00CE6E01" w:rsidP="008F6631">
            <w:pPr>
              <w:pStyle w:val="TAC"/>
              <w:rPr>
                <w:ins w:id="263" w:author="Bharadwaj Cheruvu" w:date="2023-11-16T11:56:00Z"/>
              </w:rPr>
            </w:pPr>
            <w:ins w:id="264" w:author="Bharadwaj Cheruvu" w:date="2023-11-16T11:56:00Z">
              <w:r>
                <w:t>T2</w:t>
              </w:r>
            </w:ins>
          </w:p>
        </w:tc>
        <w:tc>
          <w:tcPr>
            <w:tcW w:w="1399" w:type="dxa"/>
          </w:tcPr>
          <w:p w14:paraId="181D6558" w14:textId="77777777" w:rsidR="00CE6E01" w:rsidRPr="00067C60" w:rsidRDefault="00CE6E01" w:rsidP="008F6631">
            <w:pPr>
              <w:pStyle w:val="TAC"/>
              <w:rPr>
                <w:ins w:id="265" w:author="Bharadwaj Cheruvu" w:date="2023-11-16T11:56:00Z"/>
              </w:rPr>
            </w:pPr>
            <w:ins w:id="266" w:author="Bharadwaj Cheruvu" w:date="2023-11-16T11:56:00Z">
              <w:r w:rsidRPr="00067C60">
                <w:t>SS/PBCH SSS EPRE</w:t>
              </w:r>
            </w:ins>
          </w:p>
        </w:tc>
        <w:tc>
          <w:tcPr>
            <w:tcW w:w="1523" w:type="dxa"/>
          </w:tcPr>
          <w:p w14:paraId="3AC58F93" w14:textId="77777777" w:rsidR="00CE6E01" w:rsidRPr="00067C60" w:rsidRDefault="00CE6E01" w:rsidP="008F6631">
            <w:pPr>
              <w:pStyle w:val="TAC"/>
              <w:rPr>
                <w:ins w:id="267" w:author="Bharadwaj Cheruvu" w:date="2023-11-16T11:56:00Z"/>
              </w:rPr>
            </w:pPr>
            <w:ins w:id="268" w:author="Bharadwaj Cheruvu" w:date="2023-11-16T11:56:00Z">
              <w:r w:rsidRPr="00067C60">
                <w:t>dBm/SCS</w:t>
              </w:r>
            </w:ins>
          </w:p>
        </w:tc>
        <w:tc>
          <w:tcPr>
            <w:tcW w:w="1535" w:type="dxa"/>
            <w:shd w:val="clear" w:color="auto" w:fill="auto"/>
          </w:tcPr>
          <w:p w14:paraId="4821D37E" w14:textId="77777777" w:rsidR="00CE6E01" w:rsidRPr="00067C60" w:rsidRDefault="00CE6E01" w:rsidP="008F6631">
            <w:pPr>
              <w:pStyle w:val="TAC"/>
              <w:rPr>
                <w:ins w:id="269" w:author="Bharadwaj Cheruvu" w:date="2023-11-16T11:56:00Z"/>
              </w:rPr>
            </w:pPr>
            <w:ins w:id="270" w:author="Bharadwaj Cheruvu" w:date="2023-11-16T11:56:00Z">
              <w:r>
                <w:t>-88</w:t>
              </w:r>
            </w:ins>
          </w:p>
        </w:tc>
        <w:tc>
          <w:tcPr>
            <w:tcW w:w="1368" w:type="dxa"/>
          </w:tcPr>
          <w:p w14:paraId="54BB617D" w14:textId="77777777" w:rsidR="00CE6E01" w:rsidRPr="00067C60" w:rsidRDefault="00CE6E01" w:rsidP="008F6631">
            <w:pPr>
              <w:pStyle w:val="TAC"/>
              <w:rPr>
                <w:ins w:id="271" w:author="Bharadwaj Cheruvu" w:date="2023-11-16T11:56:00Z"/>
              </w:rPr>
            </w:pPr>
          </w:p>
        </w:tc>
        <w:tc>
          <w:tcPr>
            <w:tcW w:w="1368" w:type="dxa"/>
          </w:tcPr>
          <w:p w14:paraId="3397D4A6" w14:textId="77777777" w:rsidR="00CE6E01" w:rsidRPr="00067C60" w:rsidRDefault="00CE6E01" w:rsidP="008F6631">
            <w:pPr>
              <w:pStyle w:val="TAC"/>
              <w:rPr>
                <w:ins w:id="272" w:author="Bharadwaj Cheruvu" w:date="2023-11-16T11:56:00Z"/>
              </w:rPr>
            </w:pPr>
          </w:p>
        </w:tc>
      </w:tr>
      <w:tr w:rsidR="00CE6E01" w:rsidRPr="00067C60" w14:paraId="5DC8B834" w14:textId="77777777" w:rsidTr="008F6631">
        <w:trPr>
          <w:trHeight w:val="452"/>
          <w:jc w:val="center"/>
          <w:ins w:id="273" w:author="Bharadwaj Cheruvu" w:date="2023-11-16T11:56:00Z"/>
        </w:trPr>
        <w:tc>
          <w:tcPr>
            <w:tcW w:w="517" w:type="dxa"/>
            <w:vMerge/>
            <w:tcBorders>
              <w:bottom w:val="single" w:sz="4" w:space="0" w:color="auto"/>
            </w:tcBorders>
            <w:shd w:val="clear" w:color="auto" w:fill="auto"/>
          </w:tcPr>
          <w:p w14:paraId="54CF1DA0" w14:textId="77777777" w:rsidR="00CE6E01" w:rsidRPr="00067C60" w:rsidRDefault="00CE6E01" w:rsidP="008F6631">
            <w:pPr>
              <w:pStyle w:val="TAC"/>
              <w:rPr>
                <w:ins w:id="274" w:author="Bharadwaj Cheruvu" w:date="2023-11-16T11:56:00Z"/>
              </w:rPr>
            </w:pPr>
          </w:p>
        </w:tc>
        <w:tc>
          <w:tcPr>
            <w:tcW w:w="1399" w:type="dxa"/>
          </w:tcPr>
          <w:p w14:paraId="28B05D57" w14:textId="77777777" w:rsidR="00CE6E01" w:rsidRPr="00067C60" w:rsidRDefault="00CE6E01" w:rsidP="008F6631">
            <w:pPr>
              <w:pStyle w:val="TAC"/>
              <w:rPr>
                <w:ins w:id="275" w:author="Bharadwaj Cheruvu" w:date="2023-11-16T11:56:00Z"/>
              </w:rPr>
            </w:pPr>
            <w:ins w:id="276" w:author="Bharadwaj Cheruvu" w:date="2023-11-16T11:56:00Z">
              <w:r w:rsidRPr="00067C60">
                <w:t>RS EPRE</w:t>
              </w:r>
            </w:ins>
          </w:p>
        </w:tc>
        <w:tc>
          <w:tcPr>
            <w:tcW w:w="1523" w:type="dxa"/>
          </w:tcPr>
          <w:p w14:paraId="10F9A0C2" w14:textId="77777777" w:rsidR="00CE6E01" w:rsidRPr="00067C60" w:rsidRDefault="00CE6E01" w:rsidP="008F6631">
            <w:pPr>
              <w:pStyle w:val="TAC"/>
              <w:rPr>
                <w:ins w:id="277" w:author="Bharadwaj Cheruvu" w:date="2023-11-16T11:56:00Z"/>
              </w:rPr>
            </w:pPr>
            <w:ins w:id="278" w:author="Bharadwaj Cheruvu" w:date="2023-11-16T11:56:00Z">
              <w:r w:rsidRPr="00067C60">
                <w:t>dBm/15kHz</w:t>
              </w:r>
            </w:ins>
          </w:p>
        </w:tc>
        <w:tc>
          <w:tcPr>
            <w:tcW w:w="1535" w:type="dxa"/>
            <w:shd w:val="clear" w:color="auto" w:fill="auto"/>
          </w:tcPr>
          <w:p w14:paraId="5398F743" w14:textId="77777777" w:rsidR="00CE6E01" w:rsidRPr="00067C60" w:rsidRDefault="00CE6E01" w:rsidP="008F6631">
            <w:pPr>
              <w:pStyle w:val="TAC"/>
              <w:rPr>
                <w:ins w:id="279" w:author="Bharadwaj Cheruvu" w:date="2023-11-16T11:56:00Z"/>
              </w:rPr>
            </w:pPr>
          </w:p>
        </w:tc>
        <w:tc>
          <w:tcPr>
            <w:tcW w:w="1368" w:type="dxa"/>
          </w:tcPr>
          <w:p w14:paraId="2E529571" w14:textId="77777777" w:rsidR="00CE6E01" w:rsidRPr="00067C60" w:rsidRDefault="00CE6E01" w:rsidP="008F6631">
            <w:pPr>
              <w:pStyle w:val="TAC"/>
              <w:rPr>
                <w:ins w:id="280" w:author="Bharadwaj Cheruvu" w:date="2023-11-16T11:56:00Z"/>
              </w:rPr>
            </w:pPr>
            <w:ins w:id="281" w:author="Bharadwaj Cheruvu" w:date="2023-11-16T11:56:00Z">
              <w:r>
                <w:t>-85</w:t>
              </w:r>
            </w:ins>
          </w:p>
        </w:tc>
        <w:tc>
          <w:tcPr>
            <w:tcW w:w="1368" w:type="dxa"/>
          </w:tcPr>
          <w:p w14:paraId="313BCA32" w14:textId="77777777" w:rsidR="00CE6E01" w:rsidRPr="00067C60" w:rsidRDefault="00CE6E01" w:rsidP="008F6631">
            <w:pPr>
              <w:pStyle w:val="TAC"/>
              <w:rPr>
                <w:ins w:id="282" w:author="Bharadwaj Cheruvu" w:date="2023-11-16T11:56:00Z"/>
              </w:rPr>
            </w:pPr>
          </w:p>
        </w:tc>
      </w:tr>
      <w:tr w:rsidR="00CE6E01" w:rsidRPr="00067C60" w14:paraId="23765FDB" w14:textId="77777777" w:rsidTr="008F6631">
        <w:trPr>
          <w:trHeight w:val="452"/>
          <w:jc w:val="center"/>
          <w:ins w:id="283" w:author="Bharadwaj Cheruvu" w:date="2023-11-16T11:56:00Z"/>
        </w:trPr>
        <w:tc>
          <w:tcPr>
            <w:tcW w:w="517" w:type="dxa"/>
            <w:vMerge w:val="restart"/>
            <w:tcBorders>
              <w:top w:val="single" w:sz="4" w:space="0" w:color="auto"/>
              <w:left w:val="single" w:sz="4" w:space="0" w:color="auto"/>
              <w:right w:val="single" w:sz="4" w:space="0" w:color="auto"/>
            </w:tcBorders>
            <w:shd w:val="clear" w:color="auto" w:fill="auto"/>
          </w:tcPr>
          <w:p w14:paraId="784F8D23" w14:textId="77777777" w:rsidR="00CE6E01" w:rsidRPr="00067C60" w:rsidRDefault="00CE6E01" w:rsidP="008F6631">
            <w:pPr>
              <w:pStyle w:val="TAC"/>
              <w:rPr>
                <w:ins w:id="284" w:author="Bharadwaj Cheruvu" w:date="2023-11-16T11:56:00Z"/>
              </w:rPr>
            </w:pPr>
            <w:ins w:id="285" w:author="Bharadwaj Cheruvu" w:date="2023-11-16T11:56:00Z">
              <w:r>
                <w:t>T3</w:t>
              </w:r>
            </w:ins>
          </w:p>
        </w:tc>
        <w:tc>
          <w:tcPr>
            <w:tcW w:w="1399" w:type="dxa"/>
            <w:tcBorders>
              <w:left w:val="single" w:sz="4" w:space="0" w:color="auto"/>
            </w:tcBorders>
          </w:tcPr>
          <w:p w14:paraId="1EE66749" w14:textId="77777777" w:rsidR="00CE6E01" w:rsidRPr="00067C60" w:rsidRDefault="00CE6E01" w:rsidP="008F6631">
            <w:pPr>
              <w:pStyle w:val="TAC"/>
              <w:rPr>
                <w:ins w:id="286" w:author="Bharadwaj Cheruvu" w:date="2023-11-16T11:56:00Z"/>
              </w:rPr>
            </w:pPr>
            <w:ins w:id="287" w:author="Bharadwaj Cheruvu" w:date="2023-11-16T11:56:00Z">
              <w:r w:rsidRPr="00067C60">
                <w:t>SS/PBCH SSS EPRE</w:t>
              </w:r>
            </w:ins>
          </w:p>
        </w:tc>
        <w:tc>
          <w:tcPr>
            <w:tcW w:w="1523" w:type="dxa"/>
          </w:tcPr>
          <w:p w14:paraId="081520D5" w14:textId="77777777" w:rsidR="00CE6E01" w:rsidRPr="00067C60" w:rsidRDefault="00CE6E01" w:rsidP="008F6631">
            <w:pPr>
              <w:pStyle w:val="TAC"/>
              <w:rPr>
                <w:ins w:id="288" w:author="Bharadwaj Cheruvu" w:date="2023-11-16T11:56:00Z"/>
              </w:rPr>
            </w:pPr>
            <w:ins w:id="289" w:author="Bharadwaj Cheruvu" w:date="2023-11-16T11:56:00Z">
              <w:r w:rsidRPr="00067C60">
                <w:t>dBm/SCS</w:t>
              </w:r>
            </w:ins>
          </w:p>
        </w:tc>
        <w:tc>
          <w:tcPr>
            <w:tcW w:w="1535" w:type="dxa"/>
            <w:shd w:val="clear" w:color="auto" w:fill="auto"/>
          </w:tcPr>
          <w:p w14:paraId="2D993F88" w14:textId="77777777" w:rsidR="00CE6E01" w:rsidRPr="00067C60" w:rsidRDefault="00CE6E01" w:rsidP="008F6631">
            <w:pPr>
              <w:pStyle w:val="TAC"/>
              <w:rPr>
                <w:ins w:id="290" w:author="Bharadwaj Cheruvu" w:date="2023-11-16T11:56:00Z"/>
              </w:rPr>
            </w:pPr>
            <w:ins w:id="291" w:author="Bharadwaj Cheruvu" w:date="2023-11-16T11:56:00Z">
              <w:r>
                <w:t>“Off”</w:t>
              </w:r>
            </w:ins>
          </w:p>
        </w:tc>
        <w:tc>
          <w:tcPr>
            <w:tcW w:w="1368" w:type="dxa"/>
          </w:tcPr>
          <w:p w14:paraId="6B270810" w14:textId="77777777" w:rsidR="00CE6E01" w:rsidRDefault="00CE6E01" w:rsidP="008F6631">
            <w:pPr>
              <w:pStyle w:val="TAC"/>
              <w:rPr>
                <w:ins w:id="292" w:author="Bharadwaj Cheruvu" w:date="2023-11-16T11:56:00Z"/>
              </w:rPr>
            </w:pPr>
          </w:p>
        </w:tc>
        <w:tc>
          <w:tcPr>
            <w:tcW w:w="1368" w:type="dxa"/>
          </w:tcPr>
          <w:p w14:paraId="536D4ED7" w14:textId="77777777" w:rsidR="00CE6E01" w:rsidRPr="00067C60" w:rsidRDefault="00CE6E01" w:rsidP="008F6631">
            <w:pPr>
              <w:pStyle w:val="TAC"/>
              <w:rPr>
                <w:ins w:id="293" w:author="Bharadwaj Cheruvu" w:date="2023-11-16T11:56:00Z"/>
              </w:rPr>
            </w:pPr>
          </w:p>
        </w:tc>
      </w:tr>
      <w:tr w:rsidR="00CE6E01" w:rsidRPr="00067C60" w14:paraId="5D1D6E90" w14:textId="77777777" w:rsidTr="008F6631">
        <w:trPr>
          <w:trHeight w:val="452"/>
          <w:jc w:val="center"/>
          <w:ins w:id="294" w:author="Bharadwaj Cheruvu" w:date="2023-11-16T11:56:00Z"/>
        </w:trPr>
        <w:tc>
          <w:tcPr>
            <w:tcW w:w="517" w:type="dxa"/>
            <w:vMerge/>
            <w:tcBorders>
              <w:left w:val="single" w:sz="4" w:space="0" w:color="auto"/>
              <w:bottom w:val="single" w:sz="4" w:space="0" w:color="auto"/>
              <w:right w:val="single" w:sz="4" w:space="0" w:color="auto"/>
            </w:tcBorders>
            <w:shd w:val="clear" w:color="auto" w:fill="auto"/>
          </w:tcPr>
          <w:p w14:paraId="0F480E8E" w14:textId="77777777" w:rsidR="00CE6E01" w:rsidRPr="00067C60" w:rsidRDefault="00CE6E01" w:rsidP="008F6631">
            <w:pPr>
              <w:pStyle w:val="TAC"/>
              <w:rPr>
                <w:ins w:id="295" w:author="Bharadwaj Cheruvu" w:date="2023-11-16T11:56:00Z"/>
              </w:rPr>
            </w:pPr>
          </w:p>
        </w:tc>
        <w:tc>
          <w:tcPr>
            <w:tcW w:w="1399" w:type="dxa"/>
            <w:tcBorders>
              <w:left w:val="single" w:sz="4" w:space="0" w:color="auto"/>
            </w:tcBorders>
          </w:tcPr>
          <w:p w14:paraId="5A6327B0" w14:textId="77777777" w:rsidR="00CE6E01" w:rsidRPr="00067C60" w:rsidRDefault="00CE6E01" w:rsidP="008F6631">
            <w:pPr>
              <w:pStyle w:val="TAC"/>
              <w:rPr>
                <w:ins w:id="296" w:author="Bharadwaj Cheruvu" w:date="2023-11-16T11:56:00Z"/>
              </w:rPr>
            </w:pPr>
            <w:ins w:id="297" w:author="Bharadwaj Cheruvu" w:date="2023-11-16T11:56:00Z">
              <w:r w:rsidRPr="00067C60">
                <w:t>RS EPRE</w:t>
              </w:r>
            </w:ins>
          </w:p>
        </w:tc>
        <w:tc>
          <w:tcPr>
            <w:tcW w:w="1523" w:type="dxa"/>
          </w:tcPr>
          <w:p w14:paraId="28F67D6E" w14:textId="77777777" w:rsidR="00CE6E01" w:rsidRPr="00067C60" w:rsidRDefault="00CE6E01" w:rsidP="008F6631">
            <w:pPr>
              <w:pStyle w:val="TAC"/>
              <w:rPr>
                <w:ins w:id="298" w:author="Bharadwaj Cheruvu" w:date="2023-11-16T11:56:00Z"/>
              </w:rPr>
            </w:pPr>
            <w:ins w:id="299" w:author="Bharadwaj Cheruvu" w:date="2023-11-16T11:56:00Z">
              <w:r w:rsidRPr="00067C60">
                <w:t>dBm/15kHz</w:t>
              </w:r>
            </w:ins>
          </w:p>
        </w:tc>
        <w:tc>
          <w:tcPr>
            <w:tcW w:w="1535" w:type="dxa"/>
            <w:shd w:val="clear" w:color="auto" w:fill="auto"/>
          </w:tcPr>
          <w:p w14:paraId="1336AD6B" w14:textId="77777777" w:rsidR="00CE6E01" w:rsidRPr="00067C60" w:rsidRDefault="00CE6E01" w:rsidP="008F6631">
            <w:pPr>
              <w:pStyle w:val="TAC"/>
              <w:rPr>
                <w:ins w:id="300" w:author="Bharadwaj Cheruvu" w:date="2023-11-16T11:56:00Z"/>
              </w:rPr>
            </w:pPr>
          </w:p>
        </w:tc>
        <w:tc>
          <w:tcPr>
            <w:tcW w:w="1368" w:type="dxa"/>
          </w:tcPr>
          <w:p w14:paraId="33A7AE26" w14:textId="77777777" w:rsidR="00CE6E01" w:rsidRDefault="00CE6E01" w:rsidP="008F6631">
            <w:pPr>
              <w:pStyle w:val="TAC"/>
              <w:rPr>
                <w:ins w:id="301" w:author="Bharadwaj Cheruvu" w:date="2023-11-16T11:56:00Z"/>
              </w:rPr>
            </w:pPr>
            <w:ins w:id="302" w:author="Bharadwaj Cheruvu" w:date="2023-11-16T11:56:00Z">
              <w:r>
                <w:t>-85</w:t>
              </w:r>
            </w:ins>
          </w:p>
        </w:tc>
        <w:tc>
          <w:tcPr>
            <w:tcW w:w="1368" w:type="dxa"/>
          </w:tcPr>
          <w:p w14:paraId="42D0BE32" w14:textId="77777777" w:rsidR="00CE6E01" w:rsidRPr="00067C60" w:rsidRDefault="00CE6E01" w:rsidP="008F6631">
            <w:pPr>
              <w:pStyle w:val="TAC"/>
              <w:rPr>
                <w:ins w:id="303" w:author="Bharadwaj Cheruvu" w:date="2023-11-16T11:56:00Z"/>
              </w:rPr>
            </w:pPr>
          </w:p>
        </w:tc>
      </w:tr>
    </w:tbl>
    <w:p w14:paraId="5DCA2EA2" w14:textId="77777777" w:rsidR="00230761" w:rsidRDefault="00230761" w:rsidP="00CE6E01">
      <w:pPr>
        <w:pStyle w:val="TH"/>
        <w:rPr>
          <w:ins w:id="304" w:author="Bharadwaj Cheruvu" w:date="2023-11-16T12:18:00Z"/>
          <w:lang w:eastAsia="en-GB"/>
        </w:rPr>
      </w:pPr>
    </w:p>
    <w:p w14:paraId="7AD2827E" w14:textId="026452D4" w:rsidR="00CE6E01" w:rsidRDefault="00CE6E01" w:rsidP="00CE6E01">
      <w:pPr>
        <w:pStyle w:val="TH"/>
        <w:rPr>
          <w:ins w:id="305" w:author="Bharadwaj Cheruvu" w:date="2023-11-16T11:56:00Z"/>
          <w:lang w:eastAsia="en-GB"/>
        </w:rPr>
      </w:pPr>
      <w:ins w:id="306" w:author="Bharadwaj Cheruvu" w:date="2023-11-16T11:56:00Z">
        <w:r w:rsidRPr="00CB4ED1">
          <w:rPr>
            <w:lang w:eastAsia="en-GB"/>
          </w:rPr>
          <w:t>Table 11.1.1</w:t>
        </w:r>
        <w:r>
          <w:rPr>
            <w:lang w:eastAsia="en-GB"/>
          </w:rPr>
          <w:t>0</w:t>
        </w:r>
        <w:r w:rsidRPr="00CB4ED1">
          <w:rPr>
            <w:lang w:eastAsia="en-GB"/>
          </w:rPr>
          <w:t>.3.1-</w:t>
        </w:r>
        <w:r>
          <w:rPr>
            <w:lang w:eastAsia="en-GB"/>
          </w:rPr>
          <w:t>2</w:t>
        </w:r>
        <w:r w:rsidRPr="00CB4ED1">
          <w:rPr>
            <w:lang w:eastAsia="en-GB"/>
          </w:rPr>
          <w:t xml:space="preserve">: Time instances of cell power level and parameter changes for </w:t>
        </w:r>
        <w:r>
          <w:rPr>
            <w:lang w:eastAsia="en-GB"/>
          </w:rPr>
          <w:t>OTA</w:t>
        </w:r>
        <w:r w:rsidRPr="00CB4ED1">
          <w:rPr>
            <w:lang w:eastAsia="en-GB"/>
          </w:rPr>
          <w:t xml:space="preserve">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E6E01" w:rsidRPr="00067C60" w14:paraId="1CDA5274" w14:textId="77777777" w:rsidTr="008F6631">
        <w:trPr>
          <w:trHeight w:val="441"/>
          <w:jc w:val="center"/>
          <w:ins w:id="307" w:author="Bharadwaj Cheruvu" w:date="2023-11-16T11:56:00Z"/>
        </w:trPr>
        <w:tc>
          <w:tcPr>
            <w:tcW w:w="517" w:type="dxa"/>
            <w:shd w:val="clear" w:color="auto" w:fill="auto"/>
          </w:tcPr>
          <w:p w14:paraId="78E5166E" w14:textId="77777777" w:rsidR="00CE6E01" w:rsidRPr="00067C60" w:rsidRDefault="00CE6E01" w:rsidP="008F6631">
            <w:pPr>
              <w:pStyle w:val="TAH"/>
              <w:rPr>
                <w:ins w:id="308" w:author="Bharadwaj Cheruvu" w:date="2023-11-16T11:56:00Z"/>
              </w:rPr>
            </w:pPr>
          </w:p>
        </w:tc>
        <w:tc>
          <w:tcPr>
            <w:tcW w:w="1399" w:type="dxa"/>
          </w:tcPr>
          <w:p w14:paraId="079A6124" w14:textId="77777777" w:rsidR="00CE6E01" w:rsidRPr="00067C60" w:rsidRDefault="00CE6E01" w:rsidP="008F6631">
            <w:pPr>
              <w:pStyle w:val="TAC"/>
              <w:rPr>
                <w:ins w:id="309" w:author="Bharadwaj Cheruvu" w:date="2023-11-16T11:56:00Z"/>
              </w:rPr>
            </w:pPr>
            <w:ins w:id="310" w:author="Bharadwaj Cheruvu" w:date="2023-11-16T11:56:00Z">
              <w:r w:rsidRPr="00067C60">
                <w:t>Parameter name</w:t>
              </w:r>
            </w:ins>
          </w:p>
        </w:tc>
        <w:tc>
          <w:tcPr>
            <w:tcW w:w="1523" w:type="dxa"/>
          </w:tcPr>
          <w:p w14:paraId="488D5A33" w14:textId="77777777" w:rsidR="00CE6E01" w:rsidRPr="00067C60" w:rsidRDefault="00CE6E01" w:rsidP="008F6631">
            <w:pPr>
              <w:pStyle w:val="TAC"/>
              <w:rPr>
                <w:ins w:id="311" w:author="Bharadwaj Cheruvu" w:date="2023-11-16T11:56:00Z"/>
              </w:rPr>
            </w:pPr>
            <w:ins w:id="312" w:author="Bharadwaj Cheruvu" w:date="2023-11-16T11:56:00Z">
              <w:r w:rsidRPr="00067C60">
                <w:t>Unit</w:t>
              </w:r>
            </w:ins>
          </w:p>
        </w:tc>
        <w:tc>
          <w:tcPr>
            <w:tcW w:w="1535" w:type="dxa"/>
            <w:shd w:val="clear" w:color="auto" w:fill="auto"/>
          </w:tcPr>
          <w:p w14:paraId="71CA323D" w14:textId="77777777" w:rsidR="00CE6E01" w:rsidRPr="00067C60" w:rsidRDefault="00CE6E01" w:rsidP="008F6631">
            <w:pPr>
              <w:pStyle w:val="TAC"/>
              <w:rPr>
                <w:ins w:id="313" w:author="Bharadwaj Cheruvu" w:date="2023-11-16T11:56:00Z"/>
              </w:rPr>
            </w:pPr>
            <w:ins w:id="314" w:author="Bharadwaj Cheruvu" w:date="2023-11-16T11:56:00Z">
              <w:r w:rsidRPr="00067C60">
                <w:t>NR Cell 1</w:t>
              </w:r>
            </w:ins>
          </w:p>
        </w:tc>
        <w:tc>
          <w:tcPr>
            <w:tcW w:w="1368" w:type="dxa"/>
          </w:tcPr>
          <w:p w14:paraId="74F63496" w14:textId="77777777" w:rsidR="00CE6E01" w:rsidRPr="00067C60" w:rsidRDefault="00CE6E01" w:rsidP="008F6631">
            <w:pPr>
              <w:pStyle w:val="TAC"/>
              <w:rPr>
                <w:ins w:id="315" w:author="Bharadwaj Cheruvu" w:date="2023-11-16T11:56:00Z"/>
              </w:rPr>
            </w:pPr>
            <w:ins w:id="316" w:author="Bharadwaj Cheruvu" w:date="2023-11-16T11:56:00Z">
              <w:r w:rsidRPr="00067C60">
                <w:t>E-UTRA Cell 1</w:t>
              </w:r>
            </w:ins>
          </w:p>
        </w:tc>
        <w:tc>
          <w:tcPr>
            <w:tcW w:w="1368" w:type="dxa"/>
          </w:tcPr>
          <w:p w14:paraId="244C4406" w14:textId="77777777" w:rsidR="00CE6E01" w:rsidRPr="00067C60" w:rsidRDefault="00CE6E01" w:rsidP="008F6631">
            <w:pPr>
              <w:pStyle w:val="TAC"/>
              <w:rPr>
                <w:ins w:id="317" w:author="Bharadwaj Cheruvu" w:date="2023-11-16T11:56:00Z"/>
              </w:rPr>
            </w:pPr>
            <w:ins w:id="318" w:author="Bharadwaj Cheruvu" w:date="2023-11-16T11:56:00Z">
              <w:r w:rsidRPr="00067C60">
                <w:t>Remark</w:t>
              </w:r>
            </w:ins>
          </w:p>
        </w:tc>
      </w:tr>
      <w:tr w:rsidR="00CE6E01" w:rsidRPr="00067C60" w14:paraId="1FA7C6D7" w14:textId="77777777" w:rsidTr="008F6631">
        <w:trPr>
          <w:trHeight w:val="226"/>
          <w:jc w:val="center"/>
          <w:ins w:id="319" w:author="Bharadwaj Cheruvu" w:date="2023-11-16T11:56:00Z"/>
        </w:trPr>
        <w:tc>
          <w:tcPr>
            <w:tcW w:w="517" w:type="dxa"/>
            <w:vMerge w:val="restart"/>
            <w:shd w:val="clear" w:color="auto" w:fill="auto"/>
          </w:tcPr>
          <w:p w14:paraId="7E99EF6C" w14:textId="77777777" w:rsidR="00CE6E01" w:rsidRPr="00067C60" w:rsidRDefault="00CE6E01" w:rsidP="008F6631">
            <w:pPr>
              <w:pStyle w:val="TAC"/>
              <w:rPr>
                <w:ins w:id="320" w:author="Bharadwaj Cheruvu" w:date="2023-11-16T11:56:00Z"/>
              </w:rPr>
            </w:pPr>
            <w:ins w:id="321" w:author="Bharadwaj Cheruvu" w:date="2023-11-16T11:56:00Z">
              <w:r w:rsidRPr="00067C60">
                <w:t>T0</w:t>
              </w:r>
            </w:ins>
          </w:p>
        </w:tc>
        <w:tc>
          <w:tcPr>
            <w:tcW w:w="1399" w:type="dxa"/>
          </w:tcPr>
          <w:p w14:paraId="728306C8" w14:textId="77777777" w:rsidR="00CE6E01" w:rsidRPr="00067C60" w:rsidRDefault="00CE6E01" w:rsidP="008F6631">
            <w:pPr>
              <w:pStyle w:val="TAC"/>
              <w:rPr>
                <w:ins w:id="322" w:author="Bharadwaj Cheruvu" w:date="2023-11-16T11:56:00Z"/>
              </w:rPr>
            </w:pPr>
            <w:ins w:id="323" w:author="Bharadwaj Cheruvu" w:date="2023-11-16T11:56:00Z">
              <w:r w:rsidRPr="00067C60">
                <w:t>SS/PBCH SSS EPRE</w:t>
              </w:r>
            </w:ins>
          </w:p>
        </w:tc>
        <w:tc>
          <w:tcPr>
            <w:tcW w:w="1523" w:type="dxa"/>
          </w:tcPr>
          <w:p w14:paraId="27A80CEF" w14:textId="77777777" w:rsidR="00CE6E01" w:rsidRPr="00067C60" w:rsidRDefault="00CE6E01" w:rsidP="008F6631">
            <w:pPr>
              <w:pStyle w:val="TAC"/>
              <w:rPr>
                <w:ins w:id="324" w:author="Bharadwaj Cheruvu" w:date="2023-11-16T11:56:00Z"/>
              </w:rPr>
            </w:pPr>
            <w:ins w:id="325" w:author="Bharadwaj Cheruvu" w:date="2023-11-16T11:56:00Z">
              <w:r w:rsidRPr="00067C60">
                <w:t>dBm/SCS</w:t>
              </w:r>
            </w:ins>
          </w:p>
        </w:tc>
        <w:tc>
          <w:tcPr>
            <w:tcW w:w="1535" w:type="dxa"/>
            <w:shd w:val="clear" w:color="auto" w:fill="auto"/>
          </w:tcPr>
          <w:p w14:paraId="7505046A" w14:textId="77777777" w:rsidR="00CE6E01" w:rsidRPr="00067C60" w:rsidRDefault="00CE6E01" w:rsidP="008F6631">
            <w:pPr>
              <w:pStyle w:val="TAC"/>
              <w:rPr>
                <w:ins w:id="326" w:author="Bharadwaj Cheruvu" w:date="2023-11-16T11:56:00Z"/>
              </w:rPr>
            </w:pPr>
            <w:ins w:id="327" w:author="Bharadwaj Cheruvu" w:date="2023-11-16T11:56:00Z">
              <w:r>
                <w:t>“Off”</w:t>
              </w:r>
            </w:ins>
          </w:p>
        </w:tc>
        <w:tc>
          <w:tcPr>
            <w:tcW w:w="1368" w:type="dxa"/>
          </w:tcPr>
          <w:p w14:paraId="5C873D4F" w14:textId="77777777" w:rsidR="00CE6E01" w:rsidRPr="00067C60" w:rsidRDefault="00CE6E01" w:rsidP="008F6631">
            <w:pPr>
              <w:pStyle w:val="TAC"/>
              <w:rPr>
                <w:ins w:id="328" w:author="Bharadwaj Cheruvu" w:date="2023-11-16T11:56:00Z"/>
              </w:rPr>
            </w:pPr>
          </w:p>
        </w:tc>
        <w:tc>
          <w:tcPr>
            <w:tcW w:w="1368" w:type="dxa"/>
          </w:tcPr>
          <w:p w14:paraId="4B47E1A1" w14:textId="77777777" w:rsidR="00CE6E01" w:rsidRPr="00067C60" w:rsidRDefault="00CE6E01" w:rsidP="008F6631">
            <w:pPr>
              <w:pStyle w:val="TAC"/>
              <w:rPr>
                <w:ins w:id="329" w:author="Bharadwaj Cheruvu" w:date="2023-11-16T11:56:00Z"/>
              </w:rPr>
            </w:pPr>
          </w:p>
        </w:tc>
      </w:tr>
      <w:tr w:rsidR="00CE6E01" w:rsidRPr="00067C60" w14:paraId="787624A0" w14:textId="77777777" w:rsidTr="008F6631">
        <w:trPr>
          <w:trHeight w:val="452"/>
          <w:jc w:val="center"/>
          <w:ins w:id="330" w:author="Bharadwaj Cheruvu" w:date="2023-11-16T11:56:00Z"/>
        </w:trPr>
        <w:tc>
          <w:tcPr>
            <w:tcW w:w="517" w:type="dxa"/>
            <w:vMerge/>
            <w:shd w:val="clear" w:color="auto" w:fill="auto"/>
          </w:tcPr>
          <w:p w14:paraId="0283E86C" w14:textId="77777777" w:rsidR="00CE6E01" w:rsidRPr="00067C60" w:rsidRDefault="00CE6E01" w:rsidP="008F6631">
            <w:pPr>
              <w:pStyle w:val="TAC"/>
              <w:rPr>
                <w:ins w:id="331" w:author="Bharadwaj Cheruvu" w:date="2023-11-16T11:56:00Z"/>
              </w:rPr>
            </w:pPr>
          </w:p>
        </w:tc>
        <w:tc>
          <w:tcPr>
            <w:tcW w:w="1399" w:type="dxa"/>
          </w:tcPr>
          <w:p w14:paraId="19782132" w14:textId="77777777" w:rsidR="00CE6E01" w:rsidRPr="00067C60" w:rsidRDefault="00CE6E01" w:rsidP="008F6631">
            <w:pPr>
              <w:pStyle w:val="TAC"/>
              <w:rPr>
                <w:ins w:id="332" w:author="Bharadwaj Cheruvu" w:date="2023-11-16T11:56:00Z"/>
              </w:rPr>
            </w:pPr>
            <w:ins w:id="333" w:author="Bharadwaj Cheruvu" w:date="2023-11-16T11:56:00Z">
              <w:r w:rsidRPr="00067C60">
                <w:t>RS EPRE</w:t>
              </w:r>
            </w:ins>
          </w:p>
        </w:tc>
        <w:tc>
          <w:tcPr>
            <w:tcW w:w="1523" w:type="dxa"/>
          </w:tcPr>
          <w:p w14:paraId="309E4A38" w14:textId="77777777" w:rsidR="00CE6E01" w:rsidRPr="00067C60" w:rsidRDefault="00CE6E01" w:rsidP="008F6631">
            <w:pPr>
              <w:pStyle w:val="TAC"/>
              <w:rPr>
                <w:ins w:id="334" w:author="Bharadwaj Cheruvu" w:date="2023-11-16T11:56:00Z"/>
              </w:rPr>
            </w:pPr>
            <w:ins w:id="335" w:author="Bharadwaj Cheruvu" w:date="2023-11-16T11:56:00Z">
              <w:r w:rsidRPr="00067C60">
                <w:t>dBm/15kHz</w:t>
              </w:r>
            </w:ins>
          </w:p>
        </w:tc>
        <w:tc>
          <w:tcPr>
            <w:tcW w:w="1535" w:type="dxa"/>
            <w:shd w:val="clear" w:color="auto" w:fill="auto"/>
          </w:tcPr>
          <w:p w14:paraId="439202A9" w14:textId="77777777" w:rsidR="00CE6E01" w:rsidRPr="00067C60" w:rsidRDefault="00CE6E01" w:rsidP="008F6631">
            <w:pPr>
              <w:pStyle w:val="TAC"/>
              <w:rPr>
                <w:ins w:id="336" w:author="Bharadwaj Cheruvu" w:date="2023-11-16T11:56:00Z"/>
              </w:rPr>
            </w:pPr>
          </w:p>
        </w:tc>
        <w:tc>
          <w:tcPr>
            <w:tcW w:w="1368" w:type="dxa"/>
          </w:tcPr>
          <w:p w14:paraId="537CEFB3" w14:textId="77777777" w:rsidR="00CE6E01" w:rsidRPr="00067C60" w:rsidRDefault="00CE6E01" w:rsidP="008F6631">
            <w:pPr>
              <w:pStyle w:val="TAC"/>
              <w:rPr>
                <w:ins w:id="337" w:author="Bharadwaj Cheruvu" w:date="2023-11-16T11:56:00Z"/>
              </w:rPr>
            </w:pPr>
            <w:ins w:id="338" w:author="Bharadwaj Cheruvu" w:date="2023-11-16T11:56:00Z">
              <w:r w:rsidRPr="00067C60">
                <w:t>-</w:t>
              </w:r>
              <w:r>
                <w:t>100</w:t>
              </w:r>
            </w:ins>
          </w:p>
        </w:tc>
        <w:tc>
          <w:tcPr>
            <w:tcW w:w="1368" w:type="dxa"/>
          </w:tcPr>
          <w:p w14:paraId="7B048BDA" w14:textId="77777777" w:rsidR="00CE6E01" w:rsidRPr="00067C60" w:rsidRDefault="00CE6E01" w:rsidP="008F6631">
            <w:pPr>
              <w:pStyle w:val="TAC"/>
              <w:rPr>
                <w:ins w:id="339" w:author="Bharadwaj Cheruvu" w:date="2023-11-16T11:56:00Z"/>
              </w:rPr>
            </w:pPr>
          </w:p>
        </w:tc>
      </w:tr>
      <w:tr w:rsidR="00CE6E01" w:rsidRPr="00067C60" w14:paraId="668FE1E8" w14:textId="77777777" w:rsidTr="008F6631">
        <w:trPr>
          <w:trHeight w:val="452"/>
          <w:jc w:val="center"/>
          <w:ins w:id="340" w:author="Bharadwaj Cheruvu" w:date="2023-11-16T11:56:00Z"/>
        </w:trPr>
        <w:tc>
          <w:tcPr>
            <w:tcW w:w="517" w:type="dxa"/>
            <w:vMerge w:val="restart"/>
            <w:shd w:val="clear" w:color="auto" w:fill="auto"/>
          </w:tcPr>
          <w:p w14:paraId="676806D5" w14:textId="77777777" w:rsidR="00CE6E01" w:rsidRPr="00067C60" w:rsidRDefault="00CE6E01" w:rsidP="008F6631">
            <w:pPr>
              <w:pStyle w:val="TAC"/>
              <w:rPr>
                <w:ins w:id="341" w:author="Bharadwaj Cheruvu" w:date="2023-11-16T11:56:00Z"/>
              </w:rPr>
            </w:pPr>
            <w:ins w:id="342" w:author="Bharadwaj Cheruvu" w:date="2023-11-16T11:56:00Z">
              <w:r>
                <w:t>T1</w:t>
              </w:r>
            </w:ins>
          </w:p>
        </w:tc>
        <w:tc>
          <w:tcPr>
            <w:tcW w:w="1399" w:type="dxa"/>
          </w:tcPr>
          <w:p w14:paraId="1CDB0B33" w14:textId="77777777" w:rsidR="00CE6E01" w:rsidRPr="00067C60" w:rsidRDefault="00CE6E01" w:rsidP="008F6631">
            <w:pPr>
              <w:pStyle w:val="TAC"/>
              <w:rPr>
                <w:ins w:id="343" w:author="Bharadwaj Cheruvu" w:date="2023-11-16T11:56:00Z"/>
              </w:rPr>
            </w:pPr>
            <w:ins w:id="344" w:author="Bharadwaj Cheruvu" w:date="2023-11-16T11:56:00Z">
              <w:r w:rsidRPr="00067C60">
                <w:t>SS/PBCH SSS EPRE</w:t>
              </w:r>
            </w:ins>
          </w:p>
        </w:tc>
        <w:tc>
          <w:tcPr>
            <w:tcW w:w="1523" w:type="dxa"/>
          </w:tcPr>
          <w:p w14:paraId="1A4953A2" w14:textId="77777777" w:rsidR="00CE6E01" w:rsidRPr="00067C60" w:rsidRDefault="00CE6E01" w:rsidP="008F6631">
            <w:pPr>
              <w:pStyle w:val="TAC"/>
              <w:rPr>
                <w:ins w:id="345" w:author="Bharadwaj Cheruvu" w:date="2023-11-16T11:56:00Z"/>
              </w:rPr>
            </w:pPr>
            <w:ins w:id="346" w:author="Bharadwaj Cheruvu" w:date="2023-11-16T11:56:00Z">
              <w:r w:rsidRPr="00067C60">
                <w:t>dBm/SCS</w:t>
              </w:r>
            </w:ins>
          </w:p>
        </w:tc>
        <w:tc>
          <w:tcPr>
            <w:tcW w:w="1535" w:type="dxa"/>
            <w:shd w:val="clear" w:color="auto" w:fill="auto"/>
          </w:tcPr>
          <w:p w14:paraId="0A1A38DC" w14:textId="77777777" w:rsidR="00CE6E01" w:rsidRPr="00067C60" w:rsidRDefault="00CE6E01" w:rsidP="008F6631">
            <w:pPr>
              <w:pStyle w:val="TAC"/>
              <w:rPr>
                <w:ins w:id="347" w:author="Bharadwaj Cheruvu" w:date="2023-11-16T11:56:00Z"/>
              </w:rPr>
            </w:pPr>
            <w:ins w:id="348" w:author="Bharadwaj Cheruvu" w:date="2023-11-16T11:56:00Z">
              <w:r>
                <w:t>-82</w:t>
              </w:r>
            </w:ins>
          </w:p>
        </w:tc>
        <w:tc>
          <w:tcPr>
            <w:tcW w:w="1368" w:type="dxa"/>
          </w:tcPr>
          <w:p w14:paraId="2B03FC95" w14:textId="77777777" w:rsidR="00CE6E01" w:rsidRPr="00067C60" w:rsidRDefault="00CE6E01" w:rsidP="008F6631">
            <w:pPr>
              <w:pStyle w:val="TAC"/>
              <w:rPr>
                <w:ins w:id="349" w:author="Bharadwaj Cheruvu" w:date="2023-11-16T11:56:00Z"/>
              </w:rPr>
            </w:pPr>
          </w:p>
        </w:tc>
        <w:tc>
          <w:tcPr>
            <w:tcW w:w="1368" w:type="dxa"/>
          </w:tcPr>
          <w:p w14:paraId="52FD9D7F" w14:textId="77777777" w:rsidR="00CE6E01" w:rsidRPr="00067C60" w:rsidRDefault="00CE6E01" w:rsidP="008F6631">
            <w:pPr>
              <w:pStyle w:val="TAC"/>
              <w:rPr>
                <w:ins w:id="350" w:author="Bharadwaj Cheruvu" w:date="2023-11-16T11:56:00Z"/>
              </w:rPr>
            </w:pPr>
          </w:p>
        </w:tc>
      </w:tr>
      <w:tr w:rsidR="00CE6E01" w:rsidRPr="00067C60" w14:paraId="39DBBE2A" w14:textId="77777777" w:rsidTr="008F6631">
        <w:trPr>
          <w:trHeight w:val="452"/>
          <w:jc w:val="center"/>
          <w:ins w:id="351" w:author="Bharadwaj Cheruvu" w:date="2023-11-16T11:56:00Z"/>
        </w:trPr>
        <w:tc>
          <w:tcPr>
            <w:tcW w:w="517" w:type="dxa"/>
            <w:vMerge/>
            <w:shd w:val="clear" w:color="auto" w:fill="auto"/>
          </w:tcPr>
          <w:p w14:paraId="38DA7A24" w14:textId="77777777" w:rsidR="00CE6E01" w:rsidRPr="00067C60" w:rsidRDefault="00CE6E01" w:rsidP="008F6631">
            <w:pPr>
              <w:pStyle w:val="TAC"/>
              <w:rPr>
                <w:ins w:id="352" w:author="Bharadwaj Cheruvu" w:date="2023-11-16T11:56:00Z"/>
              </w:rPr>
            </w:pPr>
          </w:p>
        </w:tc>
        <w:tc>
          <w:tcPr>
            <w:tcW w:w="1399" w:type="dxa"/>
          </w:tcPr>
          <w:p w14:paraId="308C9065" w14:textId="77777777" w:rsidR="00CE6E01" w:rsidRPr="00067C60" w:rsidRDefault="00CE6E01" w:rsidP="008F6631">
            <w:pPr>
              <w:pStyle w:val="TAC"/>
              <w:rPr>
                <w:ins w:id="353" w:author="Bharadwaj Cheruvu" w:date="2023-11-16T11:56:00Z"/>
              </w:rPr>
            </w:pPr>
            <w:ins w:id="354" w:author="Bharadwaj Cheruvu" w:date="2023-11-16T11:56:00Z">
              <w:r w:rsidRPr="00067C60">
                <w:t>RS EPRE</w:t>
              </w:r>
            </w:ins>
          </w:p>
        </w:tc>
        <w:tc>
          <w:tcPr>
            <w:tcW w:w="1523" w:type="dxa"/>
          </w:tcPr>
          <w:p w14:paraId="1B8C39F3" w14:textId="77777777" w:rsidR="00CE6E01" w:rsidRPr="00067C60" w:rsidRDefault="00CE6E01" w:rsidP="008F6631">
            <w:pPr>
              <w:pStyle w:val="TAC"/>
              <w:rPr>
                <w:ins w:id="355" w:author="Bharadwaj Cheruvu" w:date="2023-11-16T11:56:00Z"/>
              </w:rPr>
            </w:pPr>
            <w:ins w:id="356" w:author="Bharadwaj Cheruvu" w:date="2023-11-16T11:56:00Z">
              <w:r w:rsidRPr="00067C60">
                <w:t>dBm/15kHz</w:t>
              </w:r>
            </w:ins>
          </w:p>
        </w:tc>
        <w:tc>
          <w:tcPr>
            <w:tcW w:w="1535" w:type="dxa"/>
            <w:shd w:val="clear" w:color="auto" w:fill="auto"/>
          </w:tcPr>
          <w:p w14:paraId="6D97EF26" w14:textId="77777777" w:rsidR="00CE6E01" w:rsidRPr="00067C60" w:rsidRDefault="00CE6E01" w:rsidP="008F6631">
            <w:pPr>
              <w:pStyle w:val="TAC"/>
              <w:rPr>
                <w:ins w:id="357" w:author="Bharadwaj Cheruvu" w:date="2023-11-16T11:56:00Z"/>
              </w:rPr>
            </w:pPr>
          </w:p>
        </w:tc>
        <w:tc>
          <w:tcPr>
            <w:tcW w:w="1368" w:type="dxa"/>
          </w:tcPr>
          <w:p w14:paraId="78BE76C4" w14:textId="77777777" w:rsidR="00CE6E01" w:rsidRPr="00067C60" w:rsidRDefault="00CE6E01" w:rsidP="008F6631">
            <w:pPr>
              <w:pStyle w:val="TAC"/>
              <w:rPr>
                <w:ins w:id="358" w:author="Bharadwaj Cheruvu" w:date="2023-11-16T11:56:00Z"/>
              </w:rPr>
            </w:pPr>
            <w:ins w:id="359" w:author="Bharadwaj Cheruvu" w:date="2023-11-16T11:56:00Z">
              <w:r>
                <w:t>“Off”</w:t>
              </w:r>
            </w:ins>
          </w:p>
        </w:tc>
        <w:tc>
          <w:tcPr>
            <w:tcW w:w="1368" w:type="dxa"/>
          </w:tcPr>
          <w:p w14:paraId="3DDF480C" w14:textId="77777777" w:rsidR="00CE6E01" w:rsidRPr="00067C60" w:rsidRDefault="00CE6E01" w:rsidP="008F6631">
            <w:pPr>
              <w:pStyle w:val="TAC"/>
              <w:rPr>
                <w:ins w:id="360" w:author="Bharadwaj Cheruvu" w:date="2023-11-16T11:56:00Z"/>
              </w:rPr>
            </w:pPr>
          </w:p>
        </w:tc>
      </w:tr>
      <w:tr w:rsidR="00CE6E01" w:rsidRPr="00067C60" w14:paraId="72FF471E" w14:textId="77777777" w:rsidTr="008F6631">
        <w:trPr>
          <w:trHeight w:val="452"/>
          <w:jc w:val="center"/>
          <w:ins w:id="361" w:author="Bharadwaj Cheruvu" w:date="2023-11-16T11:56:00Z"/>
        </w:trPr>
        <w:tc>
          <w:tcPr>
            <w:tcW w:w="517" w:type="dxa"/>
            <w:vMerge w:val="restart"/>
            <w:shd w:val="clear" w:color="auto" w:fill="auto"/>
          </w:tcPr>
          <w:p w14:paraId="3E1B27E0" w14:textId="77777777" w:rsidR="00CE6E01" w:rsidRPr="00067C60" w:rsidRDefault="00CE6E01" w:rsidP="008F6631">
            <w:pPr>
              <w:pStyle w:val="TAC"/>
              <w:rPr>
                <w:ins w:id="362" w:author="Bharadwaj Cheruvu" w:date="2023-11-16T11:56:00Z"/>
              </w:rPr>
            </w:pPr>
            <w:ins w:id="363" w:author="Bharadwaj Cheruvu" w:date="2023-11-16T11:56:00Z">
              <w:r>
                <w:t>T2</w:t>
              </w:r>
            </w:ins>
          </w:p>
        </w:tc>
        <w:tc>
          <w:tcPr>
            <w:tcW w:w="1399" w:type="dxa"/>
          </w:tcPr>
          <w:p w14:paraId="32D59551" w14:textId="77777777" w:rsidR="00CE6E01" w:rsidRPr="00067C60" w:rsidRDefault="00CE6E01" w:rsidP="008F6631">
            <w:pPr>
              <w:pStyle w:val="TAC"/>
              <w:rPr>
                <w:ins w:id="364" w:author="Bharadwaj Cheruvu" w:date="2023-11-16T11:56:00Z"/>
              </w:rPr>
            </w:pPr>
            <w:ins w:id="365" w:author="Bharadwaj Cheruvu" w:date="2023-11-16T11:56:00Z">
              <w:r w:rsidRPr="00067C60">
                <w:t>SS/PBCH SSS EPRE</w:t>
              </w:r>
            </w:ins>
          </w:p>
        </w:tc>
        <w:tc>
          <w:tcPr>
            <w:tcW w:w="1523" w:type="dxa"/>
          </w:tcPr>
          <w:p w14:paraId="46CE0F34" w14:textId="77777777" w:rsidR="00CE6E01" w:rsidRPr="00067C60" w:rsidRDefault="00CE6E01" w:rsidP="008F6631">
            <w:pPr>
              <w:pStyle w:val="TAC"/>
              <w:rPr>
                <w:ins w:id="366" w:author="Bharadwaj Cheruvu" w:date="2023-11-16T11:56:00Z"/>
              </w:rPr>
            </w:pPr>
            <w:ins w:id="367" w:author="Bharadwaj Cheruvu" w:date="2023-11-16T11:56:00Z">
              <w:r w:rsidRPr="00067C60">
                <w:t>dBm/SCS</w:t>
              </w:r>
            </w:ins>
          </w:p>
        </w:tc>
        <w:tc>
          <w:tcPr>
            <w:tcW w:w="1535" w:type="dxa"/>
            <w:shd w:val="clear" w:color="auto" w:fill="auto"/>
          </w:tcPr>
          <w:p w14:paraId="6A2A225E" w14:textId="77777777" w:rsidR="00CE6E01" w:rsidRPr="00067C60" w:rsidRDefault="00CE6E01" w:rsidP="008F6631">
            <w:pPr>
              <w:pStyle w:val="TAC"/>
              <w:rPr>
                <w:ins w:id="368" w:author="Bharadwaj Cheruvu" w:date="2023-11-16T11:56:00Z"/>
              </w:rPr>
            </w:pPr>
            <w:ins w:id="369" w:author="Bharadwaj Cheruvu" w:date="2023-11-16T11:56:00Z">
              <w:r>
                <w:t>-82</w:t>
              </w:r>
            </w:ins>
          </w:p>
        </w:tc>
        <w:tc>
          <w:tcPr>
            <w:tcW w:w="1368" w:type="dxa"/>
          </w:tcPr>
          <w:p w14:paraId="6D75603D" w14:textId="77777777" w:rsidR="00CE6E01" w:rsidRPr="00067C60" w:rsidRDefault="00CE6E01" w:rsidP="008F6631">
            <w:pPr>
              <w:pStyle w:val="TAC"/>
              <w:rPr>
                <w:ins w:id="370" w:author="Bharadwaj Cheruvu" w:date="2023-11-16T11:56:00Z"/>
              </w:rPr>
            </w:pPr>
          </w:p>
        </w:tc>
        <w:tc>
          <w:tcPr>
            <w:tcW w:w="1368" w:type="dxa"/>
          </w:tcPr>
          <w:p w14:paraId="4AF9FA2C" w14:textId="77777777" w:rsidR="00CE6E01" w:rsidRPr="00067C60" w:rsidRDefault="00CE6E01" w:rsidP="008F6631">
            <w:pPr>
              <w:pStyle w:val="TAC"/>
              <w:rPr>
                <w:ins w:id="371" w:author="Bharadwaj Cheruvu" w:date="2023-11-16T11:56:00Z"/>
              </w:rPr>
            </w:pPr>
          </w:p>
        </w:tc>
      </w:tr>
      <w:tr w:rsidR="00CE6E01" w:rsidRPr="00067C60" w14:paraId="3ACD1938" w14:textId="77777777" w:rsidTr="008F6631">
        <w:trPr>
          <w:trHeight w:val="452"/>
          <w:jc w:val="center"/>
          <w:ins w:id="372" w:author="Bharadwaj Cheruvu" w:date="2023-11-16T11:56:00Z"/>
        </w:trPr>
        <w:tc>
          <w:tcPr>
            <w:tcW w:w="517" w:type="dxa"/>
            <w:vMerge/>
            <w:shd w:val="clear" w:color="auto" w:fill="auto"/>
          </w:tcPr>
          <w:p w14:paraId="465841A2" w14:textId="77777777" w:rsidR="00CE6E01" w:rsidRPr="00067C60" w:rsidRDefault="00CE6E01" w:rsidP="008F6631">
            <w:pPr>
              <w:pStyle w:val="TAC"/>
              <w:rPr>
                <w:ins w:id="373" w:author="Bharadwaj Cheruvu" w:date="2023-11-16T11:56:00Z"/>
              </w:rPr>
            </w:pPr>
          </w:p>
        </w:tc>
        <w:tc>
          <w:tcPr>
            <w:tcW w:w="1399" w:type="dxa"/>
          </w:tcPr>
          <w:p w14:paraId="42DAC7E2" w14:textId="77777777" w:rsidR="00CE6E01" w:rsidRPr="00067C60" w:rsidRDefault="00CE6E01" w:rsidP="008F6631">
            <w:pPr>
              <w:pStyle w:val="TAC"/>
              <w:rPr>
                <w:ins w:id="374" w:author="Bharadwaj Cheruvu" w:date="2023-11-16T11:56:00Z"/>
              </w:rPr>
            </w:pPr>
            <w:ins w:id="375" w:author="Bharadwaj Cheruvu" w:date="2023-11-16T11:56:00Z">
              <w:r w:rsidRPr="00067C60">
                <w:t>RS EPRE</w:t>
              </w:r>
            </w:ins>
          </w:p>
        </w:tc>
        <w:tc>
          <w:tcPr>
            <w:tcW w:w="1523" w:type="dxa"/>
          </w:tcPr>
          <w:p w14:paraId="5E32EF62" w14:textId="77777777" w:rsidR="00CE6E01" w:rsidRPr="00067C60" w:rsidRDefault="00CE6E01" w:rsidP="008F6631">
            <w:pPr>
              <w:pStyle w:val="TAC"/>
              <w:rPr>
                <w:ins w:id="376" w:author="Bharadwaj Cheruvu" w:date="2023-11-16T11:56:00Z"/>
              </w:rPr>
            </w:pPr>
            <w:ins w:id="377" w:author="Bharadwaj Cheruvu" w:date="2023-11-16T11:56:00Z">
              <w:r w:rsidRPr="00067C60">
                <w:t>dBm/15kHz</w:t>
              </w:r>
            </w:ins>
          </w:p>
        </w:tc>
        <w:tc>
          <w:tcPr>
            <w:tcW w:w="1535" w:type="dxa"/>
            <w:shd w:val="clear" w:color="auto" w:fill="auto"/>
          </w:tcPr>
          <w:p w14:paraId="63166AFA" w14:textId="77777777" w:rsidR="00CE6E01" w:rsidRPr="00067C60" w:rsidRDefault="00CE6E01" w:rsidP="008F6631">
            <w:pPr>
              <w:pStyle w:val="TAC"/>
              <w:rPr>
                <w:ins w:id="378" w:author="Bharadwaj Cheruvu" w:date="2023-11-16T11:56:00Z"/>
              </w:rPr>
            </w:pPr>
          </w:p>
        </w:tc>
        <w:tc>
          <w:tcPr>
            <w:tcW w:w="1368" w:type="dxa"/>
          </w:tcPr>
          <w:p w14:paraId="6E12D3A2" w14:textId="77777777" w:rsidR="00CE6E01" w:rsidRPr="00067C60" w:rsidRDefault="00CE6E01" w:rsidP="008F6631">
            <w:pPr>
              <w:pStyle w:val="TAC"/>
              <w:rPr>
                <w:ins w:id="379" w:author="Bharadwaj Cheruvu" w:date="2023-11-16T11:56:00Z"/>
              </w:rPr>
            </w:pPr>
            <w:ins w:id="380" w:author="Bharadwaj Cheruvu" w:date="2023-11-16T11:56:00Z">
              <w:r>
                <w:t>-96</w:t>
              </w:r>
            </w:ins>
          </w:p>
        </w:tc>
        <w:tc>
          <w:tcPr>
            <w:tcW w:w="1368" w:type="dxa"/>
          </w:tcPr>
          <w:p w14:paraId="634DCD62" w14:textId="77777777" w:rsidR="00CE6E01" w:rsidRPr="00067C60" w:rsidRDefault="00CE6E01" w:rsidP="008F6631">
            <w:pPr>
              <w:pStyle w:val="TAC"/>
              <w:rPr>
                <w:ins w:id="381" w:author="Bharadwaj Cheruvu" w:date="2023-11-16T11:56:00Z"/>
              </w:rPr>
            </w:pPr>
          </w:p>
        </w:tc>
      </w:tr>
      <w:tr w:rsidR="00CE6E01" w:rsidRPr="00067C60" w14:paraId="649F984C" w14:textId="77777777" w:rsidTr="008F6631">
        <w:trPr>
          <w:trHeight w:val="452"/>
          <w:jc w:val="center"/>
          <w:ins w:id="382" w:author="Bharadwaj Cheruvu" w:date="2023-11-16T11:56:00Z"/>
        </w:trPr>
        <w:tc>
          <w:tcPr>
            <w:tcW w:w="517" w:type="dxa"/>
            <w:vMerge w:val="restart"/>
            <w:shd w:val="clear" w:color="auto" w:fill="auto"/>
          </w:tcPr>
          <w:p w14:paraId="694D5368" w14:textId="77777777" w:rsidR="00CE6E01" w:rsidRPr="00067C60" w:rsidRDefault="00CE6E01" w:rsidP="008F6631">
            <w:pPr>
              <w:pStyle w:val="TAC"/>
              <w:rPr>
                <w:ins w:id="383" w:author="Bharadwaj Cheruvu" w:date="2023-11-16T11:56:00Z"/>
              </w:rPr>
            </w:pPr>
            <w:ins w:id="384" w:author="Bharadwaj Cheruvu" w:date="2023-11-16T11:56:00Z">
              <w:r>
                <w:t>T3</w:t>
              </w:r>
            </w:ins>
          </w:p>
        </w:tc>
        <w:tc>
          <w:tcPr>
            <w:tcW w:w="1399" w:type="dxa"/>
          </w:tcPr>
          <w:p w14:paraId="5685A35B" w14:textId="77777777" w:rsidR="00CE6E01" w:rsidRPr="00067C60" w:rsidRDefault="00CE6E01" w:rsidP="008F6631">
            <w:pPr>
              <w:pStyle w:val="TAC"/>
              <w:rPr>
                <w:ins w:id="385" w:author="Bharadwaj Cheruvu" w:date="2023-11-16T11:56:00Z"/>
              </w:rPr>
            </w:pPr>
            <w:ins w:id="386" w:author="Bharadwaj Cheruvu" w:date="2023-11-16T11:56:00Z">
              <w:r w:rsidRPr="00067C60">
                <w:t>SS/PBCH SSS EPRE</w:t>
              </w:r>
            </w:ins>
          </w:p>
        </w:tc>
        <w:tc>
          <w:tcPr>
            <w:tcW w:w="1523" w:type="dxa"/>
          </w:tcPr>
          <w:p w14:paraId="5FD8CD72" w14:textId="77777777" w:rsidR="00CE6E01" w:rsidRPr="00067C60" w:rsidRDefault="00CE6E01" w:rsidP="008F6631">
            <w:pPr>
              <w:pStyle w:val="TAC"/>
              <w:rPr>
                <w:ins w:id="387" w:author="Bharadwaj Cheruvu" w:date="2023-11-16T11:56:00Z"/>
              </w:rPr>
            </w:pPr>
            <w:ins w:id="388" w:author="Bharadwaj Cheruvu" w:date="2023-11-16T11:56:00Z">
              <w:r w:rsidRPr="00067C60">
                <w:t>dBm/SCS</w:t>
              </w:r>
            </w:ins>
          </w:p>
        </w:tc>
        <w:tc>
          <w:tcPr>
            <w:tcW w:w="1535" w:type="dxa"/>
            <w:shd w:val="clear" w:color="auto" w:fill="auto"/>
          </w:tcPr>
          <w:p w14:paraId="1B4E8421" w14:textId="77777777" w:rsidR="00CE6E01" w:rsidRPr="00067C60" w:rsidRDefault="00CE6E01" w:rsidP="008F6631">
            <w:pPr>
              <w:pStyle w:val="TAC"/>
              <w:rPr>
                <w:ins w:id="389" w:author="Bharadwaj Cheruvu" w:date="2023-11-16T11:56:00Z"/>
              </w:rPr>
            </w:pPr>
            <w:ins w:id="390" w:author="Bharadwaj Cheruvu" w:date="2023-11-16T11:56:00Z">
              <w:r>
                <w:t>“Off”</w:t>
              </w:r>
            </w:ins>
          </w:p>
        </w:tc>
        <w:tc>
          <w:tcPr>
            <w:tcW w:w="1368" w:type="dxa"/>
          </w:tcPr>
          <w:p w14:paraId="2E2FA72D" w14:textId="77777777" w:rsidR="00CE6E01" w:rsidRDefault="00CE6E01" w:rsidP="008F6631">
            <w:pPr>
              <w:pStyle w:val="TAC"/>
              <w:rPr>
                <w:ins w:id="391" w:author="Bharadwaj Cheruvu" w:date="2023-11-16T11:56:00Z"/>
              </w:rPr>
            </w:pPr>
          </w:p>
        </w:tc>
        <w:tc>
          <w:tcPr>
            <w:tcW w:w="1368" w:type="dxa"/>
          </w:tcPr>
          <w:p w14:paraId="752D443C" w14:textId="77777777" w:rsidR="00CE6E01" w:rsidRPr="00067C60" w:rsidRDefault="00CE6E01" w:rsidP="008F6631">
            <w:pPr>
              <w:pStyle w:val="TAC"/>
              <w:rPr>
                <w:ins w:id="392" w:author="Bharadwaj Cheruvu" w:date="2023-11-16T11:56:00Z"/>
              </w:rPr>
            </w:pPr>
          </w:p>
        </w:tc>
      </w:tr>
      <w:tr w:rsidR="00CE6E01" w:rsidRPr="00067C60" w14:paraId="50F716C8" w14:textId="77777777" w:rsidTr="008F6631">
        <w:trPr>
          <w:trHeight w:val="452"/>
          <w:jc w:val="center"/>
          <w:ins w:id="393" w:author="Bharadwaj Cheruvu" w:date="2023-11-16T11:56:00Z"/>
        </w:trPr>
        <w:tc>
          <w:tcPr>
            <w:tcW w:w="517" w:type="dxa"/>
            <w:vMerge/>
            <w:shd w:val="clear" w:color="auto" w:fill="auto"/>
          </w:tcPr>
          <w:p w14:paraId="59A28808" w14:textId="77777777" w:rsidR="00CE6E01" w:rsidRPr="00067C60" w:rsidRDefault="00CE6E01" w:rsidP="008F6631">
            <w:pPr>
              <w:pStyle w:val="TAC"/>
              <w:rPr>
                <w:ins w:id="394" w:author="Bharadwaj Cheruvu" w:date="2023-11-16T11:56:00Z"/>
              </w:rPr>
            </w:pPr>
          </w:p>
        </w:tc>
        <w:tc>
          <w:tcPr>
            <w:tcW w:w="1399" w:type="dxa"/>
          </w:tcPr>
          <w:p w14:paraId="4B496E60" w14:textId="77777777" w:rsidR="00CE6E01" w:rsidRPr="00067C60" w:rsidRDefault="00CE6E01" w:rsidP="008F6631">
            <w:pPr>
              <w:pStyle w:val="TAC"/>
              <w:rPr>
                <w:ins w:id="395" w:author="Bharadwaj Cheruvu" w:date="2023-11-16T11:56:00Z"/>
              </w:rPr>
            </w:pPr>
            <w:ins w:id="396" w:author="Bharadwaj Cheruvu" w:date="2023-11-16T11:56:00Z">
              <w:r w:rsidRPr="00067C60">
                <w:t>RS EPRE</w:t>
              </w:r>
            </w:ins>
          </w:p>
        </w:tc>
        <w:tc>
          <w:tcPr>
            <w:tcW w:w="1523" w:type="dxa"/>
          </w:tcPr>
          <w:p w14:paraId="5B1C400D" w14:textId="77777777" w:rsidR="00CE6E01" w:rsidRPr="00067C60" w:rsidRDefault="00CE6E01" w:rsidP="008F6631">
            <w:pPr>
              <w:pStyle w:val="TAC"/>
              <w:rPr>
                <w:ins w:id="397" w:author="Bharadwaj Cheruvu" w:date="2023-11-16T11:56:00Z"/>
              </w:rPr>
            </w:pPr>
            <w:ins w:id="398" w:author="Bharadwaj Cheruvu" w:date="2023-11-16T11:56:00Z">
              <w:r w:rsidRPr="00067C60">
                <w:t>dBm/15kHz</w:t>
              </w:r>
            </w:ins>
          </w:p>
        </w:tc>
        <w:tc>
          <w:tcPr>
            <w:tcW w:w="1535" w:type="dxa"/>
            <w:shd w:val="clear" w:color="auto" w:fill="auto"/>
          </w:tcPr>
          <w:p w14:paraId="65D21121" w14:textId="77777777" w:rsidR="00CE6E01" w:rsidRPr="00067C60" w:rsidRDefault="00CE6E01" w:rsidP="008F6631">
            <w:pPr>
              <w:pStyle w:val="TAC"/>
              <w:rPr>
                <w:ins w:id="399" w:author="Bharadwaj Cheruvu" w:date="2023-11-16T11:56:00Z"/>
              </w:rPr>
            </w:pPr>
          </w:p>
        </w:tc>
        <w:tc>
          <w:tcPr>
            <w:tcW w:w="1368" w:type="dxa"/>
          </w:tcPr>
          <w:p w14:paraId="46E81A18" w14:textId="77777777" w:rsidR="00CE6E01" w:rsidRDefault="00CE6E01" w:rsidP="008F6631">
            <w:pPr>
              <w:pStyle w:val="TAC"/>
              <w:rPr>
                <w:ins w:id="400" w:author="Bharadwaj Cheruvu" w:date="2023-11-16T11:56:00Z"/>
              </w:rPr>
            </w:pPr>
            <w:ins w:id="401" w:author="Bharadwaj Cheruvu" w:date="2023-11-16T11:56:00Z">
              <w:r>
                <w:t>-96</w:t>
              </w:r>
            </w:ins>
          </w:p>
        </w:tc>
        <w:tc>
          <w:tcPr>
            <w:tcW w:w="1368" w:type="dxa"/>
          </w:tcPr>
          <w:p w14:paraId="513DF544" w14:textId="77777777" w:rsidR="00CE6E01" w:rsidRPr="00067C60" w:rsidRDefault="00CE6E01" w:rsidP="008F6631">
            <w:pPr>
              <w:pStyle w:val="TAC"/>
              <w:rPr>
                <w:ins w:id="402" w:author="Bharadwaj Cheruvu" w:date="2023-11-16T11:56:00Z"/>
              </w:rPr>
            </w:pPr>
          </w:p>
        </w:tc>
      </w:tr>
    </w:tbl>
    <w:p w14:paraId="3231D1C5" w14:textId="77777777" w:rsidR="00CE6E01" w:rsidRPr="00A57849" w:rsidRDefault="00CE6E01" w:rsidP="00CE6E01">
      <w:pPr>
        <w:pStyle w:val="H6"/>
        <w:rPr>
          <w:ins w:id="403" w:author="Bharadwaj Cheruvu" w:date="2023-11-16T11:56:00Z"/>
        </w:rPr>
      </w:pPr>
      <w:ins w:id="404" w:author="Bharadwaj Cheruvu" w:date="2023-11-16T11:56:00Z">
        <w:r w:rsidRPr="00A57849">
          <w:t>UE:</w:t>
        </w:r>
      </w:ins>
    </w:p>
    <w:p w14:paraId="3C49479C" w14:textId="77777777" w:rsidR="00CE6E01" w:rsidRPr="00067C60" w:rsidRDefault="00CE6E01" w:rsidP="00CE6E01">
      <w:pPr>
        <w:pStyle w:val="B1"/>
        <w:rPr>
          <w:ins w:id="405" w:author="Bharadwaj Cheruvu" w:date="2023-11-16T11:56:00Z"/>
          <w:snapToGrid w:val="0"/>
        </w:rPr>
      </w:pPr>
      <w:ins w:id="406" w:author="Bharadwaj Cheruvu" w:date="2023-11-16T11:56:00Z">
        <w:r w:rsidRPr="00067C60">
          <w:t>-</w:t>
        </w:r>
        <w:r w:rsidRPr="00067C60">
          <w:tab/>
          <w:t xml:space="preserve">The </w:t>
        </w:r>
        <w:r w:rsidRPr="00067C60">
          <w:rPr>
            <w:snapToGrid w:val="0"/>
          </w:rPr>
          <w:t xml:space="preserve">UE </w:t>
        </w:r>
        <w:r>
          <w:rPr>
            <w:snapToGrid w:val="0"/>
          </w:rPr>
          <w:t>is configured to use preconditions.</w:t>
        </w:r>
      </w:ins>
    </w:p>
    <w:p w14:paraId="624D0BBA" w14:textId="77777777" w:rsidR="00CE6E01" w:rsidRPr="00067C60" w:rsidRDefault="00CE6E01" w:rsidP="00CE6E01">
      <w:pPr>
        <w:pStyle w:val="B1"/>
        <w:rPr>
          <w:ins w:id="407" w:author="Bharadwaj Cheruvu" w:date="2023-11-16T11:56:00Z"/>
          <w:snapToGrid w:val="0"/>
        </w:rPr>
      </w:pPr>
      <w:ins w:id="408" w:author="Bharadwaj Cheruvu" w:date="2023-11-16T11:56:00Z">
        <w:r w:rsidRPr="00067C60">
          <w:t>-</w:t>
        </w:r>
        <w:r w:rsidRPr="00067C60">
          <w:tab/>
        </w:r>
        <w:r w:rsidRPr="007E0288">
          <w:rPr>
            <w:snapToGrid w:val="0"/>
          </w:rPr>
          <w:t xml:space="preserve">The UE is configured with a value of </w:t>
        </w:r>
        <w:r>
          <w:rPr>
            <w:snapToGrid w:val="0"/>
          </w:rPr>
          <w:t>No</w:t>
        </w:r>
        <w:r w:rsidRPr="007E0288">
          <w:rPr>
            <w:snapToGrid w:val="0"/>
          </w:rPr>
          <w:t xml:space="preserve"> E-UTRA Disabling In 5GS set to 1</w:t>
        </w:r>
        <w:r>
          <w:rPr>
            <w:snapToGrid w:val="0"/>
          </w:rPr>
          <w:t>.</w:t>
        </w:r>
      </w:ins>
    </w:p>
    <w:p w14:paraId="40C7D987" w14:textId="77777777" w:rsidR="00CE6E01" w:rsidRPr="00A57849" w:rsidRDefault="00CE6E01" w:rsidP="00CE6E01">
      <w:pPr>
        <w:pStyle w:val="H6"/>
        <w:rPr>
          <w:ins w:id="409" w:author="Bharadwaj Cheruvu" w:date="2023-11-16T11:56:00Z"/>
        </w:rPr>
      </w:pPr>
      <w:ins w:id="410" w:author="Bharadwaj Cheruvu" w:date="2023-11-16T11:56:00Z">
        <w:r w:rsidRPr="00A57849">
          <w:lastRenderedPageBreak/>
          <w:t>Preamble:</w:t>
        </w:r>
      </w:ins>
    </w:p>
    <w:p w14:paraId="4DF0ECA7" w14:textId="77777777" w:rsidR="00CE6E01" w:rsidRPr="00CB4ED1" w:rsidRDefault="00CE6E01" w:rsidP="00CE6E01">
      <w:pPr>
        <w:pStyle w:val="B1"/>
        <w:rPr>
          <w:ins w:id="411" w:author="Bharadwaj Cheruvu" w:date="2023-11-16T11:56:00Z"/>
          <w:lang w:eastAsia="en-GB"/>
        </w:rPr>
      </w:pPr>
      <w:ins w:id="412" w:author="Bharadwaj Cheruvu" w:date="2023-11-16T11:56:00Z">
        <w:r w:rsidRPr="00CB4ED1">
          <w:rPr>
            <w:lang w:eastAsia="en-GB"/>
          </w:rPr>
          <w:t>-</w:t>
        </w:r>
        <w:r w:rsidRPr="00CB4ED1">
          <w:rPr>
            <w:lang w:eastAsia="en-GB"/>
          </w:rPr>
          <w:tab/>
          <w:t>With E-UTRA Cell 1 "Serving cell" and NR Cell 1 "Non-suitable "Off" cell" in accordance with TS 38.508-1 [4], Table 6.2.2.1-3, the UE is brought to state RRC_IDLE using generic procedure parameters Connectivity (</w:t>
        </w:r>
        <w:r w:rsidRPr="00CB4ED1">
          <w:rPr>
            <w:i/>
            <w:lang w:eastAsia="en-GB"/>
          </w:rPr>
          <w:t>E-UTRA/EPC</w:t>
        </w:r>
        <w:r w:rsidRPr="00CB4ED1">
          <w:rPr>
            <w:lang w:eastAsia="en-GB"/>
          </w:rPr>
          <w:t>) and Unrestricted nr PDN (</w:t>
        </w:r>
        <w:r w:rsidRPr="00CB4ED1">
          <w:rPr>
            <w:i/>
            <w:iCs/>
            <w:lang w:eastAsia="en-GB"/>
          </w:rPr>
          <w:t>On</w:t>
        </w:r>
        <w:r w:rsidRPr="00CB4ED1">
          <w:rPr>
            <w:lang w:eastAsia="en-GB"/>
          </w:rPr>
          <w:t>) in accordance with the procedure described in TS 38.508-1 [4], clause 4.5.2. 4G GUTI and eKSI are assigned and security context established.</w:t>
        </w:r>
      </w:ins>
    </w:p>
    <w:p w14:paraId="2EB3AFFD" w14:textId="77777777" w:rsidR="00CE6E01" w:rsidRPr="00CB4ED1" w:rsidRDefault="00CE6E01" w:rsidP="00CE6E01">
      <w:pPr>
        <w:pStyle w:val="B1"/>
        <w:rPr>
          <w:ins w:id="413" w:author="Bharadwaj Cheruvu" w:date="2023-11-16T11:56:00Z"/>
          <w:lang w:eastAsia="en-GB"/>
        </w:rPr>
      </w:pPr>
      <w:ins w:id="414" w:author="Bharadwaj Cheruvu" w:date="2023-11-16T11:56:00Z">
        <w:r w:rsidRPr="00CB4ED1">
          <w:rPr>
            <w:lang w:eastAsia="en-GB"/>
          </w:rPr>
          <w:t>-</w:t>
        </w:r>
        <w:r w:rsidRPr="00CB4ED1">
          <w:rPr>
            <w:lang w:eastAsia="en-GB"/>
          </w:rPr>
          <w:tab/>
          <w:t>The UE is switched-off</w:t>
        </w:r>
      </w:ins>
    </w:p>
    <w:p w14:paraId="3E735746" w14:textId="77777777" w:rsidR="00CE6E01" w:rsidRPr="00CB4ED1" w:rsidRDefault="00CE6E01" w:rsidP="00CE6E01">
      <w:pPr>
        <w:pStyle w:val="B1"/>
        <w:rPr>
          <w:ins w:id="415" w:author="Bharadwaj Cheruvu" w:date="2023-11-16T11:56:00Z"/>
          <w:lang w:eastAsia="en-GB"/>
        </w:rPr>
      </w:pPr>
      <w:ins w:id="416" w:author="Bharadwaj Cheruvu" w:date="2023-11-16T11:56:00Z">
        <w:r w:rsidRPr="00CB4ED1">
          <w:rPr>
            <w:lang w:eastAsia="en-GB"/>
          </w:rPr>
          <w:t>-</w:t>
        </w:r>
        <w:r w:rsidRPr="00CB4ED1">
          <w:rPr>
            <w:lang w:eastAsia="en-GB"/>
          </w:rPr>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ins>
    </w:p>
    <w:p w14:paraId="69E7F484" w14:textId="77777777" w:rsidR="00CE6E01" w:rsidRDefault="00CE6E01" w:rsidP="00CE6E01">
      <w:pPr>
        <w:pStyle w:val="B1"/>
        <w:rPr>
          <w:ins w:id="417" w:author="Bharadwaj Cheruvu" w:date="2023-11-16T11:56:00Z"/>
          <w:lang w:eastAsia="en-GB"/>
        </w:rPr>
      </w:pPr>
      <w:ins w:id="418" w:author="Bharadwaj Cheruvu" w:date="2023-11-16T11:56:00Z">
        <w:r w:rsidRPr="00CB4ED1">
          <w:rPr>
            <w:lang w:eastAsia="en-GB"/>
          </w:rPr>
          <w:t>-</w:t>
        </w:r>
        <w:r w:rsidRPr="00CB4ED1">
          <w:rPr>
            <w:lang w:eastAsia="en-GB"/>
          </w:rPr>
          <w:tab/>
          <w:t>The UE is switched-off</w:t>
        </w:r>
      </w:ins>
    </w:p>
    <w:p w14:paraId="029C4EDD" w14:textId="77777777" w:rsidR="00CE6E01" w:rsidRPr="00A57849" w:rsidRDefault="00CE6E01" w:rsidP="00CE6E01">
      <w:pPr>
        <w:pStyle w:val="H6"/>
        <w:rPr>
          <w:ins w:id="419" w:author="Bharadwaj Cheruvu" w:date="2023-11-16T11:56:00Z"/>
        </w:rPr>
      </w:pPr>
      <w:ins w:id="420" w:author="Bharadwaj Cheruvu" w:date="2023-11-16T11:56:00Z">
        <w:r>
          <w:lastRenderedPageBreak/>
          <w:t>11.1.10</w:t>
        </w:r>
        <w:r w:rsidRPr="00A57849">
          <w:t>.3.2</w:t>
        </w:r>
        <w:r w:rsidRPr="00A57849">
          <w:tab/>
          <w:t>Test procedure sequence</w:t>
        </w:r>
      </w:ins>
    </w:p>
    <w:p w14:paraId="418A1EC5" w14:textId="77777777" w:rsidR="00CE6E01" w:rsidRPr="00A57849" w:rsidRDefault="00CE6E01" w:rsidP="00CE6E01">
      <w:pPr>
        <w:pStyle w:val="TH"/>
        <w:rPr>
          <w:ins w:id="421" w:author="Bharadwaj Cheruvu" w:date="2023-11-16T11:56:00Z"/>
        </w:rPr>
      </w:pPr>
      <w:ins w:id="422" w:author="Bharadwaj Cheruvu" w:date="2023-11-16T11:56:00Z">
        <w:r w:rsidRPr="00A57849">
          <w:t xml:space="preserve">Table </w:t>
        </w:r>
        <w:r>
          <w:t>11.1.10</w:t>
        </w:r>
        <w:r w:rsidRPr="00A5784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6E01" w:rsidRPr="00276E20" w14:paraId="201C4DDB" w14:textId="77777777" w:rsidTr="008F6631">
        <w:trPr>
          <w:ins w:id="423" w:author="Bharadwaj Cheruvu" w:date="2023-11-16T11:56:00Z"/>
        </w:trPr>
        <w:tc>
          <w:tcPr>
            <w:tcW w:w="534" w:type="dxa"/>
            <w:tcBorders>
              <w:top w:val="single" w:sz="4" w:space="0" w:color="auto"/>
              <w:bottom w:val="nil"/>
            </w:tcBorders>
          </w:tcPr>
          <w:p w14:paraId="6ACB4508" w14:textId="77777777" w:rsidR="00CE6E01" w:rsidRPr="00276E20" w:rsidRDefault="00CE6E01" w:rsidP="008F6631">
            <w:pPr>
              <w:keepNext/>
              <w:keepLines/>
              <w:spacing w:after="0"/>
              <w:jc w:val="center"/>
              <w:rPr>
                <w:ins w:id="424" w:author="Bharadwaj Cheruvu" w:date="2023-11-16T11:56:00Z"/>
                <w:rFonts w:ascii="Arial" w:hAnsi="Arial"/>
                <w:b/>
                <w:sz w:val="18"/>
                <w:lang w:eastAsia="en-GB"/>
              </w:rPr>
            </w:pPr>
            <w:ins w:id="425" w:author="Bharadwaj Cheruvu" w:date="2023-11-16T11:56:00Z">
              <w:r w:rsidRPr="00276E20">
                <w:rPr>
                  <w:rFonts w:ascii="Arial" w:hAnsi="Arial"/>
                  <w:b/>
                  <w:sz w:val="18"/>
                  <w:lang w:eastAsia="en-GB"/>
                </w:rPr>
                <w:t>St</w:t>
              </w:r>
            </w:ins>
          </w:p>
        </w:tc>
        <w:tc>
          <w:tcPr>
            <w:tcW w:w="3969" w:type="dxa"/>
            <w:tcBorders>
              <w:top w:val="single" w:sz="4" w:space="0" w:color="auto"/>
              <w:bottom w:val="nil"/>
            </w:tcBorders>
          </w:tcPr>
          <w:p w14:paraId="1324301B" w14:textId="77777777" w:rsidR="00CE6E01" w:rsidRPr="00276E20" w:rsidRDefault="00CE6E01" w:rsidP="008F6631">
            <w:pPr>
              <w:keepNext/>
              <w:keepLines/>
              <w:spacing w:after="0"/>
              <w:jc w:val="center"/>
              <w:rPr>
                <w:ins w:id="426" w:author="Bharadwaj Cheruvu" w:date="2023-11-16T11:56:00Z"/>
                <w:rFonts w:ascii="Arial" w:hAnsi="Arial"/>
                <w:b/>
                <w:sz w:val="18"/>
                <w:lang w:eastAsia="en-GB"/>
              </w:rPr>
            </w:pPr>
            <w:ins w:id="427" w:author="Bharadwaj Cheruvu" w:date="2023-11-16T11:56:00Z">
              <w:r w:rsidRPr="00276E20">
                <w:rPr>
                  <w:rFonts w:ascii="Arial" w:hAnsi="Arial"/>
                  <w:b/>
                  <w:sz w:val="18"/>
                  <w:lang w:eastAsia="en-GB"/>
                </w:rPr>
                <w:t>Procedure</w:t>
              </w:r>
            </w:ins>
          </w:p>
        </w:tc>
        <w:tc>
          <w:tcPr>
            <w:tcW w:w="3686" w:type="dxa"/>
            <w:gridSpan w:val="2"/>
            <w:tcBorders>
              <w:top w:val="single" w:sz="4" w:space="0" w:color="auto"/>
            </w:tcBorders>
          </w:tcPr>
          <w:p w14:paraId="6E563A5F" w14:textId="77777777" w:rsidR="00CE6E01" w:rsidRPr="00276E20" w:rsidRDefault="00CE6E01" w:rsidP="008F6631">
            <w:pPr>
              <w:keepNext/>
              <w:keepLines/>
              <w:spacing w:after="0"/>
              <w:jc w:val="center"/>
              <w:rPr>
                <w:ins w:id="428" w:author="Bharadwaj Cheruvu" w:date="2023-11-16T11:56:00Z"/>
                <w:rFonts w:ascii="Arial" w:hAnsi="Arial"/>
                <w:b/>
                <w:sz w:val="18"/>
                <w:lang w:eastAsia="en-GB"/>
              </w:rPr>
            </w:pPr>
            <w:ins w:id="429" w:author="Bharadwaj Cheruvu" w:date="2023-11-16T11:56:00Z">
              <w:r w:rsidRPr="00276E20">
                <w:rPr>
                  <w:rFonts w:ascii="Arial" w:hAnsi="Arial"/>
                  <w:b/>
                  <w:sz w:val="18"/>
                  <w:lang w:eastAsia="en-GB"/>
                </w:rPr>
                <w:t>Message Sequence</w:t>
              </w:r>
            </w:ins>
          </w:p>
        </w:tc>
        <w:tc>
          <w:tcPr>
            <w:tcW w:w="567" w:type="dxa"/>
            <w:tcBorders>
              <w:top w:val="single" w:sz="4" w:space="0" w:color="auto"/>
              <w:bottom w:val="nil"/>
            </w:tcBorders>
          </w:tcPr>
          <w:p w14:paraId="7D0A420C" w14:textId="77777777" w:rsidR="00CE6E01" w:rsidRPr="00276E20" w:rsidRDefault="00CE6E01" w:rsidP="008F6631">
            <w:pPr>
              <w:keepNext/>
              <w:keepLines/>
              <w:spacing w:after="0"/>
              <w:jc w:val="center"/>
              <w:rPr>
                <w:ins w:id="430" w:author="Bharadwaj Cheruvu" w:date="2023-11-16T11:56:00Z"/>
                <w:rFonts w:ascii="Arial" w:eastAsia="MS Gothic" w:hAnsi="Arial"/>
                <w:b/>
                <w:sz w:val="18"/>
                <w:lang w:eastAsia="en-GB"/>
              </w:rPr>
            </w:pPr>
            <w:ins w:id="431" w:author="Bharadwaj Cheruvu" w:date="2023-11-16T11:56:00Z">
              <w:r w:rsidRPr="00276E20">
                <w:rPr>
                  <w:rFonts w:ascii="Arial" w:eastAsia="MS Gothic" w:hAnsi="Arial"/>
                  <w:b/>
                  <w:sz w:val="18"/>
                  <w:lang w:eastAsia="en-GB"/>
                </w:rPr>
                <w:t>TP</w:t>
              </w:r>
            </w:ins>
          </w:p>
        </w:tc>
        <w:tc>
          <w:tcPr>
            <w:tcW w:w="850" w:type="dxa"/>
            <w:tcBorders>
              <w:top w:val="single" w:sz="4" w:space="0" w:color="auto"/>
              <w:bottom w:val="nil"/>
            </w:tcBorders>
          </w:tcPr>
          <w:p w14:paraId="0D94CA29" w14:textId="77777777" w:rsidR="00CE6E01" w:rsidRPr="00276E20" w:rsidRDefault="00CE6E01" w:rsidP="008F6631">
            <w:pPr>
              <w:keepNext/>
              <w:keepLines/>
              <w:spacing w:after="0"/>
              <w:jc w:val="center"/>
              <w:rPr>
                <w:ins w:id="432" w:author="Bharadwaj Cheruvu" w:date="2023-11-16T11:56:00Z"/>
                <w:rFonts w:ascii="Arial" w:eastAsia="MS Gothic" w:hAnsi="Arial"/>
                <w:b/>
                <w:sz w:val="18"/>
                <w:lang w:eastAsia="en-GB"/>
              </w:rPr>
            </w:pPr>
            <w:ins w:id="433" w:author="Bharadwaj Cheruvu" w:date="2023-11-16T11:56:00Z">
              <w:r w:rsidRPr="00276E20">
                <w:rPr>
                  <w:rFonts w:ascii="Arial" w:eastAsia="MS Gothic" w:hAnsi="Arial"/>
                  <w:b/>
                  <w:sz w:val="18"/>
                  <w:lang w:eastAsia="en-GB"/>
                </w:rPr>
                <w:t>Verdict</w:t>
              </w:r>
            </w:ins>
          </w:p>
        </w:tc>
      </w:tr>
      <w:tr w:rsidR="00CE6E01" w:rsidRPr="00276E20" w14:paraId="5B50BF93" w14:textId="77777777" w:rsidTr="008F6631">
        <w:trPr>
          <w:ins w:id="434" w:author="Bharadwaj Cheruvu" w:date="2023-11-16T11:56:00Z"/>
        </w:trPr>
        <w:tc>
          <w:tcPr>
            <w:tcW w:w="534" w:type="dxa"/>
            <w:tcBorders>
              <w:top w:val="nil"/>
            </w:tcBorders>
          </w:tcPr>
          <w:p w14:paraId="78E37E8E" w14:textId="77777777" w:rsidR="00CE6E01" w:rsidRPr="00276E20" w:rsidRDefault="00CE6E01" w:rsidP="008F6631">
            <w:pPr>
              <w:keepNext/>
              <w:keepLines/>
              <w:spacing w:after="0"/>
              <w:jc w:val="center"/>
              <w:rPr>
                <w:ins w:id="435" w:author="Bharadwaj Cheruvu" w:date="2023-11-16T11:56:00Z"/>
                <w:rFonts w:ascii="Arial" w:eastAsia="MS Gothic" w:hAnsi="Arial"/>
                <w:b/>
                <w:sz w:val="18"/>
                <w:lang w:eastAsia="en-GB"/>
              </w:rPr>
            </w:pPr>
          </w:p>
        </w:tc>
        <w:tc>
          <w:tcPr>
            <w:tcW w:w="3969" w:type="dxa"/>
            <w:tcBorders>
              <w:top w:val="nil"/>
            </w:tcBorders>
          </w:tcPr>
          <w:p w14:paraId="4A7B1009" w14:textId="77777777" w:rsidR="00CE6E01" w:rsidRPr="00276E20" w:rsidRDefault="00CE6E01" w:rsidP="008F6631">
            <w:pPr>
              <w:keepNext/>
              <w:keepLines/>
              <w:spacing w:after="0"/>
              <w:jc w:val="center"/>
              <w:rPr>
                <w:ins w:id="436" w:author="Bharadwaj Cheruvu" w:date="2023-11-16T11:56:00Z"/>
                <w:rFonts w:ascii="Arial" w:eastAsia="MS Gothic" w:hAnsi="Arial"/>
                <w:b/>
                <w:sz w:val="18"/>
                <w:lang w:eastAsia="en-GB"/>
              </w:rPr>
            </w:pPr>
          </w:p>
        </w:tc>
        <w:tc>
          <w:tcPr>
            <w:tcW w:w="709" w:type="dxa"/>
            <w:tcBorders>
              <w:top w:val="nil"/>
            </w:tcBorders>
          </w:tcPr>
          <w:p w14:paraId="6E230C3F" w14:textId="77777777" w:rsidR="00CE6E01" w:rsidRPr="00276E20" w:rsidRDefault="00CE6E01" w:rsidP="008F6631">
            <w:pPr>
              <w:keepNext/>
              <w:keepLines/>
              <w:spacing w:after="0"/>
              <w:jc w:val="center"/>
              <w:rPr>
                <w:ins w:id="437" w:author="Bharadwaj Cheruvu" w:date="2023-11-16T11:56:00Z"/>
                <w:rFonts w:ascii="Arial" w:hAnsi="Arial"/>
                <w:b/>
                <w:sz w:val="18"/>
                <w:lang w:eastAsia="en-GB"/>
              </w:rPr>
            </w:pPr>
            <w:ins w:id="438" w:author="Bharadwaj Cheruvu" w:date="2023-11-16T11:56:00Z">
              <w:r w:rsidRPr="00276E20">
                <w:rPr>
                  <w:rFonts w:ascii="Arial" w:hAnsi="Arial"/>
                  <w:b/>
                  <w:sz w:val="18"/>
                  <w:lang w:eastAsia="en-GB"/>
                </w:rPr>
                <w:t>U - S</w:t>
              </w:r>
            </w:ins>
          </w:p>
        </w:tc>
        <w:tc>
          <w:tcPr>
            <w:tcW w:w="2977" w:type="dxa"/>
            <w:tcBorders>
              <w:top w:val="nil"/>
            </w:tcBorders>
          </w:tcPr>
          <w:p w14:paraId="5199CB11" w14:textId="77777777" w:rsidR="00CE6E01" w:rsidRPr="00276E20" w:rsidRDefault="00CE6E01" w:rsidP="008F6631">
            <w:pPr>
              <w:keepNext/>
              <w:keepLines/>
              <w:spacing w:after="0"/>
              <w:jc w:val="center"/>
              <w:rPr>
                <w:ins w:id="439" w:author="Bharadwaj Cheruvu" w:date="2023-11-16T11:56:00Z"/>
                <w:rFonts w:ascii="Arial" w:hAnsi="Arial"/>
                <w:b/>
                <w:sz w:val="18"/>
                <w:lang w:eastAsia="en-GB"/>
              </w:rPr>
            </w:pPr>
            <w:ins w:id="440" w:author="Bharadwaj Cheruvu" w:date="2023-11-16T11:56:00Z">
              <w:r w:rsidRPr="00276E20">
                <w:rPr>
                  <w:rFonts w:ascii="Arial" w:hAnsi="Arial"/>
                  <w:b/>
                  <w:sz w:val="18"/>
                  <w:lang w:eastAsia="en-GB"/>
                </w:rPr>
                <w:t>Message</w:t>
              </w:r>
            </w:ins>
          </w:p>
        </w:tc>
        <w:tc>
          <w:tcPr>
            <w:tcW w:w="567" w:type="dxa"/>
            <w:tcBorders>
              <w:top w:val="nil"/>
            </w:tcBorders>
          </w:tcPr>
          <w:p w14:paraId="14102086" w14:textId="77777777" w:rsidR="00CE6E01" w:rsidRPr="00276E20" w:rsidRDefault="00CE6E01" w:rsidP="008F6631">
            <w:pPr>
              <w:keepNext/>
              <w:keepLines/>
              <w:spacing w:after="0"/>
              <w:jc w:val="center"/>
              <w:rPr>
                <w:ins w:id="441" w:author="Bharadwaj Cheruvu" w:date="2023-11-16T11:56:00Z"/>
                <w:rFonts w:ascii="Arial" w:eastAsia="MS Gothic" w:hAnsi="Arial"/>
                <w:b/>
                <w:sz w:val="18"/>
                <w:lang w:eastAsia="en-GB"/>
              </w:rPr>
            </w:pPr>
          </w:p>
        </w:tc>
        <w:tc>
          <w:tcPr>
            <w:tcW w:w="850" w:type="dxa"/>
            <w:tcBorders>
              <w:top w:val="nil"/>
            </w:tcBorders>
          </w:tcPr>
          <w:p w14:paraId="49BC63E2" w14:textId="77777777" w:rsidR="00CE6E01" w:rsidRPr="00276E20" w:rsidRDefault="00CE6E01" w:rsidP="008F6631">
            <w:pPr>
              <w:keepNext/>
              <w:keepLines/>
              <w:spacing w:after="0"/>
              <w:jc w:val="center"/>
              <w:rPr>
                <w:ins w:id="442" w:author="Bharadwaj Cheruvu" w:date="2023-11-16T11:56:00Z"/>
                <w:rFonts w:ascii="Arial" w:eastAsia="MS Gothic" w:hAnsi="Arial"/>
                <w:b/>
                <w:sz w:val="18"/>
                <w:lang w:eastAsia="en-GB"/>
              </w:rPr>
            </w:pPr>
          </w:p>
        </w:tc>
      </w:tr>
      <w:tr w:rsidR="001C5D91" w:rsidRPr="00276E20" w14:paraId="3673F767" w14:textId="77777777" w:rsidTr="008F6631">
        <w:trPr>
          <w:ins w:id="443" w:author="Bharadwaj Cheruvu" w:date="2023-11-16T12:12:00Z"/>
        </w:trPr>
        <w:tc>
          <w:tcPr>
            <w:tcW w:w="534" w:type="dxa"/>
            <w:tcBorders>
              <w:top w:val="nil"/>
            </w:tcBorders>
          </w:tcPr>
          <w:p w14:paraId="4B578AD9" w14:textId="070145E4" w:rsidR="001C5D91" w:rsidRPr="001C5D91" w:rsidRDefault="001C5D91" w:rsidP="001C5D91">
            <w:pPr>
              <w:pStyle w:val="TAC"/>
              <w:rPr>
                <w:ins w:id="444" w:author="Bharadwaj Cheruvu" w:date="2023-11-16T12:12:00Z"/>
                <w:rFonts w:eastAsia="MS Gothic"/>
                <w:lang w:eastAsia="en-GB"/>
              </w:rPr>
            </w:pPr>
            <w:ins w:id="445" w:author="Bharadwaj Cheruvu" w:date="2023-11-16T12:13:00Z">
              <w:r w:rsidRPr="001C5D91">
                <w:rPr>
                  <w:rFonts w:eastAsia="MS Gothic"/>
                  <w:lang w:eastAsia="en-GB"/>
                </w:rPr>
                <w:t>1</w:t>
              </w:r>
            </w:ins>
          </w:p>
        </w:tc>
        <w:tc>
          <w:tcPr>
            <w:tcW w:w="3969" w:type="dxa"/>
            <w:tcBorders>
              <w:top w:val="nil"/>
            </w:tcBorders>
          </w:tcPr>
          <w:p w14:paraId="7876713C" w14:textId="19E0B984" w:rsidR="001C5D91" w:rsidRPr="00276E20" w:rsidRDefault="001C5D91" w:rsidP="001C5D91">
            <w:pPr>
              <w:pStyle w:val="TAL"/>
              <w:rPr>
                <w:ins w:id="446" w:author="Bharadwaj Cheruvu" w:date="2023-11-16T12:12:00Z"/>
                <w:rFonts w:eastAsia="MS Gothic"/>
                <w:b/>
                <w:lang w:eastAsia="en-GB"/>
              </w:rPr>
            </w:pPr>
            <w:ins w:id="447" w:author="Bharadwaj Cheruvu" w:date="2023-11-16T12:13:00Z">
              <w:r w:rsidRPr="001C5D91">
                <w:rPr>
                  <w:lang w:eastAsia="en-GB"/>
                </w:rPr>
                <w:t>Set the power levels according to “T0” as per Table 11.1.10.3.1-1/2.</w:t>
              </w:r>
            </w:ins>
          </w:p>
        </w:tc>
        <w:tc>
          <w:tcPr>
            <w:tcW w:w="709" w:type="dxa"/>
            <w:tcBorders>
              <w:top w:val="nil"/>
            </w:tcBorders>
          </w:tcPr>
          <w:p w14:paraId="72E2F2CB" w14:textId="0145F248" w:rsidR="001C5D91" w:rsidRPr="00276E20" w:rsidRDefault="001C5D91" w:rsidP="001C5D91">
            <w:pPr>
              <w:pStyle w:val="TAC"/>
              <w:rPr>
                <w:ins w:id="448" w:author="Bharadwaj Cheruvu" w:date="2023-11-16T12:12:00Z"/>
                <w:b/>
                <w:lang w:eastAsia="en-GB"/>
              </w:rPr>
            </w:pPr>
            <w:ins w:id="449" w:author="Bharadwaj Cheruvu" w:date="2023-11-16T12:14:00Z">
              <w:r>
                <w:t>-</w:t>
              </w:r>
            </w:ins>
          </w:p>
        </w:tc>
        <w:tc>
          <w:tcPr>
            <w:tcW w:w="2977" w:type="dxa"/>
            <w:tcBorders>
              <w:top w:val="nil"/>
            </w:tcBorders>
          </w:tcPr>
          <w:p w14:paraId="07895A73" w14:textId="73A8DD7E" w:rsidR="001C5D91" w:rsidRPr="00276E20" w:rsidRDefault="001C5D91" w:rsidP="001C5D91">
            <w:pPr>
              <w:pStyle w:val="TAL"/>
              <w:rPr>
                <w:ins w:id="450" w:author="Bharadwaj Cheruvu" w:date="2023-11-16T12:12:00Z"/>
                <w:b/>
                <w:lang w:eastAsia="en-GB"/>
              </w:rPr>
            </w:pPr>
            <w:ins w:id="451" w:author="Bharadwaj Cheruvu" w:date="2023-11-16T12:15:00Z">
              <w:r>
                <w:t>-</w:t>
              </w:r>
            </w:ins>
          </w:p>
        </w:tc>
        <w:tc>
          <w:tcPr>
            <w:tcW w:w="567" w:type="dxa"/>
            <w:tcBorders>
              <w:top w:val="nil"/>
            </w:tcBorders>
          </w:tcPr>
          <w:p w14:paraId="3B5F9544" w14:textId="5C1995DA" w:rsidR="001C5D91" w:rsidRPr="00276E20" w:rsidRDefault="001C5D91" w:rsidP="001C5D91">
            <w:pPr>
              <w:pStyle w:val="TAC"/>
              <w:rPr>
                <w:ins w:id="452" w:author="Bharadwaj Cheruvu" w:date="2023-11-16T12:12:00Z"/>
                <w:rFonts w:eastAsia="MS Gothic"/>
                <w:lang w:eastAsia="en-GB"/>
              </w:rPr>
            </w:pPr>
            <w:ins w:id="453" w:author="Bharadwaj Cheruvu" w:date="2023-11-16T12:15:00Z">
              <w:r w:rsidRPr="00636061">
                <w:t>-</w:t>
              </w:r>
            </w:ins>
          </w:p>
        </w:tc>
        <w:tc>
          <w:tcPr>
            <w:tcW w:w="850" w:type="dxa"/>
            <w:tcBorders>
              <w:top w:val="nil"/>
            </w:tcBorders>
          </w:tcPr>
          <w:p w14:paraId="5CEE20FA" w14:textId="1CD95D02" w:rsidR="001C5D91" w:rsidRPr="00276E20" w:rsidRDefault="001C5D91" w:rsidP="001C5D91">
            <w:pPr>
              <w:pStyle w:val="TAC"/>
              <w:rPr>
                <w:ins w:id="454" w:author="Bharadwaj Cheruvu" w:date="2023-11-16T12:12:00Z"/>
                <w:rFonts w:eastAsia="MS Gothic"/>
                <w:lang w:eastAsia="en-GB"/>
              </w:rPr>
            </w:pPr>
            <w:ins w:id="455" w:author="Bharadwaj Cheruvu" w:date="2023-11-16T12:15:00Z">
              <w:r w:rsidRPr="00636061">
                <w:t>-</w:t>
              </w:r>
            </w:ins>
          </w:p>
        </w:tc>
      </w:tr>
      <w:tr w:rsidR="001C5D91" w:rsidRPr="00276E20" w14:paraId="50A3527D" w14:textId="77777777" w:rsidTr="008F6631">
        <w:trPr>
          <w:ins w:id="456" w:author="Bharadwaj Cheruvu" w:date="2023-11-16T12:12:00Z"/>
        </w:trPr>
        <w:tc>
          <w:tcPr>
            <w:tcW w:w="534" w:type="dxa"/>
            <w:tcBorders>
              <w:top w:val="nil"/>
            </w:tcBorders>
          </w:tcPr>
          <w:p w14:paraId="424F50C8" w14:textId="6D28017B" w:rsidR="001C5D91" w:rsidRPr="001C5D91" w:rsidRDefault="001C5D91" w:rsidP="001C5D91">
            <w:pPr>
              <w:pStyle w:val="TAC"/>
              <w:rPr>
                <w:ins w:id="457" w:author="Bharadwaj Cheruvu" w:date="2023-11-16T12:12:00Z"/>
                <w:rFonts w:eastAsia="MS Gothic"/>
                <w:lang w:eastAsia="en-GB"/>
              </w:rPr>
            </w:pPr>
            <w:ins w:id="458" w:author="Bharadwaj Cheruvu" w:date="2023-11-16T12:16:00Z">
              <w:r w:rsidRPr="001C5D91">
                <w:rPr>
                  <w:rFonts w:eastAsia="MS Gothic"/>
                  <w:lang w:eastAsia="en-GB"/>
                </w:rPr>
                <w:t>2</w:t>
              </w:r>
            </w:ins>
          </w:p>
        </w:tc>
        <w:tc>
          <w:tcPr>
            <w:tcW w:w="3969" w:type="dxa"/>
            <w:tcBorders>
              <w:top w:val="nil"/>
            </w:tcBorders>
          </w:tcPr>
          <w:p w14:paraId="77DAF201" w14:textId="758E246C" w:rsidR="001C5D91" w:rsidRPr="001C5D91" w:rsidRDefault="001C5D91" w:rsidP="001C5D91">
            <w:pPr>
              <w:pStyle w:val="TAL"/>
              <w:rPr>
                <w:ins w:id="459" w:author="Bharadwaj Cheruvu" w:date="2023-11-16T12:12:00Z"/>
                <w:rFonts w:eastAsia="MS Gothic"/>
                <w:lang w:eastAsia="en-GB"/>
              </w:rPr>
            </w:pPr>
            <w:ins w:id="460" w:author="Bharadwaj Cheruvu" w:date="2023-11-16T12:16:00Z">
              <w:r w:rsidRPr="001C5D91">
                <w:rPr>
                  <w:lang w:eastAsia="en-GB"/>
                </w:rPr>
                <w:t>The UE is switched on.</w:t>
              </w:r>
            </w:ins>
          </w:p>
        </w:tc>
        <w:tc>
          <w:tcPr>
            <w:tcW w:w="709" w:type="dxa"/>
            <w:tcBorders>
              <w:top w:val="nil"/>
            </w:tcBorders>
          </w:tcPr>
          <w:p w14:paraId="2582F90A" w14:textId="5086AD2E" w:rsidR="001C5D91" w:rsidRPr="00276E20" w:rsidRDefault="001C5D91" w:rsidP="001C5D91">
            <w:pPr>
              <w:pStyle w:val="TAC"/>
              <w:rPr>
                <w:ins w:id="461" w:author="Bharadwaj Cheruvu" w:date="2023-11-16T12:12:00Z"/>
                <w:b/>
                <w:lang w:eastAsia="en-GB"/>
              </w:rPr>
            </w:pPr>
            <w:ins w:id="462" w:author="Bharadwaj Cheruvu" w:date="2023-11-16T12:16:00Z">
              <w:r>
                <w:t>-</w:t>
              </w:r>
            </w:ins>
          </w:p>
        </w:tc>
        <w:tc>
          <w:tcPr>
            <w:tcW w:w="2977" w:type="dxa"/>
            <w:tcBorders>
              <w:top w:val="nil"/>
            </w:tcBorders>
          </w:tcPr>
          <w:p w14:paraId="2C98C508" w14:textId="59AEA63C" w:rsidR="001C5D91" w:rsidRPr="001C5D91" w:rsidRDefault="001C5D91" w:rsidP="001C5D91">
            <w:pPr>
              <w:pStyle w:val="TAL"/>
              <w:rPr>
                <w:ins w:id="463" w:author="Bharadwaj Cheruvu" w:date="2023-11-16T12:12:00Z"/>
              </w:rPr>
            </w:pPr>
            <w:ins w:id="464" w:author="Bharadwaj Cheruvu" w:date="2023-11-16T12:16:00Z">
              <w:r w:rsidRPr="001C5D91">
                <w:t>-</w:t>
              </w:r>
            </w:ins>
          </w:p>
        </w:tc>
        <w:tc>
          <w:tcPr>
            <w:tcW w:w="567" w:type="dxa"/>
            <w:tcBorders>
              <w:top w:val="nil"/>
            </w:tcBorders>
          </w:tcPr>
          <w:p w14:paraId="7BCB99EC" w14:textId="1C2C348D" w:rsidR="001C5D91" w:rsidRPr="00276E20" w:rsidRDefault="001C5D91" w:rsidP="001C5D91">
            <w:pPr>
              <w:pStyle w:val="TAC"/>
              <w:rPr>
                <w:ins w:id="465" w:author="Bharadwaj Cheruvu" w:date="2023-11-16T12:12:00Z"/>
                <w:rFonts w:eastAsia="MS Gothic"/>
                <w:b/>
                <w:lang w:eastAsia="en-GB"/>
              </w:rPr>
            </w:pPr>
            <w:ins w:id="466" w:author="Bharadwaj Cheruvu" w:date="2023-11-16T12:16:00Z">
              <w:r w:rsidRPr="00636061">
                <w:t>-</w:t>
              </w:r>
            </w:ins>
          </w:p>
        </w:tc>
        <w:tc>
          <w:tcPr>
            <w:tcW w:w="850" w:type="dxa"/>
            <w:tcBorders>
              <w:top w:val="nil"/>
            </w:tcBorders>
          </w:tcPr>
          <w:p w14:paraId="4CDCE0A7" w14:textId="66E8B626" w:rsidR="001C5D91" w:rsidRPr="00276E20" w:rsidRDefault="001C5D91" w:rsidP="001C5D91">
            <w:pPr>
              <w:pStyle w:val="TAC"/>
              <w:rPr>
                <w:ins w:id="467" w:author="Bharadwaj Cheruvu" w:date="2023-11-16T12:12:00Z"/>
                <w:rFonts w:eastAsia="MS Gothic"/>
                <w:b/>
                <w:lang w:eastAsia="en-GB"/>
              </w:rPr>
            </w:pPr>
            <w:ins w:id="468" w:author="Bharadwaj Cheruvu" w:date="2023-11-16T12:16:00Z">
              <w:r w:rsidRPr="00636061">
                <w:t>-</w:t>
              </w:r>
            </w:ins>
          </w:p>
        </w:tc>
      </w:tr>
      <w:tr w:rsidR="00CE6E01" w:rsidRPr="00276E20" w14:paraId="5A77401E" w14:textId="77777777" w:rsidTr="008F6631">
        <w:trPr>
          <w:trHeight w:val="447"/>
          <w:ins w:id="469" w:author="Bharadwaj Cheruvu" w:date="2023-11-16T11:56:00Z"/>
        </w:trPr>
        <w:tc>
          <w:tcPr>
            <w:tcW w:w="534" w:type="dxa"/>
          </w:tcPr>
          <w:p w14:paraId="3FEC8123" w14:textId="77777777" w:rsidR="00CE6E01" w:rsidRPr="00276E20" w:rsidRDefault="00CE6E01" w:rsidP="008F6631">
            <w:pPr>
              <w:pStyle w:val="TAC"/>
              <w:rPr>
                <w:ins w:id="470" w:author="Bharadwaj Cheruvu" w:date="2023-11-16T11:56:00Z"/>
                <w:lang w:eastAsia="en-GB"/>
              </w:rPr>
            </w:pPr>
            <w:ins w:id="471" w:author="Bharadwaj Cheruvu" w:date="2023-11-16T11:56:00Z">
              <w:r>
                <w:rPr>
                  <w:lang w:eastAsia="en-GB"/>
                </w:rPr>
                <w:t>-</w:t>
              </w:r>
            </w:ins>
          </w:p>
        </w:tc>
        <w:tc>
          <w:tcPr>
            <w:tcW w:w="3969" w:type="dxa"/>
          </w:tcPr>
          <w:p w14:paraId="6F22EB36" w14:textId="77777777" w:rsidR="00CE6E01" w:rsidRPr="00294BC0" w:rsidRDefault="00CE6E01" w:rsidP="008F6631">
            <w:pPr>
              <w:pStyle w:val="TAL"/>
              <w:rPr>
                <w:ins w:id="472" w:author="Bharadwaj Cheruvu" w:date="2023-11-16T11:56:00Z"/>
                <w:lang w:eastAsia="en-GB"/>
              </w:rPr>
            </w:pPr>
            <w:ins w:id="473" w:author="Bharadwaj Cheruvu" w:date="2023-11-16T11:56:00Z">
              <w:r w:rsidRPr="00294BC0">
                <w:rPr>
                  <w:lang w:eastAsia="en-GB"/>
                </w:rPr>
                <w:t>The following messages are to be observed on E-UTRA Cell 1</w:t>
              </w:r>
              <w:r>
                <w:rPr>
                  <w:lang w:eastAsia="en-GB"/>
                </w:rPr>
                <w:t xml:space="preserve"> </w:t>
              </w:r>
              <w:r w:rsidRPr="00294BC0">
                <w:rPr>
                  <w:lang w:eastAsia="en-GB"/>
                </w:rPr>
                <w:t>unless explicitly stated otherwise.</w:t>
              </w:r>
            </w:ins>
          </w:p>
        </w:tc>
        <w:tc>
          <w:tcPr>
            <w:tcW w:w="709" w:type="dxa"/>
          </w:tcPr>
          <w:p w14:paraId="29A66C1B" w14:textId="77777777" w:rsidR="00CE6E01" w:rsidRPr="00276E20" w:rsidRDefault="00CE6E01" w:rsidP="008F6631">
            <w:pPr>
              <w:pStyle w:val="TAC"/>
              <w:rPr>
                <w:ins w:id="474" w:author="Bharadwaj Cheruvu" w:date="2023-11-16T11:56:00Z"/>
                <w:lang w:eastAsia="en-GB"/>
              </w:rPr>
            </w:pPr>
            <w:ins w:id="475" w:author="Bharadwaj Cheruvu" w:date="2023-11-16T11:56:00Z">
              <w:r>
                <w:rPr>
                  <w:lang w:eastAsia="en-GB"/>
                </w:rPr>
                <w:t>-</w:t>
              </w:r>
            </w:ins>
          </w:p>
        </w:tc>
        <w:tc>
          <w:tcPr>
            <w:tcW w:w="2977" w:type="dxa"/>
          </w:tcPr>
          <w:p w14:paraId="708E1A74" w14:textId="77777777" w:rsidR="00CE6E01" w:rsidRPr="00276E20" w:rsidRDefault="00CE6E01" w:rsidP="008F6631">
            <w:pPr>
              <w:pStyle w:val="TAL"/>
              <w:rPr>
                <w:ins w:id="476" w:author="Bharadwaj Cheruvu" w:date="2023-11-16T11:56:00Z"/>
                <w:lang w:eastAsia="en-GB"/>
              </w:rPr>
            </w:pPr>
            <w:ins w:id="477" w:author="Bharadwaj Cheruvu" w:date="2023-11-16T11:56:00Z">
              <w:r>
                <w:rPr>
                  <w:lang w:eastAsia="en-GB"/>
                </w:rPr>
                <w:t>-</w:t>
              </w:r>
            </w:ins>
          </w:p>
        </w:tc>
        <w:tc>
          <w:tcPr>
            <w:tcW w:w="567" w:type="dxa"/>
          </w:tcPr>
          <w:p w14:paraId="1699BB65" w14:textId="77777777" w:rsidR="00CE6E01" w:rsidRPr="00276E20" w:rsidRDefault="00CE6E01" w:rsidP="008F6631">
            <w:pPr>
              <w:pStyle w:val="TAC"/>
              <w:rPr>
                <w:ins w:id="478" w:author="Bharadwaj Cheruvu" w:date="2023-11-16T11:56:00Z"/>
                <w:rFonts w:eastAsia="MS Mincho"/>
                <w:lang w:eastAsia="en-GB"/>
              </w:rPr>
            </w:pPr>
            <w:ins w:id="479" w:author="Bharadwaj Cheruvu" w:date="2023-11-16T11:56:00Z">
              <w:r>
                <w:rPr>
                  <w:rFonts w:eastAsia="MS Mincho"/>
                  <w:lang w:eastAsia="en-GB"/>
                </w:rPr>
                <w:t>-</w:t>
              </w:r>
            </w:ins>
          </w:p>
        </w:tc>
        <w:tc>
          <w:tcPr>
            <w:tcW w:w="850" w:type="dxa"/>
          </w:tcPr>
          <w:p w14:paraId="22B6D0DC" w14:textId="77777777" w:rsidR="00CE6E01" w:rsidRPr="00276E20" w:rsidRDefault="00CE6E01" w:rsidP="008F6631">
            <w:pPr>
              <w:pStyle w:val="TAC"/>
              <w:rPr>
                <w:ins w:id="480" w:author="Bharadwaj Cheruvu" w:date="2023-11-16T11:56:00Z"/>
                <w:rFonts w:eastAsia="MS Mincho"/>
                <w:lang w:eastAsia="en-GB"/>
              </w:rPr>
            </w:pPr>
            <w:ins w:id="481" w:author="Bharadwaj Cheruvu" w:date="2023-11-16T11:56:00Z">
              <w:r>
                <w:rPr>
                  <w:rFonts w:eastAsia="MS Mincho"/>
                  <w:lang w:eastAsia="en-GB"/>
                </w:rPr>
                <w:t>-</w:t>
              </w:r>
            </w:ins>
          </w:p>
        </w:tc>
      </w:tr>
      <w:tr w:rsidR="00CE6E01" w:rsidRPr="00276E20" w14:paraId="12E814EE" w14:textId="77777777" w:rsidTr="008F6631">
        <w:trPr>
          <w:trHeight w:val="447"/>
          <w:ins w:id="482" w:author="Bharadwaj Cheruvu" w:date="2023-11-16T11:56:00Z"/>
        </w:trPr>
        <w:tc>
          <w:tcPr>
            <w:tcW w:w="534" w:type="dxa"/>
          </w:tcPr>
          <w:p w14:paraId="2BE3A195" w14:textId="77777777" w:rsidR="00CE6E01" w:rsidRDefault="00CE6E01" w:rsidP="008F6631">
            <w:pPr>
              <w:pStyle w:val="TAC"/>
              <w:rPr>
                <w:ins w:id="483" w:author="Bharadwaj Cheruvu" w:date="2023-11-16T11:56:00Z"/>
                <w:lang w:eastAsia="en-GB"/>
              </w:rPr>
            </w:pPr>
            <w:ins w:id="484" w:author="Bharadwaj Cheruvu" w:date="2023-11-16T11:56:00Z">
              <w:r>
                <w:rPr>
                  <w:lang w:eastAsia="en-GB"/>
                </w:rPr>
                <w:t>-</w:t>
              </w:r>
            </w:ins>
          </w:p>
        </w:tc>
        <w:tc>
          <w:tcPr>
            <w:tcW w:w="3969" w:type="dxa"/>
          </w:tcPr>
          <w:p w14:paraId="56BA8D12" w14:textId="77777777" w:rsidR="00CE6E01" w:rsidRPr="00294BC0" w:rsidRDefault="00CE6E01" w:rsidP="008F6631">
            <w:pPr>
              <w:pStyle w:val="TAL"/>
              <w:rPr>
                <w:ins w:id="485" w:author="Bharadwaj Cheruvu" w:date="2023-11-16T11:56:00Z"/>
                <w:lang w:eastAsia="en-GB"/>
              </w:rPr>
            </w:pPr>
            <w:ins w:id="486" w:author="Bharadwaj Cheruvu" w:date="2023-11-16T11:56:00Z">
              <w:r w:rsidRPr="00294BC0">
                <w:rPr>
                  <w:lang w:eastAsia="en-GB"/>
                </w:rPr>
                <w:t xml:space="preserve">EXCEPTION: The steps </w:t>
              </w:r>
              <w:r>
                <w:rPr>
                  <w:lang w:eastAsia="en-GB"/>
                </w:rPr>
                <w:t>3</w:t>
              </w:r>
              <w:r w:rsidRPr="00294BC0">
                <w:rPr>
                  <w:lang w:eastAsia="en-GB"/>
                </w:rPr>
                <w:t xml:space="preserve"> and </w:t>
              </w:r>
              <w:r>
                <w:rPr>
                  <w:lang w:eastAsia="en-GB"/>
                </w:rPr>
                <w:t>4</w:t>
              </w:r>
              <w:r w:rsidRPr="00294BC0">
                <w:rPr>
                  <w:lang w:eastAsia="en-GB"/>
                </w:rPr>
                <w:t xml:space="preserve"> below are repeated for </w:t>
              </w:r>
              <w:r>
                <w:rPr>
                  <w:lang w:eastAsia="en-GB"/>
                </w:rPr>
                <w:t>4 times</w:t>
              </w:r>
              <w:r w:rsidRPr="00294BC0">
                <w:rPr>
                  <w:lang w:eastAsia="en-GB"/>
                </w:rPr>
                <w:t>.</w:t>
              </w:r>
            </w:ins>
          </w:p>
        </w:tc>
        <w:tc>
          <w:tcPr>
            <w:tcW w:w="709" w:type="dxa"/>
          </w:tcPr>
          <w:p w14:paraId="4DC2D15E" w14:textId="77777777" w:rsidR="00CE6E01" w:rsidRDefault="00CE6E01" w:rsidP="008F6631">
            <w:pPr>
              <w:pStyle w:val="TAC"/>
              <w:rPr>
                <w:ins w:id="487" w:author="Bharadwaj Cheruvu" w:date="2023-11-16T11:56:00Z"/>
                <w:lang w:eastAsia="en-GB"/>
              </w:rPr>
            </w:pPr>
            <w:ins w:id="488" w:author="Bharadwaj Cheruvu" w:date="2023-11-16T11:56:00Z">
              <w:r>
                <w:rPr>
                  <w:lang w:eastAsia="en-GB"/>
                </w:rPr>
                <w:t>-</w:t>
              </w:r>
            </w:ins>
          </w:p>
        </w:tc>
        <w:tc>
          <w:tcPr>
            <w:tcW w:w="2977" w:type="dxa"/>
          </w:tcPr>
          <w:p w14:paraId="45E6D738" w14:textId="77777777" w:rsidR="00CE6E01" w:rsidRDefault="00CE6E01" w:rsidP="008F6631">
            <w:pPr>
              <w:pStyle w:val="TAL"/>
              <w:rPr>
                <w:ins w:id="489" w:author="Bharadwaj Cheruvu" w:date="2023-11-16T11:56:00Z"/>
                <w:lang w:eastAsia="en-GB"/>
              </w:rPr>
            </w:pPr>
            <w:ins w:id="490" w:author="Bharadwaj Cheruvu" w:date="2023-11-16T11:56:00Z">
              <w:r>
                <w:rPr>
                  <w:lang w:eastAsia="en-GB"/>
                </w:rPr>
                <w:t>-</w:t>
              </w:r>
            </w:ins>
          </w:p>
        </w:tc>
        <w:tc>
          <w:tcPr>
            <w:tcW w:w="567" w:type="dxa"/>
          </w:tcPr>
          <w:p w14:paraId="43DB518A" w14:textId="77777777" w:rsidR="00CE6E01" w:rsidRDefault="00CE6E01" w:rsidP="008F6631">
            <w:pPr>
              <w:pStyle w:val="TAC"/>
              <w:rPr>
                <w:ins w:id="491" w:author="Bharadwaj Cheruvu" w:date="2023-11-16T11:56:00Z"/>
                <w:rFonts w:eastAsia="MS Mincho"/>
                <w:lang w:eastAsia="en-GB"/>
              </w:rPr>
            </w:pPr>
            <w:ins w:id="492" w:author="Bharadwaj Cheruvu" w:date="2023-11-16T11:56:00Z">
              <w:r>
                <w:rPr>
                  <w:rFonts w:eastAsia="MS Mincho"/>
                  <w:lang w:eastAsia="en-GB"/>
                </w:rPr>
                <w:t>-</w:t>
              </w:r>
            </w:ins>
          </w:p>
        </w:tc>
        <w:tc>
          <w:tcPr>
            <w:tcW w:w="850" w:type="dxa"/>
          </w:tcPr>
          <w:p w14:paraId="4FD3FEF0" w14:textId="77777777" w:rsidR="00CE6E01" w:rsidRDefault="00CE6E01" w:rsidP="008F6631">
            <w:pPr>
              <w:pStyle w:val="TAC"/>
              <w:rPr>
                <w:ins w:id="493" w:author="Bharadwaj Cheruvu" w:date="2023-11-16T11:56:00Z"/>
                <w:rFonts w:eastAsia="MS Mincho"/>
                <w:lang w:eastAsia="en-GB"/>
              </w:rPr>
            </w:pPr>
            <w:ins w:id="494" w:author="Bharadwaj Cheruvu" w:date="2023-11-16T11:56:00Z">
              <w:r>
                <w:rPr>
                  <w:rFonts w:eastAsia="MS Mincho"/>
                  <w:lang w:eastAsia="en-GB"/>
                </w:rPr>
                <w:t>-</w:t>
              </w:r>
            </w:ins>
          </w:p>
        </w:tc>
      </w:tr>
      <w:tr w:rsidR="00CE6E01" w:rsidRPr="00276E20" w14:paraId="797F2780" w14:textId="77777777" w:rsidTr="008F6631">
        <w:trPr>
          <w:ins w:id="495" w:author="Bharadwaj Cheruvu" w:date="2023-11-16T11:56:00Z"/>
        </w:trPr>
        <w:tc>
          <w:tcPr>
            <w:tcW w:w="534" w:type="dxa"/>
          </w:tcPr>
          <w:p w14:paraId="6C77BCD5" w14:textId="77777777" w:rsidR="00CE6E01" w:rsidRPr="00276E20" w:rsidRDefault="00CE6E01" w:rsidP="008F6631">
            <w:pPr>
              <w:pStyle w:val="TAC"/>
              <w:rPr>
                <w:ins w:id="496" w:author="Bharadwaj Cheruvu" w:date="2023-11-16T11:56:00Z"/>
                <w:lang w:eastAsia="en-GB"/>
              </w:rPr>
            </w:pPr>
            <w:ins w:id="497" w:author="Bharadwaj Cheruvu" w:date="2023-11-16T11:56:00Z">
              <w:r>
                <w:rPr>
                  <w:lang w:eastAsia="en-GB"/>
                </w:rPr>
                <w:t>3</w:t>
              </w:r>
            </w:ins>
          </w:p>
        </w:tc>
        <w:tc>
          <w:tcPr>
            <w:tcW w:w="3969" w:type="dxa"/>
            <w:tcBorders>
              <w:top w:val="single" w:sz="6" w:space="0" w:color="auto"/>
              <w:left w:val="single" w:sz="6" w:space="0" w:color="auto"/>
              <w:bottom w:val="single" w:sz="6" w:space="0" w:color="auto"/>
              <w:right w:val="single" w:sz="6" w:space="0" w:color="auto"/>
            </w:tcBorders>
          </w:tcPr>
          <w:p w14:paraId="4894376E" w14:textId="77777777" w:rsidR="00CE6E01" w:rsidRPr="00276E20" w:rsidRDefault="00CE6E01" w:rsidP="008F6631">
            <w:pPr>
              <w:pStyle w:val="TAL"/>
              <w:rPr>
                <w:ins w:id="498" w:author="Bharadwaj Cheruvu" w:date="2023-11-16T11:56:00Z"/>
                <w:rFonts w:cs="Arial"/>
                <w:szCs w:val="18"/>
                <w:lang w:eastAsia="en-GB"/>
              </w:rPr>
            </w:pPr>
            <w:ins w:id="499" w:author="Bharadwaj Cheruvu" w:date="2023-11-16T11:56:00Z">
              <w:r w:rsidRPr="00636061">
                <w:rPr>
                  <w:rFonts w:cs="Arial"/>
                  <w:szCs w:val="18"/>
                </w:rPr>
                <w:t>The UE transmits an ATTACH REQUEST message.</w:t>
              </w:r>
            </w:ins>
          </w:p>
        </w:tc>
        <w:tc>
          <w:tcPr>
            <w:tcW w:w="709" w:type="dxa"/>
            <w:tcBorders>
              <w:top w:val="single" w:sz="6" w:space="0" w:color="auto"/>
              <w:left w:val="single" w:sz="6" w:space="0" w:color="auto"/>
              <w:bottom w:val="single" w:sz="6" w:space="0" w:color="auto"/>
              <w:right w:val="single" w:sz="6" w:space="0" w:color="auto"/>
            </w:tcBorders>
          </w:tcPr>
          <w:p w14:paraId="791F6122" w14:textId="77777777" w:rsidR="00CE6E01" w:rsidRPr="00276E20" w:rsidRDefault="00CE6E01" w:rsidP="008F6631">
            <w:pPr>
              <w:pStyle w:val="TAC"/>
              <w:rPr>
                <w:ins w:id="500" w:author="Bharadwaj Cheruvu" w:date="2023-11-16T11:56:00Z"/>
                <w:rFonts w:cs="Arial"/>
                <w:szCs w:val="18"/>
                <w:lang w:eastAsia="en-GB"/>
              </w:rPr>
            </w:pPr>
            <w:ins w:id="501" w:author="Bharadwaj Cheruvu" w:date="2023-11-16T11:56:00Z">
              <w:r w:rsidRPr="00636061">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43DE3DF4" w14:textId="77777777" w:rsidR="00CE6E01" w:rsidRPr="00276E20" w:rsidRDefault="00CE6E01" w:rsidP="008F6631">
            <w:pPr>
              <w:pStyle w:val="TAL"/>
              <w:rPr>
                <w:ins w:id="502" w:author="Bharadwaj Cheruvu" w:date="2023-11-16T11:56:00Z"/>
                <w:rFonts w:cs="Arial"/>
                <w:szCs w:val="18"/>
                <w:lang w:eastAsia="en-GB"/>
              </w:rPr>
            </w:pPr>
            <w:ins w:id="503" w:author="Bharadwaj Cheruvu" w:date="2023-11-16T11:56:00Z">
              <w:r w:rsidRPr="00636061">
                <w:rPr>
                  <w:rFonts w:cs="Arial"/>
                  <w:szCs w:val="18"/>
                </w:rPr>
                <w:t>ATTACH REQUEST</w:t>
              </w:r>
            </w:ins>
          </w:p>
        </w:tc>
        <w:tc>
          <w:tcPr>
            <w:tcW w:w="567" w:type="dxa"/>
            <w:tcBorders>
              <w:top w:val="single" w:sz="6" w:space="0" w:color="auto"/>
              <w:left w:val="single" w:sz="6" w:space="0" w:color="auto"/>
              <w:bottom w:val="single" w:sz="6" w:space="0" w:color="auto"/>
              <w:right w:val="single" w:sz="6" w:space="0" w:color="auto"/>
            </w:tcBorders>
          </w:tcPr>
          <w:p w14:paraId="3FFB82FF" w14:textId="77777777" w:rsidR="00CE6E01" w:rsidRPr="00276E20" w:rsidRDefault="00CE6E01" w:rsidP="008F6631">
            <w:pPr>
              <w:pStyle w:val="TAC"/>
              <w:rPr>
                <w:ins w:id="504" w:author="Bharadwaj Cheruvu" w:date="2023-11-16T11:56:00Z"/>
                <w:rFonts w:eastAsia="MS Gothic" w:cs="Arial"/>
                <w:szCs w:val="18"/>
                <w:lang w:eastAsia="en-GB"/>
              </w:rPr>
            </w:pPr>
            <w:ins w:id="505" w:author="Bharadwaj Cheruvu" w:date="2023-11-16T11:56:00Z">
              <w:r w:rsidRPr="00636061">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14:paraId="2EDD43CF" w14:textId="77777777" w:rsidR="00CE6E01" w:rsidRPr="00276E20" w:rsidRDefault="00CE6E01" w:rsidP="008F6631">
            <w:pPr>
              <w:pStyle w:val="TAC"/>
              <w:rPr>
                <w:ins w:id="506" w:author="Bharadwaj Cheruvu" w:date="2023-11-16T11:56:00Z"/>
                <w:rFonts w:eastAsia="MS Gothic" w:cs="Arial"/>
                <w:szCs w:val="18"/>
                <w:lang w:eastAsia="en-GB"/>
              </w:rPr>
            </w:pPr>
            <w:ins w:id="507" w:author="Bharadwaj Cheruvu" w:date="2023-11-16T11:56:00Z">
              <w:r w:rsidRPr="00636061">
                <w:rPr>
                  <w:rFonts w:cs="Arial"/>
                  <w:szCs w:val="18"/>
                </w:rPr>
                <w:t>-</w:t>
              </w:r>
            </w:ins>
          </w:p>
        </w:tc>
      </w:tr>
      <w:tr w:rsidR="00CE6E01" w:rsidRPr="00276E20" w14:paraId="502BA725" w14:textId="77777777" w:rsidTr="008F6631">
        <w:trPr>
          <w:ins w:id="508" w:author="Bharadwaj Cheruvu" w:date="2023-11-16T11:56:00Z"/>
        </w:trPr>
        <w:tc>
          <w:tcPr>
            <w:tcW w:w="534" w:type="dxa"/>
          </w:tcPr>
          <w:p w14:paraId="1E1B4865" w14:textId="77777777" w:rsidR="00CE6E01" w:rsidRPr="00276E20" w:rsidRDefault="00CE6E01" w:rsidP="008F6631">
            <w:pPr>
              <w:pStyle w:val="TAC"/>
              <w:rPr>
                <w:ins w:id="509" w:author="Bharadwaj Cheruvu" w:date="2023-11-16T11:56:00Z"/>
                <w:lang w:eastAsia="en-GB"/>
              </w:rPr>
            </w:pPr>
            <w:ins w:id="510" w:author="Bharadwaj Cheruvu" w:date="2023-11-16T11:56:00Z">
              <w:r>
                <w:rPr>
                  <w:lang w:eastAsia="en-GB"/>
                </w:rPr>
                <w:t>4</w:t>
              </w:r>
            </w:ins>
          </w:p>
        </w:tc>
        <w:tc>
          <w:tcPr>
            <w:tcW w:w="3969" w:type="dxa"/>
          </w:tcPr>
          <w:p w14:paraId="17B51DF1" w14:textId="77777777" w:rsidR="00CE6E01" w:rsidRPr="00276E20" w:rsidRDefault="00CE6E01" w:rsidP="008F6631">
            <w:pPr>
              <w:pStyle w:val="TAL"/>
              <w:rPr>
                <w:ins w:id="511" w:author="Bharadwaj Cheruvu" w:date="2023-11-16T11:56:00Z"/>
                <w:rFonts w:cs="Arial"/>
                <w:szCs w:val="18"/>
                <w:lang w:eastAsia="en-GB"/>
              </w:rPr>
            </w:pPr>
            <w:ins w:id="512" w:author="Bharadwaj Cheruvu" w:date="2023-11-16T11:56:00Z">
              <w:r w:rsidRPr="00203466">
                <w:rPr>
                  <w:rFonts w:cs="Arial"/>
                  <w:szCs w:val="18"/>
                </w:rPr>
                <w:t>The SS waits 25 seconds (15 seconds T3410 and 10 seconds T3411)</w:t>
              </w:r>
              <w:r>
                <w:rPr>
                  <w:rFonts w:cs="Arial"/>
                  <w:szCs w:val="18"/>
                </w:rPr>
                <w:t>.</w:t>
              </w:r>
            </w:ins>
          </w:p>
        </w:tc>
        <w:tc>
          <w:tcPr>
            <w:tcW w:w="709" w:type="dxa"/>
          </w:tcPr>
          <w:p w14:paraId="1A4A5276" w14:textId="77777777" w:rsidR="00CE6E01" w:rsidRPr="00276E20" w:rsidRDefault="00CE6E01" w:rsidP="008F6631">
            <w:pPr>
              <w:pStyle w:val="TAC"/>
              <w:rPr>
                <w:ins w:id="513" w:author="Bharadwaj Cheruvu" w:date="2023-11-16T11:56:00Z"/>
                <w:lang w:eastAsia="en-GB"/>
              </w:rPr>
            </w:pPr>
            <w:ins w:id="514" w:author="Bharadwaj Cheruvu" w:date="2023-11-16T11:56:00Z">
              <w:r>
                <w:rPr>
                  <w:lang w:eastAsia="en-GB"/>
                </w:rPr>
                <w:t>-</w:t>
              </w:r>
            </w:ins>
          </w:p>
        </w:tc>
        <w:tc>
          <w:tcPr>
            <w:tcW w:w="2977" w:type="dxa"/>
          </w:tcPr>
          <w:p w14:paraId="304A3D47" w14:textId="77777777" w:rsidR="00CE6E01" w:rsidRPr="00276E20" w:rsidRDefault="00CE6E01" w:rsidP="008F6631">
            <w:pPr>
              <w:pStyle w:val="TAL"/>
              <w:rPr>
                <w:ins w:id="515" w:author="Bharadwaj Cheruvu" w:date="2023-11-16T11:56:00Z"/>
                <w:rFonts w:eastAsia="MS Gothic"/>
                <w:lang w:eastAsia="en-GB"/>
              </w:rPr>
            </w:pPr>
            <w:ins w:id="516" w:author="Bharadwaj Cheruvu" w:date="2023-11-16T11:56:00Z">
              <w:r>
                <w:rPr>
                  <w:lang w:eastAsia="en-GB"/>
                </w:rPr>
                <w:t>-</w:t>
              </w:r>
            </w:ins>
          </w:p>
        </w:tc>
        <w:tc>
          <w:tcPr>
            <w:tcW w:w="567" w:type="dxa"/>
          </w:tcPr>
          <w:p w14:paraId="2B1DA06A" w14:textId="77777777" w:rsidR="00CE6E01" w:rsidRPr="00276E20" w:rsidRDefault="00CE6E01" w:rsidP="008F6631">
            <w:pPr>
              <w:pStyle w:val="TAC"/>
              <w:rPr>
                <w:ins w:id="517" w:author="Bharadwaj Cheruvu" w:date="2023-11-16T11:56:00Z"/>
                <w:rFonts w:eastAsia="MS Gothic"/>
                <w:lang w:eastAsia="en-GB"/>
              </w:rPr>
            </w:pPr>
            <w:ins w:id="518" w:author="Bharadwaj Cheruvu" w:date="2023-11-16T11:56:00Z">
              <w:r w:rsidRPr="00276E20">
                <w:rPr>
                  <w:rFonts w:eastAsia="MS Gothic"/>
                  <w:lang w:eastAsia="en-GB"/>
                </w:rPr>
                <w:t>-</w:t>
              </w:r>
            </w:ins>
          </w:p>
        </w:tc>
        <w:tc>
          <w:tcPr>
            <w:tcW w:w="850" w:type="dxa"/>
          </w:tcPr>
          <w:p w14:paraId="2A9FD142" w14:textId="77777777" w:rsidR="00CE6E01" w:rsidRPr="00276E20" w:rsidRDefault="00CE6E01" w:rsidP="008F6631">
            <w:pPr>
              <w:pStyle w:val="TAC"/>
              <w:rPr>
                <w:ins w:id="519" w:author="Bharadwaj Cheruvu" w:date="2023-11-16T11:56:00Z"/>
                <w:rFonts w:eastAsia="MS Gothic"/>
                <w:lang w:eastAsia="en-GB"/>
              </w:rPr>
            </w:pPr>
            <w:ins w:id="520" w:author="Bharadwaj Cheruvu" w:date="2023-11-16T11:56:00Z">
              <w:r w:rsidRPr="00276E20">
                <w:rPr>
                  <w:rFonts w:eastAsia="MS Gothic"/>
                  <w:lang w:eastAsia="en-GB"/>
                </w:rPr>
                <w:t>-</w:t>
              </w:r>
            </w:ins>
          </w:p>
        </w:tc>
      </w:tr>
      <w:tr w:rsidR="00CE6E01" w:rsidRPr="00276E20" w14:paraId="5C4E508F" w14:textId="77777777" w:rsidTr="008F6631">
        <w:trPr>
          <w:ins w:id="521" w:author="Bharadwaj Cheruvu" w:date="2023-11-16T11:56:00Z"/>
        </w:trPr>
        <w:tc>
          <w:tcPr>
            <w:tcW w:w="534" w:type="dxa"/>
          </w:tcPr>
          <w:p w14:paraId="35B80BEF" w14:textId="77777777" w:rsidR="00CE6E01" w:rsidRPr="00276E20" w:rsidRDefault="00CE6E01" w:rsidP="008F6631">
            <w:pPr>
              <w:pStyle w:val="TAC"/>
              <w:rPr>
                <w:ins w:id="522" w:author="Bharadwaj Cheruvu" w:date="2023-11-16T11:56:00Z"/>
                <w:lang w:eastAsia="en-GB"/>
              </w:rPr>
            </w:pPr>
            <w:ins w:id="523" w:author="Bharadwaj Cheruvu" w:date="2023-11-16T11:56: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70AEB354" w14:textId="77777777" w:rsidR="00CE6E01" w:rsidRPr="00276E20" w:rsidRDefault="00CE6E01" w:rsidP="008F6631">
            <w:pPr>
              <w:pStyle w:val="TAL"/>
              <w:rPr>
                <w:ins w:id="524" w:author="Bharadwaj Cheruvu" w:date="2023-11-16T11:56:00Z"/>
                <w:rFonts w:cs="Arial"/>
                <w:szCs w:val="18"/>
                <w:lang w:eastAsia="en-GB"/>
              </w:rPr>
            </w:pPr>
            <w:ins w:id="525" w:author="Bharadwaj Cheruvu" w:date="2023-11-16T11:56:00Z">
              <w:r w:rsidRPr="00C22809">
                <w:rPr>
                  <w:rFonts w:cs="Arial"/>
                  <w:szCs w:val="18"/>
                </w:rPr>
                <w:t>The UE transmits an ATTACH REQUEST message. (Attach attempt counter = 5)</w:t>
              </w:r>
            </w:ins>
          </w:p>
        </w:tc>
        <w:tc>
          <w:tcPr>
            <w:tcW w:w="709" w:type="dxa"/>
            <w:tcBorders>
              <w:top w:val="single" w:sz="6" w:space="0" w:color="auto"/>
              <w:left w:val="single" w:sz="6" w:space="0" w:color="auto"/>
              <w:bottom w:val="single" w:sz="6" w:space="0" w:color="auto"/>
              <w:right w:val="single" w:sz="6" w:space="0" w:color="auto"/>
            </w:tcBorders>
          </w:tcPr>
          <w:p w14:paraId="79227FBE" w14:textId="77777777" w:rsidR="00CE6E01" w:rsidRPr="00276E20" w:rsidRDefault="00CE6E01" w:rsidP="008F6631">
            <w:pPr>
              <w:pStyle w:val="TAC"/>
              <w:rPr>
                <w:ins w:id="526" w:author="Bharadwaj Cheruvu" w:date="2023-11-16T11:56:00Z"/>
                <w:rFonts w:cs="Arial"/>
                <w:szCs w:val="18"/>
                <w:lang w:eastAsia="en-GB"/>
              </w:rPr>
            </w:pPr>
            <w:ins w:id="527" w:author="Bharadwaj Cheruvu" w:date="2023-11-16T11:56:00Z">
              <w:r w:rsidRPr="00C22809">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3B8BA152" w14:textId="77777777" w:rsidR="00CE6E01" w:rsidRPr="00276E20" w:rsidRDefault="00CE6E01" w:rsidP="008F6631">
            <w:pPr>
              <w:pStyle w:val="TAL"/>
              <w:rPr>
                <w:ins w:id="528" w:author="Bharadwaj Cheruvu" w:date="2023-11-16T11:56:00Z"/>
                <w:rFonts w:eastAsia="MS Gothic" w:cs="Arial"/>
                <w:szCs w:val="18"/>
                <w:lang w:eastAsia="en-GB"/>
              </w:rPr>
            </w:pPr>
            <w:ins w:id="529" w:author="Bharadwaj Cheruvu" w:date="2023-11-16T11:56:00Z">
              <w:r w:rsidRPr="00C22809">
                <w:rPr>
                  <w:rFonts w:cs="Arial"/>
                  <w:szCs w:val="18"/>
                </w:rPr>
                <w:t>ATTACH REQUEST</w:t>
              </w:r>
            </w:ins>
          </w:p>
        </w:tc>
        <w:tc>
          <w:tcPr>
            <w:tcW w:w="567" w:type="dxa"/>
          </w:tcPr>
          <w:p w14:paraId="76B8A605" w14:textId="77777777" w:rsidR="00CE6E01" w:rsidRPr="00276E20" w:rsidRDefault="00CE6E01" w:rsidP="008F6631">
            <w:pPr>
              <w:pStyle w:val="TAC"/>
              <w:rPr>
                <w:ins w:id="530" w:author="Bharadwaj Cheruvu" w:date="2023-11-16T11:56:00Z"/>
                <w:rFonts w:eastAsia="MS Gothic"/>
                <w:lang w:eastAsia="en-GB"/>
              </w:rPr>
            </w:pPr>
            <w:ins w:id="531" w:author="Bharadwaj Cheruvu" w:date="2023-11-16T11:56:00Z">
              <w:r>
                <w:rPr>
                  <w:rFonts w:eastAsia="MS Gothic"/>
                  <w:lang w:eastAsia="en-GB"/>
                </w:rPr>
                <w:t>-</w:t>
              </w:r>
            </w:ins>
          </w:p>
        </w:tc>
        <w:tc>
          <w:tcPr>
            <w:tcW w:w="850" w:type="dxa"/>
          </w:tcPr>
          <w:p w14:paraId="24C608DA" w14:textId="77777777" w:rsidR="00CE6E01" w:rsidRPr="00276E20" w:rsidRDefault="00CE6E01" w:rsidP="008F6631">
            <w:pPr>
              <w:pStyle w:val="TAC"/>
              <w:rPr>
                <w:ins w:id="532" w:author="Bharadwaj Cheruvu" w:date="2023-11-16T11:56:00Z"/>
                <w:rFonts w:eastAsia="MS Gothic"/>
                <w:lang w:eastAsia="en-GB"/>
              </w:rPr>
            </w:pPr>
            <w:ins w:id="533" w:author="Bharadwaj Cheruvu" w:date="2023-11-16T11:56:00Z">
              <w:r>
                <w:rPr>
                  <w:rFonts w:eastAsia="MS Gothic"/>
                  <w:lang w:eastAsia="en-GB"/>
                </w:rPr>
                <w:t>-</w:t>
              </w:r>
            </w:ins>
          </w:p>
        </w:tc>
      </w:tr>
      <w:tr w:rsidR="00CE6E01" w:rsidRPr="00276E20" w14:paraId="2A40375E" w14:textId="77777777" w:rsidTr="008F6631">
        <w:trPr>
          <w:ins w:id="534" w:author="Bharadwaj Cheruvu" w:date="2023-11-16T11:56:00Z"/>
        </w:trPr>
        <w:tc>
          <w:tcPr>
            <w:tcW w:w="534" w:type="dxa"/>
          </w:tcPr>
          <w:p w14:paraId="43757516" w14:textId="77777777" w:rsidR="00CE6E01" w:rsidRPr="00276E20" w:rsidRDefault="00CE6E01" w:rsidP="008F6631">
            <w:pPr>
              <w:pStyle w:val="TAC"/>
              <w:rPr>
                <w:ins w:id="535" w:author="Bharadwaj Cheruvu" w:date="2023-11-16T11:56:00Z"/>
                <w:lang w:eastAsia="en-GB"/>
              </w:rPr>
            </w:pPr>
            <w:ins w:id="536" w:author="Bharadwaj Cheruvu" w:date="2023-11-16T11:56: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0C199F7E" w14:textId="77777777" w:rsidR="00CE6E01" w:rsidRPr="00276E20" w:rsidRDefault="00CE6E01" w:rsidP="008F6631">
            <w:pPr>
              <w:pStyle w:val="TAL"/>
              <w:rPr>
                <w:ins w:id="537" w:author="Bharadwaj Cheruvu" w:date="2023-11-16T11:56:00Z"/>
                <w:rFonts w:cs="Arial"/>
                <w:szCs w:val="18"/>
                <w:lang w:eastAsia="en-GB"/>
              </w:rPr>
            </w:pPr>
            <w:ins w:id="538" w:author="Bharadwaj Cheruvu" w:date="2023-11-16T11:56:00Z">
              <w:r w:rsidRPr="004D528F">
                <w:rPr>
                  <w:rFonts w:cs="Arial"/>
                  <w:szCs w:val="18"/>
                </w:rPr>
                <w:t>The SS releases the RRC connection.</w:t>
              </w:r>
            </w:ins>
          </w:p>
        </w:tc>
        <w:tc>
          <w:tcPr>
            <w:tcW w:w="709" w:type="dxa"/>
          </w:tcPr>
          <w:p w14:paraId="4E0857B9" w14:textId="77777777" w:rsidR="00CE6E01" w:rsidRPr="00276E20" w:rsidRDefault="00CE6E01" w:rsidP="008F6631">
            <w:pPr>
              <w:pStyle w:val="TAC"/>
              <w:rPr>
                <w:ins w:id="539" w:author="Bharadwaj Cheruvu" w:date="2023-11-16T11:56:00Z"/>
                <w:lang w:eastAsia="en-GB"/>
              </w:rPr>
            </w:pPr>
            <w:ins w:id="540" w:author="Bharadwaj Cheruvu" w:date="2023-11-16T11:56:00Z">
              <w:r>
                <w:rPr>
                  <w:lang w:eastAsia="en-GB"/>
                </w:rPr>
                <w:t>-</w:t>
              </w:r>
            </w:ins>
          </w:p>
        </w:tc>
        <w:tc>
          <w:tcPr>
            <w:tcW w:w="2977" w:type="dxa"/>
          </w:tcPr>
          <w:p w14:paraId="311A41D4" w14:textId="77777777" w:rsidR="00CE6E01" w:rsidRPr="00276E20" w:rsidRDefault="00CE6E01" w:rsidP="008F6631">
            <w:pPr>
              <w:pStyle w:val="TAL"/>
              <w:rPr>
                <w:ins w:id="541" w:author="Bharadwaj Cheruvu" w:date="2023-11-16T11:56:00Z"/>
                <w:lang w:eastAsia="en-GB"/>
              </w:rPr>
            </w:pPr>
            <w:ins w:id="542" w:author="Bharadwaj Cheruvu" w:date="2023-11-16T11:56:00Z">
              <w:r>
                <w:rPr>
                  <w:lang w:eastAsia="en-GB"/>
                </w:rPr>
                <w:t>-</w:t>
              </w:r>
            </w:ins>
          </w:p>
        </w:tc>
        <w:tc>
          <w:tcPr>
            <w:tcW w:w="567" w:type="dxa"/>
          </w:tcPr>
          <w:p w14:paraId="575C31E3" w14:textId="77777777" w:rsidR="00CE6E01" w:rsidRPr="00276E20" w:rsidRDefault="00CE6E01" w:rsidP="008F6631">
            <w:pPr>
              <w:pStyle w:val="TAC"/>
              <w:rPr>
                <w:ins w:id="543" w:author="Bharadwaj Cheruvu" w:date="2023-11-16T11:56:00Z"/>
                <w:rFonts w:eastAsia="MS Mincho"/>
                <w:lang w:eastAsia="en-GB"/>
              </w:rPr>
            </w:pPr>
            <w:ins w:id="544" w:author="Bharadwaj Cheruvu" w:date="2023-11-16T11:56:00Z">
              <w:r>
                <w:rPr>
                  <w:rFonts w:eastAsia="MS Mincho"/>
                  <w:lang w:eastAsia="en-GB"/>
                </w:rPr>
                <w:t>-</w:t>
              </w:r>
            </w:ins>
          </w:p>
        </w:tc>
        <w:tc>
          <w:tcPr>
            <w:tcW w:w="850" w:type="dxa"/>
          </w:tcPr>
          <w:p w14:paraId="06F2C36F" w14:textId="77777777" w:rsidR="00CE6E01" w:rsidRPr="00276E20" w:rsidRDefault="00CE6E01" w:rsidP="008F6631">
            <w:pPr>
              <w:pStyle w:val="TAC"/>
              <w:rPr>
                <w:ins w:id="545" w:author="Bharadwaj Cheruvu" w:date="2023-11-16T11:56:00Z"/>
                <w:rFonts w:eastAsia="MS Mincho"/>
                <w:lang w:eastAsia="en-GB"/>
              </w:rPr>
            </w:pPr>
            <w:ins w:id="546" w:author="Bharadwaj Cheruvu" w:date="2023-11-16T11:56:00Z">
              <w:r>
                <w:rPr>
                  <w:rFonts w:eastAsia="MS Mincho"/>
                  <w:lang w:eastAsia="en-GB"/>
                </w:rPr>
                <w:t>-</w:t>
              </w:r>
            </w:ins>
          </w:p>
        </w:tc>
      </w:tr>
      <w:tr w:rsidR="00CE6E01" w:rsidRPr="00276E20" w14:paraId="3F6B0A1E" w14:textId="77777777" w:rsidTr="008F6631">
        <w:trPr>
          <w:ins w:id="547" w:author="Bharadwaj Cheruvu" w:date="2023-11-16T11:56:00Z"/>
        </w:trPr>
        <w:tc>
          <w:tcPr>
            <w:tcW w:w="534" w:type="dxa"/>
          </w:tcPr>
          <w:p w14:paraId="7C98D3E8" w14:textId="77777777" w:rsidR="00CE6E01" w:rsidRPr="004D528F" w:rsidRDefault="00CE6E01" w:rsidP="008F6631">
            <w:pPr>
              <w:pStyle w:val="TAC"/>
              <w:rPr>
                <w:ins w:id="548" w:author="Bharadwaj Cheruvu" w:date="2023-11-16T11:56:00Z"/>
                <w:lang w:eastAsia="en-GB"/>
              </w:rPr>
            </w:pPr>
            <w:ins w:id="549" w:author="Bharadwaj Cheruvu" w:date="2023-11-16T11:56:00Z">
              <w:r>
                <w:rPr>
                  <w:lang w:eastAsia="en-GB"/>
                </w:rPr>
                <w:t>7</w:t>
              </w:r>
            </w:ins>
          </w:p>
        </w:tc>
        <w:tc>
          <w:tcPr>
            <w:tcW w:w="3969" w:type="dxa"/>
          </w:tcPr>
          <w:p w14:paraId="0E06656B" w14:textId="77777777" w:rsidR="00CE6E01" w:rsidRPr="004D528F" w:rsidRDefault="00CE6E01" w:rsidP="008F6631">
            <w:pPr>
              <w:pStyle w:val="TAL"/>
              <w:rPr>
                <w:ins w:id="550" w:author="Bharadwaj Cheruvu" w:date="2023-11-16T11:56:00Z"/>
                <w:rFonts w:cs="Arial"/>
                <w:szCs w:val="18"/>
                <w:lang w:eastAsia="en-GB"/>
              </w:rPr>
            </w:pPr>
            <w:ins w:id="551" w:author="Bharadwaj Cheruvu" w:date="2023-11-16T11:56:00Z">
              <w:r w:rsidRPr="002450AD">
                <w:rPr>
                  <w:rFonts w:cs="Arial"/>
                  <w:szCs w:val="18"/>
                </w:rPr>
                <w:t>Set the power levels according to “T</w:t>
              </w:r>
              <w:r>
                <w:rPr>
                  <w:rFonts w:cs="Arial"/>
                  <w:szCs w:val="18"/>
                </w:rPr>
                <w:t>1</w:t>
              </w:r>
              <w:r w:rsidRPr="002450AD">
                <w:rPr>
                  <w:rFonts w:cs="Arial"/>
                  <w:szCs w:val="18"/>
                </w:rPr>
                <w:t>” as per Table 11.1.1</w:t>
              </w:r>
              <w:r>
                <w:rPr>
                  <w:rFonts w:cs="Arial"/>
                  <w:szCs w:val="18"/>
                </w:rPr>
                <w:t>0</w:t>
              </w:r>
              <w:r w:rsidRPr="002450AD">
                <w:rPr>
                  <w:rFonts w:cs="Arial"/>
                  <w:szCs w:val="18"/>
                </w:rPr>
                <w:t>.3.1-1</w:t>
              </w:r>
              <w:r>
                <w:rPr>
                  <w:rFonts w:cs="Arial"/>
                  <w:szCs w:val="18"/>
                </w:rPr>
                <w:t>/2.</w:t>
              </w:r>
            </w:ins>
          </w:p>
        </w:tc>
        <w:tc>
          <w:tcPr>
            <w:tcW w:w="709" w:type="dxa"/>
          </w:tcPr>
          <w:p w14:paraId="266D7059" w14:textId="77777777" w:rsidR="00CE6E01" w:rsidRPr="004D528F" w:rsidRDefault="00CE6E01" w:rsidP="008F6631">
            <w:pPr>
              <w:pStyle w:val="TAC"/>
              <w:rPr>
                <w:ins w:id="552" w:author="Bharadwaj Cheruvu" w:date="2023-11-16T11:56:00Z"/>
                <w:lang w:eastAsia="en-GB"/>
              </w:rPr>
            </w:pPr>
            <w:ins w:id="553" w:author="Bharadwaj Cheruvu" w:date="2023-11-16T11:56:00Z">
              <w:r w:rsidRPr="004D528F">
                <w:rPr>
                  <w:lang w:eastAsia="en-GB"/>
                </w:rPr>
                <w:t>-</w:t>
              </w:r>
            </w:ins>
          </w:p>
        </w:tc>
        <w:tc>
          <w:tcPr>
            <w:tcW w:w="2977" w:type="dxa"/>
          </w:tcPr>
          <w:p w14:paraId="4F7BBBD5" w14:textId="77777777" w:rsidR="00CE6E01" w:rsidRPr="004D528F" w:rsidRDefault="00CE6E01" w:rsidP="008F6631">
            <w:pPr>
              <w:pStyle w:val="TAL"/>
              <w:rPr>
                <w:ins w:id="554" w:author="Bharadwaj Cheruvu" w:date="2023-11-16T11:56:00Z"/>
                <w:rFonts w:eastAsia="MS Gothic"/>
                <w:lang w:eastAsia="en-GB"/>
              </w:rPr>
            </w:pPr>
            <w:ins w:id="555" w:author="Bharadwaj Cheruvu" w:date="2023-11-16T11:56:00Z">
              <w:r w:rsidRPr="004D528F">
                <w:rPr>
                  <w:rFonts w:eastAsia="MS Gothic"/>
                  <w:lang w:eastAsia="en-GB"/>
                </w:rPr>
                <w:t>-</w:t>
              </w:r>
            </w:ins>
          </w:p>
        </w:tc>
        <w:tc>
          <w:tcPr>
            <w:tcW w:w="567" w:type="dxa"/>
          </w:tcPr>
          <w:p w14:paraId="58E1A861" w14:textId="77777777" w:rsidR="00CE6E01" w:rsidRPr="004D528F" w:rsidRDefault="00CE6E01" w:rsidP="008F6631">
            <w:pPr>
              <w:pStyle w:val="TAC"/>
              <w:rPr>
                <w:ins w:id="556" w:author="Bharadwaj Cheruvu" w:date="2023-11-16T11:56:00Z"/>
                <w:rFonts w:eastAsia="MS Gothic"/>
                <w:lang w:eastAsia="en-GB"/>
              </w:rPr>
            </w:pPr>
            <w:ins w:id="557" w:author="Bharadwaj Cheruvu" w:date="2023-11-16T11:56:00Z">
              <w:r w:rsidRPr="004D528F">
                <w:rPr>
                  <w:rFonts w:eastAsia="MS Gothic"/>
                  <w:lang w:eastAsia="en-GB"/>
                </w:rPr>
                <w:t>-</w:t>
              </w:r>
            </w:ins>
          </w:p>
        </w:tc>
        <w:tc>
          <w:tcPr>
            <w:tcW w:w="850" w:type="dxa"/>
          </w:tcPr>
          <w:p w14:paraId="64056E72" w14:textId="77777777" w:rsidR="00CE6E01" w:rsidRPr="004D528F" w:rsidRDefault="00CE6E01" w:rsidP="008F6631">
            <w:pPr>
              <w:pStyle w:val="TAC"/>
              <w:rPr>
                <w:ins w:id="558" w:author="Bharadwaj Cheruvu" w:date="2023-11-16T11:56:00Z"/>
                <w:rFonts w:eastAsia="MS Gothic"/>
                <w:lang w:eastAsia="en-GB"/>
              </w:rPr>
            </w:pPr>
            <w:ins w:id="559" w:author="Bharadwaj Cheruvu" w:date="2023-11-16T11:56:00Z">
              <w:r w:rsidRPr="004D528F">
                <w:rPr>
                  <w:rFonts w:eastAsia="MS Gothic"/>
                  <w:lang w:eastAsia="en-GB"/>
                </w:rPr>
                <w:t>-</w:t>
              </w:r>
            </w:ins>
          </w:p>
        </w:tc>
      </w:tr>
      <w:tr w:rsidR="00CE6E01" w:rsidRPr="00276E20" w14:paraId="445ACACC" w14:textId="77777777" w:rsidTr="008F6631">
        <w:trPr>
          <w:ins w:id="560" w:author="Bharadwaj Cheruvu" w:date="2023-11-16T11:56:00Z"/>
        </w:trPr>
        <w:tc>
          <w:tcPr>
            <w:tcW w:w="534" w:type="dxa"/>
          </w:tcPr>
          <w:p w14:paraId="087000A9" w14:textId="77777777" w:rsidR="00CE6E01" w:rsidRPr="004D528F" w:rsidRDefault="00CE6E01" w:rsidP="008F6631">
            <w:pPr>
              <w:pStyle w:val="TAC"/>
              <w:rPr>
                <w:ins w:id="561" w:author="Bharadwaj Cheruvu" w:date="2023-11-16T11:56:00Z"/>
                <w:lang w:eastAsia="en-GB"/>
              </w:rPr>
            </w:pPr>
            <w:ins w:id="562" w:author="Bharadwaj Cheruvu" w:date="2023-11-16T11:56:00Z">
              <w:r>
                <w:rPr>
                  <w:lang w:eastAsia="en-GB"/>
                </w:rPr>
                <w:t>-</w:t>
              </w:r>
            </w:ins>
          </w:p>
        </w:tc>
        <w:tc>
          <w:tcPr>
            <w:tcW w:w="3969" w:type="dxa"/>
          </w:tcPr>
          <w:p w14:paraId="4BD60C1D" w14:textId="77777777" w:rsidR="00CE6E01" w:rsidRPr="002450AD" w:rsidRDefault="00CE6E01" w:rsidP="008F6631">
            <w:pPr>
              <w:pStyle w:val="TAL"/>
              <w:rPr>
                <w:ins w:id="563" w:author="Bharadwaj Cheruvu" w:date="2023-11-16T11:56:00Z"/>
                <w:rFonts w:cs="Arial"/>
                <w:szCs w:val="18"/>
              </w:rPr>
            </w:pPr>
            <w:ins w:id="564" w:author="Bharadwaj Cheruvu" w:date="2023-11-16T11:56:00Z">
              <w:r w:rsidRPr="00294BC0">
                <w:rPr>
                  <w:lang w:eastAsia="en-GB"/>
                </w:rPr>
                <w:t xml:space="preserve">The following messages are to be observed on </w:t>
              </w:r>
              <w:r>
                <w:rPr>
                  <w:lang w:eastAsia="en-GB"/>
                </w:rPr>
                <w:t>NR</w:t>
              </w:r>
              <w:r w:rsidRPr="00294BC0">
                <w:rPr>
                  <w:lang w:eastAsia="en-GB"/>
                </w:rPr>
                <w:t xml:space="preserve"> Cell 1</w:t>
              </w:r>
              <w:r>
                <w:rPr>
                  <w:lang w:eastAsia="en-GB"/>
                </w:rPr>
                <w:t xml:space="preserve"> </w:t>
              </w:r>
              <w:r w:rsidRPr="00294BC0">
                <w:rPr>
                  <w:lang w:eastAsia="en-GB"/>
                </w:rPr>
                <w:t>unless explicitly stated otherwise.</w:t>
              </w:r>
            </w:ins>
          </w:p>
        </w:tc>
        <w:tc>
          <w:tcPr>
            <w:tcW w:w="709" w:type="dxa"/>
          </w:tcPr>
          <w:p w14:paraId="6D9BA1A1" w14:textId="77777777" w:rsidR="00CE6E01" w:rsidRPr="004D528F" w:rsidRDefault="00CE6E01" w:rsidP="008F6631">
            <w:pPr>
              <w:pStyle w:val="TAC"/>
              <w:rPr>
                <w:ins w:id="565" w:author="Bharadwaj Cheruvu" w:date="2023-11-16T11:56:00Z"/>
                <w:lang w:eastAsia="en-GB"/>
              </w:rPr>
            </w:pPr>
            <w:ins w:id="566" w:author="Bharadwaj Cheruvu" w:date="2023-11-16T11:56:00Z">
              <w:r>
                <w:rPr>
                  <w:lang w:eastAsia="en-GB"/>
                </w:rPr>
                <w:t>-</w:t>
              </w:r>
            </w:ins>
          </w:p>
        </w:tc>
        <w:tc>
          <w:tcPr>
            <w:tcW w:w="2977" w:type="dxa"/>
          </w:tcPr>
          <w:p w14:paraId="06948950" w14:textId="77777777" w:rsidR="00CE6E01" w:rsidRPr="004D528F" w:rsidRDefault="00CE6E01" w:rsidP="008F6631">
            <w:pPr>
              <w:pStyle w:val="TAL"/>
              <w:rPr>
                <w:ins w:id="567" w:author="Bharadwaj Cheruvu" w:date="2023-11-16T11:56:00Z"/>
                <w:rFonts w:eastAsia="MS Gothic"/>
                <w:lang w:eastAsia="en-GB"/>
              </w:rPr>
            </w:pPr>
            <w:ins w:id="568" w:author="Bharadwaj Cheruvu" w:date="2023-11-16T11:56:00Z">
              <w:r>
                <w:rPr>
                  <w:rFonts w:eastAsia="MS Gothic"/>
                  <w:lang w:eastAsia="en-GB"/>
                </w:rPr>
                <w:t>-</w:t>
              </w:r>
            </w:ins>
          </w:p>
        </w:tc>
        <w:tc>
          <w:tcPr>
            <w:tcW w:w="567" w:type="dxa"/>
          </w:tcPr>
          <w:p w14:paraId="0B64843A" w14:textId="77777777" w:rsidR="00CE6E01" w:rsidRPr="004D528F" w:rsidRDefault="00CE6E01" w:rsidP="008F6631">
            <w:pPr>
              <w:pStyle w:val="TAC"/>
              <w:rPr>
                <w:ins w:id="569" w:author="Bharadwaj Cheruvu" w:date="2023-11-16T11:56:00Z"/>
                <w:rFonts w:eastAsia="MS Gothic"/>
                <w:lang w:eastAsia="en-GB"/>
              </w:rPr>
            </w:pPr>
            <w:ins w:id="570" w:author="Bharadwaj Cheruvu" w:date="2023-11-16T11:56:00Z">
              <w:r>
                <w:rPr>
                  <w:rFonts w:eastAsia="MS Gothic"/>
                  <w:lang w:eastAsia="en-GB"/>
                </w:rPr>
                <w:t>-</w:t>
              </w:r>
            </w:ins>
          </w:p>
        </w:tc>
        <w:tc>
          <w:tcPr>
            <w:tcW w:w="850" w:type="dxa"/>
          </w:tcPr>
          <w:p w14:paraId="2A316775" w14:textId="77777777" w:rsidR="00CE6E01" w:rsidRPr="004D528F" w:rsidRDefault="00CE6E01" w:rsidP="008F6631">
            <w:pPr>
              <w:pStyle w:val="TAC"/>
              <w:rPr>
                <w:ins w:id="571" w:author="Bharadwaj Cheruvu" w:date="2023-11-16T11:56:00Z"/>
                <w:rFonts w:eastAsia="MS Gothic"/>
                <w:lang w:eastAsia="en-GB"/>
              </w:rPr>
            </w:pPr>
            <w:ins w:id="572" w:author="Bharadwaj Cheruvu" w:date="2023-11-16T11:56:00Z">
              <w:r>
                <w:rPr>
                  <w:rFonts w:eastAsia="MS Gothic"/>
                  <w:lang w:eastAsia="en-GB"/>
                </w:rPr>
                <w:t>-</w:t>
              </w:r>
            </w:ins>
          </w:p>
        </w:tc>
      </w:tr>
      <w:tr w:rsidR="00CE6E01" w:rsidRPr="00276E20" w14:paraId="46AC363D" w14:textId="77777777" w:rsidTr="008F6631">
        <w:trPr>
          <w:ins w:id="573" w:author="Bharadwaj Cheruvu" w:date="2023-11-16T11:56:00Z"/>
        </w:trPr>
        <w:tc>
          <w:tcPr>
            <w:tcW w:w="534" w:type="dxa"/>
          </w:tcPr>
          <w:p w14:paraId="6A22BF09" w14:textId="77777777" w:rsidR="00CE6E01" w:rsidRPr="00276E20" w:rsidRDefault="00CE6E01" w:rsidP="008F6631">
            <w:pPr>
              <w:pStyle w:val="TAC"/>
              <w:rPr>
                <w:ins w:id="574" w:author="Bharadwaj Cheruvu" w:date="2023-11-16T11:56:00Z"/>
                <w:lang w:eastAsia="en-GB"/>
              </w:rPr>
            </w:pPr>
            <w:ins w:id="575" w:author="Bharadwaj Cheruvu" w:date="2023-11-16T11:56:00Z">
              <w:r>
                <w:rPr>
                  <w:lang w:eastAsia="en-GB"/>
                </w:rPr>
                <w:t>8-9</w:t>
              </w:r>
            </w:ins>
          </w:p>
        </w:tc>
        <w:tc>
          <w:tcPr>
            <w:tcW w:w="3969" w:type="dxa"/>
          </w:tcPr>
          <w:p w14:paraId="5207AEAF" w14:textId="77777777" w:rsidR="00CE6E01" w:rsidRPr="00276E20" w:rsidRDefault="00CE6E01" w:rsidP="008F6631">
            <w:pPr>
              <w:pStyle w:val="TAL"/>
              <w:rPr>
                <w:ins w:id="576" w:author="Bharadwaj Cheruvu" w:date="2023-11-16T11:56:00Z"/>
                <w:lang w:eastAsia="en-GB"/>
              </w:rPr>
            </w:pPr>
            <w:ins w:id="577" w:author="Bharadwaj Cheruvu" w:date="2023-11-16T11:56:00Z">
              <w:r w:rsidRPr="004E4DAB">
                <w:rPr>
                  <w:rFonts w:cs="Arial"/>
                  <w:szCs w:val="18"/>
                </w:rPr>
                <w:t>Steps 2-3 of Table 4.5.2.2-2 of the generic procedure in TS 38.508-1 [4] are performed.</w:t>
              </w:r>
            </w:ins>
          </w:p>
        </w:tc>
        <w:tc>
          <w:tcPr>
            <w:tcW w:w="709" w:type="dxa"/>
          </w:tcPr>
          <w:p w14:paraId="0BC5576E" w14:textId="77777777" w:rsidR="00CE6E01" w:rsidRPr="00276E20" w:rsidRDefault="00CE6E01" w:rsidP="008F6631">
            <w:pPr>
              <w:pStyle w:val="TAC"/>
              <w:rPr>
                <w:ins w:id="578" w:author="Bharadwaj Cheruvu" w:date="2023-11-16T11:56:00Z"/>
                <w:lang w:eastAsia="en-GB"/>
              </w:rPr>
            </w:pPr>
            <w:ins w:id="579" w:author="Bharadwaj Cheruvu" w:date="2023-11-16T11:56:00Z">
              <w:r>
                <w:rPr>
                  <w:lang w:eastAsia="en-GB"/>
                </w:rPr>
                <w:t>-</w:t>
              </w:r>
            </w:ins>
          </w:p>
        </w:tc>
        <w:tc>
          <w:tcPr>
            <w:tcW w:w="2977" w:type="dxa"/>
          </w:tcPr>
          <w:p w14:paraId="2CB7C0FF" w14:textId="77777777" w:rsidR="00CE6E01" w:rsidRPr="00276E20" w:rsidRDefault="00CE6E01" w:rsidP="008F6631">
            <w:pPr>
              <w:pStyle w:val="TAL"/>
              <w:rPr>
                <w:ins w:id="580" w:author="Bharadwaj Cheruvu" w:date="2023-11-16T11:56:00Z"/>
                <w:lang w:eastAsia="en-GB"/>
              </w:rPr>
            </w:pPr>
            <w:ins w:id="581" w:author="Bharadwaj Cheruvu" w:date="2023-11-16T11:56:00Z">
              <w:r>
                <w:rPr>
                  <w:lang w:eastAsia="en-GB"/>
                </w:rPr>
                <w:t>-</w:t>
              </w:r>
            </w:ins>
          </w:p>
        </w:tc>
        <w:tc>
          <w:tcPr>
            <w:tcW w:w="567" w:type="dxa"/>
          </w:tcPr>
          <w:p w14:paraId="2073CCA8" w14:textId="77777777" w:rsidR="00CE6E01" w:rsidRPr="00276E20" w:rsidRDefault="00CE6E01" w:rsidP="008F6631">
            <w:pPr>
              <w:pStyle w:val="TAC"/>
              <w:rPr>
                <w:ins w:id="582" w:author="Bharadwaj Cheruvu" w:date="2023-11-16T11:56:00Z"/>
                <w:rFonts w:eastAsia="MS Gothic"/>
                <w:lang w:eastAsia="en-GB"/>
              </w:rPr>
            </w:pPr>
            <w:ins w:id="583" w:author="Bharadwaj Cheruvu" w:date="2023-11-16T11:56:00Z">
              <w:r>
                <w:rPr>
                  <w:rFonts w:eastAsia="MS Gothic"/>
                  <w:lang w:eastAsia="en-GB"/>
                </w:rPr>
                <w:t>-</w:t>
              </w:r>
            </w:ins>
          </w:p>
        </w:tc>
        <w:tc>
          <w:tcPr>
            <w:tcW w:w="850" w:type="dxa"/>
          </w:tcPr>
          <w:p w14:paraId="157F1097" w14:textId="77777777" w:rsidR="00CE6E01" w:rsidRPr="00276E20" w:rsidRDefault="00CE6E01" w:rsidP="008F6631">
            <w:pPr>
              <w:pStyle w:val="TAC"/>
              <w:rPr>
                <w:ins w:id="584" w:author="Bharadwaj Cheruvu" w:date="2023-11-16T11:56:00Z"/>
                <w:rFonts w:eastAsia="MS Gothic"/>
                <w:lang w:eastAsia="en-GB"/>
              </w:rPr>
            </w:pPr>
            <w:ins w:id="585" w:author="Bharadwaj Cheruvu" w:date="2023-11-16T11:56:00Z">
              <w:r>
                <w:rPr>
                  <w:rFonts w:eastAsia="MS Gothic"/>
                  <w:lang w:eastAsia="en-GB"/>
                </w:rPr>
                <w:t>-</w:t>
              </w:r>
            </w:ins>
          </w:p>
        </w:tc>
      </w:tr>
      <w:tr w:rsidR="00CE6E01" w:rsidRPr="00276E20" w14:paraId="38834974" w14:textId="77777777" w:rsidTr="008F6631">
        <w:trPr>
          <w:ins w:id="586" w:author="Bharadwaj Cheruvu" w:date="2023-11-16T11:56:00Z"/>
        </w:trPr>
        <w:tc>
          <w:tcPr>
            <w:tcW w:w="534" w:type="dxa"/>
          </w:tcPr>
          <w:p w14:paraId="57A9A3A4" w14:textId="77777777" w:rsidR="00CE6E01" w:rsidRPr="00276E20" w:rsidRDefault="00CE6E01" w:rsidP="008F6631">
            <w:pPr>
              <w:pStyle w:val="TAC"/>
              <w:rPr>
                <w:ins w:id="587" w:author="Bharadwaj Cheruvu" w:date="2023-11-16T11:56:00Z"/>
                <w:lang w:eastAsia="en-GB"/>
              </w:rPr>
            </w:pPr>
            <w:ins w:id="588" w:author="Bharadwaj Cheruvu" w:date="2023-11-16T11:56:00Z">
              <w:r>
                <w:rPr>
                  <w:lang w:eastAsia="en-GB"/>
                </w:rPr>
                <w:t>10</w:t>
              </w:r>
            </w:ins>
          </w:p>
        </w:tc>
        <w:tc>
          <w:tcPr>
            <w:tcW w:w="3969" w:type="dxa"/>
          </w:tcPr>
          <w:p w14:paraId="21F7B07C" w14:textId="77777777" w:rsidR="00CE6E01" w:rsidRPr="00276E20" w:rsidRDefault="00CE6E01" w:rsidP="008F6631">
            <w:pPr>
              <w:pStyle w:val="TAL"/>
              <w:rPr>
                <w:ins w:id="589" w:author="Bharadwaj Cheruvu" w:date="2023-11-16T11:56:00Z"/>
                <w:rFonts w:cs="Arial"/>
                <w:lang w:eastAsia="en-GB"/>
              </w:rPr>
            </w:pPr>
            <w:ins w:id="590" w:author="Bharadwaj Cheruvu" w:date="2023-11-16T11:56:00Z">
              <w:r>
                <w:rPr>
                  <w:rFonts w:cs="Arial"/>
                  <w:lang w:eastAsia="en-GB"/>
                </w:rPr>
                <w:t>Check: Does t</w:t>
              </w:r>
              <w:r w:rsidRPr="00D02544">
                <w:rPr>
                  <w:rFonts w:cs="Arial"/>
                  <w:lang w:eastAsia="en-GB"/>
                </w:rPr>
                <w:t>he UE transmits a REGISTRATION REQUEST</w:t>
              </w:r>
              <w:r>
                <w:rPr>
                  <w:rFonts w:cs="Arial"/>
                  <w:lang w:eastAsia="en-GB"/>
                </w:rPr>
                <w:t xml:space="preserve"> </w:t>
              </w:r>
              <w:r w:rsidRPr="00D02544">
                <w:rPr>
                  <w:rFonts w:cs="Arial"/>
                  <w:lang w:eastAsia="en-GB"/>
                </w:rPr>
                <w:t>message</w:t>
              </w:r>
              <w:r>
                <w:rPr>
                  <w:rFonts w:cs="Arial"/>
                  <w:lang w:eastAsia="en-GB"/>
                </w:rPr>
                <w:t xml:space="preserve"> with E-UTRA Capability enabled?</w:t>
              </w:r>
            </w:ins>
          </w:p>
        </w:tc>
        <w:tc>
          <w:tcPr>
            <w:tcW w:w="709" w:type="dxa"/>
          </w:tcPr>
          <w:p w14:paraId="363A39B9" w14:textId="77777777" w:rsidR="00CE6E01" w:rsidRPr="00276E20" w:rsidRDefault="00CE6E01" w:rsidP="008F6631">
            <w:pPr>
              <w:pStyle w:val="TAC"/>
              <w:rPr>
                <w:ins w:id="591" w:author="Bharadwaj Cheruvu" w:date="2023-11-16T11:56:00Z"/>
                <w:lang w:eastAsia="en-GB"/>
              </w:rPr>
            </w:pPr>
            <w:ins w:id="592" w:author="Bharadwaj Cheruvu" w:date="2023-11-16T11:56:00Z">
              <w:r w:rsidRPr="00C413E1">
                <w:rPr>
                  <w:lang w:eastAsia="en-GB"/>
                </w:rPr>
                <w:t>--&gt;</w:t>
              </w:r>
            </w:ins>
          </w:p>
        </w:tc>
        <w:tc>
          <w:tcPr>
            <w:tcW w:w="2977" w:type="dxa"/>
          </w:tcPr>
          <w:p w14:paraId="72C53C48" w14:textId="77777777" w:rsidR="00CE6E01" w:rsidRPr="00C413E1" w:rsidRDefault="00CE6E01" w:rsidP="008F6631">
            <w:pPr>
              <w:pStyle w:val="TAL"/>
              <w:rPr>
                <w:ins w:id="593" w:author="Bharadwaj Cheruvu" w:date="2023-11-16T11:56:00Z"/>
                <w:lang w:eastAsia="en-GB"/>
              </w:rPr>
            </w:pPr>
            <w:ins w:id="594" w:author="Bharadwaj Cheruvu" w:date="2023-11-16T11:56:00Z">
              <w:r w:rsidRPr="00C413E1">
                <w:rPr>
                  <w:lang w:eastAsia="en-GB"/>
                </w:rPr>
                <w:t>5GMM: REGISTRATION</w:t>
              </w:r>
            </w:ins>
          </w:p>
          <w:p w14:paraId="13A67A57" w14:textId="77777777" w:rsidR="00CE6E01" w:rsidRPr="00276E20" w:rsidRDefault="00CE6E01" w:rsidP="008F6631">
            <w:pPr>
              <w:pStyle w:val="TAL"/>
              <w:rPr>
                <w:ins w:id="595" w:author="Bharadwaj Cheruvu" w:date="2023-11-16T11:56:00Z"/>
                <w:lang w:eastAsia="en-GB"/>
              </w:rPr>
            </w:pPr>
            <w:ins w:id="596" w:author="Bharadwaj Cheruvu" w:date="2023-11-16T11:56:00Z">
              <w:r w:rsidRPr="00C413E1">
                <w:rPr>
                  <w:lang w:eastAsia="en-GB"/>
                </w:rPr>
                <w:t>REQUEST</w:t>
              </w:r>
            </w:ins>
          </w:p>
        </w:tc>
        <w:tc>
          <w:tcPr>
            <w:tcW w:w="567" w:type="dxa"/>
          </w:tcPr>
          <w:p w14:paraId="74B00989" w14:textId="77777777" w:rsidR="00CE6E01" w:rsidRPr="00276E20" w:rsidRDefault="00CE6E01" w:rsidP="008F6631">
            <w:pPr>
              <w:pStyle w:val="TAC"/>
              <w:rPr>
                <w:ins w:id="597" w:author="Bharadwaj Cheruvu" w:date="2023-11-16T11:56:00Z"/>
                <w:rFonts w:eastAsia="MS Gothic"/>
                <w:lang w:eastAsia="en-GB"/>
              </w:rPr>
            </w:pPr>
            <w:ins w:id="598" w:author="Bharadwaj Cheruvu" w:date="2023-11-16T11:56:00Z">
              <w:r>
                <w:rPr>
                  <w:rFonts w:eastAsia="MS Mincho"/>
                  <w:lang w:eastAsia="en-GB"/>
                </w:rPr>
                <w:t>1</w:t>
              </w:r>
            </w:ins>
          </w:p>
        </w:tc>
        <w:tc>
          <w:tcPr>
            <w:tcW w:w="850" w:type="dxa"/>
          </w:tcPr>
          <w:p w14:paraId="206AB3E0" w14:textId="77777777" w:rsidR="00CE6E01" w:rsidRPr="00276E20" w:rsidRDefault="00CE6E01" w:rsidP="008F6631">
            <w:pPr>
              <w:pStyle w:val="TAC"/>
              <w:rPr>
                <w:ins w:id="599" w:author="Bharadwaj Cheruvu" w:date="2023-11-16T11:56:00Z"/>
                <w:rFonts w:eastAsia="MS Gothic"/>
                <w:lang w:eastAsia="en-GB"/>
              </w:rPr>
            </w:pPr>
            <w:ins w:id="600" w:author="Bharadwaj Cheruvu" w:date="2023-11-16T11:56:00Z">
              <w:r>
                <w:rPr>
                  <w:rFonts w:eastAsia="MS Mincho"/>
                  <w:lang w:eastAsia="en-GB"/>
                </w:rPr>
                <w:t>P</w:t>
              </w:r>
            </w:ins>
          </w:p>
        </w:tc>
      </w:tr>
      <w:tr w:rsidR="00CE6E01" w:rsidRPr="00276E20" w14:paraId="76280ED2" w14:textId="77777777" w:rsidTr="008F6631">
        <w:trPr>
          <w:ins w:id="601" w:author="Bharadwaj Cheruvu" w:date="2023-11-16T11:56:00Z"/>
        </w:trPr>
        <w:tc>
          <w:tcPr>
            <w:tcW w:w="534" w:type="dxa"/>
          </w:tcPr>
          <w:p w14:paraId="1FA5C002" w14:textId="77777777" w:rsidR="00CE6E01" w:rsidRPr="00276E20" w:rsidRDefault="00CE6E01" w:rsidP="008F6631">
            <w:pPr>
              <w:pStyle w:val="TAC"/>
              <w:rPr>
                <w:ins w:id="602" w:author="Bharadwaj Cheruvu" w:date="2023-11-16T11:56:00Z"/>
                <w:lang w:eastAsia="en-GB"/>
              </w:rPr>
            </w:pPr>
            <w:ins w:id="603" w:author="Bharadwaj Cheruvu" w:date="2023-11-16T11:56:00Z">
              <w:r>
                <w:rPr>
                  <w:lang w:eastAsia="en-GB"/>
                </w:rPr>
                <w:t>11</w:t>
              </w:r>
              <w:r w:rsidRPr="00276E20">
                <w:rPr>
                  <w:lang w:eastAsia="en-GB"/>
                </w:rPr>
                <w:t>-</w:t>
              </w:r>
              <w:r>
                <w:rPr>
                  <w:lang w:eastAsia="en-GB"/>
                </w:rPr>
                <w:t>26a1</w:t>
              </w:r>
            </w:ins>
          </w:p>
        </w:tc>
        <w:tc>
          <w:tcPr>
            <w:tcW w:w="3969" w:type="dxa"/>
          </w:tcPr>
          <w:p w14:paraId="34C3D08A" w14:textId="77777777" w:rsidR="00CE6E01" w:rsidRPr="00276E20" w:rsidRDefault="00CE6E01" w:rsidP="008F6631">
            <w:pPr>
              <w:pStyle w:val="TAL"/>
              <w:rPr>
                <w:ins w:id="604" w:author="Bharadwaj Cheruvu" w:date="2023-11-16T11:56:00Z"/>
                <w:lang w:eastAsia="en-GB"/>
              </w:rPr>
            </w:pPr>
            <w:ins w:id="605" w:author="Bharadwaj Cheruvu" w:date="2023-11-16T11:56:00Z">
              <w:r w:rsidRPr="00276E20">
                <w:rPr>
                  <w:lang w:eastAsia="en-GB"/>
                </w:rPr>
                <w:t>Generic Test Procedure as defined in Steps 5-</w:t>
              </w:r>
              <w:r>
                <w:rPr>
                  <w:lang w:eastAsia="en-GB"/>
                </w:rPr>
                <w:t>20a1</w:t>
              </w:r>
              <w:r w:rsidRPr="00276E20">
                <w:rPr>
                  <w:lang w:eastAsia="en-GB"/>
                </w:rPr>
                <w:t xml:space="preserve"> of TS 3</w:t>
              </w:r>
              <w:r>
                <w:rPr>
                  <w:lang w:eastAsia="en-GB"/>
                </w:rPr>
                <w:t>8</w:t>
              </w:r>
              <w:r w:rsidRPr="00276E20">
                <w:rPr>
                  <w:lang w:eastAsia="en-GB"/>
                </w:rPr>
                <w:t>.508</w:t>
              </w:r>
              <w:r>
                <w:rPr>
                  <w:lang w:eastAsia="en-GB"/>
                </w:rPr>
                <w:t>-1</w:t>
              </w:r>
              <w:r w:rsidRPr="00276E20">
                <w:rPr>
                  <w:lang w:eastAsia="en-GB"/>
                </w:rPr>
                <w:t xml:space="preserve"> [</w:t>
              </w:r>
              <w:r>
                <w:rPr>
                  <w:lang w:eastAsia="en-GB"/>
                </w:rPr>
                <w:t>4</w:t>
              </w:r>
              <w:r w:rsidRPr="00276E20">
                <w:rPr>
                  <w:lang w:eastAsia="en-GB"/>
                </w:rPr>
                <w:t xml:space="preserve">] Table </w:t>
              </w:r>
              <w:r w:rsidRPr="004E4DAB">
                <w:rPr>
                  <w:rFonts w:cs="Arial"/>
                  <w:szCs w:val="18"/>
                </w:rPr>
                <w:t xml:space="preserve">4.5.2.2-2 </w:t>
              </w:r>
              <w:r>
                <w:rPr>
                  <w:lang w:eastAsia="en-GB"/>
                </w:rPr>
                <w:t xml:space="preserve">are </w:t>
              </w:r>
              <w:r w:rsidRPr="00276E20">
                <w:rPr>
                  <w:lang w:eastAsia="en-GB"/>
                </w:rPr>
                <w:t>performed</w:t>
              </w:r>
              <w:r>
                <w:rPr>
                  <w:lang w:eastAsia="en-GB"/>
                </w:rPr>
                <w:t>.</w:t>
              </w:r>
            </w:ins>
          </w:p>
        </w:tc>
        <w:tc>
          <w:tcPr>
            <w:tcW w:w="709" w:type="dxa"/>
          </w:tcPr>
          <w:p w14:paraId="5724005E" w14:textId="77777777" w:rsidR="00CE6E01" w:rsidRPr="00276E20" w:rsidDel="00865F0C" w:rsidRDefault="00CE6E01" w:rsidP="008F6631">
            <w:pPr>
              <w:pStyle w:val="TAC"/>
              <w:rPr>
                <w:ins w:id="606" w:author="Bharadwaj Cheruvu" w:date="2023-11-16T11:56:00Z"/>
                <w:lang w:eastAsia="en-GB"/>
              </w:rPr>
            </w:pPr>
            <w:ins w:id="607" w:author="Bharadwaj Cheruvu" w:date="2023-11-16T11:56:00Z">
              <w:r w:rsidRPr="00276E20">
                <w:rPr>
                  <w:lang w:eastAsia="en-GB"/>
                </w:rPr>
                <w:t>-</w:t>
              </w:r>
            </w:ins>
          </w:p>
        </w:tc>
        <w:tc>
          <w:tcPr>
            <w:tcW w:w="2977" w:type="dxa"/>
          </w:tcPr>
          <w:p w14:paraId="1B2F05DE" w14:textId="77777777" w:rsidR="00CE6E01" w:rsidRPr="00276E20" w:rsidDel="00865F0C" w:rsidRDefault="00CE6E01" w:rsidP="008F6631">
            <w:pPr>
              <w:pStyle w:val="TAL"/>
              <w:rPr>
                <w:ins w:id="608" w:author="Bharadwaj Cheruvu" w:date="2023-11-16T11:56:00Z"/>
                <w:lang w:eastAsia="en-GB"/>
              </w:rPr>
            </w:pPr>
            <w:ins w:id="609" w:author="Bharadwaj Cheruvu" w:date="2023-11-16T11:56:00Z">
              <w:r w:rsidRPr="00276E20">
                <w:rPr>
                  <w:lang w:eastAsia="en-GB"/>
                </w:rPr>
                <w:t>-</w:t>
              </w:r>
            </w:ins>
          </w:p>
        </w:tc>
        <w:tc>
          <w:tcPr>
            <w:tcW w:w="567" w:type="dxa"/>
          </w:tcPr>
          <w:p w14:paraId="7600E8D1" w14:textId="77777777" w:rsidR="00CE6E01" w:rsidRPr="00276E20" w:rsidRDefault="00CE6E01" w:rsidP="008F6631">
            <w:pPr>
              <w:pStyle w:val="TAC"/>
              <w:rPr>
                <w:ins w:id="610" w:author="Bharadwaj Cheruvu" w:date="2023-11-16T11:56:00Z"/>
                <w:rFonts w:eastAsia="MS Gothic"/>
                <w:lang w:eastAsia="en-GB"/>
              </w:rPr>
            </w:pPr>
            <w:ins w:id="611" w:author="Bharadwaj Cheruvu" w:date="2023-11-16T11:56:00Z">
              <w:r w:rsidRPr="00276E20">
                <w:rPr>
                  <w:rFonts w:eastAsia="MS Mincho"/>
                  <w:lang w:eastAsia="en-GB"/>
                </w:rPr>
                <w:t>-</w:t>
              </w:r>
            </w:ins>
          </w:p>
        </w:tc>
        <w:tc>
          <w:tcPr>
            <w:tcW w:w="850" w:type="dxa"/>
          </w:tcPr>
          <w:p w14:paraId="1BF08B98" w14:textId="77777777" w:rsidR="00CE6E01" w:rsidRPr="00276E20" w:rsidRDefault="00CE6E01" w:rsidP="008F6631">
            <w:pPr>
              <w:pStyle w:val="TAC"/>
              <w:rPr>
                <w:ins w:id="612" w:author="Bharadwaj Cheruvu" w:date="2023-11-16T11:56:00Z"/>
                <w:rFonts w:eastAsia="MS Gothic"/>
                <w:lang w:eastAsia="en-GB"/>
              </w:rPr>
            </w:pPr>
            <w:ins w:id="613" w:author="Bharadwaj Cheruvu" w:date="2023-11-16T11:56:00Z">
              <w:r w:rsidRPr="00276E20">
                <w:rPr>
                  <w:rFonts w:eastAsia="MS Mincho"/>
                  <w:lang w:eastAsia="en-GB"/>
                </w:rPr>
                <w:t>-</w:t>
              </w:r>
            </w:ins>
          </w:p>
        </w:tc>
      </w:tr>
      <w:tr w:rsidR="00CE6E01" w:rsidRPr="00276E20" w14:paraId="722AEAB0" w14:textId="77777777" w:rsidTr="008F6631">
        <w:trPr>
          <w:ins w:id="614" w:author="Bharadwaj Cheruvu" w:date="2023-11-16T11:56:00Z"/>
        </w:trPr>
        <w:tc>
          <w:tcPr>
            <w:tcW w:w="534" w:type="dxa"/>
          </w:tcPr>
          <w:p w14:paraId="79CD8EDD" w14:textId="77777777" w:rsidR="00CE6E01" w:rsidRPr="00276E20" w:rsidRDefault="00CE6E01" w:rsidP="008F6631">
            <w:pPr>
              <w:pStyle w:val="TAC"/>
              <w:rPr>
                <w:ins w:id="615" w:author="Bharadwaj Cheruvu" w:date="2023-11-16T11:56:00Z"/>
                <w:lang w:eastAsia="en-GB"/>
              </w:rPr>
            </w:pPr>
            <w:ins w:id="616" w:author="Bharadwaj Cheruvu" w:date="2023-11-16T11:56:00Z">
              <w:r>
                <w:rPr>
                  <w:lang w:eastAsia="en-GB"/>
                </w:rPr>
                <w:t>27</w:t>
              </w:r>
            </w:ins>
          </w:p>
        </w:tc>
        <w:tc>
          <w:tcPr>
            <w:tcW w:w="3969" w:type="dxa"/>
          </w:tcPr>
          <w:p w14:paraId="5DEEA8CC" w14:textId="77777777" w:rsidR="00CE6E01" w:rsidRPr="00276E20" w:rsidRDefault="00CE6E01" w:rsidP="008F6631">
            <w:pPr>
              <w:pStyle w:val="TAL"/>
              <w:rPr>
                <w:ins w:id="617" w:author="Bharadwaj Cheruvu" w:date="2023-11-16T11:56:00Z"/>
                <w:lang w:eastAsia="en-GB"/>
              </w:rPr>
            </w:pPr>
            <w:ins w:id="618" w:author="Bharadwaj Cheruvu" w:date="2023-11-16T11:56:00Z">
              <w:r w:rsidRPr="00F72714">
                <w:rPr>
                  <w:lang w:eastAsia="en-GB"/>
                </w:rPr>
                <w:t>Make the UE attempt an MTSI MO Speech Call (Note 1).</w:t>
              </w:r>
            </w:ins>
          </w:p>
        </w:tc>
        <w:tc>
          <w:tcPr>
            <w:tcW w:w="709" w:type="dxa"/>
          </w:tcPr>
          <w:p w14:paraId="27CE8555" w14:textId="77777777" w:rsidR="00CE6E01" w:rsidRPr="00276E20" w:rsidRDefault="00CE6E01" w:rsidP="008F6631">
            <w:pPr>
              <w:pStyle w:val="TAC"/>
              <w:rPr>
                <w:ins w:id="619" w:author="Bharadwaj Cheruvu" w:date="2023-11-16T11:56:00Z"/>
                <w:lang w:eastAsia="en-GB"/>
              </w:rPr>
            </w:pPr>
            <w:ins w:id="620" w:author="Bharadwaj Cheruvu" w:date="2023-11-16T11:56:00Z">
              <w:r w:rsidRPr="00276E20">
                <w:rPr>
                  <w:lang w:eastAsia="en-GB"/>
                </w:rPr>
                <w:t>-</w:t>
              </w:r>
            </w:ins>
          </w:p>
        </w:tc>
        <w:tc>
          <w:tcPr>
            <w:tcW w:w="2977" w:type="dxa"/>
          </w:tcPr>
          <w:p w14:paraId="38DDE4F2" w14:textId="77777777" w:rsidR="00CE6E01" w:rsidRPr="00276E20" w:rsidRDefault="00CE6E01" w:rsidP="008F6631">
            <w:pPr>
              <w:pStyle w:val="TAL"/>
              <w:rPr>
                <w:ins w:id="621" w:author="Bharadwaj Cheruvu" w:date="2023-11-16T11:56:00Z"/>
                <w:lang w:eastAsia="en-GB"/>
              </w:rPr>
            </w:pPr>
            <w:ins w:id="622" w:author="Bharadwaj Cheruvu" w:date="2023-11-16T11:56:00Z">
              <w:r w:rsidRPr="00276E20">
                <w:rPr>
                  <w:lang w:eastAsia="en-GB"/>
                </w:rPr>
                <w:t>-</w:t>
              </w:r>
            </w:ins>
          </w:p>
        </w:tc>
        <w:tc>
          <w:tcPr>
            <w:tcW w:w="567" w:type="dxa"/>
          </w:tcPr>
          <w:p w14:paraId="33A4F44D" w14:textId="77777777" w:rsidR="00CE6E01" w:rsidRPr="00276E20" w:rsidRDefault="00CE6E01" w:rsidP="008F6631">
            <w:pPr>
              <w:pStyle w:val="TAC"/>
              <w:rPr>
                <w:ins w:id="623" w:author="Bharadwaj Cheruvu" w:date="2023-11-16T11:56:00Z"/>
                <w:rFonts w:eastAsia="MS Gothic"/>
                <w:lang w:eastAsia="en-GB"/>
              </w:rPr>
            </w:pPr>
            <w:ins w:id="624" w:author="Bharadwaj Cheruvu" w:date="2023-11-16T11:56:00Z">
              <w:r w:rsidRPr="00276E20">
                <w:rPr>
                  <w:rFonts w:eastAsia="MS Mincho"/>
                  <w:lang w:eastAsia="en-GB"/>
                </w:rPr>
                <w:t>-</w:t>
              </w:r>
            </w:ins>
          </w:p>
        </w:tc>
        <w:tc>
          <w:tcPr>
            <w:tcW w:w="850" w:type="dxa"/>
          </w:tcPr>
          <w:p w14:paraId="5A3D0663" w14:textId="77777777" w:rsidR="00CE6E01" w:rsidRPr="00276E20" w:rsidRDefault="00CE6E01" w:rsidP="008F6631">
            <w:pPr>
              <w:pStyle w:val="TAC"/>
              <w:rPr>
                <w:ins w:id="625" w:author="Bharadwaj Cheruvu" w:date="2023-11-16T11:56:00Z"/>
                <w:rFonts w:eastAsia="MS Gothic"/>
                <w:lang w:eastAsia="en-GB"/>
              </w:rPr>
            </w:pPr>
            <w:ins w:id="626" w:author="Bharadwaj Cheruvu" w:date="2023-11-16T11:56:00Z">
              <w:r w:rsidRPr="00276E20">
                <w:rPr>
                  <w:rFonts w:eastAsia="MS Mincho"/>
                  <w:lang w:eastAsia="en-GB"/>
                </w:rPr>
                <w:t>-</w:t>
              </w:r>
            </w:ins>
          </w:p>
        </w:tc>
      </w:tr>
      <w:tr w:rsidR="00CE6E01" w:rsidRPr="00276E20" w14:paraId="5CDC7D42" w14:textId="77777777" w:rsidTr="008F6631">
        <w:trPr>
          <w:ins w:id="627" w:author="Bharadwaj Cheruvu" w:date="2023-11-16T11:56:00Z"/>
        </w:trPr>
        <w:tc>
          <w:tcPr>
            <w:tcW w:w="534" w:type="dxa"/>
          </w:tcPr>
          <w:p w14:paraId="737A6343" w14:textId="77777777" w:rsidR="00CE6E01" w:rsidRPr="00276E20" w:rsidRDefault="00CE6E01" w:rsidP="008F6631">
            <w:pPr>
              <w:pStyle w:val="TAC"/>
              <w:rPr>
                <w:ins w:id="628" w:author="Bharadwaj Cheruvu" w:date="2023-11-16T11:56:00Z"/>
                <w:lang w:eastAsia="en-GB"/>
              </w:rPr>
            </w:pPr>
            <w:ins w:id="629" w:author="Bharadwaj Cheruvu" w:date="2023-11-16T11:56:00Z">
              <w:r>
                <w:rPr>
                  <w:lang w:eastAsia="en-GB"/>
                </w:rPr>
                <w:t>28</w:t>
              </w:r>
            </w:ins>
          </w:p>
        </w:tc>
        <w:tc>
          <w:tcPr>
            <w:tcW w:w="3969" w:type="dxa"/>
          </w:tcPr>
          <w:p w14:paraId="393EEEF6" w14:textId="77777777" w:rsidR="00CE6E01" w:rsidRPr="00276E20" w:rsidRDefault="00CE6E01" w:rsidP="008F6631">
            <w:pPr>
              <w:pStyle w:val="TAL"/>
              <w:rPr>
                <w:ins w:id="630" w:author="Bharadwaj Cheruvu" w:date="2023-11-16T11:56:00Z"/>
                <w:lang w:eastAsia="en-GB"/>
              </w:rPr>
            </w:pPr>
            <w:ins w:id="631" w:author="Bharadwaj Cheruvu" w:date="2023-11-16T11:56:00Z">
              <w:r>
                <w:rPr>
                  <w:lang w:eastAsia="en-GB"/>
                </w:rPr>
                <w:t>T</w:t>
              </w:r>
              <w:r w:rsidRPr="008977A2">
                <w:rPr>
                  <w:lang w:eastAsia="en-GB"/>
                </w:rPr>
                <w:t xml:space="preserve">he UE </w:t>
              </w:r>
              <w:r>
                <w:rPr>
                  <w:lang w:eastAsia="en-GB"/>
                </w:rPr>
                <w:t>transmits</w:t>
              </w:r>
              <w:r w:rsidRPr="008977A2">
                <w:rPr>
                  <w:lang w:eastAsia="en-GB"/>
                </w:rPr>
                <w:t xml:space="preserve"> </w:t>
              </w:r>
              <w:r w:rsidRPr="005853B3">
                <w:rPr>
                  <w:i/>
                  <w:iCs/>
                  <w:lang w:eastAsia="en-GB"/>
                </w:rPr>
                <w:t>RRCSetupRequest</w:t>
              </w:r>
              <w:r w:rsidRPr="008977A2">
                <w:rPr>
                  <w:lang w:eastAsia="en-GB"/>
                </w:rPr>
                <w:t xml:space="preserve"> with EstablishmentCause set to ‘mo-VoiceCall’</w:t>
              </w:r>
              <w:r>
                <w:rPr>
                  <w:lang w:eastAsia="en-GB"/>
                </w:rPr>
                <w:t>.</w:t>
              </w:r>
            </w:ins>
          </w:p>
        </w:tc>
        <w:tc>
          <w:tcPr>
            <w:tcW w:w="709" w:type="dxa"/>
          </w:tcPr>
          <w:p w14:paraId="3E622351" w14:textId="77777777" w:rsidR="00CE6E01" w:rsidRPr="00276E20" w:rsidRDefault="00CE6E01" w:rsidP="008F6631">
            <w:pPr>
              <w:pStyle w:val="TAC"/>
              <w:rPr>
                <w:ins w:id="632" w:author="Bharadwaj Cheruvu" w:date="2023-11-16T11:56:00Z"/>
                <w:lang w:eastAsia="en-GB"/>
              </w:rPr>
            </w:pPr>
            <w:ins w:id="633" w:author="Bharadwaj Cheruvu" w:date="2023-11-16T11:56:00Z">
              <w:r w:rsidRPr="00F54941">
                <w:rPr>
                  <w:lang w:eastAsia="en-GB"/>
                </w:rPr>
                <w:t>--&gt;</w:t>
              </w:r>
            </w:ins>
          </w:p>
        </w:tc>
        <w:tc>
          <w:tcPr>
            <w:tcW w:w="2977" w:type="dxa"/>
          </w:tcPr>
          <w:p w14:paraId="55F1ACFF" w14:textId="77777777" w:rsidR="00CE6E01" w:rsidRPr="00276E20" w:rsidRDefault="00CE6E01" w:rsidP="008F6631">
            <w:pPr>
              <w:pStyle w:val="TAL"/>
              <w:rPr>
                <w:ins w:id="634" w:author="Bharadwaj Cheruvu" w:date="2023-11-16T11:56:00Z"/>
                <w:lang w:eastAsia="en-GB"/>
              </w:rPr>
            </w:pPr>
            <w:ins w:id="635" w:author="Bharadwaj Cheruvu" w:date="2023-11-16T11:56:00Z">
              <w:r w:rsidRPr="0064274F">
                <w:rPr>
                  <w:lang w:eastAsia="en-GB"/>
                </w:rPr>
                <w:t xml:space="preserve">NR RRC: </w:t>
              </w:r>
              <w:r w:rsidRPr="005853B3">
                <w:rPr>
                  <w:i/>
                  <w:iCs/>
                  <w:lang w:eastAsia="en-GB"/>
                </w:rPr>
                <w:t>RRCSetupRequest</w:t>
              </w:r>
            </w:ins>
          </w:p>
        </w:tc>
        <w:tc>
          <w:tcPr>
            <w:tcW w:w="567" w:type="dxa"/>
          </w:tcPr>
          <w:p w14:paraId="338692EC" w14:textId="77777777" w:rsidR="00CE6E01" w:rsidRPr="00276E20" w:rsidRDefault="00CE6E01" w:rsidP="008F6631">
            <w:pPr>
              <w:pStyle w:val="TAC"/>
              <w:rPr>
                <w:ins w:id="636" w:author="Bharadwaj Cheruvu" w:date="2023-11-16T11:56:00Z"/>
                <w:rFonts w:eastAsia="MS Gothic"/>
                <w:lang w:eastAsia="en-GB"/>
              </w:rPr>
            </w:pPr>
            <w:ins w:id="637" w:author="Bharadwaj Cheruvu" w:date="2023-11-16T11:56:00Z">
              <w:r w:rsidRPr="00276E20">
                <w:rPr>
                  <w:rFonts w:eastAsia="MS Mincho"/>
                  <w:lang w:eastAsia="en-GB"/>
                </w:rPr>
                <w:t>-</w:t>
              </w:r>
            </w:ins>
          </w:p>
        </w:tc>
        <w:tc>
          <w:tcPr>
            <w:tcW w:w="850" w:type="dxa"/>
          </w:tcPr>
          <w:p w14:paraId="4CBF2ADF" w14:textId="77777777" w:rsidR="00CE6E01" w:rsidRPr="00276E20" w:rsidRDefault="00CE6E01" w:rsidP="008F6631">
            <w:pPr>
              <w:pStyle w:val="TAC"/>
              <w:rPr>
                <w:ins w:id="638" w:author="Bharadwaj Cheruvu" w:date="2023-11-16T11:56:00Z"/>
                <w:rFonts w:eastAsia="MS Gothic"/>
                <w:lang w:eastAsia="en-GB"/>
              </w:rPr>
            </w:pPr>
            <w:ins w:id="639" w:author="Bharadwaj Cheruvu" w:date="2023-11-16T11:56:00Z">
              <w:r w:rsidRPr="00276E20">
                <w:rPr>
                  <w:rFonts w:eastAsia="MS Mincho"/>
                  <w:lang w:eastAsia="en-GB"/>
                </w:rPr>
                <w:t>-</w:t>
              </w:r>
            </w:ins>
          </w:p>
        </w:tc>
      </w:tr>
      <w:tr w:rsidR="00CE6E01" w:rsidRPr="00276E20" w14:paraId="54CE0D21" w14:textId="77777777" w:rsidTr="008F6631">
        <w:trPr>
          <w:ins w:id="640" w:author="Bharadwaj Cheruvu" w:date="2023-11-16T11:56:00Z"/>
        </w:trPr>
        <w:tc>
          <w:tcPr>
            <w:tcW w:w="534" w:type="dxa"/>
          </w:tcPr>
          <w:p w14:paraId="11BE3B6D" w14:textId="77777777" w:rsidR="00CE6E01" w:rsidRPr="00276E20" w:rsidDel="00E75393" w:rsidRDefault="00CE6E01" w:rsidP="008F6631">
            <w:pPr>
              <w:pStyle w:val="TAC"/>
              <w:rPr>
                <w:ins w:id="641" w:author="Bharadwaj Cheruvu" w:date="2023-11-16T11:56:00Z"/>
                <w:lang w:eastAsia="en-GB"/>
              </w:rPr>
            </w:pPr>
            <w:ins w:id="642" w:author="Bharadwaj Cheruvu" w:date="2023-11-16T11:56:00Z">
              <w:r>
                <w:rPr>
                  <w:lang w:eastAsia="en-GB"/>
                </w:rPr>
                <w:t>29-34</w:t>
              </w:r>
            </w:ins>
          </w:p>
        </w:tc>
        <w:tc>
          <w:tcPr>
            <w:tcW w:w="3969" w:type="dxa"/>
          </w:tcPr>
          <w:p w14:paraId="49FA6E08" w14:textId="77777777" w:rsidR="00CE6E01" w:rsidRPr="00D31F60" w:rsidDel="0097303E" w:rsidRDefault="00CE6E01" w:rsidP="008F6631">
            <w:pPr>
              <w:pStyle w:val="TAL"/>
              <w:rPr>
                <w:ins w:id="643" w:author="Bharadwaj Cheruvu" w:date="2023-11-16T11:56:00Z"/>
                <w:rFonts w:cs="Arial"/>
                <w:szCs w:val="18"/>
                <w:lang w:eastAsia="en-GB"/>
              </w:rPr>
            </w:pPr>
            <w:ins w:id="644" w:author="Bharadwaj Cheruvu" w:date="2023-11-16T11:56:00Z">
              <w:r w:rsidRPr="00DB3B95">
                <w:rPr>
                  <w:rFonts w:cs="Arial"/>
                  <w:szCs w:val="18"/>
                </w:rPr>
                <w:t xml:space="preserve">Steps </w:t>
              </w:r>
              <w:r>
                <w:rPr>
                  <w:rFonts w:cs="Arial"/>
                  <w:szCs w:val="18"/>
                </w:rPr>
                <w:t>3</w:t>
              </w:r>
              <w:r w:rsidRPr="00DB3B95">
                <w:rPr>
                  <w:rFonts w:cs="Arial"/>
                  <w:szCs w:val="18"/>
                </w:rPr>
                <w:t>-</w:t>
              </w:r>
              <w:r>
                <w:rPr>
                  <w:rFonts w:cs="Arial"/>
                  <w:szCs w:val="18"/>
                </w:rPr>
                <w:t>8</w:t>
              </w:r>
              <w:r w:rsidRPr="00DB3B95">
                <w:rPr>
                  <w:rFonts w:cs="Arial"/>
                  <w:szCs w:val="18"/>
                </w:rPr>
                <w:t xml:space="preserve"> of Table 4.5.</w:t>
              </w:r>
              <w:r>
                <w:rPr>
                  <w:rFonts w:cs="Arial"/>
                  <w:szCs w:val="18"/>
                </w:rPr>
                <w:t>4</w:t>
              </w:r>
              <w:r w:rsidRPr="00DB3B95">
                <w:rPr>
                  <w:rFonts w:cs="Arial"/>
                  <w:szCs w:val="18"/>
                </w:rPr>
                <w:t>.2-</w:t>
              </w:r>
              <w:r>
                <w:rPr>
                  <w:rFonts w:cs="Arial"/>
                  <w:szCs w:val="18"/>
                </w:rPr>
                <w:t>3</w:t>
              </w:r>
              <w:r w:rsidRPr="00DB3B95">
                <w:rPr>
                  <w:rFonts w:cs="Arial"/>
                  <w:szCs w:val="18"/>
                </w:rPr>
                <w:t xml:space="preserve"> of the generic procedure in TS 38.508-1 [4] are performed.</w:t>
              </w:r>
            </w:ins>
          </w:p>
        </w:tc>
        <w:tc>
          <w:tcPr>
            <w:tcW w:w="709" w:type="dxa"/>
          </w:tcPr>
          <w:p w14:paraId="275C13E8" w14:textId="77777777" w:rsidR="00CE6E01" w:rsidRPr="00D31F60" w:rsidRDefault="00CE6E01" w:rsidP="008F6631">
            <w:pPr>
              <w:pStyle w:val="TAC"/>
              <w:rPr>
                <w:ins w:id="645" w:author="Bharadwaj Cheruvu" w:date="2023-11-16T11:56:00Z"/>
                <w:rFonts w:cs="Arial"/>
                <w:szCs w:val="18"/>
                <w:lang w:eastAsia="en-GB"/>
              </w:rPr>
            </w:pPr>
            <w:ins w:id="646" w:author="Bharadwaj Cheruvu" w:date="2023-11-16T11:56:00Z">
              <w:r>
                <w:rPr>
                  <w:rFonts w:cs="Arial"/>
                  <w:szCs w:val="18"/>
                  <w:lang w:eastAsia="en-GB"/>
                </w:rPr>
                <w:t>-</w:t>
              </w:r>
            </w:ins>
          </w:p>
        </w:tc>
        <w:tc>
          <w:tcPr>
            <w:tcW w:w="2977" w:type="dxa"/>
          </w:tcPr>
          <w:p w14:paraId="12746D72" w14:textId="77777777" w:rsidR="00CE6E01" w:rsidRPr="00D31F60" w:rsidRDefault="00CE6E01" w:rsidP="008F6631">
            <w:pPr>
              <w:pStyle w:val="TAL"/>
              <w:rPr>
                <w:ins w:id="647" w:author="Bharadwaj Cheruvu" w:date="2023-11-16T11:56:00Z"/>
                <w:rFonts w:cs="Arial"/>
                <w:szCs w:val="18"/>
                <w:lang w:eastAsia="en-GB"/>
              </w:rPr>
            </w:pPr>
            <w:ins w:id="648" w:author="Bharadwaj Cheruvu" w:date="2023-11-16T11:56:00Z">
              <w:r>
                <w:rPr>
                  <w:rFonts w:cs="Arial"/>
                  <w:szCs w:val="18"/>
                  <w:lang w:eastAsia="en-GB"/>
                </w:rPr>
                <w:t>-</w:t>
              </w:r>
            </w:ins>
          </w:p>
        </w:tc>
        <w:tc>
          <w:tcPr>
            <w:tcW w:w="567" w:type="dxa"/>
          </w:tcPr>
          <w:p w14:paraId="179770CE" w14:textId="77777777" w:rsidR="00CE6E01" w:rsidRPr="00D31F60" w:rsidRDefault="00CE6E01" w:rsidP="008F6631">
            <w:pPr>
              <w:pStyle w:val="TAC"/>
              <w:rPr>
                <w:ins w:id="649" w:author="Bharadwaj Cheruvu" w:date="2023-11-16T11:56:00Z"/>
                <w:rFonts w:eastAsia="MS Gothic" w:cs="Arial"/>
                <w:szCs w:val="18"/>
                <w:lang w:eastAsia="en-GB"/>
              </w:rPr>
            </w:pPr>
            <w:ins w:id="650" w:author="Bharadwaj Cheruvu" w:date="2023-11-16T11:56:00Z">
              <w:r>
                <w:rPr>
                  <w:rFonts w:eastAsia="MS Gothic" w:cs="Arial"/>
                  <w:szCs w:val="18"/>
                  <w:lang w:eastAsia="en-GB"/>
                </w:rPr>
                <w:t>-</w:t>
              </w:r>
            </w:ins>
          </w:p>
        </w:tc>
        <w:tc>
          <w:tcPr>
            <w:tcW w:w="850" w:type="dxa"/>
          </w:tcPr>
          <w:p w14:paraId="27CF3FC4" w14:textId="77777777" w:rsidR="00CE6E01" w:rsidRPr="00D31F60" w:rsidRDefault="00CE6E01" w:rsidP="008F6631">
            <w:pPr>
              <w:pStyle w:val="TAC"/>
              <w:rPr>
                <w:ins w:id="651" w:author="Bharadwaj Cheruvu" w:date="2023-11-16T11:56:00Z"/>
                <w:rFonts w:eastAsia="MS Gothic" w:cs="Arial"/>
                <w:szCs w:val="18"/>
                <w:lang w:eastAsia="en-GB"/>
              </w:rPr>
            </w:pPr>
            <w:ins w:id="652" w:author="Bharadwaj Cheruvu" w:date="2023-11-16T11:56:00Z">
              <w:r>
                <w:rPr>
                  <w:rFonts w:eastAsia="MS Gothic" w:cs="Arial"/>
                  <w:szCs w:val="18"/>
                  <w:lang w:eastAsia="en-GB"/>
                </w:rPr>
                <w:t>-</w:t>
              </w:r>
            </w:ins>
          </w:p>
        </w:tc>
      </w:tr>
      <w:tr w:rsidR="00CE6E01" w:rsidRPr="00276E20" w14:paraId="054AA092" w14:textId="77777777" w:rsidTr="008F6631">
        <w:trPr>
          <w:ins w:id="653" w:author="Bharadwaj Cheruvu" w:date="2023-11-16T11:56:00Z"/>
        </w:trPr>
        <w:tc>
          <w:tcPr>
            <w:tcW w:w="534" w:type="dxa"/>
          </w:tcPr>
          <w:p w14:paraId="7FDA9D66" w14:textId="77777777" w:rsidR="00CE6E01" w:rsidRPr="00276E20" w:rsidRDefault="00CE6E01" w:rsidP="008F6631">
            <w:pPr>
              <w:pStyle w:val="TAC"/>
              <w:rPr>
                <w:ins w:id="654" w:author="Bharadwaj Cheruvu" w:date="2023-11-16T11:56:00Z"/>
                <w:lang w:eastAsia="en-GB"/>
              </w:rPr>
            </w:pPr>
            <w:ins w:id="655" w:author="Bharadwaj Cheruvu" w:date="2023-11-16T11:56:00Z">
              <w:r>
                <w:rPr>
                  <w:lang w:eastAsia="en-GB"/>
                </w:rPr>
                <w:t>35-39</w:t>
              </w:r>
            </w:ins>
          </w:p>
        </w:tc>
        <w:tc>
          <w:tcPr>
            <w:tcW w:w="3969" w:type="dxa"/>
          </w:tcPr>
          <w:p w14:paraId="00D56046" w14:textId="77777777" w:rsidR="00CE6E01" w:rsidRPr="00276E20" w:rsidRDefault="00CE6E01" w:rsidP="008F6631">
            <w:pPr>
              <w:pStyle w:val="TAL"/>
              <w:rPr>
                <w:ins w:id="656" w:author="Bharadwaj Cheruvu" w:date="2023-11-16T11:56:00Z"/>
                <w:lang w:eastAsia="en-GB"/>
              </w:rPr>
            </w:pPr>
            <w:ins w:id="657" w:author="Bharadwaj Cheruvu" w:date="2023-11-16T11:56:00Z">
              <w:r w:rsidRPr="00B71320">
                <w:rPr>
                  <w:lang w:eastAsia="en-GB"/>
                </w:rPr>
                <w:t>Steps 1-5 of expected sequence from A.9.1 as defined in TS 34.229-5 [41] are performed for initiating an MTSI MO speech call.</w:t>
              </w:r>
            </w:ins>
          </w:p>
        </w:tc>
        <w:tc>
          <w:tcPr>
            <w:tcW w:w="709" w:type="dxa"/>
          </w:tcPr>
          <w:p w14:paraId="14DB079E" w14:textId="77777777" w:rsidR="00CE6E01" w:rsidRPr="00276E20" w:rsidRDefault="00CE6E01" w:rsidP="008F6631">
            <w:pPr>
              <w:pStyle w:val="TAC"/>
              <w:rPr>
                <w:ins w:id="658" w:author="Bharadwaj Cheruvu" w:date="2023-11-16T11:56:00Z"/>
                <w:lang w:eastAsia="en-GB"/>
              </w:rPr>
            </w:pPr>
            <w:ins w:id="659" w:author="Bharadwaj Cheruvu" w:date="2023-11-16T11:56:00Z">
              <w:r w:rsidRPr="00276E20">
                <w:rPr>
                  <w:lang w:eastAsia="en-GB"/>
                </w:rPr>
                <w:t>-</w:t>
              </w:r>
            </w:ins>
          </w:p>
        </w:tc>
        <w:tc>
          <w:tcPr>
            <w:tcW w:w="2977" w:type="dxa"/>
          </w:tcPr>
          <w:p w14:paraId="31BFF5FE" w14:textId="77777777" w:rsidR="00CE6E01" w:rsidRPr="00276E20" w:rsidRDefault="00CE6E01" w:rsidP="008F6631">
            <w:pPr>
              <w:pStyle w:val="TAL"/>
              <w:rPr>
                <w:ins w:id="660" w:author="Bharadwaj Cheruvu" w:date="2023-11-16T11:56:00Z"/>
                <w:lang w:eastAsia="en-GB"/>
              </w:rPr>
            </w:pPr>
            <w:ins w:id="661" w:author="Bharadwaj Cheruvu" w:date="2023-11-16T11:56:00Z">
              <w:r w:rsidRPr="00276E20">
                <w:rPr>
                  <w:lang w:eastAsia="en-GB"/>
                </w:rPr>
                <w:t>-</w:t>
              </w:r>
            </w:ins>
          </w:p>
        </w:tc>
        <w:tc>
          <w:tcPr>
            <w:tcW w:w="567" w:type="dxa"/>
          </w:tcPr>
          <w:p w14:paraId="2C4CDC17" w14:textId="77777777" w:rsidR="00CE6E01" w:rsidRPr="00276E20" w:rsidRDefault="00CE6E01" w:rsidP="008F6631">
            <w:pPr>
              <w:pStyle w:val="TAC"/>
              <w:rPr>
                <w:ins w:id="662" w:author="Bharadwaj Cheruvu" w:date="2023-11-16T11:56:00Z"/>
                <w:rFonts w:eastAsia="MS Gothic"/>
                <w:lang w:eastAsia="en-GB"/>
              </w:rPr>
            </w:pPr>
            <w:ins w:id="663" w:author="Bharadwaj Cheruvu" w:date="2023-11-16T11:56:00Z">
              <w:r w:rsidRPr="00276E20">
                <w:rPr>
                  <w:rFonts w:eastAsia="MS Mincho"/>
                  <w:lang w:eastAsia="en-GB"/>
                </w:rPr>
                <w:t>-</w:t>
              </w:r>
            </w:ins>
          </w:p>
        </w:tc>
        <w:tc>
          <w:tcPr>
            <w:tcW w:w="850" w:type="dxa"/>
          </w:tcPr>
          <w:p w14:paraId="1BA43324" w14:textId="77777777" w:rsidR="00CE6E01" w:rsidRPr="00276E20" w:rsidRDefault="00CE6E01" w:rsidP="008F6631">
            <w:pPr>
              <w:pStyle w:val="TAC"/>
              <w:rPr>
                <w:ins w:id="664" w:author="Bharadwaj Cheruvu" w:date="2023-11-16T11:56:00Z"/>
                <w:rFonts w:eastAsia="MS Gothic"/>
                <w:lang w:eastAsia="en-GB"/>
              </w:rPr>
            </w:pPr>
            <w:ins w:id="665" w:author="Bharadwaj Cheruvu" w:date="2023-11-16T11:56:00Z">
              <w:r w:rsidRPr="00276E20">
                <w:rPr>
                  <w:rFonts w:eastAsia="MS Mincho"/>
                  <w:lang w:eastAsia="en-GB"/>
                </w:rPr>
                <w:t>-</w:t>
              </w:r>
            </w:ins>
          </w:p>
        </w:tc>
      </w:tr>
      <w:tr w:rsidR="00CE6E01" w:rsidRPr="00276E20" w14:paraId="48F98C6A" w14:textId="77777777" w:rsidTr="008F6631">
        <w:trPr>
          <w:ins w:id="666" w:author="Bharadwaj Cheruvu" w:date="2023-11-16T11:56:00Z"/>
        </w:trPr>
        <w:tc>
          <w:tcPr>
            <w:tcW w:w="534" w:type="dxa"/>
          </w:tcPr>
          <w:p w14:paraId="1AFEAA84" w14:textId="77777777" w:rsidR="00CE6E01" w:rsidRDefault="00CE6E01" w:rsidP="008F6631">
            <w:pPr>
              <w:pStyle w:val="TAC"/>
              <w:rPr>
                <w:ins w:id="667" w:author="Bharadwaj Cheruvu" w:date="2023-11-16T11:56:00Z"/>
                <w:lang w:eastAsia="en-GB"/>
              </w:rPr>
            </w:pPr>
            <w:ins w:id="668" w:author="Bharadwaj Cheruvu" w:date="2023-11-16T11:56:00Z">
              <w:r>
                <w:rPr>
                  <w:lang w:eastAsia="en-GB"/>
                </w:rPr>
                <w:t>40</w:t>
              </w:r>
            </w:ins>
          </w:p>
        </w:tc>
        <w:tc>
          <w:tcPr>
            <w:tcW w:w="3969" w:type="dxa"/>
          </w:tcPr>
          <w:p w14:paraId="36E03EE4" w14:textId="77777777" w:rsidR="00CE6E01" w:rsidRPr="00B71320" w:rsidRDefault="00CE6E01" w:rsidP="008F6631">
            <w:pPr>
              <w:pStyle w:val="TAL"/>
              <w:rPr>
                <w:ins w:id="669" w:author="Bharadwaj Cheruvu" w:date="2023-11-16T11:56:00Z"/>
                <w:lang w:eastAsia="en-GB"/>
              </w:rPr>
            </w:pPr>
            <w:ins w:id="670" w:author="Bharadwaj Cheruvu" w:date="2023-11-16T11:56:00Z">
              <w:r w:rsidRPr="002450AD">
                <w:rPr>
                  <w:rFonts w:cs="Arial"/>
                  <w:szCs w:val="18"/>
                </w:rPr>
                <w:t>Set the power levels according to “T</w:t>
              </w:r>
              <w:r>
                <w:rPr>
                  <w:rFonts w:cs="Arial"/>
                  <w:szCs w:val="18"/>
                </w:rPr>
                <w:t>2</w:t>
              </w:r>
              <w:r w:rsidRPr="002450AD">
                <w:rPr>
                  <w:rFonts w:cs="Arial"/>
                  <w:szCs w:val="18"/>
                </w:rPr>
                <w:t>” as per Table 11.1.1</w:t>
              </w:r>
              <w:r>
                <w:rPr>
                  <w:rFonts w:cs="Arial"/>
                  <w:szCs w:val="18"/>
                </w:rPr>
                <w:t>0</w:t>
              </w:r>
              <w:r w:rsidRPr="002450AD">
                <w:rPr>
                  <w:rFonts w:cs="Arial"/>
                  <w:szCs w:val="18"/>
                </w:rPr>
                <w:t>.3.1-1</w:t>
              </w:r>
              <w:r>
                <w:rPr>
                  <w:rFonts w:cs="Arial"/>
                  <w:szCs w:val="18"/>
                </w:rPr>
                <w:t>/2.</w:t>
              </w:r>
            </w:ins>
          </w:p>
        </w:tc>
        <w:tc>
          <w:tcPr>
            <w:tcW w:w="709" w:type="dxa"/>
          </w:tcPr>
          <w:p w14:paraId="53D9841C" w14:textId="77777777" w:rsidR="00CE6E01" w:rsidRPr="00276E20" w:rsidRDefault="00CE6E01" w:rsidP="008F6631">
            <w:pPr>
              <w:pStyle w:val="TAC"/>
              <w:rPr>
                <w:ins w:id="671" w:author="Bharadwaj Cheruvu" w:date="2023-11-16T11:56:00Z"/>
                <w:lang w:eastAsia="en-GB"/>
              </w:rPr>
            </w:pPr>
          </w:p>
        </w:tc>
        <w:tc>
          <w:tcPr>
            <w:tcW w:w="2977" w:type="dxa"/>
          </w:tcPr>
          <w:p w14:paraId="5AAE0F12" w14:textId="77777777" w:rsidR="00CE6E01" w:rsidRPr="00276E20" w:rsidRDefault="00CE6E01" w:rsidP="008F6631">
            <w:pPr>
              <w:pStyle w:val="TAL"/>
              <w:rPr>
                <w:ins w:id="672" w:author="Bharadwaj Cheruvu" w:date="2023-11-16T11:56:00Z"/>
                <w:lang w:eastAsia="en-GB"/>
              </w:rPr>
            </w:pPr>
          </w:p>
        </w:tc>
        <w:tc>
          <w:tcPr>
            <w:tcW w:w="567" w:type="dxa"/>
          </w:tcPr>
          <w:p w14:paraId="62850AC4" w14:textId="77777777" w:rsidR="00CE6E01" w:rsidRPr="00276E20" w:rsidRDefault="00CE6E01" w:rsidP="008F6631">
            <w:pPr>
              <w:pStyle w:val="TAC"/>
              <w:rPr>
                <w:ins w:id="673" w:author="Bharadwaj Cheruvu" w:date="2023-11-16T11:56:00Z"/>
                <w:rFonts w:eastAsia="MS Mincho"/>
                <w:lang w:eastAsia="en-GB"/>
              </w:rPr>
            </w:pPr>
          </w:p>
        </w:tc>
        <w:tc>
          <w:tcPr>
            <w:tcW w:w="850" w:type="dxa"/>
          </w:tcPr>
          <w:p w14:paraId="24FAEA41" w14:textId="77777777" w:rsidR="00CE6E01" w:rsidRPr="00276E20" w:rsidRDefault="00CE6E01" w:rsidP="008F6631">
            <w:pPr>
              <w:pStyle w:val="TAC"/>
              <w:rPr>
                <w:ins w:id="674" w:author="Bharadwaj Cheruvu" w:date="2023-11-16T11:56:00Z"/>
                <w:rFonts w:eastAsia="MS Mincho"/>
                <w:lang w:eastAsia="en-GB"/>
              </w:rPr>
            </w:pPr>
          </w:p>
        </w:tc>
      </w:tr>
      <w:tr w:rsidR="00CE6E01" w:rsidRPr="00276E20" w14:paraId="14637132" w14:textId="77777777" w:rsidTr="008F6631">
        <w:trPr>
          <w:ins w:id="675" w:author="Bharadwaj Cheruvu" w:date="2023-11-16T11:56:00Z"/>
        </w:trPr>
        <w:tc>
          <w:tcPr>
            <w:tcW w:w="534" w:type="dxa"/>
          </w:tcPr>
          <w:p w14:paraId="288C9F51" w14:textId="77777777" w:rsidR="00CE6E01" w:rsidRPr="00276E20" w:rsidRDefault="00CE6E01" w:rsidP="008F6631">
            <w:pPr>
              <w:pStyle w:val="TAC"/>
              <w:rPr>
                <w:ins w:id="676" w:author="Bharadwaj Cheruvu" w:date="2023-11-16T11:56:00Z"/>
                <w:lang w:eastAsia="en-GB"/>
              </w:rPr>
            </w:pPr>
            <w:ins w:id="677" w:author="Bharadwaj Cheruvu" w:date="2023-11-16T11:56:00Z">
              <w:r>
                <w:rPr>
                  <w:lang w:eastAsia="en-GB"/>
                </w:rPr>
                <w:t>41</w:t>
              </w:r>
            </w:ins>
          </w:p>
        </w:tc>
        <w:tc>
          <w:tcPr>
            <w:tcW w:w="3969" w:type="dxa"/>
          </w:tcPr>
          <w:p w14:paraId="35C8B3FA" w14:textId="77777777" w:rsidR="00CE6E01" w:rsidRPr="00F11FE7" w:rsidDel="0097303E" w:rsidRDefault="00CE6E01" w:rsidP="008F6631">
            <w:pPr>
              <w:pStyle w:val="TAL"/>
              <w:rPr>
                <w:ins w:id="678" w:author="Bharadwaj Cheruvu" w:date="2023-11-16T11:56:00Z"/>
                <w:rFonts w:cs="Arial"/>
                <w:szCs w:val="18"/>
                <w:lang w:eastAsia="en-GB"/>
              </w:rPr>
            </w:pPr>
            <w:ins w:id="679" w:author="Bharadwaj Cheruvu" w:date="2023-11-16T11:56:00Z">
              <w:r w:rsidRPr="00F11FE7">
                <w:rPr>
                  <w:rFonts w:cs="Arial"/>
                  <w:szCs w:val="18"/>
                </w:rPr>
                <w:t xml:space="preserve">SS transmits </w:t>
              </w:r>
              <w:r w:rsidRPr="005853B3">
                <w:rPr>
                  <w:rFonts w:cs="Arial"/>
                  <w:i/>
                  <w:iCs/>
                  <w:szCs w:val="18"/>
                </w:rPr>
                <w:t>RRCRelease</w:t>
              </w:r>
              <w:r w:rsidRPr="00F11FE7">
                <w:rPr>
                  <w:rFonts w:cs="Arial"/>
                  <w:szCs w:val="18"/>
                </w:rPr>
                <w:t xml:space="preserve"> message indicating redirection to E-UTRA Cell 1.</w:t>
              </w:r>
            </w:ins>
          </w:p>
        </w:tc>
        <w:tc>
          <w:tcPr>
            <w:tcW w:w="709" w:type="dxa"/>
          </w:tcPr>
          <w:p w14:paraId="6FAD5795" w14:textId="77777777" w:rsidR="00CE6E01" w:rsidRPr="00F11FE7" w:rsidRDefault="00CE6E01" w:rsidP="008F6631">
            <w:pPr>
              <w:pStyle w:val="TAC"/>
              <w:rPr>
                <w:ins w:id="680" w:author="Bharadwaj Cheruvu" w:date="2023-11-16T11:56:00Z"/>
                <w:rFonts w:cs="Arial"/>
                <w:szCs w:val="18"/>
                <w:lang w:eastAsia="en-GB"/>
              </w:rPr>
            </w:pPr>
            <w:ins w:id="681" w:author="Bharadwaj Cheruvu" w:date="2023-11-16T11:56:00Z">
              <w:r w:rsidRPr="00F11FE7">
                <w:rPr>
                  <w:rFonts w:cs="Arial"/>
                  <w:szCs w:val="18"/>
                </w:rPr>
                <w:t>&lt;--</w:t>
              </w:r>
            </w:ins>
          </w:p>
        </w:tc>
        <w:tc>
          <w:tcPr>
            <w:tcW w:w="2977" w:type="dxa"/>
          </w:tcPr>
          <w:p w14:paraId="6805E032" w14:textId="77777777" w:rsidR="00CE6E01" w:rsidRPr="00F11FE7" w:rsidRDefault="00CE6E01" w:rsidP="008F6631">
            <w:pPr>
              <w:pStyle w:val="TAL"/>
              <w:rPr>
                <w:ins w:id="682" w:author="Bharadwaj Cheruvu" w:date="2023-11-16T11:56:00Z"/>
                <w:rFonts w:cs="Arial"/>
                <w:szCs w:val="18"/>
                <w:lang w:eastAsia="en-GB"/>
              </w:rPr>
            </w:pPr>
            <w:ins w:id="683" w:author="Bharadwaj Cheruvu" w:date="2023-11-16T11:56:00Z">
              <w:r w:rsidRPr="00F11FE7">
                <w:rPr>
                  <w:rFonts w:cs="Arial"/>
                  <w:szCs w:val="18"/>
                </w:rPr>
                <w:t xml:space="preserve">NR RRC: </w:t>
              </w:r>
              <w:r w:rsidRPr="005853B3">
                <w:rPr>
                  <w:rFonts w:cs="Arial"/>
                  <w:i/>
                  <w:iCs/>
                  <w:szCs w:val="18"/>
                </w:rPr>
                <w:t>RRCRelease</w:t>
              </w:r>
            </w:ins>
          </w:p>
        </w:tc>
        <w:tc>
          <w:tcPr>
            <w:tcW w:w="567" w:type="dxa"/>
          </w:tcPr>
          <w:p w14:paraId="4476BBC0" w14:textId="77777777" w:rsidR="00CE6E01" w:rsidRPr="00F11FE7" w:rsidRDefault="00CE6E01" w:rsidP="008F6631">
            <w:pPr>
              <w:pStyle w:val="TAC"/>
              <w:rPr>
                <w:ins w:id="684" w:author="Bharadwaj Cheruvu" w:date="2023-11-16T11:56:00Z"/>
                <w:rFonts w:eastAsia="MS Gothic" w:cs="Arial"/>
                <w:szCs w:val="18"/>
                <w:lang w:eastAsia="en-GB"/>
              </w:rPr>
            </w:pPr>
            <w:ins w:id="685" w:author="Bharadwaj Cheruvu" w:date="2023-11-16T11:56:00Z">
              <w:r w:rsidRPr="00F11FE7">
                <w:rPr>
                  <w:rFonts w:cs="Arial"/>
                  <w:szCs w:val="18"/>
                </w:rPr>
                <w:t>-</w:t>
              </w:r>
            </w:ins>
          </w:p>
        </w:tc>
        <w:tc>
          <w:tcPr>
            <w:tcW w:w="850" w:type="dxa"/>
          </w:tcPr>
          <w:p w14:paraId="1A0D8992" w14:textId="77777777" w:rsidR="00CE6E01" w:rsidRPr="00F11FE7" w:rsidRDefault="00CE6E01" w:rsidP="008F6631">
            <w:pPr>
              <w:pStyle w:val="TAC"/>
              <w:rPr>
                <w:ins w:id="686" w:author="Bharadwaj Cheruvu" w:date="2023-11-16T11:56:00Z"/>
                <w:rFonts w:eastAsia="MS Gothic" w:cs="Arial"/>
                <w:szCs w:val="18"/>
                <w:lang w:eastAsia="en-GB"/>
              </w:rPr>
            </w:pPr>
            <w:ins w:id="687" w:author="Bharadwaj Cheruvu" w:date="2023-11-16T11:56:00Z">
              <w:r w:rsidRPr="00F11FE7">
                <w:rPr>
                  <w:rFonts w:cs="Arial"/>
                  <w:szCs w:val="18"/>
                </w:rPr>
                <w:t>-</w:t>
              </w:r>
            </w:ins>
          </w:p>
        </w:tc>
      </w:tr>
      <w:tr w:rsidR="00CE6E01" w:rsidRPr="00276E20" w14:paraId="3C0FB503" w14:textId="77777777" w:rsidTr="008F6631">
        <w:trPr>
          <w:ins w:id="688" w:author="Bharadwaj Cheruvu" w:date="2023-11-16T11:56:00Z"/>
        </w:trPr>
        <w:tc>
          <w:tcPr>
            <w:tcW w:w="534" w:type="dxa"/>
          </w:tcPr>
          <w:p w14:paraId="45FA45C2" w14:textId="77777777" w:rsidR="00CE6E01" w:rsidRDefault="00CE6E01" w:rsidP="008F6631">
            <w:pPr>
              <w:pStyle w:val="TAC"/>
              <w:rPr>
                <w:ins w:id="689" w:author="Bharadwaj Cheruvu" w:date="2023-11-16T11:56:00Z"/>
                <w:lang w:eastAsia="en-GB"/>
              </w:rPr>
            </w:pPr>
            <w:ins w:id="690" w:author="Bharadwaj Cheruvu" w:date="2023-11-16T11:56:00Z">
              <w:r>
                <w:rPr>
                  <w:lang w:eastAsia="en-GB"/>
                </w:rPr>
                <w:t>42-43</w:t>
              </w:r>
            </w:ins>
          </w:p>
        </w:tc>
        <w:tc>
          <w:tcPr>
            <w:tcW w:w="3969" w:type="dxa"/>
          </w:tcPr>
          <w:p w14:paraId="2D52FEF7" w14:textId="77777777" w:rsidR="00CE6E01" w:rsidRPr="00F11FE7" w:rsidRDefault="00CE6E01" w:rsidP="008F6631">
            <w:pPr>
              <w:pStyle w:val="TAL"/>
              <w:rPr>
                <w:ins w:id="691" w:author="Bharadwaj Cheruvu" w:date="2023-11-16T11:56:00Z"/>
                <w:rFonts w:cs="Arial"/>
                <w:szCs w:val="18"/>
              </w:rPr>
            </w:pPr>
            <w:ins w:id="692" w:author="Bharadwaj Cheruvu" w:date="2023-11-16T11:56:00Z">
              <w:r w:rsidRPr="00DB3B95">
                <w:rPr>
                  <w:rFonts w:cs="Arial"/>
                  <w:szCs w:val="18"/>
                </w:rPr>
                <w:t xml:space="preserve">Steps </w:t>
              </w:r>
              <w:r>
                <w:rPr>
                  <w:rFonts w:cs="Arial"/>
                  <w:szCs w:val="18"/>
                </w:rPr>
                <w:t>1-2</w:t>
              </w:r>
              <w:r w:rsidRPr="00DB3B95">
                <w:rPr>
                  <w:rFonts w:cs="Arial"/>
                  <w:szCs w:val="18"/>
                </w:rPr>
                <w:t xml:space="preserve"> of Table 4.</w:t>
              </w:r>
              <w:r>
                <w:rPr>
                  <w:rFonts w:cs="Arial"/>
                  <w:szCs w:val="18"/>
                </w:rPr>
                <w:t>9.7.2.2-1</w:t>
              </w:r>
              <w:r w:rsidRPr="00DB3B95">
                <w:rPr>
                  <w:rFonts w:cs="Arial"/>
                  <w:szCs w:val="18"/>
                </w:rPr>
                <w:t xml:space="preserve"> of the generic procedure in TS 38.508-1 [4] are performed.</w:t>
              </w:r>
            </w:ins>
          </w:p>
        </w:tc>
        <w:tc>
          <w:tcPr>
            <w:tcW w:w="709" w:type="dxa"/>
          </w:tcPr>
          <w:p w14:paraId="640C1B40" w14:textId="77777777" w:rsidR="00CE6E01" w:rsidRPr="00F11FE7" w:rsidRDefault="00CE6E01" w:rsidP="008F6631">
            <w:pPr>
              <w:pStyle w:val="TAC"/>
              <w:rPr>
                <w:ins w:id="693" w:author="Bharadwaj Cheruvu" w:date="2023-11-16T11:56:00Z"/>
                <w:rFonts w:cs="Arial"/>
                <w:szCs w:val="18"/>
              </w:rPr>
            </w:pPr>
            <w:ins w:id="694" w:author="Bharadwaj Cheruvu" w:date="2023-11-16T11:56:00Z">
              <w:r>
                <w:rPr>
                  <w:rFonts w:cs="Arial"/>
                  <w:szCs w:val="18"/>
                </w:rPr>
                <w:t>-</w:t>
              </w:r>
            </w:ins>
          </w:p>
        </w:tc>
        <w:tc>
          <w:tcPr>
            <w:tcW w:w="2977" w:type="dxa"/>
          </w:tcPr>
          <w:p w14:paraId="3F7E5811" w14:textId="77777777" w:rsidR="00CE6E01" w:rsidRPr="00F11FE7" w:rsidRDefault="00CE6E01" w:rsidP="008F6631">
            <w:pPr>
              <w:pStyle w:val="TAL"/>
              <w:rPr>
                <w:ins w:id="695" w:author="Bharadwaj Cheruvu" w:date="2023-11-16T11:56:00Z"/>
                <w:rFonts w:cs="Arial"/>
                <w:szCs w:val="18"/>
              </w:rPr>
            </w:pPr>
            <w:ins w:id="696" w:author="Bharadwaj Cheruvu" w:date="2023-11-16T11:56:00Z">
              <w:r>
                <w:rPr>
                  <w:rFonts w:cs="Arial"/>
                  <w:szCs w:val="18"/>
                </w:rPr>
                <w:t>-</w:t>
              </w:r>
            </w:ins>
          </w:p>
        </w:tc>
        <w:tc>
          <w:tcPr>
            <w:tcW w:w="567" w:type="dxa"/>
          </w:tcPr>
          <w:p w14:paraId="6D055AA4" w14:textId="77777777" w:rsidR="00CE6E01" w:rsidRPr="00F11FE7" w:rsidRDefault="00CE6E01" w:rsidP="008F6631">
            <w:pPr>
              <w:pStyle w:val="TAC"/>
              <w:rPr>
                <w:ins w:id="697" w:author="Bharadwaj Cheruvu" w:date="2023-11-16T11:56:00Z"/>
                <w:rFonts w:cs="Arial"/>
                <w:szCs w:val="18"/>
              </w:rPr>
            </w:pPr>
            <w:ins w:id="698" w:author="Bharadwaj Cheruvu" w:date="2023-11-16T11:56:00Z">
              <w:r>
                <w:rPr>
                  <w:rFonts w:cs="Arial"/>
                  <w:szCs w:val="18"/>
                </w:rPr>
                <w:t>-</w:t>
              </w:r>
            </w:ins>
          </w:p>
        </w:tc>
        <w:tc>
          <w:tcPr>
            <w:tcW w:w="850" w:type="dxa"/>
          </w:tcPr>
          <w:p w14:paraId="017336F3" w14:textId="77777777" w:rsidR="00CE6E01" w:rsidRPr="00F11FE7" w:rsidRDefault="00CE6E01" w:rsidP="008F6631">
            <w:pPr>
              <w:pStyle w:val="TAC"/>
              <w:rPr>
                <w:ins w:id="699" w:author="Bharadwaj Cheruvu" w:date="2023-11-16T11:56:00Z"/>
                <w:rFonts w:cs="Arial"/>
                <w:szCs w:val="18"/>
              </w:rPr>
            </w:pPr>
            <w:ins w:id="700" w:author="Bharadwaj Cheruvu" w:date="2023-11-16T11:56:00Z">
              <w:r>
                <w:rPr>
                  <w:rFonts w:cs="Arial"/>
                  <w:szCs w:val="18"/>
                </w:rPr>
                <w:t>-</w:t>
              </w:r>
            </w:ins>
          </w:p>
        </w:tc>
      </w:tr>
      <w:tr w:rsidR="00CE6E01" w:rsidRPr="00276E20" w14:paraId="29D33FA1" w14:textId="77777777" w:rsidTr="008F6631">
        <w:trPr>
          <w:ins w:id="701" w:author="Bharadwaj Cheruvu" w:date="2023-11-16T11:56:00Z"/>
        </w:trPr>
        <w:tc>
          <w:tcPr>
            <w:tcW w:w="534" w:type="dxa"/>
          </w:tcPr>
          <w:p w14:paraId="419FF86D" w14:textId="77777777" w:rsidR="00CE6E01" w:rsidRDefault="00CE6E01" w:rsidP="008F6631">
            <w:pPr>
              <w:pStyle w:val="TAC"/>
              <w:rPr>
                <w:ins w:id="702" w:author="Bharadwaj Cheruvu" w:date="2023-11-16T11:56:00Z"/>
                <w:lang w:eastAsia="en-GB"/>
              </w:rPr>
            </w:pPr>
            <w:ins w:id="703" w:author="Bharadwaj Cheruvu" w:date="2023-11-16T11:56:00Z">
              <w:r>
                <w:rPr>
                  <w:lang w:eastAsia="en-GB"/>
                </w:rPr>
                <w:t>44</w:t>
              </w:r>
            </w:ins>
          </w:p>
        </w:tc>
        <w:tc>
          <w:tcPr>
            <w:tcW w:w="3969" w:type="dxa"/>
          </w:tcPr>
          <w:p w14:paraId="310A45B7" w14:textId="77777777" w:rsidR="00CE6E01" w:rsidRPr="00DB3B95" w:rsidRDefault="00CE6E01" w:rsidP="008F6631">
            <w:pPr>
              <w:pStyle w:val="TAL"/>
              <w:rPr>
                <w:ins w:id="704" w:author="Bharadwaj Cheruvu" w:date="2023-11-16T11:56:00Z"/>
                <w:rFonts w:cs="Arial"/>
                <w:szCs w:val="18"/>
              </w:rPr>
            </w:pPr>
            <w:ins w:id="705" w:author="Bharadwaj Cheruvu" w:date="2023-11-16T11:56:00Z">
              <w:r>
                <w:rPr>
                  <w:rFonts w:cs="Arial"/>
                  <w:szCs w:val="18"/>
                </w:rPr>
                <w:t xml:space="preserve">Check: Does the </w:t>
              </w:r>
              <w:r w:rsidRPr="00D37832">
                <w:rPr>
                  <w:lang w:eastAsia="en-US"/>
                </w:rPr>
                <w:t xml:space="preserve">transmits an </w:t>
              </w:r>
              <w:r w:rsidRPr="00D37832">
                <w:rPr>
                  <w:i/>
                  <w:lang w:eastAsia="en-US"/>
                </w:rPr>
                <w:t>RRCConnectionSetupComplete</w:t>
              </w:r>
              <w:r w:rsidRPr="00D37832">
                <w:rPr>
                  <w:lang w:eastAsia="en-US"/>
                </w:rPr>
                <w:t xml:space="preserve"> message to confirm the successful completion of the connection establishment and a TRACKING AREA UPDATE REQUEST message is sent to update the registration of the actual tracking area</w:t>
              </w:r>
              <w:r>
                <w:rPr>
                  <w:lang w:eastAsia="en-US"/>
                </w:rPr>
                <w:t>?</w:t>
              </w:r>
            </w:ins>
          </w:p>
        </w:tc>
        <w:tc>
          <w:tcPr>
            <w:tcW w:w="709" w:type="dxa"/>
          </w:tcPr>
          <w:p w14:paraId="72214855" w14:textId="77777777" w:rsidR="00CE6E01" w:rsidRDefault="00CE6E01" w:rsidP="008F6631">
            <w:pPr>
              <w:pStyle w:val="TAC"/>
              <w:rPr>
                <w:ins w:id="706" w:author="Bharadwaj Cheruvu" w:date="2023-11-16T11:56:00Z"/>
                <w:rFonts w:cs="Arial"/>
                <w:szCs w:val="18"/>
              </w:rPr>
            </w:pPr>
            <w:ins w:id="707" w:author="Bharadwaj Cheruvu" w:date="2023-11-16T11:56:00Z">
              <w:r w:rsidRPr="00C413E1">
                <w:rPr>
                  <w:lang w:eastAsia="en-GB"/>
                </w:rPr>
                <w:t>--&gt;</w:t>
              </w:r>
            </w:ins>
          </w:p>
        </w:tc>
        <w:tc>
          <w:tcPr>
            <w:tcW w:w="2977" w:type="dxa"/>
          </w:tcPr>
          <w:p w14:paraId="01E0D055" w14:textId="77777777" w:rsidR="00CE6E01" w:rsidRDefault="00CE6E01" w:rsidP="008F6631">
            <w:pPr>
              <w:pStyle w:val="TAL"/>
              <w:rPr>
                <w:ins w:id="708" w:author="Bharadwaj Cheruvu" w:date="2023-11-16T11:56:00Z"/>
                <w:rFonts w:cs="Arial"/>
                <w:szCs w:val="18"/>
              </w:rPr>
            </w:pPr>
            <w:ins w:id="709" w:author="Bharadwaj Cheruvu" w:date="2023-11-16T11:56:00Z">
              <w:r w:rsidRPr="005853B3">
                <w:rPr>
                  <w:rFonts w:cs="Arial"/>
                  <w:szCs w:val="18"/>
                </w:rPr>
                <w:t>RRC</w:t>
              </w:r>
              <w:r w:rsidRPr="005853B3">
                <w:rPr>
                  <w:rFonts w:cs="Arial"/>
                  <w:i/>
                  <w:iCs/>
                  <w:szCs w:val="18"/>
                </w:rPr>
                <w:t>: RRCConnectionSetupComplete</w:t>
              </w:r>
              <w:r w:rsidRPr="00D37832">
                <w:rPr>
                  <w:lang w:eastAsia="en-US"/>
                </w:rPr>
                <w:t xml:space="preserve"> </w:t>
              </w:r>
              <w:r w:rsidRPr="005853B3">
                <w:rPr>
                  <w:rFonts w:cs="Arial"/>
                  <w:szCs w:val="18"/>
                </w:rPr>
                <w:t>NAS: TRACKING AREA UPDATE REQUEST</w:t>
              </w:r>
            </w:ins>
          </w:p>
        </w:tc>
        <w:tc>
          <w:tcPr>
            <w:tcW w:w="567" w:type="dxa"/>
          </w:tcPr>
          <w:p w14:paraId="28A4EC47" w14:textId="77777777" w:rsidR="00CE6E01" w:rsidRDefault="00CE6E01" w:rsidP="008F6631">
            <w:pPr>
              <w:pStyle w:val="TAC"/>
              <w:rPr>
                <w:ins w:id="710" w:author="Bharadwaj Cheruvu" w:date="2023-11-16T11:56:00Z"/>
                <w:rFonts w:cs="Arial"/>
                <w:szCs w:val="18"/>
              </w:rPr>
            </w:pPr>
            <w:ins w:id="711" w:author="Bharadwaj Cheruvu" w:date="2023-11-16T11:56:00Z">
              <w:r>
                <w:rPr>
                  <w:rFonts w:cs="Arial"/>
                  <w:szCs w:val="18"/>
                </w:rPr>
                <w:t>2</w:t>
              </w:r>
            </w:ins>
          </w:p>
        </w:tc>
        <w:tc>
          <w:tcPr>
            <w:tcW w:w="850" w:type="dxa"/>
          </w:tcPr>
          <w:p w14:paraId="5A091764" w14:textId="77777777" w:rsidR="00CE6E01" w:rsidRDefault="00CE6E01" w:rsidP="008F6631">
            <w:pPr>
              <w:pStyle w:val="TAC"/>
              <w:rPr>
                <w:ins w:id="712" w:author="Bharadwaj Cheruvu" w:date="2023-11-16T11:56:00Z"/>
                <w:rFonts w:cs="Arial"/>
                <w:szCs w:val="18"/>
              </w:rPr>
            </w:pPr>
            <w:ins w:id="713" w:author="Bharadwaj Cheruvu" w:date="2023-11-16T11:56:00Z">
              <w:r>
                <w:rPr>
                  <w:rFonts w:cs="Arial"/>
                  <w:szCs w:val="18"/>
                </w:rPr>
                <w:t>P</w:t>
              </w:r>
            </w:ins>
          </w:p>
        </w:tc>
      </w:tr>
      <w:tr w:rsidR="00CE6E01" w:rsidRPr="00276E20" w14:paraId="03C0E499" w14:textId="77777777" w:rsidTr="008F6631">
        <w:trPr>
          <w:ins w:id="714" w:author="Bharadwaj Cheruvu" w:date="2023-11-16T11:56:00Z"/>
        </w:trPr>
        <w:tc>
          <w:tcPr>
            <w:tcW w:w="534" w:type="dxa"/>
          </w:tcPr>
          <w:p w14:paraId="283CD756" w14:textId="77777777" w:rsidR="00CE6E01" w:rsidRDefault="00CE6E01" w:rsidP="008F6631">
            <w:pPr>
              <w:pStyle w:val="TAC"/>
              <w:rPr>
                <w:ins w:id="715" w:author="Bharadwaj Cheruvu" w:date="2023-11-16T11:56:00Z"/>
                <w:lang w:eastAsia="en-GB"/>
              </w:rPr>
            </w:pPr>
            <w:ins w:id="716" w:author="Bharadwaj Cheruvu" w:date="2023-11-16T11:56:00Z">
              <w:r>
                <w:rPr>
                  <w:lang w:eastAsia="en-GB"/>
                </w:rPr>
                <w:t>45</w:t>
              </w:r>
            </w:ins>
          </w:p>
        </w:tc>
        <w:tc>
          <w:tcPr>
            <w:tcW w:w="3969" w:type="dxa"/>
          </w:tcPr>
          <w:p w14:paraId="411DBB89" w14:textId="77777777" w:rsidR="00CE6E01" w:rsidRDefault="00CE6E01" w:rsidP="008F6631">
            <w:pPr>
              <w:pStyle w:val="TAL"/>
              <w:rPr>
                <w:ins w:id="717" w:author="Bharadwaj Cheruvu" w:date="2023-11-16T11:56:00Z"/>
                <w:rFonts w:cs="Arial"/>
                <w:szCs w:val="18"/>
              </w:rPr>
            </w:pPr>
            <w:ins w:id="718" w:author="Bharadwaj Cheruvu" w:date="2023-11-16T11:56:00Z">
              <w:r w:rsidRPr="00841E39">
                <w:rPr>
                  <w:rFonts w:cs="Arial"/>
                  <w:szCs w:val="18"/>
                </w:rPr>
                <w:t>Set the power levels according to “T</w:t>
              </w:r>
              <w:r>
                <w:rPr>
                  <w:rFonts w:cs="Arial"/>
                  <w:szCs w:val="18"/>
                </w:rPr>
                <w:t>3</w:t>
              </w:r>
              <w:r w:rsidRPr="00841E39">
                <w:rPr>
                  <w:rFonts w:cs="Arial"/>
                  <w:szCs w:val="18"/>
                </w:rPr>
                <w:t>” as per Table 11.1.10.3.1-1/2.</w:t>
              </w:r>
            </w:ins>
          </w:p>
        </w:tc>
        <w:tc>
          <w:tcPr>
            <w:tcW w:w="709" w:type="dxa"/>
          </w:tcPr>
          <w:p w14:paraId="2CB04093" w14:textId="77777777" w:rsidR="00CE6E01" w:rsidRPr="00C413E1" w:rsidRDefault="00CE6E01" w:rsidP="008F6631">
            <w:pPr>
              <w:pStyle w:val="TAC"/>
              <w:rPr>
                <w:ins w:id="719" w:author="Bharadwaj Cheruvu" w:date="2023-11-16T11:56:00Z"/>
                <w:lang w:eastAsia="en-GB"/>
              </w:rPr>
            </w:pPr>
            <w:ins w:id="720" w:author="Bharadwaj Cheruvu" w:date="2023-11-16T11:56:00Z">
              <w:r>
                <w:rPr>
                  <w:lang w:eastAsia="en-GB"/>
                </w:rPr>
                <w:t>-</w:t>
              </w:r>
            </w:ins>
          </w:p>
        </w:tc>
        <w:tc>
          <w:tcPr>
            <w:tcW w:w="2977" w:type="dxa"/>
          </w:tcPr>
          <w:p w14:paraId="00AA1E06" w14:textId="77777777" w:rsidR="00CE6E01" w:rsidRPr="005853B3" w:rsidRDefault="00CE6E01" w:rsidP="008F6631">
            <w:pPr>
              <w:pStyle w:val="TAL"/>
              <w:rPr>
                <w:ins w:id="721" w:author="Bharadwaj Cheruvu" w:date="2023-11-16T11:56:00Z"/>
                <w:rFonts w:cs="Arial"/>
                <w:szCs w:val="18"/>
              </w:rPr>
            </w:pPr>
            <w:ins w:id="722" w:author="Bharadwaj Cheruvu" w:date="2023-11-16T11:56:00Z">
              <w:r>
                <w:rPr>
                  <w:rFonts w:cs="Arial"/>
                  <w:szCs w:val="18"/>
                </w:rPr>
                <w:t>-</w:t>
              </w:r>
            </w:ins>
          </w:p>
        </w:tc>
        <w:tc>
          <w:tcPr>
            <w:tcW w:w="567" w:type="dxa"/>
          </w:tcPr>
          <w:p w14:paraId="194E7EC2" w14:textId="77777777" w:rsidR="00CE6E01" w:rsidRDefault="00CE6E01" w:rsidP="008F6631">
            <w:pPr>
              <w:pStyle w:val="TAC"/>
              <w:rPr>
                <w:ins w:id="723" w:author="Bharadwaj Cheruvu" w:date="2023-11-16T11:56:00Z"/>
                <w:rFonts w:cs="Arial"/>
                <w:szCs w:val="18"/>
              </w:rPr>
            </w:pPr>
            <w:ins w:id="724" w:author="Bharadwaj Cheruvu" w:date="2023-11-16T11:56:00Z">
              <w:r>
                <w:rPr>
                  <w:rFonts w:cs="Arial"/>
                  <w:szCs w:val="18"/>
                </w:rPr>
                <w:t>-</w:t>
              </w:r>
            </w:ins>
          </w:p>
        </w:tc>
        <w:tc>
          <w:tcPr>
            <w:tcW w:w="850" w:type="dxa"/>
          </w:tcPr>
          <w:p w14:paraId="7361A341" w14:textId="77777777" w:rsidR="00CE6E01" w:rsidRDefault="00CE6E01" w:rsidP="008F6631">
            <w:pPr>
              <w:pStyle w:val="TAC"/>
              <w:rPr>
                <w:ins w:id="725" w:author="Bharadwaj Cheruvu" w:date="2023-11-16T11:56:00Z"/>
                <w:rFonts w:cs="Arial"/>
                <w:szCs w:val="18"/>
              </w:rPr>
            </w:pPr>
            <w:ins w:id="726" w:author="Bharadwaj Cheruvu" w:date="2023-11-16T11:56:00Z">
              <w:r>
                <w:rPr>
                  <w:rFonts w:cs="Arial"/>
                  <w:szCs w:val="18"/>
                </w:rPr>
                <w:t>-</w:t>
              </w:r>
            </w:ins>
          </w:p>
        </w:tc>
      </w:tr>
      <w:tr w:rsidR="00CE6E01" w:rsidRPr="00276E20" w14:paraId="13AE23EF" w14:textId="77777777" w:rsidTr="008F6631">
        <w:trPr>
          <w:ins w:id="727" w:author="Bharadwaj Cheruvu" w:date="2023-11-16T11:56:00Z"/>
        </w:trPr>
        <w:tc>
          <w:tcPr>
            <w:tcW w:w="534" w:type="dxa"/>
          </w:tcPr>
          <w:p w14:paraId="1A0E73B6" w14:textId="77777777" w:rsidR="00CE6E01" w:rsidRPr="00276E20" w:rsidRDefault="00CE6E01" w:rsidP="008F6631">
            <w:pPr>
              <w:pStyle w:val="TAC"/>
              <w:rPr>
                <w:ins w:id="728" w:author="Bharadwaj Cheruvu" w:date="2023-11-16T11:56:00Z"/>
                <w:lang w:eastAsia="en-GB"/>
              </w:rPr>
            </w:pPr>
            <w:ins w:id="729" w:author="Bharadwaj Cheruvu" w:date="2023-11-16T11:56:00Z">
              <w:r>
                <w:rPr>
                  <w:lang w:eastAsia="en-GB"/>
                </w:rPr>
                <w:t>46</w:t>
              </w:r>
            </w:ins>
          </w:p>
        </w:tc>
        <w:tc>
          <w:tcPr>
            <w:tcW w:w="3969" w:type="dxa"/>
          </w:tcPr>
          <w:p w14:paraId="3779D473" w14:textId="77777777" w:rsidR="00CE6E01" w:rsidRPr="002A448F" w:rsidDel="0097303E" w:rsidRDefault="00CE6E01" w:rsidP="008F6631">
            <w:pPr>
              <w:pStyle w:val="TAL"/>
              <w:rPr>
                <w:ins w:id="730" w:author="Bharadwaj Cheruvu" w:date="2023-11-16T11:56:00Z"/>
                <w:rFonts w:cs="Arial"/>
                <w:szCs w:val="18"/>
                <w:lang w:eastAsia="en-GB"/>
              </w:rPr>
            </w:pPr>
            <w:ins w:id="731" w:author="Bharadwaj Cheruvu" w:date="2023-11-16T11:56:00Z">
              <w:r w:rsidRPr="00A1237A">
                <w:rPr>
                  <w:rFonts w:cs="Arial"/>
                  <w:szCs w:val="18"/>
                </w:rPr>
                <w:t xml:space="preserve">The SS transmits a TRACKING AREA UPDATE REJECT message with EMM cause = '' Congestion '' and T3346 IE set to </w:t>
              </w:r>
              <w:r>
                <w:rPr>
                  <w:rFonts w:cs="Arial"/>
                  <w:szCs w:val="18"/>
                </w:rPr>
                <w:t>30 sec.</w:t>
              </w:r>
            </w:ins>
          </w:p>
        </w:tc>
        <w:tc>
          <w:tcPr>
            <w:tcW w:w="709" w:type="dxa"/>
          </w:tcPr>
          <w:p w14:paraId="57D8169E" w14:textId="77777777" w:rsidR="00CE6E01" w:rsidRPr="002A448F" w:rsidRDefault="00CE6E01" w:rsidP="008F6631">
            <w:pPr>
              <w:pStyle w:val="TAC"/>
              <w:rPr>
                <w:ins w:id="732" w:author="Bharadwaj Cheruvu" w:date="2023-11-16T11:56:00Z"/>
                <w:rFonts w:cs="Arial"/>
                <w:szCs w:val="18"/>
                <w:lang w:eastAsia="en-GB"/>
              </w:rPr>
            </w:pPr>
            <w:ins w:id="733" w:author="Bharadwaj Cheruvu" w:date="2023-11-16T11:56:00Z">
              <w:r>
                <w:rPr>
                  <w:rFonts w:cs="Arial"/>
                  <w:szCs w:val="18"/>
                </w:rPr>
                <w:t>&lt;--</w:t>
              </w:r>
            </w:ins>
          </w:p>
        </w:tc>
        <w:tc>
          <w:tcPr>
            <w:tcW w:w="2977" w:type="dxa"/>
          </w:tcPr>
          <w:p w14:paraId="17E8993F" w14:textId="77777777" w:rsidR="00CE6E01" w:rsidRPr="002A448F" w:rsidRDefault="00CE6E01" w:rsidP="008F6631">
            <w:pPr>
              <w:pStyle w:val="TAL"/>
              <w:rPr>
                <w:ins w:id="734" w:author="Bharadwaj Cheruvu" w:date="2023-11-16T11:56:00Z"/>
                <w:rFonts w:cs="Arial"/>
                <w:szCs w:val="18"/>
                <w:lang w:eastAsia="en-GB"/>
              </w:rPr>
            </w:pPr>
            <w:ins w:id="735" w:author="Bharadwaj Cheruvu" w:date="2023-11-16T11:56:00Z">
              <w:r w:rsidRPr="005853B3">
                <w:rPr>
                  <w:rFonts w:cs="Arial"/>
                  <w:szCs w:val="18"/>
                </w:rPr>
                <w:t>NAS: TRACKING AREA UPDATE RE</w:t>
              </w:r>
              <w:r>
                <w:rPr>
                  <w:rFonts w:cs="Arial"/>
                  <w:szCs w:val="18"/>
                </w:rPr>
                <w:t>JECT</w:t>
              </w:r>
            </w:ins>
          </w:p>
        </w:tc>
        <w:tc>
          <w:tcPr>
            <w:tcW w:w="567" w:type="dxa"/>
          </w:tcPr>
          <w:p w14:paraId="514BC44D" w14:textId="77777777" w:rsidR="00CE6E01" w:rsidRPr="002A448F" w:rsidRDefault="00CE6E01" w:rsidP="008F6631">
            <w:pPr>
              <w:pStyle w:val="TAC"/>
              <w:rPr>
                <w:ins w:id="736" w:author="Bharadwaj Cheruvu" w:date="2023-11-16T11:56:00Z"/>
                <w:rFonts w:eastAsia="MS Gothic" w:cs="Arial"/>
                <w:szCs w:val="18"/>
                <w:lang w:eastAsia="en-GB"/>
              </w:rPr>
            </w:pPr>
            <w:ins w:id="737" w:author="Bharadwaj Cheruvu" w:date="2023-11-16T11:56:00Z">
              <w:r>
                <w:rPr>
                  <w:rFonts w:cs="Arial"/>
                  <w:szCs w:val="18"/>
                </w:rPr>
                <w:t>-</w:t>
              </w:r>
            </w:ins>
          </w:p>
        </w:tc>
        <w:tc>
          <w:tcPr>
            <w:tcW w:w="850" w:type="dxa"/>
          </w:tcPr>
          <w:p w14:paraId="62B6A393" w14:textId="77777777" w:rsidR="00CE6E01" w:rsidRPr="002A448F" w:rsidRDefault="00CE6E01" w:rsidP="008F6631">
            <w:pPr>
              <w:pStyle w:val="TAC"/>
              <w:rPr>
                <w:ins w:id="738" w:author="Bharadwaj Cheruvu" w:date="2023-11-16T11:56:00Z"/>
                <w:rFonts w:eastAsia="MS Gothic" w:cs="Arial"/>
                <w:szCs w:val="18"/>
                <w:lang w:eastAsia="en-GB"/>
              </w:rPr>
            </w:pPr>
            <w:ins w:id="739" w:author="Bharadwaj Cheruvu" w:date="2023-11-16T11:56:00Z">
              <w:r>
                <w:rPr>
                  <w:rFonts w:cs="Arial"/>
                  <w:szCs w:val="18"/>
                </w:rPr>
                <w:t>-</w:t>
              </w:r>
            </w:ins>
          </w:p>
        </w:tc>
      </w:tr>
      <w:tr w:rsidR="00CE6E01" w:rsidRPr="00276E20" w14:paraId="7B40AC7E" w14:textId="77777777" w:rsidTr="008F6631">
        <w:trPr>
          <w:ins w:id="740" w:author="Bharadwaj Cheruvu" w:date="2023-11-16T11:56:00Z"/>
        </w:trPr>
        <w:tc>
          <w:tcPr>
            <w:tcW w:w="534" w:type="dxa"/>
          </w:tcPr>
          <w:p w14:paraId="1AA54006" w14:textId="77777777" w:rsidR="00CE6E01" w:rsidRDefault="00CE6E01" w:rsidP="008F6631">
            <w:pPr>
              <w:pStyle w:val="TAC"/>
              <w:rPr>
                <w:ins w:id="741" w:author="Bharadwaj Cheruvu" w:date="2023-11-16T11:56:00Z"/>
                <w:lang w:eastAsia="en-GB"/>
              </w:rPr>
            </w:pPr>
            <w:ins w:id="742" w:author="Bharadwaj Cheruvu" w:date="2023-11-16T11:56:00Z">
              <w:r>
                <w:rPr>
                  <w:lang w:eastAsia="en-GB"/>
                </w:rPr>
                <w:t>47</w:t>
              </w:r>
            </w:ins>
          </w:p>
        </w:tc>
        <w:tc>
          <w:tcPr>
            <w:tcW w:w="3969" w:type="dxa"/>
          </w:tcPr>
          <w:p w14:paraId="5095E27F" w14:textId="77777777" w:rsidR="00CE6E01" w:rsidRPr="00A1237A" w:rsidRDefault="00CE6E01" w:rsidP="008F6631">
            <w:pPr>
              <w:pStyle w:val="TAL"/>
              <w:rPr>
                <w:ins w:id="743" w:author="Bharadwaj Cheruvu" w:date="2023-11-16T11:56:00Z"/>
                <w:rFonts w:cs="Arial"/>
                <w:szCs w:val="18"/>
              </w:rPr>
            </w:pPr>
            <w:ins w:id="744" w:author="Bharadwaj Cheruvu" w:date="2023-11-16T11:56:00Z">
              <w:r w:rsidRPr="00197536">
                <w:rPr>
                  <w:rFonts w:cs="Arial"/>
                  <w:szCs w:val="18"/>
                </w:rPr>
                <w:t>The SS releases the RRC connection.</w:t>
              </w:r>
            </w:ins>
          </w:p>
        </w:tc>
        <w:tc>
          <w:tcPr>
            <w:tcW w:w="709" w:type="dxa"/>
          </w:tcPr>
          <w:p w14:paraId="211F0472" w14:textId="77777777" w:rsidR="00CE6E01" w:rsidRDefault="00CE6E01" w:rsidP="008F6631">
            <w:pPr>
              <w:pStyle w:val="TAC"/>
              <w:rPr>
                <w:ins w:id="745" w:author="Bharadwaj Cheruvu" w:date="2023-11-16T11:56:00Z"/>
                <w:rFonts w:cs="Arial"/>
                <w:szCs w:val="18"/>
              </w:rPr>
            </w:pPr>
            <w:ins w:id="746" w:author="Bharadwaj Cheruvu" w:date="2023-11-16T11:56:00Z">
              <w:r>
                <w:rPr>
                  <w:rFonts w:cs="Arial"/>
                  <w:szCs w:val="18"/>
                </w:rPr>
                <w:t>-</w:t>
              </w:r>
            </w:ins>
          </w:p>
        </w:tc>
        <w:tc>
          <w:tcPr>
            <w:tcW w:w="2977" w:type="dxa"/>
          </w:tcPr>
          <w:p w14:paraId="3DFA48E1" w14:textId="77777777" w:rsidR="00CE6E01" w:rsidRPr="005853B3" w:rsidRDefault="00CE6E01" w:rsidP="008F6631">
            <w:pPr>
              <w:pStyle w:val="TAL"/>
              <w:rPr>
                <w:ins w:id="747" w:author="Bharadwaj Cheruvu" w:date="2023-11-16T11:56:00Z"/>
                <w:rFonts w:cs="Arial"/>
                <w:szCs w:val="18"/>
              </w:rPr>
            </w:pPr>
            <w:ins w:id="748" w:author="Bharadwaj Cheruvu" w:date="2023-11-16T11:56:00Z">
              <w:r>
                <w:rPr>
                  <w:rFonts w:cs="Arial"/>
                  <w:szCs w:val="18"/>
                </w:rPr>
                <w:t>-</w:t>
              </w:r>
            </w:ins>
          </w:p>
        </w:tc>
        <w:tc>
          <w:tcPr>
            <w:tcW w:w="567" w:type="dxa"/>
          </w:tcPr>
          <w:p w14:paraId="45CAB3CF" w14:textId="77777777" w:rsidR="00CE6E01" w:rsidRDefault="00CE6E01" w:rsidP="008F6631">
            <w:pPr>
              <w:pStyle w:val="TAC"/>
              <w:rPr>
                <w:ins w:id="749" w:author="Bharadwaj Cheruvu" w:date="2023-11-16T11:56:00Z"/>
                <w:rFonts w:cs="Arial"/>
                <w:szCs w:val="18"/>
              </w:rPr>
            </w:pPr>
            <w:ins w:id="750" w:author="Bharadwaj Cheruvu" w:date="2023-11-16T11:56:00Z">
              <w:r>
                <w:rPr>
                  <w:rFonts w:cs="Arial"/>
                  <w:szCs w:val="18"/>
                </w:rPr>
                <w:t>-</w:t>
              </w:r>
            </w:ins>
          </w:p>
        </w:tc>
        <w:tc>
          <w:tcPr>
            <w:tcW w:w="850" w:type="dxa"/>
          </w:tcPr>
          <w:p w14:paraId="0C60DE66" w14:textId="77777777" w:rsidR="00CE6E01" w:rsidRDefault="00CE6E01" w:rsidP="008F6631">
            <w:pPr>
              <w:pStyle w:val="TAC"/>
              <w:rPr>
                <w:ins w:id="751" w:author="Bharadwaj Cheruvu" w:date="2023-11-16T11:56:00Z"/>
                <w:rFonts w:cs="Arial"/>
                <w:szCs w:val="18"/>
              </w:rPr>
            </w:pPr>
            <w:ins w:id="752" w:author="Bharadwaj Cheruvu" w:date="2023-11-16T11:56:00Z">
              <w:r>
                <w:rPr>
                  <w:rFonts w:cs="Arial"/>
                  <w:szCs w:val="18"/>
                </w:rPr>
                <w:t>-</w:t>
              </w:r>
            </w:ins>
          </w:p>
        </w:tc>
      </w:tr>
      <w:tr w:rsidR="00CE6E01" w:rsidRPr="00276E20" w14:paraId="099F9531" w14:textId="77777777" w:rsidTr="008F6631">
        <w:trPr>
          <w:ins w:id="753" w:author="Bharadwaj Cheruvu" w:date="2023-11-16T11:56:00Z"/>
        </w:trPr>
        <w:tc>
          <w:tcPr>
            <w:tcW w:w="9606" w:type="dxa"/>
            <w:gridSpan w:val="6"/>
          </w:tcPr>
          <w:p w14:paraId="7B265BE0" w14:textId="77777777" w:rsidR="00CE6E01" w:rsidRPr="00276E20" w:rsidRDefault="00CE6E01" w:rsidP="008F6631">
            <w:pPr>
              <w:keepNext/>
              <w:keepLines/>
              <w:spacing w:after="0"/>
              <w:ind w:left="851" w:hanging="851"/>
              <w:rPr>
                <w:ins w:id="754" w:author="Bharadwaj Cheruvu" w:date="2023-11-16T11:56:00Z"/>
                <w:rFonts w:ascii="Arial" w:hAnsi="Arial"/>
                <w:sz w:val="18"/>
                <w:lang w:eastAsia="en-GB"/>
              </w:rPr>
            </w:pPr>
            <w:ins w:id="755" w:author="Bharadwaj Cheruvu" w:date="2023-11-16T11:56:00Z">
              <w:r w:rsidRPr="00276E20">
                <w:rPr>
                  <w:rFonts w:ascii="Arial" w:hAnsi="Arial"/>
                  <w:sz w:val="18"/>
                  <w:lang w:eastAsia="en-GB"/>
                </w:rPr>
                <w:t>Note 1:</w:t>
              </w:r>
              <w:r w:rsidRPr="00276E20">
                <w:rPr>
                  <w:rFonts w:ascii="Arial" w:hAnsi="Arial"/>
                  <w:sz w:val="18"/>
                  <w:lang w:eastAsia="en-GB"/>
                </w:rPr>
                <w:tab/>
              </w:r>
              <w:r w:rsidRPr="002F7D3E">
                <w:rPr>
                  <w:rFonts w:ascii="Arial" w:hAnsi="Arial" w:cs="Arial"/>
                  <w:sz w:val="18"/>
                  <w:szCs w:val="18"/>
                </w:rPr>
                <w:t xml:space="preserve">This could be done by </w:t>
              </w:r>
              <w:proofErr w:type="gramStart"/>
              <w:r w:rsidRPr="002F7D3E">
                <w:rPr>
                  <w:rFonts w:ascii="Arial" w:hAnsi="Arial" w:cs="Arial"/>
                  <w:sz w:val="18"/>
                  <w:szCs w:val="18"/>
                </w:rPr>
                <w:t>e.g.</w:t>
              </w:r>
              <w:proofErr w:type="gramEnd"/>
              <w:r w:rsidRPr="002F7D3E">
                <w:rPr>
                  <w:rFonts w:ascii="Arial" w:hAnsi="Arial" w:cs="Arial"/>
                  <w:sz w:val="18"/>
                  <w:szCs w:val="18"/>
                </w:rPr>
                <w:t xml:space="preserve"> MMI or AT command.</w:t>
              </w:r>
            </w:ins>
          </w:p>
        </w:tc>
      </w:tr>
    </w:tbl>
    <w:p w14:paraId="4A2B332B" w14:textId="77777777" w:rsidR="00CE6E01" w:rsidRPr="00A57849" w:rsidRDefault="00CE6E01" w:rsidP="00CE6E01">
      <w:pPr>
        <w:rPr>
          <w:ins w:id="756" w:author="Bharadwaj Cheruvu" w:date="2023-11-16T11:56:00Z"/>
        </w:rPr>
      </w:pPr>
    </w:p>
    <w:p w14:paraId="7656E590" w14:textId="77777777" w:rsidR="00CE6E01" w:rsidRPr="00A57849" w:rsidRDefault="00CE6E01" w:rsidP="00CE6E01">
      <w:pPr>
        <w:pStyle w:val="H6"/>
        <w:rPr>
          <w:ins w:id="757" w:author="Bharadwaj Cheruvu" w:date="2023-11-16T11:56:00Z"/>
          <w:snapToGrid w:val="0"/>
        </w:rPr>
      </w:pPr>
      <w:ins w:id="758" w:author="Bharadwaj Cheruvu" w:date="2023-11-16T11:56:00Z">
        <w:r>
          <w:lastRenderedPageBreak/>
          <w:t>11.1.10</w:t>
        </w:r>
        <w:r w:rsidRPr="00A57849">
          <w:t>.3</w:t>
        </w:r>
        <w:r w:rsidRPr="00A57849">
          <w:rPr>
            <w:snapToGrid w:val="0"/>
          </w:rPr>
          <w:t>.3</w:t>
        </w:r>
        <w:r w:rsidRPr="00A57849">
          <w:rPr>
            <w:snapToGrid w:val="0"/>
          </w:rPr>
          <w:tab/>
          <w:t>Specific message contents</w:t>
        </w:r>
      </w:ins>
    </w:p>
    <w:p w14:paraId="7EB1C98F" w14:textId="77777777" w:rsidR="00CE6E01" w:rsidRPr="009C15A3" w:rsidRDefault="00CE6E01" w:rsidP="00CE6E01">
      <w:pPr>
        <w:pStyle w:val="TH"/>
        <w:rPr>
          <w:ins w:id="759" w:author="Bharadwaj Cheruvu" w:date="2023-11-16T11:56:00Z"/>
          <w:lang w:val="en-US" w:eastAsia="en-US"/>
        </w:rPr>
      </w:pPr>
      <w:ins w:id="760" w:author="Bharadwaj Cheruvu" w:date="2023-11-16T11:56:00Z">
        <w:r w:rsidRPr="009C15A3">
          <w:t>Table 11.1.10.3.3-1: REGISTRATION REQUEST (step 1</w:t>
        </w:r>
        <w:r>
          <w:t>0</w:t>
        </w:r>
        <w:r w:rsidRPr="009C15A3">
          <w:t>, Table 11.1.10.3.2-1)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6E01" w:rsidRPr="006F00F0" w14:paraId="42944B8E" w14:textId="77777777" w:rsidTr="008F6631">
        <w:trPr>
          <w:gridBefore w:val="1"/>
          <w:wBefore w:w="9" w:type="dxa"/>
          <w:ins w:id="761" w:author="Bharadwaj Cheruvu" w:date="2023-11-16T11:56:00Z"/>
        </w:trPr>
        <w:tc>
          <w:tcPr>
            <w:tcW w:w="9741" w:type="dxa"/>
            <w:gridSpan w:val="4"/>
            <w:tcBorders>
              <w:top w:val="single" w:sz="4" w:space="0" w:color="auto"/>
              <w:left w:val="single" w:sz="4" w:space="0" w:color="auto"/>
              <w:bottom w:val="single" w:sz="4" w:space="0" w:color="auto"/>
              <w:right w:val="single" w:sz="4" w:space="0" w:color="auto"/>
            </w:tcBorders>
            <w:hideMark/>
          </w:tcPr>
          <w:p w14:paraId="058E63B8" w14:textId="77777777" w:rsidR="00CE6E01" w:rsidRPr="006F00F0" w:rsidRDefault="00CE6E01" w:rsidP="008F6631">
            <w:pPr>
              <w:pStyle w:val="TAHCarNotBold"/>
              <w:rPr>
                <w:ins w:id="762" w:author="Bharadwaj Cheruvu" w:date="2023-11-16T11:56:00Z"/>
                <w:szCs w:val="18"/>
              </w:rPr>
            </w:pPr>
            <w:ins w:id="763" w:author="Bharadwaj Cheruvu" w:date="2023-11-16T11:56:00Z">
              <w:r w:rsidRPr="006F00F0">
                <w:rPr>
                  <w:szCs w:val="18"/>
                </w:rPr>
                <w:t>Derivation path: TS 38.508-1</w:t>
              </w:r>
              <w:r>
                <w:rPr>
                  <w:szCs w:val="18"/>
                </w:rPr>
                <w:t xml:space="preserve"> [4]</w:t>
              </w:r>
              <w:r w:rsidRPr="006F00F0">
                <w:rPr>
                  <w:szCs w:val="18"/>
                </w:rPr>
                <w:t xml:space="preserve"> Table 4.7.1-6</w:t>
              </w:r>
            </w:ins>
          </w:p>
        </w:tc>
      </w:tr>
      <w:tr w:rsidR="00CE6E01" w:rsidRPr="006F00F0" w14:paraId="19429A25" w14:textId="77777777" w:rsidTr="008F6631">
        <w:trPr>
          <w:ins w:id="764" w:author="Bharadwaj Cheruvu" w:date="2023-11-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6BE3" w14:textId="77777777" w:rsidR="00CE6E01" w:rsidRPr="006F00F0" w:rsidRDefault="00CE6E01" w:rsidP="008F6631">
            <w:pPr>
              <w:pStyle w:val="TAH"/>
              <w:rPr>
                <w:ins w:id="765" w:author="Bharadwaj Cheruvu" w:date="2023-11-16T11:56:00Z"/>
                <w:szCs w:val="18"/>
                <w:lang w:eastAsia="en-GB"/>
              </w:rPr>
            </w:pPr>
            <w:ins w:id="766" w:author="Bharadwaj Cheruvu" w:date="2023-11-16T11:56:00Z">
              <w:r w:rsidRPr="006F00F0">
                <w:rPr>
                  <w:szCs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ED37C" w14:textId="77777777" w:rsidR="00CE6E01" w:rsidRPr="006F00F0" w:rsidRDefault="00CE6E01" w:rsidP="008F6631">
            <w:pPr>
              <w:pStyle w:val="TAH"/>
              <w:rPr>
                <w:ins w:id="767" w:author="Bharadwaj Cheruvu" w:date="2023-11-16T11:56:00Z"/>
                <w:szCs w:val="18"/>
                <w:lang w:eastAsia="en-GB"/>
              </w:rPr>
            </w:pPr>
            <w:ins w:id="768" w:author="Bharadwaj Cheruvu" w:date="2023-11-16T11:56:00Z">
              <w:r w:rsidRPr="006F00F0">
                <w:rPr>
                  <w:szCs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04BA" w14:textId="77777777" w:rsidR="00CE6E01" w:rsidRPr="006F00F0" w:rsidRDefault="00CE6E01" w:rsidP="008F6631">
            <w:pPr>
              <w:pStyle w:val="TAH"/>
              <w:rPr>
                <w:ins w:id="769" w:author="Bharadwaj Cheruvu" w:date="2023-11-16T11:56:00Z"/>
                <w:szCs w:val="18"/>
                <w:lang w:eastAsia="en-GB"/>
              </w:rPr>
            </w:pPr>
            <w:ins w:id="770" w:author="Bharadwaj Cheruvu" w:date="2023-11-16T11:56:00Z">
              <w:r w:rsidRPr="006F00F0">
                <w:rPr>
                  <w:szCs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634C1" w14:textId="77777777" w:rsidR="00CE6E01" w:rsidRPr="006F00F0" w:rsidRDefault="00CE6E01" w:rsidP="008F6631">
            <w:pPr>
              <w:pStyle w:val="TAH"/>
              <w:rPr>
                <w:ins w:id="771" w:author="Bharadwaj Cheruvu" w:date="2023-11-16T11:56:00Z"/>
                <w:szCs w:val="18"/>
                <w:lang w:eastAsia="en-GB"/>
              </w:rPr>
            </w:pPr>
            <w:ins w:id="772" w:author="Bharadwaj Cheruvu" w:date="2023-11-16T11:56:00Z">
              <w:r w:rsidRPr="006F00F0">
                <w:rPr>
                  <w:szCs w:val="18"/>
                  <w:lang w:eastAsia="en-GB"/>
                </w:rPr>
                <w:t>Condition</w:t>
              </w:r>
            </w:ins>
          </w:p>
        </w:tc>
      </w:tr>
      <w:tr w:rsidR="00CE6E01" w:rsidRPr="006F00F0" w14:paraId="007156A4" w14:textId="77777777" w:rsidTr="008F6631">
        <w:trPr>
          <w:ins w:id="773" w:author="Bharadwaj Cheruvu" w:date="2023-11-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0429A" w14:textId="77777777" w:rsidR="00CE6E01" w:rsidRPr="006F00F0" w:rsidRDefault="00CE6E01" w:rsidP="008F6631">
            <w:pPr>
              <w:pStyle w:val="TAL"/>
              <w:rPr>
                <w:ins w:id="774" w:author="Bharadwaj Cheruvu" w:date="2023-11-16T11:56:00Z"/>
                <w:szCs w:val="18"/>
                <w:lang w:eastAsia="en-GB"/>
              </w:rPr>
            </w:pPr>
            <w:ins w:id="775" w:author="Bharadwaj Cheruvu" w:date="2023-11-16T11:56:00Z">
              <w:r w:rsidRPr="006F00F0">
                <w:rPr>
                  <w:szCs w:val="18"/>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DA86" w14:textId="77777777" w:rsidR="00CE6E01" w:rsidRPr="006F00F0" w:rsidRDefault="00CE6E01" w:rsidP="008F6631">
            <w:pPr>
              <w:pStyle w:val="TAL"/>
              <w:rPr>
                <w:ins w:id="776" w:author="Bharadwaj Cheruvu" w:date="2023-11-16T11:56:00Z"/>
                <w:szCs w:val="18"/>
                <w:lang w:eastAsia="en-GB"/>
              </w:rPr>
            </w:pPr>
            <w:ins w:id="777" w:author="Bharadwaj Cheruvu" w:date="2023-11-16T11:56:00Z">
              <w:r w:rsidRPr="006F00F0">
                <w:rPr>
                  <w:szCs w:val="18"/>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1295" w14:textId="77777777" w:rsidR="00CE6E01" w:rsidRPr="006F00F0" w:rsidRDefault="00CE6E01" w:rsidP="008F6631">
            <w:pPr>
              <w:pStyle w:val="TAL"/>
              <w:rPr>
                <w:ins w:id="778" w:author="Bharadwaj Cheruvu" w:date="2023-11-16T11:56:00Z"/>
                <w:szCs w:val="18"/>
                <w:lang w:eastAsia="en-GB"/>
              </w:rPr>
            </w:pPr>
            <w:ins w:id="779" w:author="Bharadwaj Cheruvu" w:date="2023-11-16T11:56:00Z">
              <w:r w:rsidRPr="006F00F0">
                <w:rPr>
                  <w:szCs w:val="18"/>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B80B" w14:textId="77777777" w:rsidR="00CE6E01" w:rsidRPr="006F00F0" w:rsidRDefault="00CE6E01" w:rsidP="008F6631">
            <w:pPr>
              <w:pStyle w:val="TAL"/>
              <w:rPr>
                <w:ins w:id="780" w:author="Bharadwaj Cheruvu" w:date="2023-11-16T11:56:00Z"/>
                <w:szCs w:val="18"/>
                <w:lang w:eastAsia="en-GB"/>
              </w:rPr>
            </w:pPr>
          </w:p>
        </w:tc>
      </w:tr>
      <w:tr w:rsidR="00CE6E01" w:rsidRPr="006F00F0" w14:paraId="2513BDD6" w14:textId="77777777" w:rsidTr="008F6631">
        <w:trPr>
          <w:ins w:id="781" w:author="Bharadwaj Cheruvu" w:date="2023-11-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807C" w14:textId="77777777" w:rsidR="00CE6E01" w:rsidRPr="006F00F0" w:rsidRDefault="00CE6E01" w:rsidP="008F6631">
            <w:pPr>
              <w:pStyle w:val="TAL"/>
              <w:rPr>
                <w:ins w:id="782" w:author="Bharadwaj Cheruvu" w:date="2023-11-16T11:56:00Z"/>
                <w:szCs w:val="18"/>
                <w:lang w:eastAsia="en-GB"/>
              </w:rPr>
            </w:pPr>
            <w:ins w:id="783" w:author="Bharadwaj Cheruvu" w:date="2023-11-16T11:56:00Z">
              <w:r w:rsidRPr="00FD72F1">
                <w:rPr>
                  <w:szCs w:val="18"/>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E3A6" w14:textId="77777777" w:rsidR="00CE6E01" w:rsidRPr="006F00F0" w:rsidRDefault="00CE6E01" w:rsidP="008F6631">
            <w:pPr>
              <w:pStyle w:val="TAL"/>
              <w:rPr>
                <w:ins w:id="784" w:author="Bharadwaj Cheruvu" w:date="2023-11-16T11:56:00Z"/>
                <w:szCs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2B0A" w14:textId="77777777" w:rsidR="00CE6E01" w:rsidRPr="006F00F0" w:rsidRDefault="00CE6E01" w:rsidP="008F6631">
            <w:pPr>
              <w:pStyle w:val="TAL"/>
              <w:rPr>
                <w:ins w:id="785" w:author="Bharadwaj Cheruvu" w:date="2023-11-16T11:56:00Z"/>
                <w:szCs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E4A8" w14:textId="77777777" w:rsidR="00CE6E01" w:rsidRPr="006F00F0" w:rsidRDefault="00CE6E01" w:rsidP="008F6631">
            <w:pPr>
              <w:pStyle w:val="TAL"/>
              <w:rPr>
                <w:ins w:id="786" w:author="Bharadwaj Cheruvu" w:date="2023-11-16T11:56:00Z"/>
                <w:szCs w:val="18"/>
                <w:lang w:eastAsia="en-GB"/>
              </w:rPr>
            </w:pPr>
          </w:p>
        </w:tc>
      </w:tr>
      <w:tr w:rsidR="00CE6E01" w:rsidRPr="006F00F0" w14:paraId="27C33A64" w14:textId="77777777" w:rsidTr="008F6631">
        <w:trPr>
          <w:ins w:id="787" w:author="Bharadwaj Cheruvu" w:date="2023-11-16T11: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90CD" w14:textId="77777777" w:rsidR="00CE6E01" w:rsidRPr="006F00F0" w:rsidRDefault="00CE6E01" w:rsidP="008F6631">
            <w:pPr>
              <w:pStyle w:val="TAL"/>
              <w:rPr>
                <w:ins w:id="788" w:author="Bharadwaj Cheruvu" w:date="2023-11-16T11:56:00Z"/>
                <w:szCs w:val="18"/>
                <w:lang w:eastAsia="en-GB"/>
              </w:rPr>
            </w:pPr>
            <w:ins w:id="789" w:author="Bharadwaj Cheruvu" w:date="2023-11-16T11:56:00Z">
              <w:r w:rsidRPr="006F00F0">
                <w:rPr>
                  <w:szCs w:val="18"/>
                  <w:lang w:eastAsia="en-GB"/>
                </w:rPr>
                <w:t xml:space="preserve">     </w:t>
              </w:r>
              <w:r w:rsidRPr="00FF2D35">
                <w:rPr>
                  <w:szCs w:val="18"/>
                  <w:lang w:eastAsia="en-GB"/>
                </w:rPr>
                <w:t>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C055" w14:textId="77777777" w:rsidR="00CE6E01" w:rsidRPr="006F00F0" w:rsidRDefault="00CE6E01" w:rsidP="008F6631">
            <w:pPr>
              <w:pStyle w:val="TAL"/>
              <w:rPr>
                <w:ins w:id="790" w:author="Bharadwaj Cheruvu" w:date="2023-11-16T11:56:00Z"/>
                <w:szCs w:val="18"/>
                <w:lang w:eastAsia="en-GB"/>
              </w:rPr>
            </w:pPr>
            <w:ins w:id="791" w:author="Bharadwaj Cheruvu" w:date="2023-11-16T11:56:00Z">
              <w:r>
                <w:rPr>
                  <w:szCs w:val="18"/>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5363" w14:textId="77777777" w:rsidR="00CE6E01" w:rsidRDefault="00CE6E01" w:rsidP="008F6631">
            <w:pPr>
              <w:pStyle w:val="TAL"/>
              <w:rPr>
                <w:ins w:id="792" w:author="Bharadwaj Cheruvu" w:date="2023-11-16T11:56:00Z"/>
                <w:szCs w:val="18"/>
                <w:lang w:eastAsia="en-GB"/>
              </w:rPr>
            </w:pPr>
            <w:ins w:id="793" w:author="Bharadwaj Cheruvu" w:date="2023-11-16T11:56:00Z">
              <w:r w:rsidRPr="00BC4D09">
                <w:rPr>
                  <w:szCs w:val="18"/>
                  <w:lang w:eastAsia="en-GB"/>
                </w:rPr>
                <w:t>S1 mode</w:t>
              </w:r>
            </w:ins>
          </w:p>
          <w:p w14:paraId="0D83C3C7" w14:textId="77777777" w:rsidR="00CE6E01" w:rsidRPr="006F00F0" w:rsidRDefault="00CE6E01" w:rsidP="008F6631">
            <w:pPr>
              <w:pStyle w:val="TAL"/>
              <w:rPr>
                <w:ins w:id="794" w:author="Bharadwaj Cheruvu" w:date="2023-11-16T11:56:00Z"/>
                <w:szCs w:val="18"/>
                <w:lang w:eastAsia="en-GB"/>
              </w:rPr>
            </w:pPr>
            <w:ins w:id="795" w:author="Bharadwaj Cheruvu" w:date="2023-11-16T11:56:00Z">
              <w:r w:rsidRPr="00BC4D09">
                <w:rPr>
                  <w:szCs w:val="18"/>
                  <w:lang w:eastAsia="en-GB"/>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4F5C" w14:textId="77777777" w:rsidR="00CE6E01" w:rsidRPr="006F00F0" w:rsidRDefault="00CE6E01" w:rsidP="008F6631">
            <w:pPr>
              <w:pStyle w:val="TAL"/>
              <w:rPr>
                <w:ins w:id="796" w:author="Bharadwaj Cheruvu" w:date="2023-11-16T11:56:00Z"/>
                <w:szCs w:val="18"/>
                <w:lang w:eastAsia="en-GB"/>
              </w:rPr>
            </w:pPr>
          </w:p>
        </w:tc>
      </w:tr>
    </w:tbl>
    <w:p w14:paraId="07A3CA20" w14:textId="77777777" w:rsidR="00CE6E01" w:rsidRDefault="00CE6E01" w:rsidP="00CE6E01">
      <w:pPr>
        <w:pStyle w:val="TH"/>
        <w:jc w:val="left"/>
        <w:rPr>
          <w:ins w:id="797" w:author="Bharadwaj Cheruvu" w:date="2023-11-16T11:56:00Z"/>
        </w:rPr>
      </w:pPr>
    </w:p>
    <w:p w14:paraId="318DDF27" w14:textId="77777777" w:rsidR="00CE6E01" w:rsidRPr="00067C60" w:rsidRDefault="00CE6E01" w:rsidP="00CE6E01">
      <w:pPr>
        <w:pStyle w:val="TH"/>
        <w:rPr>
          <w:ins w:id="798" w:author="Bharadwaj Cheruvu" w:date="2023-11-16T11:56:00Z"/>
        </w:rPr>
      </w:pPr>
      <w:ins w:id="799" w:author="Bharadwaj Cheruvu" w:date="2023-11-16T11:56:00Z">
        <w:r w:rsidRPr="00067C60">
          <w:t xml:space="preserve">Table </w:t>
        </w:r>
        <w:r w:rsidRPr="009C15A3">
          <w:t>11.1.10.3.3-</w:t>
        </w:r>
        <w:r>
          <w:t>2</w:t>
        </w:r>
        <w:r w:rsidRPr="00067C60">
          <w:t>: RRCRelease (step 4</w:t>
        </w:r>
        <w:r>
          <w:t>1</w:t>
        </w:r>
        <w:r w:rsidRPr="00067C60">
          <w:t xml:space="preserve">, </w:t>
        </w:r>
        <w:r w:rsidRPr="009C15A3">
          <w:t>Table 11.1.10.3.2-1</w:t>
        </w:r>
        <w:r w:rsidRPr="00067C60">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E6E01" w:rsidRPr="00067C60" w14:paraId="3EA9BB22" w14:textId="77777777" w:rsidTr="008F6631">
        <w:trPr>
          <w:ins w:id="800" w:author="Bharadwaj Cheruvu" w:date="2023-11-16T11:56:00Z"/>
        </w:trPr>
        <w:tc>
          <w:tcPr>
            <w:tcW w:w="9637" w:type="dxa"/>
            <w:gridSpan w:val="4"/>
            <w:shd w:val="clear" w:color="auto" w:fill="auto"/>
          </w:tcPr>
          <w:p w14:paraId="2AB6B77B" w14:textId="77777777" w:rsidR="00CE6E01" w:rsidRPr="00067C60" w:rsidRDefault="00CE6E01" w:rsidP="008F6631">
            <w:pPr>
              <w:pStyle w:val="TAL"/>
              <w:rPr>
                <w:ins w:id="801" w:author="Bharadwaj Cheruvu" w:date="2023-11-16T11:56:00Z"/>
              </w:rPr>
            </w:pPr>
            <w:ins w:id="802" w:author="Bharadwaj Cheruvu" w:date="2023-11-16T11:56:00Z">
              <w:r w:rsidRPr="00067C60">
                <w:t>Derivation path: TS 38.508-1 [4] Table 4.6.1-16</w:t>
              </w:r>
            </w:ins>
          </w:p>
        </w:tc>
      </w:tr>
      <w:tr w:rsidR="00CE6E01" w:rsidRPr="00067C60" w14:paraId="4A731A8A" w14:textId="77777777" w:rsidTr="008F6631">
        <w:trPr>
          <w:ins w:id="803" w:author="Bharadwaj Cheruvu" w:date="2023-11-16T11:56:00Z"/>
        </w:trPr>
        <w:tc>
          <w:tcPr>
            <w:tcW w:w="4535" w:type="dxa"/>
            <w:tcBorders>
              <w:bottom w:val="single" w:sz="4" w:space="0" w:color="auto"/>
            </w:tcBorders>
            <w:shd w:val="clear" w:color="auto" w:fill="auto"/>
          </w:tcPr>
          <w:p w14:paraId="107CCBD7" w14:textId="77777777" w:rsidR="00CE6E01" w:rsidRPr="00067C60" w:rsidRDefault="00CE6E01" w:rsidP="008F6631">
            <w:pPr>
              <w:pStyle w:val="TAH"/>
              <w:rPr>
                <w:ins w:id="804" w:author="Bharadwaj Cheruvu" w:date="2023-11-16T11:56:00Z"/>
              </w:rPr>
            </w:pPr>
            <w:ins w:id="805" w:author="Bharadwaj Cheruvu" w:date="2023-11-16T11:56:00Z">
              <w:r w:rsidRPr="00067C60">
                <w:t>Information Element</w:t>
              </w:r>
            </w:ins>
          </w:p>
        </w:tc>
        <w:tc>
          <w:tcPr>
            <w:tcW w:w="2267" w:type="dxa"/>
            <w:tcBorders>
              <w:bottom w:val="single" w:sz="4" w:space="0" w:color="auto"/>
            </w:tcBorders>
            <w:shd w:val="clear" w:color="auto" w:fill="auto"/>
          </w:tcPr>
          <w:p w14:paraId="1EA4AB55" w14:textId="77777777" w:rsidR="00CE6E01" w:rsidRPr="00067C60" w:rsidRDefault="00CE6E01" w:rsidP="008F6631">
            <w:pPr>
              <w:pStyle w:val="TAH"/>
              <w:rPr>
                <w:ins w:id="806" w:author="Bharadwaj Cheruvu" w:date="2023-11-16T11:56:00Z"/>
              </w:rPr>
            </w:pPr>
            <w:ins w:id="807" w:author="Bharadwaj Cheruvu" w:date="2023-11-16T11:56:00Z">
              <w:r w:rsidRPr="00067C60">
                <w:t>Value/Remark</w:t>
              </w:r>
            </w:ins>
          </w:p>
        </w:tc>
        <w:tc>
          <w:tcPr>
            <w:tcW w:w="1700" w:type="dxa"/>
            <w:tcBorders>
              <w:bottom w:val="single" w:sz="4" w:space="0" w:color="auto"/>
            </w:tcBorders>
            <w:shd w:val="clear" w:color="auto" w:fill="auto"/>
          </w:tcPr>
          <w:p w14:paraId="2E4DA682" w14:textId="77777777" w:rsidR="00CE6E01" w:rsidRPr="00067C60" w:rsidRDefault="00CE6E01" w:rsidP="008F6631">
            <w:pPr>
              <w:pStyle w:val="TAH"/>
              <w:rPr>
                <w:ins w:id="808" w:author="Bharadwaj Cheruvu" w:date="2023-11-16T11:56:00Z"/>
              </w:rPr>
            </w:pPr>
            <w:ins w:id="809" w:author="Bharadwaj Cheruvu" w:date="2023-11-16T11:56:00Z">
              <w:r w:rsidRPr="00067C60">
                <w:t>Comment</w:t>
              </w:r>
            </w:ins>
          </w:p>
        </w:tc>
        <w:tc>
          <w:tcPr>
            <w:tcW w:w="1135" w:type="dxa"/>
            <w:tcBorders>
              <w:bottom w:val="single" w:sz="4" w:space="0" w:color="auto"/>
            </w:tcBorders>
            <w:shd w:val="clear" w:color="auto" w:fill="auto"/>
          </w:tcPr>
          <w:p w14:paraId="73F99FC4" w14:textId="77777777" w:rsidR="00CE6E01" w:rsidRPr="00067C60" w:rsidRDefault="00CE6E01" w:rsidP="008F6631">
            <w:pPr>
              <w:pStyle w:val="TAH"/>
              <w:rPr>
                <w:ins w:id="810" w:author="Bharadwaj Cheruvu" w:date="2023-11-16T11:56:00Z"/>
              </w:rPr>
            </w:pPr>
            <w:ins w:id="811" w:author="Bharadwaj Cheruvu" w:date="2023-11-16T11:56:00Z">
              <w:r w:rsidRPr="00067C60">
                <w:t>Condition</w:t>
              </w:r>
            </w:ins>
          </w:p>
        </w:tc>
      </w:tr>
      <w:tr w:rsidR="00CE6E01" w:rsidRPr="00067C60" w14:paraId="7D376CD8" w14:textId="77777777" w:rsidTr="008F6631">
        <w:trPr>
          <w:ins w:id="812" w:author="Bharadwaj Cheruvu" w:date="2023-11-16T11:56:00Z"/>
        </w:trPr>
        <w:tc>
          <w:tcPr>
            <w:tcW w:w="4535" w:type="dxa"/>
            <w:tcBorders>
              <w:top w:val="single" w:sz="4" w:space="0" w:color="auto"/>
              <w:bottom w:val="single" w:sz="4" w:space="0" w:color="auto"/>
            </w:tcBorders>
            <w:shd w:val="clear" w:color="auto" w:fill="auto"/>
          </w:tcPr>
          <w:p w14:paraId="3CCDEF2F" w14:textId="77777777" w:rsidR="00CE6E01" w:rsidRPr="00067C60" w:rsidRDefault="00CE6E01" w:rsidP="008F6631">
            <w:pPr>
              <w:pStyle w:val="TAL"/>
              <w:rPr>
                <w:ins w:id="813" w:author="Bharadwaj Cheruvu" w:date="2023-11-16T11:56:00Z"/>
              </w:rPr>
            </w:pPr>
            <w:proofErr w:type="gramStart"/>
            <w:ins w:id="814" w:author="Bharadwaj Cheruvu" w:date="2023-11-16T11:56:00Z">
              <w:r w:rsidRPr="00067C60">
                <w:t>RRCRelease ::=</w:t>
              </w:r>
              <w:proofErr w:type="gramEnd"/>
              <w:r w:rsidRPr="00067C60">
                <w:t xml:space="preserve"> SEQUENCE {</w:t>
              </w:r>
            </w:ins>
          </w:p>
        </w:tc>
        <w:tc>
          <w:tcPr>
            <w:tcW w:w="2267" w:type="dxa"/>
            <w:tcBorders>
              <w:top w:val="single" w:sz="4" w:space="0" w:color="auto"/>
              <w:bottom w:val="single" w:sz="4" w:space="0" w:color="auto"/>
            </w:tcBorders>
            <w:shd w:val="clear" w:color="auto" w:fill="auto"/>
          </w:tcPr>
          <w:p w14:paraId="435DA9C0" w14:textId="77777777" w:rsidR="00CE6E01" w:rsidRPr="00067C60" w:rsidRDefault="00CE6E01" w:rsidP="008F6631">
            <w:pPr>
              <w:pStyle w:val="TAL"/>
              <w:rPr>
                <w:ins w:id="815" w:author="Bharadwaj Cheruvu" w:date="2023-11-16T11:56:00Z"/>
              </w:rPr>
            </w:pPr>
          </w:p>
        </w:tc>
        <w:tc>
          <w:tcPr>
            <w:tcW w:w="1700" w:type="dxa"/>
            <w:tcBorders>
              <w:top w:val="single" w:sz="4" w:space="0" w:color="auto"/>
              <w:bottom w:val="single" w:sz="4" w:space="0" w:color="auto"/>
            </w:tcBorders>
            <w:shd w:val="clear" w:color="auto" w:fill="auto"/>
          </w:tcPr>
          <w:p w14:paraId="7B46161E" w14:textId="77777777" w:rsidR="00CE6E01" w:rsidRPr="00067C60" w:rsidRDefault="00CE6E01" w:rsidP="008F6631">
            <w:pPr>
              <w:pStyle w:val="TAL"/>
              <w:rPr>
                <w:ins w:id="816" w:author="Bharadwaj Cheruvu" w:date="2023-11-16T11:56:00Z"/>
              </w:rPr>
            </w:pPr>
          </w:p>
        </w:tc>
        <w:tc>
          <w:tcPr>
            <w:tcW w:w="1135" w:type="dxa"/>
            <w:tcBorders>
              <w:top w:val="single" w:sz="4" w:space="0" w:color="auto"/>
              <w:bottom w:val="single" w:sz="4" w:space="0" w:color="auto"/>
            </w:tcBorders>
            <w:shd w:val="clear" w:color="auto" w:fill="auto"/>
          </w:tcPr>
          <w:p w14:paraId="4ACB8844" w14:textId="77777777" w:rsidR="00CE6E01" w:rsidRPr="00067C60" w:rsidRDefault="00CE6E01" w:rsidP="008F6631">
            <w:pPr>
              <w:pStyle w:val="TAL"/>
              <w:rPr>
                <w:ins w:id="817" w:author="Bharadwaj Cheruvu" w:date="2023-11-16T11:56:00Z"/>
              </w:rPr>
            </w:pPr>
          </w:p>
        </w:tc>
      </w:tr>
      <w:tr w:rsidR="00CE6E01" w:rsidRPr="00067C60" w14:paraId="2F85D735" w14:textId="77777777" w:rsidTr="008F6631">
        <w:trPr>
          <w:ins w:id="818" w:author="Bharadwaj Cheruvu" w:date="2023-11-16T11:56:00Z"/>
        </w:trPr>
        <w:tc>
          <w:tcPr>
            <w:tcW w:w="4535" w:type="dxa"/>
            <w:tcBorders>
              <w:top w:val="single" w:sz="4" w:space="0" w:color="auto"/>
              <w:bottom w:val="single" w:sz="4" w:space="0" w:color="auto"/>
            </w:tcBorders>
            <w:shd w:val="clear" w:color="auto" w:fill="auto"/>
          </w:tcPr>
          <w:p w14:paraId="525799FF" w14:textId="77777777" w:rsidR="00CE6E01" w:rsidRPr="00067C60" w:rsidRDefault="00CE6E01" w:rsidP="008F6631">
            <w:pPr>
              <w:pStyle w:val="TAL"/>
              <w:rPr>
                <w:ins w:id="819" w:author="Bharadwaj Cheruvu" w:date="2023-11-16T11:56:00Z"/>
              </w:rPr>
            </w:pPr>
            <w:ins w:id="820" w:author="Bharadwaj Cheruvu" w:date="2023-11-16T11:56:00Z">
              <w:r w:rsidRPr="00067C60">
                <w:t xml:space="preserve">  criticalExtensions CHOICE {</w:t>
              </w:r>
            </w:ins>
          </w:p>
        </w:tc>
        <w:tc>
          <w:tcPr>
            <w:tcW w:w="2267" w:type="dxa"/>
            <w:tcBorders>
              <w:top w:val="single" w:sz="4" w:space="0" w:color="auto"/>
              <w:bottom w:val="single" w:sz="4" w:space="0" w:color="auto"/>
            </w:tcBorders>
            <w:shd w:val="clear" w:color="auto" w:fill="auto"/>
          </w:tcPr>
          <w:p w14:paraId="05BBAB79" w14:textId="77777777" w:rsidR="00CE6E01" w:rsidRPr="00067C60" w:rsidRDefault="00CE6E01" w:rsidP="008F6631">
            <w:pPr>
              <w:pStyle w:val="TAL"/>
              <w:rPr>
                <w:ins w:id="821" w:author="Bharadwaj Cheruvu" w:date="2023-11-16T11:56:00Z"/>
              </w:rPr>
            </w:pPr>
          </w:p>
        </w:tc>
        <w:tc>
          <w:tcPr>
            <w:tcW w:w="1700" w:type="dxa"/>
            <w:tcBorders>
              <w:top w:val="single" w:sz="4" w:space="0" w:color="auto"/>
              <w:bottom w:val="single" w:sz="4" w:space="0" w:color="auto"/>
            </w:tcBorders>
            <w:shd w:val="clear" w:color="auto" w:fill="auto"/>
          </w:tcPr>
          <w:p w14:paraId="0BAE00A6" w14:textId="77777777" w:rsidR="00CE6E01" w:rsidRPr="00067C60" w:rsidRDefault="00CE6E01" w:rsidP="008F6631">
            <w:pPr>
              <w:pStyle w:val="TAL"/>
              <w:rPr>
                <w:ins w:id="822" w:author="Bharadwaj Cheruvu" w:date="2023-11-16T11:56:00Z"/>
              </w:rPr>
            </w:pPr>
          </w:p>
        </w:tc>
        <w:tc>
          <w:tcPr>
            <w:tcW w:w="1135" w:type="dxa"/>
            <w:tcBorders>
              <w:top w:val="single" w:sz="4" w:space="0" w:color="auto"/>
              <w:bottom w:val="single" w:sz="4" w:space="0" w:color="auto"/>
            </w:tcBorders>
            <w:shd w:val="clear" w:color="auto" w:fill="auto"/>
          </w:tcPr>
          <w:p w14:paraId="2D5BA2EB" w14:textId="77777777" w:rsidR="00CE6E01" w:rsidRPr="00067C60" w:rsidRDefault="00CE6E01" w:rsidP="008F6631">
            <w:pPr>
              <w:pStyle w:val="TAL"/>
              <w:rPr>
                <w:ins w:id="823" w:author="Bharadwaj Cheruvu" w:date="2023-11-16T11:56:00Z"/>
              </w:rPr>
            </w:pPr>
          </w:p>
        </w:tc>
      </w:tr>
      <w:tr w:rsidR="00CE6E01" w:rsidRPr="00067C60" w14:paraId="471E95FA" w14:textId="77777777" w:rsidTr="008F6631">
        <w:trPr>
          <w:ins w:id="824" w:author="Bharadwaj Cheruvu" w:date="2023-11-16T11:56:00Z"/>
        </w:trPr>
        <w:tc>
          <w:tcPr>
            <w:tcW w:w="4535" w:type="dxa"/>
            <w:tcBorders>
              <w:top w:val="single" w:sz="4" w:space="0" w:color="auto"/>
              <w:bottom w:val="single" w:sz="4" w:space="0" w:color="auto"/>
            </w:tcBorders>
            <w:shd w:val="clear" w:color="auto" w:fill="auto"/>
          </w:tcPr>
          <w:p w14:paraId="3C9DCAD2" w14:textId="77777777" w:rsidR="00CE6E01" w:rsidRPr="00067C60" w:rsidRDefault="00CE6E01" w:rsidP="008F6631">
            <w:pPr>
              <w:pStyle w:val="TAL"/>
              <w:rPr>
                <w:ins w:id="825" w:author="Bharadwaj Cheruvu" w:date="2023-11-16T11:56:00Z"/>
              </w:rPr>
            </w:pPr>
            <w:ins w:id="826" w:author="Bharadwaj Cheruvu" w:date="2023-11-16T11:56:00Z">
              <w:r w:rsidRPr="00067C60">
                <w:t xml:space="preserve">   rrcRelease SEQUENCE {</w:t>
              </w:r>
            </w:ins>
          </w:p>
        </w:tc>
        <w:tc>
          <w:tcPr>
            <w:tcW w:w="2267" w:type="dxa"/>
            <w:tcBorders>
              <w:top w:val="single" w:sz="4" w:space="0" w:color="auto"/>
              <w:bottom w:val="single" w:sz="4" w:space="0" w:color="auto"/>
            </w:tcBorders>
            <w:shd w:val="clear" w:color="auto" w:fill="auto"/>
          </w:tcPr>
          <w:p w14:paraId="0C7AA778" w14:textId="77777777" w:rsidR="00CE6E01" w:rsidRPr="00067C60" w:rsidRDefault="00CE6E01" w:rsidP="008F6631">
            <w:pPr>
              <w:pStyle w:val="TAL"/>
              <w:rPr>
                <w:ins w:id="827" w:author="Bharadwaj Cheruvu" w:date="2023-11-16T11:56:00Z"/>
              </w:rPr>
            </w:pPr>
          </w:p>
        </w:tc>
        <w:tc>
          <w:tcPr>
            <w:tcW w:w="1700" w:type="dxa"/>
            <w:tcBorders>
              <w:top w:val="single" w:sz="4" w:space="0" w:color="auto"/>
              <w:bottom w:val="single" w:sz="4" w:space="0" w:color="auto"/>
            </w:tcBorders>
            <w:shd w:val="clear" w:color="auto" w:fill="auto"/>
          </w:tcPr>
          <w:p w14:paraId="58775D84" w14:textId="77777777" w:rsidR="00CE6E01" w:rsidRPr="00067C60" w:rsidRDefault="00CE6E01" w:rsidP="008F6631">
            <w:pPr>
              <w:pStyle w:val="TAL"/>
              <w:rPr>
                <w:ins w:id="828" w:author="Bharadwaj Cheruvu" w:date="2023-11-16T11:56:00Z"/>
              </w:rPr>
            </w:pPr>
          </w:p>
        </w:tc>
        <w:tc>
          <w:tcPr>
            <w:tcW w:w="1135" w:type="dxa"/>
            <w:tcBorders>
              <w:top w:val="single" w:sz="4" w:space="0" w:color="auto"/>
              <w:bottom w:val="single" w:sz="4" w:space="0" w:color="auto"/>
            </w:tcBorders>
            <w:shd w:val="clear" w:color="auto" w:fill="auto"/>
          </w:tcPr>
          <w:p w14:paraId="764B7042" w14:textId="77777777" w:rsidR="00CE6E01" w:rsidRPr="00067C60" w:rsidRDefault="00CE6E01" w:rsidP="008F6631">
            <w:pPr>
              <w:pStyle w:val="TAL"/>
              <w:rPr>
                <w:ins w:id="829" w:author="Bharadwaj Cheruvu" w:date="2023-11-16T11:56:00Z"/>
              </w:rPr>
            </w:pPr>
          </w:p>
        </w:tc>
      </w:tr>
      <w:tr w:rsidR="00CE6E01" w:rsidRPr="00067C60" w14:paraId="3B84DC7F" w14:textId="77777777" w:rsidTr="008F6631">
        <w:trPr>
          <w:ins w:id="830" w:author="Bharadwaj Cheruvu" w:date="2023-11-16T11:56:00Z"/>
        </w:trPr>
        <w:tc>
          <w:tcPr>
            <w:tcW w:w="4535" w:type="dxa"/>
            <w:tcBorders>
              <w:top w:val="single" w:sz="4" w:space="0" w:color="auto"/>
              <w:bottom w:val="single" w:sz="4" w:space="0" w:color="auto"/>
            </w:tcBorders>
            <w:shd w:val="clear" w:color="auto" w:fill="auto"/>
          </w:tcPr>
          <w:p w14:paraId="7B6C775A" w14:textId="77777777" w:rsidR="00CE6E01" w:rsidRPr="00067C60" w:rsidRDefault="00CE6E01" w:rsidP="008F6631">
            <w:pPr>
              <w:pStyle w:val="TAL"/>
              <w:rPr>
                <w:ins w:id="831" w:author="Bharadwaj Cheruvu" w:date="2023-11-16T11:56:00Z"/>
              </w:rPr>
            </w:pPr>
            <w:ins w:id="832" w:author="Bharadwaj Cheruvu" w:date="2023-11-16T11:56:00Z">
              <w:r w:rsidRPr="00067C60">
                <w:t xml:space="preserve">    redirectedCarrierInfo CHOICE {</w:t>
              </w:r>
            </w:ins>
          </w:p>
        </w:tc>
        <w:tc>
          <w:tcPr>
            <w:tcW w:w="2267" w:type="dxa"/>
            <w:tcBorders>
              <w:top w:val="single" w:sz="4" w:space="0" w:color="auto"/>
              <w:bottom w:val="single" w:sz="4" w:space="0" w:color="auto"/>
            </w:tcBorders>
            <w:shd w:val="clear" w:color="auto" w:fill="auto"/>
          </w:tcPr>
          <w:p w14:paraId="0B2BA83E" w14:textId="77777777" w:rsidR="00CE6E01" w:rsidRPr="00067C60" w:rsidRDefault="00CE6E01" w:rsidP="008F6631">
            <w:pPr>
              <w:pStyle w:val="TAL"/>
              <w:rPr>
                <w:ins w:id="833" w:author="Bharadwaj Cheruvu" w:date="2023-11-16T11:56:00Z"/>
              </w:rPr>
            </w:pPr>
          </w:p>
        </w:tc>
        <w:tc>
          <w:tcPr>
            <w:tcW w:w="1700" w:type="dxa"/>
            <w:tcBorders>
              <w:top w:val="single" w:sz="4" w:space="0" w:color="auto"/>
              <w:bottom w:val="single" w:sz="4" w:space="0" w:color="auto"/>
            </w:tcBorders>
            <w:shd w:val="clear" w:color="auto" w:fill="auto"/>
          </w:tcPr>
          <w:p w14:paraId="24E1FF68" w14:textId="77777777" w:rsidR="00CE6E01" w:rsidRPr="00067C60" w:rsidRDefault="00CE6E01" w:rsidP="008F6631">
            <w:pPr>
              <w:pStyle w:val="TAL"/>
              <w:rPr>
                <w:ins w:id="834" w:author="Bharadwaj Cheruvu" w:date="2023-11-16T11:56:00Z"/>
              </w:rPr>
            </w:pPr>
          </w:p>
        </w:tc>
        <w:tc>
          <w:tcPr>
            <w:tcW w:w="1135" w:type="dxa"/>
            <w:tcBorders>
              <w:top w:val="single" w:sz="4" w:space="0" w:color="auto"/>
              <w:bottom w:val="single" w:sz="4" w:space="0" w:color="auto"/>
            </w:tcBorders>
            <w:shd w:val="clear" w:color="auto" w:fill="auto"/>
          </w:tcPr>
          <w:p w14:paraId="0D100B0E" w14:textId="77777777" w:rsidR="00CE6E01" w:rsidRPr="00067C60" w:rsidRDefault="00CE6E01" w:rsidP="008F6631">
            <w:pPr>
              <w:pStyle w:val="TAL"/>
              <w:rPr>
                <w:ins w:id="835" w:author="Bharadwaj Cheruvu" w:date="2023-11-16T11:56:00Z"/>
              </w:rPr>
            </w:pPr>
          </w:p>
        </w:tc>
      </w:tr>
      <w:tr w:rsidR="00CE6E01" w:rsidRPr="00067C60" w14:paraId="4137A410" w14:textId="77777777" w:rsidTr="008F6631">
        <w:trPr>
          <w:ins w:id="836" w:author="Bharadwaj Cheruvu" w:date="2023-11-16T11:56:00Z"/>
        </w:trPr>
        <w:tc>
          <w:tcPr>
            <w:tcW w:w="4535" w:type="dxa"/>
            <w:tcBorders>
              <w:top w:val="single" w:sz="4" w:space="0" w:color="auto"/>
              <w:bottom w:val="single" w:sz="4" w:space="0" w:color="auto"/>
            </w:tcBorders>
            <w:shd w:val="clear" w:color="auto" w:fill="auto"/>
          </w:tcPr>
          <w:p w14:paraId="730BC7C1" w14:textId="77777777" w:rsidR="00CE6E01" w:rsidRPr="00067C60" w:rsidRDefault="00CE6E01" w:rsidP="008F6631">
            <w:pPr>
              <w:pStyle w:val="TAL"/>
              <w:rPr>
                <w:ins w:id="837" w:author="Bharadwaj Cheruvu" w:date="2023-11-16T11:56:00Z"/>
              </w:rPr>
            </w:pPr>
            <w:ins w:id="838" w:author="Bharadwaj Cheruvu" w:date="2023-11-16T11:56:00Z">
              <w:r w:rsidRPr="00067C60">
                <w:t xml:space="preserve">     eutra SEQUENCE {</w:t>
              </w:r>
            </w:ins>
          </w:p>
        </w:tc>
        <w:tc>
          <w:tcPr>
            <w:tcW w:w="2267" w:type="dxa"/>
            <w:tcBorders>
              <w:top w:val="single" w:sz="4" w:space="0" w:color="auto"/>
              <w:bottom w:val="single" w:sz="4" w:space="0" w:color="auto"/>
            </w:tcBorders>
            <w:shd w:val="clear" w:color="auto" w:fill="auto"/>
          </w:tcPr>
          <w:p w14:paraId="25FB2C3A" w14:textId="77777777" w:rsidR="00CE6E01" w:rsidRPr="00067C60" w:rsidRDefault="00CE6E01" w:rsidP="008F6631">
            <w:pPr>
              <w:pStyle w:val="TAL"/>
              <w:rPr>
                <w:ins w:id="839" w:author="Bharadwaj Cheruvu" w:date="2023-11-16T11:56:00Z"/>
              </w:rPr>
            </w:pPr>
          </w:p>
        </w:tc>
        <w:tc>
          <w:tcPr>
            <w:tcW w:w="1700" w:type="dxa"/>
            <w:tcBorders>
              <w:top w:val="single" w:sz="4" w:space="0" w:color="auto"/>
              <w:bottom w:val="single" w:sz="4" w:space="0" w:color="auto"/>
            </w:tcBorders>
            <w:shd w:val="clear" w:color="auto" w:fill="auto"/>
          </w:tcPr>
          <w:p w14:paraId="2FDC8350" w14:textId="77777777" w:rsidR="00CE6E01" w:rsidRPr="00067C60" w:rsidRDefault="00CE6E01" w:rsidP="008F6631">
            <w:pPr>
              <w:pStyle w:val="TAL"/>
              <w:rPr>
                <w:ins w:id="840" w:author="Bharadwaj Cheruvu" w:date="2023-11-16T11:56:00Z"/>
              </w:rPr>
            </w:pPr>
          </w:p>
        </w:tc>
        <w:tc>
          <w:tcPr>
            <w:tcW w:w="1135" w:type="dxa"/>
            <w:tcBorders>
              <w:top w:val="single" w:sz="4" w:space="0" w:color="auto"/>
              <w:bottom w:val="single" w:sz="4" w:space="0" w:color="auto"/>
            </w:tcBorders>
            <w:shd w:val="clear" w:color="auto" w:fill="auto"/>
          </w:tcPr>
          <w:p w14:paraId="39A67086" w14:textId="77777777" w:rsidR="00CE6E01" w:rsidRPr="00067C60" w:rsidRDefault="00CE6E01" w:rsidP="008F6631">
            <w:pPr>
              <w:pStyle w:val="TAL"/>
              <w:rPr>
                <w:ins w:id="841" w:author="Bharadwaj Cheruvu" w:date="2023-11-16T11:56:00Z"/>
              </w:rPr>
            </w:pPr>
          </w:p>
        </w:tc>
      </w:tr>
      <w:tr w:rsidR="00CE6E01" w:rsidRPr="00067C60" w14:paraId="0738B937" w14:textId="77777777" w:rsidTr="008F6631">
        <w:trPr>
          <w:ins w:id="842" w:author="Bharadwaj Cheruvu" w:date="2023-11-16T11:56:00Z"/>
        </w:trPr>
        <w:tc>
          <w:tcPr>
            <w:tcW w:w="4535" w:type="dxa"/>
            <w:tcBorders>
              <w:top w:val="single" w:sz="4" w:space="0" w:color="auto"/>
              <w:bottom w:val="single" w:sz="4" w:space="0" w:color="auto"/>
            </w:tcBorders>
            <w:shd w:val="clear" w:color="auto" w:fill="auto"/>
          </w:tcPr>
          <w:p w14:paraId="0E9DDC6C" w14:textId="77777777" w:rsidR="00CE6E01" w:rsidRPr="00067C60" w:rsidRDefault="00CE6E01" w:rsidP="008F6631">
            <w:pPr>
              <w:pStyle w:val="TAL"/>
              <w:rPr>
                <w:ins w:id="843" w:author="Bharadwaj Cheruvu" w:date="2023-11-16T11:56:00Z"/>
              </w:rPr>
            </w:pPr>
            <w:ins w:id="844" w:author="Bharadwaj Cheruvu" w:date="2023-11-16T11:56:00Z">
              <w:r w:rsidRPr="00067C60">
                <w:t xml:space="preserve">      eutraFrequency</w:t>
              </w:r>
            </w:ins>
          </w:p>
        </w:tc>
        <w:tc>
          <w:tcPr>
            <w:tcW w:w="2267" w:type="dxa"/>
            <w:tcBorders>
              <w:top w:val="single" w:sz="4" w:space="0" w:color="auto"/>
              <w:bottom w:val="single" w:sz="4" w:space="0" w:color="auto"/>
            </w:tcBorders>
            <w:shd w:val="clear" w:color="auto" w:fill="auto"/>
          </w:tcPr>
          <w:p w14:paraId="591DD035" w14:textId="77777777" w:rsidR="00CE6E01" w:rsidRPr="00067C60" w:rsidRDefault="00CE6E01" w:rsidP="008F6631">
            <w:pPr>
              <w:pStyle w:val="TAL"/>
              <w:rPr>
                <w:ins w:id="845" w:author="Bharadwaj Cheruvu" w:date="2023-11-16T11:56:00Z"/>
              </w:rPr>
            </w:pPr>
            <w:ins w:id="846" w:author="Bharadwaj Cheruvu" w:date="2023-11-16T11:56:00Z">
              <w:r w:rsidRPr="00067C60">
                <w:t>Downlink EARFCN of EUTRA cell 1</w:t>
              </w:r>
            </w:ins>
          </w:p>
        </w:tc>
        <w:tc>
          <w:tcPr>
            <w:tcW w:w="1700" w:type="dxa"/>
            <w:tcBorders>
              <w:top w:val="single" w:sz="4" w:space="0" w:color="auto"/>
              <w:bottom w:val="single" w:sz="4" w:space="0" w:color="auto"/>
            </w:tcBorders>
            <w:shd w:val="clear" w:color="auto" w:fill="auto"/>
          </w:tcPr>
          <w:p w14:paraId="67C96B33" w14:textId="77777777" w:rsidR="00CE6E01" w:rsidRPr="00067C60" w:rsidRDefault="00CE6E01" w:rsidP="008F6631">
            <w:pPr>
              <w:pStyle w:val="TAL"/>
              <w:rPr>
                <w:ins w:id="847" w:author="Bharadwaj Cheruvu" w:date="2023-11-16T11:56:00Z"/>
              </w:rPr>
            </w:pPr>
          </w:p>
        </w:tc>
        <w:tc>
          <w:tcPr>
            <w:tcW w:w="1135" w:type="dxa"/>
            <w:tcBorders>
              <w:top w:val="single" w:sz="4" w:space="0" w:color="auto"/>
              <w:bottom w:val="single" w:sz="4" w:space="0" w:color="auto"/>
            </w:tcBorders>
            <w:shd w:val="clear" w:color="auto" w:fill="auto"/>
          </w:tcPr>
          <w:p w14:paraId="35227D96" w14:textId="77777777" w:rsidR="00CE6E01" w:rsidRPr="00067C60" w:rsidRDefault="00CE6E01" w:rsidP="008F6631">
            <w:pPr>
              <w:pStyle w:val="TAL"/>
              <w:rPr>
                <w:ins w:id="848" w:author="Bharadwaj Cheruvu" w:date="2023-11-16T11:56:00Z"/>
              </w:rPr>
            </w:pPr>
          </w:p>
        </w:tc>
      </w:tr>
      <w:tr w:rsidR="00CE6E01" w:rsidRPr="00067C60" w14:paraId="6EBB48D7" w14:textId="77777777" w:rsidTr="008F6631">
        <w:trPr>
          <w:ins w:id="849" w:author="Bharadwaj Cheruvu" w:date="2023-11-16T11:56:00Z"/>
        </w:trPr>
        <w:tc>
          <w:tcPr>
            <w:tcW w:w="4535" w:type="dxa"/>
            <w:tcBorders>
              <w:top w:val="single" w:sz="4" w:space="0" w:color="auto"/>
              <w:bottom w:val="single" w:sz="4" w:space="0" w:color="auto"/>
            </w:tcBorders>
            <w:shd w:val="clear" w:color="auto" w:fill="auto"/>
          </w:tcPr>
          <w:p w14:paraId="26261EAA" w14:textId="77777777" w:rsidR="00CE6E01" w:rsidRPr="00067C60" w:rsidRDefault="00CE6E01" w:rsidP="008F6631">
            <w:pPr>
              <w:pStyle w:val="TAL"/>
              <w:rPr>
                <w:ins w:id="850" w:author="Bharadwaj Cheruvu" w:date="2023-11-16T11:56:00Z"/>
              </w:rPr>
            </w:pPr>
            <w:ins w:id="851" w:author="Bharadwaj Cheruvu" w:date="2023-11-16T11:56:00Z">
              <w:r w:rsidRPr="00067C60">
                <w:t xml:space="preserve">      cnType</w:t>
              </w:r>
            </w:ins>
          </w:p>
        </w:tc>
        <w:tc>
          <w:tcPr>
            <w:tcW w:w="2267" w:type="dxa"/>
            <w:tcBorders>
              <w:top w:val="single" w:sz="4" w:space="0" w:color="auto"/>
              <w:bottom w:val="single" w:sz="4" w:space="0" w:color="auto"/>
            </w:tcBorders>
            <w:shd w:val="clear" w:color="auto" w:fill="auto"/>
          </w:tcPr>
          <w:p w14:paraId="1F7335A1" w14:textId="77777777" w:rsidR="00CE6E01" w:rsidRPr="00067C60" w:rsidRDefault="00CE6E01" w:rsidP="008F6631">
            <w:pPr>
              <w:pStyle w:val="TAL"/>
              <w:rPr>
                <w:ins w:id="852" w:author="Bharadwaj Cheruvu" w:date="2023-11-16T11:56:00Z"/>
              </w:rPr>
            </w:pPr>
            <w:ins w:id="853" w:author="Bharadwaj Cheruvu" w:date="2023-11-16T11:56:00Z">
              <w:r w:rsidRPr="00067C60">
                <w:t>epc</w:t>
              </w:r>
            </w:ins>
          </w:p>
        </w:tc>
        <w:tc>
          <w:tcPr>
            <w:tcW w:w="1700" w:type="dxa"/>
            <w:tcBorders>
              <w:top w:val="single" w:sz="4" w:space="0" w:color="auto"/>
              <w:bottom w:val="single" w:sz="4" w:space="0" w:color="auto"/>
            </w:tcBorders>
            <w:shd w:val="clear" w:color="auto" w:fill="auto"/>
          </w:tcPr>
          <w:p w14:paraId="21DD1B1C" w14:textId="77777777" w:rsidR="00CE6E01" w:rsidRPr="00067C60" w:rsidRDefault="00CE6E01" w:rsidP="008F6631">
            <w:pPr>
              <w:pStyle w:val="TAL"/>
              <w:rPr>
                <w:ins w:id="854" w:author="Bharadwaj Cheruvu" w:date="2023-11-16T11:56:00Z"/>
              </w:rPr>
            </w:pPr>
          </w:p>
        </w:tc>
        <w:tc>
          <w:tcPr>
            <w:tcW w:w="1135" w:type="dxa"/>
            <w:tcBorders>
              <w:top w:val="single" w:sz="4" w:space="0" w:color="auto"/>
              <w:bottom w:val="single" w:sz="4" w:space="0" w:color="auto"/>
            </w:tcBorders>
            <w:shd w:val="clear" w:color="auto" w:fill="auto"/>
          </w:tcPr>
          <w:p w14:paraId="3A65CECC" w14:textId="77777777" w:rsidR="00CE6E01" w:rsidRPr="00067C60" w:rsidRDefault="00CE6E01" w:rsidP="008F6631">
            <w:pPr>
              <w:pStyle w:val="TAL"/>
              <w:rPr>
                <w:ins w:id="855" w:author="Bharadwaj Cheruvu" w:date="2023-11-16T11:56:00Z"/>
              </w:rPr>
            </w:pPr>
          </w:p>
        </w:tc>
      </w:tr>
      <w:tr w:rsidR="00CE6E01" w:rsidRPr="00067C60" w14:paraId="76A922C4" w14:textId="77777777" w:rsidTr="008F6631">
        <w:trPr>
          <w:ins w:id="856" w:author="Bharadwaj Cheruvu" w:date="2023-11-16T11:56:00Z"/>
        </w:trPr>
        <w:tc>
          <w:tcPr>
            <w:tcW w:w="4535" w:type="dxa"/>
            <w:tcBorders>
              <w:top w:val="single" w:sz="4" w:space="0" w:color="auto"/>
              <w:bottom w:val="single" w:sz="4" w:space="0" w:color="auto"/>
            </w:tcBorders>
            <w:shd w:val="clear" w:color="auto" w:fill="auto"/>
          </w:tcPr>
          <w:p w14:paraId="21E64D0E" w14:textId="77777777" w:rsidR="00CE6E01" w:rsidRPr="00067C60" w:rsidRDefault="00CE6E01" w:rsidP="008F6631">
            <w:pPr>
              <w:pStyle w:val="TAL"/>
              <w:rPr>
                <w:ins w:id="857" w:author="Bharadwaj Cheruvu" w:date="2023-11-16T11:56:00Z"/>
              </w:rPr>
            </w:pPr>
            <w:ins w:id="858" w:author="Bharadwaj Cheruvu" w:date="2023-11-16T11:56:00Z">
              <w:r w:rsidRPr="00067C60">
                <w:t xml:space="preserve">     }</w:t>
              </w:r>
            </w:ins>
          </w:p>
        </w:tc>
        <w:tc>
          <w:tcPr>
            <w:tcW w:w="2267" w:type="dxa"/>
            <w:tcBorders>
              <w:top w:val="single" w:sz="4" w:space="0" w:color="auto"/>
              <w:bottom w:val="single" w:sz="4" w:space="0" w:color="auto"/>
            </w:tcBorders>
            <w:shd w:val="clear" w:color="auto" w:fill="auto"/>
          </w:tcPr>
          <w:p w14:paraId="1B26C9C3" w14:textId="77777777" w:rsidR="00CE6E01" w:rsidRPr="00067C60" w:rsidRDefault="00CE6E01" w:rsidP="008F6631">
            <w:pPr>
              <w:pStyle w:val="TAL"/>
              <w:rPr>
                <w:ins w:id="859" w:author="Bharadwaj Cheruvu" w:date="2023-11-16T11:56:00Z"/>
              </w:rPr>
            </w:pPr>
          </w:p>
        </w:tc>
        <w:tc>
          <w:tcPr>
            <w:tcW w:w="1700" w:type="dxa"/>
            <w:tcBorders>
              <w:top w:val="single" w:sz="4" w:space="0" w:color="auto"/>
              <w:bottom w:val="single" w:sz="4" w:space="0" w:color="auto"/>
            </w:tcBorders>
            <w:shd w:val="clear" w:color="auto" w:fill="auto"/>
          </w:tcPr>
          <w:p w14:paraId="3A16EFBE" w14:textId="77777777" w:rsidR="00CE6E01" w:rsidRPr="00067C60" w:rsidRDefault="00CE6E01" w:rsidP="008F6631">
            <w:pPr>
              <w:pStyle w:val="TAL"/>
              <w:rPr>
                <w:ins w:id="860" w:author="Bharadwaj Cheruvu" w:date="2023-11-16T11:56:00Z"/>
              </w:rPr>
            </w:pPr>
          </w:p>
        </w:tc>
        <w:tc>
          <w:tcPr>
            <w:tcW w:w="1135" w:type="dxa"/>
            <w:tcBorders>
              <w:top w:val="single" w:sz="4" w:space="0" w:color="auto"/>
              <w:bottom w:val="single" w:sz="4" w:space="0" w:color="auto"/>
            </w:tcBorders>
            <w:shd w:val="clear" w:color="auto" w:fill="auto"/>
          </w:tcPr>
          <w:p w14:paraId="1CF824D1" w14:textId="77777777" w:rsidR="00CE6E01" w:rsidRPr="00067C60" w:rsidRDefault="00CE6E01" w:rsidP="008F6631">
            <w:pPr>
              <w:pStyle w:val="TAL"/>
              <w:rPr>
                <w:ins w:id="861" w:author="Bharadwaj Cheruvu" w:date="2023-11-16T11:56:00Z"/>
              </w:rPr>
            </w:pPr>
          </w:p>
        </w:tc>
      </w:tr>
      <w:tr w:rsidR="00CE6E01" w:rsidRPr="00067C60" w14:paraId="2ECD18DF" w14:textId="77777777" w:rsidTr="008F6631">
        <w:trPr>
          <w:ins w:id="862" w:author="Bharadwaj Cheruvu" w:date="2023-11-16T11:56:00Z"/>
        </w:trPr>
        <w:tc>
          <w:tcPr>
            <w:tcW w:w="4535" w:type="dxa"/>
            <w:tcBorders>
              <w:top w:val="single" w:sz="4" w:space="0" w:color="auto"/>
              <w:bottom w:val="single" w:sz="4" w:space="0" w:color="auto"/>
            </w:tcBorders>
            <w:shd w:val="clear" w:color="auto" w:fill="auto"/>
          </w:tcPr>
          <w:p w14:paraId="51A7A5EC" w14:textId="77777777" w:rsidR="00CE6E01" w:rsidRPr="00067C60" w:rsidRDefault="00CE6E01" w:rsidP="008F6631">
            <w:pPr>
              <w:pStyle w:val="TAL"/>
              <w:rPr>
                <w:ins w:id="863" w:author="Bharadwaj Cheruvu" w:date="2023-11-16T11:56:00Z"/>
              </w:rPr>
            </w:pPr>
            <w:ins w:id="864" w:author="Bharadwaj Cheruvu" w:date="2023-11-16T11:56:00Z">
              <w:r w:rsidRPr="00067C60">
                <w:t xml:space="preserve">    }</w:t>
              </w:r>
            </w:ins>
          </w:p>
        </w:tc>
        <w:tc>
          <w:tcPr>
            <w:tcW w:w="2267" w:type="dxa"/>
            <w:tcBorders>
              <w:top w:val="single" w:sz="4" w:space="0" w:color="auto"/>
              <w:bottom w:val="single" w:sz="4" w:space="0" w:color="auto"/>
            </w:tcBorders>
            <w:shd w:val="clear" w:color="auto" w:fill="auto"/>
          </w:tcPr>
          <w:p w14:paraId="27953E28" w14:textId="77777777" w:rsidR="00CE6E01" w:rsidRPr="00067C60" w:rsidRDefault="00CE6E01" w:rsidP="008F6631">
            <w:pPr>
              <w:pStyle w:val="TAL"/>
              <w:rPr>
                <w:ins w:id="865" w:author="Bharadwaj Cheruvu" w:date="2023-11-16T11:56:00Z"/>
              </w:rPr>
            </w:pPr>
          </w:p>
        </w:tc>
        <w:tc>
          <w:tcPr>
            <w:tcW w:w="1700" w:type="dxa"/>
            <w:tcBorders>
              <w:top w:val="single" w:sz="4" w:space="0" w:color="auto"/>
              <w:bottom w:val="single" w:sz="4" w:space="0" w:color="auto"/>
            </w:tcBorders>
            <w:shd w:val="clear" w:color="auto" w:fill="auto"/>
          </w:tcPr>
          <w:p w14:paraId="237E3BD5" w14:textId="77777777" w:rsidR="00CE6E01" w:rsidRPr="00067C60" w:rsidRDefault="00CE6E01" w:rsidP="008F6631">
            <w:pPr>
              <w:pStyle w:val="TAL"/>
              <w:rPr>
                <w:ins w:id="866" w:author="Bharadwaj Cheruvu" w:date="2023-11-16T11:56:00Z"/>
              </w:rPr>
            </w:pPr>
          </w:p>
        </w:tc>
        <w:tc>
          <w:tcPr>
            <w:tcW w:w="1135" w:type="dxa"/>
            <w:tcBorders>
              <w:top w:val="single" w:sz="4" w:space="0" w:color="auto"/>
              <w:bottom w:val="single" w:sz="4" w:space="0" w:color="auto"/>
            </w:tcBorders>
            <w:shd w:val="clear" w:color="auto" w:fill="auto"/>
          </w:tcPr>
          <w:p w14:paraId="3CCA0FCE" w14:textId="77777777" w:rsidR="00CE6E01" w:rsidRPr="00067C60" w:rsidRDefault="00CE6E01" w:rsidP="008F6631">
            <w:pPr>
              <w:pStyle w:val="TAL"/>
              <w:rPr>
                <w:ins w:id="867" w:author="Bharadwaj Cheruvu" w:date="2023-11-16T11:56:00Z"/>
              </w:rPr>
            </w:pPr>
          </w:p>
        </w:tc>
      </w:tr>
      <w:tr w:rsidR="00CE6E01" w:rsidRPr="00067C60" w14:paraId="7DB2D6A5" w14:textId="77777777" w:rsidTr="008F6631">
        <w:trPr>
          <w:ins w:id="868" w:author="Bharadwaj Cheruvu" w:date="2023-11-16T11:56:00Z"/>
        </w:trPr>
        <w:tc>
          <w:tcPr>
            <w:tcW w:w="4535" w:type="dxa"/>
            <w:tcBorders>
              <w:top w:val="single" w:sz="4" w:space="0" w:color="auto"/>
              <w:bottom w:val="single" w:sz="4" w:space="0" w:color="auto"/>
            </w:tcBorders>
            <w:shd w:val="clear" w:color="auto" w:fill="auto"/>
          </w:tcPr>
          <w:p w14:paraId="0D3FDDFC" w14:textId="77777777" w:rsidR="00CE6E01" w:rsidRPr="00067C60" w:rsidRDefault="00CE6E01" w:rsidP="008F6631">
            <w:pPr>
              <w:pStyle w:val="TAL"/>
              <w:rPr>
                <w:ins w:id="869" w:author="Bharadwaj Cheruvu" w:date="2023-11-16T11:56:00Z"/>
              </w:rPr>
            </w:pPr>
            <w:ins w:id="870" w:author="Bharadwaj Cheruvu" w:date="2023-11-16T11:56:00Z">
              <w:r w:rsidRPr="00067C60">
                <w:t xml:space="preserve">   }</w:t>
              </w:r>
            </w:ins>
          </w:p>
        </w:tc>
        <w:tc>
          <w:tcPr>
            <w:tcW w:w="2267" w:type="dxa"/>
            <w:tcBorders>
              <w:top w:val="single" w:sz="4" w:space="0" w:color="auto"/>
              <w:bottom w:val="single" w:sz="4" w:space="0" w:color="auto"/>
            </w:tcBorders>
            <w:shd w:val="clear" w:color="auto" w:fill="auto"/>
          </w:tcPr>
          <w:p w14:paraId="6633BE26" w14:textId="77777777" w:rsidR="00CE6E01" w:rsidRPr="00067C60" w:rsidRDefault="00CE6E01" w:rsidP="008F6631">
            <w:pPr>
              <w:pStyle w:val="TAL"/>
              <w:rPr>
                <w:ins w:id="871" w:author="Bharadwaj Cheruvu" w:date="2023-11-16T11:56:00Z"/>
              </w:rPr>
            </w:pPr>
          </w:p>
        </w:tc>
        <w:tc>
          <w:tcPr>
            <w:tcW w:w="1700" w:type="dxa"/>
            <w:tcBorders>
              <w:top w:val="single" w:sz="4" w:space="0" w:color="auto"/>
              <w:bottom w:val="single" w:sz="4" w:space="0" w:color="auto"/>
            </w:tcBorders>
            <w:shd w:val="clear" w:color="auto" w:fill="auto"/>
          </w:tcPr>
          <w:p w14:paraId="6A129B15" w14:textId="77777777" w:rsidR="00CE6E01" w:rsidRPr="00067C60" w:rsidRDefault="00CE6E01" w:rsidP="008F6631">
            <w:pPr>
              <w:pStyle w:val="TAL"/>
              <w:rPr>
                <w:ins w:id="872" w:author="Bharadwaj Cheruvu" w:date="2023-11-16T11:56:00Z"/>
              </w:rPr>
            </w:pPr>
          </w:p>
        </w:tc>
        <w:tc>
          <w:tcPr>
            <w:tcW w:w="1135" w:type="dxa"/>
            <w:tcBorders>
              <w:top w:val="single" w:sz="4" w:space="0" w:color="auto"/>
              <w:bottom w:val="single" w:sz="4" w:space="0" w:color="auto"/>
            </w:tcBorders>
            <w:shd w:val="clear" w:color="auto" w:fill="auto"/>
          </w:tcPr>
          <w:p w14:paraId="66D46851" w14:textId="77777777" w:rsidR="00CE6E01" w:rsidRPr="00067C60" w:rsidRDefault="00CE6E01" w:rsidP="008F6631">
            <w:pPr>
              <w:pStyle w:val="TAL"/>
              <w:rPr>
                <w:ins w:id="873" w:author="Bharadwaj Cheruvu" w:date="2023-11-16T11:56:00Z"/>
              </w:rPr>
            </w:pPr>
          </w:p>
        </w:tc>
      </w:tr>
      <w:tr w:rsidR="00CE6E01" w:rsidRPr="00067C60" w14:paraId="003D8767" w14:textId="77777777" w:rsidTr="008F6631">
        <w:trPr>
          <w:ins w:id="874" w:author="Bharadwaj Cheruvu" w:date="2023-11-16T11:56:00Z"/>
        </w:trPr>
        <w:tc>
          <w:tcPr>
            <w:tcW w:w="4535" w:type="dxa"/>
            <w:tcBorders>
              <w:top w:val="single" w:sz="4" w:space="0" w:color="auto"/>
              <w:bottom w:val="single" w:sz="4" w:space="0" w:color="auto"/>
            </w:tcBorders>
            <w:shd w:val="clear" w:color="auto" w:fill="auto"/>
          </w:tcPr>
          <w:p w14:paraId="50E1755F" w14:textId="77777777" w:rsidR="00CE6E01" w:rsidRPr="00067C60" w:rsidRDefault="00CE6E01" w:rsidP="008F6631">
            <w:pPr>
              <w:pStyle w:val="TAL"/>
              <w:rPr>
                <w:ins w:id="875" w:author="Bharadwaj Cheruvu" w:date="2023-11-16T11:56:00Z"/>
              </w:rPr>
            </w:pPr>
            <w:ins w:id="876" w:author="Bharadwaj Cheruvu" w:date="2023-11-16T11:56:00Z">
              <w:r w:rsidRPr="00067C60">
                <w:t xml:space="preserve">  }</w:t>
              </w:r>
            </w:ins>
          </w:p>
        </w:tc>
        <w:tc>
          <w:tcPr>
            <w:tcW w:w="2267" w:type="dxa"/>
            <w:tcBorders>
              <w:top w:val="single" w:sz="4" w:space="0" w:color="auto"/>
              <w:bottom w:val="single" w:sz="4" w:space="0" w:color="auto"/>
            </w:tcBorders>
            <w:shd w:val="clear" w:color="auto" w:fill="auto"/>
          </w:tcPr>
          <w:p w14:paraId="74609A0C" w14:textId="77777777" w:rsidR="00CE6E01" w:rsidRPr="00067C60" w:rsidRDefault="00CE6E01" w:rsidP="008F6631">
            <w:pPr>
              <w:pStyle w:val="TAL"/>
              <w:rPr>
                <w:ins w:id="877" w:author="Bharadwaj Cheruvu" w:date="2023-11-16T11:56:00Z"/>
              </w:rPr>
            </w:pPr>
          </w:p>
        </w:tc>
        <w:tc>
          <w:tcPr>
            <w:tcW w:w="1700" w:type="dxa"/>
            <w:tcBorders>
              <w:top w:val="single" w:sz="4" w:space="0" w:color="auto"/>
              <w:bottom w:val="single" w:sz="4" w:space="0" w:color="auto"/>
            </w:tcBorders>
            <w:shd w:val="clear" w:color="auto" w:fill="auto"/>
          </w:tcPr>
          <w:p w14:paraId="3902A4B6" w14:textId="77777777" w:rsidR="00CE6E01" w:rsidRPr="00067C60" w:rsidRDefault="00CE6E01" w:rsidP="008F6631">
            <w:pPr>
              <w:pStyle w:val="TAL"/>
              <w:rPr>
                <w:ins w:id="878" w:author="Bharadwaj Cheruvu" w:date="2023-11-16T11:56:00Z"/>
              </w:rPr>
            </w:pPr>
          </w:p>
        </w:tc>
        <w:tc>
          <w:tcPr>
            <w:tcW w:w="1135" w:type="dxa"/>
            <w:tcBorders>
              <w:top w:val="single" w:sz="4" w:space="0" w:color="auto"/>
              <w:bottom w:val="single" w:sz="4" w:space="0" w:color="auto"/>
            </w:tcBorders>
            <w:shd w:val="clear" w:color="auto" w:fill="auto"/>
          </w:tcPr>
          <w:p w14:paraId="3575B8C1" w14:textId="77777777" w:rsidR="00CE6E01" w:rsidRPr="00067C60" w:rsidRDefault="00CE6E01" w:rsidP="008F6631">
            <w:pPr>
              <w:pStyle w:val="TAL"/>
              <w:rPr>
                <w:ins w:id="879" w:author="Bharadwaj Cheruvu" w:date="2023-11-16T11:56:00Z"/>
              </w:rPr>
            </w:pPr>
          </w:p>
        </w:tc>
      </w:tr>
      <w:tr w:rsidR="00CE6E01" w:rsidRPr="00067C60" w14:paraId="3AD3FFEF" w14:textId="77777777" w:rsidTr="008F6631">
        <w:trPr>
          <w:ins w:id="880" w:author="Bharadwaj Cheruvu" w:date="2023-11-16T11:56:00Z"/>
        </w:trPr>
        <w:tc>
          <w:tcPr>
            <w:tcW w:w="4535" w:type="dxa"/>
            <w:tcBorders>
              <w:top w:val="single" w:sz="4" w:space="0" w:color="auto"/>
              <w:bottom w:val="single" w:sz="4" w:space="0" w:color="auto"/>
            </w:tcBorders>
            <w:shd w:val="clear" w:color="auto" w:fill="auto"/>
          </w:tcPr>
          <w:p w14:paraId="5380323D" w14:textId="77777777" w:rsidR="00CE6E01" w:rsidRPr="00067C60" w:rsidRDefault="00CE6E01" w:rsidP="008F6631">
            <w:pPr>
              <w:pStyle w:val="TAL"/>
              <w:rPr>
                <w:ins w:id="881" w:author="Bharadwaj Cheruvu" w:date="2023-11-16T11:56:00Z"/>
              </w:rPr>
            </w:pPr>
            <w:ins w:id="882" w:author="Bharadwaj Cheruvu" w:date="2023-11-16T11:56:00Z">
              <w:r w:rsidRPr="00067C60">
                <w:t>}</w:t>
              </w:r>
            </w:ins>
          </w:p>
        </w:tc>
        <w:tc>
          <w:tcPr>
            <w:tcW w:w="2267" w:type="dxa"/>
            <w:tcBorders>
              <w:top w:val="single" w:sz="4" w:space="0" w:color="auto"/>
              <w:bottom w:val="single" w:sz="4" w:space="0" w:color="auto"/>
            </w:tcBorders>
            <w:shd w:val="clear" w:color="auto" w:fill="auto"/>
          </w:tcPr>
          <w:p w14:paraId="7814345C" w14:textId="77777777" w:rsidR="00CE6E01" w:rsidRPr="00067C60" w:rsidRDefault="00CE6E01" w:rsidP="008F6631">
            <w:pPr>
              <w:pStyle w:val="TAL"/>
              <w:rPr>
                <w:ins w:id="883" w:author="Bharadwaj Cheruvu" w:date="2023-11-16T11:56:00Z"/>
              </w:rPr>
            </w:pPr>
          </w:p>
        </w:tc>
        <w:tc>
          <w:tcPr>
            <w:tcW w:w="1700" w:type="dxa"/>
            <w:tcBorders>
              <w:top w:val="single" w:sz="4" w:space="0" w:color="auto"/>
              <w:bottom w:val="single" w:sz="4" w:space="0" w:color="auto"/>
            </w:tcBorders>
            <w:shd w:val="clear" w:color="auto" w:fill="auto"/>
          </w:tcPr>
          <w:p w14:paraId="3A29B2B8" w14:textId="77777777" w:rsidR="00CE6E01" w:rsidRPr="00067C60" w:rsidRDefault="00CE6E01" w:rsidP="008F6631">
            <w:pPr>
              <w:pStyle w:val="TAL"/>
              <w:rPr>
                <w:ins w:id="884" w:author="Bharadwaj Cheruvu" w:date="2023-11-16T11:56:00Z"/>
              </w:rPr>
            </w:pPr>
          </w:p>
        </w:tc>
        <w:tc>
          <w:tcPr>
            <w:tcW w:w="1135" w:type="dxa"/>
            <w:tcBorders>
              <w:top w:val="single" w:sz="4" w:space="0" w:color="auto"/>
              <w:bottom w:val="single" w:sz="4" w:space="0" w:color="auto"/>
            </w:tcBorders>
            <w:shd w:val="clear" w:color="auto" w:fill="auto"/>
          </w:tcPr>
          <w:p w14:paraId="6CBA1C13" w14:textId="77777777" w:rsidR="00CE6E01" w:rsidRPr="00067C60" w:rsidRDefault="00CE6E01" w:rsidP="008F6631">
            <w:pPr>
              <w:pStyle w:val="TAL"/>
              <w:rPr>
                <w:ins w:id="885" w:author="Bharadwaj Cheruvu" w:date="2023-11-16T11:56:00Z"/>
              </w:rPr>
            </w:pPr>
          </w:p>
        </w:tc>
      </w:tr>
    </w:tbl>
    <w:p w14:paraId="720E578D" w14:textId="77777777" w:rsidR="00CE6E01" w:rsidRDefault="00CE6E01" w:rsidP="00CE6E01">
      <w:pPr>
        <w:pStyle w:val="TH"/>
        <w:rPr>
          <w:ins w:id="886" w:author="Bharadwaj Cheruvu" w:date="2023-11-16T11:56:00Z"/>
        </w:rPr>
      </w:pPr>
    </w:p>
    <w:p w14:paraId="2B41B35C" w14:textId="77777777" w:rsidR="00CE6E01" w:rsidRPr="00992F46" w:rsidRDefault="00CE6E01" w:rsidP="00CE6E01">
      <w:pPr>
        <w:pStyle w:val="TH"/>
        <w:rPr>
          <w:ins w:id="887" w:author="Bharadwaj Cheruvu" w:date="2023-11-16T11:56:00Z"/>
        </w:rPr>
      </w:pPr>
      <w:ins w:id="888" w:author="Bharadwaj Cheruvu" w:date="2023-11-16T11:56:00Z">
        <w:r w:rsidRPr="009C15A3">
          <w:t>Table 11.1.10.3.3-</w:t>
        </w:r>
        <w:r>
          <w:t>3</w:t>
        </w:r>
        <w:r w:rsidRPr="009C15A3">
          <w:t>:</w:t>
        </w:r>
        <w:r>
          <w:t xml:space="preserve"> </w:t>
        </w:r>
        <w:r w:rsidRPr="00992F46">
          <w:t>TRACKING AREA UPDATE REQUEST</w:t>
        </w:r>
        <w:r>
          <w:t xml:space="preserve"> </w:t>
        </w:r>
        <w:r w:rsidRPr="009C15A3">
          <w:t xml:space="preserve">(step </w:t>
        </w:r>
        <w:r>
          <w:t>44</w:t>
        </w:r>
        <w:r w:rsidRPr="009C15A3">
          <w:t>, Table 11.1.10.3.2-1)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6E01" w:rsidRPr="00992F46" w14:paraId="6B9EAA6D" w14:textId="77777777" w:rsidTr="008F6631">
        <w:trPr>
          <w:gridBefore w:val="1"/>
          <w:wBefore w:w="9" w:type="dxa"/>
          <w:ins w:id="889" w:author="Bharadwaj Cheruvu" w:date="2023-11-16T11:56:00Z"/>
        </w:trPr>
        <w:tc>
          <w:tcPr>
            <w:tcW w:w="9738" w:type="dxa"/>
            <w:gridSpan w:val="4"/>
          </w:tcPr>
          <w:p w14:paraId="128AA312" w14:textId="77777777" w:rsidR="00CE6E01" w:rsidRPr="00992F46" w:rsidRDefault="00CE6E01" w:rsidP="008F6631">
            <w:pPr>
              <w:pStyle w:val="TAL"/>
              <w:rPr>
                <w:ins w:id="890" w:author="Bharadwaj Cheruvu" w:date="2023-11-16T11:56:00Z"/>
                <w:lang w:eastAsia="en-US"/>
              </w:rPr>
            </w:pPr>
            <w:ins w:id="891" w:author="Bharadwaj Cheruvu" w:date="2023-11-16T11:56:00Z">
              <w:r w:rsidRPr="00435A4E">
                <w:rPr>
                  <w:lang w:eastAsia="en-US"/>
                </w:rPr>
                <w:t>Derivation Path: TS 38.508-1[4] Table 4.9.7.2.3-1.</w:t>
              </w:r>
            </w:ins>
          </w:p>
        </w:tc>
      </w:tr>
      <w:tr w:rsidR="00CE6E01" w:rsidRPr="00992F46" w14:paraId="5A075A2A" w14:textId="77777777" w:rsidTr="008F6631">
        <w:tblPrEx>
          <w:tblCellMar>
            <w:left w:w="108" w:type="dxa"/>
            <w:right w:w="108" w:type="dxa"/>
          </w:tblCellMar>
        </w:tblPrEx>
        <w:trPr>
          <w:ins w:id="892" w:author="Bharadwaj Cheruvu" w:date="2023-11-16T11:56:00Z"/>
        </w:trPr>
        <w:tc>
          <w:tcPr>
            <w:tcW w:w="4535" w:type="dxa"/>
            <w:gridSpan w:val="2"/>
          </w:tcPr>
          <w:p w14:paraId="40FCFCFA" w14:textId="77777777" w:rsidR="00CE6E01" w:rsidRPr="00992F46" w:rsidRDefault="00CE6E01" w:rsidP="008F6631">
            <w:pPr>
              <w:pStyle w:val="TAH"/>
              <w:rPr>
                <w:ins w:id="893" w:author="Bharadwaj Cheruvu" w:date="2023-11-16T11:56:00Z"/>
                <w:lang w:eastAsia="en-US"/>
              </w:rPr>
            </w:pPr>
            <w:ins w:id="894" w:author="Bharadwaj Cheruvu" w:date="2023-11-16T11:56:00Z">
              <w:r w:rsidRPr="00992F46">
                <w:rPr>
                  <w:lang w:eastAsia="en-US"/>
                </w:rPr>
                <w:t>Information Element</w:t>
              </w:r>
            </w:ins>
          </w:p>
        </w:tc>
        <w:tc>
          <w:tcPr>
            <w:tcW w:w="2267" w:type="dxa"/>
          </w:tcPr>
          <w:p w14:paraId="4481D385" w14:textId="77777777" w:rsidR="00CE6E01" w:rsidRPr="00992F46" w:rsidRDefault="00CE6E01" w:rsidP="008F6631">
            <w:pPr>
              <w:pStyle w:val="TAH"/>
              <w:rPr>
                <w:ins w:id="895" w:author="Bharadwaj Cheruvu" w:date="2023-11-16T11:56:00Z"/>
                <w:lang w:eastAsia="en-US"/>
              </w:rPr>
            </w:pPr>
            <w:ins w:id="896" w:author="Bharadwaj Cheruvu" w:date="2023-11-16T11:56:00Z">
              <w:r w:rsidRPr="00992F46">
                <w:rPr>
                  <w:lang w:eastAsia="en-US"/>
                </w:rPr>
                <w:t>Value/remark</w:t>
              </w:r>
            </w:ins>
          </w:p>
        </w:tc>
        <w:tc>
          <w:tcPr>
            <w:tcW w:w="1700" w:type="dxa"/>
          </w:tcPr>
          <w:p w14:paraId="439C60D8" w14:textId="77777777" w:rsidR="00CE6E01" w:rsidRPr="00992F46" w:rsidRDefault="00CE6E01" w:rsidP="008F6631">
            <w:pPr>
              <w:pStyle w:val="TAH"/>
              <w:rPr>
                <w:ins w:id="897" w:author="Bharadwaj Cheruvu" w:date="2023-11-16T11:56:00Z"/>
                <w:lang w:eastAsia="en-US"/>
              </w:rPr>
            </w:pPr>
            <w:ins w:id="898" w:author="Bharadwaj Cheruvu" w:date="2023-11-16T11:56:00Z">
              <w:r w:rsidRPr="00992F46">
                <w:rPr>
                  <w:lang w:eastAsia="en-US"/>
                </w:rPr>
                <w:t>Comment</w:t>
              </w:r>
            </w:ins>
          </w:p>
        </w:tc>
        <w:tc>
          <w:tcPr>
            <w:tcW w:w="1245" w:type="dxa"/>
          </w:tcPr>
          <w:p w14:paraId="613C1BE7" w14:textId="77777777" w:rsidR="00CE6E01" w:rsidRPr="00992F46" w:rsidRDefault="00CE6E01" w:rsidP="008F6631">
            <w:pPr>
              <w:pStyle w:val="TAH"/>
              <w:rPr>
                <w:ins w:id="899" w:author="Bharadwaj Cheruvu" w:date="2023-11-16T11:56:00Z"/>
                <w:lang w:eastAsia="en-US"/>
              </w:rPr>
            </w:pPr>
            <w:ins w:id="900" w:author="Bharadwaj Cheruvu" w:date="2023-11-16T11:56:00Z">
              <w:r w:rsidRPr="00992F46">
                <w:rPr>
                  <w:lang w:eastAsia="en-US"/>
                </w:rPr>
                <w:t>Condition</w:t>
              </w:r>
            </w:ins>
          </w:p>
        </w:tc>
      </w:tr>
      <w:tr w:rsidR="00CE6E01" w:rsidRPr="00992F46" w14:paraId="27609F60" w14:textId="77777777" w:rsidTr="008F6631">
        <w:tblPrEx>
          <w:tblCellMar>
            <w:left w:w="108" w:type="dxa"/>
            <w:right w:w="108" w:type="dxa"/>
          </w:tblCellMar>
        </w:tblPrEx>
        <w:trPr>
          <w:ins w:id="901" w:author="Bharadwaj Cheruvu" w:date="2023-11-16T11:56:00Z"/>
        </w:trPr>
        <w:tc>
          <w:tcPr>
            <w:tcW w:w="4535" w:type="dxa"/>
            <w:gridSpan w:val="2"/>
          </w:tcPr>
          <w:p w14:paraId="671AD0A7" w14:textId="77777777" w:rsidR="00CE6E01" w:rsidRPr="00992F46" w:rsidRDefault="00CE6E01" w:rsidP="008F6631">
            <w:pPr>
              <w:pStyle w:val="TAL"/>
              <w:rPr>
                <w:ins w:id="902" w:author="Bharadwaj Cheruvu" w:date="2023-11-16T11:56:00Z"/>
                <w:lang w:eastAsia="en-US"/>
              </w:rPr>
            </w:pPr>
            <w:ins w:id="903" w:author="Bharadwaj Cheruvu" w:date="2023-11-16T11:56:00Z">
              <w:r w:rsidRPr="00D37832">
                <w:rPr>
                  <w:lang w:eastAsia="en-US"/>
                </w:rPr>
                <w:t>EPS update type</w:t>
              </w:r>
            </w:ins>
          </w:p>
        </w:tc>
        <w:tc>
          <w:tcPr>
            <w:tcW w:w="2267" w:type="dxa"/>
          </w:tcPr>
          <w:p w14:paraId="0AC376E1" w14:textId="77777777" w:rsidR="00CE6E01" w:rsidRPr="00992F46" w:rsidRDefault="00CE6E01" w:rsidP="008F6631">
            <w:pPr>
              <w:pStyle w:val="TAL"/>
              <w:rPr>
                <w:ins w:id="904" w:author="Bharadwaj Cheruvu" w:date="2023-11-16T11:56:00Z"/>
                <w:lang w:eastAsia="en-US"/>
              </w:rPr>
            </w:pPr>
          </w:p>
        </w:tc>
        <w:tc>
          <w:tcPr>
            <w:tcW w:w="1700" w:type="dxa"/>
          </w:tcPr>
          <w:p w14:paraId="07B451E9" w14:textId="77777777" w:rsidR="00CE6E01" w:rsidRPr="00992F46" w:rsidRDefault="00CE6E01" w:rsidP="008F6631">
            <w:pPr>
              <w:pStyle w:val="TAL"/>
              <w:rPr>
                <w:ins w:id="905" w:author="Bharadwaj Cheruvu" w:date="2023-11-16T11:56:00Z"/>
                <w:lang w:eastAsia="en-US"/>
              </w:rPr>
            </w:pPr>
          </w:p>
        </w:tc>
        <w:tc>
          <w:tcPr>
            <w:tcW w:w="1245" w:type="dxa"/>
          </w:tcPr>
          <w:p w14:paraId="2BB705A7" w14:textId="77777777" w:rsidR="00CE6E01" w:rsidRPr="00992F46" w:rsidRDefault="00CE6E01" w:rsidP="008F6631">
            <w:pPr>
              <w:pStyle w:val="TAL"/>
              <w:rPr>
                <w:ins w:id="906" w:author="Bharadwaj Cheruvu" w:date="2023-11-16T11:56:00Z"/>
                <w:lang w:eastAsia="en-US"/>
              </w:rPr>
            </w:pPr>
          </w:p>
        </w:tc>
      </w:tr>
      <w:tr w:rsidR="00CE6E01" w:rsidRPr="00992F46" w14:paraId="0BEC8313" w14:textId="77777777" w:rsidTr="008F6631">
        <w:tblPrEx>
          <w:tblCellMar>
            <w:left w:w="108" w:type="dxa"/>
            <w:right w:w="108" w:type="dxa"/>
          </w:tblCellMar>
        </w:tblPrEx>
        <w:trPr>
          <w:ins w:id="907" w:author="Bharadwaj Cheruvu" w:date="2023-11-16T11:56:00Z"/>
        </w:trPr>
        <w:tc>
          <w:tcPr>
            <w:tcW w:w="4535" w:type="dxa"/>
            <w:gridSpan w:val="2"/>
          </w:tcPr>
          <w:p w14:paraId="40CEF932" w14:textId="77777777" w:rsidR="00CE6E01" w:rsidRPr="00992F46" w:rsidRDefault="00CE6E01" w:rsidP="008F6631">
            <w:pPr>
              <w:pStyle w:val="TAL"/>
              <w:rPr>
                <w:ins w:id="908" w:author="Bharadwaj Cheruvu" w:date="2023-11-16T11:56:00Z"/>
                <w:lang w:eastAsia="en-US"/>
              </w:rPr>
            </w:pPr>
            <w:ins w:id="909" w:author="Bharadwaj Cheruvu" w:date="2023-11-16T11:56:00Z">
              <w:r w:rsidRPr="00D37832">
                <w:rPr>
                  <w:lang w:eastAsia="en-US"/>
                </w:rPr>
                <w:t xml:space="preserve">  EPS update type Value</w:t>
              </w:r>
            </w:ins>
          </w:p>
        </w:tc>
        <w:tc>
          <w:tcPr>
            <w:tcW w:w="2267" w:type="dxa"/>
          </w:tcPr>
          <w:p w14:paraId="5F3ACC67" w14:textId="77777777" w:rsidR="00CE6E01" w:rsidRPr="00992F46" w:rsidRDefault="00CE6E01" w:rsidP="008F6631">
            <w:pPr>
              <w:pStyle w:val="TAL"/>
              <w:rPr>
                <w:ins w:id="910" w:author="Bharadwaj Cheruvu" w:date="2023-11-16T11:56:00Z"/>
                <w:lang w:eastAsia="en-US"/>
              </w:rPr>
            </w:pPr>
            <w:ins w:id="911" w:author="Bharadwaj Cheruvu" w:date="2023-11-16T11:56:00Z">
              <w:r w:rsidRPr="00D37832">
                <w:rPr>
                  <w:lang w:eastAsia="en-US"/>
                </w:rPr>
                <w:t>'</w:t>
              </w:r>
              <w:r w:rsidRPr="00D37832">
                <w:t xml:space="preserve">'001'B </w:t>
              </w:r>
            </w:ins>
          </w:p>
        </w:tc>
        <w:tc>
          <w:tcPr>
            <w:tcW w:w="1700" w:type="dxa"/>
          </w:tcPr>
          <w:p w14:paraId="6DC07211" w14:textId="77777777" w:rsidR="00CE6E01" w:rsidRPr="00992F46" w:rsidRDefault="00CE6E01" w:rsidP="008F6631">
            <w:pPr>
              <w:pStyle w:val="TAL"/>
              <w:rPr>
                <w:ins w:id="912" w:author="Bharadwaj Cheruvu" w:date="2023-11-16T11:56:00Z"/>
                <w:lang w:eastAsia="en-US"/>
              </w:rPr>
            </w:pPr>
            <w:ins w:id="913" w:author="Bharadwaj Cheruvu" w:date="2023-11-16T11:56:00Z">
              <w:r>
                <w:t>‘C</w:t>
              </w:r>
              <w:r w:rsidRPr="00D37832">
                <w:t xml:space="preserve">ombined TA/LA updating’ </w:t>
              </w:r>
            </w:ins>
          </w:p>
        </w:tc>
        <w:tc>
          <w:tcPr>
            <w:tcW w:w="1245" w:type="dxa"/>
          </w:tcPr>
          <w:p w14:paraId="0AE4F08A" w14:textId="77777777" w:rsidR="00CE6E01" w:rsidRPr="00992F46" w:rsidRDefault="00CE6E01" w:rsidP="008F6631">
            <w:pPr>
              <w:pStyle w:val="TAL"/>
              <w:rPr>
                <w:ins w:id="914" w:author="Bharadwaj Cheruvu" w:date="2023-11-16T11:56:00Z"/>
                <w:lang w:eastAsia="en-US"/>
              </w:rPr>
            </w:pPr>
          </w:p>
        </w:tc>
      </w:tr>
      <w:tr w:rsidR="00CE6E01" w:rsidRPr="00992F46" w14:paraId="58DC5E51" w14:textId="77777777" w:rsidTr="008F6631">
        <w:tblPrEx>
          <w:tblCellMar>
            <w:left w:w="108" w:type="dxa"/>
            <w:right w:w="108" w:type="dxa"/>
          </w:tblCellMar>
        </w:tblPrEx>
        <w:trPr>
          <w:ins w:id="915" w:author="Bharadwaj Cheruvu" w:date="2023-11-16T11:56:00Z"/>
        </w:trPr>
        <w:tc>
          <w:tcPr>
            <w:tcW w:w="4535" w:type="dxa"/>
            <w:gridSpan w:val="2"/>
          </w:tcPr>
          <w:p w14:paraId="0B6D3870" w14:textId="77777777" w:rsidR="00CE6E01" w:rsidRPr="00992F46" w:rsidRDefault="00CE6E01" w:rsidP="008F6631">
            <w:pPr>
              <w:pStyle w:val="TAL"/>
              <w:rPr>
                <w:ins w:id="916" w:author="Bharadwaj Cheruvu" w:date="2023-11-16T11:56:00Z"/>
                <w:lang w:eastAsia="en-US"/>
              </w:rPr>
            </w:pPr>
            <w:ins w:id="917" w:author="Bharadwaj Cheruvu" w:date="2023-11-16T11:56:00Z">
              <w:r w:rsidRPr="00D37832">
                <w:rPr>
                  <w:lang w:eastAsia="en-US"/>
                </w:rPr>
                <w:t xml:space="preserve">  "Active" flag</w:t>
              </w:r>
            </w:ins>
          </w:p>
        </w:tc>
        <w:tc>
          <w:tcPr>
            <w:tcW w:w="2267" w:type="dxa"/>
          </w:tcPr>
          <w:p w14:paraId="781ACD91" w14:textId="77777777" w:rsidR="00CE6E01" w:rsidRPr="00992F46" w:rsidRDefault="00CE6E01" w:rsidP="008F6631">
            <w:pPr>
              <w:pStyle w:val="TAL"/>
              <w:rPr>
                <w:ins w:id="918" w:author="Bharadwaj Cheruvu" w:date="2023-11-16T11:56:00Z"/>
                <w:lang w:eastAsia="en-US"/>
              </w:rPr>
            </w:pPr>
            <w:ins w:id="919" w:author="Bharadwaj Cheruvu" w:date="2023-11-16T11:56:00Z">
              <w:r>
                <w:rPr>
                  <w:lang w:eastAsia="en-US"/>
                </w:rPr>
                <w:t>‘1’B</w:t>
              </w:r>
            </w:ins>
          </w:p>
        </w:tc>
        <w:tc>
          <w:tcPr>
            <w:tcW w:w="1700" w:type="dxa"/>
          </w:tcPr>
          <w:p w14:paraId="374D2C50" w14:textId="77777777" w:rsidR="00CE6E01" w:rsidRPr="00992F46" w:rsidRDefault="00CE6E01" w:rsidP="008F6631">
            <w:pPr>
              <w:pStyle w:val="TAL"/>
              <w:rPr>
                <w:ins w:id="920" w:author="Bharadwaj Cheruvu" w:date="2023-11-16T11:56:00Z"/>
                <w:lang w:eastAsia="en-US"/>
              </w:rPr>
            </w:pPr>
          </w:p>
        </w:tc>
        <w:tc>
          <w:tcPr>
            <w:tcW w:w="1245" w:type="dxa"/>
          </w:tcPr>
          <w:p w14:paraId="26A9BDA0" w14:textId="77777777" w:rsidR="00CE6E01" w:rsidRPr="00992F46" w:rsidRDefault="00CE6E01" w:rsidP="008F6631">
            <w:pPr>
              <w:pStyle w:val="TAL"/>
              <w:rPr>
                <w:ins w:id="921" w:author="Bharadwaj Cheruvu" w:date="2023-11-16T11:56:00Z"/>
                <w:lang w:eastAsia="en-US"/>
              </w:rPr>
            </w:pPr>
          </w:p>
        </w:tc>
      </w:tr>
      <w:tr w:rsidR="00CE6E01" w:rsidRPr="00992F46" w14:paraId="08C224F1" w14:textId="77777777" w:rsidTr="008F6631">
        <w:tblPrEx>
          <w:tblCellMar>
            <w:left w:w="108" w:type="dxa"/>
            <w:right w:w="108" w:type="dxa"/>
          </w:tblCellMar>
        </w:tblPrEx>
        <w:trPr>
          <w:ins w:id="922" w:author="Bharadwaj Cheruvu" w:date="2023-11-16T11:56:00Z"/>
        </w:trPr>
        <w:tc>
          <w:tcPr>
            <w:tcW w:w="4535" w:type="dxa"/>
            <w:gridSpan w:val="2"/>
          </w:tcPr>
          <w:p w14:paraId="191B364D" w14:textId="77777777" w:rsidR="00CE6E01" w:rsidRPr="00992F46" w:rsidRDefault="00CE6E01" w:rsidP="008F6631">
            <w:pPr>
              <w:pStyle w:val="TAL"/>
              <w:rPr>
                <w:ins w:id="923" w:author="Bharadwaj Cheruvu" w:date="2023-11-16T11:56:00Z"/>
                <w:lang w:eastAsia="en-US"/>
              </w:rPr>
            </w:pPr>
            <w:ins w:id="924" w:author="Bharadwaj Cheruvu" w:date="2023-11-16T11:56:00Z">
              <w:r w:rsidRPr="00D37832">
                <w:rPr>
                  <w:lang w:eastAsia="en-US"/>
                </w:rPr>
                <w:t>NAS key set identifier</w:t>
              </w:r>
            </w:ins>
          </w:p>
        </w:tc>
        <w:tc>
          <w:tcPr>
            <w:tcW w:w="2267" w:type="dxa"/>
          </w:tcPr>
          <w:p w14:paraId="43FED887" w14:textId="77777777" w:rsidR="00CE6E01" w:rsidRPr="00992F46" w:rsidRDefault="00CE6E01" w:rsidP="008F6631">
            <w:pPr>
              <w:pStyle w:val="TAL"/>
              <w:rPr>
                <w:ins w:id="925" w:author="Bharadwaj Cheruvu" w:date="2023-11-16T11:56:00Z"/>
                <w:lang w:eastAsia="en-US"/>
              </w:rPr>
            </w:pPr>
            <w:ins w:id="926" w:author="Bharadwaj Cheruvu" w:date="2023-11-16T11:56:00Z">
              <w:r>
                <w:rPr>
                  <w:lang w:eastAsia="en-US"/>
                </w:rPr>
                <w:t>‘111’B</w:t>
              </w:r>
            </w:ins>
          </w:p>
        </w:tc>
        <w:tc>
          <w:tcPr>
            <w:tcW w:w="1700" w:type="dxa"/>
          </w:tcPr>
          <w:p w14:paraId="22C5817F" w14:textId="77777777" w:rsidR="00CE6E01" w:rsidRPr="00992F46" w:rsidRDefault="00CE6E01" w:rsidP="008F6631">
            <w:pPr>
              <w:pStyle w:val="TAL"/>
              <w:rPr>
                <w:ins w:id="927" w:author="Bharadwaj Cheruvu" w:date="2023-11-16T11:56:00Z"/>
                <w:lang w:eastAsia="en-US"/>
              </w:rPr>
            </w:pPr>
          </w:p>
        </w:tc>
        <w:tc>
          <w:tcPr>
            <w:tcW w:w="1245" w:type="dxa"/>
          </w:tcPr>
          <w:p w14:paraId="0E059F6F" w14:textId="77777777" w:rsidR="00CE6E01" w:rsidRPr="00992F46" w:rsidRDefault="00CE6E01" w:rsidP="008F6631">
            <w:pPr>
              <w:pStyle w:val="TAL"/>
              <w:rPr>
                <w:ins w:id="928" w:author="Bharadwaj Cheruvu" w:date="2023-11-16T11:56:00Z"/>
                <w:lang w:eastAsia="en-US"/>
              </w:rPr>
            </w:pPr>
          </w:p>
        </w:tc>
      </w:tr>
      <w:tr w:rsidR="00CE6E01" w:rsidRPr="00992F46" w14:paraId="3C4FCDA2" w14:textId="77777777" w:rsidTr="008F6631">
        <w:tblPrEx>
          <w:tblCellMar>
            <w:left w:w="108" w:type="dxa"/>
            <w:right w:w="108" w:type="dxa"/>
          </w:tblCellMar>
        </w:tblPrEx>
        <w:trPr>
          <w:ins w:id="929" w:author="Bharadwaj Cheruvu" w:date="2023-11-16T11:56:00Z"/>
        </w:trPr>
        <w:tc>
          <w:tcPr>
            <w:tcW w:w="4535" w:type="dxa"/>
            <w:gridSpan w:val="2"/>
          </w:tcPr>
          <w:p w14:paraId="1B0FED32" w14:textId="77777777" w:rsidR="00CE6E01" w:rsidRPr="00992F46" w:rsidRDefault="00CE6E01" w:rsidP="008F6631">
            <w:pPr>
              <w:pStyle w:val="TAL"/>
              <w:rPr>
                <w:ins w:id="930" w:author="Bharadwaj Cheruvu" w:date="2023-11-16T11:56:00Z"/>
                <w:lang w:eastAsia="en-US"/>
              </w:rPr>
            </w:pPr>
            <w:ins w:id="931" w:author="Bharadwaj Cheruvu" w:date="2023-11-16T11:56:00Z">
              <w:r w:rsidRPr="00D37832">
                <w:rPr>
                  <w:lang w:eastAsia="en-US"/>
                </w:rPr>
                <w:t>Old GUTI</w:t>
              </w:r>
            </w:ins>
          </w:p>
        </w:tc>
        <w:tc>
          <w:tcPr>
            <w:tcW w:w="2267" w:type="dxa"/>
          </w:tcPr>
          <w:p w14:paraId="4D0B611E" w14:textId="77777777" w:rsidR="00CE6E01" w:rsidRPr="00992F46" w:rsidRDefault="00CE6E01" w:rsidP="008F6631">
            <w:pPr>
              <w:pStyle w:val="TAL"/>
              <w:rPr>
                <w:ins w:id="932" w:author="Bharadwaj Cheruvu" w:date="2023-11-16T11:56:00Z"/>
                <w:lang w:eastAsia="en-US"/>
              </w:rPr>
            </w:pPr>
            <w:ins w:id="933" w:author="Bharadwaj Cheruvu" w:date="2023-11-16T11:56:00Z">
              <w:r w:rsidRPr="00D37832">
                <w:rPr>
                  <w:lang w:eastAsia="en-US"/>
                </w:rPr>
                <w:t>GUTI, mapped from the 5G-GUTI assigned at the initial registration when the UE entered N1</w:t>
              </w:r>
            </w:ins>
          </w:p>
        </w:tc>
        <w:tc>
          <w:tcPr>
            <w:tcW w:w="1700" w:type="dxa"/>
          </w:tcPr>
          <w:p w14:paraId="4899A074" w14:textId="77777777" w:rsidR="00CE6E01" w:rsidRPr="00992F46" w:rsidRDefault="00CE6E01" w:rsidP="008F6631">
            <w:pPr>
              <w:pStyle w:val="TAL"/>
              <w:rPr>
                <w:ins w:id="934" w:author="Bharadwaj Cheruvu" w:date="2023-11-16T11:56:00Z"/>
                <w:lang w:eastAsia="en-US"/>
              </w:rPr>
            </w:pPr>
          </w:p>
        </w:tc>
        <w:tc>
          <w:tcPr>
            <w:tcW w:w="1245" w:type="dxa"/>
          </w:tcPr>
          <w:p w14:paraId="48AD52D7" w14:textId="77777777" w:rsidR="00CE6E01" w:rsidRPr="00992F46" w:rsidRDefault="00CE6E01" w:rsidP="008F6631">
            <w:pPr>
              <w:pStyle w:val="TAL"/>
              <w:rPr>
                <w:ins w:id="935" w:author="Bharadwaj Cheruvu" w:date="2023-11-16T11:56:00Z"/>
                <w:lang w:eastAsia="en-US"/>
              </w:rPr>
            </w:pPr>
          </w:p>
        </w:tc>
      </w:tr>
      <w:tr w:rsidR="00CE6E01" w:rsidRPr="00992F46" w14:paraId="450060EA" w14:textId="77777777" w:rsidTr="008F6631">
        <w:tblPrEx>
          <w:tblCellMar>
            <w:left w:w="108" w:type="dxa"/>
            <w:right w:w="108" w:type="dxa"/>
          </w:tblCellMar>
        </w:tblPrEx>
        <w:trPr>
          <w:ins w:id="936" w:author="Bharadwaj Cheruvu" w:date="2023-11-16T11:56:00Z"/>
        </w:trPr>
        <w:tc>
          <w:tcPr>
            <w:tcW w:w="4535" w:type="dxa"/>
            <w:gridSpan w:val="2"/>
          </w:tcPr>
          <w:p w14:paraId="5C909D49" w14:textId="77777777" w:rsidR="00CE6E01" w:rsidRPr="00992F46" w:rsidRDefault="00CE6E01" w:rsidP="008F6631">
            <w:pPr>
              <w:pStyle w:val="TAL"/>
              <w:rPr>
                <w:ins w:id="937" w:author="Bharadwaj Cheruvu" w:date="2023-11-16T11:56:00Z"/>
                <w:lang w:eastAsia="en-US"/>
              </w:rPr>
            </w:pPr>
            <w:ins w:id="938" w:author="Bharadwaj Cheruvu" w:date="2023-11-16T11:56:00Z">
              <w:r w:rsidRPr="00D37832">
                <w:t>Additional GUTI</w:t>
              </w:r>
            </w:ins>
          </w:p>
        </w:tc>
        <w:tc>
          <w:tcPr>
            <w:tcW w:w="2267" w:type="dxa"/>
          </w:tcPr>
          <w:p w14:paraId="32EEE6C4" w14:textId="77777777" w:rsidR="00CE6E01" w:rsidRPr="00992F46" w:rsidRDefault="00CE6E01" w:rsidP="008F6631">
            <w:pPr>
              <w:pStyle w:val="TAL"/>
              <w:rPr>
                <w:ins w:id="939" w:author="Bharadwaj Cheruvu" w:date="2023-11-16T11:56:00Z"/>
                <w:lang w:eastAsia="en-US"/>
              </w:rPr>
            </w:pPr>
            <w:ins w:id="940" w:author="Bharadwaj Cheruvu" w:date="2023-11-16T11:56:00Z">
              <w:r w:rsidRPr="00D37832">
                <w:t xml:space="preserve">Not present </w:t>
              </w:r>
            </w:ins>
          </w:p>
        </w:tc>
        <w:tc>
          <w:tcPr>
            <w:tcW w:w="1700" w:type="dxa"/>
          </w:tcPr>
          <w:p w14:paraId="1217C09A" w14:textId="77777777" w:rsidR="00CE6E01" w:rsidRPr="00992F46" w:rsidRDefault="00CE6E01" w:rsidP="008F6631">
            <w:pPr>
              <w:pStyle w:val="TAL"/>
              <w:rPr>
                <w:ins w:id="941" w:author="Bharadwaj Cheruvu" w:date="2023-11-16T11:56:00Z"/>
                <w:lang w:eastAsia="en-US"/>
              </w:rPr>
            </w:pPr>
          </w:p>
        </w:tc>
        <w:tc>
          <w:tcPr>
            <w:tcW w:w="1245" w:type="dxa"/>
          </w:tcPr>
          <w:p w14:paraId="34448DCA" w14:textId="77777777" w:rsidR="00CE6E01" w:rsidRPr="00992F46" w:rsidRDefault="00CE6E01" w:rsidP="008F6631">
            <w:pPr>
              <w:pStyle w:val="TAL"/>
              <w:rPr>
                <w:ins w:id="942" w:author="Bharadwaj Cheruvu" w:date="2023-11-16T11:56:00Z"/>
                <w:lang w:eastAsia="en-US"/>
              </w:rPr>
            </w:pPr>
          </w:p>
        </w:tc>
      </w:tr>
      <w:tr w:rsidR="00CE6E01" w:rsidRPr="00992F46" w14:paraId="3D8BCEEC" w14:textId="77777777" w:rsidTr="008F6631">
        <w:tblPrEx>
          <w:tblCellMar>
            <w:left w:w="108" w:type="dxa"/>
            <w:right w:w="108" w:type="dxa"/>
          </w:tblCellMar>
        </w:tblPrEx>
        <w:trPr>
          <w:ins w:id="943" w:author="Bharadwaj Cheruvu" w:date="2023-11-16T11:56:00Z"/>
        </w:trPr>
        <w:tc>
          <w:tcPr>
            <w:tcW w:w="4535" w:type="dxa"/>
            <w:gridSpan w:val="2"/>
          </w:tcPr>
          <w:p w14:paraId="3A92C561" w14:textId="77777777" w:rsidR="00CE6E01" w:rsidRPr="00992F46" w:rsidRDefault="00CE6E01" w:rsidP="008F6631">
            <w:pPr>
              <w:pStyle w:val="TAL"/>
              <w:rPr>
                <w:ins w:id="944" w:author="Bharadwaj Cheruvu" w:date="2023-11-16T11:56:00Z"/>
                <w:lang w:eastAsia="en-US"/>
              </w:rPr>
            </w:pPr>
            <w:ins w:id="945" w:author="Bharadwaj Cheruvu" w:date="2023-11-16T11:56:00Z">
              <w:r w:rsidRPr="00D37832">
                <w:rPr>
                  <w:lang w:eastAsia="en-US"/>
                </w:rPr>
                <w:t>Last visited registered TAI</w:t>
              </w:r>
            </w:ins>
          </w:p>
        </w:tc>
        <w:tc>
          <w:tcPr>
            <w:tcW w:w="2267" w:type="dxa"/>
          </w:tcPr>
          <w:p w14:paraId="2BAAE1F2" w14:textId="77777777" w:rsidR="00CE6E01" w:rsidRPr="00992F46" w:rsidRDefault="00CE6E01" w:rsidP="008F6631">
            <w:pPr>
              <w:pStyle w:val="TAL"/>
              <w:rPr>
                <w:ins w:id="946" w:author="Bharadwaj Cheruvu" w:date="2023-11-16T11:56:00Z"/>
                <w:lang w:eastAsia="en-US"/>
              </w:rPr>
            </w:pPr>
            <w:ins w:id="947" w:author="Bharadwaj Cheruvu" w:date="2023-11-16T11:56:00Z">
              <w:r w:rsidRPr="00D37832">
                <w:t xml:space="preserve">Not included </w:t>
              </w:r>
            </w:ins>
          </w:p>
        </w:tc>
        <w:tc>
          <w:tcPr>
            <w:tcW w:w="1700" w:type="dxa"/>
          </w:tcPr>
          <w:p w14:paraId="55AAD43C" w14:textId="77777777" w:rsidR="00CE6E01" w:rsidRPr="00992F46" w:rsidRDefault="00CE6E01" w:rsidP="008F6631">
            <w:pPr>
              <w:pStyle w:val="TAL"/>
              <w:rPr>
                <w:ins w:id="948" w:author="Bharadwaj Cheruvu" w:date="2023-11-16T11:56:00Z"/>
                <w:lang w:eastAsia="en-US"/>
              </w:rPr>
            </w:pPr>
          </w:p>
        </w:tc>
        <w:tc>
          <w:tcPr>
            <w:tcW w:w="1245" w:type="dxa"/>
          </w:tcPr>
          <w:p w14:paraId="159CDB0A" w14:textId="77777777" w:rsidR="00CE6E01" w:rsidRPr="00992F46" w:rsidRDefault="00CE6E01" w:rsidP="008F6631">
            <w:pPr>
              <w:pStyle w:val="TAL"/>
              <w:rPr>
                <w:ins w:id="949" w:author="Bharadwaj Cheruvu" w:date="2023-11-16T11:56:00Z"/>
                <w:lang w:eastAsia="en-US"/>
              </w:rPr>
            </w:pPr>
          </w:p>
        </w:tc>
      </w:tr>
    </w:tbl>
    <w:p w14:paraId="378E07BB" w14:textId="77777777" w:rsidR="00CE6E01" w:rsidRDefault="00CE6E01" w:rsidP="00CE6E01">
      <w:pPr>
        <w:pStyle w:val="Normal1"/>
        <w:rPr>
          <w:ins w:id="950" w:author="Bharadwaj Cheruvu" w:date="2023-11-16T11:56:00Z"/>
          <w:noProof/>
          <w:sz w:val="28"/>
          <w:szCs w:val="28"/>
        </w:rPr>
      </w:pPr>
    </w:p>
    <w:p w14:paraId="5ECB5C29" w14:textId="77777777" w:rsidR="00CE6E01" w:rsidRDefault="00CE6E01" w:rsidP="00CE6E01">
      <w:pPr>
        <w:pStyle w:val="TH"/>
        <w:rPr>
          <w:ins w:id="951" w:author="Bharadwaj Cheruvu" w:date="2023-11-16T11:56:00Z"/>
        </w:rPr>
      </w:pPr>
      <w:ins w:id="952" w:author="Bharadwaj Cheruvu" w:date="2023-11-16T11:56:00Z">
        <w:r w:rsidRPr="00705363">
          <w:t xml:space="preserve">Table </w:t>
        </w:r>
        <w:r w:rsidRPr="009C15A3">
          <w:t>11.1.10.3.3-</w:t>
        </w:r>
        <w:r>
          <w:t>4</w:t>
        </w:r>
        <w:r w:rsidRPr="00705363">
          <w:t xml:space="preserve">: </w:t>
        </w:r>
        <w:r w:rsidRPr="00C21DCF">
          <w:t>TRACKING AREA UPDATE REJECT</w:t>
        </w:r>
        <w:r w:rsidRPr="00705363">
          <w:t xml:space="preserve"> (step </w:t>
        </w:r>
        <w:r>
          <w:t>46</w:t>
        </w:r>
        <w:r w:rsidRPr="00705363">
          <w:t xml:space="preserve">, </w:t>
        </w:r>
        <w:r w:rsidRPr="009C15A3">
          <w:t>Table 11.1.10.3.2-1</w:t>
        </w:r>
        <w:r w:rsidRPr="00705363">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E6E01" w:rsidRPr="00C21DCF" w14:paraId="7976E7A7" w14:textId="77777777" w:rsidTr="008F6631">
        <w:trPr>
          <w:ins w:id="953" w:author="Bharadwaj Cheruvu" w:date="2023-11-16T11:56:00Z"/>
        </w:trPr>
        <w:tc>
          <w:tcPr>
            <w:tcW w:w="9637" w:type="dxa"/>
            <w:gridSpan w:val="4"/>
            <w:shd w:val="clear" w:color="auto" w:fill="auto"/>
          </w:tcPr>
          <w:p w14:paraId="3A9B78D2" w14:textId="77777777" w:rsidR="00CE6E01" w:rsidRPr="00C21DCF" w:rsidRDefault="00CE6E01" w:rsidP="008F6631">
            <w:pPr>
              <w:pStyle w:val="TAL"/>
              <w:rPr>
                <w:ins w:id="954" w:author="Bharadwaj Cheruvu" w:date="2023-11-16T11:56:00Z"/>
              </w:rPr>
            </w:pPr>
            <w:ins w:id="955" w:author="Bharadwaj Cheruvu" w:date="2023-11-16T11:56:00Z">
              <w:r w:rsidRPr="00C21DCF">
                <w:t>Derivation path: 36.508 table 4.7.2-26</w:t>
              </w:r>
            </w:ins>
          </w:p>
        </w:tc>
      </w:tr>
      <w:tr w:rsidR="00CE6E01" w:rsidRPr="00C21DCF" w14:paraId="55EEA1D8" w14:textId="77777777" w:rsidTr="008F6631">
        <w:trPr>
          <w:ins w:id="956" w:author="Bharadwaj Cheruvu" w:date="2023-11-16T11:56:00Z"/>
        </w:trPr>
        <w:tc>
          <w:tcPr>
            <w:tcW w:w="4535" w:type="dxa"/>
            <w:shd w:val="clear" w:color="auto" w:fill="auto"/>
          </w:tcPr>
          <w:p w14:paraId="61A1E9ED" w14:textId="77777777" w:rsidR="00CE6E01" w:rsidRPr="00C21DCF" w:rsidRDefault="00CE6E01" w:rsidP="008F6631">
            <w:pPr>
              <w:pStyle w:val="TAH"/>
              <w:rPr>
                <w:ins w:id="957" w:author="Bharadwaj Cheruvu" w:date="2023-11-16T11:56:00Z"/>
              </w:rPr>
            </w:pPr>
            <w:ins w:id="958" w:author="Bharadwaj Cheruvu" w:date="2023-11-16T11:56:00Z">
              <w:r w:rsidRPr="00C21DCF">
                <w:t>Information Element</w:t>
              </w:r>
            </w:ins>
          </w:p>
        </w:tc>
        <w:tc>
          <w:tcPr>
            <w:tcW w:w="2267" w:type="dxa"/>
            <w:shd w:val="clear" w:color="auto" w:fill="auto"/>
          </w:tcPr>
          <w:p w14:paraId="1B981778" w14:textId="77777777" w:rsidR="00CE6E01" w:rsidRPr="00C21DCF" w:rsidRDefault="00CE6E01" w:rsidP="008F6631">
            <w:pPr>
              <w:pStyle w:val="TAH"/>
              <w:rPr>
                <w:ins w:id="959" w:author="Bharadwaj Cheruvu" w:date="2023-11-16T11:56:00Z"/>
              </w:rPr>
            </w:pPr>
            <w:ins w:id="960" w:author="Bharadwaj Cheruvu" w:date="2023-11-16T11:56:00Z">
              <w:r w:rsidRPr="00C21DCF">
                <w:t>Value/Remark</w:t>
              </w:r>
            </w:ins>
          </w:p>
        </w:tc>
        <w:tc>
          <w:tcPr>
            <w:tcW w:w="1700" w:type="dxa"/>
            <w:shd w:val="clear" w:color="auto" w:fill="auto"/>
          </w:tcPr>
          <w:p w14:paraId="34C91F6D" w14:textId="77777777" w:rsidR="00CE6E01" w:rsidRPr="00C21DCF" w:rsidRDefault="00CE6E01" w:rsidP="008F6631">
            <w:pPr>
              <w:pStyle w:val="TAH"/>
              <w:rPr>
                <w:ins w:id="961" w:author="Bharadwaj Cheruvu" w:date="2023-11-16T11:56:00Z"/>
              </w:rPr>
            </w:pPr>
            <w:ins w:id="962" w:author="Bharadwaj Cheruvu" w:date="2023-11-16T11:56:00Z">
              <w:r w:rsidRPr="00C21DCF">
                <w:t>Comment</w:t>
              </w:r>
            </w:ins>
          </w:p>
        </w:tc>
        <w:tc>
          <w:tcPr>
            <w:tcW w:w="1135" w:type="dxa"/>
            <w:shd w:val="clear" w:color="auto" w:fill="auto"/>
          </w:tcPr>
          <w:p w14:paraId="22C7615B" w14:textId="77777777" w:rsidR="00CE6E01" w:rsidRPr="00C21DCF" w:rsidRDefault="00CE6E01" w:rsidP="008F6631">
            <w:pPr>
              <w:pStyle w:val="TAH"/>
              <w:rPr>
                <w:ins w:id="963" w:author="Bharadwaj Cheruvu" w:date="2023-11-16T11:56:00Z"/>
              </w:rPr>
            </w:pPr>
            <w:ins w:id="964" w:author="Bharadwaj Cheruvu" w:date="2023-11-16T11:56:00Z">
              <w:r w:rsidRPr="00C21DCF">
                <w:t>Condition</w:t>
              </w:r>
            </w:ins>
          </w:p>
        </w:tc>
      </w:tr>
      <w:tr w:rsidR="00CE6E01" w:rsidRPr="00C21DCF" w14:paraId="33FFF1D7" w14:textId="77777777" w:rsidTr="008F6631">
        <w:trPr>
          <w:ins w:id="965" w:author="Bharadwaj Cheruvu" w:date="2023-11-16T11:56:00Z"/>
        </w:trPr>
        <w:tc>
          <w:tcPr>
            <w:tcW w:w="4535" w:type="dxa"/>
            <w:shd w:val="clear" w:color="auto" w:fill="auto"/>
          </w:tcPr>
          <w:p w14:paraId="3EC3C7BE" w14:textId="77777777" w:rsidR="00CE6E01" w:rsidRPr="00C21DCF" w:rsidRDefault="00CE6E01" w:rsidP="008F6631">
            <w:pPr>
              <w:pStyle w:val="TAL"/>
              <w:rPr>
                <w:ins w:id="966" w:author="Bharadwaj Cheruvu" w:date="2023-11-16T11:56:00Z"/>
              </w:rPr>
            </w:pPr>
            <w:ins w:id="967" w:author="Bharadwaj Cheruvu" w:date="2023-11-16T11:56:00Z">
              <w:r w:rsidRPr="00C21DCF">
                <w:t>EMM cause</w:t>
              </w:r>
            </w:ins>
          </w:p>
        </w:tc>
        <w:tc>
          <w:tcPr>
            <w:tcW w:w="2267" w:type="dxa"/>
            <w:shd w:val="clear" w:color="auto" w:fill="auto"/>
          </w:tcPr>
          <w:p w14:paraId="77D2898E" w14:textId="77777777" w:rsidR="00CE6E01" w:rsidRPr="00C21DCF" w:rsidRDefault="00CE6E01" w:rsidP="008F6631">
            <w:pPr>
              <w:pStyle w:val="TAL"/>
              <w:rPr>
                <w:ins w:id="968" w:author="Bharadwaj Cheruvu" w:date="2023-11-16T11:56:00Z"/>
              </w:rPr>
            </w:pPr>
            <w:ins w:id="969" w:author="Bharadwaj Cheruvu" w:date="2023-11-16T11:56:00Z">
              <w:r w:rsidRPr="00C21DCF">
                <w:t>'00010110'B</w:t>
              </w:r>
            </w:ins>
          </w:p>
        </w:tc>
        <w:tc>
          <w:tcPr>
            <w:tcW w:w="1700" w:type="dxa"/>
            <w:shd w:val="clear" w:color="auto" w:fill="auto"/>
          </w:tcPr>
          <w:p w14:paraId="62F3FC01" w14:textId="77777777" w:rsidR="00CE6E01" w:rsidRPr="00C21DCF" w:rsidRDefault="00CE6E01" w:rsidP="008F6631">
            <w:pPr>
              <w:pStyle w:val="TAL"/>
              <w:rPr>
                <w:ins w:id="970" w:author="Bharadwaj Cheruvu" w:date="2023-11-16T11:56:00Z"/>
              </w:rPr>
            </w:pPr>
            <w:ins w:id="971" w:author="Bharadwaj Cheruvu" w:date="2023-11-16T11:56:00Z">
              <w:r w:rsidRPr="00C21DCF">
                <w:t>#22 ''Congestion''</w:t>
              </w:r>
            </w:ins>
          </w:p>
        </w:tc>
        <w:tc>
          <w:tcPr>
            <w:tcW w:w="1135" w:type="dxa"/>
            <w:shd w:val="clear" w:color="auto" w:fill="auto"/>
          </w:tcPr>
          <w:p w14:paraId="45179019" w14:textId="77777777" w:rsidR="00CE6E01" w:rsidRPr="00C21DCF" w:rsidRDefault="00CE6E01" w:rsidP="008F6631">
            <w:pPr>
              <w:pStyle w:val="TAL"/>
              <w:rPr>
                <w:ins w:id="972" w:author="Bharadwaj Cheruvu" w:date="2023-11-16T11:56:00Z"/>
              </w:rPr>
            </w:pPr>
          </w:p>
        </w:tc>
      </w:tr>
      <w:tr w:rsidR="00CE6E01" w:rsidRPr="00C21DCF" w14:paraId="5445015B" w14:textId="77777777" w:rsidTr="008F6631">
        <w:trPr>
          <w:ins w:id="973" w:author="Bharadwaj Cheruvu" w:date="2023-11-16T11:56:00Z"/>
        </w:trPr>
        <w:tc>
          <w:tcPr>
            <w:tcW w:w="4535" w:type="dxa"/>
            <w:shd w:val="clear" w:color="auto" w:fill="auto"/>
          </w:tcPr>
          <w:p w14:paraId="7CED8803" w14:textId="77777777" w:rsidR="00CE6E01" w:rsidRPr="00C21DCF" w:rsidRDefault="00CE6E01" w:rsidP="008F6631">
            <w:pPr>
              <w:pStyle w:val="TAL"/>
              <w:rPr>
                <w:ins w:id="974" w:author="Bharadwaj Cheruvu" w:date="2023-11-16T11:56:00Z"/>
              </w:rPr>
            </w:pPr>
            <w:ins w:id="975" w:author="Bharadwaj Cheruvu" w:date="2023-11-16T11:56:00Z">
              <w:r w:rsidRPr="00C21DCF">
                <w:t>T3346 value</w:t>
              </w:r>
            </w:ins>
          </w:p>
        </w:tc>
        <w:tc>
          <w:tcPr>
            <w:tcW w:w="2267" w:type="dxa"/>
            <w:shd w:val="clear" w:color="auto" w:fill="auto"/>
          </w:tcPr>
          <w:p w14:paraId="3F87E329" w14:textId="77777777" w:rsidR="00CE6E01" w:rsidRPr="00C21DCF" w:rsidRDefault="00CE6E01" w:rsidP="008F6631">
            <w:pPr>
              <w:pStyle w:val="TAL"/>
              <w:rPr>
                <w:ins w:id="976" w:author="Bharadwaj Cheruvu" w:date="2023-11-16T11:56:00Z"/>
              </w:rPr>
            </w:pPr>
            <w:ins w:id="977" w:author="Bharadwaj Cheruvu" w:date="2023-11-16T11:56:00Z">
              <w:r w:rsidRPr="00964B79">
                <w:t>'</w:t>
              </w:r>
              <w:r w:rsidRPr="00C21DCF">
                <w:t>00</w:t>
              </w:r>
              <w:r>
                <w:t>0</w:t>
              </w:r>
              <w:r w:rsidRPr="00C21DCF">
                <w:t>0</w:t>
              </w:r>
              <w:r>
                <w:t>1</w:t>
              </w:r>
              <w:r w:rsidRPr="00C21DCF">
                <w:t>1</w:t>
              </w:r>
              <w:r>
                <w:t>1</w:t>
              </w:r>
              <w:r w:rsidRPr="00C21DCF">
                <w:t>1'B</w:t>
              </w:r>
            </w:ins>
          </w:p>
        </w:tc>
        <w:tc>
          <w:tcPr>
            <w:tcW w:w="1700" w:type="dxa"/>
            <w:shd w:val="clear" w:color="auto" w:fill="auto"/>
          </w:tcPr>
          <w:p w14:paraId="5B227056" w14:textId="77777777" w:rsidR="00CE6E01" w:rsidRPr="00C21DCF" w:rsidRDefault="00CE6E01" w:rsidP="008F6631">
            <w:pPr>
              <w:pStyle w:val="TAL"/>
              <w:rPr>
                <w:ins w:id="978" w:author="Bharadwaj Cheruvu" w:date="2023-11-16T11:56:00Z"/>
              </w:rPr>
            </w:pPr>
            <w:ins w:id="979" w:author="Bharadwaj Cheruvu" w:date="2023-11-16T11:56:00Z">
              <w:r>
                <w:t>30</w:t>
              </w:r>
              <w:r w:rsidRPr="00C21DCF">
                <w:t xml:space="preserve"> </w:t>
              </w:r>
              <w:r>
                <w:t>sec</w:t>
              </w:r>
            </w:ins>
          </w:p>
        </w:tc>
        <w:tc>
          <w:tcPr>
            <w:tcW w:w="1135" w:type="dxa"/>
            <w:shd w:val="clear" w:color="auto" w:fill="auto"/>
          </w:tcPr>
          <w:p w14:paraId="533C8848" w14:textId="77777777" w:rsidR="00CE6E01" w:rsidRPr="00C21DCF" w:rsidRDefault="00CE6E01" w:rsidP="008F6631">
            <w:pPr>
              <w:pStyle w:val="TAL"/>
              <w:rPr>
                <w:ins w:id="980" w:author="Bharadwaj Cheruvu" w:date="2023-11-16T11:56:00Z"/>
              </w:rPr>
            </w:pPr>
          </w:p>
        </w:tc>
      </w:tr>
    </w:tbl>
    <w:p w14:paraId="0BFA16F2" w14:textId="6F3FAC0E" w:rsidR="005455B1" w:rsidRPr="00536D00" w:rsidRDefault="00C259CE" w:rsidP="00CE6E0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88731" w14:textId="77777777" w:rsidR="00695B7C" w:rsidRDefault="00695B7C">
      <w:r>
        <w:separator/>
      </w:r>
    </w:p>
  </w:endnote>
  <w:endnote w:type="continuationSeparator" w:id="0">
    <w:p w14:paraId="605D3257" w14:textId="77777777" w:rsidR="00695B7C" w:rsidRDefault="0069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7C6B" w14:textId="77777777" w:rsidR="00695B7C" w:rsidRDefault="00695B7C">
      <w:r>
        <w:separator/>
      </w:r>
    </w:p>
  </w:footnote>
  <w:footnote w:type="continuationSeparator" w:id="0">
    <w:p w14:paraId="0655B443" w14:textId="77777777" w:rsidR="00695B7C" w:rsidRDefault="0069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4700</TotalTime>
  <Pages>10</Pages>
  <Words>3500</Words>
  <Characters>19956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372</cp:revision>
  <dcterms:created xsi:type="dcterms:W3CDTF">2023-02-21T05:08:00Z</dcterms:created>
  <dcterms:modified xsi:type="dcterms:W3CDTF">2023-11-16T18:19:00Z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