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R5-236454</w:t>
        </w:r>
      </w:fldSimple>
    </w:p>
    <w:p w14:paraId="7CB45193" w14:textId="77777777" w:rsidR="001E41F3" w:rsidRDefault="008957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5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57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5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5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cell mapping table for FR2 Pre-MG new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5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01690" w:rsidR="001E41F3" w:rsidRDefault="00AA18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5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95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5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57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E3519" w:rsidR="00511FC4" w:rsidRDefault="00511FC4" w:rsidP="0051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mapplings for FR2 Pre-MG TCs are missing</w:t>
            </w:r>
          </w:p>
        </w:tc>
      </w:tr>
      <w:tr w:rsidR="00511F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1FC4" w:rsidRDefault="00511FC4" w:rsidP="00511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8CAE88" w:rsidR="00511FC4" w:rsidRDefault="00511FC4" w:rsidP="0051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cell configuration mapping for FR2 Pre-MG TCs.</w:t>
            </w:r>
          </w:p>
        </w:tc>
      </w:tr>
      <w:tr w:rsidR="00511F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1FC4" w:rsidRDefault="00511FC4" w:rsidP="00511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13351" w:rsidR="00511FC4" w:rsidRDefault="00511FC4" w:rsidP="0051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511FC4" w14:paraId="034AF533" w14:textId="77777777" w:rsidTr="00547111">
        <w:tc>
          <w:tcPr>
            <w:tcW w:w="2694" w:type="dxa"/>
            <w:gridSpan w:val="2"/>
          </w:tcPr>
          <w:p w14:paraId="39D9EB5B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1FC4" w:rsidRDefault="00511FC4" w:rsidP="00511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76192" w:rsidR="00511FC4" w:rsidRDefault="00511FC4" w:rsidP="0051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E.5</w:t>
            </w:r>
          </w:p>
        </w:tc>
      </w:tr>
      <w:tr w:rsidR="00511F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1FC4" w:rsidRDefault="00511FC4" w:rsidP="00511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F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1FC4" w:rsidRDefault="00511FC4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1FC4" w:rsidRDefault="00511FC4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1FC4" w:rsidRDefault="00511FC4" w:rsidP="00511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1FC4" w:rsidRDefault="00511FC4" w:rsidP="00511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F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1FC4" w:rsidRDefault="00511FC4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1DE19" w:rsidR="00511FC4" w:rsidRDefault="008957FA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1FC4" w:rsidRDefault="00511FC4" w:rsidP="00511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1FC4" w:rsidRDefault="00511FC4" w:rsidP="00511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F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1FC4" w:rsidRDefault="00511FC4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24909" w:rsidR="00511FC4" w:rsidRDefault="008957FA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1FC4" w:rsidRDefault="00511FC4" w:rsidP="00511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1FC4" w:rsidRDefault="00511FC4" w:rsidP="00511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F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1FC4" w:rsidRDefault="00511FC4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8C3F2" w:rsidR="00511FC4" w:rsidRDefault="008957FA" w:rsidP="00511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1FC4" w:rsidRDefault="00511FC4" w:rsidP="00511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1FC4" w:rsidRDefault="00511FC4" w:rsidP="00511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F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1FC4" w:rsidRDefault="00511FC4" w:rsidP="00511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1FC4" w:rsidRDefault="00511FC4" w:rsidP="00511FC4">
            <w:pPr>
              <w:pStyle w:val="CRCoverPage"/>
              <w:spacing w:after="0"/>
              <w:rPr>
                <w:noProof/>
              </w:rPr>
            </w:pPr>
          </w:p>
        </w:tc>
      </w:tr>
      <w:tr w:rsidR="00511F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1FC4" w:rsidRDefault="00511FC4" w:rsidP="00511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F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1FC4" w:rsidRPr="008863B9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1FC4" w:rsidRPr="008863B9" w:rsidRDefault="00511FC4" w:rsidP="00511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F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1FC4" w:rsidRDefault="00511FC4" w:rsidP="00511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1FC4" w:rsidRDefault="00511FC4" w:rsidP="00511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4C8BA" w14:textId="77777777" w:rsidR="00AA1868" w:rsidRDefault="00AA1868" w:rsidP="00AA1868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1F057C29" w14:textId="77777777" w:rsidR="00AA1868" w:rsidRPr="00D0162F" w:rsidRDefault="00AA1868" w:rsidP="00AA1868">
      <w:pPr>
        <w:pStyle w:val="Heading1"/>
      </w:pPr>
      <w:r w:rsidRPr="00D0162F">
        <w:t>E.5</w:t>
      </w:r>
      <w:r w:rsidRPr="00D0162F">
        <w:tab/>
        <w:t>Cell configuration mapping for SA FR2 test cases in Chapter 7</w:t>
      </w:r>
    </w:p>
    <w:p w14:paraId="3078FCA6" w14:textId="77777777" w:rsidR="00AA1868" w:rsidRPr="00D0162F" w:rsidRDefault="00AA1868" w:rsidP="00AA1868">
      <w:r w:rsidRPr="00D0162F">
        <w:t xml:space="preserve">Table E.5-1 defines the cell configuration mapping for </w:t>
      </w:r>
      <w:r w:rsidRPr="00D0162F">
        <w:rPr>
          <w:lang w:eastAsia="zh-CN"/>
        </w:rPr>
        <w:t>NR/5GC</w:t>
      </w:r>
      <w:r w:rsidRPr="00D0162F">
        <w:t xml:space="preserve"> FR2 test cases in chapter 7 of this test specification.</w:t>
      </w:r>
    </w:p>
    <w:p w14:paraId="0A87B98E" w14:textId="77777777" w:rsidR="00AA1868" w:rsidRPr="00D0162F" w:rsidRDefault="00AA1868" w:rsidP="00AA1868">
      <w:pPr>
        <w:pStyle w:val="TH"/>
        <w:keepNext w:val="0"/>
        <w:keepLines w:val="0"/>
      </w:pPr>
      <w:r w:rsidRPr="00D0162F">
        <w:t>Table E.5-1: Cell configuration mapping for SA FR2 RRM testing</w:t>
      </w:r>
    </w:p>
    <w:tbl>
      <w:tblPr>
        <w:tblW w:w="1000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"/>
        <w:gridCol w:w="24"/>
        <w:gridCol w:w="987"/>
        <w:gridCol w:w="26"/>
        <w:gridCol w:w="3647"/>
        <w:gridCol w:w="12"/>
        <w:gridCol w:w="15"/>
        <w:gridCol w:w="1019"/>
        <w:gridCol w:w="14"/>
        <w:gridCol w:w="13"/>
        <w:gridCol w:w="1019"/>
        <w:gridCol w:w="16"/>
        <w:gridCol w:w="11"/>
        <w:gridCol w:w="1019"/>
        <w:gridCol w:w="27"/>
        <w:gridCol w:w="1019"/>
        <w:gridCol w:w="29"/>
        <w:gridCol w:w="1016"/>
        <w:gridCol w:w="6"/>
        <w:gridCol w:w="31"/>
        <w:gridCol w:w="15"/>
        <w:gridCol w:w="32"/>
      </w:tblGrid>
      <w:tr w:rsidR="00AA1868" w:rsidRPr="00D0162F" w14:paraId="2CF21171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292C" w14:textId="77777777" w:rsidR="00AA1868" w:rsidRPr="00D0162F" w:rsidRDefault="00AA1868" w:rsidP="00633DA7">
            <w:pPr>
              <w:pStyle w:val="TAH"/>
              <w:keepNext w:val="0"/>
              <w:keepLines w:val="0"/>
            </w:pPr>
            <w:r w:rsidRPr="00D0162F">
              <w:t>TC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63361" w14:textId="77777777" w:rsidR="00AA1868" w:rsidRPr="00D0162F" w:rsidRDefault="00AA1868" w:rsidP="00633DA7">
            <w:pPr>
              <w:pStyle w:val="TAH"/>
              <w:keepNext w:val="0"/>
              <w:keepLines w:val="0"/>
            </w:pPr>
            <w:r w:rsidRPr="00D0162F">
              <w:t>Description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0B7E" w14:textId="77777777" w:rsidR="00AA1868" w:rsidRPr="00D0162F" w:rsidRDefault="00AA1868" w:rsidP="00633DA7">
            <w:pPr>
              <w:pStyle w:val="TAH"/>
              <w:keepNext w:val="0"/>
              <w:keepLines w:val="0"/>
            </w:pPr>
            <w:r w:rsidRPr="00D0162F">
              <w:t>38.533 NR Cell1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D955" w14:textId="77777777" w:rsidR="00AA1868" w:rsidRPr="00D0162F" w:rsidRDefault="00AA1868" w:rsidP="00633DA7">
            <w:pPr>
              <w:pStyle w:val="TAH"/>
              <w:keepNext w:val="0"/>
              <w:keepLines w:val="0"/>
            </w:pPr>
            <w:r w:rsidRPr="00D0162F">
              <w:t>38.533 NR Cell2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75C3" w14:textId="77777777" w:rsidR="00AA1868" w:rsidRPr="00D0162F" w:rsidRDefault="00AA1868" w:rsidP="00633DA7">
            <w:pPr>
              <w:pStyle w:val="TAH"/>
              <w:keepNext w:val="0"/>
              <w:keepLines w:val="0"/>
            </w:pPr>
            <w:r w:rsidRPr="00D0162F">
              <w:t>38.533 NR Cell3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B722F" w14:textId="77777777" w:rsidR="00AA1868" w:rsidRPr="00D0162F" w:rsidRDefault="00AA1868" w:rsidP="00633DA7">
            <w:pPr>
              <w:pStyle w:val="TAH"/>
            </w:pPr>
            <w:r w:rsidRPr="00D0162F">
              <w:t>38.533 NR Cell4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65B2" w14:textId="77777777" w:rsidR="00AA1868" w:rsidRPr="00D0162F" w:rsidRDefault="00AA1868" w:rsidP="00633DA7">
            <w:pPr>
              <w:pStyle w:val="TAH"/>
            </w:pPr>
            <w:r w:rsidRPr="00D0162F">
              <w:t>CA Type</w:t>
            </w:r>
          </w:p>
        </w:tc>
      </w:tr>
      <w:tr w:rsidR="00AA1868" w:rsidRPr="00D0162F" w14:paraId="23B5834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E33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3DB5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cell re-selection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F21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2690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11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4EF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F56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650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57C4749F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452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EE2A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FR2-FR2 cell re-selection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FED4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B14E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23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D03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A570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405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745A95A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D81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1E75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cell re-selection for UE fulfilling low mobility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CD47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E540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948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D57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EDB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32B48158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9EB0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A9A3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cell re-selection for UE fulfilling not-at-cell edge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BB088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4F35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BA38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6FC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6E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AF18076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DCF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4D5D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FR2-FR2 cell re-selection for UE fulfilling low mobility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B68BA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D6B14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1D15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9E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E3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A850C52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D18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7.1.1.6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4D79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FR2-FR2 cell re-selection for UE fulfilling not-at-cell edge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E6F0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73FB5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3D74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66E1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99F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FCC3E4D" w14:textId="77777777" w:rsidTr="00633DA7">
        <w:tblPrEx>
          <w:tblLook w:val="04A0" w:firstRow="1" w:lastRow="0" w:firstColumn="1" w:lastColumn="0" w:noHBand="0" w:noVBand="1"/>
        </w:tblPrEx>
        <w:trPr>
          <w:gridAfter w:val="4"/>
          <w:wAfter w:w="84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935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7.2.1.1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F1325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TA validation for CG-SDT in FR2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E689A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FC6F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FF41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65A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8EF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D150B49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CCA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E748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FR1-FR2 Inter-frequency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9C9CB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4DA8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308D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7D02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B8D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54849CF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E10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BF74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Intra-frequency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276E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745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0DF9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5CF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E5F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5B1CE525" w14:textId="77777777" w:rsidTr="00633DA7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5C52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692A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FR2-FR2 Inter-frequency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DFF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BAE9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359D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FEE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9D5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0D8F59A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A98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7D897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FR1-FR2 synchronous DAPS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016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CEFE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975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2309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C84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112BAE6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FC6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8F27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FR1-FR2 asynchronous DAPS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B5CB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F26E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3CF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321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45F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FF2E100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E80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7.3.2.1.1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A35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 RRC re-establishment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4D6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012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C00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ED9B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D6A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0D64AF6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865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7.3.2.1.2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5243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FR2-FR2 re-establishment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B6BC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3931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E00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3FEA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14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E322135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8E1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7.3.2.1.3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EB12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 RRC re-establishment without serving cell timing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C0A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43A1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335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08E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F79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E6C0A70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DC8C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bCs/>
              </w:rPr>
              <w:t>7.3.2.2.1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9CF1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4BF1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4B4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681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63CA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A80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77CF05B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2D01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bCs/>
              </w:rPr>
              <w:t>7.3.2.2.2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2954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>NR SA FR2 non-contention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243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C18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845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049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9A7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550687D1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738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bCs/>
                <w:lang w:eastAsia="zh-CN"/>
              </w:rPr>
            </w:pPr>
            <w:r w:rsidRPr="00D0162F">
              <w:rPr>
                <w:b/>
                <w:bCs/>
                <w:lang w:eastAsia="zh-CN"/>
              </w:rPr>
              <w:t>7.3.2.2.4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D13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2-step non-contention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1124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D0162F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4ED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9A3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60D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D8D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568DC1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43A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bCs/>
                <w:lang w:eastAsia="zh-CN"/>
              </w:rPr>
            </w:pPr>
            <w:r w:rsidRPr="00D0162F">
              <w:rPr>
                <w:b/>
                <w:bCs/>
                <w:lang w:eastAsia="zh-CN"/>
              </w:rPr>
              <w:t>7.3.2.3.1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138A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FR2-FR2 RRC connection release with redirection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661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100C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67F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D2CC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6AB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BD0EDB8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7B3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D0162F">
              <w:rPr>
                <w:b/>
                <w:lang w:eastAsia="zh-TW"/>
              </w:rPr>
              <w:t>7.3.3.1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2DFE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conditional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65E2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5C34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0D3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8DA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4DD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C5AC178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AA0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D0162F">
              <w:rPr>
                <w:b/>
                <w:lang w:eastAsia="zh-TW"/>
              </w:rPr>
              <w:t>7.3.3.2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7D86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FR2-FR2 conditional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5340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825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E18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EFDA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514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2F3F21F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DB6E" w14:textId="77777777" w:rsidR="00AA1868" w:rsidRPr="00D0162F" w:rsidRDefault="00AA1868" w:rsidP="00633DA7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7.4.1.1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AE5B3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SA FR2 UE transmit timing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DC98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8184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9E0A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AD7D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75AA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A1868" w:rsidRPr="00D0162F" w14:paraId="4EFEE9EA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5060" w14:textId="77777777" w:rsidR="00AA1868" w:rsidRPr="00D0162F" w:rsidRDefault="00AA1868" w:rsidP="00633DA7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7.4.3.1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46CC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SA FR2 timing advance adjustment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C45F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3632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F328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21AF3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B8D0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A1868" w:rsidRPr="00D0162F" w14:paraId="13AB2C5D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94A5" w14:textId="77777777" w:rsidR="00AA1868" w:rsidRPr="00D0162F" w:rsidRDefault="00AA1868" w:rsidP="00633DA7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413B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Radio Link Monitoring Out-of-sync Test for FR2 PCell configured with SSB-based RLM RS in non-DRX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2C41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9FD2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E57A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336E9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6E53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A1868" w:rsidRPr="00D0162F" w14:paraId="5CF72449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A6D5" w14:textId="77777777" w:rsidR="00AA1868" w:rsidRPr="00D0162F" w:rsidRDefault="00AA1868" w:rsidP="00633DA7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F1F4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Radio Link Monitoring In-sync Test for FR2 PCell configured with SSB-based RLM RS in non-DRX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D670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5464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41AB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3FF95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564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A1868" w:rsidRPr="00D0162F" w14:paraId="401E5D3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DEE3" w14:textId="77777777" w:rsidR="00AA1868" w:rsidRPr="00D0162F" w:rsidRDefault="00AA1868" w:rsidP="00633DA7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E6030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Radio Link Monitoring Out-of-sync Test for FR2 PCell configured with SSB-based RLM RS in 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F459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4D0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BF64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434AB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800D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A1868" w:rsidRPr="00D0162F" w14:paraId="039E0250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2546" w14:textId="77777777" w:rsidR="00AA1868" w:rsidRPr="00D0162F" w:rsidRDefault="00AA1868" w:rsidP="00633DA7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D0162F">
              <w:rPr>
                <w:rFonts w:ascii="Arial" w:hAnsi="Arial"/>
                <w:b/>
                <w:sz w:val="18"/>
                <w:lang w:eastAsia="zh-TW"/>
              </w:rPr>
              <w:t>7.5.1.4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CDAB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Radio Link Monitoring In-sync Test for FR2 PCell configured with SSB-based RLM RS in 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C76C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eastAsia="SimSun" w:hAnsi="Arial"/>
                <w:sz w:val="18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842D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9B9F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0478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4409" w14:textId="77777777" w:rsidR="00AA1868" w:rsidRPr="00D0162F" w:rsidRDefault="00AA1868" w:rsidP="00633DA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A1868" w:rsidRPr="00D0162F" w14:paraId="37CE95A5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5FE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lastRenderedPageBreak/>
              <w:t>7.5.1.9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D42C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rPr>
                <w:lang w:eastAsia="zh-TW"/>
              </w:rPr>
              <w:t>NR SA FR2 radio link monitoring UE scheduling restrictions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58C0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A381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58F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DD20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F9C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1BC226F" w14:textId="77777777" w:rsidTr="00633DA7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BDED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7.5.3.3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5DE8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lang w:eastAsia="zh-TW"/>
              </w:rPr>
            </w:pPr>
            <w:r w:rsidRPr="00D0162F">
              <w:t xml:space="preserve">SCell Activation and deactivation </w:t>
            </w:r>
            <w:r w:rsidRPr="00D0162F">
              <w:rPr>
                <w:lang w:eastAsia="zh-CN"/>
              </w:rPr>
              <w:t>for</w:t>
            </w:r>
            <w:r w:rsidRPr="00D0162F">
              <w:t xml:space="preserve"> SCell in FR2 inter-band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9C90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3C3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00F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514C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C29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0A29DB86" w14:textId="77777777" w:rsidTr="00633DA7">
        <w:trPr>
          <w:gridBefore w:val="2"/>
          <w:wBefore w:w="31" w:type="dxa"/>
          <w:jc w:val="center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B9B0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szCs w:val="18"/>
                <w:lang w:eastAsia="zh-TW"/>
              </w:rPr>
              <w:t>7.5.3.4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8C14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 xml:space="preserve">NR SA FR2 </w:t>
            </w:r>
            <w:r w:rsidRPr="00D0162F">
              <w:rPr>
                <w:szCs w:val="18"/>
              </w:rPr>
              <w:t>d</w:t>
            </w:r>
            <w:r w:rsidRPr="00D0162F">
              <w:rPr>
                <w:lang w:eastAsia="zh-TW"/>
              </w:rPr>
              <w:t>irect SCell activation at SCell addition of known SCell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878D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ED1D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3C0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8870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FC3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564D78D1" w14:textId="77777777" w:rsidTr="00633DA7">
        <w:trPr>
          <w:gridBefore w:val="2"/>
          <w:wBefore w:w="31" w:type="dxa"/>
          <w:jc w:val="center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66F8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szCs w:val="18"/>
                <w:lang w:eastAsia="zh-TW"/>
              </w:rPr>
            </w:pPr>
            <w:r w:rsidRPr="00D0162F">
              <w:rPr>
                <w:b/>
                <w:lang w:eastAsia="zh-TW"/>
              </w:rPr>
              <w:t>7.5.3.5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EFE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szCs w:val="18"/>
              </w:rPr>
            </w:pPr>
            <w:r w:rsidRPr="00D0162F">
              <w:rPr>
                <w:rFonts w:eastAsia="SimSun"/>
              </w:rPr>
              <w:t xml:space="preserve">NR SA FR2 </w:t>
            </w:r>
            <w:r w:rsidRPr="00D0162F">
              <w:t>direct SCell activation at handover with known SCell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CA3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612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8982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326B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99F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97DF962" w14:textId="77777777" w:rsidTr="00633DA7">
        <w:tblPrEx>
          <w:tblLook w:val="04A0" w:firstRow="1" w:lastRow="0" w:firstColumn="1" w:lastColumn="0" w:noHBand="0" w:noVBand="1"/>
        </w:tblPrEx>
        <w:trPr>
          <w:gridAfter w:val="2"/>
          <w:wAfter w:w="47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D824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7.5.3.13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0E4B4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 xml:space="preserve">NR SA FR2 SCell Activation </w:t>
            </w:r>
            <w:r w:rsidRPr="00D0162F">
              <w:rPr>
                <w:lang w:eastAsia="zh-CN"/>
              </w:rPr>
              <w:t>for</w:t>
            </w:r>
            <w:r w:rsidRPr="00D0162F">
              <w:t xml:space="preserve"> SCell in FR2 intra-band in non-DRX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782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2552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9A5D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D86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F22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intra-band</w:t>
            </w:r>
          </w:p>
        </w:tc>
      </w:tr>
      <w:tr w:rsidR="00AA1868" w:rsidRPr="00D0162F" w14:paraId="3AC38454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EC28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A647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SSB-based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D347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0A5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39E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BA8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6B7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5E61DF0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6B0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E9D39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SSB-based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57A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0B4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23B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442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6A3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01E4BEFB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2DA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68A3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CSI-RS-based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FCC9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6E7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444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C9C4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074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F288F1A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FA7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7.5.5.4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538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1672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058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FE6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D6A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E74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0EF446AF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A44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b/>
                <w:lang w:eastAsia="zh-CN"/>
              </w:rPr>
              <w:t>7.5.5.6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E46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Scell CSI-RS-based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13B6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08FB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532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40F4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3BD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860513D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604B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b/>
                <w:lang w:eastAsia="zh-CN"/>
              </w:rPr>
              <w:t>7.5.5.7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30A58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Scell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976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190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C34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D73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DB4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B160258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57F8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.5.5.8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09185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hint="eastAsia"/>
                <w:lang w:eastAsia="zh-CN"/>
              </w:rPr>
              <w:t>F</w:t>
            </w:r>
            <w:r w:rsidRPr="00D0162F">
              <w:rPr>
                <w:lang w:eastAsia="zh-CN"/>
              </w:rPr>
              <w:t>FS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7FA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F1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FA2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7618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A7C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6022096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BD8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.5.5.9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38B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SCell TRP specific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5E96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759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C8B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54B8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4AA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5D2D6BC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FE8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.5.5.10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20F6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PCell TRP specific SSB-based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65E4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C49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390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6BF6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B84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C23F4F8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BAB2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B14AF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DCI-based DL active BWP switch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452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EEB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83C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4F3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0C3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D42F36E" w14:textId="77777777" w:rsidTr="00633DA7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8C0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7.5.8.1.1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FD9B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PCell FR2 MAC-CE based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FB5A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6F9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705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587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13D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7C19C4A6" w14:textId="77777777" w:rsidTr="00633DA7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9D3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7.5.8.2.1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A755F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PCell FR2 RRC based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7E2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54D1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D94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3C4E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491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564D9C3" w14:textId="77777777" w:rsidTr="00633DA7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0C58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7.5.8.3.1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3F25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MS Gothic"/>
              </w:rPr>
              <w:t>NR SA FR2 HST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4A9A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DFD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480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39B4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5DE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7F2E3BFB" w14:textId="77777777" w:rsidTr="00633DA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C11" w14:textId="77777777" w:rsidR="00AA1868" w:rsidRPr="00D0162F" w:rsidRDefault="00AA1868" w:rsidP="00633DA7">
            <w:pPr>
              <w:pStyle w:val="TAL"/>
              <w:keepLines w:val="0"/>
              <w:rPr>
                <w:b/>
              </w:rPr>
            </w:pPr>
            <w:r w:rsidRPr="00D0162F">
              <w:rPr>
                <w:b/>
              </w:rPr>
              <w:t>7.5.9.1.1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143EF" w14:textId="77777777" w:rsidR="00AA1868" w:rsidRPr="00D0162F" w:rsidRDefault="00AA1868" w:rsidP="00633DA7">
            <w:pPr>
              <w:pStyle w:val="TAL"/>
              <w:keepLines w:val="0"/>
              <w:rPr>
                <w:rFonts w:eastAsia="MS Gothic"/>
              </w:rPr>
            </w:pPr>
            <w:r w:rsidRPr="00D0162F">
              <w:rPr>
                <w:rFonts w:eastAsia="MS Gothic"/>
              </w:rPr>
              <w:t>NR PCell FR2 uplink spatial relation switch associated with known DL-RS (MAC-CE based)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7CD70" w14:textId="77777777" w:rsidR="00AA1868" w:rsidRPr="00D0162F" w:rsidRDefault="00AA1868" w:rsidP="00633DA7">
            <w:pPr>
              <w:pStyle w:val="TAL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2292" w14:textId="77777777" w:rsidR="00AA1868" w:rsidRPr="00D0162F" w:rsidRDefault="00AA1868" w:rsidP="00633DA7">
            <w:pPr>
              <w:pStyle w:val="TAL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0F90" w14:textId="77777777" w:rsidR="00AA1868" w:rsidRPr="00D0162F" w:rsidRDefault="00AA1868" w:rsidP="00633DA7">
            <w:pPr>
              <w:pStyle w:val="TAL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9B697" w14:textId="77777777" w:rsidR="00AA1868" w:rsidRPr="00D0162F" w:rsidRDefault="00AA1868" w:rsidP="00633DA7">
            <w:pPr>
              <w:pStyle w:val="TAL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B04D" w14:textId="77777777" w:rsidR="00AA1868" w:rsidRPr="00D0162F" w:rsidRDefault="00AA1868" w:rsidP="00633DA7">
            <w:pPr>
              <w:pStyle w:val="TAL"/>
              <w:keepLines w:val="0"/>
            </w:pPr>
          </w:p>
        </w:tc>
      </w:tr>
      <w:tr w:rsidR="00AA1868" w:rsidRPr="00D0162F" w14:paraId="05597486" w14:textId="77777777" w:rsidTr="00633DA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0D5D" w14:textId="77777777" w:rsidR="00AA1868" w:rsidRPr="00D0162F" w:rsidRDefault="00AA1868" w:rsidP="00633DA7">
            <w:pPr>
              <w:pStyle w:val="TAL"/>
              <w:keepLines w:val="0"/>
              <w:rPr>
                <w:b/>
              </w:rPr>
            </w:pPr>
            <w:r w:rsidRPr="00D0162F">
              <w:rPr>
                <w:b/>
              </w:rPr>
              <w:t>7.5.9.2.1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D61F6" w14:textId="77777777" w:rsidR="00AA1868" w:rsidRPr="00D0162F" w:rsidRDefault="00AA1868" w:rsidP="00633DA7">
            <w:pPr>
              <w:pStyle w:val="TAL"/>
              <w:keepLines w:val="0"/>
              <w:rPr>
                <w:rFonts w:eastAsia="MS Gothic"/>
              </w:rPr>
            </w:pPr>
            <w:r w:rsidRPr="00D0162F">
              <w:rPr>
                <w:rFonts w:eastAsia="MS Gothic"/>
              </w:rPr>
              <w:t>NR PCell FR2 uplink spatial relation switch associated with known DL-RS (RRC based)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E2F" w14:textId="77777777" w:rsidR="00AA1868" w:rsidRPr="00D0162F" w:rsidRDefault="00AA1868" w:rsidP="00633DA7">
            <w:pPr>
              <w:pStyle w:val="TAL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3E42C" w14:textId="77777777" w:rsidR="00AA1868" w:rsidRPr="00D0162F" w:rsidRDefault="00AA1868" w:rsidP="00633DA7">
            <w:pPr>
              <w:pStyle w:val="TAL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54752" w14:textId="77777777" w:rsidR="00AA1868" w:rsidRPr="00D0162F" w:rsidRDefault="00AA1868" w:rsidP="00633DA7">
            <w:pPr>
              <w:pStyle w:val="TAL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FEBD" w14:textId="77777777" w:rsidR="00AA1868" w:rsidRPr="00D0162F" w:rsidRDefault="00AA1868" w:rsidP="00633DA7">
            <w:pPr>
              <w:pStyle w:val="TAL"/>
              <w:keepLines w:val="0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26C81" w14:textId="77777777" w:rsidR="00AA1868" w:rsidRPr="00D0162F" w:rsidRDefault="00AA1868" w:rsidP="00633DA7">
            <w:pPr>
              <w:pStyle w:val="TAL"/>
              <w:keepLines w:val="0"/>
            </w:pPr>
          </w:p>
        </w:tc>
      </w:tr>
      <w:tr w:rsidR="00AA1868" w:rsidRPr="00D0162F" w14:paraId="07B2C10A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DC1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7.5.11.1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67E2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UE UL carrier RRC reconfiguration delay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FBA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0CF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SimSun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2A64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082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D6F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3449714D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411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.5.13.1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2DB6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 xml:space="preserve">NR SA FR2 MAC-CE based active </w:t>
            </w:r>
            <w:r w:rsidRPr="00D0162F">
              <w:rPr>
                <w:rFonts w:eastAsia="SimSun" w:hint="eastAsia"/>
                <w:lang w:eastAsia="zh-CN"/>
              </w:rPr>
              <w:t xml:space="preserve">joint </w:t>
            </w:r>
            <w:r w:rsidRPr="00D0162F"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64D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C356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8BB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0C9C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FE9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4561C0C3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6D85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.5.13.2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32E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 xml:space="preserve">NR SA FR2 MAC-CE based active </w:t>
            </w:r>
            <w:r w:rsidRPr="00D0162F">
              <w:rPr>
                <w:rFonts w:eastAsia="SimSun"/>
                <w:lang w:eastAsia="zh-CN"/>
              </w:rPr>
              <w:t>uplink</w:t>
            </w:r>
            <w:r w:rsidRPr="00D0162F">
              <w:rPr>
                <w:rFonts w:eastAsia="SimSun" w:hint="eastAsia"/>
                <w:lang w:eastAsia="zh-CN"/>
              </w:rPr>
              <w:t xml:space="preserve"> </w:t>
            </w:r>
            <w:r w:rsidRPr="00D0162F"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7D00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323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506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B3F7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E805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2B195DD6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D47A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rFonts w:hint="eastAsia"/>
                <w:b/>
                <w:lang w:eastAsia="zh-CN"/>
              </w:rPr>
              <w:t>7</w:t>
            </w:r>
            <w:r w:rsidRPr="00D0162F">
              <w:rPr>
                <w:b/>
                <w:lang w:eastAsia="zh-CN"/>
              </w:rPr>
              <w:t>.5.13.3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2BC8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 xml:space="preserve">NR SA FR2 MAC-CE based active </w:t>
            </w:r>
            <w:r w:rsidRPr="00D0162F">
              <w:rPr>
                <w:rFonts w:eastAsia="SimSun"/>
                <w:lang w:eastAsia="zh-CN"/>
              </w:rPr>
              <w:t>downlink</w:t>
            </w:r>
            <w:r w:rsidRPr="00D0162F">
              <w:rPr>
                <w:rFonts w:eastAsia="SimSun" w:hint="eastAsia"/>
                <w:lang w:eastAsia="zh-CN"/>
              </w:rPr>
              <w:t xml:space="preserve"> </w:t>
            </w:r>
            <w:r w:rsidRPr="00D0162F"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5AD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CDDE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819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0DD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FEF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BE1D8AA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9F01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7.6.1.1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AF0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event-triggered reporting without gap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365A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F01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651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849F8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6E2F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E41F3CD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D88F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  <w:lang w:eastAsia="zh-TW"/>
              </w:rPr>
              <w:t>7.6.1.2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DC7E1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event-triggered reporting without gap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EC16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F0AC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A072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0476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14E9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E3EBD6C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F269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  <w:lang w:eastAsia="zh-TW"/>
              </w:rPr>
              <w:t>7.6.1.3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9890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event-triggered reporting with gap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8DE0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A1BD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C7EC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70AB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11FD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646A4CB8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C002" w14:textId="77777777" w:rsidR="00AA1868" w:rsidRPr="00D0162F" w:rsidRDefault="00AA1868" w:rsidP="00633DA7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  <w:lang w:eastAsia="zh-TW"/>
              </w:rPr>
              <w:t>7.6.1.4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3FC99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SA FR2  event-triggered reporting with gap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3467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rPr>
                <w:rFonts w:eastAsia="Courier Ne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1D73" w14:textId="77777777" w:rsidR="00AA1868" w:rsidRPr="00D0162F" w:rsidRDefault="00AA1868" w:rsidP="00633DA7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89F0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88C3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931A" w14:textId="77777777" w:rsidR="00AA1868" w:rsidRPr="00D0162F" w:rsidRDefault="00AA1868" w:rsidP="00633DA7">
            <w:pPr>
              <w:pStyle w:val="TAL"/>
              <w:keepNext w:val="0"/>
              <w:keepLines w:val="0"/>
            </w:pPr>
          </w:p>
        </w:tc>
      </w:tr>
      <w:tr w:rsidR="00AA1868" w:rsidRPr="00D0162F" w14:paraId="1DA9AE70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2DD9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lastRenderedPageBreak/>
              <w:t>7.6.2.1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1B31B" w14:textId="77777777" w:rsidR="00AA1868" w:rsidRPr="00D0162F" w:rsidRDefault="00AA1868" w:rsidP="00633DA7">
            <w:pPr>
              <w:pStyle w:val="TAL"/>
            </w:pPr>
            <w:r w:rsidRPr="00D0162F">
              <w:rPr>
                <w:lang w:eastAsia="sv-SE"/>
              </w:rPr>
              <w:t>NR SA FR2-FR2 event-triggered reporting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BB0B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8397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1597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249C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5E19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531C5B45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D1DC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0B03A" w14:textId="77777777" w:rsidR="00AA1868" w:rsidRPr="00D0162F" w:rsidRDefault="00AA1868" w:rsidP="00633DA7">
            <w:pPr>
              <w:pStyle w:val="TAL"/>
            </w:pPr>
            <w:r w:rsidRPr="00D0162F">
              <w:t>NR SA FR2-FR2 event-triggered reporting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699A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0C30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8612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4B4F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0FC1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2FD188A4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3F29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1BA3E" w14:textId="77777777" w:rsidR="00AA1868" w:rsidRPr="00D0162F" w:rsidRDefault="00AA1868" w:rsidP="00633DA7">
            <w:pPr>
              <w:pStyle w:val="TAL"/>
            </w:pPr>
            <w:r w:rsidRPr="00D0162F">
              <w:t>NR SA FR2-FR2 event-triggered reporting in non-DRX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DF20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01C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E1B6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DE27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729C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7CD46FFB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B760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E8F67" w14:textId="77777777" w:rsidR="00AA1868" w:rsidRPr="00D0162F" w:rsidRDefault="00AA1868" w:rsidP="00633DA7">
            <w:pPr>
              <w:pStyle w:val="TAL"/>
            </w:pPr>
            <w:r w:rsidRPr="00D0162F">
              <w:t>NR SA FR2-FR2  event-triggered reporting in 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3EBA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5D61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3D28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2F87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1B99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1F870320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E13F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31D6" w14:textId="77777777" w:rsidR="00AA1868" w:rsidRPr="00D0162F" w:rsidRDefault="00AA1868" w:rsidP="00633DA7">
            <w:pPr>
              <w:pStyle w:val="TAL"/>
            </w:pPr>
            <w:r w:rsidRPr="00D0162F">
              <w:t>NR SA FR1-FR2 event-triggered reporting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B3A3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4656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E15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9121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6CFE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1BD5C0E5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949B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B7B4" w14:textId="77777777" w:rsidR="00AA1868" w:rsidRPr="00D0162F" w:rsidRDefault="00AA1868" w:rsidP="00633DA7">
            <w:pPr>
              <w:pStyle w:val="TAL"/>
            </w:pPr>
            <w:r w:rsidRPr="00D0162F">
              <w:t>NR SA FR1-FR2 event-triggered reporting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5379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360E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7C8A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3C8F2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DD8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74A851DA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DA78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2028" w14:textId="77777777" w:rsidR="00AA1868" w:rsidRPr="00D0162F" w:rsidRDefault="00AA1868" w:rsidP="00633DA7">
            <w:pPr>
              <w:pStyle w:val="TAL"/>
            </w:pPr>
            <w:r w:rsidRPr="00D0162F">
              <w:t>NR SA FR1-FR2 event-triggered reporting in non-DRX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9464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B5D0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E592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F95E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5121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3B177522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037D" w14:textId="77777777" w:rsidR="00AA1868" w:rsidRPr="00D0162F" w:rsidRDefault="00AA1868" w:rsidP="00633DA7">
            <w:pPr>
              <w:pStyle w:val="TAL"/>
              <w:rPr>
                <w:b/>
              </w:rPr>
            </w:pPr>
            <w:r w:rsidRPr="00D0162F">
              <w:rPr>
                <w:b/>
              </w:rPr>
              <w:t>7.6.2.8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D6D0" w14:textId="77777777" w:rsidR="00AA1868" w:rsidRPr="00D0162F" w:rsidRDefault="00AA1868" w:rsidP="00633DA7">
            <w:pPr>
              <w:pStyle w:val="TAL"/>
            </w:pPr>
            <w:r w:rsidRPr="00D0162F">
              <w:t>NR SA FR1-FR2 event-triggered reporting in 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9B8B" w14:textId="77777777" w:rsidR="00AA1868" w:rsidRPr="00D0162F" w:rsidRDefault="00AA1868" w:rsidP="00633DA7">
            <w:pPr>
              <w:pStyle w:val="TAL"/>
            </w:pPr>
            <w:r w:rsidRPr="00D0162F">
              <w:rPr>
                <w:rFonts w:eastAsia="Courier New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DCE5" w14:textId="77777777" w:rsidR="00AA1868" w:rsidRPr="00D0162F" w:rsidRDefault="00AA1868" w:rsidP="00633DA7">
            <w:pPr>
              <w:pStyle w:val="TAL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F5EA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FD8BD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B67C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31E2C32B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7B23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TW"/>
              </w:rPr>
              <w:t>7.6.3.1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1A2C4" w14:textId="77777777" w:rsidR="00AA1868" w:rsidRPr="00D0162F" w:rsidRDefault="00AA1868" w:rsidP="00633DA7">
            <w:pPr>
              <w:pStyle w:val="TAL"/>
            </w:pPr>
            <w:r w:rsidRPr="00D0162F">
              <w:t>NR SA FR2 SSB-based L1-RSRP measurement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03C3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F90C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3DD1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4987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8846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189A5AA2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0503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</w:pPr>
            <w:r w:rsidRPr="00D0162F">
              <w:rPr>
                <w:lang w:eastAsia="zh-TW"/>
              </w:rPr>
              <w:t>7.6.3.2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B2D5D" w14:textId="77777777" w:rsidR="00AA1868" w:rsidRPr="00D0162F" w:rsidRDefault="00AA1868" w:rsidP="00633DA7">
            <w:pPr>
              <w:pStyle w:val="TAL"/>
            </w:pPr>
            <w:r w:rsidRPr="00D0162F">
              <w:t>NR SA FR2 SSB-based L1-RSRP measurement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2A7F" w14:textId="77777777" w:rsidR="00AA1868" w:rsidRPr="00D0162F" w:rsidRDefault="00AA1868" w:rsidP="00633DA7">
            <w:pPr>
              <w:pStyle w:val="TAL"/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F837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4B05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E519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A13C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2DA25969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B88A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</w:pPr>
            <w:r w:rsidRPr="00D0162F">
              <w:rPr>
                <w:lang w:eastAsia="zh-TW"/>
              </w:rPr>
              <w:t>7.6.3.3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B6F1B" w14:textId="77777777" w:rsidR="00AA1868" w:rsidRPr="00D0162F" w:rsidRDefault="00AA1868" w:rsidP="00633DA7">
            <w:pPr>
              <w:pStyle w:val="TAL"/>
            </w:pPr>
            <w:r w:rsidRPr="00D0162F">
              <w:t>NR SA FR2 CSI-RS-based L1-RSRP measurement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4B14" w14:textId="77777777" w:rsidR="00AA1868" w:rsidRPr="00D0162F" w:rsidRDefault="00AA1868" w:rsidP="00633DA7">
            <w:pPr>
              <w:pStyle w:val="TAL"/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2A2A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564F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118B9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4D24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702676D8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EA3C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</w:pPr>
            <w:r w:rsidRPr="00D0162F">
              <w:rPr>
                <w:lang w:eastAsia="zh-TW"/>
              </w:rPr>
              <w:t>7.6.3.4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2D883" w14:textId="77777777" w:rsidR="00AA1868" w:rsidRPr="00D0162F" w:rsidRDefault="00AA1868" w:rsidP="00633DA7">
            <w:pPr>
              <w:pStyle w:val="TAL"/>
            </w:pPr>
            <w:r w:rsidRPr="00D0162F">
              <w:t>NR SA FR2 CSI-RS-based L1-RSRP measurement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5D3" w14:textId="77777777" w:rsidR="00AA1868" w:rsidRPr="00D0162F" w:rsidRDefault="00AA1868" w:rsidP="00633DA7">
            <w:pPr>
              <w:pStyle w:val="TAL"/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07F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20BE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BF33D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394F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324BFF73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32EF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TW"/>
              </w:rPr>
              <w:t>7.6.3.6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0B50B" w14:textId="77777777" w:rsidR="00AA1868" w:rsidRPr="00D0162F" w:rsidRDefault="00AA1868" w:rsidP="00633DA7">
            <w:pPr>
              <w:pStyle w:val="TAL"/>
            </w:pPr>
            <w:r w:rsidRPr="00D0162F">
              <w:t>NR SA FR</w:t>
            </w:r>
            <w:r w:rsidRPr="00D0162F">
              <w:rPr>
                <w:i/>
                <w:iCs/>
              </w:rPr>
              <w:t>2</w:t>
            </w:r>
            <w:r w:rsidRPr="00D0162F">
              <w:t xml:space="preserve"> Inter-cell SSB based L1-RSRP measurements on FR2 SCell when DRX is not used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4602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7A7D" w14:textId="77777777" w:rsidR="00AA1868" w:rsidRPr="00D0162F" w:rsidRDefault="00AA1868" w:rsidP="00633DA7">
            <w:pPr>
              <w:pStyle w:val="TAL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FD5A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F4DEC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239C" w14:textId="77777777" w:rsidR="00AA1868" w:rsidRPr="00D0162F" w:rsidRDefault="00AA1868" w:rsidP="00633DA7">
            <w:pPr>
              <w:pStyle w:val="TAL"/>
            </w:pPr>
            <w:r w:rsidRPr="00D0162F">
              <w:t>Inter-band</w:t>
            </w:r>
          </w:p>
        </w:tc>
      </w:tr>
      <w:tr w:rsidR="00AA1868" w:rsidRPr="00D0162F" w14:paraId="2A9E2635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A835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CN"/>
              </w:rPr>
            </w:pPr>
            <w:r w:rsidRPr="00D0162F">
              <w:rPr>
                <w:lang w:eastAsia="zh-CN"/>
              </w:rPr>
              <w:t>7.6.6.1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8D365" w14:textId="77777777" w:rsidR="00AA1868" w:rsidRPr="00D0162F" w:rsidRDefault="00AA1868" w:rsidP="00633DA7">
            <w:pPr>
              <w:pStyle w:val="TAL"/>
            </w:pPr>
            <w:r w:rsidRPr="00D0162F">
              <w:t>NR SA FR2 CSI-RS based CMR and no dedicated IMR configured and CSI-RS resource set with repetition off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90E0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AA48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5BE1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AAC5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0DDA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24A2EC60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C9A12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CN"/>
              </w:rPr>
              <w:t>7.6.6.2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F5DB6" w14:textId="77777777" w:rsidR="00AA1868" w:rsidRPr="00D0162F" w:rsidRDefault="00AA1868" w:rsidP="00633DA7">
            <w:pPr>
              <w:pStyle w:val="TAL"/>
            </w:pPr>
            <w:r w:rsidRPr="00D0162F">
              <w:t>NR SA FR2 SSB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D94C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0BB4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E318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4B601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3D98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7952AAC3" w14:textId="77777777" w:rsidTr="00633DA7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F7E4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TW"/>
              </w:rPr>
            </w:pPr>
            <w:r w:rsidRPr="00D0162F">
              <w:rPr>
                <w:lang w:eastAsia="zh-CN"/>
              </w:rPr>
              <w:t>7.6.6.3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B794" w14:textId="77777777" w:rsidR="00AA1868" w:rsidRPr="00D0162F" w:rsidRDefault="00AA1868" w:rsidP="00633DA7">
            <w:pPr>
              <w:pStyle w:val="TAL"/>
            </w:pPr>
            <w:r w:rsidRPr="00D0162F">
              <w:t>NR SA FR2 CSI-RS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62C2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rPr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9CF2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BC0C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BA74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06B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78834184" w14:textId="77777777" w:rsidTr="00633DA7">
        <w:trPr>
          <w:gridBefore w:val="1"/>
          <w:gridAfter w:val="1"/>
          <w:wBefore w:w="7" w:type="dxa"/>
          <w:wAfter w:w="32" w:type="dxa"/>
          <w:tblHeader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F3EC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CN"/>
              </w:rPr>
            </w:pPr>
            <w:r w:rsidRPr="00D0162F">
              <w:t>7.6.13.1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392F4" w14:textId="77777777" w:rsidR="00AA1868" w:rsidRPr="00D0162F" w:rsidRDefault="00AA1868" w:rsidP="00633DA7">
            <w:pPr>
              <w:pStyle w:val="TAL"/>
            </w:pPr>
            <w:r w:rsidRPr="00D0162F">
              <w:t>UE Rx-Tx time difference measurement for propagation delay compensation using PRS in FR2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7BF9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D76C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2D85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CEE48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0504" w14:textId="77777777" w:rsidR="00AA1868" w:rsidRPr="00D0162F" w:rsidRDefault="00AA1868" w:rsidP="00633DA7">
            <w:pPr>
              <w:pStyle w:val="TAL"/>
            </w:pPr>
          </w:p>
        </w:tc>
      </w:tr>
      <w:tr w:rsidR="00AA1868" w:rsidRPr="00D0162F" w14:paraId="42F2893A" w14:textId="77777777" w:rsidTr="00633DA7">
        <w:trPr>
          <w:gridBefore w:val="1"/>
          <w:gridAfter w:val="1"/>
          <w:wBefore w:w="7" w:type="dxa"/>
          <w:wAfter w:w="32" w:type="dxa"/>
          <w:tblHeader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67B4" w14:textId="77777777" w:rsidR="00AA1868" w:rsidRPr="00D0162F" w:rsidRDefault="00AA1868" w:rsidP="00633DA7">
            <w:pPr>
              <w:pStyle w:val="TAH"/>
              <w:keepNext w:val="0"/>
              <w:keepLines w:val="0"/>
              <w:jc w:val="left"/>
              <w:rPr>
                <w:lang w:eastAsia="zh-CN"/>
              </w:rPr>
            </w:pPr>
            <w:r w:rsidRPr="00D0162F">
              <w:t>7.6.13.2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83CE1" w14:textId="77777777" w:rsidR="00AA1868" w:rsidRPr="00D0162F" w:rsidRDefault="00AA1868" w:rsidP="00633DA7">
            <w:pPr>
              <w:pStyle w:val="TAL"/>
            </w:pPr>
            <w:r w:rsidRPr="00D0162F">
              <w:t>NR SA FR2 UE Rx-Tx time difference measurement for propagation delay compensation using TRS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7170" w14:textId="77777777" w:rsidR="00AA1868" w:rsidRPr="00D0162F" w:rsidRDefault="00AA1868" w:rsidP="00633DA7">
            <w:pPr>
              <w:pStyle w:val="TAL"/>
              <w:rPr>
                <w:lang w:eastAsia="zh-TW"/>
              </w:rPr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862C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7E71A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9B53A" w14:textId="77777777" w:rsidR="00AA1868" w:rsidRPr="00D0162F" w:rsidRDefault="00AA1868" w:rsidP="00633DA7">
            <w:pPr>
              <w:pStyle w:val="TAL"/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314F" w14:textId="77777777" w:rsidR="00AA1868" w:rsidRPr="00D0162F" w:rsidRDefault="00AA1868" w:rsidP="00633DA7">
            <w:pPr>
              <w:pStyle w:val="TAL"/>
            </w:pPr>
          </w:p>
        </w:tc>
      </w:tr>
      <w:tr w:rsidR="008957FA" w:rsidRPr="00D0162F" w14:paraId="4BAD986F" w14:textId="77777777" w:rsidTr="00633DA7">
        <w:trPr>
          <w:gridAfter w:val="3"/>
          <w:wAfter w:w="78" w:type="dxa"/>
          <w:jc w:val="center"/>
          <w:ins w:id="1" w:author="Sapling Lin (林玓瑩)" w:date="2023-11-02T20:36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1558" w14:textId="5274735F" w:rsidR="008957FA" w:rsidRPr="00582557" w:rsidRDefault="008957FA" w:rsidP="008957FA">
            <w:pPr>
              <w:pStyle w:val="TAL"/>
              <w:keepNext w:val="0"/>
              <w:keepLines w:val="0"/>
              <w:rPr>
                <w:ins w:id="2" w:author="Sapling Lin (林玓瑩)" w:date="2023-11-02T20:36:00Z"/>
                <w:b/>
                <w:bCs/>
              </w:rPr>
            </w:pPr>
            <w:ins w:id="3" w:author="Sapling Lin (林玓瑩)" w:date="2023-11-02T20:36:00Z">
              <w:r w:rsidRPr="00582557">
                <w:rPr>
                  <w:b/>
                  <w:bCs/>
                  <w:rPrChange w:id="4" w:author="Sapling Lin (林玓瑩)" w:date="2023-11-03T17:46:00Z">
                    <w:rPr/>
                  </w:rPrChange>
                </w:rPr>
                <w:t>7.6.14.1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90CE" w14:textId="1FF8B6AB" w:rsidR="008957FA" w:rsidRPr="00D0162F" w:rsidRDefault="00582557" w:rsidP="008957FA">
            <w:pPr>
              <w:pStyle w:val="TAL"/>
              <w:keepNext w:val="0"/>
              <w:keepLines w:val="0"/>
              <w:rPr>
                <w:ins w:id="5" w:author="Sapling Lin (林玓瑩)" w:date="2023-11-02T20:36:00Z"/>
              </w:rPr>
            </w:pPr>
            <w:ins w:id="6" w:author="Sapling Lin (林玓瑩)" w:date="2023-11-03T17:46:00Z">
              <w:r w:rsidRPr="00582557">
                <w:t>Intra-frequency measurement test with SA event triggered reporting tests: with autonomous activation/deactivation of Pre-MG in FR2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25BF" w14:textId="7F33D8B7" w:rsidR="008957FA" w:rsidRPr="00D0162F" w:rsidRDefault="008957FA" w:rsidP="008957FA">
            <w:pPr>
              <w:pStyle w:val="TAL"/>
              <w:keepNext w:val="0"/>
              <w:keepLines w:val="0"/>
              <w:rPr>
                <w:ins w:id="7" w:author="Sapling Lin (林玓瑩)" w:date="2023-11-02T20:36:00Z"/>
              </w:rPr>
            </w:pPr>
            <w:ins w:id="8" w:author="Sapling Lin (林玓瑩)" w:date="2023-11-02T20:36:00Z">
              <w:r w:rsidRPr="00D0162F">
                <w:rPr>
                  <w:lang w:eastAsia="zh-TW"/>
                </w:rPr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F46B" w14:textId="030DD2A1" w:rsidR="008957FA" w:rsidRPr="00D0162F" w:rsidRDefault="008957FA" w:rsidP="008957FA">
            <w:pPr>
              <w:pStyle w:val="TAL"/>
              <w:keepNext w:val="0"/>
              <w:keepLines w:val="0"/>
              <w:rPr>
                <w:ins w:id="9" w:author="Sapling Lin (林玓瑩)" w:date="2023-11-02T20:36:00Z"/>
              </w:rPr>
            </w:pPr>
            <w:ins w:id="10" w:author="Sapling Lin (林玓瑩)" w:date="2023-11-02T20:36:00Z">
              <w:r w:rsidRPr="00D0162F">
                <w:rPr>
                  <w:lang w:eastAsia="zh-TW"/>
                </w:rPr>
                <w:t>NR Cell 2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733A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ins w:id="11" w:author="Sapling Lin (林玓瑩)" w:date="2023-11-02T20:36:00Z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676A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ins w:id="12" w:author="Sapling Lin (林玓瑩)" w:date="2023-11-02T20:36:00Z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2433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ins w:id="13" w:author="Sapling Lin (林玓瑩)" w:date="2023-11-02T20:36:00Z"/>
              </w:rPr>
            </w:pPr>
          </w:p>
        </w:tc>
      </w:tr>
      <w:tr w:rsidR="008957FA" w:rsidRPr="00D0162F" w14:paraId="2A89D854" w14:textId="77777777" w:rsidTr="00633DA7">
        <w:trPr>
          <w:gridAfter w:val="3"/>
          <w:wAfter w:w="78" w:type="dxa"/>
          <w:jc w:val="center"/>
          <w:ins w:id="14" w:author="Sapling Lin (林玓瑩)" w:date="2023-11-02T20:36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C1C" w14:textId="44561E90" w:rsidR="008957FA" w:rsidRPr="00582557" w:rsidRDefault="008957FA" w:rsidP="008957FA">
            <w:pPr>
              <w:pStyle w:val="TAL"/>
              <w:keepNext w:val="0"/>
              <w:keepLines w:val="0"/>
              <w:rPr>
                <w:ins w:id="15" w:author="Sapling Lin (林玓瑩)" w:date="2023-11-02T20:36:00Z"/>
                <w:b/>
                <w:bCs/>
              </w:rPr>
            </w:pPr>
            <w:ins w:id="16" w:author="Sapling Lin (林玓瑩)" w:date="2023-11-02T20:36:00Z">
              <w:r w:rsidRPr="00582557">
                <w:rPr>
                  <w:b/>
                  <w:bCs/>
                  <w:rPrChange w:id="17" w:author="Sapling Lin (林玓瑩)" w:date="2023-11-03T17:46:00Z">
                    <w:rPr/>
                  </w:rPrChange>
                </w:rPr>
                <w:t>7.6.14.2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055C" w14:textId="3A9630A9" w:rsidR="008957FA" w:rsidRPr="00D0162F" w:rsidRDefault="00582557" w:rsidP="008957FA">
            <w:pPr>
              <w:pStyle w:val="TAL"/>
              <w:keepNext w:val="0"/>
              <w:keepLines w:val="0"/>
              <w:rPr>
                <w:ins w:id="18" w:author="Sapling Lin (林玓瑩)" w:date="2023-11-02T20:36:00Z"/>
              </w:rPr>
            </w:pPr>
            <w:ins w:id="19" w:author="Sapling Lin (林玓瑩)" w:date="2023-11-03T17:46:00Z">
              <w:r w:rsidRPr="00582557">
                <w:rPr>
                  <w:snapToGrid w:val="0"/>
                </w:rPr>
                <w:t>Intra-frequency measurement test with SA event triggered reporting tests: with network-controlled activation/deactivation of Pre-MG in FR2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742F" w14:textId="320DD4F0" w:rsidR="008957FA" w:rsidRPr="00D0162F" w:rsidRDefault="008957FA" w:rsidP="008957FA">
            <w:pPr>
              <w:pStyle w:val="TAL"/>
              <w:keepNext w:val="0"/>
              <w:keepLines w:val="0"/>
              <w:rPr>
                <w:ins w:id="20" w:author="Sapling Lin (林玓瑩)" w:date="2023-11-02T20:36:00Z"/>
              </w:rPr>
            </w:pPr>
            <w:ins w:id="21" w:author="Sapling Lin (林玓瑩)" w:date="2023-11-02T20:36:00Z">
              <w:r w:rsidRPr="00D0162F">
                <w:rPr>
                  <w:lang w:eastAsia="zh-TW"/>
                </w:rPr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2024" w14:textId="57AEC358" w:rsidR="008957FA" w:rsidRPr="00D0162F" w:rsidRDefault="008957FA" w:rsidP="008957FA">
            <w:pPr>
              <w:pStyle w:val="TAL"/>
              <w:keepNext w:val="0"/>
              <w:keepLines w:val="0"/>
              <w:rPr>
                <w:ins w:id="22" w:author="Sapling Lin (林玓瑩)" w:date="2023-11-02T20:36:00Z"/>
              </w:rPr>
            </w:pPr>
            <w:ins w:id="23" w:author="Sapling Lin (林玓瑩)" w:date="2023-11-02T20:36:00Z">
              <w:r w:rsidRPr="00D0162F">
                <w:rPr>
                  <w:lang w:eastAsia="zh-TW"/>
                </w:rPr>
                <w:t>NR Cell 2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E2A9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ins w:id="24" w:author="Sapling Lin (林玓瑩)" w:date="2023-11-02T20:36:00Z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C6893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ins w:id="25" w:author="Sapling Lin (林玓瑩)" w:date="2023-11-02T20:36:00Z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C0EB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ins w:id="26" w:author="Sapling Lin (林玓瑩)" w:date="2023-11-02T20:36:00Z"/>
              </w:rPr>
            </w:pPr>
          </w:p>
        </w:tc>
      </w:tr>
      <w:tr w:rsidR="008957FA" w:rsidRPr="00D0162F" w14:paraId="25154AF4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54A1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7.7.1.1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872A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 SS-RSRP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5F01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489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6FDF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94ED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B3CE9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974D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1E80307D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2E49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</w:rPr>
            </w:pPr>
            <w:r w:rsidRPr="00D0162F">
              <w:rPr>
                <w:b/>
              </w:rPr>
              <w:t>7.7.1.2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17079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FR2-FR2 SS-RSRP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B683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9049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326A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0C394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F203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09DB3DB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E541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7.7.1.3.1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D126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FR1-FR2 SS-RSRP absolute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4CCF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8F46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1D76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1814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736F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2558C1F8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9D5F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7.7.1.3.2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18D4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Void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7C9F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A01F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C697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55F6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A6AB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05164650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0462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313C5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 SS-RSRQ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432F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3B03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D33B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62E9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74BD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0371A0A0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21C3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003E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FR2-FR2 SS-RSRQ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63285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1D05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F04E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5AF9C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D440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0A4BC252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D9E4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2C968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 SS-SINR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82DC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F0DC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17F1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5414F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357D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60C9BB64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8953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FE34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FR2-FR2 SS-SINR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14E9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30F3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88F5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FF11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DD67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7667FEC1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D8A6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lastRenderedPageBreak/>
              <w:t>7.7.6.1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232AC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 CSI-RS based CMR and no dedicated IMR configured and CSI-RS resource set with repetition off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A635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222A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4FBD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057C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61C1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69DF6A3E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238F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7.7.6.2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D8B9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 SSB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1EC1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9B2B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9E49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0BF2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09F2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  <w:tr w:rsidR="008957FA" w:rsidRPr="00D0162F" w14:paraId="373D7B96" w14:textId="77777777" w:rsidTr="00633DA7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CADA" w14:textId="77777777" w:rsidR="008957FA" w:rsidRPr="00D0162F" w:rsidRDefault="008957FA" w:rsidP="008957F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D0162F">
              <w:rPr>
                <w:b/>
                <w:lang w:eastAsia="zh-TW"/>
              </w:rPr>
              <w:t>7.7.6.3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1F079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SA FR2 CSI-RS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45A6" w14:textId="77777777" w:rsidR="008957FA" w:rsidRPr="00D0162F" w:rsidRDefault="008957FA" w:rsidP="008957FA">
            <w:pPr>
              <w:pStyle w:val="TAL"/>
              <w:keepNext w:val="0"/>
              <w:keepLines w:val="0"/>
            </w:pPr>
            <w:r w:rsidRPr="00D0162F"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B62A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4053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08C8A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628D" w14:textId="77777777" w:rsidR="008957FA" w:rsidRPr="00D0162F" w:rsidRDefault="008957FA" w:rsidP="008957FA">
            <w:pPr>
              <w:pStyle w:val="TAL"/>
              <w:keepNext w:val="0"/>
              <w:keepLines w:val="0"/>
            </w:pPr>
          </w:p>
        </w:tc>
      </w:tr>
    </w:tbl>
    <w:p w14:paraId="68C9CD36" w14:textId="2F8872FD" w:rsidR="001E41F3" w:rsidRDefault="001E41F3">
      <w:pPr>
        <w:rPr>
          <w:noProof/>
        </w:rPr>
      </w:pPr>
    </w:p>
    <w:p w14:paraId="1EBBB43F" w14:textId="77777777" w:rsidR="00AA1868" w:rsidRPr="00637B45" w:rsidRDefault="00AA1868" w:rsidP="00AA1868">
      <w:pPr>
        <w:rPr>
          <w:b/>
          <w:bCs/>
          <w:color w:val="0070C0"/>
          <w:sz w:val="32"/>
          <w:szCs w:val="32"/>
        </w:rPr>
      </w:pPr>
      <w:r w:rsidRPr="00637B45">
        <w:rPr>
          <w:b/>
          <w:bCs/>
          <w:color w:val="0070C0"/>
          <w:sz w:val="32"/>
          <w:szCs w:val="32"/>
        </w:rPr>
        <w:t>&lt;&lt; End of changes &gt;&gt;</w:t>
      </w:r>
    </w:p>
    <w:p w14:paraId="20B018FF" w14:textId="77777777" w:rsidR="00AA1868" w:rsidRDefault="00AA1868">
      <w:pPr>
        <w:rPr>
          <w:noProof/>
        </w:rPr>
      </w:pPr>
    </w:p>
    <w:sectPr w:rsidR="00AA186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9221" w14:textId="77777777" w:rsidR="00582557" w:rsidRDefault="00582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71F1" w14:textId="77777777" w:rsidR="00582557" w:rsidRDefault="00582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8C44" w14:textId="77777777" w:rsidR="00582557" w:rsidRDefault="00582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E18E" w14:textId="77777777" w:rsidR="00582557" w:rsidRDefault="00582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6F95" w14:textId="77777777" w:rsidR="00582557" w:rsidRDefault="00582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1FC4"/>
    <w:rsid w:val="0051580D"/>
    <w:rsid w:val="00547111"/>
    <w:rsid w:val="0058255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7F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86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186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A18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186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957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1621</Words>
  <Characters>9244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10</cp:revision>
  <cp:lastPrinted>1899-12-31T23:00:00Z</cp:lastPrinted>
  <dcterms:created xsi:type="dcterms:W3CDTF">2020-02-03T08:32:00Z</dcterms:created>
  <dcterms:modified xsi:type="dcterms:W3CDTF">2023-11-03T09:47:00Z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R5-236454</vt:lpwstr>
  </property>
  <property fmtid="{D5CDD505-2E9C-101B-9397-08002B2CF9AE}" pid="10" name="Spec#">
    <vt:lpwstr>38.533</vt:lpwstr>
  </property>
  <property fmtid="{D5CDD505-2E9C-101B-9397-08002B2CF9AE}" pid="11" name="Cr#">
    <vt:lpwstr>2703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cell mapping table for FR2 Pre-MG new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2023-11-02T02:49:15Z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b310060f-cffb-4366-bc06-6dc0c0ffb6da</vt:lpwstr>
  </property>
  <property fmtid="{D5CDD505-2E9C-101B-9397-08002B2CF9AE}" pid="27" name="MSIP_Label_83bcef13-7cac-433f-ba1d-47a323951816_ContentBits">
    <vt:lpwstr>0</vt:lpwstr>
  </property>
</Properties>
</file>