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77CF6" w14:textId="77777777" w:rsidR="008120CE" w:rsidRDefault="008120CE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R5-236782</w:t>
      </w:r>
      <w:r>
        <w:rPr>
          <w:b/>
          <w:i/>
          <w:noProof/>
          <w:sz w:val="28"/>
        </w:rPr>
        <w:fldChar w:fldCharType="end"/>
      </w:r>
      <w:bookmarkEnd w:id="1"/>
    </w:p>
    <w:p w14:paraId="1021C156" w14:textId="77777777" w:rsidR="008120CE" w:rsidRDefault="008120CE" w:rsidP="008120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0E46C1" w:rsidP="00122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04F4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F9B38" w:rsidR="001E41F3" w:rsidRPr="00122BB1" w:rsidRDefault="008120CE" w:rsidP="00122B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2B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5B599" w:rsidR="001E41F3" w:rsidRPr="00122BB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122B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29403" w:rsidR="001E41F3" w:rsidRPr="00122BB1" w:rsidRDefault="000E4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04F4" w:rsidRPr="009A49BC">
                <w:rPr>
                  <w:b/>
                  <w:noProof/>
                  <w:sz w:val="28"/>
                </w:rPr>
                <w:t>17.</w:t>
              </w:r>
              <w:r w:rsidR="004744A6">
                <w:rPr>
                  <w:b/>
                  <w:noProof/>
                  <w:sz w:val="28"/>
                </w:rPr>
                <w:t>4</w:t>
              </w:r>
              <w:r w:rsidR="00C404F4" w:rsidRPr="009A4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41D0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41D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F2D9C" w:rsidR="001E41F3" w:rsidRDefault="00E3591F">
            <w:pPr>
              <w:pStyle w:val="CRCoverPage"/>
              <w:spacing w:after="0"/>
              <w:ind w:left="100"/>
              <w:rPr>
                <w:noProof/>
              </w:rPr>
            </w:pPr>
            <w:r w:rsidRPr="00E3591F">
              <w:t xml:space="preserve">Update of </w:t>
            </w:r>
            <w:proofErr w:type="spellStart"/>
            <w:r w:rsidRPr="00E3591F">
              <w:t>eNPN</w:t>
            </w:r>
            <w:proofErr w:type="spellEnd"/>
            <w:r w:rsidRPr="00E3591F">
              <w:t xml:space="preserve"> test case 6.5.3.3</w:t>
            </w:r>
          </w:p>
        </w:tc>
      </w:tr>
      <w:tr w:rsidR="001E41F3" w14:paraId="05C08479" w14:textId="77777777" w:rsidTr="00041D0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41D0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D4C936" w:rsidR="001E41F3" w:rsidRDefault="00C27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TDIA, CATT</w:t>
            </w:r>
          </w:p>
        </w:tc>
      </w:tr>
      <w:tr w:rsidR="001E41F3" w14:paraId="4196B218" w14:textId="77777777" w:rsidTr="00041D0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0E46C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6A3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041D0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41D0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50C39" w:rsidR="001E41F3" w:rsidRDefault="000E4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23D">
                <w:rPr>
                  <w:noProof/>
                </w:rPr>
                <w:t>2023-0</w:t>
              </w:r>
              <w:r w:rsidR="004B49A2">
                <w:rPr>
                  <w:noProof/>
                </w:rPr>
                <w:t>8</w:t>
              </w:r>
              <w:r w:rsidR="00F2423D">
                <w:rPr>
                  <w:noProof/>
                </w:rPr>
                <w:t>-</w:t>
              </w:r>
              <w:r w:rsidR="004B49A2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041D0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41D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0E4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0E4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2D8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041D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41D0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CC" w14:paraId="1256F52C" w14:textId="77777777" w:rsidTr="00041D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6ACC" w:rsidRDefault="00A16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0BB79" w14:textId="3FF8BAAD" w:rsidR="00031A8B" w:rsidRDefault="00A16ACC" w:rsidP="00031A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1E021F">
              <w:rPr>
                <w:rFonts w:hint="eastAsia"/>
                <w:noProof/>
                <w:lang w:eastAsia="zh-CN"/>
              </w:rPr>
              <w:t>t step 2 &amp; 4</w:t>
            </w:r>
            <w:r>
              <w:rPr>
                <w:rFonts w:hint="eastAsia"/>
                <w:noProof/>
                <w:lang w:eastAsia="zh-CN"/>
              </w:rPr>
              <w:t xml:space="preserve">9, </w:t>
            </w:r>
            <w:r w:rsidR="00966610">
              <w:rPr>
                <w:rFonts w:hint="eastAsia"/>
                <w:noProof/>
                <w:lang w:eastAsia="zh-CN"/>
              </w:rPr>
              <w:t>it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66610">
              <w:rPr>
                <w:rFonts w:hint="eastAsia"/>
                <w:noProof/>
                <w:lang w:eastAsia="zh-CN"/>
              </w:rPr>
              <w:t>is</w:t>
            </w:r>
            <w:r w:rsidR="001E021F">
              <w:rPr>
                <w:rFonts w:hint="eastAsia"/>
                <w:noProof/>
                <w:lang w:eastAsia="zh-CN"/>
              </w:rPr>
              <w:t>n</w:t>
            </w:r>
            <w:r w:rsidR="001E021F">
              <w:rPr>
                <w:noProof/>
                <w:lang w:eastAsia="zh-CN"/>
              </w:rPr>
              <w:t>’</w:t>
            </w:r>
            <w:r w:rsidR="001E021F">
              <w:rPr>
                <w:rFonts w:hint="eastAsia"/>
                <w:noProof/>
                <w:lang w:eastAsia="zh-CN"/>
              </w:rPr>
              <w:t>t clear for</w:t>
            </w:r>
            <w:r w:rsidR="00966610" w:rsidRPr="00BE2E04">
              <w:t xml:space="preserve"> </w:t>
            </w:r>
            <w:r w:rsidR="00966610">
              <w:rPr>
                <w:rFonts w:hint="eastAsia"/>
                <w:lang w:eastAsia="zh-CN"/>
              </w:rPr>
              <w:t>t</w:t>
            </w:r>
            <w:r w:rsidR="00966610" w:rsidRPr="00CF7DC8">
              <w:t>he UE initiates</w:t>
            </w:r>
            <w:r w:rsidR="00966610" w:rsidRPr="00BE2E04">
              <w:t xml:space="preserve"> </w:t>
            </w:r>
            <w:r w:rsidR="001E021F" w:rsidRPr="00BE2E04">
              <w:t>emergency call</w:t>
            </w:r>
            <w:r w:rsidR="001E021F">
              <w:rPr>
                <w:rFonts w:hint="eastAsia"/>
                <w:lang w:eastAsia="zh-CN"/>
              </w:rPr>
              <w:t>;</w:t>
            </w:r>
            <w:r w:rsidR="00031A8B">
              <w:rPr>
                <w:lang w:eastAsia="zh-CN"/>
              </w:rPr>
              <w:t xml:space="preserve"> </w:t>
            </w:r>
          </w:p>
          <w:p w14:paraId="5CDA3562" w14:textId="20C23D00" w:rsidR="00A16ACC" w:rsidRDefault="00031A8B" w:rsidP="00031A8B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t steps 3-20 &amp; 59-76, </w:t>
            </w:r>
            <w:r>
              <w:rPr>
                <w:rFonts w:hint="eastAsia"/>
                <w:lang w:eastAsia="zh-CN"/>
              </w:rPr>
              <w:t xml:space="preserve">it needs to </w:t>
            </w: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BE2E04">
              <w:t>test procedure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C3048F">
              <w:rPr>
                <w:rFonts w:eastAsia="Times New Roman"/>
              </w:rPr>
              <w:t>IMS Emergency call establishment without IMS emergency registration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according</w:t>
            </w:r>
            <w:r>
              <w:rPr>
                <w:rFonts w:hint="eastAsia"/>
                <w:lang w:eastAsia="zh-CN"/>
              </w:rPr>
              <w:t xml:space="preserve"> to TS 38.508-1;</w:t>
            </w:r>
          </w:p>
          <w:p w14:paraId="3A3EE62A" w14:textId="786F91B0" w:rsidR="00A16ACC" w:rsidRDefault="00A16ACC" w:rsidP="00966610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966610">
              <w:rPr>
                <w:rFonts w:hint="eastAsia"/>
                <w:noProof/>
                <w:lang w:eastAsia="zh-CN"/>
              </w:rPr>
              <w:t>t steps 22-26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966610">
              <w:rPr>
                <w:rFonts w:hint="eastAsia"/>
                <w:lang w:eastAsia="zh-CN"/>
              </w:rPr>
              <w:t xml:space="preserve">it needs to </w:t>
            </w:r>
            <w:r w:rsidR="00966610">
              <w:rPr>
                <w:rFonts w:hint="eastAsia"/>
                <w:noProof/>
                <w:lang w:eastAsia="zh-CN"/>
              </w:rPr>
              <w:t xml:space="preserve">update </w:t>
            </w:r>
            <w:r w:rsidR="00966610" w:rsidRPr="00BE2E04">
              <w:t>test procedure</w:t>
            </w:r>
            <w:r w:rsidR="00966610">
              <w:rPr>
                <w:rFonts w:hint="eastAsia"/>
                <w:noProof/>
                <w:lang w:eastAsia="zh-CN"/>
              </w:rPr>
              <w:t xml:space="preserve"> for </w:t>
            </w:r>
            <w:r w:rsidR="0031508A">
              <w:rPr>
                <w:rFonts w:hint="eastAsia"/>
                <w:noProof/>
                <w:lang w:eastAsia="zh-CN"/>
              </w:rPr>
              <w:t>E</w:t>
            </w:r>
            <w:r w:rsidR="00966610" w:rsidRPr="00BE2E04">
              <w:t>mergency call release</w:t>
            </w:r>
            <w:r w:rsidR="00966610">
              <w:rPr>
                <w:rFonts w:hint="eastAsia"/>
                <w:lang w:eastAsia="zh-CN"/>
              </w:rPr>
              <w:t xml:space="preserve"> </w:t>
            </w:r>
            <w:r w:rsidR="00966610">
              <w:rPr>
                <w:lang w:eastAsia="zh-CN"/>
              </w:rPr>
              <w:t>according</w:t>
            </w:r>
            <w:r w:rsidR="00966610">
              <w:rPr>
                <w:rFonts w:hint="eastAsia"/>
                <w:lang w:eastAsia="zh-CN"/>
              </w:rPr>
              <w:t xml:space="preserve"> to TS 38.508-1;</w:t>
            </w:r>
          </w:p>
          <w:p w14:paraId="1BA1605C" w14:textId="062107EE" w:rsidR="00966610" w:rsidRDefault="00966610" w:rsidP="00966610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fter step 76, it needs to add</w:t>
            </w:r>
            <w:r w:rsidRPr="00BE2E04">
              <w:t xml:space="preserve"> test procedure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041D0D">
              <w:rPr>
                <w:rFonts w:hint="eastAsia"/>
                <w:noProof/>
                <w:lang w:eastAsia="zh-CN"/>
              </w:rPr>
              <w:t>E</w:t>
            </w:r>
            <w:r w:rsidR="00041D0D" w:rsidRPr="00BE2E04">
              <w:t xml:space="preserve">mergency </w:t>
            </w:r>
            <w:r w:rsidRPr="00BE2E04">
              <w:t>call release</w:t>
            </w:r>
            <w:r>
              <w:rPr>
                <w:rFonts w:hint="eastAsia"/>
                <w:lang w:eastAsia="zh-CN"/>
              </w:rPr>
              <w:t>;</w:t>
            </w:r>
          </w:p>
          <w:p w14:paraId="1A10B2E0" w14:textId="74186B39" w:rsidR="00A16ACC" w:rsidRDefault="00A16ACC" w:rsidP="009B7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</w:t>
            </w:r>
            <w:r w:rsidRPr="00BB6AA2">
              <w:t xml:space="preserve">Table </w:t>
            </w:r>
            <w:r w:rsidRPr="008D2E79">
              <w:rPr>
                <w:snapToGrid w:val="0"/>
              </w:rPr>
              <w:t>6.5.3.</w:t>
            </w:r>
            <w:r w:rsidR="00031A8B">
              <w:rPr>
                <w:rFonts w:hint="eastAsia"/>
                <w:snapToGrid w:val="0"/>
                <w:lang w:eastAsia="zh-CN"/>
              </w:rPr>
              <w:t>3</w:t>
            </w:r>
            <w:r w:rsidRPr="008D2E79">
              <w:rPr>
                <w:snapToGrid w:val="0"/>
              </w:rPr>
              <w:t>.3.3</w:t>
            </w:r>
            <w:r w:rsidRPr="00BB6AA2">
              <w:t>-</w:t>
            </w:r>
            <w:r>
              <w:rPr>
                <w:rFonts w:hint="eastAsia"/>
                <w:lang w:eastAsia="zh-CN"/>
              </w:rPr>
              <w:t xml:space="preserve">1, it </w:t>
            </w:r>
            <w:r w:rsidR="00031A8B">
              <w:rPr>
                <w:rFonts w:hint="eastAsia"/>
                <w:lang w:eastAsia="zh-CN"/>
              </w:rPr>
              <w:t xml:space="preserve">also need </w:t>
            </w:r>
            <w:r w:rsidR="00031A8B">
              <w:rPr>
                <w:lang w:eastAsia="zh-CN"/>
              </w:rPr>
              <w:t>condition</w:t>
            </w:r>
            <w:r w:rsidR="00031A8B">
              <w:rPr>
                <w:rFonts w:hint="eastAsia"/>
                <w:lang w:eastAsia="zh-CN"/>
              </w:rPr>
              <w:t xml:space="preserve"> SNPN for NR Cell1</w:t>
            </w:r>
          </w:p>
          <w:p w14:paraId="708AA7DE" w14:textId="5A6749C5" w:rsidR="00A16ACC" w:rsidRDefault="00031A8B" w:rsidP="00031A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the t</w:t>
            </w:r>
            <w:r w:rsidRPr="00BB6AA2">
              <w:t xml:space="preserve">able </w:t>
            </w:r>
            <w:r>
              <w:t>6.5.3.</w:t>
            </w:r>
            <w:r w:rsidR="00DC315B">
              <w:rPr>
                <w:rFonts w:hint="eastAsia"/>
                <w:lang w:eastAsia="zh-CN"/>
              </w:rPr>
              <w:t>3</w:t>
            </w:r>
            <w:r>
              <w:t>.3.3-</w:t>
            </w:r>
            <w:r>
              <w:rPr>
                <w:rFonts w:hint="eastAsia"/>
                <w:lang w:eastAsia="zh-CN"/>
              </w:rPr>
              <w:t xml:space="preserve">2, it uses the </w:t>
            </w:r>
            <w:r>
              <w:rPr>
                <w:lang w:eastAsia="zh-CN"/>
              </w:rPr>
              <w:t>default</w:t>
            </w:r>
            <w:r>
              <w:rPr>
                <w:rFonts w:hint="eastAsia"/>
                <w:lang w:eastAsia="zh-CN"/>
              </w:rPr>
              <w:t xml:space="preserve"> value according to TS 38.508-1</w:t>
            </w:r>
          </w:p>
        </w:tc>
      </w:tr>
      <w:tr w:rsidR="00A16ACC" w14:paraId="4CA74D09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6ACC" w:rsidRDefault="00A16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6ACC" w:rsidRDefault="00A16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CC" w14:paraId="21016551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ACC" w:rsidRDefault="00A16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E62D4" w14:textId="55F89FF7" w:rsidR="00A16ACC" w:rsidRDefault="00A16ACC" w:rsidP="009B7B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Modified </w:t>
            </w:r>
            <w:r w:rsidR="001E021F">
              <w:rPr>
                <w:rFonts w:hint="eastAsia"/>
                <w:lang w:eastAsia="zh-CN"/>
              </w:rPr>
              <w:t>the t</w:t>
            </w:r>
            <w:r w:rsidR="001E021F" w:rsidRPr="00CF7DC8">
              <w:t xml:space="preserve">est </w:t>
            </w:r>
            <w:r w:rsidR="001E021F" w:rsidRPr="00CF7DC8">
              <w:rPr>
                <w:snapToGrid w:val="0"/>
              </w:rPr>
              <w:t>procedure</w:t>
            </w:r>
            <w:r w:rsidR="001E021F">
              <w:rPr>
                <w:rFonts w:hint="eastAsia"/>
                <w:snapToGrid w:val="0"/>
                <w:lang w:eastAsia="zh-CN"/>
              </w:rPr>
              <w:t xml:space="preserve"> in the </w:t>
            </w:r>
            <w:r w:rsidR="001E021F">
              <w:rPr>
                <w:rFonts w:hint="eastAsia"/>
                <w:lang w:eastAsia="zh-CN"/>
              </w:rPr>
              <w:t>t</w:t>
            </w:r>
            <w:r w:rsidR="001E021F" w:rsidRPr="00CF7DC8">
              <w:t>able 6.5.3.3.3.2-3</w:t>
            </w:r>
          </w:p>
          <w:p w14:paraId="2422527B" w14:textId="7AB7F323" w:rsidR="00A16ACC" w:rsidRDefault="00A16ACC" w:rsidP="009B7B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dded </w:t>
            </w:r>
            <w:r w:rsidR="00031A8B">
              <w:rPr>
                <w:lang w:eastAsia="zh-CN"/>
              </w:rPr>
              <w:t>condition</w:t>
            </w:r>
            <w:r w:rsidR="00031A8B">
              <w:rPr>
                <w:rFonts w:hint="eastAsia"/>
                <w:lang w:eastAsia="zh-CN"/>
              </w:rPr>
              <w:t xml:space="preserve"> SNPN</w:t>
            </w:r>
          </w:p>
          <w:p w14:paraId="31C656EC" w14:textId="59FCB325" w:rsidR="00A16ACC" w:rsidRDefault="00A16ACC" w:rsidP="00031A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dded </w:t>
            </w:r>
            <w:r w:rsidRPr="0030013B">
              <w:t>condition SNPN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updated it</w:t>
            </w:r>
          </w:p>
        </w:tc>
      </w:tr>
      <w:tr w:rsidR="00A16ACC" w14:paraId="1F886379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ACC" w:rsidRDefault="00A16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ACC" w:rsidRDefault="00A16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CC" w14:paraId="678D7BF9" w14:textId="77777777" w:rsidTr="00041D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ACC" w:rsidRDefault="00A16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DFF1D" w:rsidR="00A16ACC" w:rsidRDefault="00A16ACC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</w:t>
            </w:r>
          </w:p>
        </w:tc>
      </w:tr>
      <w:tr w:rsidR="001E41F3" w14:paraId="034AF533" w14:textId="77777777" w:rsidTr="00041D0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41D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784DF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.5.3.3</w:t>
            </w:r>
          </w:p>
        </w:tc>
      </w:tr>
      <w:tr w:rsidR="001E41F3" w14:paraId="56E1E6C3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E02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630CD" w:rsidR="001E41F3" w:rsidRDefault="00E35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0A488E" w:rsidR="001E41F3" w:rsidRDefault="00E35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41D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41D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41D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41D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4AE90F" w:rsidR="008863B9" w:rsidRPr="0042609C" w:rsidRDefault="008863B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776B3" w14:textId="77777777" w:rsidR="002C4FD1" w:rsidRDefault="002C4FD1" w:rsidP="002C4FD1">
      <w:pPr>
        <w:rPr>
          <w:b/>
          <w:color w:val="00B0F0"/>
          <w:sz w:val="32"/>
          <w:szCs w:val="36"/>
        </w:rPr>
      </w:pPr>
      <w:bookmarkStart w:id="3" w:name="_Toc76402187"/>
      <w:bookmarkStart w:id="4" w:name="_Toc76403819"/>
      <w:bookmarkStart w:id="5" w:name="_Toc83981200"/>
      <w:bookmarkStart w:id="6" w:name="_Toc83982215"/>
      <w:bookmarkStart w:id="7" w:name="_Toc83983467"/>
      <w:bookmarkStart w:id="8" w:name="_Toc9067327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8C9CD36" w14:textId="613EAB17" w:rsidR="001E41F3" w:rsidRPr="00CF7DC8" w:rsidRDefault="005409F7" w:rsidP="005170DF">
      <w:pPr>
        <w:pStyle w:val="4"/>
      </w:pPr>
      <w:r w:rsidRPr="00CF7DC8">
        <w:t>6.5.</w:t>
      </w:r>
      <w:r w:rsidR="00CD076A" w:rsidRPr="00CF7DC8">
        <w:t>3</w:t>
      </w:r>
      <w:r w:rsidRPr="00CF7DC8">
        <w:t>.</w:t>
      </w:r>
      <w:r w:rsidR="00A2415D" w:rsidRPr="00CF7DC8">
        <w:t>3</w:t>
      </w:r>
      <w:r w:rsidRPr="00CF7DC8">
        <w:tab/>
      </w:r>
      <w:bookmarkEnd w:id="3"/>
      <w:bookmarkEnd w:id="4"/>
      <w:bookmarkEnd w:id="5"/>
      <w:bookmarkEnd w:id="6"/>
      <w:bookmarkEnd w:id="7"/>
      <w:bookmarkEnd w:id="8"/>
      <w:r w:rsidRPr="00CF7DC8">
        <w:t xml:space="preserve">SNPN Selection in Manual Mode / </w:t>
      </w:r>
      <w:r w:rsidR="009D05D2" w:rsidRPr="00CF7DC8">
        <w:t>Switch to Automatic Mode</w:t>
      </w:r>
    </w:p>
    <w:p w14:paraId="22BAE02C" w14:textId="5186647A" w:rsidR="00A2415D" w:rsidRPr="002D6511" w:rsidRDefault="00FE162D" w:rsidP="0007739F">
      <w:pPr>
        <w:pStyle w:val="H6"/>
      </w:pPr>
      <w:r w:rsidRPr="00CF7DC8">
        <w:t>6.5.</w:t>
      </w:r>
      <w:r w:rsidR="00CD076A" w:rsidRPr="00CF7DC8">
        <w:t>3</w:t>
      </w:r>
      <w:r w:rsidRPr="00CF7DC8">
        <w:t>.</w:t>
      </w:r>
      <w:r w:rsidR="00A2415D" w:rsidRPr="00CF7DC8">
        <w:t>3</w:t>
      </w:r>
      <w:r w:rsidRPr="00CF7DC8">
        <w:t>.1</w:t>
      </w:r>
      <w:r w:rsidRPr="00CF7DC8">
        <w:tab/>
        <w:t>Test Purpose (TP)</w:t>
      </w:r>
    </w:p>
    <w:p w14:paraId="6146E6B7" w14:textId="3BE75A00" w:rsidR="00887471" w:rsidRPr="008F3642" w:rsidRDefault="00887471" w:rsidP="00887471">
      <w:pPr>
        <w:pStyle w:val="H6"/>
      </w:pPr>
      <w:r w:rsidRPr="008F3642">
        <w:t>(</w:t>
      </w:r>
      <w:r w:rsidR="00A2415D">
        <w:t>1</w:t>
      </w:r>
      <w:r w:rsidRPr="008F3642">
        <w:t>)</w:t>
      </w:r>
    </w:p>
    <w:p w14:paraId="780DE4CD" w14:textId="2046E9F2" w:rsidR="00887471" w:rsidRPr="008F3642" w:rsidRDefault="00887471" w:rsidP="00887471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</w:t>
      </w:r>
      <w:proofErr w:type="gramStart"/>
      <w:r w:rsidRPr="008F3642">
        <w:rPr>
          <w:noProof w:val="0"/>
        </w:rPr>
        <w:t xml:space="preserve">{ </w:t>
      </w:r>
      <w:r w:rsidR="001469DE" w:rsidRPr="001469DE">
        <w:rPr>
          <w:noProof w:val="0"/>
        </w:rPr>
        <w:t>UE</w:t>
      </w:r>
      <w:proofErr w:type="gramEnd"/>
      <w:r w:rsidR="001469DE" w:rsidRPr="001469DE">
        <w:rPr>
          <w:noProof w:val="0"/>
        </w:rPr>
        <w:t xml:space="preserve"> in Manual network/SNPN selection mode </w:t>
      </w:r>
      <w:r w:rsidR="009B6F5D">
        <w:rPr>
          <w:noProof w:val="0"/>
        </w:rPr>
        <w:t xml:space="preserve">and </w:t>
      </w:r>
      <w:r w:rsidR="00793FBC">
        <w:rPr>
          <w:noProof w:val="0"/>
        </w:rPr>
        <w:t xml:space="preserve">has </w:t>
      </w:r>
      <w:r w:rsidR="000E1CC7" w:rsidRPr="008F3642">
        <w:rPr>
          <w:noProof w:val="0"/>
        </w:rPr>
        <w:t xml:space="preserve">registered on an SNPN cell </w:t>
      </w:r>
      <w:r w:rsidR="00793FBC">
        <w:rPr>
          <w:noProof w:val="0"/>
        </w:rPr>
        <w:t xml:space="preserve">which </w:t>
      </w:r>
      <w:r w:rsidR="00793FBC" w:rsidRPr="00F771C3">
        <w:rPr>
          <w:noProof w:val="0"/>
        </w:rPr>
        <w:t>does not support emergency calls</w:t>
      </w:r>
      <w:r w:rsidR="00793FBC" w:rsidRPr="008F3642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480F8302" w14:textId="77777777" w:rsidR="00887471" w:rsidRPr="008F3642" w:rsidRDefault="00887471" w:rsidP="00887471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1621CB5B" w14:textId="0259524D" w:rsidR="00887471" w:rsidRPr="008F3642" w:rsidRDefault="00887471" w:rsidP="00887471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</w:t>
      </w:r>
      <w:proofErr w:type="gramStart"/>
      <w:r w:rsidRPr="008F3642">
        <w:rPr>
          <w:noProof w:val="0"/>
        </w:rPr>
        <w:t xml:space="preserve">{ </w:t>
      </w:r>
      <w:r w:rsidR="00D704F8">
        <w:rPr>
          <w:noProof w:val="0"/>
        </w:rPr>
        <w:t>a</w:t>
      </w:r>
      <w:proofErr w:type="gramEnd"/>
      <w:r w:rsidR="00D704F8">
        <w:rPr>
          <w:noProof w:val="0"/>
        </w:rPr>
        <w:t xml:space="preserve"> different SNPN is </w:t>
      </w:r>
      <w:r w:rsidR="00BA7FF6" w:rsidRPr="000036B3">
        <w:rPr>
          <w:noProof w:val="0"/>
        </w:rPr>
        <w:t>available</w:t>
      </w:r>
      <w:r w:rsidR="00BA7FF6" w:rsidRPr="001469DE">
        <w:rPr>
          <w:noProof w:val="0"/>
        </w:rPr>
        <w:t xml:space="preserve"> </w:t>
      </w:r>
      <w:r w:rsidR="00BA7FF6">
        <w:rPr>
          <w:noProof w:val="0"/>
        </w:rPr>
        <w:t xml:space="preserve">and </w:t>
      </w:r>
      <w:r w:rsidR="008B7FF0" w:rsidRPr="001469DE">
        <w:rPr>
          <w:noProof w:val="0"/>
        </w:rPr>
        <w:t>user initiates an emergency call</w:t>
      </w:r>
      <w:r w:rsidRPr="008F3642">
        <w:rPr>
          <w:noProof w:val="0"/>
        </w:rPr>
        <w:t>}</w:t>
      </w:r>
    </w:p>
    <w:p w14:paraId="29831D8E" w14:textId="56460830" w:rsidR="00887471" w:rsidRPr="008F3642" w:rsidRDefault="00887471" w:rsidP="00887471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</w:t>
      </w:r>
      <w:proofErr w:type="gramStart"/>
      <w:r w:rsidRPr="008F3642">
        <w:rPr>
          <w:noProof w:val="0"/>
        </w:rPr>
        <w:t xml:space="preserve">{ </w:t>
      </w:r>
      <w:r w:rsidR="00F771C3" w:rsidRPr="00F771C3">
        <w:rPr>
          <w:noProof w:val="0"/>
        </w:rPr>
        <w:t>UE</w:t>
      </w:r>
      <w:proofErr w:type="gramEnd"/>
      <w:r w:rsidR="00F771C3" w:rsidRPr="00F771C3">
        <w:rPr>
          <w:noProof w:val="0"/>
        </w:rPr>
        <w:t xml:space="preserve"> automatically </w:t>
      </w:r>
      <w:r w:rsidR="00EE1FD5">
        <w:rPr>
          <w:noProof w:val="0"/>
        </w:rPr>
        <w:t xml:space="preserve">select </w:t>
      </w:r>
      <w:r w:rsidR="00FB4385">
        <w:rPr>
          <w:noProof w:val="0"/>
        </w:rPr>
        <w:t>the</w:t>
      </w:r>
      <w:r w:rsidR="00F771C3" w:rsidRPr="00F771C3">
        <w:rPr>
          <w:noProof w:val="0"/>
        </w:rPr>
        <w:t xml:space="preserve"> SNPN</w:t>
      </w:r>
      <w:r w:rsidRPr="008F3642">
        <w:rPr>
          <w:noProof w:val="0"/>
        </w:rPr>
        <w:t xml:space="preserve"> }</w:t>
      </w:r>
    </w:p>
    <w:p w14:paraId="26118C9B" w14:textId="09AFE29B" w:rsidR="00887471" w:rsidRDefault="00887471" w:rsidP="00887471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20EA7670" w14:textId="5B8D2CEB" w:rsidR="00B550DD" w:rsidRPr="008F3642" w:rsidRDefault="00B550DD" w:rsidP="00B550DD">
      <w:pPr>
        <w:pStyle w:val="H6"/>
      </w:pPr>
      <w:r w:rsidRPr="008F3642">
        <w:t>(</w:t>
      </w:r>
      <w:r w:rsidR="0007739F">
        <w:t>2</w:t>
      </w:r>
      <w:r w:rsidRPr="008F3642">
        <w:t>)</w:t>
      </w:r>
    </w:p>
    <w:p w14:paraId="5DCE5990" w14:textId="1CDDB635" w:rsidR="00B550DD" w:rsidRPr="008F3642" w:rsidRDefault="00B550DD" w:rsidP="00B550DD">
      <w:pPr>
        <w:pStyle w:val="PL"/>
        <w:rPr>
          <w:noProof w:val="0"/>
        </w:rPr>
      </w:pPr>
      <w:r w:rsidRPr="008F3642">
        <w:rPr>
          <w:b/>
          <w:bCs/>
          <w:noProof w:val="0"/>
        </w:rPr>
        <w:t>with</w:t>
      </w:r>
      <w:r w:rsidRPr="008F3642">
        <w:rPr>
          <w:noProof w:val="0"/>
        </w:rPr>
        <w:t xml:space="preserve"> </w:t>
      </w:r>
      <w:proofErr w:type="gramStart"/>
      <w:r w:rsidRPr="008F3642">
        <w:rPr>
          <w:noProof w:val="0"/>
        </w:rPr>
        <w:t xml:space="preserve">{ </w:t>
      </w:r>
      <w:r w:rsidRPr="001469DE">
        <w:rPr>
          <w:noProof w:val="0"/>
        </w:rPr>
        <w:t>UE</w:t>
      </w:r>
      <w:proofErr w:type="gramEnd"/>
      <w:r w:rsidRPr="001469DE">
        <w:rPr>
          <w:noProof w:val="0"/>
        </w:rPr>
        <w:t xml:space="preserve"> in Manual network/SNPN selection mode </w:t>
      </w:r>
      <w:r w:rsidR="00BA4DB9">
        <w:rPr>
          <w:noProof w:val="0"/>
        </w:rPr>
        <w:t xml:space="preserve">and has </w:t>
      </w:r>
      <w:r w:rsidR="00BA4DB9" w:rsidRPr="008F3642">
        <w:rPr>
          <w:noProof w:val="0"/>
        </w:rPr>
        <w:t>registered on an SNPN cel</w:t>
      </w:r>
      <w:r w:rsidR="003F2CEB">
        <w:rPr>
          <w:noProof w:val="0"/>
        </w:rPr>
        <w:t>l</w:t>
      </w:r>
      <w:r w:rsidR="00BA4DB9">
        <w:rPr>
          <w:noProof w:val="0"/>
        </w:rPr>
        <w:t xml:space="preserve"> </w:t>
      </w:r>
      <w:r w:rsidRPr="008F3642">
        <w:rPr>
          <w:noProof w:val="0"/>
        </w:rPr>
        <w:t>}</w:t>
      </w:r>
    </w:p>
    <w:p w14:paraId="504ECFF7" w14:textId="77777777" w:rsidR="00B550DD" w:rsidRPr="008F3642" w:rsidRDefault="00B550DD" w:rsidP="00B550DD">
      <w:pPr>
        <w:pStyle w:val="PL"/>
        <w:rPr>
          <w:noProof w:val="0"/>
        </w:rPr>
      </w:pPr>
      <w:r w:rsidRPr="008F3642">
        <w:rPr>
          <w:b/>
          <w:bCs/>
          <w:noProof w:val="0"/>
        </w:rPr>
        <w:t>ensure that</w:t>
      </w:r>
      <w:r w:rsidRPr="008F3642">
        <w:rPr>
          <w:noProof w:val="0"/>
        </w:rPr>
        <w:t xml:space="preserve"> {</w:t>
      </w:r>
    </w:p>
    <w:p w14:paraId="7A8D0AB9" w14:textId="4E908CAC" w:rsidR="00B550DD" w:rsidRPr="008F3642" w:rsidRDefault="00B550DD" w:rsidP="00B550DD">
      <w:pPr>
        <w:pStyle w:val="PL"/>
        <w:rPr>
          <w:noProof w:val="0"/>
        </w:rPr>
      </w:pPr>
      <w:r w:rsidRPr="008F3642">
        <w:rPr>
          <w:noProof w:val="0"/>
        </w:rPr>
        <w:t xml:space="preserve">  </w:t>
      </w:r>
      <w:r w:rsidRPr="008F3642">
        <w:rPr>
          <w:b/>
          <w:bCs/>
          <w:noProof w:val="0"/>
        </w:rPr>
        <w:t>when</w:t>
      </w:r>
      <w:r w:rsidRPr="008F3642">
        <w:rPr>
          <w:noProof w:val="0"/>
        </w:rPr>
        <w:t xml:space="preserve"> </w:t>
      </w:r>
      <w:proofErr w:type="gramStart"/>
      <w:r w:rsidRPr="008F3642">
        <w:rPr>
          <w:noProof w:val="0"/>
        </w:rPr>
        <w:t xml:space="preserve">{ </w:t>
      </w:r>
      <w:r w:rsidR="00FB4385">
        <w:rPr>
          <w:noProof w:val="0"/>
        </w:rPr>
        <w:t>a</w:t>
      </w:r>
      <w:proofErr w:type="gramEnd"/>
      <w:r w:rsidR="00FB4385">
        <w:rPr>
          <w:noProof w:val="0"/>
        </w:rPr>
        <w:t xml:space="preserve"> different SNPN is </w:t>
      </w:r>
      <w:r w:rsidR="00FB4385" w:rsidRPr="000036B3">
        <w:rPr>
          <w:noProof w:val="0"/>
        </w:rPr>
        <w:t>available</w:t>
      </w:r>
      <w:r w:rsidR="00FB4385" w:rsidRPr="001469DE">
        <w:rPr>
          <w:noProof w:val="0"/>
        </w:rPr>
        <w:t xml:space="preserve"> </w:t>
      </w:r>
      <w:r w:rsidR="00FB4385">
        <w:rPr>
          <w:noProof w:val="0"/>
        </w:rPr>
        <w:t xml:space="preserve">and </w:t>
      </w:r>
      <w:r w:rsidRPr="001469DE">
        <w:rPr>
          <w:noProof w:val="0"/>
        </w:rPr>
        <w:t>user initiates an emergency call</w:t>
      </w:r>
      <w:r w:rsidR="00197C27">
        <w:rPr>
          <w:noProof w:val="0"/>
        </w:rPr>
        <w:t xml:space="preserve"> </w:t>
      </w:r>
      <w:r>
        <w:rPr>
          <w:noProof w:val="0"/>
        </w:rPr>
        <w:t xml:space="preserve">and </w:t>
      </w:r>
      <w:r>
        <w:t>the registration</w:t>
      </w:r>
      <w:r w:rsidRPr="00BD1FAE">
        <w:t xml:space="preserve"> request for emergency services</w:t>
      </w:r>
      <w:r>
        <w:t xml:space="preserve"> </w:t>
      </w:r>
      <w:r w:rsidRPr="00BD1FAE">
        <w:t>is rejected by the network</w:t>
      </w:r>
      <w:r w:rsidRPr="008F3642">
        <w:rPr>
          <w:noProof w:val="0"/>
        </w:rPr>
        <w:t xml:space="preserve"> }</w:t>
      </w:r>
    </w:p>
    <w:p w14:paraId="0FE14CCD" w14:textId="23F002C6" w:rsidR="00B550DD" w:rsidRPr="008F3642" w:rsidRDefault="00B550DD" w:rsidP="00B550DD">
      <w:pPr>
        <w:pStyle w:val="PL"/>
        <w:rPr>
          <w:noProof w:val="0"/>
        </w:rPr>
      </w:pPr>
      <w:r w:rsidRPr="008F3642">
        <w:rPr>
          <w:noProof w:val="0"/>
        </w:rPr>
        <w:t xml:space="preserve">    </w:t>
      </w:r>
      <w:r w:rsidRPr="008F3642">
        <w:rPr>
          <w:b/>
          <w:bCs/>
          <w:noProof w:val="0"/>
        </w:rPr>
        <w:t>then</w:t>
      </w:r>
      <w:r w:rsidRPr="008F3642">
        <w:rPr>
          <w:noProof w:val="0"/>
        </w:rPr>
        <w:t xml:space="preserve"> </w:t>
      </w:r>
      <w:proofErr w:type="gramStart"/>
      <w:r w:rsidRPr="008F3642">
        <w:rPr>
          <w:noProof w:val="0"/>
        </w:rPr>
        <w:t xml:space="preserve">{ </w:t>
      </w:r>
      <w:r w:rsidRPr="00F771C3">
        <w:rPr>
          <w:noProof w:val="0"/>
        </w:rPr>
        <w:t>UE</w:t>
      </w:r>
      <w:proofErr w:type="gramEnd"/>
      <w:r w:rsidRPr="00F771C3">
        <w:rPr>
          <w:noProof w:val="0"/>
        </w:rPr>
        <w:t xml:space="preserve"> automatically </w:t>
      </w:r>
      <w:r>
        <w:rPr>
          <w:noProof w:val="0"/>
        </w:rPr>
        <w:t xml:space="preserve">select </w:t>
      </w:r>
      <w:r w:rsidR="00853B6C">
        <w:rPr>
          <w:noProof w:val="0"/>
        </w:rPr>
        <w:t xml:space="preserve">the </w:t>
      </w:r>
      <w:r w:rsidRPr="00F771C3">
        <w:rPr>
          <w:noProof w:val="0"/>
        </w:rPr>
        <w:t>SNPN</w:t>
      </w:r>
      <w:r w:rsidRPr="008F3642">
        <w:rPr>
          <w:noProof w:val="0"/>
        </w:rPr>
        <w:t xml:space="preserve"> }</w:t>
      </w:r>
    </w:p>
    <w:p w14:paraId="514C1609" w14:textId="77777777" w:rsidR="00B550DD" w:rsidRPr="008F3642" w:rsidRDefault="00B550DD" w:rsidP="00B550DD">
      <w:pPr>
        <w:pStyle w:val="PL"/>
        <w:rPr>
          <w:noProof w:val="0"/>
        </w:rPr>
      </w:pPr>
      <w:r w:rsidRPr="008F3642">
        <w:rPr>
          <w:noProof w:val="0"/>
        </w:rPr>
        <w:t xml:space="preserve">            }</w:t>
      </w:r>
    </w:p>
    <w:p w14:paraId="3B950935" w14:textId="77777777" w:rsidR="00B550DD" w:rsidRPr="008F3642" w:rsidRDefault="00B550DD" w:rsidP="00887471">
      <w:pPr>
        <w:pStyle w:val="PL"/>
        <w:rPr>
          <w:noProof w:val="0"/>
        </w:rPr>
      </w:pPr>
    </w:p>
    <w:p w14:paraId="1881E4F5" w14:textId="4DD4EBBE" w:rsidR="00F77437" w:rsidRPr="008F3642" w:rsidRDefault="00F77437" w:rsidP="00F77437">
      <w:pPr>
        <w:pStyle w:val="H6"/>
      </w:pPr>
      <w:r w:rsidRPr="008F3642">
        <w:t>6.5.</w:t>
      </w:r>
      <w:r w:rsidR="00CD076A">
        <w:t>3</w:t>
      </w:r>
      <w:r w:rsidRPr="008F3642">
        <w:t>.</w:t>
      </w:r>
      <w:r w:rsidR="00523D0A">
        <w:t>3</w:t>
      </w:r>
      <w:r w:rsidRPr="008F3642">
        <w:t>.2</w:t>
      </w:r>
      <w:r w:rsidRPr="008F3642">
        <w:tab/>
        <w:t>Conformance requirements</w:t>
      </w:r>
    </w:p>
    <w:p w14:paraId="0089AF20" w14:textId="1ACB331D" w:rsidR="00AB23E5" w:rsidRPr="008F3642" w:rsidRDefault="00AB23E5" w:rsidP="00AB23E5">
      <w:r w:rsidRPr="008F3642">
        <w:t>References: The conformance requirements covered in the current TC are specified in: TS 23.122</w:t>
      </w:r>
      <w:r w:rsidR="00F5293C">
        <w:t xml:space="preserve"> clause </w:t>
      </w:r>
      <w:r w:rsidRPr="008F3642">
        <w:t>4.9.3.1.2. Unless otherwise stated these are Rel-1</w:t>
      </w:r>
      <w:r w:rsidR="00B90D43">
        <w:t>7</w:t>
      </w:r>
      <w:r w:rsidRPr="008F3642">
        <w:t xml:space="preserve"> requirements.</w:t>
      </w:r>
    </w:p>
    <w:p w14:paraId="7B7832B2" w14:textId="345E682E" w:rsidR="00863673" w:rsidRDefault="00863673" w:rsidP="00863673"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42460"/>
      <w:bookmarkStart w:id="15" w:name="_Toc68182619"/>
      <w:r w:rsidRPr="008F3642">
        <w:t>[TS 23.122, clause 4.9.3.1.2]</w:t>
      </w:r>
    </w:p>
    <w:p w14:paraId="4071D758" w14:textId="77777777" w:rsidR="000E0291" w:rsidRPr="00D27A95" w:rsidRDefault="000E0291" w:rsidP="000E0291">
      <w:r w:rsidRPr="00D27A95">
        <w:t xml:space="preserve">The </w:t>
      </w:r>
      <w:r>
        <w:t>MS</w:t>
      </w:r>
      <w:r w:rsidRPr="00D27A95">
        <w:t xml:space="preserve"> indicates </w:t>
      </w:r>
      <w:r>
        <w:t>to the user any available SNPN</w:t>
      </w:r>
      <w:r w:rsidRPr="00D27A95">
        <w:t xml:space="preserve">s which </w:t>
      </w:r>
      <w:r>
        <w:t>meet the criteria specified in bullets a) and b). If the MS does not support</w:t>
      </w:r>
      <w:r w:rsidRPr="00C744BD">
        <w:t xml:space="preserve"> </w:t>
      </w:r>
      <w:r w:rsidRPr="00FD1F18">
        <w:t xml:space="preserve">access to an SNPN using credentials from a </w:t>
      </w:r>
      <w:r>
        <w:t>credentials holder, t</w:t>
      </w:r>
      <w:r w:rsidRPr="00D27A95">
        <w:t xml:space="preserve">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r>
        <w:t xml:space="preserve"> </w:t>
      </w:r>
      <w:r w:rsidRPr="00A218D4">
        <w:t>The MS may indicate</w:t>
      </w:r>
      <w:r>
        <w:t xml:space="preserve"> </w:t>
      </w:r>
      <w:r w:rsidRPr="00A218D4">
        <w:t xml:space="preserve">to the user </w:t>
      </w:r>
      <w:r w:rsidRPr="00A218D4">
        <w:rPr>
          <w:lang w:val="en-US"/>
        </w:rPr>
        <w:t>whether the available</w:t>
      </w:r>
      <w:r w:rsidRPr="0043406C">
        <w:t xml:space="preserve"> </w:t>
      </w:r>
      <w:r w:rsidRPr="00A218D4">
        <w:t>SNPNs</w:t>
      </w:r>
      <w:r w:rsidRPr="0043406C">
        <w:t xml:space="preserve"> </w:t>
      </w:r>
      <w:r w:rsidRPr="00A218D4">
        <w:t xml:space="preserve">are present in </w:t>
      </w:r>
      <w:r w:rsidRPr="00A218D4">
        <w:rPr>
          <w:lang w:val="en-US"/>
        </w:rPr>
        <w:t>the list of</w:t>
      </w:r>
      <w:r>
        <w:rPr>
          <w:lang w:val="en-US"/>
        </w:rPr>
        <w:t xml:space="preserve"> </w:t>
      </w:r>
      <w:r w:rsidRPr="00A218D4">
        <w:t>"temporarily forbidden SNPNs"</w:t>
      </w:r>
      <w:r w:rsidRPr="0043406C">
        <w:t xml:space="preserve"> </w:t>
      </w:r>
      <w:r w:rsidRPr="00A218D4">
        <w:t>or the list of "permanently forbidden SNPNs".</w:t>
      </w:r>
      <w:r>
        <w:t xml:space="preserve"> If the MS supports</w:t>
      </w:r>
      <w:r w:rsidRPr="0089583C">
        <w:t xml:space="preserve"> </w:t>
      </w:r>
      <w:r w:rsidRPr="00FD1F18">
        <w:t xml:space="preserve">access to an SNPN using credentials from a </w:t>
      </w:r>
      <w:r>
        <w:t>credentials holder, this includes</w:t>
      </w:r>
      <w:r w:rsidRPr="00905513">
        <w:t xml:space="preserve"> </w:t>
      </w:r>
      <w:r>
        <w:t>SNPN</w:t>
      </w:r>
      <w:r w:rsidRPr="00D27A95">
        <w:t xml:space="preserve">s in the </w:t>
      </w:r>
      <w:r>
        <w:t>lists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lists of "temporarily forbidden SNPNs"</w:t>
      </w:r>
      <w:r w:rsidRPr="0089583C">
        <w:t xml:space="preserve"> </w:t>
      </w:r>
      <w:r>
        <w:t xml:space="preserve">associated with each entry of the </w:t>
      </w:r>
      <w:r w:rsidRPr="00D27A95">
        <w:t>"</w:t>
      </w:r>
      <w:r>
        <w:t>list of subscriber data</w:t>
      </w:r>
      <w:r w:rsidRPr="00D27A95">
        <w:t>"</w:t>
      </w:r>
      <w:r>
        <w:t xml:space="preserve"> or the PLMN subscription. The MS may indicate to the user whether the available SNPNs are </w:t>
      </w:r>
      <w:r w:rsidRPr="00A218D4">
        <w:t xml:space="preserve">present in </w:t>
      </w:r>
      <w:r>
        <w:rPr>
          <w:lang w:val="en-US"/>
        </w:rPr>
        <w:t>a</w:t>
      </w:r>
      <w:r w:rsidRPr="00A218D4">
        <w:rPr>
          <w:lang w:val="en-US"/>
        </w:rPr>
        <w:t xml:space="preserve"> list of</w:t>
      </w:r>
      <w:r>
        <w:rPr>
          <w:lang w:val="en-US"/>
        </w:rPr>
        <w:t xml:space="preserve"> </w:t>
      </w:r>
      <w:r w:rsidRPr="00A218D4">
        <w:t>"temporarily forbidden SNPNs"</w:t>
      </w:r>
      <w:r w:rsidRPr="0043406C">
        <w:t xml:space="preserve"> </w:t>
      </w:r>
      <w:r w:rsidRPr="00A218D4">
        <w:t xml:space="preserve">or </w:t>
      </w:r>
      <w:r>
        <w:t>a</w:t>
      </w:r>
      <w:r w:rsidRPr="00A218D4">
        <w:t xml:space="preserve"> list of "permanently forbidden SNPNs"</w:t>
      </w:r>
      <w:r>
        <w:t xml:space="preserve"> for an entry of the </w:t>
      </w:r>
      <w:r w:rsidRPr="00D27A95">
        <w:t>"</w:t>
      </w:r>
      <w:r>
        <w:t>list of subscriber data</w:t>
      </w:r>
      <w:r w:rsidRPr="00D27A95">
        <w:t>"</w:t>
      </w:r>
      <w:r>
        <w:t xml:space="preserve"> or the PLMN subscription.</w:t>
      </w:r>
    </w:p>
    <w:p w14:paraId="12AB2BC6" w14:textId="5881F1F9" w:rsidR="000E0291" w:rsidRDefault="000E0291" w:rsidP="000E0291">
      <w:pPr>
        <w:rPr>
          <w:lang w:eastAsia="zh-CN"/>
        </w:rPr>
      </w:pPr>
      <w:r>
        <w:rPr>
          <w:lang w:eastAsia="zh-CN"/>
        </w:rPr>
        <w:t>…</w:t>
      </w:r>
    </w:p>
    <w:p w14:paraId="56EDD679" w14:textId="469664F0" w:rsidR="000E0291" w:rsidRDefault="000E0291" w:rsidP="000E0291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>:</w:t>
      </w:r>
    </w:p>
    <w:p w14:paraId="7D49BD6D" w14:textId="77777777" w:rsidR="000E0291" w:rsidRDefault="000E0291" w:rsidP="000E0291">
      <w:pPr>
        <w:pStyle w:val="B1"/>
      </w:pPr>
      <w:r>
        <w:t>a)</w:t>
      </w:r>
      <w:r>
        <w:tab/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; or</w:t>
      </w:r>
    </w:p>
    <w:p w14:paraId="10F5027A" w14:textId="77777777" w:rsidR="000E0291" w:rsidRDefault="000E0291" w:rsidP="000E0291">
      <w:pPr>
        <w:pStyle w:val="B1"/>
      </w:pPr>
      <w:r>
        <w:t>b)</w:t>
      </w:r>
      <w:r>
        <w:tab/>
      </w:r>
      <w:r w:rsidRPr="00BD1FAE">
        <w:t xml:space="preserve">the user initiates an emergency call while the </w:t>
      </w:r>
      <w:r>
        <w:t>MS</w:t>
      </w:r>
      <w:r w:rsidRPr="00BD1FAE">
        <w:t xml:space="preserve"> is in limited service state and either the </w:t>
      </w:r>
      <w:r>
        <w:t>SNPN</w:t>
      </w:r>
      <w:r w:rsidRPr="00BD1FAE">
        <w:t xml:space="preserve"> does not broadcast the indication of support of emergency calls in limited service state</w:t>
      </w:r>
      <w:r>
        <w:t xml:space="preserve"> or the registration</w:t>
      </w:r>
      <w:r w:rsidRPr="00BD1FAE">
        <w:t xml:space="preserve"> request for emergency services</w:t>
      </w:r>
      <w:r>
        <w:t xml:space="preserve"> </w:t>
      </w:r>
      <w:r w:rsidRPr="00BD1FAE">
        <w:t>is rejected by the network</w:t>
      </w:r>
      <w:r>
        <w:t>.</w:t>
      </w:r>
    </w:p>
    <w:p w14:paraId="226CA9CF" w14:textId="77777777" w:rsidR="000E0291" w:rsidRDefault="000E0291" w:rsidP="000E0291">
      <w:pPr>
        <w:pStyle w:val="NO"/>
      </w:pPr>
      <w:r>
        <w:t>NOTE 2:</w:t>
      </w:r>
      <w:r>
        <w:tab/>
        <w:t>If case b) occurs, the MS can provide an indication to the upper layers that the MS has exited manual network SNPN selection mode.</w:t>
      </w:r>
    </w:p>
    <w:p w14:paraId="3DBB3979" w14:textId="77777777" w:rsidR="000E0291" w:rsidRDefault="000E0291" w:rsidP="000E0291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</w:t>
      </w:r>
      <w:r>
        <w:t xml:space="preserve">either automatically or manually </w:t>
      </w:r>
      <w:r w:rsidRPr="00D27A95">
        <w:t xml:space="preserve">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6872A175" w14:textId="3E7AEEB5" w:rsidR="000D1B7F" w:rsidRPr="008F3642" w:rsidRDefault="000D1B7F" w:rsidP="000D1B7F">
      <w:pPr>
        <w:pStyle w:val="H6"/>
      </w:pPr>
      <w:r w:rsidRPr="008F3642">
        <w:t>6.5.</w:t>
      </w:r>
      <w:r w:rsidR="00CD076A">
        <w:t>3.</w:t>
      </w:r>
      <w:r w:rsidR="003551D8">
        <w:t>3</w:t>
      </w:r>
      <w:r w:rsidRPr="008F3642">
        <w:t>.3</w:t>
      </w:r>
      <w:r w:rsidRPr="008F3642">
        <w:tab/>
        <w:t>Test description</w:t>
      </w:r>
    </w:p>
    <w:bookmarkEnd w:id="9"/>
    <w:bookmarkEnd w:id="10"/>
    <w:bookmarkEnd w:id="11"/>
    <w:bookmarkEnd w:id="12"/>
    <w:bookmarkEnd w:id="13"/>
    <w:bookmarkEnd w:id="14"/>
    <w:bookmarkEnd w:id="15"/>
    <w:p w14:paraId="33C1CFAD" w14:textId="5F7DE7D6" w:rsidR="00D469B1" w:rsidRPr="008F3642" w:rsidRDefault="00D469B1" w:rsidP="00D469B1">
      <w:pPr>
        <w:pStyle w:val="H6"/>
      </w:pPr>
      <w:r w:rsidRPr="008F3642">
        <w:t>6.5.</w:t>
      </w:r>
      <w:r w:rsidR="009E7C82">
        <w:t>3</w:t>
      </w:r>
      <w:r w:rsidR="009E7C82" w:rsidRPr="008F3642">
        <w:t>.</w:t>
      </w:r>
      <w:r w:rsidR="003551D8">
        <w:t>3</w:t>
      </w:r>
      <w:r w:rsidRPr="008F3642">
        <w:t>.3.1</w:t>
      </w:r>
      <w:r w:rsidRPr="008F3642">
        <w:tab/>
        <w:t>Pre-test conditions</w:t>
      </w:r>
    </w:p>
    <w:p w14:paraId="2D48F0D9" w14:textId="77777777" w:rsidR="00D469B1" w:rsidRPr="008F3642" w:rsidRDefault="00D469B1" w:rsidP="00D469B1">
      <w:pPr>
        <w:pStyle w:val="H6"/>
      </w:pPr>
      <w:r w:rsidRPr="008F3642">
        <w:t>System Simulator:</w:t>
      </w:r>
    </w:p>
    <w:p w14:paraId="624C75DE" w14:textId="77777777" w:rsidR="00D469B1" w:rsidRDefault="00D469B1" w:rsidP="00D469B1">
      <w:pPr>
        <w:pStyle w:val="B1"/>
      </w:pPr>
      <w:r w:rsidRPr="008F3642">
        <w:t>-</w:t>
      </w:r>
      <w:r w:rsidRPr="008F3642">
        <w:tab/>
      </w:r>
      <w:r>
        <w:t>2</w:t>
      </w:r>
      <w:r w:rsidRPr="008F3642">
        <w:t xml:space="preserve"> SNPN cells: NR Cell 1</w:t>
      </w:r>
      <w:r>
        <w:t xml:space="preserve"> and </w:t>
      </w:r>
      <w:r w:rsidRPr="008F3642">
        <w:t xml:space="preserve">NR Cell </w:t>
      </w:r>
      <w:r>
        <w:t>2</w:t>
      </w:r>
      <w:r w:rsidRPr="008F3642">
        <w:t xml:space="preserve"> are configured broadcasting default SNPN IDs as indicated in TS 38.508-1 [4] Table 4.4.2-4.</w:t>
      </w:r>
    </w:p>
    <w:p w14:paraId="2A52B8F7" w14:textId="0F09591F" w:rsidR="00D469B1" w:rsidRPr="008F3642" w:rsidRDefault="00D469B1" w:rsidP="00D469B1">
      <w:pPr>
        <w:pStyle w:val="B1"/>
      </w:pPr>
      <w:r w:rsidRPr="008F3642">
        <w:lastRenderedPageBreak/>
        <w:t>-</w:t>
      </w:r>
      <w:r w:rsidRPr="008F3642">
        <w:tab/>
        <w:t>System information combination NR-</w:t>
      </w:r>
      <w:r w:rsidR="00E92A75">
        <w:t>2</w:t>
      </w:r>
      <w:r w:rsidR="00274DE2">
        <w:t>6</w:t>
      </w:r>
      <w:r w:rsidRPr="008F3642">
        <w:t xml:space="preserve"> as defined in TS 38.508-1 [4] clause 4.4.3.1.2</w:t>
      </w:r>
      <w:r w:rsidR="00F2304D">
        <w:t xml:space="preserve"> </w:t>
      </w:r>
      <w:r w:rsidRPr="008F3642">
        <w:t xml:space="preserve">is used in NR </w:t>
      </w:r>
      <w:r>
        <w:t>C</w:t>
      </w:r>
      <w:r>
        <w:rPr>
          <w:rFonts w:hint="eastAsia"/>
          <w:lang w:eastAsia="zh-CN"/>
        </w:rPr>
        <w:t>ell</w:t>
      </w:r>
      <w:r>
        <w:t xml:space="preserve"> 1</w:t>
      </w:r>
      <w:r>
        <w:rPr>
          <w:lang w:eastAsia="zh-CN"/>
        </w:rPr>
        <w:t xml:space="preserve"> and </w:t>
      </w:r>
      <w:r w:rsidRPr="008F3642">
        <w:t xml:space="preserve">NR Cell </w:t>
      </w:r>
      <w:r>
        <w:t>2</w:t>
      </w:r>
    </w:p>
    <w:p w14:paraId="428EA41D" w14:textId="77777777" w:rsidR="00D469B1" w:rsidRPr="008F3642" w:rsidRDefault="00D469B1" w:rsidP="00D469B1">
      <w:pPr>
        <w:pStyle w:val="H6"/>
      </w:pPr>
      <w:r w:rsidRPr="008F3642">
        <w:t>UE:</w:t>
      </w:r>
    </w:p>
    <w:p w14:paraId="753AB1D7" w14:textId="77777777" w:rsidR="00D469B1" w:rsidRDefault="00D469B1" w:rsidP="00D469B1">
      <w:pPr>
        <w:pStyle w:val="B1"/>
      </w:pPr>
      <w:r w:rsidRPr="008F3642">
        <w:t>-</w:t>
      </w:r>
      <w:r w:rsidRPr="008F3642">
        <w:tab/>
        <w:t>The UE is in Manual SNPN selection mode</w:t>
      </w:r>
      <w:r>
        <w:t>.</w:t>
      </w:r>
    </w:p>
    <w:p w14:paraId="7F1FF112" w14:textId="2326B648" w:rsidR="00A5548B" w:rsidRPr="008F3642" w:rsidRDefault="00A5548B" w:rsidP="00D469B1">
      <w:pPr>
        <w:pStyle w:val="B1"/>
      </w:pPr>
      <w:r w:rsidRPr="008F3642">
        <w:t>-</w:t>
      </w:r>
      <w:r w:rsidRPr="008F3642">
        <w:tab/>
      </w:r>
      <w:r w:rsidR="006B308F" w:rsidRPr="006B308F">
        <w:t xml:space="preserve">The UE is provisioned with a “list of subscriber data” to allow access to SNPN identified by NR Cell </w:t>
      </w:r>
      <w:r w:rsidR="006B308F">
        <w:t>1.</w:t>
      </w:r>
    </w:p>
    <w:p w14:paraId="67C585FB" w14:textId="77777777" w:rsidR="00D469B1" w:rsidRPr="008F3642" w:rsidRDefault="00D469B1" w:rsidP="00D469B1">
      <w:pPr>
        <w:pStyle w:val="H6"/>
      </w:pPr>
      <w:r w:rsidRPr="008F3642">
        <w:t>Preamble:</w:t>
      </w:r>
    </w:p>
    <w:p w14:paraId="1FB1D836" w14:textId="07E6C742" w:rsidR="00D469B1" w:rsidRPr="00CF7DC8" w:rsidRDefault="00D469B1" w:rsidP="00D469B1">
      <w:pPr>
        <w:pStyle w:val="B1"/>
      </w:pPr>
      <w:r w:rsidRPr="00CF7DC8">
        <w:t>-</w:t>
      </w:r>
      <w:r w:rsidRPr="00CF7DC8">
        <w:tab/>
      </w:r>
      <w:r w:rsidR="00B2051E" w:rsidRPr="00CF7DC8">
        <w:t>The UE is in state Registered, Idle Mode (State 1N-A) on NR Cell 1 according to TS 38.508-1 [4] Table 4.4A.2-1.</w:t>
      </w:r>
    </w:p>
    <w:p w14:paraId="04C043EC" w14:textId="1CD6262C" w:rsidR="00D469B1" w:rsidRPr="00CF7DC8" w:rsidRDefault="00D469B1" w:rsidP="00D469B1">
      <w:pPr>
        <w:pStyle w:val="H6"/>
      </w:pPr>
      <w:r w:rsidRPr="00CF7DC8">
        <w:t>6.5.</w:t>
      </w:r>
      <w:r w:rsidR="009E7C82" w:rsidRPr="00CF7DC8">
        <w:t>3.</w:t>
      </w:r>
      <w:r w:rsidR="003551D8" w:rsidRPr="00CF7DC8">
        <w:t>3</w:t>
      </w:r>
      <w:r w:rsidRPr="00CF7DC8">
        <w:t>.3.2</w:t>
      </w:r>
      <w:r w:rsidRPr="00CF7DC8">
        <w:tab/>
        <w:t xml:space="preserve">Test </w:t>
      </w:r>
      <w:r w:rsidRPr="00CF7DC8">
        <w:rPr>
          <w:snapToGrid w:val="0"/>
        </w:rPr>
        <w:t>procedure</w:t>
      </w:r>
      <w:r w:rsidRPr="00CF7DC8">
        <w:t xml:space="preserve"> sequence</w:t>
      </w:r>
    </w:p>
    <w:p w14:paraId="1423DBC7" w14:textId="5E2E3CB2" w:rsidR="008C54B5" w:rsidRPr="008C54B5" w:rsidRDefault="008C54B5" w:rsidP="008C54B5">
      <w:r w:rsidRPr="00CF7DC8">
        <w:t>Table 6.5.</w:t>
      </w:r>
      <w:r w:rsidR="00A63B30" w:rsidRPr="00CF7DC8">
        <w:t>3</w:t>
      </w:r>
      <w:r w:rsidRPr="00CF7DC8">
        <w:t>.</w:t>
      </w:r>
      <w:r w:rsidR="00A63B30" w:rsidRPr="00CF7DC8">
        <w:t>3</w:t>
      </w:r>
      <w:r w:rsidRPr="00CF7DC8">
        <w:t>.3.2-1</w:t>
      </w:r>
      <w:r w:rsidRPr="00CF7DC8">
        <w:rPr>
          <w:lang w:eastAsia="zh-CN"/>
        </w:rPr>
        <w:t>/2</w:t>
      </w:r>
      <w:r w:rsidRPr="00CF7DC8">
        <w:t xml:space="preserve"> shows the cell configurations used during the test. Subsequent configurations marked “T1”</w:t>
      </w:r>
      <w:r w:rsidR="00B72E43">
        <w:t xml:space="preserve"> </w:t>
      </w:r>
      <w:r w:rsidR="00B72E43">
        <w:rPr>
          <w:rFonts w:hint="eastAsia"/>
          <w:lang w:eastAsia="zh-CN"/>
        </w:rPr>
        <w:t>and</w:t>
      </w:r>
      <w:r w:rsidR="00B72E43">
        <w:t xml:space="preserve"> </w:t>
      </w:r>
      <w:r w:rsidRPr="00CF7DC8">
        <w:t>“T2”</w:t>
      </w:r>
      <w:r w:rsidR="00FF3625" w:rsidRPr="00CF7DC8">
        <w:t xml:space="preserve"> </w:t>
      </w:r>
      <w:del w:id="16" w:author="wei" w:date="2023-09-04T18:00:00Z">
        <w:r w:rsidRPr="00CF7DC8" w:rsidDel="00895E39">
          <w:delText xml:space="preserve"> </w:delText>
        </w:r>
      </w:del>
      <w:r w:rsidRPr="00CF7DC8">
        <w:t>are applied at the points indicated in the Main behaviour description in Table 6.5.</w:t>
      </w:r>
      <w:r w:rsidR="00A63B30" w:rsidRPr="00CF7DC8">
        <w:t>3</w:t>
      </w:r>
      <w:r w:rsidRPr="00CF7DC8">
        <w:t>.</w:t>
      </w:r>
      <w:r w:rsidR="00A63B30" w:rsidRPr="00CF7DC8">
        <w:t>3</w:t>
      </w:r>
      <w:r w:rsidRPr="00CF7DC8">
        <w:t>.3.2-3. Cell powers are chosen for a serving cell and a non-suitable cell as defined in TS 38.508-1 [4] Table 6.2.2.1-3 for FR1 and Table 6.2.2.2-2 for FR2.</w:t>
      </w:r>
    </w:p>
    <w:p w14:paraId="5EFA5FF7" w14:textId="43DFDDF2" w:rsidR="00D469B1" w:rsidRPr="008F3642" w:rsidRDefault="00D469B1" w:rsidP="00D469B1">
      <w:pPr>
        <w:pStyle w:val="TH"/>
      </w:pPr>
      <w:r w:rsidRPr="008F3642">
        <w:t>Table 6.5.</w:t>
      </w:r>
      <w:r w:rsidR="00BE4AD5">
        <w:t>3</w:t>
      </w:r>
      <w:r w:rsidRPr="008F3642">
        <w:t>.</w:t>
      </w:r>
      <w:r w:rsidR="00BE4AD5">
        <w:t>3</w:t>
      </w:r>
      <w:r w:rsidRPr="008F3642">
        <w:t>.3.2-1: Time instances of cell power level and parameter changes for FR1</w:t>
      </w:r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1247"/>
        <w:gridCol w:w="1165"/>
        <w:gridCol w:w="849"/>
        <w:gridCol w:w="849"/>
        <w:gridCol w:w="3540"/>
      </w:tblGrid>
      <w:tr w:rsidR="00D469B1" w:rsidRPr="008F3642" w14:paraId="6AE7164B" w14:textId="77777777" w:rsidTr="00B3260B">
        <w:trPr>
          <w:trHeight w:val="270"/>
        </w:trPr>
        <w:tc>
          <w:tcPr>
            <w:tcW w:w="632" w:type="pct"/>
          </w:tcPr>
          <w:p w14:paraId="46407F8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3368BD4D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 Parameter</w:t>
            </w:r>
          </w:p>
        </w:tc>
        <w:tc>
          <w:tcPr>
            <w:tcW w:w="665" w:type="pct"/>
            <w:shd w:val="clear" w:color="auto" w:fill="auto"/>
          </w:tcPr>
          <w:p w14:paraId="5432FE5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85" w:type="pct"/>
            <w:shd w:val="clear" w:color="auto" w:fill="auto"/>
          </w:tcPr>
          <w:p w14:paraId="4354923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485" w:type="pct"/>
            <w:shd w:val="clear" w:color="auto" w:fill="auto"/>
          </w:tcPr>
          <w:p w14:paraId="1E79574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2021" w:type="pct"/>
            <w:shd w:val="clear" w:color="auto" w:fill="auto"/>
          </w:tcPr>
          <w:p w14:paraId="3016848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D469B1" w:rsidRPr="008F3642" w14:paraId="562F4222" w14:textId="77777777" w:rsidTr="00B3260B">
        <w:trPr>
          <w:trHeight w:val="495"/>
        </w:trPr>
        <w:tc>
          <w:tcPr>
            <w:tcW w:w="632" w:type="pct"/>
            <w:vAlign w:val="center"/>
          </w:tcPr>
          <w:p w14:paraId="4929810C" w14:textId="6840C331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T</w:t>
            </w:r>
            <w:r w:rsidR="00E03580"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848976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SS/PBCH</w:t>
            </w:r>
          </w:p>
          <w:p w14:paraId="73E62A4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665" w:type="pct"/>
            <w:shd w:val="clear" w:color="auto" w:fill="auto"/>
            <w:vAlign w:val="center"/>
          </w:tcPr>
          <w:p w14:paraId="5FF0E565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379D3A6B" w14:textId="749D7D5C" w:rsidR="00D469B1" w:rsidRPr="008F3642" w:rsidRDefault="00F7288B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96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5D6F5D6" w14:textId="77777777" w:rsidR="00D469B1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</w:p>
        </w:tc>
        <w:tc>
          <w:tcPr>
            <w:tcW w:w="2021" w:type="pct"/>
            <w:shd w:val="clear" w:color="auto" w:fill="auto"/>
            <w:vAlign w:val="center"/>
          </w:tcPr>
          <w:p w14:paraId="42A1D9D9" w14:textId="77777777" w:rsidR="00D469B1" w:rsidRPr="008F3642" w:rsidRDefault="00D469B1" w:rsidP="00B326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74D4" w:rsidRPr="008F3642" w14:paraId="7DB363C3" w14:textId="77777777" w:rsidTr="006574D4">
        <w:trPr>
          <w:trHeight w:val="495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E9ED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17B0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SS/PBCH</w:t>
            </w:r>
          </w:p>
          <w:p w14:paraId="5B06BF09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9F1A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7254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B7BC" w14:textId="04902746" w:rsidR="006574D4" w:rsidRDefault="00F7288B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96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A27B" w14:textId="77777777" w:rsidR="006574D4" w:rsidRPr="008F3642" w:rsidRDefault="006574D4" w:rsidP="004336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6E08E632" w14:textId="77777777" w:rsidR="00D469B1" w:rsidRPr="008F3642" w:rsidRDefault="00D469B1" w:rsidP="00D469B1"/>
    <w:p w14:paraId="6673EFD1" w14:textId="01599DBE" w:rsidR="00D469B1" w:rsidRPr="008F3642" w:rsidRDefault="00D469B1" w:rsidP="00D469B1">
      <w:pPr>
        <w:pStyle w:val="TH"/>
      </w:pPr>
      <w:r w:rsidRPr="008F3642">
        <w:t>Table 6.5.</w:t>
      </w:r>
      <w:r w:rsidR="00BE4AD5">
        <w:t>3</w:t>
      </w:r>
      <w:r w:rsidRPr="008F3642">
        <w:t>.</w:t>
      </w:r>
      <w:r w:rsidR="00BE4AD5">
        <w:t>3</w:t>
      </w:r>
      <w:r w:rsidRPr="008F3642">
        <w:t>.3.2-2: Time instances of cell power level and parameter changes for FR2</w:t>
      </w:r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1247"/>
        <w:gridCol w:w="1165"/>
        <w:gridCol w:w="849"/>
        <w:gridCol w:w="849"/>
        <w:gridCol w:w="3540"/>
      </w:tblGrid>
      <w:tr w:rsidR="00D469B1" w:rsidRPr="008F3642" w14:paraId="0E1B57BB" w14:textId="77777777" w:rsidTr="00B3260B">
        <w:trPr>
          <w:trHeight w:val="270"/>
        </w:trPr>
        <w:tc>
          <w:tcPr>
            <w:tcW w:w="632" w:type="pct"/>
          </w:tcPr>
          <w:p w14:paraId="08C4153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656FD01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 Parameter</w:t>
            </w:r>
          </w:p>
        </w:tc>
        <w:tc>
          <w:tcPr>
            <w:tcW w:w="665" w:type="pct"/>
            <w:shd w:val="clear" w:color="auto" w:fill="auto"/>
          </w:tcPr>
          <w:p w14:paraId="0D8E5FF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85" w:type="pct"/>
            <w:shd w:val="clear" w:color="auto" w:fill="auto"/>
          </w:tcPr>
          <w:p w14:paraId="2A04524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485" w:type="pct"/>
            <w:shd w:val="clear" w:color="auto" w:fill="auto"/>
          </w:tcPr>
          <w:p w14:paraId="02D48B6B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NR Cell 2</w:t>
            </w:r>
          </w:p>
        </w:tc>
        <w:tc>
          <w:tcPr>
            <w:tcW w:w="2021" w:type="pct"/>
            <w:shd w:val="clear" w:color="auto" w:fill="auto"/>
          </w:tcPr>
          <w:p w14:paraId="2EF5286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3642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D469B1" w:rsidRPr="008F3642" w14:paraId="052D5677" w14:textId="77777777" w:rsidTr="00B3260B">
        <w:trPr>
          <w:trHeight w:val="495"/>
        </w:trPr>
        <w:tc>
          <w:tcPr>
            <w:tcW w:w="632" w:type="pct"/>
            <w:vAlign w:val="center"/>
          </w:tcPr>
          <w:p w14:paraId="3C119A97" w14:textId="0D96313C" w:rsidR="00D469B1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T</w:t>
            </w:r>
            <w:r w:rsidR="00E03580"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A6474C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SS/PBCH</w:t>
            </w:r>
          </w:p>
          <w:p w14:paraId="4AE12C5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665" w:type="pct"/>
            <w:shd w:val="clear" w:color="auto" w:fill="auto"/>
            <w:vAlign w:val="center"/>
          </w:tcPr>
          <w:p w14:paraId="3B6FFAD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1F640FA" w14:textId="049F7215" w:rsidR="00D469B1" w:rsidRDefault="00B72E43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6F2785DE" w14:textId="0E0F28D9" w:rsidR="00D469B1" w:rsidRDefault="00B72E43" w:rsidP="00B3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2021" w:type="pct"/>
            <w:shd w:val="clear" w:color="auto" w:fill="auto"/>
          </w:tcPr>
          <w:p w14:paraId="5A4787B0" w14:textId="77777777" w:rsidR="00D469B1" w:rsidRPr="008F3642" w:rsidRDefault="00D469B1" w:rsidP="00B32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622" w:rsidRPr="008F3642" w14:paraId="25FEA484" w14:textId="77777777" w:rsidTr="00072622">
        <w:trPr>
          <w:trHeight w:val="495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E97" w14:textId="0EE8AEB8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43B0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SS/PBCH</w:t>
            </w:r>
          </w:p>
          <w:p w14:paraId="1B5AB92A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4E69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6EE" w14:textId="51D1011F" w:rsidR="00072622" w:rsidRPr="008F3642" w:rsidRDefault="00B72E43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3891" w14:textId="7BDF8D88" w:rsidR="00072622" w:rsidRPr="008F3642" w:rsidRDefault="00B72E43" w:rsidP="00433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D77" w14:textId="77777777" w:rsidR="00072622" w:rsidRPr="008F3642" w:rsidRDefault="00072622" w:rsidP="004336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75AB972" w14:textId="77777777" w:rsidR="00D469B1" w:rsidRPr="000E58B3" w:rsidRDefault="00D469B1" w:rsidP="00D469B1"/>
    <w:p w14:paraId="2E891651" w14:textId="1A1DB22A" w:rsidR="00D469B1" w:rsidRPr="00CF7DC8" w:rsidRDefault="00D469B1" w:rsidP="00D469B1">
      <w:pPr>
        <w:pStyle w:val="TH"/>
      </w:pPr>
      <w:r w:rsidRPr="00CF7DC8">
        <w:lastRenderedPageBreak/>
        <w:t>Table 6.5.</w:t>
      </w:r>
      <w:r w:rsidR="00BE4AD5" w:rsidRPr="00CF7DC8">
        <w:t>3</w:t>
      </w:r>
      <w:r w:rsidRPr="00CF7DC8">
        <w:t>.</w:t>
      </w:r>
      <w:r w:rsidR="00BE4AD5" w:rsidRPr="00CF7DC8">
        <w:t>3</w:t>
      </w:r>
      <w:r w:rsidRPr="00CF7DC8"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67"/>
        <w:gridCol w:w="695"/>
        <w:gridCol w:w="2931"/>
        <w:gridCol w:w="561"/>
        <w:gridCol w:w="850"/>
      </w:tblGrid>
      <w:tr w:rsidR="00D469B1" w:rsidRPr="00CF7DC8" w14:paraId="5960A5BC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9FB57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13F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327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9422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3A4A9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469B1" w:rsidRPr="00CF7DC8" w14:paraId="364D3329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EE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31C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E783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400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F7DC8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2AB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EE6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469B1" w:rsidRPr="00CF7DC8" w14:paraId="08D5F0D3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6B0F" w14:textId="77777777" w:rsidR="00D469B1" w:rsidRPr="00CF7DC8" w:rsidRDefault="00D469B1" w:rsidP="006D2DD7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lang w:eastAsia="zh-CN"/>
              </w:rPr>
              <w:t>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D02" w14:textId="4AFF651E" w:rsidR="00D469B1" w:rsidRPr="00CF7DC8" w:rsidRDefault="00A250B2" w:rsidP="00B3260B">
            <w:pPr>
              <w:pStyle w:val="TAL"/>
              <w:rPr>
                <w:lang w:eastAsia="zh-CN"/>
              </w:rPr>
            </w:pPr>
            <w:r w:rsidRPr="00CF7DC8">
              <w:t>The SS adjusts cell levels according to row T</w:t>
            </w:r>
            <w:r w:rsidRPr="00CF7DC8">
              <w:rPr>
                <w:lang w:eastAsia="zh-CN"/>
              </w:rPr>
              <w:t xml:space="preserve">1 </w:t>
            </w:r>
            <w:r w:rsidRPr="00CF7DC8">
              <w:t>of table 6.5.</w:t>
            </w:r>
            <w:r w:rsidR="00F76F64" w:rsidRPr="00CF7DC8">
              <w:t>3</w:t>
            </w:r>
            <w:r w:rsidRPr="00CF7DC8">
              <w:t>.</w:t>
            </w:r>
            <w:r w:rsidR="00F76F64" w:rsidRPr="00CF7DC8">
              <w:t>3</w:t>
            </w:r>
            <w:r w:rsidRPr="00CF7DC8">
              <w:t>.3.2-1</w:t>
            </w:r>
            <w:r w:rsidRPr="00CF7DC8">
              <w:rPr>
                <w:lang w:eastAsia="zh-CN"/>
              </w:rPr>
              <w:t>/2.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1868" w14:textId="77777777" w:rsidR="00D469B1" w:rsidRPr="00CF7DC8" w:rsidRDefault="00D469B1" w:rsidP="00B3260B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02A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81B1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341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</w:tr>
      <w:tr w:rsidR="00D469B1" w:rsidRPr="00CF7DC8" w14:paraId="3AF7CDEA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893" w14:textId="77777777" w:rsidR="00D469B1" w:rsidRPr="00CF7DC8" w:rsidRDefault="00D469B1" w:rsidP="006D2DD7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28B" w14:textId="35AAF2CC" w:rsidR="00D469B1" w:rsidRPr="00CF7DC8" w:rsidRDefault="00583590" w:rsidP="00B3260B">
            <w:pPr>
              <w:pStyle w:val="TAL"/>
              <w:rPr>
                <w:lang w:eastAsia="zh-CN"/>
              </w:rPr>
            </w:pPr>
            <w:ins w:id="17" w:author="wei" w:date="2023-09-04T20:54:00Z">
              <w:r w:rsidRPr="00BE2E04">
                <w:t xml:space="preserve">Make the UE attempt an IMS emergency call dialling an emergency number e.g. </w:t>
              </w:r>
              <w:r w:rsidRPr="00BE2E04">
                <w:rPr>
                  <w:rFonts w:eastAsia="MS Mincho"/>
                  <w:lang w:eastAsia="ar-SA"/>
                </w:rPr>
                <w:t>112 or 911</w:t>
              </w:r>
              <w:r w:rsidR="000F6ADF">
                <w:t>. (NOTE</w:t>
              </w:r>
              <w:r w:rsidRPr="00BE2E04">
                <w:t>)</w:t>
              </w:r>
            </w:ins>
            <w:del w:id="18" w:author="wei" w:date="2023-09-04T20:54:00Z">
              <w:r w:rsidR="00E03580" w:rsidRPr="00CF7DC8" w:rsidDel="00583590">
                <w:delText>The UE initiates an emergency call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861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7FB0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7EA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CF97" w14:textId="77777777" w:rsidR="00D469B1" w:rsidRPr="00CF7DC8" w:rsidRDefault="00D469B1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</w:tr>
      <w:tr w:rsidR="00C3048F" w:rsidRPr="00CF7DC8" w14:paraId="65D163E0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FCD" w14:textId="77777777" w:rsidR="00C3048F" w:rsidRPr="00CF7DC8" w:rsidRDefault="00C3048F" w:rsidP="006D2DD7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47D" w14:textId="279C02F1" w:rsidR="00C3048F" w:rsidRPr="00CF7DC8" w:rsidRDefault="00C3048F" w:rsidP="009A0D16">
            <w:pPr>
              <w:pStyle w:val="TAL"/>
              <w:rPr>
                <w:lang w:eastAsia="zh-CN"/>
              </w:rPr>
            </w:pPr>
            <w:ins w:id="19" w:author="wei" w:date="2023-09-04T22:38:00Z">
              <w:r>
                <w:rPr>
                  <w:rFonts w:eastAsia="Times New Roman"/>
                </w:rPr>
                <w:t>Check: Does the UE perform</w:t>
              </w:r>
              <w:r w:rsidRPr="00C3048F">
                <w:rPr>
                  <w:rFonts w:eastAsia="Times New Roman"/>
                </w:rPr>
                <w:t xml:space="preserve"> Generic Test Procedure for IMS Emergency call establishment without IMS emergency registration as specified in TS 38.508-1 [4], </w:t>
              </w:r>
              <w:proofErr w:type="spellStart"/>
              <w:r w:rsidRPr="00C3048F">
                <w:rPr>
                  <w:rFonts w:eastAsia="Times New Roman"/>
                </w:rPr>
                <w:t>subclause</w:t>
              </w:r>
              <w:proofErr w:type="spellEnd"/>
              <w:r w:rsidRPr="00C3048F">
                <w:rPr>
                  <w:rFonts w:eastAsia="Times New Roman"/>
                </w:rPr>
                <w:t xml:space="preserve"> 4.9.12</w:t>
              </w:r>
            </w:ins>
            <w:del w:id="20" w:author="wei" w:date="2023-09-04T22:37:00Z">
              <w:r w:rsidRPr="00CF7DC8" w:rsidDel="00C3048F">
                <w:rPr>
                  <w:rFonts w:eastAsia="Times New Roman"/>
                </w:rPr>
                <w:delText>Check: Does the UE transmit</w:delText>
              </w:r>
            </w:del>
            <w:del w:id="21" w:author="wei" w:date="2023-09-04T21:37:00Z">
              <w:r w:rsidRPr="00CF7DC8" w:rsidDel="009A0D16">
                <w:rPr>
                  <w:rFonts w:eastAsia="Times New Roman"/>
                </w:rPr>
                <w:delText>s</w:delText>
              </w:r>
            </w:del>
            <w:del w:id="22" w:author="wei" w:date="2023-09-04T22:37:00Z">
              <w:r w:rsidRPr="00CF7DC8" w:rsidDel="00C3048F">
                <w:rPr>
                  <w:rFonts w:eastAsia="Times New Roman"/>
                </w:rPr>
                <w:delText xml:space="preserve"> an RRCSetupRequest message with 'establishmentCause' set to 'emergency'</w:delText>
              </w:r>
            </w:del>
            <w:r w:rsidRPr="00CF7DC8">
              <w:rPr>
                <w:rFonts w:eastAsia="Times New Roman"/>
              </w:rPr>
              <w:t xml:space="preserve"> on NR Cell 2?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D127" w14:textId="1D0F8AE9" w:rsidR="00C3048F" w:rsidRPr="00CF7DC8" w:rsidRDefault="00C3048F" w:rsidP="00B3260B">
            <w:pPr>
              <w:pStyle w:val="TAL"/>
              <w:jc w:val="center"/>
              <w:rPr>
                <w:lang w:eastAsia="zh-CN"/>
              </w:rPr>
            </w:pPr>
            <w:ins w:id="23" w:author="wei" w:date="2023-09-04T22:38:00Z">
              <w:r w:rsidRPr="00CF7DC8">
                <w:rPr>
                  <w:rFonts w:hint="eastAsia"/>
                  <w:lang w:eastAsia="zh-CN"/>
                </w:rPr>
                <w:t>-</w:t>
              </w:r>
            </w:ins>
            <w:del w:id="24" w:author="wei" w:date="2023-09-04T22:38:00Z">
              <w:r w:rsidRPr="00CF7DC8" w:rsidDel="008865C2">
                <w:delText>--&gt;</w:delText>
              </w:r>
            </w:del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CBE3" w14:textId="05BF8F2B" w:rsidR="00C3048F" w:rsidRPr="00CF7DC8" w:rsidRDefault="00C3048F" w:rsidP="00B3260B">
            <w:pPr>
              <w:pStyle w:val="TAL"/>
              <w:jc w:val="center"/>
              <w:rPr>
                <w:lang w:eastAsia="zh-CN"/>
              </w:rPr>
            </w:pPr>
            <w:ins w:id="25" w:author="wei" w:date="2023-09-04T22:38:00Z">
              <w:r w:rsidRPr="00CF7DC8">
                <w:rPr>
                  <w:rFonts w:hint="eastAsia"/>
                  <w:lang w:eastAsia="zh-CN"/>
                </w:rPr>
                <w:t>-</w:t>
              </w:r>
            </w:ins>
            <w:del w:id="26" w:author="wei" w:date="2023-09-04T22:38:00Z">
              <w:r w:rsidRPr="00CF7DC8" w:rsidDel="008865C2">
                <w:delText xml:space="preserve">NR </w:delText>
              </w:r>
              <w:smartTag w:uri="urn:schemas-microsoft-com:office:smarttags" w:element="stockticker">
                <w:r w:rsidRPr="00CF7DC8" w:rsidDel="008865C2">
                  <w:delText>RRC</w:delText>
                </w:r>
              </w:smartTag>
              <w:r w:rsidRPr="00CF7DC8" w:rsidDel="008865C2">
                <w:delText xml:space="preserve">: </w:delText>
              </w:r>
              <w:r w:rsidRPr="00CF7DC8" w:rsidDel="008865C2">
                <w:rPr>
                  <w:i/>
                </w:rPr>
                <w:delText>RRCSetupRequest</w:delText>
              </w:r>
            </w:del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B415" w14:textId="1C6B25C1" w:rsidR="00C3048F" w:rsidRPr="00CF7DC8" w:rsidRDefault="00C3048F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63B1" w14:textId="5AA72817" w:rsidR="00C3048F" w:rsidRPr="00CF7DC8" w:rsidRDefault="00C3048F" w:rsidP="00B3260B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lang w:eastAsia="zh-CN"/>
              </w:rPr>
              <w:t>P</w:t>
            </w:r>
          </w:p>
        </w:tc>
      </w:tr>
      <w:tr w:rsidR="00D469B1" w:rsidRPr="00CF7DC8" w:rsidDel="007A3768" w14:paraId="7C694448" w14:textId="0A005B36" w:rsidTr="003A1301">
        <w:trPr>
          <w:del w:id="27" w:author="wei" w:date="2023-09-04T22:38:00Z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BC4" w14:textId="0369DEEE" w:rsidR="00D469B1" w:rsidRPr="00CF7DC8" w:rsidDel="007A3768" w:rsidRDefault="00D469B1" w:rsidP="006D2DD7">
            <w:pPr>
              <w:pStyle w:val="TAL"/>
              <w:jc w:val="center"/>
              <w:rPr>
                <w:del w:id="28" w:author="wei" w:date="2023-09-04T22:38:00Z"/>
                <w:lang w:eastAsia="zh-CN"/>
              </w:rPr>
            </w:pPr>
            <w:del w:id="29" w:author="wei" w:date="2023-09-04T22:38:00Z">
              <w:r w:rsidRPr="00CF7DC8" w:rsidDel="007A3768">
                <w:rPr>
                  <w:rFonts w:hint="eastAsia"/>
                  <w:lang w:eastAsia="zh-CN"/>
                </w:rPr>
                <w:delText>4</w:delText>
              </w:r>
              <w:r w:rsidR="001E6717" w:rsidRPr="00CF7DC8" w:rsidDel="007A3768">
                <w:rPr>
                  <w:lang w:eastAsia="zh-CN"/>
                </w:rPr>
                <w:delText>-20</w:delText>
              </w:r>
            </w:del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D8D" w14:textId="11F11E1C" w:rsidR="00D469B1" w:rsidRPr="00CF7DC8" w:rsidDel="007A3768" w:rsidRDefault="00421413" w:rsidP="005759EC">
            <w:pPr>
              <w:pStyle w:val="TAL"/>
              <w:rPr>
                <w:del w:id="30" w:author="wei" w:date="2023-09-04T22:38:00Z"/>
                <w:lang w:eastAsia="zh-CN"/>
              </w:rPr>
            </w:pPr>
            <w:del w:id="31" w:author="wei" w:date="2023-09-04T22:38:00Z">
              <w:r w:rsidRPr="00CF7DC8" w:rsidDel="007A3768">
                <w:rPr>
                  <w:lang w:eastAsia="zh-CN"/>
                </w:rPr>
                <w:delText>Steps 2 to 18 of the procedure of "</w:delText>
              </w:r>
              <w:r w:rsidRPr="00CF7DC8" w:rsidDel="007A3768">
                <w:delText>Test procedure for IMS Emergency call establishment in 5GC without IMS emergency registration</w:delText>
              </w:r>
            </w:del>
            <w:del w:id="32" w:author="wei" w:date="2023-09-04T18:07:00Z">
              <w:r w:rsidRPr="00CF7DC8" w:rsidDel="005759EC">
                <w:rPr>
                  <w:lang w:eastAsia="zh-CN"/>
                </w:rPr>
                <w:delText xml:space="preserve"> </w:delText>
              </w:r>
            </w:del>
            <w:del w:id="33" w:author="wei" w:date="2023-09-04T22:38:00Z">
              <w:r w:rsidRPr="00CF7DC8" w:rsidDel="007A3768">
                <w:rPr>
                  <w:lang w:eastAsia="zh-CN"/>
                </w:rPr>
                <w:delText>" described in TS 38.508-1 [4] Table 4.9.12 are performed.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51C7" w14:textId="6FE27846" w:rsidR="00D469B1" w:rsidRPr="00CF7DC8" w:rsidDel="007A3768" w:rsidRDefault="00D469B1" w:rsidP="00B3260B">
            <w:pPr>
              <w:pStyle w:val="TAL"/>
              <w:jc w:val="center"/>
              <w:rPr>
                <w:del w:id="34" w:author="wei" w:date="2023-09-04T22:38:00Z"/>
                <w:lang w:eastAsia="zh-CN"/>
              </w:rPr>
            </w:pPr>
            <w:del w:id="35" w:author="wei" w:date="2023-09-04T22:38:00Z">
              <w:r w:rsidRPr="00CF7DC8" w:rsidDel="007A3768">
                <w:rPr>
                  <w:lang w:eastAsia="zh-CN"/>
                </w:rPr>
                <w:delText>-</w:delText>
              </w:r>
            </w:del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3D2" w14:textId="7F98BC91" w:rsidR="00D469B1" w:rsidRPr="00CF7DC8" w:rsidDel="007A3768" w:rsidRDefault="00D469B1" w:rsidP="00B3260B">
            <w:pPr>
              <w:pStyle w:val="TAL"/>
              <w:jc w:val="center"/>
              <w:rPr>
                <w:del w:id="36" w:author="wei" w:date="2023-09-04T22:38:00Z"/>
                <w:lang w:eastAsia="zh-CN"/>
              </w:rPr>
            </w:pPr>
            <w:del w:id="37" w:author="wei" w:date="2023-09-04T22:38:00Z">
              <w:r w:rsidRPr="00CF7DC8" w:rsidDel="007A3768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F6D" w14:textId="54B250D0" w:rsidR="00D469B1" w:rsidRPr="00CF7DC8" w:rsidDel="007A3768" w:rsidRDefault="00D469B1" w:rsidP="00B3260B">
            <w:pPr>
              <w:pStyle w:val="TAL"/>
              <w:jc w:val="center"/>
              <w:rPr>
                <w:del w:id="38" w:author="wei" w:date="2023-09-04T22:38:00Z"/>
                <w:lang w:eastAsia="zh-CN"/>
              </w:rPr>
            </w:pPr>
            <w:del w:id="39" w:author="wei" w:date="2023-09-04T22:38:00Z">
              <w:r w:rsidRPr="00CF7DC8" w:rsidDel="007A3768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504" w14:textId="5AD72056" w:rsidR="00D469B1" w:rsidRPr="00CF7DC8" w:rsidDel="007A3768" w:rsidRDefault="00D469B1" w:rsidP="00B3260B">
            <w:pPr>
              <w:pStyle w:val="TAL"/>
              <w:jc w:val="center"/>
              <w:rPr>
                <w:del w:id="40" w:author="wei" w:date="2023-09-04T22:38:00Z"/>
                <w:lang w:eastAsia="zh-CN"/>
              </w:rPr>
            </w:pPr>
            <w:del w:id="41" w:author="wei" w:date="2023-09-04T22:38:00Z">
              <w:r w:rsidRPr="00CF7DC8" w:rsidDel="007A3768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  <w:tr w:rsidR="007A438F" w:rsidRPr="00CF7DC8" w14:paraId="7210363C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17B" w14:textId="0BA0CC19" w:rsidR="007A438F" w:rsidRPr="00CF7DC8" w:rsidRDefault="00BC684C" w:rsidP="006D2DD7">
            <w:pPr>
              <w:pStyle w:val="TAL"/>
              <w:jc w:val="center"/>
              <w:rPr>
                <w:lang w:eastAsia="zh-CN"/>
              </w:rPr>
            </w:pPr>
            <w:del w:id="42" w:author="wei" w:date="2023-09-04T22:39:00Z">
              <w:r w:rsidRPr="00CF7DC8" w:rsidDel="007A3768">
                <w:delText>21</w:delText>
              </w:r>
            </w:del>
            <w:ins w:id="43" w:author="wei" w:date="2023-09-04T22:39:00Z">
              <w:r w:rsidR="007A3768">
                <w:t>4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629" w14:textId="0EF7CC4C" w:rsidR="007A438F" w:rsidRPr="00CF7DC8" w:rsidRDefault="007A438F" w:rsidP="007A438F">
            <w:pPr>
              <w:pStyle w:val="TAL"/>
            </w:pPr>
            <w:r w:rsidRPr="00CF7DC8">
              <w:t>Make the UE release the emergency call.</w:t>
            </w:r>
            <w:ins w:id="44" w:author="wei" w:date="2023-09-04T21:32:00Z">
              <w:r w:rsidR="000F6ADF">
                <w:t xml:space="preserve"> (NOTE</w:t>
              </w:r>
              <w:r w:rsidR="000F6ADF" w:rsidRPr="00BE2E04">
                <w:t>)</w:t>
              </w:r>
            </w:ins>
            <w:del w:id="45" w:author="wei" w:date="2023-09-04T21:32:00Z">
              <w:r w:rsidRPr="00CF7DC8" w:rsidDel="000F6ADF">
                <w:delText xml:space="preserve"> NOTE: </w:delText>
              </w:r>
              <w:r w:rsidR="0017703D" w:rsidRPr="00CF7DC8" w:rsidDel="000F6ADF">
                <w:delText>This could be done by e.g. MMI or AT command.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1DC" w14:textId="58AAD3C5" w:rsidR="007A438F" w:rsidRPr="00CF7DC8" w:rsidRDefault="007A438F" w:rsidP="007A438F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1580" w14:textId="2C8B0B6D" w:rsidR="007A438F" w:rsidRPr="00CF7DC8" w:rsidRDefault="007A438F" w:rsidP="007A438F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DA7" w14:textId="6D422CC9" w:rsidR="007A438F" w:rsidRPr="00CF7DC8" w:rsidRDefault="007A438F" w:rsidP="007A438F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474" w14:textId="1EBD1335" w:rsidR="007A438F" w:rsidRPr="00CF7DC8" w:rsidRDefault="007A438F" w:rsidP="007A438F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</w:tr>
      <w:tr w:rsidR="00895E39" w:rsidRPr="00CF7DC8" w14:paraId="263F031F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6E0" w14:textId="6F7EB79D" w:rsidR="00895E39" w:rsidRPr="00CF7DC8" w:rsidRDefault="00895E39" w:rsidP="000F2143">
            <w:pPr>
              <w:pStyle w:val="TAL"/>
              <w:jc w:val="center"/>
              <w:rPr>
                <w:lang w:eastAsia="zh-CN"/>
              </w:rPr>
            </w:pPr>
            <w:del w:id="46" w:author="wei" w:date="2023-09-04T22:39:00Z">
              <w:r w:rsidRPr="00CF7DC8" w:rsidDel="007A3768">
                <w:delText>22</w:delText>
              </w:r>
            </w:del>
            <w:del w:id="47" w:author="wei" w:date="2023-09-04T22:33:00Z">
              <w:r w:rsidRPr="00CF7DC8" w:rsidDel="000F2143">
                <w:delText>-24</w:delText>
              </w:r>
            </w:del>
            <w:ins w:id="48" w:author="wei" w:date="2023-09-04T22:39:00Z">
              <w:r w:rsidR="007A3768">
                <w:t>5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43C" w14:textId="37D5A76E" w:rsidR="00895E39" w:rsidRPr="00CF7DC8" w:rsidRDefault="000F2143" w:rsidP="007A438F">
            <w:pPr>
              <w:pStyle w:val="TAL"/>
            </w:pPr>
            <w:ins w:id="49" w:author="wei" w:date="2023-09-04T22:33:00Z">
              <w:r w:rsidRPr="00BE2E04">
                <w:t xml:space="preserve">The Generic test procedure for IMS MO Emergency call release as specified in TS 38.508-1 [4], </w:t>
              </w:r>
              <w:proofErr w:type="spellStart"/>
              <w:r w:rsidRPr="00BE2E04">
                <w:t>subclause</w:t>
              </w:r>
              <w:proofErr w:type="spellEnd"/>
              <w:r w:rsidRPr="00BE2E04">
                <w:t xml:space="preserve"> 4.9.12A takes place.</w:t>
              </w:r>
            </w:ins>
            <w:del w:id="50" w:author="wei" w:date="2023-09-04T22:33:00Z">
              <w:r w:rsidR="00895E39" w:rsidRPr="00CF7DC8" w:rsidDel="000F2143">
                <w:delText>Steps 1-3 of the Generic test procedure for IMS MO Emergency call release as specified in TS 38.508-1 [4], subclause 4.9.12A take place.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C8DD" w14:textId="034BF2E0" w:rsidR="00895E39" w:rsidRPr="00CF7DC8" w:rsidRDefault="00895E39" w:rsidP="007A438F">
            <w:pPr>
              <w:pStyle w:val="TAL"/>
              <w:jc w:val="center"/>
              <w:rPr>
                <w:lang w:eastAsia="zh-CN"/>
              </w:rPr>
            </w:pPr>
            <w:ins w:id="51" w:author="wei" w:date="2023-09-04T17:58:00Z">
              <w:r w:rsidRPr="00CF7DC8">
                <w:t>-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A2AC" w14:textId="13B1227E" w:rsidR="00895E39" w:rsidRPr="00CF7DC8" w:rsidRDefault="00895E39" w:rsidP="007A438F">
            <w:pPr>
              <w:pStyle w:val="TAL"/>
              <w:jc w:val="center"/>
              <w:rPr>
                <w:lang w:eastAsia="zh-CN"/>
              </w:rPr>
            </w:pPr>
            <w:ins w:id="52" w:author="wei" w:date="2023-09-04T17:58:00Z">
              <w:r w:rsidRPr="00CF7DC8">
                <w:t>-</w:t>
              </w:r>
            </w:ins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78E7" w14:textId="0D84E836" w:rsidR="00895E39" w:rsidRPr="00CF7DC8" w:rsidRDefault="00895E39" w:rsidP="007A438F">
            <w:pPr>
              <w:pStyle w:val="TAL"/>
              <w:jc w:val="center"/>
              <w:rPr>
                <w:lang w:eastAsia="zh-CN"/>
              </w:rPr>
            </w:pPr>
            <w:ins w:id="53" w:author="wei" w:date="2023-09-04T17:58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F648" w14:textId="3ECD1F15" w:rsidR="00895E39" w:rsidRPr="00CF7DC8" w:rsidRDefault="00895E39" w:rsidP="007A438F">
            <w:pPr>
              <w:pStyle w:val="TAL"/>
              <w:jc w:val="center"/>
              <w:rPr>
                <w:lang w:eastAsia="zh-CN"/>
              </w:rPr>
            </w:pPr>
            <w:ins w:id="54" w:author="wei" w:date="2023-09-04T17:58:00Z">
              <w:r w:rsidRPr="00CF7DC8">
                <w:t>-</w:t>
              </w:r>
            </w:ins>
          </w:p>
        </w:tc>
      </w:tr>
      <w:tr w:rsidR="00353F93" w:rsidRPr="00CF7DC8" w:rsidDel="003A1301" w14:paraId="2B258A38" w14:textId="269025CD" w:rsidTr="003A1301">
        <w:trPr>
          <w:del w:id="55" w:author="wei" w:date="2023-09-04T22:47:00Z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668" w14:textId="122F76E3" w:rsidR="00353F93" w:rsidRPr="00CF7DC8" w:rsidDel="003A1301" w:rsidRDefault="00BC684C" w:rsidP="006D2DD7">
            <w:pPr>
              <w:pStyle w:val="TAL"/>
              <w:jc w:val="center"/>
              <w:rPr>
                <w:del w:id="56" w:author="wei" w:date="2023-09-04T22:47:00Z"/>
              </w:rPr>
            </w:pPr>
            <w:del w:id="57" w:author="wei" w:date="2023-09-04T22:47:00Z">
              <w:r w:rsidRPr="00CF7DC8" w:rsidDel="003A1301">
                <w:delText>25</w:delText>
              </w:r>
            </w:del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6B9" w14:textId="4BF7F8B6" w:rsidR="00353F93" w:rsidRPr="00CF7DC8" w:rsidDel="003A1301" w:rsidRDefault="00353F93" w:rsidP="00353F93">
            <w:pPr>
              <w:pStyle w:val="TAL"/>
              <w:rPr>
                <w:del w:id="58" w:author="wei" w:date="2023-09-04T22:47:00Z"/>
              </w:rPr>
            </w:pPr>
            <w:del w:id="59" w:author="wei" w:date="2023-09-04T22:47:00Z">
              <w:r w:rsidRPr="00CF7DC8" w:rsidDel="003A1301">
                <w:delText>The UE transmits a DEREGISTRATION REQUEST message with De-registration type IE set to "Normal de-registration".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A56" w14:textId="2E987320" w:rsidR="00353F93" w:rsidRPr="001C12C6" w:rsidDel="003A1301" w:rsidRDefault="00353F93" w:rsidP="00353F93">
            <w:pPr>
              <w:pStyle w:val="TAL"/>
              <w:jc w:val="center"/>
              <w:rPr>
                <w:del w:id="60" w:author="wei" w:date="2023-09-04T22:47:00Z"/>
                <w:lang w:eastAsia="zh-CN"/>
              </w:rPr>
            </w:pPr>
            <w:del w:id="61" w:author="wei" w:date="2023-09-04T22:47:00Z">
              <w:r w:rsidRPr="00CF7DC8" w:rsidDel="003A1301">
                <w:delText>--&gt;</w:delText>
              </w:r>
            </w:del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EE5" w14:textId="7A3DEC57" w:rsidR="00353F93" w:rsidRPr="00CF7DC8" w:rsidDel="003A1301" w:rsidRDefault="00353F93" w:rsidP="00353F93">
            <w:pPr>
              <w:pStyle w:val="TAL"/>
              <w:rPr>
                <w:del w:id="62" w:author="wei" w:date="2023-09-04T22:47:00Z"/>
              </w:rPr>
            </w:pPr>
            <w:del w:id="63" w:author="wei" w:date="2023-09-04T22:47:00Z">
              <w:r w:rsidRPr="00CF7DC8" w:rsidDel="003A1301">
                <w:delText xml:space="preserve">NR </w:delText>
              </w:r>
              <w:smartTag w:uri="urn:schemas-microsoft-com:office:smarttags" w:element="stockticker">
                <w:r w:rsidRPr="00CF7DC8" w:rsidDel="003A1301">
                  <w:delText>RRC</w:delText>
                </w:r>
              </w:smartTag>
              <w:r w:rsidRPr="00CF7DC8" w:rsidDel="003A1301">
                <w:delText>: ULInformationTransfer</w:delText>
              </w:r>
            </w:del>
          </w:p>
          <w:p w14:paraId="699DB3EC" w14:textId="14C91F48" w:rsidR="00353F93" w:rsidRPr="00CF7DC8" w:rsidDel="003A1301" w:rsidRDefault="00353F93" w:rsidP="00353F93">
            <w:pPr>
              <w:pStyle w:val="TAL"/>
              <w:jc w:val="center"/>
              <w:rPr>
                <w:del w:id="64" w:author="wei" w:date="2023-09-04T22:47:00Z"/>
                <w:lang w:eastAsia="zh-CN"/>
              </w:rPr>
            </w:pPr>
            <w:del w:id="65" w:author="wei" w:date="2023-09-04T22:47:00Z">
              <w:r w:rsidRPr="00CF7DC8" w:rsidDel="003A1301">
                <w:delText>5GMM: DEREGISTRATION REQUEST</w:delText>
              </w:r>
            </w:del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44CA" w14:textId="60831BF1" w:rsidR="00353F93" w:rsidRPr="001C12C6" w:rsidDel="003A1301" w:rsidRDefault="00353F93" w:rsidP="00353F93">
            <w:pPr>
              <w:pStyle w:val="TAL"/>
              <w:jc w:val="center"/>
              <w:rPr>
                <w:del w:id="66" w:author="wei" w:date="2023-09-04T22:47:00Z"/>
                <w:lang w:eastAsia="zh-CN"/>
              </w:rPr>
            </w:pPr>
            <w:del w:id="67" w:author="wei" w:date="2023-09-04T22:47:00Z">
              <w:r w:rsidRPr="00CF7DC8" w:rsidDel="003A1301"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F458" w14:textId="78DBE293" w:rsidR="00353F93" w:rsidRPr="001C12C6" w:rsidDel="003A1301" w:rsidRDefault="00353F93" w:rsidP="00353F93">
            <w:pPr>
              <w:pStyle w:val="TAL"/>
              <w:jc w:val="center"/>
              <w:rPr>
                <w:del w:id="68" w:author="wei" w:date="2023-09-04T22:47:00Z"/>
                <w:lang w:eastAsia="zh-CN"/>
              </w:rPr>
            </w:pPr>
            <w:del w:id="69" w:author="wei" w:date="2023-09-04T22:47:00Z">
              <w:r w:rsidRPr="00CF7DC8" w:rsidDel="003A1301">
                <w:delText>-</w:delText>
              </w:r>
            </w:del>
          </w:p>
        </w:tc>
      </w:tr>
      <w:tr w:rsidR="00353F93" w:rsidRPr="00CF7DC8" w:rsidDel="003A1301" w14:paraId="2EE50BF3" w14:textId="339907F2" w:rsidTr="003A1301">
        <w:trPr>
          <w:del w:id="70" w:author="wei" w:date="2023-09-04T22:47:00Z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B79B" w14:textId="3EDD6852" w:rsidR="00353F93" w:rsidRPr="00CF7DC8" w:rsidDel="003A1301" w:rsidRDefault="00BC684C" w:rsidP="006D2DD7">
            <w:pPr>
              <w:pStyle w:val="TAL"/>
              <w:jc w:val="center"/>
              <w:rPr>
                <w:del w:id="71" w:author="wei" w:date="2023-09-04T22:47:00Z"/>
              </w:rPr>
            </w:pPr>
            <w:del w:id="72" w:author="wei" w:date="2023-09-04T22:47:00Z">
              <w:r w:rsidRPr="00CF7DC8" w:rsidDel="003A1301">
                <w:delText>26</w:delText>
              </w:r>
            </w:del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032" w14:textId="18E09F1D" w:rsidR="00353F93" w:rsidRPr="00CF7DC8" w:rsidDel="003A1301" w:rsidRDefault="00353F93" w:rsidP="00353F93">
            <w:pPr>
              <w:pStyle w:val="TAL"/>
              <w:rPr>
                <w:del w:id="73" w:author="wei" w:date="2023-09-04T22:47:00Z"/>
              </w:rPr>
            </w:pPr>
            <w:del w:id="74" w:author="wei" w:date="2023-09-04T22:47:00Z">
              <w:r w:rsidRPr="00CF7DC8" w:rsidDel="003A1301">
                <w:delText>The SS transmits a DEREGISTRATION ACCEPT message.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4AB" w14:textId="781C885E" w:rsidR="00353F93" w:rsidRPr="001C12C6" w:rsidDel="003A1301" w:rsidRDefault="00353F93" w:rsidP="00353F93">
            <w:pPr>
              <w:pStyle w:val="TAL"/>
              <w:jc w:val="center"/>
              <w:rPr>
                <w:del w:id="75" w:author="wei" w:date="2023-09-04T22:47:00Z"/>
                <w:lang w:eastAsia="zh-CN"/>
              </w:rPr>
            </w:pPr>
            <w:del w:id="76" w:author="wei" w:date="2023-09-04T22:47:00Z">
              <w:r w:rsidRPr="00CF7DC8" w:rsidDel="003A1301">
                <w:delText>&lt;--</w:delText>
              </w:r>
            </w:del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94DB" w14:textId="5134C6BC" w:rsidR="00353F93" w:rsidRPr="00CF7DC8" w:rsidDel="003A1301" w:rsidRDefault="00353F93" w:rsidP="00353F93">
            <w:pPr>
              <w:pStyle w:val="TAL"/>
              <w:rPr>
                <w:del w:id="77" w:author="wei" w:date="2023-09-04T22:47:00Z"/>
              </w:rPr>
            </w:pPr>
            <w:del w:id="78" w:author="wei" w:date="2023-09-04T22:47:00Z">
              <w:r w:rsidRPr="00CF7DC8" w:rsidDel="003A1301">
                <w:delText xml:space="preserve">NR </w:delText>
              </w:r>
              <w:smartTag w:uri="urn:schemas-microsoft-com:office:smarttags" w:element="stockticker">
                <w:r w:rsidRPr="00CF7DC8" w:rsidDel="003A1301">
                  <w:delText>RRC</w:delText>
                </w:r>
              </w:smartTag>
              <w:r w:rsidRPr="00CF7DC8" w:rsidDel="003A1301">
                <w:delText>: DLInformationTransfer</w:delText>
              </w:r>
            </w:del>
          </w:p>
          <w:p w14:paraId="580CCA2E" w14:textId="013E829E" w:rsidR="00353F93" w:rsidRPr="00CF7DC8" w:rsidDel="003A1301" w:rsidRDefault="00353F93" w:rsidP="00353F93">
            <w:pPr>
              <w:pStyle w:val="TAL"/>
              <w:jc w:val="center"/>
              <w:rPr>
                <w:del w:id="79" w:author="wei" w:date="2023-09-04T22:47:00Z"/>
                <w:lang w:eastAsia="zh-CN"/>
              </w:rPr>
            </w:pPr>
            <w:del w:id="80" w:author="wei" w:date="2023-09-04T22:47:00Z">
              <w:r w:rsidRPr="00CF7DC8" w:rsidDel="003A1301">
                <w:delText>5GMM: DEREGISTRATION ACCEPT</w:delText>
              </w:r>
            </w:del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1A2D" w14:textId="7A93E1FA" w:rsidR="00353F93" w:rsidRPr="001C12C6" w:rsidDel="003A1301" w:rsidRDefault="00353F93" w:rsidP="00353F93">
            <w:pPr>
              <w:pStyle w:val="TAL"/>
              <w:jc w:val="center"/>
              <w:rPr>
                <w:del w:id="81" w:author="wei" w:date="2023-09-04T22:47:00Z"/>
                <w:lang w:eastAsia="zh-CN"/>
              </w:rPr>
            </w:pPr>
            <w:del w:id="82" w:author="wei" w:date="2023-09-04T22:47:00Z">
              <w:r w:rsidRPr="00CF7DC8" w:rsidDel="003A1301"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3DE4" w14:textId="4470B9E9" w:rsidR="00353F93" w:rsidRPr="001C12C6" w:rsidDel="003A1301" w:rsidRDefault="00353F93" w:rsidP="00353F93">
            <w:pPr>
              <w:pStyle w:val="TAL"/>
              <w:jc w:val="center"/>
              <w:rPr>
                <w:del w:id="83" w:author="wei" w:date="2023-09-04T22:47:00Z"/>
                <w:lang w:eastAsia="zh-CN"/>
              </w:rPr>
            </w:pPr>
            <w:del w:id="84" w:author="wei" w:date="2023-09-04T22:47:00Z">
              <w:r w:rsidRPr="00CF7DC8" w:rsidDel="003A1301">
                <w:delText>-</w:delText>
              </w:r>
            </w:del>
          </w:p>
        </w:tc>
      </w:tr>
      <w:tr w:rsidR="00BC684C" w:rsidRPr="00CF7DC8" w14:paraId="6E67CE93" w14:textId="7FC10646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E4E3" w14:textId="766130F5" w:rsidR="00BC684C" w:rsidRPr="00CF7DC8" w:rsidRDefault="00BC684C" w:rsidP="006D2DD7">
            <w:pPr>
              <w:pStyle w:val="TAL"/>
              <w:jc w:val="center"/>
              <w:rPr>
                <w:lang w:eastAsia="zh-CN"/>
              </w:rPr>
            </w:pPr>
            <w:del w:id="85" w:author="wei" w:date="2023-09-04T22:47:00Z">
              <w:r w:rsidRPr="00CF7DC8" w:rsidDel="003A1301">
                <w:delText>27</w:delText>
              </w:r>
            </w:del>
            <w:ins w:id="86" w:author="wei" w:date="2023-09-04T22:47:00Z">
              <w:r w:rsidR="003A1301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723" w14:textId="7A53D28A" w:rsidR="00BC684C" w:rsidRPr="00CF7DC8" w:rsidRDefault="00BC684C" w:rsidP="00BC684C">
            <w:pPr>
              <w:pStyle w:val="TAL"/>
            </w:pPr>
            <w:r w:rsidRPr="00CF7DC8">
              <w:t>The SS releases the RRC connection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821" w14:textId="103DA16D" w:rsidR="00BC684C" w:rsidRPr="00CF7DC8" w:rsidRDefault="00BC684C" w:rsidP="00BC684C">
            <w:pPr>
              <w:pStyle w:val="TAL"/>
              <w:jc w:val="center"/>
              <w:rPr>
                <w:lang w:eastAsia="zh-CN"/>
              </w:rPr>
            </w:pPr>
            <w:r w:rsidRPr="00CF7DC8">
              <w:t>&lt;--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FF98" w14:textId="3DD774B4" w:rsidR="00BC684C" w:rsidRPr="00CF7DC8" w:rsidRDefault="00BC684C" w:rsidP="00BC684C">
            <w:pPr>
              <w:pStyle w:val="TAL"/>
              <w:jc w:val="center"/>
              <w:rPr>
                <w:lang w:eastAsia="zh-CN"/>
              </w:rPr>
            </w:pPr>
            <w:r w:rsidRPr="00CF7DC8">
              <w:t xml:space="preserve">NR RRC: </w:t>
            </w:r>
            <w:proofErr w:type="spellStart"/>
            <w:r w:rsidRPr="00CF7DC8">
              <w:t>RRCRelease</w:t>
            </w:r>
            <w:proofErr w:type="spellEnd"/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2962" w14:textId="0957AA85" w:rsidR="00BC684C" w:rsidRPr="00CF7DC8" w:rsidRDefault="00BC684C" w:rsidP="00BC684C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7329" w14:textId="31A41B88" w:rsidR="00BC684C" w:rsidRPr="00CF7DC8" w:rsidRDefault="00BC684C" w:rsidP="00BC684C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</w:tr>
      <w:tr w:rsidR="00353F93" w:rsidRPr="00CF7DC8" w14:paraId="2B6FD500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BB1" w14:textId="018509C3" w:rsidR="00353F93" w:rsidRPr="00CF7DC8" w:rsidRDefault="00A40995" w:rsidP="006D2DD7">
            <w:pPr>
              <w:pStyle w:val="TAL"/>
              <w:jc w:val="center"/>
              <w:rPr>
                <w:lang w:eastAsia="zh-CN"/>
              </w:rPr>
            </w:pPr>
            <w:del w:id="87" w:author="wei" w:date="2023-09-04T22:48:00Z">
              <w:r w:rsidDel="003A1301">
                <w:rPr>
                  <w:rFonts w:hint="eastAsia"/>
                  <w:lang w:eastAsia="zh-CN"/>
                </w:rPr>
                <w:delText>2</w:delText>
              </w:r>
              <w:r w:rsidDel="003A1301">
                <w:rPr>
                  <w:lang w:eastAsia="zh-CN"/>
                </w:rPr>
                <w:delText>8</w:delText>
              </w:r>
            </w:del>
            <w:ins w:id="88" w:author="wei" w:date="2023-09-04T22:47:00Z">
              <w:r w:rsidR="003A1301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0A27" w14:textId="73E3E607" w:rsidR="00353F93" w:rsidRPr="00CF7DC8" w:rsidRDefault="00353F93" w:rsidP="00353F93">
            <w:pPr>
              <w:pStyle w:val="TAL"/>
              <w:rPr>
                <w:lang w:eastAsia="zh-CN"/>
              </w:rPr>
            </w:pPr>
            <w:r w:rsidRPr="00CF7DC8">
              <w:rPr>
                <w:lang w:eastAsia="zh-CN"/>
              </w:rPr>
              <w:t xml:space="preserve">The </w:t>
            </w:r>
            <w:r w:rsidRPr="00CF7DC8">
              <w:rPr>
                <w:rFonts w:hint="eastAsia"/>
                <w:lang w:eastAsia="zh-CN"/>
              </w:rPr>
              <w:t>S</w:t>
            </w:r>
            <w:r w:rsidRPr="00CF7DC8">
              <w:rPr>
                <w:lang w:eastAsia="zh-CN"/>
              </w:rPr>
              <w:t>S updates the SIB1 of NR Cell 1 to enable the emergency services support of SNPN identified by NR Cell 1.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2F97" w14:textId="77777777" w:rsidR="00353F93" w:rsidRPr="00CF7DC8" w:rsidRDefault="00353F93" w:rsidP="00353F93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140" w14:textId="77777777" w:rsidR="00353F93" w:rsidRPr="00CF7DC8" w:rsidRDefault="00353F93" w:rsidP="00353F93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595" w14:textId="77777777" w:rsidR="00353F93" w:rsidRPr="00CF7DC8" w:rsidRDefault="00353F93" w:rsidP="00353F93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2D19" w14:textId="77777777" w:rsidR="00353F93" w:rsidRPr="00CF7DC8" w:rsidRDefault="00353F93" w:rsidP="00353F93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</w:tr>
      <w:tr w:rsidR="00353F93" w:rsidRPr="00CF7DC8" w14:paraId="141704C3" w14:textId="77777777" w:rsidTr="003A1301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E53" w14:textId="6BFC7076" w:rsidR="00353F93" w:rsidRPr="00CF7DC8" w:rsidRDefault="00A40995" w:rsidP="006D2DD7">
            <w:pPr>
              <w:pStyle w:val="TAL"/>
              <w:jc w:val="center"/>
              <w:rPr>
                <w:lang w:eastAsia="zh-CN"/>
              </w:rPr>
            </w:pPr>
            <w:del w:id="89" w:author="wei" w:date="2023-09-04T22:34:00Z">
              <w:r w:rsidDel="000F2143">
                <w:rPr>
                  <w:rFonts w:hint="eastAsia"/>
                  <w:lang w:eastAsia="zh-CN"/>
                </w:rPr>
                <w:delText>2</w:delText>
              </w:r>
              <w:r w:rsidDel="000F2143">
                <w:rPr>
                  <w:lang w:eastAsia="zh-CN"/>
                </w:rPr>
                <w:delText>9</w:delText>
              </w:r>
            </w:del>
            <w:ins w:id="90" w:author="wei" w:date="2023-09-04T22:47:00Z">
              <w:r w:rsidR="003A1301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115F" w14:textId="7FD4737F" w:rsidR="00353F93" w:rsidRPr="00CF7DC8" w:rsidRDefault="00353F93" w:rsidP="00353F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F7DC8">
              <w:t>Manual selection of SNPN identified by NR Cell 1 is performed</w:t>
            </w:r>
            <w:ins w:id="91" w:author="wei" w:date="2023-09-04T22:43:00Z">
              <w:r w:rsidR="00DD7C4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705" w14:textId="61CA10E3" w:rsidR="00353F93" w:rsidRPr="00CF7DC8" w:rsidRDefault="00353F93" w:rsidP="00353F93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7E1" w14:textId="6097BCF4" w:rsidR="00353F93" w:rsidRPr="00CF7DC8" w:rsidRDefault="00353F93" w:rsidP="00353F93">
            <w:pPr>
              <w:keepNext/>
              <w:keepLines/>
              <w:spacing w:after="0"/>
              <w:jc w:val="center"/>
              <w:rPr>
                <w:i/>
                <w:lang w:eastAsia="zh-CN"/>
              </w:rPr>
            </w:pPr>
            <w:r w:rsidRPr="00CF7DC8">
              <w:rPr>
                <w:rFonts w:hint="eastAsia"/>
                <w:i/>
                <w:lang w:eastAsia="zh-CN"/>
              </w:rPr>
              <w:t>-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A45D" w14:textId="0368FA45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66E9" w14:textId="1E25A0CB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</w:tr>
      <w:tr w:rsidR="00353F93" w:rsidRPr="00CF7DC8" w14:paraId="7B58481D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A17" w14:textId="096AF7F6" w:rsidR="00353F93" w:rsidRPr="00CF7DC8" w:rsidRDefault="000233DE" w:rsidP="006D2DD7">
            <w:pPr>
              <w:pStyle w:val="TAL"/>
              <w:jc w:val="center"/>
              <w:rPr>
                <w:lang w:eastAsia="zh-CN"/>
              </w:rPr>
            </w:pPr>
            <w:del w:id="92" w:author="wei" w:date="2023-09-04T22:34:00Z">
              <w:r w:rsidRPr="00CF7DC8" w:rsidDel="000F2143">
                <w:rPr>
                  <w:rFonts w:hint="eastAsia"/>
                  <w:lang w:eastAsia="zh-CN"/>
                </w:rPr>
                <w:delText>3</w:delText>
              </w:r>
              <w:r w:rsidR="00A40995" w:rsidDel="000F2143">
                <w:rPr>
                  <w:lang w:eastAsia="zh-CN"/>
                </w:rPr>
                <w:delText>0</w:delText>
              </w:r>
              <w:r w:rsidRPr="00CF7DC8" w:rsidDel="000F2143">
                <w:rPr>
                  <w:lang w:eastAsia="zh-CN"/>
                </w:rPr>
                <w:delText>-</w:delText>
              </w:r>
              <w:r w:rsidR="00AF5D5D" w:rsidRPr="00CF7DC8" w:rsidDel="000F2143">
                <w:rPr>
                  <w:lang w:eastAsia="zh-CN"/>
                </w:rPr>
                <w:delText>4</w:delText>
              </w:r>
              <w:r w:rsidR="00A40995" w:rsidDel="000F2143">
                <w:rPr>
                  <w:lang w:eastAsia="zh-CN"/>
                </w:rPr>
                <w:delText>7</w:delText>
              </w:r>
            </w:del>
            <w:ins w:id="93" w:author="wei" w:date="2023-09-04T22:48:00Z">
              <w:r w:rsidR="003A1301">
                <w:rPr>
                  <w:rFonts w:hint="eastAsia"/>
                  <w:lang w:eastAsia="zh-CN"/>
                </w:rPr>
                <w:t>9</w:t>
              </w:r>
            </w:ins>
            <w:ins w:id="94" w:author="wei" w:date="2023-09-04T22:34:00Z">
              <w:r w:rsidR="000F2143">
                <w:rPr>
                  <w:rFonts w:hint="eastAsia"/>
                  <w:lang w:eastAsia="zh-CN"/>
                </w:rPr>
                <w:t>-</w:t>
              </w:r>
            </w:ins>
            <w:ins w:id="95" w:author="wei" w:date="2023-09-04T22:39:00Z">
              <w:r w:rsidR="003A1301">
                <w:rPr>
                  <w:rFonts w:hint="eastAsia"/>
                  <w:lang w:eastAsia="zh-CN"/>
                </w:rPr>
                <w:t>2</w:t>
              </w:r>
            </w:ins>
            <w:ins w:id="96" w:author="wei" w:date="2023-09-04T22:48:00Z">
              <w:r w:rsidR="003A1301">
                <w:rPr>
                  <w:rFonts w:hint="eastAsia"/>
                  <w:lang w:eastAsia="zh-CN"/>
                </w:rPr>
                <w:t>6</w:t>
              </w:r>
            </w:ins>
            <w:ins w:id="97" w:author="wei" w:date="2023-09-04T22:39:00Z">
              <w:r w:rsidR="007A3768">
                <w:rPr>
                  <w:rFonts w:hint="eastAsia"/>
                  <w:lang w:eastAsia="zh-CN"/>
                </w:rPr>
                <w:t>a1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3DC" w14:textId="669187F1" w:rsidR="00353F93" w:rsidRPr="00CF7DC8" w:rsidRDefault="00353F93" w:rsidP="00353F93">
            <w:pPr>
              <w:pStyle w:val="TAL"/>
              <w:rPr>
                <w:lang w:eastAsia="zh-CN"/>
              </w:rPr>
            </w:pPr>
            <w:r w:rsidRPr="00CF7DC8">
              <w:t xml:space="preserve">Steps 3 to 20a1 </w:t>
            </w:r>
            <w:r w:rsidRPr="00CF7DC8">
              <w:rPr>
                <w:rFonts w:cs="Arial"/>
                <w:szCs w:val="18"/>
              </w:rPr>
              <w:t>of Table 4.5.2.2-2 of the generic procedure in</w:t>
            </w:r>
            <w:r w:rsidRPr="00CF7DC8">
              <w:t xml:space="preserve"> TS 38.508-1</w:t>
            </w:r>
            <w:ins w:id="98" w:author="wei" w:date="2023-09-04T22:44:00Z">
              <w:r w:rsidR="0009439A" w:rsidRPr="00CF7DC8">
                <w:rPr>
                  <w:lang w:eastAsia="zh-CN"/>
                </w:rPr>
                <w:t xml:space="preserve"> [4]</w:t>
              </w:r>
            </w:ins>
            <w:r w:rsidRPr="00CF7DC8">
              <w:t xml:space="preserve"> are performed on NR Cell 1</w:t>
            </w:r>
            <w:ins w:id="99" w:author="wei" w:date="2023-09-04T22:43:00Z">
              <w:r w:rsidR="00DD7C4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2B02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EA2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EDB2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57E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</w:tr>
      <w:tr w:rsidR="00A50A06" w:rsidRPr="00CF7DC8" w14:paraId="2F4A29D2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E40" w14:textId="7FF65757" w:rsidR="00A50A06" w:rsidRPr="00CF7DC8" w:rsidRDefault="00A50A06" w:rsidP="00502DEE">
            <w:pPr>
              <w:pStyle w:val="TAL"/>
              <w:jc w:val="center"/>
              <w:rPr>
                <w:lang w:eastAsia="zh-CN"/>
              </w:rPr>
            </w:pPr>
            <w:del w:id="100" w:author="wei" w:date="2023-09-04T22:34:00Z">
              <w:r w:rsidRPr="00CF7DC8" w:rsidDel="000F2143">
                <w:rPr>
                  <w:rFonts w:hint="eastAsia"/>
                  <w:lang w:eastAsia="zh-CN"/>
                </w:rPr>
                <w:delText>4</w:delText>
              </w:r>
              <w:r w:rsidDel="000F2143">
                <w:rPr>
                  <w:lang w:eastAsia="zh-CN"/>
                </w:rPr>
                <w:delText>8</w:delText>
              </w:r>
            </w:del>
            <w:ins w:id="101" w:author="wei" w:date="2023-09-04T22:40:00Z">
              <w:r w:rsidR="00502DEE">
                <w:rPr>
                  <w:rFonts w:hint="eastAsia"/>
                  <w:lang w:eastAsia="zh-CN"/>
                </w:rPr>
                <w:t>2</w:t>
              </w:r>
            </w:ins>
            <w:ins w:id="102" w:author="wei" w:date="2023-09-04T22:48:00Z">
              <w:r w:rsidR="003A1301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390" w14:textId="2CDAE0F7" w:rsidR="00A50A06" w:rsidRPr="00CF7DC8" w:rsidRDefault="00A50A06" w:rsidP="00353F93">
            <w:pPr>
              <w:pStyle w:val="TAL"/>
            </w:pPr>
            <w:r w:rsidRPr="00CF7DC8">
              <w:t>The SS adjusts cell levels according to row T</w:t>
            </w:r>
            <w:r>
              <w:t>2</w:t>
            </w:r>
            <w:r w:rsidRPr="00CF7DC8">
              <w:rPr>
                <w:lang w:eastAsia="zh-CN"/>
              </w:rPr>
              <w:t xml:space="preserve"> </w:t>
            </w:r>
            <w:r w:rsidRPr="00CF7DC8">
              <w:t>of table 6.5.3.3.3.2-1</w:t>
            </w:r>
            <w:r w:rsidRPr="00CF7DC8">
              <w:rPr>
                <w:lang w:eastAsia="zh-CN"/>
              </w:rPr>
              <w:t>/2.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8DE2" w14:textId="459EFBA3" w:rsidR="00A50A06" w:rsidRPr="00CF7DC8" w:rsidRDefault="00A50A06" w:rsidP="00353F93">
            <w:pPr>
              <w:pStyle w:val="TAL"/>
              <w:jc w:val="center"/>
            </w:pPr>
            <w:ins w:id="103" w:author="wei" w:date="2023-09-04T17:58:00Z">
              <w:r w:rsidRPr="00CF7DC8">
                <w:t>-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762" w14:textId="7F2874DA" w:rsidR="00A50A06" w:rsidRPr="00CF7DC8" w:rsidRDefault="00A50A06" w:rsidP="00353F93">
            <w:pPr>
              <w:pStyle w:val="TAL"/>
              <w:jc w:val="center"/>
            </w:pPr>
            <w:ins w:id="104" w:author="wei" w:date="2023-09-04T17:58:00Z">
              <w:r w:rsidRPr="00CF7DC8">
                <w:t>-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419" w14:textId="4E17CAD4" w:rsidR="00A50A06" w:rsidRPr="00CF7DC8" w:rsidRDefault="00A50A06" w:rsidP="00353F93">
            <w:pPr>
              <w:pStyle w:val="TAL"/>
              <w:jc w:val="center"/>
            </w:pPr>
            <w:ins w:id="105" w:author="wei" w:date="2023-09-04T17:58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39B1" w14:textId="01CCF59F" w:rsidR="00A50A06" w:rsidRPr="00CF7DC8" w:rsidRDefault="00A50A06" w:rsidP="00353F93">
            <w:pPr>
              <w:pStyle w:val="TAL"/>
              <w:jc w:val="center"/>
            </w:pPr>
            <w:ins w:id="106" w:author="wei" w:date="2023-09-04T17:58:00Z">
              <w:r w:rsidRPr="00CF7DC8">
                <w:t>-</w:t>
              </w:r>
            </w:ins>
          </w:p>
        </w:tc>
      </w:tr>
      <w:tr w:rsidR="00353F93" w:rsidRPr="00CF7DC8" w14:paraId="12B9519B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7C78" w14:textId="11E41C35" w:rsidR="00353F93" w:rsidRPr="00CF7DC8" w:rsidRDefault="00A40995" w:rsidP="00502DEE">
            <w:pPr>
              <w:pStyle w:val="TAL"/>
              <w:jc w:val="center"/>
              <w:rPr>
                <w:lang w:eastAsia="zh-CN"/>
              </w:rPr>
            </w:pPr>
            <w:del w:id="107" w:author="wei" w:date="2023-09-04T22:34:00Z">
              <w:r w:rsidDel="000F2143">
                <w:rPr>
                  <w:lang w:eastAsia="zh-CN"/>
                </w:rPr>
                <w:delText>49</w:delText>
              </w:r>
            </w:del>
            <w:ins w:id="108" w:author="wei" w:date="2023-09-04T22:40:00Z">
              <w:r w:rsidR="00502DEE">
                <w:rPr>
                  <w:rFonts w:hint="eastAsia"/>
                  <w:lang w:eastAsia="zh-CN"/>
                </w:rPr>
                <w:t>2</w:t>
              </w:r>
            </w:ins>
            <w:ins w:id="109" w:author="wei" w:date="2023-09-04T22:48:00Z">
              <w:r w:rsidR="003A1301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CBDB" w14:textId="6450B3F8" w:rsidR="00353F93" w:rsidRPr="00CF7DC8" w:rsidRDefault="009A0D16" w:rsidP="00353F93">
            <w:pPr>
              <w:pStyle w:val="TAL"/>
            </w:pPr>
            <w:ins w:id="110" w:author="wei" w:date="2023-09-04T21:54:00Z">
              <w:r w:rsidRPr="00BE2E04">
                <w:t xml:space="preserve">Make the UE attempt an IMS emergency call dialling an emergency number e.g. </w:t>
              </w:r>
              <w:r w:rsidRPr="00BE2E04">
                <w:rPr>
                  <w:rFonts w:eastAsia="MS Mincho"/>
                  <w:lang w:eastAsia="ar-SA"/>
                </w:rPr>
                <w:t>112 or 911</w:t>
              </w:r>
              <w:r>
                <w:t>. (NOTE</w:t>
              </w:r>
              <w:r w:rsidRPr="00BE2E04">
                <w:t>)</w:t>
              </w:r>
            </w:ins>
            <w:del w:id="111" w:author="wei" w:date="2023-09-04T21:54:00Z">
              <w:r w:rsidR="00353F93" w:rsidRPr="00CF7DC8" w:rsidDel="009A0D16">
                <w:delText>The UE initiates an emergency call.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563D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5F84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2072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98EC" w14:textId="77777777" w:rsidR="00353F93" w:rsidRPr="00CF7DC8" w:rsidRDefault="00353F93" w:rsidP="00353F93">
            <w:pPr>
              <w:pStyle w:val="TAL"/>
              <w:jc w:val="center"/>
            </w:pPr>
            <w:r w:rsidRPr="00CF7DC8">
              <w:t>-</w:t>
            </w:r>
          </w:p>
        </w:tc>
      </w:tr>
      <w:tr w:rsidR="001C12C6" w:rsidRPr="00CF7DC8" w14:paraId="2896803A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5FCD" w14:textId="0FD98EDE" w:rsidR="001C12C6" w:rsidRPr="00CF7DC8" w:rsidRDefault="001C12C6" w:rsidP="001C12C6">
            <w:pPr>
              <w:pStyle w:val="TAL"/>
              <w:jc w:val="center"/>
              <w:rPr>
                <w:lang w:eastAsia="zh-CN"/>
              </w:rPr>
            </w:pPr>
            <w:del w:id="112" w:author="wei" w:date="2023-09-04T22:34:00Z">
              <w:r w:rsidRPr="00CF7DC8" w:rsidDel="000F2143">
                <w:rPr>
                  <w:lang w:eastAsia="zh-CN"/>
                </w:rPr>
                <w:delText>5</w:delText>
              </w:r>
              <w:r w:rsidDel="000F2143">
                <w:rPr>
                  <w:lang w:eastAsia="zh-CN"/>
                </w:rPr>
                <w:delText>0</w:delText>
              </w:r>
              <w:r w:rsidRPr="00CF7DC8" w:rsidDel="000F2143">
                <w:rPr>
                  <w:lang w:eastAsia="zh-CN"/>
                </w:rPr>
                <w:delText>-5</w:delText>
              </w:r>
              <w:r w:rsidDel="000F2143">
                <w:rPr>
                  <w:lang w:eastAsia="zh-CN"/>
                </w:rPr>
                <w:delText>6</w:delText>
              </w:r>
            </w:del>
            <w:ins w:id="113" w:author="wei" w:date="2023-09-04T22:40:00Z">
              <w:r w:rsidR="003A1301">
                <w:rPr>
                  <w:rFonts w:hint="eastAsia"/>
                  <w:lang w:eastAsia="zh-CN"/>
                </w:rPr>
                <w:t>2</w:t>
              </w:r>
            </w:ins>
            <w:ins w:id="114" w:author="wei" w:date="2023-09-04T22:48:00Z">
              <w:r w:rsidR="003A1301">
                <w:rPr>
                  <w:rFonts w:hint="eastAsia"/>
                  <w:lang w:eastAsia="zh-CN"/>
                </w:rPr>
                <w:t>9</w:t>
              </w:r>
            </w:ins>
            <w:ins w:id="115" w:author="wei" w:date="2023-09-04T22:34:00Z">
              <w:r w:rsidR="000F2143">
                <w:rPr>
                  <w:lang w:eastAsia="zh-CN"/>
                </w:rPr>
                <w:t>-</w:t>
              </w:r>
            </w:ins>
            <w:ins w:id="116" w:author="wei" w:date="2023-09-04T22:40:00Z">
              <w:r w:rsidR="00502DEE">
                <w:rPr>
                  <w:rFonts w:hint="eastAsia"/>
                  <w:lang w:eastAsia="zh-CN"/>
                </w:rPr>
                <w:t>3</w:t>
              </w:r>
            </w:ins>
            <w:ins w:id="117" w:author="wei" w:date="2023-09-04T22:48:00Z">
              <w:r w:rsidR="003A130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A07" w14:textId="39156033" w:rsidR="001C12C6" w:rsidRPr="00CF7DC8" w:rsidRDefault="001C12C6" w:rsidP="006A722A">
            <w:pPr>
              <w:pStyle w:val="TAL"/>
            </w:pPr>
            <w:r w:rsidRPr="00CF7DC8">
              <w:rPr>
                <w:lang w:eastAsia="zh-CN"/>
              </w:rPr>
              <w:t>Steps 1-7 of Table 4.9.12.2.2-1 in TS</w:t>
            </w:r>
            <w:ins w:id="118" w:author="wei" w:date="2023-09-04T22:44:00Z">
              <w:r w:rsidR="00DD7C4A">
                <w:rPr>
                  <w:rFonts w:hint="eastAsia"/>
                  <w:lang w:eastAsia="zh-CN"/>
                </w:rPr>
                <w:t xml:space="preserve"> </w:t>
              </w:r>
            </w:ins>
            <w:r w:rsidRPr="00CF7DC8">
              <w:rPr>
                <w:lang w:eastAsia="zh-CN"/>
              </w:rPr>
              <w:t>38.508-1 [4] are</w:t>
            </w:r>
            <w:r w:rsidRPr="00CF7DC8">
              <w:t xml:space="preserve"> </w:t>
            </w:r>
            <w:r w:rsidRPr="00CF7DC8">
              <w:rPr>
                <w:lang w:eastAsia="zh-CN"/>
              </w:rPr>
              <w:t>performed</w:t>
            </w:r>
            <w:r w:rsidRPr="00CF7DC8">
              <w:rPr>
                <w:kern w:val="2"/>
              </w:rPr>
              <w:t xml:space="preserve"> on N</w:t>
            </w:r>
            <w:r w:rsidRPr="00CF7DC8">
              <w:rPr>
                <w:kern w:val="2"/>
                <w:lang w:eastAsia="zh-CN"/>
              </w:rPr>
              <w:t>R Cell 1</w:t>
            </w:r>
            <w:r w:rsidRPr="00CF7DC8">
              <w:rPr>
                <w:lang w:eastAsia="zh-CN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F05D" w14:textId="15BA53B4" w:rsidR="001C12C6" w:rsidRPr="00CF7DC8" w:rsidRDefault="001C12C6" w:rsidP="006A722A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071D" w14:textId="2829D777" w:rsidR="001C12C6" w:rsidRPr="00CF7DC8" w:rsidRDefault="001C12C6" w:rsidP="006A722A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A984" w14:textId="683BB71C" w:rsidR="001C12C6" w:rsidRPr="00CF7DC8" w:rsidRDefault="001C12C6" w:rsidP="006A722A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1FD1" w14:textId="55ECA6EE" w:rsidR="001C12C6" w:rsidRPr="00CF7DC8" w:rsidRDefault="001C12C6" w:rsidP="006A722A">
            <w:pPr>
              <w:pStyle w:val="TAL"/>
              <w:jc w:val="center"/>
            </w:pPr>
            <w:r w:rsidRPr="00CF7DC8">
              <w:t>-</w:t>
            </w:r>
          </w:p>
        </w:tc>
      </w:tr>
      <w:tr w:rsidR="006A722A" w:rsidRPr="00CF7DC8" w14:paraId="34CCD4DA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E7A" w14:textId="52A7EBDA" w:rsidR="006A722A" w:rsidRPr="00CF7DC8" w:rsidRDefault="00F60039" w:rsidP="00502DEE">
            <w:pPr>
              <w:pStyle w:val="TAL"/>
              <w:jc w:val="center"/>
              <w:rPr>
                <w:lang w:eastAsia="zh-CN"/>
              </w:rPr>
            </w:pPr>
            <w:del w:id="119" w:author="wei" w:date="2023-09-04T22:35:00Z">
              <w:r w:rsidRPr="00CF7DC8" w:rsidDel="000F2143">
                <w:rPr>
                  <w:rFonts w:hint="eastAsia"/>
                  <w:lang w:eastAsia="zh-CN"/>
                </w:rPr>
                <w:delText>5</w:delText>
              </w:r>
              <w:r w:rsidR="00A40995" w:rsidDel="000F2143">
                <w:rPr>
                  <w:lang w:eastAsia="zh-CN"/>
                </w:rPr>
                <w:delText>7</w:delText>
              </w:r>
            </w:del>
            <w:ins w:id="120" w:author="wei" w:date="2023-09-04T22:40:00Z">
              <w:r w:rsidR="00502DEE">
                <w:rPr>
                  <w:rFonts w:hint="eastAsia"/>
                  <w:lang w:eastAsia="zh-CN"/>
                </w:rPr>
                <w:t>3</w:t>
              </w:r>
            </w:ins>
            <w:ins w:id="121" w:author="wei" w:date="2023-09-04T22:48:00Z">
              <w:r w:rsidR="003A1301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355A" w14:textId="66640480" w:rsidR="006A722A" w:rsidRPr="00CF7DC8" w:rsidRDefault="006A722A" w:rsidP="006A722A">
            <w:pPr>
              <w:pStyle w:val="TAL"/>
              <w:rPr>
                <w:lang w:eastAsia="zh-CN"/>
              </w:rPr>
            </w:pPr>
            <w:r w:rsidRPr="00CF7DC8">
              <w:t>The SS transmits a REGISTRATION REJECT with cause #</w:t>
            </w:r>
            <w:r w:rsidRPr="00CF7DC8">
              <w:rPr>
                <w:lang w:eastAsia="zh-CN"/>
              </w:rPr>
              <w:t>15</w:t>
            </w:r>
            <w:r w:rsidRPr="00CF7DC8">
              <w:t xml:space="preserve"> (No suitable cells in tracking area) on NR Cell 1.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9F07" w14:textId="77777777" w:rsidR="006A722A" w:rsidRPr="00CF7DC8" w:rsidRDefault="006A722A" w:rsidP="006A722A">
            <w:pPr>
              <w:pStyle w:val="TAL"/>
              <w:jc w:val="center"/>
            </w:pPr>
            <w:r w:rsidRPr="00CF7DC8">
              <w:rPr>
                <w:rFonts w:hint="eastAsia"/>
                <w:lang w:eastAsia="zh-CN"/>
              </w:rPr>
              <w:t>&lt;</w:t>
            </w:r>
            <w:r w:rsidRPr="00CF7DC8">
              <w:rPr>
                <w:lang w:eastAsia="zh-CN"/>
              </w:rPr>
              <w:t>--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A796" w14:textId="77777777" w:rsidR="006A722A" w:rsidRPr="00CF7DC8" w:rsidRDefault="006A722A" w:rsidP="006A722A">
            <w:pPr>
              <w:pStyle w:val="TAL"/>
              <w:jc w:val="center"/>
            </w:pPr>
            <w:r w:rsidRPr="00CF7DC8">
              <w:t xml:space="preserve">NR RRC: </w:t>
            </w:r>
            <w:proofErr w:type="spellStart"/>
            <w:r w:rsidRPr="00CF7DC8">
              <w:t>DLInformationTransfer</w:t>
            </w:r>
            <w:proofErr w:type="spellEnd"/>
          </w:p>
          <w:p w14:paraId="4E15E960" w14:textId="77777777" w:rsidR="006A722A" w:rsidRPr="00CF7DC8" w:rsidRDefault="006A722A" w:rsidP="006A722A">
            <w:pPr>
              <w:pStyle w:val="TAL"/>
              <w:jc w:val="center"/>
            </w:pPr>
            <w:r w:rsidRPr="00CF7DC8">
              <w:t>5GMM: REGISTRATION REJECT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72" w14:textId="77777777" w:rsidR="006A722A" w:rsidRPr="00CF7DC8" w:rsidRDefault="006A722A" w:rsidP="006A722A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95A6" w14:textId="77777777" w:rsidR="006A722A" w:rsidRPr="00CF7DC8" w:rsidRDefault="006A722A" w:rsidP="006A722A">
            <w:pPr>
              <w:pStyle w:val="TAL"/>
              <w:jc w:val="center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-</w:t>
            </w:r>
          </w:p>
        </w:tc>
      </w:tr>
      <w:tr w:rsidR="006A722A" w:rsidRPr="00CF7DC8" w14:paraId="2C8171E0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657" w14:textId="0E34FA53" w:rsidR="006A722A" w:rsidRPr="00CF7DC8" w:rsidRDefault="00F60039" w:rsidP="00502DEE">
            <w:pPr>
              <w:pStyle w:val="TAL"/>
              <w:jc w:val="center"/>
              <w:rPr>
                <w:lang w:eastAsia="zh-CN"/>
              </w:rPr>
            </w:pPr>
            <w:del w:id="122" w:author="wei" w:date="2023-09-04T22:35:00Z">
              <w:r w:rsidRPr="00CF7DC8" w:rsidDel="000F2143">
                <w:rPr>
                  <w:rFonts w:hint="eastAsia"/>
                  <w:lang w:eastAsia="zh-CN"/>
                </w:rPr>
                <w:delText>5</w:delText>
              </w:r>
              <w:r w:rsidR="00A40995" w:rsidDel="000F2143">
                <w:rPr>
                  <w:lang w:eastAsia="zh-CN"/>
                </w:rPr>
                <w:delText>8</w:delText>
              </w:r>
            </w:del>
            <w:ins w:id="123" w:author="wei" w:date="2023-09-04T22:40:00Z">
              <w:r w:rsidR="00502DEE">
                <w:rPr>
                  <w:rFonts w:hint="eastAsia"/>
                  <w:lang w:eastAsia="zh-CN"/>
                </w:rPr>
                <w:t>3</w:t>
              </w:r>
            </w:ins>
            <w:ins w:id="124" w:author="wei" w:date="2023-09-04T22:52:00Z">
              <w:r w:rsidR="009904E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0797" w14:textId="7819212F" w:rsidR="006A722A" w:rsidRPr="00CF7DC8" w:rsidRDefault="006A722A" w:rsidP="006A722A">
            <w:pPr>
              <w:pStyle w:val="TAL"/>
              <w:rPr>
                <w:lang w:eastAsia="zh-CN"/>
              </w:rPr>
            </w:pPr>
            <w:r w:rsidRPr="00CF7DC8">
              <w:t>The SS releases the RRC connection</w:t>
            </w:r>
            <w:ins w:id="125" w:author="wei" w:date="2023-09-04T22:44:00Z">
              <w:r w:rsidR="0009439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F97B" w14:textId="5839247F" w:rsidR="006A722A" w:rsidRPr="00CF7DC8" w:rsidRDefault="006A722A" w:rsidP="006A722A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46A" w14:textId="2339F095" w:rsidR="006A722A" w:rsidRPr="00CF7DC8" w:rsidRDefault="006A722A" w:rsidP="006A722A">
            <w:pPr>
              <w:pStyle w:val="TAL"/>
              <w:jc w:val="center"/>
            </w:pPr>
            <w:r w:rsidRPr="00CF7DC8"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0374" w14:textId="00CF52CF" w:rsidR="006A722A" w:rsidRPr="00CF7DC8" w:rsidRDefault="006A722A" w:rsidP="006A722A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707" w14:textId="2CA87809" w:rsidR="006A722A" w:rsidRPr="00CF7DC8" w:rsidRDefault="006A722A" w:rsidP="006A722A">
            <w:pPr>
              <w:pStyle w:val="TAL"/>
              <w:jc w:val="center"/>
              <w:rPr>
                <w:lang w:eastAsia="zh-CN"/>
              </w:rPr>
            </w:pPr>
            <w:r w:rsidRPr="00CF7DC8">
              <w:t>-</w:t>
            </w:r>
          </w:p>
        </w:tc>
      </w:tr>
      <w:tr w:rsidR="00502DEE" w:rsidRPr="00CF7DC8" w14:paraId="44B9D4E6" w14:textId="77777777" w:rsidTr="003A130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76FA" w14:textId="79A5A785" w:rsidR="00502DEE" w:rsidRPr="00CF7DC8" w:rsidRDefault="00502DEE" w:rsidP="00502DEE">
            <w:pPr>
              <w:pStyle w:val="TAL"/>
              <w:jc w:val="center"/>
              <w:rPr>
                <w:lang w:eastAsia="zh-CN"/>
              </w:rPr>
            </w:pPr>
            <w:del w:id="126" w:author="wei" w:date="2023-09-04T22:35:00Z">
              <w:r w:rsidDel="000F2143">
                <w:rPr>
                  <w:lang w:eastAsia="zh-CN"/>
                </w:rPr>
                <w:delText>59</w:delText>
              </w:r>
            </w:del>
            <w:ins w:id="127" w:author="wei" w:date="2023-09-04T22:41:00Z">
              <w:r>
                <w:rPr>
                  <w:rFonts w:hint="eastAsia"/>
                  <w:lang w:eastAsia="zh-CN"/>
                </w:rPr>
                <w:t>3</w:t>
              </w:r>
            </w:ins>
            <w:ins w:id="128" w:author="wei" w:date="2023-09-04T22:52:00Z">
              <w:r w:rsidR="009904E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F1D" w14:textId="5847408B" w:rsidR="00502DEE" w:rsidRPr="00CF7DC8" w:rsidRDefault="00502DEE" w:rsidP="00502DEE">
            <w:pPr>
              <w:pStyle w:val="TAL"/>
            </w:pPr>
            <w:ins w:id="129" w:author="wei" w:date="2023-09-04T22:41:00Z">
              <w:r>
                <w:rPr>
                  <w:rFonts w:eastAsia="Times New Roman"/>
                </w:rPr>
                <w:t>Check: Does the UE perform</w:t>
              </w:r>
              <w:r w:rsidRPr="00C3048F">
                <w:rPr>
                  <w:rFonts w:eastAsia="Times New Roman"/>
                </w:rPr>
                <w:t xml:space="preserve"> Generic Test Procedure for IMS Emergency call establishment without IMS emergency registration as specified in TS 38.508-1 [4], </w:t>
              </w:r>
              <w:proofErr w:type="spellStart"/>
              <w:r w:rsidRPr="00C3048F">
                <w:rPr>
                  <w:rFonts w:eastAsia="Times New Roman"/>
                </w:rPr>
                <w:t>subclause</w:t>
              </w:r>
              <w:proofErr w:type="spellEnd"/>
              <w:r w:rsidRPr="00C3048F">
                <w:rPr>
                  <w:rFonts w:eastAsia="Times New Roman"/>
                </w:rPr>
                <w:t xml:space="preserve"> 4.9.12</w:t>
              </w:r>
              <w:r w:rsidRPr="00CF7DC8">
                <w:rPr>
                  <w:rFonts w:eastAsia="Times New Roman"/>
                </w:rPr>
                <w:t xml:space="preserve"> on NR Cell 2?</w:t>
              </w:r>
            </w:ins>
            <w:del w:id="130" w:author="wei" w:date="2023-09-04T22:41:00Z">
              <w:r w:rsidRPr="00CF7DC8" w:rsidDel="00AD6177">
                <w:rPr>
                  <w:rFonts w:eastAsia="Times New Roman"/>
                </w:rPr>
                <w:delText>Check: Does the UE transmit</w:delText>
              </w:r>
            </w:del>
            <w:del w:id="131" w:author="wei" w:date="2023-09-04T22:40:00Z">
              <w:r w:rsidRPr="00CF7DC8" w:rsidDel="00502DEE">
                <w:rPr>
                  <w:rFonts w:eastAsia="Times New Roman"/>
                </w:rPr>
                <w:delText>s</w:delText>
              </w:r>
            </w:del>
            <w:del w:id="132" w:author="wei" w:date="2023-09-04T22:41:00Z">
              <w:r w:rsidRPr="00CF7DC8" w:rsidDel="00AD6177">
                <w:rPr>
                  <w:rFonts w:eastAsia="Times New Roman"/>
                </w:rPr>
                <w:delText xml:space="preserve"> an RRCSetupRequest message with 'establishmentCause' set to </w:delText>
              </w:r>
              <w:r w:rsidRPr="00CF7DC8" w:rsidDel="00AD6177">
                <w:rPr>
                  <w:rFonts w:eastAsia="Times New Roman"/>
                </w:rPr>
                <w:lastRenderedPageBreak/>
                <w:delText>'emergency' on NR Cell 2?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A4B" w14:textId="21D699D8" w:rsidR="00502DEE" w:rsidRPr="00CF7DC8" w:rsidRDefault="00502DEE" w:rsidP="006A722A">
            <w:pPr>
              <w:pStyle w:val="TAL"/>
              <w:jc w:val="center"/>
            </w:pPr>
            <w:ins w:id="133" w:author="wei" w:date="2023-09-04T22:41:00Z">
              <w:r w:rsidRPr="00CF7DC8">
                <w:rPr>
                  <w:rFonts w:hint="eastAsia"/>
                  <w:lang w:eastAsia="zh-CN"/>
                </w:rPr>
                <w:lastRenderedPageBreak/>
                <w:t>-</w:t>
              </w:r>
            </w:ins>
            <w:del w:id="134" w:author="wei" w:date="2023-09-04T22:41:00Z">
              <w:r w:rsidRPr="00CF7DC8" w:rsidDel="00AD6177">
                <w:delText>--&gt;</w:delText>
              </w:r>
            </w:del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6FE8" w14:textId="519D899E" w:rsidR="00502DEE" w:rsidRPr="00CF7DC8" w:rsidRDefault="00502DEE" w:rsidP="006A722A">
            <w:pPr>
              <w:pStyle w:val="TAL"/>
              <w:jc w:val="center"/>
            </w:pPr>
            <w:ins w:id="135" w:author="wei" w:date="2023-09-04T22:41:00Z">
              <w:r w:rsidRPr="00CF7DC8">
                <w:rPr>
                  <w:rFonts w:hint="eastAsia"/>
                  <w:lang w:eastAsia="zh-CN"/>
                </w:rPr>
                <w:t>-</w:t>
              </w:r>
            </w:ins>
            <w:del w:id="136" w:author="wei" w:date="2023-09-04T22:41:00Z">
              <w:r w:rsidRPr="00CF7DC8" w:rsidDel="00AD6177">
                <w:delText xml:space="preserve">NR </w:delText>
              </w:r>
              <w:smartTag w:uri="urn:schemas-microsoft-com:office:smarttags" w:element="stockticker">
                <w:r w:rsidRPr="00CF7DC8" w:rsidDel="00AD6177">
                  <w:delText>RRC</w:delText>
                </w:r>
              </w:smartTag>
              <w:r w:rsidRPr="00CF7DC8" w:rsidDel="00AD6177">
                <w:delText xml:space="preserve">: </w:delText>
              </w:r>
              <w:r w:rsidRPr="00CF7DC8" w:rsidDel="00AD6177">
                <w:rPr>
                  <w:i/>
                </w:rPr>
                <w:delText>RRCSetupRequest</w:delText>
              </w:r>
            </w:del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0E1E" w14:textId="77777777" w:rsidR="00502DEE" w:rsidRPr="00CF7DC8" w:rsidRDefault="00502DEE" w:rsidP="006A722A">
            <w:pPr>
              <w:pStyle w:val="TAL"/>
              <w:jc w:val="center"/>
            </w:pPr>
            <w:r w:rsidRPr="00CF7DC8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71E3" w14:textId="77777777" w:rsidR="00502DEE" w:rsidRPr="00CF7DC8" w:rsidRDefault="00502DEE" w:rsidP="006A722A">
            <w:pPr>
              <w:pStyle w:val="TAL"/>
              <w:jc w:val="center"/>
            </w:pPr>
            <w:r w:rsidRPr="00CF7DC8">
              <w:t>P</w:t>
            </w:r>
          </w:p>
        </w:tc>
      </w:tr>
      <w:tr w:rsidR="0019173E" w:rsidRPr="00CF7DC8" w:rsidDel="00502DEE" w14:paraId="25923347" w14:textId="6C3AC0BF" w:rsidTr="003A1301">
        <w:trPr>
          <w:del w:id="137" w:author="wei" w:date="2023-09-04T22:41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518" w14:textId="2594336D" w:rsidR="0019173E" w:rsidRPr="00CF7DC8" w:rsidDel="00502DEE" w:rsidRDefault="001144F0" w:rsidP="006D2DD7">
            <w:pPr>
              <w:pStyle w:val="TAL"/>
              <w:jc w:val="center"/>
              <w:rPr>
                <w:del w:id="138" w:author="wei" w:date="2023-09-04T22:41:00Z"/>
                <w:lang w:eastAsia="zh-CN"/>
              </w:rPr>
            </w:pPr>
            <w:del w:id="139" w:author="wei" w:date="2023-09-04T22:35:00Z">
              <w:r w:rsidRPr="00CF7DC8" w:rsidDel="000F2143">
                <w:rPr>
                  <w:lang w:eastAsia="zh-CN"/>
                </w:rPr>
                <w:lastRenderedPageBreak/>
                <w:delText>6</w:delText>
              </w:r>
              <w:r w:rsidR="00A40995" w:rsidDel="000F2143">
                <w:rPr>
                  <w:lang w:eastAsia="zh-CN"/>
                </w:rPr>
                <w:delText>0</w:delText>
              </w:r>
              <w:r w:rsidR="0019173E" w:rsidRPr="00CF7DC8" w:rsidDel="000F2143">
                <w:rPr>
                  <w:lang w:eastAsia="zh-CN"/>
                </w:rPr>
                <w:delText>-</w:delText>
              </w:r>
              <w:r w:rsidR="000E7212" w:rsidRPr="00CF7DC8" w:rsidDel="000F2143">
                <w:rPr>
                  <w:lang w:eastAsia="zh-CN"/>
                </w:rPr>
                <w:delText>7</w:delText>
              </w:r>
              <w:r w:rsidR="00A40995" w:rsidDel="000F2143">
                <w:rPr>
                  <w:lang w:eastAsia="zh-CN"/>
                </w:rPr>
                <w:delText>6</w:delText>
              </w:r>
            </w:del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29F" w14:textId="1090F29C" w:rsidR="0019173E" w:rsidRPr="00CF7DC8" w:rsidDel="00502DEE" w:rsidRDefault="0019173E" w:rsidP="0019173E">
            <w:pPr>
              <w:pStyle w:val="TAL"/>
              <w:rPr>
                <w:del w:id="140" w:author="wei" w:date="2023-09-04T22:41:00Z"/>
                <w:rFonts w:eastAsia="Times New Roman"/>
              </w:rPr>
            </w:pPr>
            <w:del w:id="141" w:author="wei" w:date="2023-09-04T22:41:00Z">
              <w:r w:rsidRPr="00CF7DC8" w:rsidDel="00502DEE">
                <w:rPr>
                  <w:lang w:eastAsia="zh-CN"/>
                </w:rPr>
                <w:delText>Steps 2 to 18 of the procedure of "</w:delText>
              </w:r>
              <w:r w:rsidRPr="00CF7DC8" w:rsidDel="00502DEE">
                <w:delText>Test procedure for IMS Emergency call establishment in 5GC without IMS emergency registration</w:delText>
              </w:r>
              <w:r w:rsidRPr="00CF7DC8" w:rsidDel="00502DEE">
                <w:rPr>
                  <w:lang w:eastAsia="zh-CN"/>
                </w:rPr>
                <w:delText xml:space="preserve"> " described in TS 38.508-1 [4] Table 4.9.12 are performed.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F3DA" w14:textId="679A6713" w:rsidR="0019173E" w:rsidRPr="00CF7DC8" w:rsidDel="00502DEE" w:rsidRDefault="0019173E" w:rsidP="0019173E">
            <w:pPr>
              <w:pStyle w:val="TAL"/>
              <w:jc w:val="center"/>
              <w:rPr>
                <w:del w:id="142" w:author="wei" w:date="2023-09-04T22:41:00Z"/>
              </w:rPr>
            </w:pPr>
            <w:del w:id="143" w:author="wei" w:date="2023-09-04T22:41:00Z">
              <w:r w:rsidRPr="00CF7DC8" w:rsidDel="00502DEE">
                <w:rPr>
                  <w:lang w:eastAsia="zh-CN"/>
                </w:rPr>
                <w:delText>-</w:delText>
              </w:r>
            </w:del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AFDC" w14:textId="75F03846" w:rsidR="0019173E" w:rsidRPr="00CF7DC8" w:rsidDel="00502DEE" w:rsidRDefault="0019173E" w:rsidP="0019173E">
            <w:pPr>
              <w:pStyle w:val="TAL"/>
              <w:jc w:val="center"/>
              <w:rPr>
                <w:del w:id="144" w:author="wei" w:date="2023-09-04T22:41:00Z"/>
              </w:rPr>
            </w:pPr>
            <w:del w:id="145" w:author="wei" w:date="2023-09-04T22:41:00Z">
              <w:r w:rsidRPr="00CF7DC8" w:rsidDel="00502DEE">
                <w:rPr>
                  <w:lang w:eastAsia="zh-CN"/>
                </w:rPr>
                <w:delText>-</w:delText>
              </w:r>
            </w:del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7792" w14:textId="2B6BAB60" w:rsidR="0019173E" w:rsidRPr="00CF7DC8" w:rsidDel="00502DEE" w:rsidRDefault="0019173E" w:rsidP="0019173E">
            <w:pPr>
              <w:pStyle w:val="TAL"/>
              <w:jc w:val="center"/>
              <w:rPr>
                <w:del w:id="146" w:author="wei" w:date="2023-09-04T22:41:00Z"/>
              </w:rPr>
            </w:pPr>
            <w:del w:id="147" w:author="wei" w:date="2023-09-04T22:41:00Z">
              <w:r w:rsidRPr="00CF7DC8" w:rsidDel="00502DEE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E33" w14:textId="2505D7F6" w:rsidR="0019173E" w:rsidRPr="00CF7DC8" w:rsidDel="00502DEE" w:rsidRDefault="0019173E" w:rsidP="0019173E">
            <w:pPr>
              <w:pStyle w:val="TAL"/>
              <w:jc w:val="center"/>
              <w:rPr>
                <w:del w:id="148" w:author="wei" w:date="2023-09-04T22:41:00Z"/>
              </w:rPr>
            </w:pPr>
            <w:del w:id="149" w:author="wei" w:date="2023-09-04T22:41:00Z">
              <w:r w:rsidRPr="00CF7DC8" w:rsidDel="00502DEE">
                <w:rPr>
                  <w:lang w:eastAsia="zh-CN"/>
                </w:rPr>
                <w:delText>-</w:delText>
              </w:r>
            </w:del>
          </w:p>
        </w:tc>
      </w:tr>
      <w:tr w:rsidR="000F2143" w:rsidRPr="00CF7DC8" w14:paraId="28DE00A5" w14:textId="77777777" w:rsidTr="003A1301">
        <w:trPr>
          <w:ins w:id="150" w:author="wei" w:date="2023-09-04T22:35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E0E8" w14:textId="3DDE0212" w:rsidR="000F2143" w:rsidRPr="00CF7DC8" w:rsidDel="000F2143" w:rsidRDefault="00502DEE" w:rsidP="006D2DD7">
            <w:pPr>
              <w:pStyle w:val="TAL"/>
              <w:jc w:val="center"/>
              <w:rPr>
                <w:ins w:id="151" w:author="wei" w:date="2023-09-04T22:35:00Z"/>
                <w:lang w:eastAsia="zh-CN"/>
              </w:rPr>
            </w:pPr>
            <w:ins w:id="152" w:author="wei" w:date="2023-09-04T22:41:00Z">
              <w:r>
                <w:rPr>
                  <w:rFonts w:hint="eastAsia"/>
                  <w:lang w:eastAsia="zh-CN"/>
                </w:rPr>
                <w:t>3</w:t>
              </w:r>
            </w:ins>
            <w:ins w:id="153" w:author="wei" w:date="2023-09-04T22:52:00Z">
              <w:r w:rsidR="009904E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9B1" w14:textId="374B80A2" w:rsidR="000F2143" w:rsidRPr="00CF7DC8" w:rsidRDefault="000F2143" w:rsidP="0019173E">
            <w:pPr>
              <w:pStyle w:val="TAL"/>
              <w:rPr>
                <w:ins w:id="154" w:author="wei" w:date="2023-09-04T22:35:00Z"/>
                <w:lang w:eastAsia="zh-CN"/>
              </w:rPr>
            </w:pPr>
            <w:ins w:id="155" w:author="wei" w:date="2023-09-04T22:35:00Z">
              <w:r w:rsidRPr="00CF7DC8">
                <w:t>Make the UE release the emergency call.</w:t>
              </w:r>
              <w:r>
                <w:t xml:space="preserve"> (NOTE</w:t>
              </w:r>
              <w:r w:rsidRPr="00BE2E04">
                <w:t>)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8D6B" w14:textId="66928DE2" w:rsidR="000F2143" w:rsidRPr="00CF7DC8" w:rsidRDefault="000F2143" w:rsidP="0019173E">
            <w:pPr>
              <w:pStyle w:val="TAL"/>
              <w:jc w:val="center"/>
              <w:rPr>
                <w:ins w:id="156" w:author="wei" w:date="2023-09-04T22:35:00Z"/>
                <w:lang w:eastAsia="zh-CN"/>
              </w:rPr>
            </w:pPr>
            <w:ins w:id="157" w:author="wei" w:date="2023-09-04T22:35:00Z">
              <w:r w:rsidRPr="00CF7DC8">
                <w:t>-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0DDA" w14:textId="1F59F870" w:rsidR="000F2143" w:rsidRPr="00CF7DC8" w:rsidRDefault="000F2143" w:rsidP="0019173E">
            <w:pPr>
              <w:pStyle w:val="TAL"/>
              <w:jc w:val="center"/>
              <w:rPr>
                <w:ins w:id="158" w:author="wei" w:date="2023-09-04T22:35:00Z"/>
                <w:lang w:eastAsia="zh-CN"/>
              </w:rPr>
            </w:pPr>
            <w:ins w:id="159" w:author="wei" w:date="2023-09-04T22:35:00Z">
              <w:r w:rsidRPr="00CF7DC8">
                <w:t>-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EB7" w14:textId="599C924A" w:rsidR="000F2143" w:rsidRPr="00CF7DC8" w:rsidRDefault="000F2143" w:rsidP="0019173E">
            <w:pPr>
              <w:pStyle w:val="TAL"/>
              <w:jc w:val="center"/>
              <w:rPr>
                <w:ins w:id="160" w:author="wei" w:date="2023-09-04T22:35:00Z"/>
                <w:lang w:eastAsia="zh-CN"/>
              </w:rPr>
            </w:pPr>
            <w:ins w:id="161" w:author="wei" w:date="2023-09-04T22:35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701" w14:textId="66A50429" w:rsidR="000F2143" w:rsidRPr="00CF7DC8" w:rsidRDefault="000F2143" w:rsidP="0019173E">
            <w:pPr>
              <w:pStyle w:val="TAL"/>
              <w:jc w:val="center"/>
              <w:rPr>
                <w:ins w:id="162" w:author="wei" w:date="2023-09-04T22:35:00Z"/>
                <w:lang w:eastAsia="zh-CN"/>
              </w:rPr>
            </w:pPr>
            <w:ins w:id="163" w:author="wei" w:date="2023-09-04T22:35:00Z">
              <w:r w:rsidRPr="00CF7DC8">
                <w:t>-</w:t>
              </w:r>
            </w:ins>
          </w:p>
        </w:tc>
      </w:tr>
      <w:tr w:rsidR="000F2143" w:rsidRPr="00CF7DC8" w14:paraId="504A66DA" w14:textId="77777777" w:rsidTr="003A1301">
        <w:trPr>
          <w:ins w:id="164" w:author="wei" w:date="2023-09-04T22:35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D228" w14:textId="64E3A50F" w:rsidR="000F2143" w:rsidRPr="00CF7DC8" w:rsidDel="000F2143" w:rsidRDefault="009904EF" w:rsidP="006D2DD7">
            <w:pPr>
              <w:pStyle w:val="TAL"/>
              <w:jc w:val="center"/>
              <w:rPr>
                <w:ins w:id="165" w:author="wei" w:date="2023-09-04T22:35:00Z"/>
                <w:lang w:eastAsia="zh-CN"/>
              </w:rPr>
            </w:pPr>
            <w:ins w:id="166" w:author="wei" w:date="2023-09-04T22:52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6CA" w14:textId="2E271B5A" w:rsidR="000F2143" w:rsidRPr="00CF7DC8" w:rsidRDefault="000F2143" w:rsidP="0019173E">
            <w:pPr>
              <w:pStyle w:val="TAL"/>
              <w:rPr>
                <w:ins w:id="167" w:author="wei" w:date="2023-09-04T22:35:00Z"/>
                <w:lang w:eastAsia="zh-CN"/>
              </w:rPr>
            </w:pPr>
            <w:ins w:id="168" w:author="wei" w:date="2023-09-04T22:35:00Z">
              <w:r w:rsidRPr="00BE2E04">
                <w:t xml:space="preserve">The Generic test procedure for IMS MO Emergency call release as specified in TS 38.508-1 [4], </w:t>
              </w:r>
              <w:proofErr w:type="spellStart"/>
              <w:r w:rsidRPr="00BE2E04">
                <w:t>subclause</w:t>
              </w:r>
              <w:proofErr w:type="spellEnd"/>
              <w:r w:rsidRPr="00BE2E04">
                <w:t xml:space="preserve"> 4.9.12A takes place.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6968" w14:textId="2D5122C3" w:rsidR="000F2143" w:rsidRPr="00CF7DC8" w:rsidRDefault="000F2143" w:rsidP="0019173E">
            <w:pPr>
              <w:pStyle w:val="TAL"/>
              <w:jc w:val="center"/>
              <w:rPr>
                <w:ins w:id="169" w:author="wei" w:date="2023-09-04T22:35:00Z"/>
                <w:lang w:eastAsia="zh-CN"/>
              </w:rPr>
            </w:pPr>
            <w:ins w:id="170" w:author="wei" w:date="2023-09-04T22:35:00Z">
              <w:r w:rsidRPr="00CF7DC8">
                <w:t>-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9333" w14:textId="1CAF6F3B" w:rsidR="000F2143" w:rsidRPr="00CF7DC8" w:rsidRDefault="000F2143" w:rsidP="0019173E">
            <w:pPr>
              <w:pStyle w:val="TAL"/>
              <w:jc w:val="center"/>
              <w:rPr>
                <w:ins w:id="171" w:author="wei" w:date="2023-09-04T22:35:00Z"/>
                <w:lang w:eastAsia="zh-CN"/>
              </w:rPr>
            </w:pPr>
            <w:ins w:id="172" w:author="wei" w:date="2023-09-04T22:35:00Z">
              <w:r w:rsidRPr="00CF7DC8">
                <w:t>-</w:t>
              </w:r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CBE5" w14:textId="114ADC7D" w:rsidR="000F2143" w:rsidRPr="00CF7DC8" w:rsidRDefault="000F2143" w:rsidP="0019173E">
            <w:pPr>
              <w:pStyle w:val="TAL"/>
              <w:jc w:val="center"/>
              <w:rPr>
                <w:ins w:id="173" w:author="wei" w:date="2023-09-04T22:35:00Z"/>
                <w:lang w:eastAsia="zh-CN"/>
              </w:rPr>
            </w:pPr>
            <w:ins w:id="174" w:author="wei" w:date="2023-09-04T22:35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C4CA" w14:textId="7FF967C5" w:rsidR="000F2143" w:rsidRPr="00CF7DC8" w:rsidRDefault="000F2143" w:rsidP="0019173E">
            <w:pPr>
              <w:pStyle w:val="TAL"/>
              <w:jc w:val="center"/>
              <w:rPr>
                <w:ins w:id="175" w:author="wei" w:date="2023-09-04T22:35:00Z"/>
                <w:lang w:eastAsia="zh-CN"/>
              </w:rPr>
            </w:pPr>
            <w:ins w:id="176" w:author="wei" w:date="2023-09-04T22:35:00Z">
              <w:r w:rsidRPr="00CF7DC8">
                <w:t>-</w:t>
              </w:r>
            </w:ins>
          </w:p>
        </w:tc>
      </w:tr>
      <w:tr w:rsidR="003A1301" w:rsidRPr="00CF7DC8" w14:paraId="2AE0C4D7" w14:textId="77777777" w:rsidTr="003A1301">
        <w:trPr>
          <w:ins w:id="177" w:author="wei" w:date="2023-09-04T22:4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56B" w14:textId="139A7F3C" w:rsidR="003A1301" w:rsidRDefault="009904EF" w:rsidP="006D2DD7">
            <w:pPr>
              <w:pStyle w:val="TAL"/>
              <w:jc w:val="center"/>
              <w:rPr>
                <w:ins w:id="178" w:author="wei" w:date="2023-09-04T22:48:00Z"/>
                <w:lang w:eastAsia="zh-CN"/>
              </w:rPr>
            </w:pPr>
            <w:ins w:id="179" w:author="wei" w:date="2023-09-04T22:52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DEA6" w14:textId="0BCE8AFF" w:rsidR="003A1301" w:rsidRPr="00BE2E04" w:rsidRDefault="003A1301" w:rsidP="0019173E">
            <w:pPr>
              <w:pStyle w:val="TAL"/>
              <w:rPr>
                <w:ins w:id="180" w:author="wei" w:date="2023-09-04T22:48:00Z"/>
              </w:rPr>
            </w:pPr>
            <w:ins w:id="181" w:author="wei" w:date="2023-09-04T22:48:00Z">
              <w:r w:rsidRPr="00CF7DC8">
                <w:t>The SS releases the RRC connection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BE9" w14:textId="0DB6FF61" w:rsidR="003A1301" w:rsidRPr="00CF7DC8" w:rsidRDefault="003A1301" w:rsidP="0019173E">
            <w:pPr>
              <w:pStyle w:val="TAL"/>
              <w:jc w:val="center"/>
              <w:rPr>
                <w:ins w:id="182" w:author="wei" w:date="2023-09-04T22:48:00Z"/>
              </w:rPr>
            </w:pPr>
            <w:ins w:id="183" w:author="wei" w:date="2023-09-04T22:48:00Z">
              <w:r w:rsidRPr="00CF7DC8">
                <w:t>&lt;--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88CF" w14:textId="406FDC31" w:rsidR="003A1301" w:rsidRPr="00CF7DC8" w:rsidRDefault="003A1301" w:rsidP="0019173E">
            <w:pPr>
              <w:pStyle w:val="TAL"/>
              <w:jc w:val="center"/>
              <w:rPr>
                <w:ins w:id="184" w:author="wei" w:date="2023-09-04T22:48:00Z"/>
              </w:rPr>
            </w:pPr>
            <w:ins w:id="185" w:author="wei" w:date="2023-09-04T22:48:00Z">
              <w:r w:rsidRPr="00CF7DC8">
                <w:t xml:space="preserve">NR RRC: </w:t>
              </w:r>
              <w:proofErr w:type="spellStart"/>
              <w:r w:rsidRPr="00CF7DC8">
                <w:t>RRCRelease</w:t>
              </w:r>
              <w:proofErr w:type="spellEnd"/>
            </w:ins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BC2" w14:textId="1E5F273C" w:rsidR="003A1301" w:rsidRPr="00CF7DC8" w:rsidRDefault="003A1301" w:rsidP="0019173E">
            <w:pPr>
              <w:pStyle w:val="TAL"/>
              <w:jc w:val="center"/>
              <w:rPr>
                <w:ins w:id="186" w:author="wei" w:date="2023-09-04T22:48:00Z"/>
              </w:rPr>
            </w:pPr>
            <w:ins w:id="187" w:author="wei" w:date="2023-09-04T22:48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428" w14:textId="4370DDB2" w:rsidR="003A1301" w:rsidRPr="00CF7DC8" w:rsidRDefault="003A1301" w:rsidP="0019173E">
            <w:pPr>
              <w:pStyle w:val="TAL"/>
              <w:jc w:val="center"/>
              <w:rPr>
                <w:ins w:id="188" w:author="wei" w:date="2023-09-04T22:48:00Z"/>
              </w:rPr>
            </w:pPr>
            <w:ins w:id="189" w:author="wei" w:date="2023-09-04T22:48:00Z">
              <w:r w:rsidRPr="00CF7DC8">
                <w:t>-</w:t>
              </w:r>
            </w:ins>
          </w:p>
        </w:tc>
      </w:tr>
      <w:tr w:rsidR="00583590" w:rsidRPr="00CF7DC8" w14:paraId="28E3E993" w14:textId="77777777" w:rsidTr="003A1301">
        <w:trPr>
          <w:ins w:id="190" w:author="wei" w:date="2023-09-04T20:55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99A" w14:textId="18D233C4" w:rsidR="00583590" w:rsidRPr="00CF7DC8" w:rsidRDefault="00583590" w:rsidP="00583590">
            <w:pPr>
              <w:pStyle w:val="TAL"/>
              <w:rPr>
                <w:ins w:id="191" w:author="wei" w:date="2023-09-04T20:55:00Z"/>
                <w:lang w:eastAsia="zh-CN"/>
              </w:rPr>
            </w:pPr>
            <w:ins w:id="192" w:author="wei" w:date="2023-09-04T20:56:00Z">
              <w:r>
                <w:t>NOTE: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3" w:author="wei" w:date="2023-09-04T20:55:00Z">
              <w:r w:rsidRPr="00BE2E04">
                <w:tab/>
                <w:t>This could be done by e.g. MMI or AT command.</w:t>
              </w:r>
            </w:ins>
          </w:p>
        </w:tc>
      </w:tr>
    </w:tbl>
    <w:p w14:paraId="282967AE" w14:textId="24B1B01C" w:rsidR="00D469B1" w:rsidRPr="00CF7DC8" w:rsidRDefault="00D469B1" w:rsidP="00D469B1">
      <w:pPr>
        <w:pStyle w:val="H6"/>
        <w:rPr>
          <w:snapToGrid w:val="0"/>
        </w:rPr>
      </w:pPr>
      <w:r w:rsidRPr="00CF7DC8">
        <w:rPr>
          <w:snapToGrid w:val="0"/>
        </w:rPr>
        <w:t>6.5.</w:t>
      </w:r>
      <w:r w:rsidR="009E7C82" w:rsidRPr="00CF7DC8">
        <w:t>3.</w:t>
      </w:r>
      <w:r w:rsidR="003551D8" w:rsidRPr="00CF7DC8">
        <w:t>3</w:t>
      </w:r>
      <w:r w:rsidRPr="00CF7DC8">
        <w:rPr>
          <w:snapToGrid w:val="0"/>
        </w:rPr>
        <w:t>.3.3</w:t>
      </w:r>
      <w:r w:rsidRPr="00CF7DC8">
        <w:rPr>
          <w:snapToGrid w:val="0"/>
        </w:rPr>
        <w:tab/>
        <w:t>Specific message contents</w:t>
      </w:r>
    </w:p>
    <w:p w14:paraId="577B35CE" w14:textId="49EA508A" w:rsidR="00D469B1" w:rsidRPr="00CF7DC8" w:rsidRDefault="00D469B1" w:rsidP="00D469B1">
      <w:pPr>
        <w:pStyle w:val="TH"/>
      </w:pPr>
      <w:r w:rsidRPr="00CF7DC8">
        <w:t xml:space="preserve">Table </w:t>
      </w:r>
      <w:r w:rsidRPr="00CF7DC8">
        <w:rPr>
          <w:snapToGrid w:val="0"/>
        </w:rPr>
        <w:t>6.5.</w:t>
      </w:r>
      <w:r w:rsidR="00E03580" w:rsidRPr="00CF7DC8">
        <w:rPr>
          <w:snapToGrid w:val="0"/>
        </w:rPr>
        <w:t>3</w:t>
      </w:r>
      <w:r w:rsidRPr="00CF7DC8">
        <w:rPr>
          <w:snapToGrid w:val="0"/>
        </w:rPr>
        <w:t>.</w:t>
      </w:r>
      <w:r w:rsidR="00E03580" w:rsidRPr="00CF7DC8">
        <w:rPr>
          <w:snapToGrid w:val="0"/>
        </w:rPr>
        <w:t>3</w:t>
      </w:r>
      <w:r w:rsidRPr="00CF7DC8">
        <w:rPr>
          <w:snapToGrid w:val="0"/>
        </w:rPr>
        <w:t>.3.3</w:t>
      </w:r>
      <w:r w:rsidRPr="00CF7DC8">
        <w:t>-1: SIB1 for NR Cell 1 (</w:t>
      </w:r>
      <w:r w:rsidR="00E03580" w:rsidRPr="00CF7DC8">
        <w:rPr>
          <w:rFonts w:hint="eastAsia"/>
          <w:lang w:eastAsia="zh-CN"/>
        </w:rPr>
        <w:t>p</w:t>
      </w:r>
      <w:r w:rsidR="00E03580" w:rsidRPr="00CF7DC8">
        <w:t xml:space="preserve">reamble and </w:t>
      </w:r>
      <w:r w:rsidRPr="00CF7DC8">
        <w:t>step</w:t>
      </w:r>
      <w:r w:rsidR="00C44CBE" w:rsidRPr="00CF7DC8">
        <w:t xml:space="preserve"> </w:t>
      </w:r>
      <w:r w:rsidR="007451FB" w:rsidRPr="00CF7DC8">
        <w:t xml:space="preserve">1, </w:t>
      </w:r>
      <w:r w:rsidRPr="00CF7DC8">
        <w:t>Table 6.5.</w:t>
      </w:r>
      <w:r w:rsidR="00E03580" w:rsidRPr="00CF7DC8">
        <w:t>3</w:t>
      </w:r>
      <w:r w:rsidRPr="00CF7DC8">
        <w:t>.</w:t>
      </w:r>
      <w:r w:rsidR="00E03580" w:rsidRPr="00CF7DC8">
        <w:t>3</w:t>
      </w:r>
      <w:r w:rsidRPr="00CF7DC8">
        <w:t>.3.2-3)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469B1" w:rsidRPr="00CF7DC8" w14:paraId="2CAE400D" w14:textId="77777777" w:rsidTr="00B3260B">
        <w:tc>
          <w:tcPr>
            <w:tcW w:w="9637" w:type="dxa"/>
            <w:gridSpan w:val="4"/>
            <w:shd w:val="clear" w:color="auto" w:fill="auto"/>
          </w:tcPr>
          <w:p w14:paraId="2CCC177F" w14:textId="5E9969FF" w:rsidR="00D469B1" w:rsidRPr="00CF7DC8" w:rsidRDefault="00D469B1" w:rsidP="00B3260B">
            <w:pPr>
              <w:pStyle w:val="TAH"/>
              <w:jc w:val="left"/>
              <w:rPr>
                <w:b w:val="0"/>
              </w:rPr>
            </w:pPr>
            <w:r w:rsidRPr="00CF7DC8">
              <w:rPr>
                <w:b w:val="0"/>
              </w:rPr>
              <w:t xml:space="preserve">Derivation path: TS 38.508-1 [4], Table 4.6.1-28 with condition </w:t>
            </w:r>
            <w:ins w:id="194" w:author="wei" w:date="2023-09-04T17:57:00Z">
              <w:r w:rsidR="00467728">
                <w:rPr>
                  <w:rFonts w:hint="eastAsia"/>
                  <w:b w:val="0"/>
                  <w:lang w:eastAsia="zh-CN"/>
                </w:rPr>
                <w:t xml:space="preserve">SNPN and </w:t>
              </w:r>
            </w:ins>
            <w:proofErr w:type="spellStart"/>
            <w:r w:rsidR="009E7C82" w:rsidRPr="00CF7DC8">
              <w:rPr>
                <w:b w:val="0"/>
              </w:rPr>
              <w:t>e</w:t>
            </w:r>
            <w:r w:rsidRPr="00CF7DC8">
              <w:rPr>
                <w:b w:val="0"/>
              </w:rPr>
              <w:t>NPN</w:t>
            </w:r>
            <w:proofErr w:type="spellEnd"/>
          </w:p>
        </w:tc>
      </w:tr>
      <w:tr w:rsidR="00D469B1" w:rsidRPr="00CF7DC8" w14:paraId="33BEB79D" w14:textId="77777777" w:rsidTr="00B3260B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3DBEF31" w14:textId="77777777" w:rsidR="00D469B1" w:rsidRPr="00CF7DC8" w:rsidRDefault="00D469B1" w:rsidP="00B3260B">
            <w:pPr>
              <w:pStyle w:val="TAH"/>
            </w:pPr>
            <w:r w:rsidRPr="00CF7DC8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773F4AF" w14:textId="77777777" w:rsidR="00D469B1" w:rsidRPr="00CF7DC8" w:rsidRDefault="00D469B1" w:rsidP="00B3260B">
            <w:pPr>
              <w:pStyle w:val="TAH"/>
            </w:pPr>
            <w:r w:rsidRPr="00CF7DC8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67E94CC" w14:textId="77777777" w:rsidR="00D469B1" w:rsidRPr="00CF7DC8" w:rsidRDefault="00D469B1" w:rsidP="00B3260B">
            <w:pPr>
              <w:pStyle w:val="TAH"/>
            </w:pPr>
            <w:r w:rsidRPr="00CF7DC8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11F2AED" w14:textId="77777777" w:rsidR="00D469B1" w:rsidRPr="00CF7DC8" w:rsidRDefault="00D469B1" w:rsidP="00B3260B">
            <w:pPr>
              <w:pStyle w:val="TAH"/>
            </w:pPr>
            <w:r w:rsidRPr="00CF7DC8">
              <w:t>Condition</w:t>
            </w:r>
          </w:p>
        </w:tc>
      </w:tr>
      <w:tr w:rsidR="00D469B1" w:rsidRPr="00CF7DC8" w14:paraId="45A4DCB4" w14:textId="77777777" w:rsidTr="00B3260B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696E2FE" w14:textId="77777777" w:rsidR="00D469B1" w:rsidRPr="00CF7DC8" w:rsidRDefault="00D469B1" w:rsidP="00B3260B">
            <w:pPr>
              <w:pStyle w:val="TAH"/>
              <w:jc w:val="left"/>
              <w:rPr>
                <w:b w:val="0"/>
              </w:rPr>
            </w:pPr>
            <w:r w:rsidRPr="00CF7DC8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58F05C3" w14:textId="77777777" w:rsidR="00D469B1" w:rsidRPr="00CF7DC8" w:rsidRDefault="00D469B1" w:rsidP="00B3260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ADCDB5C" w14:textId="77777777" w:rsidR="00D469B1" w:rsidRPr="00CF7DC8" w:rsidRDefault="00D469B1" w:rsidP="00B3260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5D84A3D" w14:textId="77777777" w:rsidR="00D469B1" w:rsidRPr="00CF7DC8" w:rsidRDefault="00D469B1" w:rsidP="00B3260B">
            <w:pPr>
              <w:pStyle w:val="TAH"/>
              <w:jc w:val="left"/>
              <w:rPr>
                <w:b w:val="0"/>
              </w:rPr>
            </w:pPr>
          </w:p>
        </w:tc>
      </w:tr>
      <w:tr w:rsidR="00D469B1" w:rsidRPr="00CF7DC8" w14:paraId="39EBD51F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3B75C" w14:textId="77777777" w:rsidR="00D469B1" w:rsidRPr="00CF7DC8" w:rsidRDefault="00D469B1" w:rsidP="00B3260B">
            <w:pPr>
              <w:pStyle w:val="TAL"/>
            </w:pPr>
            <w:r w:rsidRPr="00CF7DC8">
              <w:t xml:space="preserve">  </w:t>
            </w:r>
            <w:proofErr w:type="spellStart"/>
            <w:r w:rsidRPr="00CF7DC8">
              <w:t>CellAccessRelatedInfo</w:t>
            </w:r>
            <w:proofErr w:type="spellEnd"/>
            <w:r w:rsidRPr="00CF7DC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39AF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7D2AF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A2A77" w14:textId="77777777" w:rsidR="00D469B1" w:rsidRPr="00CF7DC8" w:rsidRDefault="00D469B1" w:rsidP="00B3260B">
            <w:pPr>
              <w:pStyle w:val="TAL"/>
            </w:pPr>
          </w:p>
        </w:tc>
      </w:tr>
      <w:tr w:rsidR="00D469B1" w:rsidRPr="00CF7DC8" w14:paraId="310FDE91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BE174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  <w:r w:rsidRPr="00CF7DC8">
              <w:t xml:space="preserve">    snpn-AccessInfoList-r17 SEQUENCE (SIZE (1..maxNPN-r16)) OF SNPN-AccessInfo-r17{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D4CB" w14:textId="77777777" w:rsidR="00D469B1" w:rsidRPr="00CF7DC8" w:rsidRDefault="00D469B1" w:rsidP="00B3260B">
            <w:pPr>
              <w:pStyle w:val="TAL"/>
            </w:pPr>
            <w:r w:rsidRPr="00CF7DC8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2553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8FC3" w14:textId="77777777" w:rsidR="00D469B1" w:rsidRPr="00CF7DC8" w:rsidRDefault="00D469B1" w:rsidP="00B3260B">
            <w:pPr>
              <w:pStyle w:val="TAL"/>
            </w:pPr>
          </w:p>
        </w:tc>
      </w:tr>
      <w:tr w:rsidR="00D469B1" w:rsidRPr="00CF7DC8" w14:paraId="772251BE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3964" w14:textId="77777777" w:rsidR="00D469B1" w:rsidRPr="00CF7DC8" w:rsidRDefault="00D469B1" w:rsidP="00B3260B">
            <w:pPr>
              <w:pStyle w:val="TAL"/>
            </w:pPr>
            <w:r w:rsidRPr="00CF7DC8">
              <w:t xml:space="preserve">      SNPN-AccessInfo-r17[1]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88D90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BE27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e</w:t>
            </w:r>
            <w:r w:rsidRPr="00CF7DC8">
              <w:rPr>
                <w:lang w:eastAsia="zh-CN"/>
              </w:rPr>
              <w:t>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ACD49" w14:textId="4D3F0EE3" w:rsidR="00D469B1" w:rsidRPr="00CF7DC8" w:rsidRDefault="009E7C82" w:rsidP="00B3260B">
            <w:pPr>
              <w:pStyle w:val="TAL"/>
              <w:rPr>
                <w:lang w:eastAsia="zh-CN"/>
              </w:rPr>
            </w:pPr>
            <w:del w:id="195" w:author="wei" w:date="2023-09-04T17:57:00Z">
              <w:r w:rsidRPr="00CF7DC8" w:rsidDel="00467728">
                <w:rPr>
                  <w:rFonts w:hint="eastAsia"/>
                  <w:lang w:eastAsia="zh-CN"/>
                </w:rPr>
                <w:delText>e</w:delText>
              </w:r>
              <w:r w:rsidRPr="00CF7DC8" w:rsidDel="00467728">
                <w:rPr>
                  <w:lang w:eastAsia="zh-CN"/>
                </w:rPr>
                <w:delText>NPN</w:delText>
              </w:r>
            </w:del>
          </w:p>
        </w:tc>
      </w:tr>
      <w:tr w:rsidR="00D469B1" w:rsidRPr="00CF7DC8" w14:paraId="3AFC808C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6D956" w14:textId="77777777" w:rsidR="00D469B1" w:rsidRPr="00CF7DC8" w:rsidRDefault="00D469B1" w:rsidP="00B3260B">
            <w:pPr>
              <w:pStyle w:val="TAL"/>
            </w:pPr>
            <w:r w:rsidRPr="00CF7DC8">
              <w:t xml:space="preserve">        imsEmergencySupportForSNPN-r17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CA70F" w14:textId="716C5B36" w:rsidR="00D469B1" w:rsidRPr="00CF7DC8" w:rsidRDefault="00C44CBE" w:rsidP="00B3260B">
            <w:pPr>
              <w:pStyle w:val="TAL"/>
              <w:rPr>
                <w:lang w:val="en-US" w:eastAsia="zh-CN"/>
              </w:rPr>
            </w:pPr>
            <w:r w:rsidRPr="00CF7DC8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DD2B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E71B1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</w:p>
        </w:tc>
      </w:tr>
      <w:tr w:rsidR="00D469B1" w:rsidRPr="00CF7DC8" w14:paraId="6B212019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C4E42" w14:textId="77777777" w:rsidR="00D469B1" w:rsidRPr="00CF7DC8" w:rsidRDefault="00D469B1" w:rsidP="00B3260B">
            <w:pPr>
              <w:pStyle w:val="TAL"/>
            </w:pPr>
            <w:r w:rsidRPr="00CF7DC8">
              <w:t xml:space="preserve">      </w:t>
            </w:r>
            <w:r w:rsidRPr="00CF7DC8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F3D2" w14:textId="77777777" w:rsidR="00D469B1" w:rsidRPr="00CF7DC8" w:rsidRDefault="00D469B1" w:rsidP="00B3260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A1D2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CC9A9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</w:p>
        </w:tc>
      </w:tr>
      <w:tr w:rsidR="00D469B1" w:rsidRPr="00CF7DC8" w14:paraId="4A5EB13C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958C3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 xml:space="preserve"> </w:t>
            </w:r>
            <w:r w:rsidRPr="00CF7DC8"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071" w14:textId="77777777" w:rsidR="00D469B1" w:rsidRPr="00CF7DC8" w:rsidRDefault="00D469B1" w:rsidP="00B3260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245C6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BE42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</w:p>
        </w:tc>
      </w:tr>
      <w:tr w:rsidR="00D469B1" w:rsidRPr="00CF7DC8" w14:paraId="54E1E8B2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1AAC" w14:textId="77777777" w:rsidR="00D469B1" w:rsidRPr="00CF7DC8" w:rsidRDefault="00D469B1" w:rsidP="00B3260B">
            <w:pPr>
              <w:pStyle w:val="TAL"/>
            </w:pPr>
            <w:r w:rsidRPr="00CF7DC8">
              <w:t xml:space="preserve">  </w:t>
            </w:r>
            <w:r w:rsidRPr="00CF7DC8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60417" w14:textId="77777777" w:rsidR="00D469B1" w:rsidRPr="00CF7DC8" w:rsidRDefault="00D469B1" w:rsidP="00B3260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A465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A9FD2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</w:p>
        </w:tc>
      </w:tr>
      <w:tr w:rsidR="00D469B1" w:rsidRPr="00CF7DC8" w14:paraId="02BAC531" w14:textId="77777777" w:rsidTr="00B3260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8D159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  <w:r w:rsidRPr="00CF7DC8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4379F" w14:textId="77777777" w:rsidR="00D469B1" w:rsidRPr="00CF7DC8" w:rsidRDefault="00D469B1" w:rsidP="00B3260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6A500" w14:textId="77777777" w:rsidR="00D469B1" w:rsidRPr="00CF7DC8" w:rsidRDefault="00D469B1" w:rsidP="00B3260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F3D3" w14:textId="77777777" w:rsidR="00D469B1" w:rsidRPr="00CF7DC8" w:rsidRDefault="00D469B1" w:rsidP="00B3260B">
            <w:pPr>
              <w:pStyle w:val="TAL"/>
              <w:rPr>
                <w:lang w:eastAsia="zh-CN"/>
              </w:rPr>
            </w:pPr>
          </w:p>
        </w:tc>
      </w:tr>
    </w:tbl>
    <w:p w14:paraId="522B8C9E" w14:textId="77777777" w:rsidR="00D469B1" w:rsidRPr="00CF7DC8" w:rsidRDefault="00D469B1" w:rsidP="00D469B1"/>
    <w:p w14:paraId="2B02E688" w14:textId="37B4F199" w:rsidR="00F94354" w:rsidRPr="00CF7DC8" w:rsidRDefault="00F94354" w:rsidP="00F94354">
      <w:pPr>
        <w:pStyle w:val="TH"/>
      </w:pPr>
      <w:r w:rsidRPr="00CF7DC8">
        <w:t xml:space="preserve">Table </w:t>
      </w:r>
      <w:r w:rsidRPr="00CF7DC8">
        <w:rPr>
          <w:snapToGrid w:val="0"/>
        </w:rPr>
        <w:t>6.5.3.3.3.3</w:t>
      </w:r>
      <w:r w:rsidRPr="00CF7DC8">
        <w:t xml:space="preserve">-2: SIB1 for NR Cell 1 (step </w:t>
      </w:r>
      <w:del w:id="196" w:author="wei" w:date="2023-09-04T22:42:00Z">
        <w:r w:rsidR="00F60039" w:rsidRPr="00CF7DC8" w:rsidDel="00840EBD">
          <w:delText>2</w:delText>
        </w:r>
        <w:r w:rsidR="00B75DAA" w:rsidDel="00840EBD">
          <w:delText>8</w:delText>
        </w:r>
      </w:del>
      <w:ins w:id="197" w:author="wei" w:date="2023-09-05T17:18:00Z">
        <w:r w:rsidR="00476E85">
          <w:rPr>
            <w:rFonts w:hint="eastAsia"/>
            <w:lang w:eastAsia="zh-CN"/>
          </w:rPr>
          <w:t>7</w:t>
        </w:r>
      </w:ins>
      <w:r w:rsidRPr="00CF7DC8">
        <w:t>, Table 6.5.3.3.3.2-3)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F94354" w:rsidRPr="00CF7DC8" w14:paraId="633F5E43" w14:textId="77777777" w:rsidTr="00E94CBF">
        <w:tc>
          <w:tcPr>
            <w:tcW w:w="9637" w:type="dxa"/>
            <w:gridSpan w:val="4"/>
            <w:shd w:val="clear" w:color="auto" w:fill="auto"/>
          </w:tcPr>
          <w:p w14:paraId="2952A98D" w14:textId="355200DF" w:rsidR="00F94354" w:rsidRPr="00CF7DC8" w:rsidRDefault="00F94354" w:rsidP="00B62FE5">
            <w:pPr>
              <w:pStyle w:val="TAH"/>
              <w:jc w:val="left"/>
              <w:rPr>
                <w:b w:val="0"/>
              </w:rPr>
            </w:pPr>
            <w:r w:rsidRPr="00CF7DC8">
              <w:rPr>
                <w:b w:val="0"/>
              </w:rPr>
              <w:t>Derivation path: TS 38.508-1 [4], Table 4.6.1-28 with condition</w:t>
            </w:r>
            <w:ins w:id="198" w:author="wei" w:date="2023-09-04T17:58:00Z">
              <w:r w:rsidR="00467728" w:rsidRPr="00CF7DC8">
                <w:rPr>
                  <w:b w:val="0"/>
                </w:rPr>
                <w:t xml:space="preserve"> </w:t>
              </w:r>
              <w:r w:rsidR="00467728">
                <w:rPr>
                  <w:rFonts w:hint="eastAsia"/>
                  <w:b w:val="0"/>
                  <w:lang w:eastAsia="zh-CN"/>
                </w:rPr>
                <w:t>SNPN and</w:t>
              </w:r>
            </w:ins>
            <w:r w:rsidRPr="00CF7DC8">
              <w:rPr>
                <w:b w:val="0"/>
              </w:rPr>
              <w:t xml:space="preserve"> </w:t>
            </w:r>
            <w:proofErr w:type="spellStart"/>
            <w:r w:rsidRPr="00CF7DC8">
              <w:rPr>
                <w:b w:val="0"/>
              </w:rPr>
              <w:t>eNPN</w:t>
            </w:r>
            <w:proofErr w:type="spellEnd"/>
          </w:p>
        </w:tc>
      </w:tr>
      <w:tr w:rsidR="00F94354" w:rsidRPr="00CF7DC8" w:rsidDel="00E94CBF" w14:paraId="5ADD5E10" w14:textId="0F02D251" w:rsidTr="00E94CBF">
        <w:trPr>
          <w:del w:id="199" w:author="wei" w:date="2023-09-04T22:43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1101A97" w14:textId="0993B1FA" w:rsidR="00F94354" w:rsidRPr="00CF7DC8" w:rsidDel="00E94CBF" w:rsidRDefault="00F94354" w:rsidP="00B62FE5">
            <w:pPr>
              <w:pStyle w:val="TAH"/>
              <w:rPr>
                <w:del w:id="200" w:author="wei" w:date="2023-09-04T22:43:00Z"/>
              </w:rPr>
            </w:pPr>
            <w:del w:id="201" w:author="wei" w:date="2023-09-04T22:43:00Z">
              <w:r w:rsidRPr="00CF7DC8" w:rsidDel="00E94CBF">
                <w:delText>Information Element</w:delText>
              </w:r>
            </w:del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1D8DC10" w14:textId="0A61A51B" w:rsidR="00F94354" w:rsidRPr="00CF7DC8" w:rsidDel="00E94CBF" w:rsidRDefault="00F94354" w:rsidP="00B62FE5">
            <w:pPr>
              <w:pStyle w:val="TAH"/>
              <w:rPr>
                <w:del w:id="202" w:author="wei" w:date="2023-09-04T22:43:00Z"/>
              </w:rPr>
            </w:pPr>
            <w:del w:id="203" w:author="wei" w:date="2023-09-04T22:43:00Z">
              <w:r w:rsidRPr="00CF7DC8" w:rsidDel="00E94CBF">
                <w:delText>Value/Remark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77F170B" w14:textId="46A3966F" w:rsidR="00F94354" w:rsidRPr="00CF7DC8" w:rsidDel="00E94CBF" w:rsidRDefault="00F94354" w:rsidP="00B62FE5">
            <w:pPr>
              <w:pStyle w:val="TAH"/>
              <w:rPr>
                <w:del w:id="204" w:author="wei" w:date="2023-09-04T22:43:00Z"/>
              </w:rPr>
            </w:pPr>
            <w:del w:id="205" w:author="wei" w:date="2023-09-04T22:43:00Z">
              <w:r w:rsidRPr="00CF7DC8" w:rsidDel="00E94CBF">
                <w:delText>Comment</w:delText>
              </w:r>
            </w:del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1A3FAE8" w14:textId="7A183DAB" w:rsidR="00F94354" w:rsidRPr="00CF7DC8" w:rsidDel="00E94CBF" w:rsidRDefault="00F94354" w:rsidP="00B62FE5">
            <w:pPr>
              <w:pStyle w:val="TAH"/>
              <w:rPr>
                <w:del w:id="206" w:author="wei" w:date="2023-09-04T22:43:00Z"/>
              </w:rPr>
            </w:pPr>
            <w:del w:id="207" w:author="wei" w:date="2023-09-04T22:43:00Z">
              <w:r w:rsidRPr="00CF7DC8" w:rsidDel="00E94CBF">
                <w:delText>Condition</w:delText>
              </w:r>
            </w:del>
          </w:p>
        </w:tc>
      </w:tr>
      <w:tr w:rsidR="00F94354" w:rsidRPr="00CF7DC8" w:rsidDel="00E94CBF" w14:paraId="06808941" w14:textId="1CEB76CB" w:rsidTr="00E94CBF">
        <w:trPr>
          <w:del w:id="208" w:author="wei" w:date="2023-09-04T22:43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796E6619" w14:textId="329868CB" w:rsidR="00F94354" w:rsidRPr="00CF7DC8" w:rsidDel="00E94CBF" w:rsidRDefault="00F94354" w:rsidP="00B62FE5">
            <w:pPr>
              <w:pStyle w:val="TAH"/>
              <w:jc w:val="left"/>
              <w:rPr>
                <w:del w:id="209" w:author="wei" w:date="2023-09-04T22:43:00Z"/>
                <w:b w:val="0"/>
              </w:rPr>
            </w:pPr>
            <w:del w:id="210" w:author="wei" w:date="2023-09-04T22:43:00Z">
              <w:r w:rsidRPr="00CF7DC8" w:rsidDel="00E94CBF">
                <w:rPr>
                  <w:b w:val="0"/>
                </w:rPr>
                <w:delText>SIB1 ::= SEQUENCE {</w:delText>
              </w:r>
            </w:del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B4FC891" w14:textId="1BF90472" w:rsidR="00F94354" w:rsidRPr="00CF7DC8" w:rsidDel="00E94CBF" w:rsidRDefault="00F94354" w:rsidP="00B62FE5">
            <w:pPr>
              <w:pStyle w:val="TAH"/>
              <w:jc w:val="left"/>
              <w:rPr>
                <w:del w:id="211" w:author="wei" w:date="2023-09-04T22:43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ECE2356" w14:textId="3B2C54F1" w:rsidR="00F94354" w:rsidRPr="00CF7DC8" w:rsidDel="00E94CBF" w:rsidRDefault="00F94354" w:rsidP="00B62FE5">
            <w:pPr>
              <w:pStyle w:val="TAH"/>
              <w:jc w:val="left"/>
              <w:rPr>
                <w:del w:id="212" w:author="wei" w:date="2023-09-04T22:43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52E9115" w14:textId="2EC37EFD" w:rsidR="00F94354" w:rsidRPr="00CF7DC8" w:rsidDel="00E94CBF" w:rsidRDefault="00F94354" w:rsidP="00B62FE5">
            <w:pPr>
              <w:pStyle w:val="TAH"/>
              <w:jc w:val="left"/>
              <w:rPr>
                <w:del w:id="213" w:author="wei" w:date="2023-09-04T22:43:00Z"/>
                <w:b w:val="0"/>
              </w:rPr>
            </w:pPr>
          </w:p>
        </w:tc>
      </w:tr>
      <w:tr w:rsidR="00F94354" w:rsidRPr="00CF7DC8" w:rsidDel="00E94CBF" w14:paraId="26F4F58A" w14:textId="3A43FECF" w:rsidTr="00E94CBF">
        <w:trPr>
          <w:del w:id="214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460D" w14:textId="7A1FCE48" w:rsidR="00F94354" w:rsidRPr="00CF7DC8" w:rsidDel="00E94CBF" w:rsidRDefault="00F94354" w:rsidP="00B62FE5">
            <w:pPr>
              <w:pStyle w:val="TAL"/>
              <w:rPr>
                <w:del w:id="215" w:author="wei" w:date="2023-09-04T22:43:00Z"/>
              </w:rPr>
            </w:pPr>
            <w:del w:id="216" w:author="wei" w:date="2023-09-04T22:43:00Z">
              <w:r w:rsidRPr="00CF7DC8" w:rsidDel="00E94CBF">
                <w:delText xml:space="preserve">  CellAccessRelatedInfo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2267C" w14:textId="3139A90D" w:rsidR="00F94354" w:rsidRPr="00CF7DC8" w:rsidDel="00E94CBF" w:rsidRDefault="00F94354" w:rsidP="00B62FE5">
            <w:pPr>
              <w:pStyle w:val="TAL"/>
              <w:rPr>
                <w:del w:id="217" w:author="wei" w:date="2023-09-04T22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B1AA5" w14:textId="0C172C2C" w:rsidR="00F94354" w:rsidRPr="00CF7DC8" w:rsidDel="00E94CBF" w:rsidRDefault="00F94354" w:rsidP="00B62FE5">
            <w:pPr>
              <w:pStyle w:val="TAL"/>
              <w:rPr>
                <w:del w:id="218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9FD3E" w14:textId="70063C4B" w:rsidR="00F94354" w:rsidRPr="00CF7DC8" w:rsidDel="00E94CBF" w:rsidRDefault="00F94354" w:rsidP="00B62FE5">
            <w:pPr>
              <w:pStyle w:val="TAL"/>
              <w:rPr>
                <w:del w:id="219" w:author="wei" w:date="2023-09-04T22:43:00Z"/>
              </w:rPr>
            </w:pPr>
          </w:p>
        </w:tc>
      </w:tr>
      <w:tr w:rsidR="00F94354" w:rsidRPr="00CF7DC8" w:rsidDel="00E94CBF" w14:paraId="273883DB" w14:textId="209E961E" w:rsidTr="00E94CBF">
        <w:trPr>
          <w:del w:id="220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C6396" w14:textId="70FB0290" w:rsidR="00F94354" w:rsidRPr="00CF7DC8" w:rsidDel="00E94CBF" w:rsidRDefault="00F94354" w:rsidP="00B62FE5">
            <w:pPr>
              <w:pStyle w:val="TAL"/>
              <w:rPr>
                <w:del w:id="221" w:author="wei" w:date="2023-09-04T22:43:00Z"/>
                <w:lang w:eastAsia="zh-CN"/>
              </w:rPr>
            </w:pPr>
            <w:del w:id="222" w:author="wei" w:date="2023-09-04T22:43:00Z">
              <w:r w:rsidRPr="00CF7DC8" w:rsidDel="00E94CBF">
                <w:delText xml:space="preserve">    snpn-AccessInfoList-r17 SEQUENCE (SIZE (1..maxNPN-r16)) OF SNPN-AccessInfo-r17{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52AAA" w14:textId="17A22478" w:rsidR="00F94354" w:rsidRPr="00CF7DC8" w:rsidDel="00E94CBF" w:rsidRDefault="00F94354" w:rsidP="00B62FE5">
            <w:pPr>
              <w:pStyle w:val="TAL"/>
              <w:rPr>
                <w:del w:id="223" w:author="wei" w:date="2023-09-04T22:43:00Z"/>
              </w:rPr>
            </w:pPr>
            <w:del w:id="224" w:author="wei" w:date="2023-09-04T22:43:00Z">
              <w:r w:rsidRPr="00CF7DC8" w:rsidDel="00E94CBF">
                <w:delText>1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285F0" w14:textId="425DC2FF" w:rsidR="00F94354" w:rsidRPr="00CF7DC8" w:rsidDel="00E94CBF" w:rsidRDefault="00F94354" w:rsidP="00B62FE5">
            <w:pPr>
              <w:pStyle w:val="TAL"/>
              <w:rPr>
                <w:del w:id="225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1B48" w14:textId="220E7B58" w:rsidR="00F94354" w:rsidRPr="00CF7DC8" w:rsidDel="00E94CBF" w:rsidRDefault="00F94354" w:rsidP="00B62FE5">
            <w:pPr>
              <w:pStyle w:val="TAL"/>
              <w:rPr>
                <w:del w:id="226" w:author="wei" w:date="2023-09-04T22:43:00Z"/>
              </w:rPr>
            </w:pPr>
          </w:p>
        </w:tc>
      </w:tr>
      <w:tr w:rsidR="00F94354" w:rsidRPr="00CF7DC8" w:rsidDel="00E94CBF" w14:paraId="2B44887E" w14:textId="4F2377FD" w:rsidTr="00E94CBF">
        <w:trPr>
          <w:del w:id="227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73536" w14:textId="1CFBF707" w:rsidR="00F94354" w:rsidRPr="00CF7DC8" w:rsidDel="00E94CBF" w:rsidRDefault="00F94354" w:rsidP="00B62FE5">
            <w:pPr>
              <w:pStyle w:val="TAL"/>
              <w:rPr>
                <w:del w:id="228" w:author="wei" w:date="2023-09-04T22:43:00Z"/>
              </w:rPr>
            </w:pPr>
            <w:del w:id="229" w:author="wei" w:date="2023-09-04T22:43:00Z">
              <w:r w:rsidRPr="00CF7DC8" w:rsidDel="00E94CBF">
                <w:delText xml:space="preserve">      SNPN-AccessInfo-r17[1]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2B7E" w14:textId="094081C4" w:rsidR="00F94354" w:rsidRPr="00CF7DC8" w:rsidDel="00E94CBF" w:rsidRDefault="00F94354" w:rsidP="00B62FE5">
            <w:pPr>
              <w:pStyle w:val="TAL"/>
              <w:rPr>
                <w:del w:id="230" w:author="wei" w:date="2023-09-04T22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3034" w14:textId="5AC40EF5" w:rsidR="00F94354" w:rsidRPr="00CF7DC8" w:rsidDel="00E94CBF" w:rsidRDefault="00F94354" w:rsidP="00B62FE5">
            <w:pPr>
              <w:pStyle w:val="TAL"/>
              <w:rPr>
                <w:del w:id="231" w:author="wei" w:date="2023-09-04T22:43:00Z"/>
                <w:lang w:eastAsia="zh-CN"/>
              </w:rPr>
            </w:pPr>
            <w:del w:id="232" w:author="wei" w:date="2023-09-04T22:43:00Z">
              <w:r w:rsidRPr="00CF7DC8" w:rsidDel="00E94CBF">
                <w:rPr>
                  <w:lang w:eastAsia="zh-CN"/>
                </w:rPr>
                <w:delText>entry 1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13E7" w14:textId="2E7EBCF3" w:rsidR="00F94354" w:rsidRPr="00CF7DC8" w:rsidDel="00E94CBF" w:rsidRDefault="00F94354" w:rsidP="00B62FE5">
            <w:pPr>
              <w:pStyle w:val="TAL"/>
              <w:rPr>
                <w:del w:id="233" w:author="wei" w:date="2023-09-04T22:43:00Z"/>
                <w:lang w:eastAsia="zh-CN"/>
              </w:rPr>
            </w:pPr>
            <w:del w:id="234" w:author="wei" w:date="2023-09-04T17:58:00Z">
              <w:r w:rsidRPr="00CF7DC8" w:rsidDel="00A50A06">
                <w:rPr>
                  <w:lang w:eastAsia="zh-CN"/>
                </w:rPr>
                <w:delText>eNPN</w:delText>
              </w:r>
            </w:del>
          </w:p>
        </w:tc>
      </w:tr>
      <w:tr w:rsidR="00F94354" w:rsidRPr="00CF7DC8" w:rsidDel="00E94CBF" w14:paraId="2E268D6D" w14:textId="449CC0A1" w:rsidTr="00E94CBF">
        <w:trPr>
          <w:del w:id="235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221C" w14:textId="21F7A9A3" w:rsidR="00F94354" w:rsidRPr="00CF7DC8" w:rsidDel="00E94CBF" w:rsidRDefault="00F94354" w:rsidP="00B62FE5">
            <w:pPr>
              <w:pStyle w:val="TAL"/>
              <w:rPr>
                <w:del w:id="236" w:author="wei" w:date="2023-09-04T22:43:00Z"/>
              </w:rPr>
            </w:pPr>
            <w:del w:id="237" w:author="wei" w:date="2023-09-04T22:43:00Z">
              <w:r w:rsidRPr="00CF7DC8" w:rsidDel="00E94CBF">
                <w:delText xml:space="preserve">        imsEmergencySupportForSNPN-r17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A924B" w14:textId="17CA2460" w:rsidR="00F94354" w:rsidRPr="00CF7DC8" w:rsidDel="00E94CBF" w:rsidRDefault="006D5AF6" w:rsidP="00B62FE5">
            <w:pPr>
              <w:pStyle w:val="TAL"/>
              <w:rPr>
                <w:del w:id="238" w:author="wei" w:date="2023-09-04T22:43:00Z"/>
                <w:lang w:val="en-US" w:eastAsia="zh-CN"/>
              </w:rPr>
            </w:pPr>
            <w:del w:id="239" w:author="wei" w:date="2023-09-04T22:43:00Z">
              <w:r w:rsidRPr="00CF7DC8" w:rsidDel="00E94CBF">
                <w:rPr>
                  <w:lang w:val="en-US" w:eastAsia="zh-CN"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B267A" w14:textId="40E240E8" w:rsidR="00F94354" w:rsidRPr="00CF7DC8" w:rsidDel="00E94CBF" w:rsidRDefault="00F94354" w:rsidP="00B62FE5">
            <w:pPr>
              <w:pStyle w:val="TAL"/>
              <w:rPr>
                <w:del w:id="240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115A" w14:textId="42E0C971" w:rsidR="00F94354" w:rsidRPr="00CF7DC8" w:rsidDel="00E94CBF" w:rsidRDefault="00F94354" w:rsidP="00B62FE5">
            <w:pPr>
              <w:pStyle w:val="TAL"/>
              <w:rPr>
                <w:del w:id="241" w:author="wei" w:date="2023-09-04T22:43:00Z"/>
                <w:lang w:eastAsia="zh-CN"/>
              </w:rPr>
            </w:pPr>
          </w:p>
        </w:tc>
      </w:tr>
      <w:tr w:rsidR="00F94354" w:rsidRPr="00CF7DC8" w:rsidDel="00E94CBF" w14:paraId="6474D67C" w14:textId="6E7FDDB8" w:rsidTr="00E94CBF">
        <w:trPr>
          <w:del w:id="242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C5F60" w14:textId="493FED2A" w:rsidR="00F94354" w:rsidRPr="00CF7DC8" w:rsidDel="00E94CBF" w:rsidRDefault="00F94354" w:rsidP="00B62FE5">
            <w:pPr>
              <w:pStyle w:val="TAL"/>
              <w:rPr>
                <w:del w:id="243" w:author="wei" w:date="2023-09-04T22:43:00Z"/>
              </w:rPr>
            </w:pPr>
            <w:del w:id="244" w:author="wei" w:date="2023-09-04T22:43:00Z">
              <w:r w:rsidRPr="00CF7DC8" w:rsidDel="00E94CBF">
                <w:delText xml:space="preserve">      </w:delText>
              </w:r>
              <w:r w:rsidRPr="00CF7DC8" w:rsidDel="00E94CBF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39202" w14:textId="347A3987" w:rsidR="00F94354" w:rsidRPr="00CF7DC8" w:rsidDel="00E94CBF" w:rsidRDefault="00F94354" w:rsidP="00B62FE5">
            <w:pPr>
              <w:pStyle w:val="TAL"/>
              <w:rPr>
                <w:del w:id="245" w:author="wei" w:date="2023-09-04T22:4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5300A" w14:textId="4FFDBEA4" w:rsidR="00F94354" w:rsidRPr="00CF7DC8" w:rsidDel="00E94CBF" w:rsidRDefault="00F94354" w:rsidP="00B62FE5">
            <w:pPr>
              <w:pStyle w:val="TAL"/>
              <w:rPr>
                <w:del w:id="246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0DD41" w14:textId="5487882C" w:rsidR="00F94354" w:rsidRPr="00CF7DC8" w:rsidDel="00E94CBF" w:rsidRDefault="00F94354" w:rsidP="00B62FE5">
            <w:pPr>
              <w:pStyle w:val="TAL"/>
              <w:rPr>
                <w:del w:id="247" w:author="wei" w:date="2023-09-04T22:43:00Z"/>
                <w:lang w:eastAsia="zh-CN"/>
              </w:rPr>
            </w:pPr>
          </w:p>
        </w:tc>
      </w:tr>
      <w:tr w:rsidR="00F94354" w:rsidRPr="00CF7DC8" w:rsidDel="00E94CBF" w14:paraId="181F0DB6" w14:textId="2623A5C1" w:rsidTr="00E94CBF">
        <w:trPr>
          <w:del w:id="248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4503" w14:textId="05C1DCDC" w:rsidR="00F94354" w:rsidRPr="00CF7DC8" w:rsidDel="00E94CBF" w:rsidRDefault="00F94354" w:rsidP="00B62FE5">
            <w:pPr>
              <w:pStyle w:val="TAL"/>
              <w:rPr>
                <w:del w:id="249" w:author="wei" w:date="2023-09-04T22:43:00Z"/>
                <w:lang w:eastAsia="zh-CN"/>
              </w:rPr>
            </w:pPr>
            <w:del w:id="250" w:author="wei" w:date="2023-09-04T22:43:00Z">
              <w:r w:rsidRPr="00CF7DC8" w:rsidDel="00E94CBF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687E" w14:textId="79429F43" w:rsidR="00F94354" w:rsidRPr="00CF7DC8" w:rsidDel="00E94CBF" w:rsidRDefault="00F94354" w:rsidP="00B62FE5">
            <w:pPr>
              <w:pStyle w:val="TAL"/>
              <w:rPr>
                <w:del w:id="251" w:author="wei" w:date="2023-09-04T22:4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692E6" w14:textId="0BE4C827" w:rsidR="00F94354" w:rsidRPr="00CF7DC8" w:rsidDel="00E94CBF" w:rsidRDefault="00F94354" w:rsidP="00B62FE5">
            <w:pPr>
              <w:pStyle w:val="TAL"/>
              <w:rPr>
                <w:del w:id="252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E5566" w14:textId="62DF288D" w:rsidR="00F94354" w:rsidRPr="00CF7DC8" w:rsidDel="00E94CBF" w:rsidRDefault="00F94354" w:rsidP="00B62FE5">
            <w:pPr>
              <w:pStyle w:val="TAL"/>
              <w:rPr>
                <w:del w:id="253" w:author="wei" w:date="2023-09-04T22:43:00Z"/>
                <w:lang w:eastAsia="zh-CN"/>
              </w:rPr>
            </w:pPr>
          </w:p>
        </w:tc>
      </w:tr>
      <w:tr w:rsidR="00F94354" w:rsidRPr="00CF7DC8" w:rsidDel="00E94CBF" w14:paraId="4FEBD89F" w14:textId="49A87CFC" w:rsidTr="00E94CBF">
        <w:trPr>
          <w:del w:id="254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DC8EB" w14:textId="107858CC" w:rsidR="00F94354" w:rsidRPr="00CF7DC8" w:rsidDel="00E94CBF" w:rsidRDefault="00F94354" w:rsidP="00B62FE5">
            <w:pPr>
              <w:pStyle w:val="TAL"/>
              <w:rPr>
                <w:del w:id="255" w:author="wei" w:date="2023-09-04T22:43:00Z"/>
              </w:rPr>
            </w:pPr>
            <w:del w:id="256" w:author="wei" w:date="2023-09-04T22:43:00Z">
              <w:r w:rsidRPr="00CF7DC8" w:rsidDel="00E94CBF">
                <w:delText xml:space="preserve">  </w:delText>
              </w:r>
              <w:r w:rsidRPr="00CF7DC8" w:rsidDel="00E94CBF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DC59" w14:textId="73F3429A" w:rsidR="00F94354" w:rsidRPr="00CF7DC8" w:rsidDel="00E94CBF" w:rsidRDefault="00F94354" w:rsidP="00B62FE5">
            <w:pPr>
              <w:pStyle w:val="TAL"/>
              <w:rPr>
                <w:del w:id="257" w:author="wei" w:date="2023-09-04T22:4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41A3" w14:textId="564F0C80" w:rsidR="00F94354" w:rsidRPr="00CF7DC8" w:rsidDel="00E94CBF" w:rsidRDefault="00F94354" w:rsidP="00B62FE5">
            <w:pPr>
              <w:pStyle w:val="TAL"/>
              <w:rPr>
                <w:del w:id="258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D512" w14:textId="319F5C66" w:rsidR="00F94354" w:rsidRPr="00CF7DC8" w:rsidDel="00E94CBF" w:rsidRDefault="00F94354" w:rsidP="00B62FE5">
            <w:pPr>
              <w:pStyle w:val="TAL"/>
              <w:rPr>
                <w:del w:id="259" w:author="wei" w:date="2023-09-04T22:43:00Z"/>
                <w:lang w:eastAsia="zh-CN"/>
              </w:rPr>
            </w:pPr>
          </w:p>
        </w:tc>
      </w:tr>
      <w:tr w:rsidR="00F94354" w:rsidRPr="00CF7DC8" w:rsidDel="00E94CBF" w14:paraId="3F646E98" w14:textId="21FCA7B2" w:rsidTr="00E94CBF">
        <w:trPr>
          <w:del w:id="260" w:author="wei" w:date="2023-09-04T22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237BC" w14:textId="3EC9F3CE" w:rsidR="00F94354" w:rsidRPr="00CF7DC8" w:rsidDel="00E94CBF" w:rsidRDefault="00F94354" w:rsidP="00B62FE5">
            <w:pPr>
              <w:pStyle w:val="TAL"/>
              <w:rPr>
                <w:del w:id="261" w:author="wei" w:date="2023-09-04T22:43:00Z"/>
                <w:lang w:eastAsia="zh-CN"/>
              </w:rPr>
            </w:pPr>
            <w:del w:id="262" w:author="wei" w:date="2023-09-04T22:43:00Z">
              <w:r w:rsidRPr="00CF7DC8" w:rsidDel="00E94CBF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F751" w14:textId="649B0D9C" w:rsidR="00F94354" w:rsidRPr="00CF7DC8" w:rsidDel="00E94CBF" w:rsidRDefault="00F94354" w:rsidP="00B62FE5">
            <w:pPr>
              <w:pStyle w:val="TAL"/>
              <w:rPr>
                <w:del w:id="263" w:author="wei" w:date="2023-09-04T22:43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DE54" w14:textId="2B660977" w:rsidR="00F94354" w:rsidRPr="00CF7DC8" w:rsidDel="00E94CBF" w:rsidRDefault="00F94354" w:rsidP="00B62FE5">
            <w:pPr>
              <w:pStyle w:val="TAL"/>
              <w:rPr>
                <w:del w:id="264" w:author="wei" w:date="2023-09-04T22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18C1" w14:textId="0485F460" w:rsidR="00F94354" w:rsidRPr="00CF7DC8" w:rsidDel="00E94CBF" w:rsidRDefault="00F94354" w:rsidP="00B62FE5">
            <w:pPr>
              <w:pStyle w:val="TAL"/>
              <w:rPr>
                <w:del w:id="265" w:author="wei" w:date="2023-09-04T22:43:00Z"/>
                <w:lang w:eastAsia="zh-CN"/>
              </w:rPr>
            </w:pPr>
          </w:p>
        </w:tc>
      </w:tr>
    </w:tbl>
    <w:p w14:paraId="3C2D3E4D" w14:textId="77777777" w:rsidR="00F94354" w:rsidRPr="00CF7DC8" w:rsidRDefault="00F94354" w:rsidP="00D469B1"/>
    <w:p w14:paraId="6BBE5C7E" w14:textId="5F5232F8" w:rsidR="00D469B1" w:rsidRPr="00CF7DC8" w:rsidRDefault="00D469B1" w:rsidP="00D469B1">
      <w:pPr>
        <w:pStyle w:val="TH"/>
      </w:pPr>
      <w:r w:rsidRPr="00CF7DC8">
        <w:t xml:space="preserve">Table </w:t>
      </w:r>
      <w:r w:rsidRPr="00CF7DC8">
        <w:rPr>
          <w:snapToGrid w:val="0"/>
        </w:rPr>
        <w:t>6.5.</w:t>
      </w:r>
      <w:r w:rsidR="0083347F" w:rsidRPr="00CF7DC8">
        <w:rPr>
          <w:snapToGrid w:val="0"/>
        </w:rPr>
        <w:t>3</w:t>
      </w:r>
      <w:r w:rsidRPr="00CF7DC8">
        <w:rPr>
          <w:snapToGrid w:val="0"/>
        </w:rPr>
        <w:t>.</w:t>
      </w:r>
      <w:r w:rsidR="0083347F" w:rsidRPr="00CF7DC8">
        <w:rPr>
          <w:snapToGrid w:val="0"/>
        </w:rPr>
        <w:t>3</w:t>
      </w:r>
      <w:r w:rsidRPr="00CF7DC8">
        <w:rPr>
          <w:snapToGrid w:val="0"/>
        </w:rPr>
        <w:t>.3.3</w:t>
      </w:r>
      <w:r w:rsidRPr="00CF7DC8">
        <w:t>-</w:t>
      </w:r>
      <w:r w:rsidR="006D5AF6" w:rsidRPr="00CF7DC8">
        <w:t>3</w:t>
      </w:r>
      <w:r w:rsidRPr="00CF7DC8">
        <w:t>: REGISTRATION REJECT</w:t>
      </w:r>
      <w:del w:id="266" w:author="wei" w:date="2023-09-04T18:05:00Z">
        <w:r w:rsidRPr="00CF7DC8" w:rsidDel="00CC3231">
          <w:delText xml:space="preserve"> for NR Cell 1</w:delText>
        </w:r>
      </w:del>
      <w:r w:rsidRPr="00CF7DC8">
        <w:t xml:space="preserve"> (step </w:t>
      </w:r>
      <w:del w:id="267" w:author="wei" w:date="2023-09-04T22:42:00Z">
        <w:r w:rsidR="00285B0A" w:rsidDel="00840EBD">
          <w:delText>5</w:delText>
        </w:r>
        <w:r w:rsidRPr="00CF7DC8" w:rsidDel="00840EBD">
          <w:delText>7</w:delText>
        </w:r>
      </w:del>
      <w:ins w:id="268" w:author="wei" w:date="2023-09-04T22:42:00Z">
        <w:r w:rsidR="00840EBD">
          <w:rPr>
            <w:rFonts w:hint="eastAsia"/>
            <w:lang w:eastAsia="zh-CN"/>
          </w:rPr>
          <w:t>3</w:t>
        </w:r>
      </w:ins>
      <w:ins w:id="269" w:author="wei" w:date="2023-09-04T22:53:00Z">
        <w:r w:rsidR="009904EF">
          <w:rPr>
            <w:rFonts w:hint="eastAsia"/>
            <w:lang w:eastAsia="zh-CN"/>
          </w:rPr>
          <w:t>6</w:t>
        </w:r>
      </w:ins>
      <w:r w:rsidR="006D2DD7" w:rsidRPr="00CF7DC8">
        <w:t>,</w:t>
      </w:r>
      <w:r w:rsidRPr="00CF7DC8">
        <w:t xml:space="preserve"> Table 6.5.</w:t>
      </w:r>
      <w:r w:rsidR="0083347F" w:rsidRPr="00CF7DC8">
        <w:t>3</w:t>
      </w:r>
      <w:r w:rsidRPr="00CF7DC8">
        <w:t>.</w:t>
      </w:r>
      <w:r w:rsidR="0083347F" w:rsidRPr="00CF7DC8">
        <w:t>3</w:t>
      </w:r>
      <w:r w:rsidRPr="00CF7DC8">
        <w:t>.3.2-3)</w:t>
      </w:r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D469B1" w:rsidRPr="00CF7DC8" w14:paraId="77C8BEFA" w14:textId="77777777" w:rsidTr="00B3260B">
        <w:tc>
          <w:tcPr>
            <w:tcW w:w="9458" w:type="dxa"/>
            <w:gridSpan w:val="4"/>
          </w:tcPr>
          <w:p w14:paraId="00EF4F7A" w14:textId="77777777" w:rsidR="00D469B1" w:rsidRPr="00CF7DC8" w:rsidRDefault="00D469B1" w:rsidP="00B3260B">
            <w:pPr>
              <w:pStyle w:val="TAL"/>
            </w:pPr>
            <w:r w:rsidRPr="00CF7DC8">
              <w:t>Derivation Path: TS 38.508-1 [4], Table 4.7.1-9</w:t>
            </w:r>
          </w:p>
        </w:tc>
      </w:tr>
      <w:tr w:rsidR="00D469B1" w:rsidRPr="00CF7DC8" w14:paraId="3DA594A5" w14:textId="77777777" w:rsidTr="00B3260B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6B537DD8" w14:textId="77777777" w:rsidR="00D469B1" w:rsidRPr="00CF7DC8" w:rsidRDefault="00D469B1" w:rsidP="00B3260B">
            <w:pPr>
              <w:pStyle w:val="TAH"/>
            </w:pPr>
            <w:r w:rsidRPr="00CF7DC8">
              <w:t>Information Element</w:t>
            </w:r>
          </w:p>
        </w:tc>
        <w:tc>
          <w:tcPr>
            <w:tcW w:w="2197" w:type="dxa"/>
          </w:tcPr>
          <w:p w14:paraId="7D0FCAF7" w14:textId="77777777" w:rsidR="00D469B1" w:rsidRPr="00CF7DC8" w:rsidRDefault="00D469B1" w:rsidP="00B3260B">
            <w:pPr>
              <w:pStyle w:val="TAH"/>
            </w:pPr>
            <w:r w:rsidRPr="00CF7DC8">
              <w:t>Value/remark</w:t>
            </w:r>
          </w:p>
        </w:tc>
        <w:tc>
          <w:tcPr>
            <w:tcW w:w="1650" w:type="dxa"/>
          </w:tcPr>
          <w:p w14:paraId="61EA5D8A" w14:textId="77777777" w:rsidR="00D469B1" w:rsidRPr="00CF7DC8" w:rsidRDefault="00D469B1" w:rsidP="00B3260B">
            <w:pPr>
              <w:pStyle w:val="TAH"/>
            </w:pPr>
            <w:r w:rsidRPr="00CF7DC8">
              <w:t>Comment</w:t>
            </w:r>
          </w:p>
        </w:tc>
        <w:tc>
          <w:tcPr>
            <w:tcW w:w="1210" w:type="dxa"/>
          </w:tcPr>
          <w:p w14:paraId="7713620D" w14:textId="77777777" w:rsidR="00D469B1" w:rsidRPr="00CF7DC8" w:rsidRDefault="00D469B1" w:rsidP="00B3260B">
            <w:pPr>
              <w:pStyle w:val="TAH"/>
            </w:pPr>
            <w:r w:rsidRPr="00CF7DC8">
              <w:t>Condition</w:t>
            </w:r>
          </w:p>
        </w:tc>
      </w:tr>
      <w:tr w:rsidR="00D469B1" w:rsidRPr="008F3642" w14:paraId="279A1285" w14:textId="77777777" w:rsidTr="00B3260B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1444449A" w14:textId="77777777" w:rsidR="00D469B1" w:rsidRPr="00CF7DC8" w:rsidRDefault="00D469B1" w:rsidP="00B3260B">
            <w:pPr>
              <w:pStyle w:val="TAL"/>
            </w:pPr>
            <w:r w:rsidRPr="00CF7DC8">
              <w:rPr>
                <w:szCs w:val="22"/>
              </w:rPr>
              <w:t>5GMM cause</w:t>
            </w:r>
          </w:p>
        </w:tc>
        <w:tc>
          <w:tcPr>
            <w:tcW w:w="2197" w:type="dxa"/>
          </w:tcPr>
          <w:p w14:paraId="1A088670" w14:textId="4639EB66" w:rsidR="00D469B1" w:rsidRPr="00CF7DC8" w:rsidRDefault="00D469B1" w:rsidP="00B3260B">
            <w:pPr>
              <w:pStyle w:val="TAL"/>
              <w:rPr>
                <w:b/>
              </w:rPr>
            </w:pPr>
            <w:r w:rsidRPr="00CF7DC8">
              <w:rPr>
                <w:szCs w:val="22"/>
              </w:rPr>
              <w:t>‘0000</w:t>
            </w:r>
            <w:r w:rsidR="0083347F" w:rsidRPr="00CF7DC8">
              <w:rPr>
                <w:szCs w:val="22"/>
              </w:rPr>
              <w:t>1111</w:t>
            </w:r>
            <w:r w:rsidRPr="00CF7DC8">
              <w:rPr>
                <w:szCs w:val="22"/>
              </w:rPr>
              <w:t>’B</w:t>
            </w:r>
            <w:r w:rsidRPr="00CF7DC8" w:rsidDel="001A7AF9">
              <w:rPr>
                <w:szCs w:val="22"/>
              </w:rPr>
              <w:t xml:space="preserve"> </w:t>
            </w:r>
          </w:p>
        </w:tc>
        <w:tc>
          <w:tcPr>
            <w:tcW w:w="1650" w:type="dxa"/>
          </w:tcPr>
          <w:p w14:paraId="541A3CE5" w14:textId="1B5724F6" w:rsidR="00D469B1" w:rsidRPr="008F3642" w:rsidRDefault="00D469B1" w:rsidP="00B3260B">
            <w:pPr>
              <w:pStyle w:val="TAL"/>
              <w:rPr>
                <w:b/>
              </w:rPr>
            </w:pPr>
            <w:r w:rsidRPr="00CF7DC8">
              <w:t>#</w:t>
            </w:r>
            <w:r w:rsidR="0083347F" w:rsidRPr="00CF7DC8">
              <w:t>15</w:t>
            </w:r>
            <w:r w:rsidRPr="00CF7DC8">
              <w:t xml:space="preserve"> (</w:t>
            </w:r>
            <w:r w:rsidR="0083347F" w:rsidRPr="00CF7DC8">
              <w:rPr>
                <w:lang w:eastAsia="zh-CN"/>
              </w:rPr>
              <w:t>No suitable cells in tracking area</w:t>
            </w:r>
            <w:r w:rsidRPr="00CF7DC8">
              <w:t>).</w:t>
            </w:r>
          </w:p>
        </w:tc>
        <w:tc>
          <w:tcPr>
            <w:tcW w:w="1210" w:type="dxa"/>
          </w:tcPr>
          <w:p w14:paraId="0D9EFE9A" w14:textId="77777777" w:rsidR="00D469B1" w:rsidRPr="008F3642" w:rsidRDefault="00D469B1" w:rsidP="00B3260B">
            <w:pPr>
              <w:pStyle w:val="TAL"/>
              <w:rPr>
                <w:b/>
              </w:rPr>
            </w:pPr>
          </w:p>
        </w:tc>
      </w:tr>
    </w:tbl>
    <w:p w14:paraId="02C7075D" w14:textId="480FF415" w:rsidR="00FE162D" w:rsidRDefault="00FE162D" w:rsidP="0062027A">
      <w:pPr>
        <w:pStyle w:val="PL"/>
        <w:overflowPunct w:val="0"/>
        <w:autoSpaceDE w:val="0"/>
        <w:autoSpaceDN w:val="0"/>
        <w:adjustRightInd w:val="0"/>
        <w:textAlignment w:val="baseline"/>
        <w:rPr>
          <w:b/>
          <w:bCs/>
          <w:noProof w:val="0"/>
          <w:lang w:eastAsia="zh-CN"/>
        </w:rPr>
      </w:pPr>
    </w:p>
    <w:p w14:paraId="202AEAD7" w14:textId="2CCCF32A" w:rsidR="002C4FD1" w:rsidRPr="002C4FD1" w:rsidRDefault="002C4FD1" w:rsidP="002C4FD1">
      <w:pPr>
        <w:rPr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2C4FD1" w:rsidRPr="002C4F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85B4E" w14:textId="77777777" w:rsidR="00177625" w:rsidRDefault="00177625">
      <w:r>
        <w:separator/>
      </w:r>
    </w:p>
  </w:endnote>
  <w:endnote w:type="continuationSeparator" w:id="0">
    <w:p w14:paraId="0E8B8146" w14:textId="77777777" w:rsidR="00177625" w:rsidRDefault="0017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3959C" w14:textId="77777777" w:rsidR="00177625" w:rsidRDefault="00177625">
      <w:r>
        <w:separator/>
      </w:r>
    </w:p>
  </w:footnote>
  <w:footnote w:type="continuationSeparator" w:id="0">
    <w:p w14:paraId="18C08C9C" w14:textId="77777777" w:rsidR="00177625" w:rsidRDefault="00177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543F"/>
    <w:multiLevelType w:val="hybridMultilevel"/>
    <w:tmpl w:val="0E5E94D8"/>
    <w:lvl w:ilvl="0" w:tplc="C31A7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021AFE"/>
    <w:multiLevelType w:val="hybridMultilevel"/>
    <w:tmpl w:val="1FC413C0"/>
    <w:lvl w:ilvl="0" w:tplc="437EA6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3DE"/>
    <w:rsid w:val="00024C3C"/>
    <w:rsid w:val="00031A8B"/>
    <w:rsid w:val="000352F8"/>
    <w:rsid w:val="00041D0D"/>
    <w:rsid w:val="00042BE9"/>
    <w:rsid w:val="00052D85"/>
    <w:rsid w:val="00060F2D"/>
    <w:rsid w:val="0007144F"/>
    <w:rsid w:val="00072622"/>
    <w:rsid w:val="00073D4A"/>
    <w:rsid w:val="0007647F"/>
    <w:rsid w:val="0007739F"/>
    <w:rsid w:val="0009439A"/>
    <w:rsid w:val="00095C1A"/>
    <w:rsid w:val="000A5C38"/>
    <w:rsid w:val="000A5FEF"/>
    <w:rsid w:val="000A6394"/>
    <w:rsid w:val="000B0373"/>
    <w:rsid w:val="000B5C67"/>
    <w:rsid w:val="000B5EC7"/>
    <w:rsid w:val="000B667C"/>
    <w:rsid w:val="000B7FED"/>
    <w:rsid w:val="000C038A"/>
    <w:rsid w:val="000C426F"/>
    <w:rsid w:val="000C6598"/>
    <w:rsid w:val="000C6FA7"/>
    <w:rsid w:val="000D1B7F"/>
    <w:rsid w:val="000D44B3"/>
    <w:rsid w:val="000E0291"/>
    <w:rsid w:val="000E1CC7"/>
    <w:rsid w:val="000E4223"/>
    <w:rsid w:val="000E46C1"/>
    <w:rsid w:val="000E5571"/>
    <w:rsid w:val="000E58B3"/>
    <w:rsid w:val="000E6B24"/>
    <w:rsid w:val="000E7212"/>
    <w:rsid w:val="000F2143"/>
    <w:rsid w:val="000F3275"/>
    <w:rsid w:val="000F6ADF"/>
    <w:rsid w:val="0010316F"/>
    <w:rsid w:val="00111797"/>
    <w:rsid w:val="00111B3E"/>
    <w:rsid w:val="001144F0"/>
    <w:rsid w:val="00122B9E"/>
    <w:rsid w:val="00122BB1"/>
    <w:rsid w:val="00130B28"/>
    <w:rsid w:val="0013122B"/>
    <w:rsid w:val="001343C4"/>
    <w:rsid w:val="00145D43"/>
    <w:rsid w:val="001469DE"/>
    <w:rsid w:val="001512AD"/>
    <w:rsid w:val="0015172E"/>
    <w:rsid w:val="00153EEA"/>
    <w:rsid w:val="0015790D"/>
    <w:rsid w:val="00162CB8"/>
    <w:rsid w:val="00167E72"/>
    <w:rsid w:val="00171327"/>
    <w:rsid w:val="00175699"/>
    <w:rsid w:val="0017703D"/>
    <w:rsid w:val="00177625"/>
    <w:rsid w:val="00186030"/>
    <w:rsid w:val="0019173E"/>
    <w:rsid w:val="00192C46"/>
    <w:rsid w:val="001959AC"/>
    <w:rsid w:val="00197C27"/>
    <w:rsid w:val="001A040B"/>
    <w:rsid w:val="001A08B3"/>
    <w:rsid w:val="001A6AA4"/>
    <w:rsid w:val="001A7B60"/>
    <w:rsid w:val="001B2310"/>
    <w:rsid w:val="001B52F0"/>
    <w:rsid w:val="001B5BCD"/>
    <w:rsid w:val="001B6CF6"/>
    <w:rsid w:val="001B752D"/>
    <w:rsid w:val="001B7A65"/>
    <w:rsid w:val="001C0BEB"/>
    <w:rsid w:val="001C12C6"/>
    <w:rsid w:val="001C61A5"/>
    <w:rsid w:val="001D04D8"/>
    <w:rsid w:val="001D4FCB"/>
    <w:rsid w:val="001D73DB"/>
    <w:rsid w:val="001E021F"/>
    <w:rsid w:val="001E41F3"/>
    <w:rsid w:val="001E6717"/>
    <w:rsid w:val="001F0EDE"/>
    <w:rsid w:val="001F1266"/>
    <w:rsid w:val="00206393"/>
    <w:rsid w:val="00207D26"/>
    <w:rsid w:val="00210EAC"/>
    <w:rsid w:val="00214EC6"/>
    <w:rsid w:val="00234783"/>
    <w:rsid w:val="0023489A"/>
    <w:rsid w:val="00236E46"/>
    <w:rsid w:val="0024067A"/>
    <w:rsid w:val="002423FB"/>
    <w:rsid w:val="002455E3"/>
    <w:rsid w:val="00246E17"/>
    <w:rsid w:val="00255E06"/>
    <w:rsid w:val="0026004D"/>
    <w:rsid w:val="002640DD"/>
    <w:rsid w:val="00274817"/>
    <w:rsid w:val="00274DE2"/>
    <w:rsid w:val="00275D12"/>
    <w:rsid w:val="00277DE2"/>
    <w:rsid w:val="00284FEB"/>
    <w:rsid w:val="00285B0A"/>
    <w:rsid w:val="002860C4"/>
    <w:rsid w:val="002B235A"/>
    <w:rsid w:val="002B5741"/>
    <w:rsid w:val="002C4FD1"/>
    <w:rsid w:val="002D4A71"/>
    <w:rsid w:val="002E141F"/>
    <w:rsid w:val="002E472E"/>
    <w:rsid w:val="002E74E0"/>
    <w:rsid w:val="002F7A0E"/>
    <w:rsid w:val="00302131"/>
    <w:rsid w:val="00305409"/>
    <w:rsid w:val="0031508A"/>
    <w:rsid w:val="003210FA"/>
    <w:rsid w:val="0033508E"/>
    <w:rsid w:val="00337AAF"/>
    <w:rsid w:val="00341F47"/>
    <w:rsid w:val="00345F84"/>
    <w:rsid w:val="00346F6E"/>
    <w:rsid w:val="00353F93"/>
    <w:rsid w:val="003551D8"/>
    <w:rsid w:val="00355CDE"/>
    <w:rsid w:val="003609EF"/>
    <w:rsid w:val="0036231A"/>
    <w:rsid w:val="0036481D"/>
    <w:rsid w:val="00366118"/>
    <w:rsid w:val="00370058"/>
    <w:rsid w:val="00374DD4"/>
    <w:rsid w:val="003821F3"/>
    <w:rsid w:val="0039133A"/>
    <w:rsid w:val="00391E7C"/>
    <w:rsid w:val="00394758"/>
    <w:rsid w:val="00394C10"/>
    <w:rsid w:val="00394CC4"/>
    <w:rsid w:val="003A1301"/>
    <w:rsid w:val="003A5C41"/>
    <w:rsid w:val="003C14A0"/>
    <w:rsid w:val="003C5F02"/>
    <w:rsid w:val="003D038F"/>
    <w:rsid w:val="003D15C4"/>
    <w:rsid w:val="003D2526"/>
    <w:rsid w:val="003E1A36"/>
    <w:rsid w:val="003E5FBB"/>
    <w:rsid w:val="003E64EF"/>
    <w:rsid w:val="003E6A79"/>
    <w:rsid w:val="003F2CEB"/>
    <w:rsid w:val="003F40DB"/>
    <w:rsid w:val="003F5544"/>
    <w:rsid w:val="00410371"/>
    <w:rsid w:val="00414C0A"/>
    <w:rsid w:val="00421413"/>
    <w:rsid w:val="004242F1"/>
    <w:rsid w:val="0042609C"/>
    <w:rsid w:val="0043634F"/>
    <w:rsid w:val="004440B3"/>
    <w:rsid w:val="004468EF"/>
    <w:rsid w:val="004502FC"/>
    <w:rsid w:val="004512AF"/>
    <w:rsid w:val="004512C6"/>
    <w:rsid w:val="00455853"/>
    <w:rsid w:val="00457904"/>
    <w:rsid w:val="00460626"/>
    <w:rsid w:val="004623E1"/>
    <w:rsid w:val="00467728"/>
    <w:rsid w:val="004729EC"/>
    <w:rsid w:val="004744A6"/>
    <w:rsid w:val="0047626B"/>
    <w:rsid w:val="00476E85"/>
    <w:rsid w:val="00481D52"/>
    <w:rsid w:val="004A0859"/>
    <w:rsid w:val="004B49A2"/>
    <w:rsid w:val="004B5476"/>
    <w:rsid w:val="004B75B7"/>
    <w:rsid w:val="004C0C34"/>
    <w:rsid w:val="004C4A97"/>
    <w:rsid w:val="004C7C5E"/>
    <w:rsid w:val="004D07B5"/>
    <w:rsid w:val="004D21D2"/>
    <w:rsid w:val="004E258D"/>
    <w:rsid w:val="004E2BE5"/>
    <w:rsid w:val="004E2CAB"/>
    <w:rsid w:val="004F02B1"/>
    <w:rsid w:val="004F1567"/>
    <w:rsid w:val="00500916"/>
    <w:rsid w:val="00502DEE"/>
    <w:rsid w:val="00504F30"/>
    <w:rsid w:val="00507744"/>
    <w:rsid w:val="005141D9"/>
    <w:rsid w:val="0051580D"/>
    <w:rsid w:val="005170DF"/>
    <w:rsid w:val="00521170"/>
    <w:rsid w:val="00522C99"/>
    <w:rsid w:val="00523D0A"/>
    <w:rsid w:val="00525ACB"/>
    <w:rsid w:val="00537B73"/>
    <w:rsid w:val="005409F7"/>
    <w:rsid w:val="00542A14"/>
    <w:rsid w:val="00547111"/>
    <w:rsid w:val="0055564D"/>
    <w:rsid w:val="0055680C"/>
    <w:rsid w:val="005614D4"/>
    <w:rsid w:val="00566BC6"/>
    <w:rsid w:val="00570DEE"/>
    <w:rsid w:val="005759EC"/>
    <w:rsid w:val="00576417"/>
    <w:rsid w:val="00577C47"/>
    <w:rsid w:val="0058087C"/>
    <w:rsid w:val="00583590"/>
    <w:rsid w:val="00585AEF"/>
    <w:rsid w:val="005920D2"/>
    <w:rsid w:val="00592D74"/>
    <w:rsid w:val="00594C70"/>
    <w:rsid w:val="005950CA"/>
    <w:rsid w:val="00595AE4"/>
    <w:rsid w:val="005A1230"/>
    <w:rsid w:val="005A57B5"/>
    <w:rsid w:val="005B0624"/>
    <w:rsid w:val="005B7556"/>
    <w:rsid w:val="005B7ABE"/>
    <w:rsid w:val="005C4BC3"/>
    <w:rsid w:val="005C7AC0"/>
    <w:rsid w:val="005C7C75"/>
    <w:rsid w:val="005E140B"/>
    <w:rsid w:val="005E2C44"/>
    <w:rsid w:val="005E7672"/>
    <w:rsid w:val="005F016B"/>
    <w:rsid w:val="005F3FB1"/>
    <w:rsid w:val="005F6831"/>
    <w:rsid w:val="005F74DE"/>
    <w:rsid w:val="00602294"/>
    <w:rsid w:val="00603081"/>
    <w:rsid w:val="006064C3"/>
    <w:rsid w:val="006070BD"/>
    <w:rsid w:val="0061331E"/>
    <w:rsid w:val="0062027A"/>
    <w:rsid w:val="00621188"/>
    <w:rsid w:val="006257ED"/>
    <w:rsid w:val="006535AC"/>
    <w:rsid w:val="00653DE4"/>
    <w:rsid w:val="006574D4"/>
    <w:rsid w:val="00660FF1"/>
    <w:rsid w:val="006659D4"/>
    <w:rsid w:val="00665C47"/>
    <w:rsid w:val="006672A6"/>
    <w:rsid w:val="006714FD"/>
    <w:rsid w:val="00673747"/>
    <w:rsid w:val="00675AF9"/>
    <w:rsid w:val="00687F91"/>
    <w:rsid w:val="0069567B"/>
    <w:rsid w:val="00695808"/>
    <w:rsid w:val="00695E0B"/>
    <w:rsid w:val="006A52FA"/>
    <w:rsid w:val="006A722A"/>
    <w:rsid w:val="006B1A98"/>
    <w:rsid w:val="006B24E7"/>
    <w:rsid w:val="006B308F"/>
    <w:rsid w:val="006B46FB"/>
    <w:rsid w:val="006D2DD7"/>
    <w:rsid w:val="006D5AF6"/>
    <w:rsid w:val="006E1E84"/>
    <w:rsid w:val="006E21FB"/>
    <w:rsid w:val="006E4AA3"/>
    <w:rsid w:val="006F6972"/>
    <w:rsid w:val="006F6D37"/>
    <w:rsid w:val="00711077"/>
    <w:rsid w:val="00713C3E"/>
    <w:rsid w:val="00721118"/>
    <w:rsid w:val="007211D2"/>
    <w:rsid w:val="00730414"/>
    <w:rsid w:val="007348D6"/>
    <w:rsid w:val="007451FB"/>
    <w:rsid w:val="0076134A"/>
    <w:rsid w:val="007844A7"/>
    <w:rsid w:val="00786CFA"/>
    <w:rsid w:val="00792342"/>
    <w:rsid w:val="00793FBC"/>
    <w:rsid w:val="007977A8"/>
    <w:rsid w:val="007A29C0"/>
    <w:rsid w:val="007A3768"/>
    <w:rsid w:val="007A438F"/>
    <w:rsid w:val="007A5064"/>
    <w:rsid w:val="007A5C02"/>
    <w:rsid w:val="007B2059"/>
    <w:rsid w:val="007B512A"/>
    <w:rsid w:val="007C1CCF"/>
    <w:rsid w:val="007C1ED5"/>
    <w:rsid w:val="007C2097"/>
    <w:rsid w:val="007C4928"/>
    <w:rsid w:val="007C4ED1"/>
    <w:rsid w:val="007C6CA6"/>
    <w:rsid w:val="007D4AE9"/>
    <w:rsid w:val="007D6A07"/>
    <w:rsid w:val="007F7259"/>
    <w:rsid w:val="00800028"/>
    <w:rsid w:val="008040A8"/>
    <w:rsid w:val="00806A6D"/>
    <w:rsid w:val="008071EF"/>
    <w:rsid w:val="008120CE"/>
    <w:rsid w:val="00813058"/>
    <w:rsid w:val="008279FA"/>
    <w:rsid w:val="0083347F"/>
    <w:rsid w:val="008341F0"/>
    <w:rsid w:val="00840EBD"/>
    <w:rsid w:val="00842DAF"/>
    <w:rsid w:val="00845B63"/>
    <w:rsid w:val="00853B6C"/>
    <w:rsid w:val="00857F39"/>
    <w:rsid w:val="008626E7"/>
    <w:rsid w:val="00863673"/>
    <w:rsid w:val="00865871"/>
    <w:rsid w:val="00870EE7"/>
    <w:rsid w:val="00877601"/>
    <w:rsid w:val="008863B9"/>
    <w:rsid w:val="00887471"/>
    <w:rsid w:val="00895E39"/>
    <w:rsid w:val="008A128E"/>
    <w:rsid w:val="008A45A6"/>
    <w:rsid w:val="008B0A90"/>
    <w:rsid w:val="008B7FF0"/>
    <w:rsid w:val="008C13F4"/>
    <w:rsid w:val="008C54B5"/>
    <w:rsid w:val="008C7383"/>
    <w:rsid w:val="008D06C5"/>
    <w:rsid w:val="008D3CCC"/>
    <w:rsid w:val="008F3789"/>
    <w:rsid w:val="008F5EC6"/>
    <w:rsid w:val="008F686C"/>
    <w:rsid w:val="00902D82"/>
    <w:rsid w:val="00904219"/>
    <w:rsid w:val="009148DE"/>
    <w:rsid w:val="00927D97"/>
    <w:rsid w:val="009372D5"/>
    <w:rsid w:val="00941E30"/>
    <w:rsid w:val="0095018A"/>
    <w:rsid w:val="00950A69"/>
    <w:rsid w:val="009579E6"/>
    <w:rsid w:val="00961071"/>
    <w:rsid w:val="009648CF"/>
    <w:rsid w:val="00966610"/>
    <w:rsid w:val="0097239B"/>
    <w:rsid w:val="009777D9"/>
    <w:rsid w:val="009904EF"/>
    <w:rsid w:val="00991B88"/>
    <w:rsid w:val="00995041"/>
    <w:rsid w:val="00997573"/>
    <w:rsid w:val="009A0D16"/>
    <w:rsid w:val="009A49BC"/>
    <w:rsid w:val="009A5753"/>
    <w:rsid w:val="009A579D"/>
    <w:rsid w:val="009B510C"/>
    <w:rsid w:val="009B6F5D"/>
    <w:rsid w:val="009B7A1E"/>
    <w:rsid w:val="009C036D"/>
    <w:rsid w:val="009D05D2"/>
    <w:rsid w:val="009E3297"/>
    <w:rsid w:val="009E7C82"/>
    <w:rsid w:val="009F0E55"/>
    <w:rsid w:val="009F164D"/>
    <w:rsid w:val="009F1E24"/>
    <w:rsid w:val="009F734F"/>
    <w:rsid w:val="00A04BAA"/>
    <w:rsid w:val="00A06C75"/>
    <w:rsid w:val="00A16ACC"/>
    <w:rsid w:val="00A16BF2"/>
    <w:rsid w:val="00A21208"/>
    <w:rsid w:val="00A2415D"/>
    <w:rsid w:val="00A246B6"/>
    <w:rsid w:val="00A250B2"/>
    <w:rsid w:val="00A37A15"/>
    <w:rsid w:val="00A406C2"/>
    <w:rsid w:val="00A40995"/>
    <w:rsid w:val="00A47E70"/>
    <w:rsid w:val="00A50A06"/>
    <w:rsid w:val="00A50CF0"/>
    <w:rsid w:val="00A5548B"/>
    <w:rsid w:val="00A63B30"/>
    <w:rsid w:val="00A6747A"/>
    <w:rsid w:val="00A75205"/>
    <w:rsid w:val="00A766C5"/>
    <w:rsid w:val="00A7671C"/>
    <w:rsid w:val="00A80471"/>
    <w:rsid w:val="00A8116C"/>
    <w:rsid w:val="00A85064"/>
    <w:rsid w:val="00A87439"/>
    <w:rsid w:val="00A9694B"/>
    <w:rsid w:val="00AA2CBC"/>
    <w:rsid w:val="00AB23E5"/>
    <w:rsid w:val="00AB3047"/>
    <w:rsid w:val="00AB3FBC"/>
    <w:rsid w:val="00AC0F78"/>
    <w:rsid w:val="00AC1002"/>
    <w:rsid w:val="00AC44A4"/>
    <w:rsid w:val="00AC5820"/>
    <w:rsid w:val="00AD1CD8"/>
    <w:rsid w:val="00AD67E5"/>
    <w:rsid w:val="00AE1785"/>
    <w:rsid w:val="00AF33F0"/>
    <w:rsid w:val="00AF5D5D"/>
    <w:rsid w:val="00AF6C98"/>
    <w:rsid w:val="00B00AD3"/>
    <w:rsid w:val="00B1052C"/>
    <w:rsid w:val="00B13D92"/>
    <w:rsid w:val="00B2051E"/>
    <w:rsid w:val="00B258BB"/>
    <w:rsid w:val="00B25F70"/>
    <w:rsid w:val="00B43035"/>
    <w:rsid w:val="00B550DD"/>
    <w:rsid w:val="00B55C7F"/>
    <w:rsid w:val="00B67B97"/>
    <w:rsid w:val="00B67C0E"/>
    <w:rsid w:val="00B72E43"/>
    <w:rsid w:val="00B75DAA"/>
    <w:rsid w:val="00B76CDD"/>
    <w:rsid w:val="00B8072D"/>
    <w:rsid w:val="00B817E7"/>
    <w:rsid w:val="00B82CC5"/>
    <w:rsid w:val="00B90D43"/>
    <w:rsid w:val="00B91FF8"/>
    <w:rsid w:val="00B92080"/>
    <w:rsid w:val="00B968C8"/>
    <w:rsid w:val="00B9733E"/>
    <w:rsid w:val="00BA03E5"/>
    <w:rsid w:val="00BA3EC5"/>
    <w:rsid w:val="00BA4DB9"/>
    <w:rsid w:val="00BA51D9"/>
    <w:rsid w:val="00BA7FF6"/>
    <w:rsid w:val="00BB5DFC"/>
    <w:rsid w:val="00BC684C"/>
    <w:rsid w:val="00BD279D"/>
    <w:rsid w:val="00BD6BB8"/>
    <w:rsid w:val="00BE262F"/>
    <w:rsid w:val="00BE4AD5"/>
    <w:rsid w:val="00BE6E84"/>
    <w:rsid w:val="00BF12D9"/>
    <w:rsid w:val="00BF441D"/>
    <w:rsid w:val="00BF71F5"/>
    <w:rsid w:val="00C05697"/>
    <w:rsid w:val="00C261BA"/>
    <w:rsid w:val="00C27C09"/>
    <w:rsid w:val="00C3048F"/>
    <w:rsid w:val="00C339F7"/>
    <w:rsid w:val="00C404F4"/>
    <w:rsid w:val="00C44CBE"/>
    <w:rsid w:val="00C5107F"/>
    <w:rsid w:val="00C51763"/>
    <w:rsid w:val="00C5659E"/>
    <w:rsid w:val="00C64AF5"/>
    <w:rsid w:val="00C66BA2"/>
    <w:rsid w:val="00C76F2A"/>
    <w:rsid w:val="00C824A1"/>
    <w:rsid w:val="00C870F6"/>
    <w:rsid w:val="00C95985"/>
    <w:rsid w:val="00CB1736"/>
    <w:rsid w:val="00CC3231"/>
    <w:rsid w:val="00CC5026"/>
    <w:rsid w:val="00CC68D0"/>
    <w:rsid w:val="00CC7859"/>
    <w:rsid w:val="00CD076A"/>
    <w:rsid w:val="00CD0FC6"/>
    <w:rsid w:val="00CD2727"/>
    <w:rsid w:val="00CF7DC8"/>
    <w:rsid w:val="00D02048"/>
    <w:rsid w:val="00D03F9A"/>
    <w:rsid w:val="00D06D51"/>
    <w:rsid w:val="00D14A87"/>
    <w:rsid w:val="00D2345A"/>
    <w:rsid w:val="00D237D8"/>
    <w:rsid w:val="00D24991"/>
    <w:rsid w:val="00D35C3E"/>
    <w:rsid w:val="00D40E0C"/>
    <w:rsid w:val="00D4468F"/>
    <w:rsid w:val="00D44755"/>
    <w:rsid w:val="00D469B1"/>
    <w:rsid w:val="00D46E6D"/>
    <w:rsid w:val="00D47B0F"/>
    <w:rsid w:val="00D50255"/>
    <w:rsid w:val="00D53626"/>
    <w:rsid w:val="00D542F2"/>
    <w:rsid w:val="00D63999"/>
    <w:rsid w:val="00D63AB1"/>
    <w:rsid w:val="00D66520"/>
    <w:rsid w:val="00D66A3B"/>
    <w:rsid w:val="00D704F8"/>
    <w:rsid w:val="00D70D25"/>
    <w:rsid w:val="00D7392B"/>
    <w:rsid w:val="00D81A63"/>
    <w:rsid w:val="00D84AE9"/>
    <w:rsid w:val="00D9307B"/>
    <w:rsid w:val="00D9472F"/>
    <w:rsid w:val="00DA4B8C"/>
    <w:rsid w:val="00DA6E66"/>
    <w:rsid w:val="00DC315B"/>
    <w:rsid w:val="00DD008E"/>
    <w:rsid w:val="00DD11FA"/>
    <w:rsid w:val="00DD2B13"/>
    <w:rsid w:val="00DD7C4A"/>
    <w:rsid w:val="00DE214C"/>
    <w:rsid w:val="00DE34CF"/>
    <w:rsid w:val="00DE3638"/>
    <w:rsid w:val="00DE6024"/>
    <w:rsid w:val="00DF2342"/>
    <w:rsid w:val="00DF6789"/>
    <w:rsid w:val="00DF681D"/>
    <w:rsid w:val="00E03580"/>
    <w:rsid w:val="00E03F8B"/>
    <w:rsid w:val="00E13F3D"/>
    <w:rsid w:val="00E1504C"/>
    <w:rsid w:val="00E15495"/>
    <w:rsid w:val="00E15BD7"/>
    <w:rsid w:val="00E34898"/>
    <w:rsid w:val="00E3591F"/>
    <w:rsid w:val="00E36494"/>
    <w:rsid w:val="00E42241"/>
    <w:rsid w:val="00E7645D"/>
    <w:rsid w:val="00E872B0"/>
    <w:rsid w:val="00E87B45"/>
    <w:rsid w:val="00E92A75"/>
    <w:rsid w:val="00E94CBF"/>
    <w:rsid w:val="00E971A1"/>
    <w:rsid w:val="00EB09B7"/>
    <w:rsid w:val="00ED4EA6"/>
    <w:rsid w:val="00EE1FD5"/>
    <w:rsid w:val="00EE7D7C"/>
    <w:rsid w:val="00F10543"/>
    <w:rsid w:val="00F11DF0"/>
    <w:rsid w:val="00F161E6"/>
    <w:rsid w:val="00F2304D"/>
    <w:rsid w:val="00F236C1"/>
    <w:rsid w:val="00F2423D"/>
    <w:rsid w:val="00F25D98"/>
    <w:rsid w:val="00F300FB"/>
    <w:rsid w:val="00F33D02"/>
    <w:rsid w:val="00F40C64"/>
    <w:rsid w:val="00F5255B"/>
    <w:rsid w:val="00F5293C"/>
    <w:rsid w:val="00F53CA6"/>
    <w:rsid w:val="00F60039"/>
    <w:rsid w:val="00F60D8E"/>
    <w:rsid w:val="00F61A01"/>
    <w:rsid w:val="00F66907"/>
    <w:rsid w:val="00F7288B"/>
    <w:rsid w:val="00F76F64"/>
    <w:rsid w:val="00F771C3"/>
    <w:rsid w:val="00F77437"/>
    <w:rsid w:val="00F94354"/>
    <w:rsid w:val="00F95C63"/>
    <w:rsid w:val="00FA00CD"/>
    <w:rsid w:val="00FA3A26"/>
    <w:rsid w:val="00FA6870"/>
    <w:rsid w:val="00FA6B36"/>
    <w:rsid w:val="00FA7225"/>
    <w:rsid w:val="00FA74B6"/>
    <w:rsid w:val="00FB4385"/>
    <w:rsid w:val="00FB6386"/>
    <w:rsid w:val="00FC452F"/>
    <w:rsid w:val="00FD3A1B"/>
    <w:rsid w:val="00FE071D"/>
    <w:rsid w:val="00FE162D"/>
    <w:rsid w:val="00FE363C"/>
    <w:rsid w:val="00FE7DF0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764D949-F4E7-4300-9163-B93B801F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3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5170DF"/>
    <w:rPr>
      <w:rFonts w:ascii="Arial" w:hAnsi="Arial"/>
      <w:sz w:val="24"/>
      <w:lang w:val="en-GB" w:eastAsia="en-US"/>
    </w:rPr>
  </w:style>
  <w:style w:type="character" w:customStyle="1" w:styleId="cf01">
    <w:name w:val="cf01"/>
    <w:basedOn w:val="a0"/>
    <w:rsid w:val="00B2051E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RCoverPageChar">
    <w:name w:val="CR Cover Page Char"/>
    <w:link w:val="CRCoverPage"/>
    <w:qFormat/>
    <w:rsid w:val="002C4F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0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46976-9F07-4CB8-858E-F5AF8A7B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1778</Words>
  <Characters>10140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1900-12-31T16:00:00Z</cp:lastPrinted>
  <dcterms:created xsi:type="dcterms:W3CDTF">2023-11-03T06:15:00Z</dcterms:created>
  <dcterms:modified xsi:type="dcterms:W3CDTF">2023-11-03T06:15:00Z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