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4EDB2DB4"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EF406D">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C30014">
          <w:rPr>
            <w:b/>
            <w:i/>
            <w:noProof/>
            <w:sz w:val="28"/>
          </w:rPr>
          <w:t>7200</w:t>
        </w:r>
      </w:fldSimple>
    </w:p>
    <w:p w14:paraId="6EEE2D98" w14:textId="73A0F992" w:rsidR="00347447" w:rsidRDefault="00EF406D" w:rsidP="00347447">
      <w:pPr>
        <w:pStyle w:val="CRCoverPage"/>
        <w:outlineLvl w:val="0"/>
        <w:rPr>
          <w:b/>
          <w:noProof/>
          <w:sz w:val="24"/>
        </w:rPr>
      </w:pPr>
      <w:r>
        <w:rPr>
          <w:b/>
          <w:noProof/>
          <w:sz w:val="24"/>
        </w:rPr>
        <w:t>Chicago</w:t>
      </w:r>
      <w:r w:rsidR="00347447">
        <w:rPr>
          <w:b/>
          <w:noProof/>
          <w:sz w:val="24"/>
        </w:rPr>
        <w:t xml:space="preserve">, </w:t>
      </w:r>
      <w:r>
        <w:rPr>
          <w:b/>
          <w:noProof/>
          <w:sz w:val="24"/>
        </w:rPr>
        <w:t>USA</w:t>
      </w:r>
      <w:r w:rsidR="00347447">
        <w:rPr>
          <w:b/>
          <w:noProof/>
          <w:sz w:val="24"/>
        </w:rPr>
        <w:t xml:space="preserve">, </w:t>
      </w:r>
      <w:fldSimple w:instr=" DOCPROPERTY  StartDate  \* MERGEFORMAT ">
        <w:r>
          <w:rPr>
            <w:b/>
            <w:noProof/>
            <w:sz w:val="24"/>
          </w:rPr>
          <w:t>13</w:t>
        </w:r>
        <w:r w:rsidRPr="00EF406D">
          <w:rPr>
            <w:b/>
            <w:noProof/>
            <w:sz w:val="24"/>
            <w:vertAlign w:val="superscript"/>
          </w:rPr>
          <w:t>th</w:t>
        </w:r>
        <w:r>
          <w:rPr>
            <w:b/>
            <w:noProof/>
            <w:sz w:val="24"/>
          </w:rPr>
          <w:t xml:space="preserve"> - 17</w:t>
        </w:r>
        <w:r w:rsidRPr="00EF406D">
          <w:rPr>
            <w:b/>
            <w:noProof/>
            <w:sz w:val="24"/>
            <w:vertAlign w:val="superscript"/>
          </w:rPr>
          <w:t>th</w:t>
        </w:r>
        <w:r>
          <w:rPr>
            <w:b/>
            <w:noProof/>
            <w:sz w:val="24"/>
          </w:rPr>
          <w:t xml:space="preserve"> Nov</w:t>
        </w:r>
        <w:r w:rsidR="00347447"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77777777" w:rsidR="00347447" w:rsidRDefault="00347447" w:rsidP="00C02305">
            <w:pPr>
              <w:pStyle w:val="CRCoverPage"/>
              <w:spacing w:after="0"/>
              <w:jc w:val="right"/>
              <w:rPr>
                <w:i/>
                <w:noProof/>
              </w:rPr>
            </w:pPr>
            <w:r>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716DF440" w:rsidR="00347447" w:rsidRPr="00410371" w:rsidRDefault="00C30014" w:rsidP="00C02305">
            <w:pPr>
              <w:pStyle w:val="CRCoverPage"/>
              <w:spacing w:after="0"/>
              <w:rPr>
                <w:noProof/>
              </w:rPr>
            </w:pPr>
            <w:r>
              <w:rPr>
                <w:b/>
                <w:noProof/>
                <w:sz w:val="28"/>
              </w:rPr>
              <w:t>2863</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378F3E84"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EF406D">
                <w:rPr>
                  <w:b/>
                  <w:noProof/>
                  <w:sz w:val="28"/>
                </w:rPr>
                <w:t>0</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2475D0E6" w:rsidR="00347447" w:rsidRDefault="00000000" w:rsidP="00C02305">
            <w:pPr>
              <w:pStyle w:val="CRCoverPage"/>
              <w:spacing w:after="0"/>
              <w:ind w:left="100"/>
              <w:rPr>
                <w:noProof/>
              </w:rPr>
            </w:pPr>
            <w:fldSimple w:instr=" DOCPROPERTY  CrTitle  \* MERGEFORMAT ">
              <w:r w:rsidR="00347447">
                <w:t xml:space="preserve">Addition of clause </w:t>
              </w:r>
              <w:r w:rsidR="008833D9">
                <w:t>7.5.6.3</w:t>
              </w:r>
              <w:r w:rsidR="00347447">
                <w:t xml:space="preserve">.0 minimum conformance requirements for </w:t>
              </w:r>
              <w:r w:rsidR="008833D9">
                <w:t>simultaneous DCI-based and timer-based active BWP switch on multiple CCs</w:t>
              </w:r>
              <w:r w:rsidR="00347447">
                <w:t xml:space="preserve"> </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15FBF9E4" w:rsidR="00347447" w:rsidRDefault="00000000" w:rsidP="00C02305">
            <w:pPr>
              <w:pStyle w:val="CRCoverPage"/>
              <w:spacing w:after="0"/>
              <w:ind w:left="100"/>
              <w:rPr>
                <w:noProof/>
              </w:rPr>
            </w:pPr>
            <w:r>
              <w:fldChar w:fldCharType="begin"/>
            </w:r>
            <w:r>
              <w:instrText xml:space="preserve"> DOCPROPERTY  ResDate  \* MERGEFORMAT </w:instrText>
            </w:r>
            <w:r>
              <w:fldChar w:fldCharType="separate"/>
            </w:r>
            <w:r w:rsidR="00347447">
              <w:rPr>
                <w:noProof/>
              </w:rPr>
              <w:t>2023-</w:t>
            </w:r>
            <w:r w:rsidR="00CE4D9E">
              <w:rPr>
                <w:noProof/>
              </w:rPr>
              <w:t>11</w:t>
            </w:r>
            <w:r w:rsidR="00347447">
              <w:rPr>
                <w:noProof/>
              </w:rPr>
              <w:t>-</w:t>
            </w:r>
            <w:r w:rsidR="00CE4D9E">
              <w:rPr>
                <w:noProof/>
              </w:rPr>
              <w:t>0</w:t>
            </w:r>
            <w:r w:rsidR="00C30014">
              <w:rPr>
                <w:noProof/>
              </w:rPr>
              <w:t>3</w:t>
            </w:r>
            <w:r>
              <w:rPr>
                <w:noProof/>
              </w:rPr>
              <w:fldChar w:fldCharType="end"/>
            </w:r>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2BC09285" w:rsidR="00347447" w:rsidRDefault="00347447" w:rsidP="00347447">
            <w:pPr>
              <w:pStyle w:val="CRCoverPage"/>
              <w:spacing w:after="0"/>
              <w:ind w:left="100"/>
              <w:rPr>
                <w:noProof/>
              </w:rPr>
            </w:pPr>
            <w:r>
              <w:rPr>
                <w:noProof/>
                <w:lang w:eastAsia="fr-FR"/>
              </w:rPr>
              <w:t xml:space="preserve">Clause </w:t>
            </w:r>
            <w:r w:rsidR="008833D9">
              <w:t>7.5.6.3</w:t>
            </w:r>
            <w:r>
              <w:t xml:space="preserve">.0 minimum conformance requirements for </w:t>
            </w:r>
            <w:r w:rsidR="008833D9">
              <w:t>simultaneous DCI-based and timer-based active BWP switch on multiple CCs</w:t>
            </w:r>
            <w:r>
              <w:t xml:space="preserve"> is missing</w:t>
            </w:r>
            <w:r w:rsidRPr="0099479F">
              <w:rPr>
                <w:noProof/>
                <w:lang w:eastAsia="fr-FR"/>
              </w:rPr>
              <w:t xml:space="preserve"> in TS 38.533</w:t>
            </w:r>
            <w:r>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05C8A86E" w:rsidR="00347447" w:rsidRDefault="00347447" w:rsidP="00347447">
            <w:pPr>
              <w:pStyle w:val="CRCoverPage"/>
              <w:spacing w:after="0"/>
              <w:ind w:left="100"/>
              <w:rPr>
                <w:noProof/>
              </w:rPr>
            </w:pPr>
            <w:r>
              <w:rPr>
                <w:noProof/>
                <w:lang w:eastAsia="fr-FR"/>
              </w:rPr>
              <w:t xml:space="preserve">Add Clause </w:t>
            </w:r>
            <w:r w:rsidR="008833D9">
              <w:t>7.5.6.3</w:t>
            </w:r>
            <w:r>
              <w:t>.0</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78F3CF0C" w:rsidR="00347447" w:rsidRDefault="00347447" w:rsidP="00347447">
            <w:pPr>
              <w:pStyle w:val="CRCoverPage"/>
              <w:spacing w:after="0"/>
              <w:ind w:left="100"/>
              <w:rPr>
                <w:noProof/>
              </w:rPr>
            </w:pPr>
            <w:r>
              <w:rPr>
                <w:noProof/>
                <w:lang w:eastAsia="fr-FR"/>
              </w:rPr>
              <w:t xml:space="preserve">Clause </w:t>
            </w:r>
            <w:r w:rsidR="008833D9">
              <w:t>7.5.6.3</w:t>
            </w:r>
            <w:r>
              <w:t xml:space="preserve">.0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5D0DE21C" w:rsidR="00347447" w:rsidRDefault="008833D9" w:rsidP="00347447">
            <w:pPr>
              <w:pStyle w:val="CRCoverPage"/>
              <w:spacing w:after="0"/>
              <w:ind w:left="100"/>
              <w:rPr>
                <w:noProof/>
              </w:rPr>
            </w:pPr>
            <w:r>
              <w:t>7.5.6.3</w:t>
            </w:r>
            <w:r w:rsidR="00347447">
              <w:t>.0 (new)</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347447" w:rsidRDefault="00347447" w:rsidP="00347447">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5F088001" w14:textId="64B4E1DD" w:rsidR="004356A3" w:rsidRDefault="008833D9" w:rsidP="004356A3">
      <w:pPr>
        <w:pStyle w:val="Heading3"/>
        <w:rPr>
          <w:ins w:id="0" w:author="Xinrong Wang" w:date="2023-07-17T11:04:00Z"/>
        </w:rPr>
      </w:pPr>
      <w:ins w:id="1" w:author="Xinrong Wang" w:date="2023-10-20T11:44:00Z">
        <w:r>
          <w:t>7.5.6.3</w:t>
        </w:r>
      </w:ins>
      <w:ins w:id="2" w:author="Xinrong Wang" w:date="2023-07-17T11:04:00Z">
        <w:r w:rsidR="004356A3">
          <w:tab/>
        </w:r>
      </w:ins>
      <w:ins w:id="3" w:author="Xinrong Wang" w:date="2023-10-20T11:44:00Z">
        <w:r>
          <w:t>Simultaneous DCI-based and timer-based active BW</w:t>
        </w:r>
      </w:ins>
      <w:ins w:id="4" w:author="Xinrong Wang" w:date="2023-10-20T11:45:00Z">
        <w:r>
          <w:t>P switch on multiple CCs</w:t>
        </w:r>
      </w:ins>
    </w:p>
    <w:p w14:paraId="6D7086FC" w14:textId="35072750" w:rsidR="00530893" w:rsidRDefault="008833D9" w:rsidP="004356A3">
      <w:pPr>
        <w:pStyle w:val="Heading4"/>
        <w:rPr>
          <w:ins w:id="5" w:author="Xinrong Wang" w:date="2023-07-17T15:25:00Z"/>
        </w:rPr>
      </w:pPr>
      <w:ins w:id="6" w:author="Xinrong Wang" w:date="2023-10-20T11:45:00Z">
        <w:r>
          <w:t>7.5.6.3</w:t>
        </w:r>
      </w:ins>
      <w:ins w:id="7" w:author="Xinrong Wang" w:date="2023-07-17T15:25:00Z">
        <w:r w:rsidR="00530893">
          <w:t>.0</w:t>
        </w:r>
        <w:r w:rsidR="00530893">
          <w:tab/>
          <w:t>Minimum conformance requirements</w:t>
        </w:r>
      </w:ins>
    </w:p>
    <w:p w14:paraId="768C1184" w14:textId="03BA23A1" w:rsidR="00530893" w:rsidRDefault="008833D9" w:rsidP="00530893">
      <w:pPr>
        <w:pStyle w:val="Heading5"/>
        <w:rPr>
          <w:ins w:id="8" w:author="Xinrong Wang" w:date="2023-07-17T15:35:00Z"/>
          <w:rFonts w:cs="Arial"/>
        </w:rPr>
      </w:pPr>
      <w:ins w:id="9" w:author="Xinrong Wang" w:date="2023-10-20T11:45:00Z">
        <w:r>
          <w:rPr>
            <w:rFonts w:cs="Arial"/>
          </w:rPr>
          <w:t>7.5.6.3</w:t>
        </w:r>
      </w:ins>
      <w:ins w:id="10" w:author="Xinrong Wang" w:date="2023-07-17T15:26:00Z">
        <w:r w:rsidR="00530893">
          <w:rPr>
            <w:rFonts w:cs="Arial"/>
          </w:rPr>
          <w:t>.0.1</w:t>
        </w:r>
        <w:r w:rsidR="00530893">
          <w:rPr>
            <w:rFonts w:cs="Arial"/>
          </w:rPr>
          <w:tab/>
          <w:t xml:space="preserve">Minimum conformance requirements for </w:t>
        </w:r>
      </w:ins>
      <w:ins w:id="11" w:author="Xinrong Wang" w:date="2023-10-20T11:45:00Z">
        <w:r>
          <w:rPr>
            <w:rFonts w:cs="Arial"/>
          </w:rPr>
          <w:t>active</w:t>
        </w:r>
      </w:ins>
      <w:ins w:id="12" w:author="Xinrong Wang" w:date="2023-10-20T11:46:00Z">
        <w:r>
          <w:rPr>
            <w:rFonts w:cs="Arial"/>
          </w:rPr>
          <w:t xml:space="preserve"> BWP switch on multiple </w:t>
        </w:r>
        <w:proofErr w:type="spellStart"/>
        <w:r>
          <w:rPr>
            <w:rFonts w:cs="Arial"/>
          </w:rPr>
          <w:t>SCells</w:t>
        </w:r>
        <w:proofErr w:type="spellEnd"/>
        <w:r>
          <w:rPr>
            <w:rFonts w:cs="Arial"/>
          </w:rPr>
          <w:t xml:space="preserve"> with non-DRX in SA</w:t>
        </w:r>
      </w:ins>
    </w:p>
    <w:p w14:paraId="43E86444" w14:textId="6ABB0130" w:rsidR="001C2C25" w:rsidRPr="001C2C25" w:rsidRDefault="001C2C25" w:rsidP="001C2C25">
      <w:pPr>
        <w:pStyle w:val="Heading4"/>
        <w:rPr>
          <w:ins w:id="13" w:author="Xinrong Wang" w:date="2023-10-20T11:50:00Z"/>
          <w:sz w:val="22"/>
          <w:szCs w:val="22"/>
          <w:lang w:val="en-US" w:eastAsia="zh-CN"/>
        </w:rPr>
      </w:pPr>
      <w:ins w:id="14" w:author="Xinrong Wang" w:date="2023-10-20T11:52:00Z">
        <w:r w:rsidRPr="001C2C25">
          <w:rPr>
            <w:sz w:val="22"/>
            <w:szCs w:val="22"/>
            <w:lang w:val="en-US" w:eastAsia="zh-CN"/>
          </w:rPr>
          <w:t>7.5.6.3.0.1</w:t>
        </w:r>
      </w:ins>
      <w:ins w:id="15" w:author="Xinrong Wang" w:date="2023-10-20T11:50:00Z">
        <w:r w:rsidRPr="001C2C25">
          <w:rPr>
            <w:sz w:val="22"/>
            <w:szCs w:val="22"/>
            <w:lang w:val="en-US" w:eastAsia="zh-CN"/>
          </w:rPr>
          <w:t>.1</w:t>
        </w:r>
        <w:r w:rsidRPr="001C2C25">
          <w:rPr>
            <w:sz w:val="22"/>
            <w:szCs w:val="22"/>
            <w:lang w:val="en-US" w:eastAsia="zh-CN"/>
          </w:rPr>
          <w:tab/>
          <w:t xml:space="preserve">Simultaneous DCI based BWP switch delay on multiple </w:t>
        </w:r>
        <w:proofErr w:type="gramStart"/>
        <w:r w:rsidRPr="001C2C25">
          <w:rPr>
            <w:sz w:val="22"/>
            <w:szCs w:val="22"/>
            <w:lang w:val="en-US" w:eastAsia="zh-CN"/>
          </w:rPr>
          <w:t>CCs</w:t>
        </w:r>
        <w:proofErr w:type="gramEnd"/>
      </w:ins>
    </w:p>
    <w:p w14:paraId="30A13BEF" w14:textId="6BE3CA4D" w:rsidR="00934626" w:rsidRDefault="00934626" w:rsidP="00934626">
      <w:pPr>
        <w:rPr>
          <w:ins w:id="16" w:author="Xinrong Wang" w:date="2023-10-20T12:04:00Z"/>
        </w:rPr>
      </w:pPr>
      <w:ins w:id="17" w:author="Xinrong Wang" w:date="2023-10-20T12:04:00Z">
        <w:r>
          <w:t>[TS</w:t>
        </w:r>
      </w:ins>
      <w:ins w:id="18" w:author="Xinrong Wang" w:date="2023-10-23T15:43:00Z">
        <w:r w:rsidR="00004D7A">
          <w:t xml:space="preserve"> </w:t>
        </w:r>
      </w:ins>
      <w:ins w:id="19" w:author="Xinrong Wang" w:date="2023-10-20T12:04:00Z">
        <w:r>
          <w:t>38.133, Clause 8.6.2A.1]</w:t>
        </w:r>
      </w:ins>
    </w:p>
    <w:p w14:paraId="455B5D0B" w14:textId="5FDB4771" w:rsidR="001C2C25" w:rsidRPr="00DB5C95" w:rsidRDefault="001C2C25" w:rsidP="001C2C25">
      <w:pPr>
        <w:rPr>
          <w:ins w:id="20" w:author="Xinrong Wang" w:date="2023-10-20T11:50:00Z"/>
          <w:lang w:val="en-US" w:eastAsia="zh-CN"/>
        </w:rPr>
      </w:pPr>
      <w:ins w:id="21" w:author="Xinrong Wang" w:date="2023-10-20T11:50:00Z">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ins>
      <w:ins w:id="22" w:author="Xinrong Wang" w:date="2023-10-20T11:53:00Z">
        <w:r>
          <w:rPr>
            <w:lang w:val="en-US" w:eastAsia="zh-CN"/>
          </w:rPr>
          <w:t xml:space="preserve"> in TS 38.133</w:t>
        </w:r>
      </w:ins>
      <w:ins w:id="23" w:author="Xinrong Wang" w:date="2023-10-20T12:00:00Z">
        <w:r w:rsidR="00445462">
          <w:rPr>
            <w:lang w:val="en-US" w:eastAsia="zh-CN"/>
          </w:rPr>
          <w:t xml:space="preserve"> [6]</w:t>
        </w:r>
      </w:ins>
      <w:ins w:id="24" w:author="Xinrong Wang" w:date="2023-10-20T11:50:00Z">
        <w:r>
          <w:rPr>
            <w:lang w:val="en-US" w:eastAsia="zh-CN"/>
          </w:rPr>
          <w:t>.</w:t>
        </w:r>
      </w:ins>
    </w:p>
    <w:p w14:paraId="5D0D4EC1" w14:textId="77777777" w:rsidR="001C2C25" w:rsidRDefault="001C2C25" w:rsidP="001C2C25">
      <w:pPr>
        <w:rPr>
          <w:ins w:id="25" w:author="Xinrong Wang" w:date="2023-10-20T11:50:00Z"/>
        </w:rPr>
      </w:pPr>
      <w:ins w:id="26" w:author="Xinrong Wang" w:date="2023-10-20T11:50:00Z">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DCI-based BWP switching.</w:t>
        </w:r>
      </w:ins>
    </w:p>
    <w:p w14:paraId="62932132" w14:textId="77777777" w:rsidR="001C2C25" w:rsidRPr="00671BF8" w:rsidRDefault="001C2C25" w:rsidP="001C2C25">
      <w:pPr>
        <w:rPr>
          <w:ins w:id="27" w:author="Xinrong Wang" w:date="2023-10-20T11:50:00Z"/>
          <w:lang w:val="en-US" w:eastAsia="zh-CN"/>
        </w:rPr>
      </w:pPr>
      <w:ins w:id="28" w:author="Xinrong Wang" w:date="2023-10-20T11:50:00Z">
        <w:r>
          <w:rPr>
            <w:lang w:val="en-US" w:eastAsia="zh-CN"/>
          </w:rPr>
          <w:t xml:space="preserve">The UE is not required to transmit UL signals or receive DL signals until the first DL or UL slot occurs right after a time duration of </w:t>
        </w:r>
        <w:proofErr w:type="spellStart"/>
        <w:r>
          <w:t>T</w:t>
        </w:r>
        <w:r>
          <w:rPr>
            <w:vertAlign w:val="subscript"/>
          </w:rPr>
          <w:t>MultipleBWPswitchDelay</w:t>
        </w:r>
        <w:proofErr w:type="spellEnd"/>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ins>
    </w:p>
    <w:p w14:paraId="416D6843" w14:textId="77777777" w:rsidR="001C2C25" w:rsidRDefault="001C2C25" w:rsidP="001C2C25">
      <w:pPr>
        <w:rPr>
          <w:ins w:id="29" w:author="Xinrong Wang" w:date="2023-10-20T11:50:00Z"/>
        </w:rPr>
      </w:pPr>
      <w:ins w:id="30" w:author="Xinrong Wang" w:date="2023-10-20T11:50:00Z">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r>
          <w:t>+ Y</w:t>
        </w:r>
        <w:r>
          <w:rPr>
            <w:vertAlign w:val="subscript"/>
          </w:rPr>
          <w:t>,</w:t>
        </w:r>
        <w:r>
          <w:t xml:space="preserve"> which is defined as:</w:t>
        </w:r>
      </w:ins>
    </w:p>
    <w:p w14:paraId="1D4597CD" w14:textId="77777777" w:rsidR="001C2C25" w:rsidRPr="00DA5706" w:rsidRDefault="001C2C25" w:rsidP="001C2C25">
      <w:pPr>
        <w:pStyle w:val="EQ"/>
        <w:rPr>
          <w:ins w:id="31" w:author="Xinrong Wang" w:date="2023-10-20T11:50:00Z"/>
        </w:rPr>
      </w:pPr>
      <w:ins w:id="32" w:author="Xinrong Wang" w:date="2023-10-20T11:50:00Z">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ins>
    </w:p>
    <w:p w14:paraId="11DD5590" w14:textId="77777777" w:rsidR="001C2C25" w:rsidRPr="00DA5706" w:rsidRDefault="001C2C25" w:rsidP="001C2C25">
      <w:pPr>
        <w:rPr>
          <w:ins w:id="33" w:author="Xinrong Wang" w:date="2023-10-20T11:50:00Z"/>
          <w:lang w:val="en-US" w:eastAsia="zh-CN"/>
        </w:rPr>
      </w:pPr>
      <w:ins w:id="34" w:author="Xinrong Wang" w:date="2023-10-20T11:50:00Z">
        <w:r w:rsidRPr="00DA5706">
          <w:rPr>
            <w:lang w:val="en-US" w:eastAsia="zh-CN"/>
          </w:rPr>
          <w:t>Where:</w:t>
        </w:r>
      </w:ins>
    </w:p>
    <w:p w14:paraId="732830BA" w14:textId="17F35635" w:rsidR="001C2C25" w:rsidRPr="00DA5706" w:rsidRDefault="001C2C25" w:rsidP="001C2C25">
      <w:pPr>
        <w:pStyle w:val="B1"/>
        <w:rPr>
          <w:ins w:id="35" w:author="Xinrong Wang" w:date="2023-10-20T11:50:00Z"/>
          <w:lang w:val="en-US" w:eastAsia="zh-CN"/>
        </w:rPr>
      </w:pPr>
      <w:ins w:id="36" w:author="Xinrong Wang" w:date="2023-10-20T11:50:00Z">
        <w:r w:rsidRPr="001C5EAE">
          <w:rPr>
            <w:lang w:val="en-US" w:eastAsia="zh-CN"/>
          </w:rPr>
          <w:t>-</w:t>
        </w:r>
        <w:r w:rsidRPr="001C5EAE">
          <w:rPr>
            <w:lang w:val="en-US" w:eastAsia="zh-CN"/>
          </w:rPr>
          <w:tab/>
        </w:r>
        <w:proofErr w:type="spellStart"/>
        <w:r w:rsidRPr="001C5EAE">
          <w:rPr>
            <w:lang w:val="en-US" w:eastAsia="zh-CN"/>
          </w:rPr>
          <w:t>T</w:t>
        </w:r>
        <w:r w:rsidRPr="001C5EAE">
          <w:rPr>
            <w:vertAlign w:val="subscript"/>
            <w:lang w:val="en-US" w:eastAsia="zh-CN"/>
          </w:rPr>
          <w:t>BWPswitchDelay</w:t>
        </w:r>
        <w:proofErr w:type="spellEnd"/>
        <w:r w:rsidRPr="001C5EAE">
          <w:rPr>
            <w:lang w:val="en-US" w:eastAsia="zh-CN"/>
          </w:rPr>
          <w:t xml:space="preserve"> is the BWP switching delay on single CC defined in Table 8.6.2-1 depending on UE capability </w:t>
        </w:r>
        <w:proofErr w:type="spellStart"/>
        <w:r w:rsidRPr="001C5EAE">
          <w:rPr>
            <w:i/>
            <w:lang w:val="en-US" w:eastAsia="zh-CN"/>
          </w:rPr>
          <w:t>bwp-SwitchingDelay</w:t>
        </w:r>
        <w:proofErr w:type="spellEnd"/>
        <w:r w:rsidRPr="001C5EAE">
          <w:rPr>
            <w:lang w:val="en-US" w:eastAsia="zh-CN"/>
          </w:rPr>
          <w:t xml:space="preserve"> </w:t>
        </w:r>
      </w:ins>
      <w:ins w:id="37" w:author="Xinrong Wang" w:date="2023-10-20T11:54:00Z">
        <w:r>
          <w:rPr>
            <w:lang w:val="en-US" w:eastAsia="zh-CN"/>
          </w:rPr>
          <w:t xml:space="preserve">in TS 38.331 </w:t>
        </w:r>
      </w:ins>
      <w:ins w:id="38" w:author="Xinrong Wang" w:date="2023-10-20T11:50:00Z">
        <w:r w:rsidRPr="001C5EAE">
          <w:rPr>
            <w:lang w:val="en-US" w:eastAsia="zh-CN"/>
          </w:rPr>
          <w:t>[</w:t>
        </w:r>
      </w:ins>
      <w:ins w:id="39" w:author="Xinrong Wang" w:date="2023-10-20T11:55:00Z">
        <w:r>
          <w:rPr>
            <w:lang w:val="en-US" w:eastAsia="zh-CN"/>
          </w:rPr>
          <w:t>13</w:t>
        </w:r>
      </w:ins>
      <w:ins w:id="40" w:author="Xinrong Wang" w:date="2023-10-20T11:50:00Z">
        <w:r w:rsidRPr="001C5EAE">
          <w:rPr>
            <w:lang w:val="en-US" w:eastAsia="zh-CN"/>
          </w:rPr>
          <w:t xml:space="preserve">]. </w:t>
        </w:r>
        <w:proofErr w:type="spellStart"/>
        <w:r w:rsidRPr="001C5EAE">
          <w:rPr>
            <w:lang w:eastAsia="zh-CN"/>
          </w:rPr>
          <w:t>T</w:t>
        </w:r>
        <w:r w:rsidRPr="001C5EAE">
          <w:rPr>
            <w:vertAlign w:val="subscript"/>
            <w:lang w:eastAsia="zh-CN"/>
          </w:rPr>
          <w:t>BWPswitchDelay</w:t>
        </w:r>
        <w:proofErr w:type="spellEnd"/>
        <w:r w:rsidRPr="001C5EAE">
          <w:rPr>
            <w:lang w:eastAsia="zh-CN"/>
          </w:rPr>
          <w:t xml:space="preserve"> shall be based on the smallest SCS among SCS of all involved CCs before and after BWP switch. If the BWP switch on multiple CCs results in the change of the SCS on any CC among involved CCs, </w:t>
        </w:r>
        <w:proofErr w:type="spellStart"/>
        <w:r w:rsidRPr="001C5EAE">
          <w:rPr>
            <w:lang w:eastAsia="zh-CN"/>
          </w:rPr>
          <w:t>T</w:t>
        </w:r>
        <w:r w:rsidRPr="001C5EAE">
          <w:rPr>
            <w:vertAlign w:val="subscript"/>
            <w:lang w:eastAsia="zh-CN"/>
          </w:rPr>
          <w:t>BWPswitchDelay</w:t>
        </w:r>
        <w:proofErr w:type="spellEnd"/>
        <w:r w:rsidRPr="001C5EAE">
          <w:rPr>
            <w:lang w:eastAsia="zh-CN"/>
          </w:rPr>
          <w:t xml:space="preserve"> </w:t>
        </w:r>
        <w:r>
          <w:rPr>
            <w:lang w:eastAsia="zh-CN"/>
          </w:rPr>
          <w:t>shall</w:t>
        </w:r>
        <w:r w:rsidRPr="001C5EAE">
          <w:rPr>
            <w:lang w:eastAsia="zh-CN"/>
          </w:rPr>
          <w:t xml:space="preserve"> be based on the smallest SCS among all SCS values of all involved CCs.</w:t>
        </w:r>
      </w:ins>
    </w:p>
    <w:p w14:paraId="67E25158" w14:textId="078AE9B1" w:rsidR="001C2C25" w:rsidRPr="00734785" w:rsidRDefault="001C2C25" w:rsidP="001C2C25">
      <w:pPr>
        <w:pStyle w:val="B1"/>
        <w:rPr>
          <w:ins w:id="41" w:author="Xinrong Wang" w:date="2023-10-20T11:50:00Z"/>
          <w:sz w:val="24"/>
          <w:szCs w:val="24"/>
          <w:lang w:val="en-US" w:eastAsia="zh-CN"/>
        </w:rPr>
      </w:pPr>
      <w:ins w:id="42" w:author="Xinrong Wang" w:date="2023-10-20T11:50:00Z">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ins>
      <w:ins w:id="43" w:author="Xinrong Wang" w:date="2023-10-20T11:55:00Z">
        <w:r>
          <w:rPr>
            <w:lang w:val="en-US" w:eastAsia="zh-CN"/>
          </w:rPr>
          <w:t xml:space="preserve">in </w:t>
        </w:r>
      </w:ins>
      <w:ins w:id="44" w:author="Xinrong Wang" w:date="2023-10-20T11:50:00Z">
        <w:r>
          <w:rPr>
            <w:lang w:val="en-US" w:eastAsia="zh-CN"/>
          </w:rPr>
          <w:t xml:space="preserve">TS 38.306 </w:t>
        </w:r>
      </w:ins>
      <w:ins w:id="45" w:author="Xinrong Wang" w:date="2023-10-20T11:56:00Z">
        <w:r>
          <w:rPr>
            <w:lang w:val="en-US" w:eastAsia="zh-CN"/>
          </w:rPr>
          <w:t>[</w:t>
        </w:r>
      </w:ins>
      <w:ins w:id="46" w:author="Xinrong Wang" w:date="2023-10-20T11:50:00Z">
        <w:r>
          <w:rPr>
            <w:lang w:val="en-US" w:eastAsia="zh-CN"/>
          </w:rPr>
          <w:t>1</w:t>
        </w:r>
      </w:ins>
      <w:ins w:id="47" w:author="Xinrong Wang" w:date="2023-10-20T11:56:00Z">
        <w:r>
          <w:rPr>
            <w:lang w:val="en-US" w:eastAsia="zh-CN"/>
          </w:rPr>
          <w:t>1</w:t>
        </w:r>
      </w:ins>
      <w:ins w:id="48" w:author="Xinrong Wang" w:date="2023-10-20T11:50:00Z">
        <w:r w:rsidRPr="00DA5706">
          <w:rPr>
            <w:lang w:val="en-US" w:eastAsia="zh-CN"/>
          </w:rPr>
          <w:t>]</w:t>
        </w:r>
        <w:r w:rsidRPr="00C91AE1">
          <w:rPr>
            <w:lang w:val="en-US" w:eastAsia="zh-CN"/>
          </w:rPr>
          <w:t xml:space="preserve"> </w:t>
        </w:r>
        <w:r>
          <w:rPr>
            <w:lang w:val="en-US" w:eastAsia="zh-CN"/>
          </w:rPr>
          <w:t xml:space="preserve">for switching between non-dormant BWPs, and </w:t>
        </w:r>
        <w:r>
          <w:rPr>
            <w:i/>
            <w:iCs/>
          </w:rPr>
          <w:t>bwp-SwitchingMultiDormancyCCs-r16</w:t>
        </w:r>
        <w:r>
          <w:rPr>
            <w:lang w:val="en-US" w:eastAsia="zh-CN"/>
          </w:rPr>
          <w:t xml:space="preserve"> for switching between non-dormant and dormant BWPs</w:t>
        </w:r>
        <w:r w:rsidRPr="00DA5706">
          <w:rPr>
            <w:lang w:val="en-US" w:eastAsia="zh-CN"/>
          </w:rPr>
          <w:t>.</w:t>
        </w:r>
      </w:ins>
    </w:p>
    <w:p w14:paraId="70578DE2" w14:textId="77777777" w:rsidR="001C2C25" w:rsidRDefault="001C2C25" w:rsidP="001C2C25">
      <w:pPr>
        <w:pStyle w:val="B1"/>
        <w:rPr>
          <w:ins w:id="49" w:author="Xinrong Wang" w:date="2023-10-20T11:50:00Z"/>
          <w:lang w:val="en-US" w:eastAsia="zh-CN"/>
        </w:rPr>
      </w:pPr>
      <w:ins w:id="50" w:author="Xinrong Wang" w:date="2023-10-20T11:50:00Z">
        <w:r>
          <w:rPr>
            <w:lang w:val="en-US" w:eastAsia="zh-CN"/>
          </w:rPr>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ins>
    </w:p>
    <w:p w14:paraId="69EB0D09" w14:textId="77777777" w:rsidR="001C2C25" w:rsidRDefault="001C2C25" w:rsidP="001C2C25">
      <w:pPr>
        <w:pStyle w:val="B1"/>
        <w:numPr>
          <w:ilvl w:val="0"/>
          <w:numId w:val="36"/>
        </w:numPr>
        <w:overflowPunct w:val="0"/>
        <w:autoSpaceDE w:val="0"/>
        <w:autoSpaceDN w:val="0"/>
        <w:adjustRightInd w:val="0"/>
        <w:ind w:left="576" w:hanging="288"/>
        <w:textAlignment w:val="baseline"/>
        <w:rPr>
          <w:ins w:id="51" w:author="Xinrong Wang" w:date="2023-10-20T11:50:00Z"/>
          <w:lang w:val="en-US" w:eastAsia="zh-CN"/>
        </w:rPr>
      </w:pPr>
      <w:ins w:id="52" w:author="Xinrong Wang" w:date="2023-10-20T11:50:00Z">
        <w:r>
          <w:rPr>
            <w:lang w:val="en-US" w:eastAsia="zh-CN"/>
          </w:rPr>
          <w:t xml:space="preserve">Y=0, </w:t>
        </w:r>
        <w:r w:rsidRPr="007C55F6">
          <w:rPr>
            <w:lang w:val="en-US" w:eastAsia="zh-CN"/>
          </w:rPr>
          <w:softHyphen/>
          <w:t>if the serving cell where UE receives DCI for BWP switch is same as the serving cell on which BWP switch occurs for each involved serving cell.</w:t>
        </w:r>
      </w:ins>
    </w:p>
    <w:p w14:paraId="79600EB9" w14:textId="77777777" w:rsidR="001C2C25" w:rsidRPr="00DA5706" w:rsidRDefault="001C2C25" w:rsidP="001C2C25">
      <w:pPr>
        <w:pStyle w:val="B1"/>
        <w:ind w:firstLine="0"/>
        <w:rPr>
          <w:ins w:id="53" w:author="Xinrong Wang" w:date="2023-10-20T11:50:00Z"/>
          <w:lang w:val="en-US" w:eastAsia="zh-CN"/>
        </w:rPr>
      </w:pPr>
      <w:ins w:id="54" w:author="Xinrong Wang" w:date="2023-10-20T11:50:00Z">
        <w:r>
          <w:rPr>
            <w:lang w:val="en-US" w:eastAsia="zh-CN"/>
          </w:rPr>
          <w:t xml:space="preserve">Y </w:t>
        </w:r>
        <w:r>
          <w:t>equals to the length of one slot at smaller SCS of scheduling cell, scheduled cells before and scheduled cells after active BWP change</w:t>
        </w:r>
        <w:r>
          <w:rPr>
            <w:lang w:val="en-US" w:eastAsia="zh-CN"/>
          </w:rPr>
          <w:t>,</w:t>
        </w:r>
      </w:ins>
    </w:p>
    <w:p w14:paraId="7521C418" w14:textId="0C88D6F1" w:rsidR="001C2C25" w:rsidRDefault="001C2C25" w:rsidP="001C2C25">
      <w:pPr>
        <w:pStyle w:val="B1"/>
        <w:rPr>
          <w:ins w:id="55" w:author="Xinrong Wang" w:date="2023-10-20T11:50:00Z"/>
        </w:rPr>
      </w:pPr>
      <w:ins w:id="56" w:author="Xinrong Wang" w:date="2023-10-20T11:50:00Z">
        <w:r>
          <w:rPr>
            <w:lang w:val="en-US" w:eastAsia="zh-CN"/>
          </w:rPr>
          <w:t>-</w:t>
        </w:r>
        <w:r>
          <w:rPr>
            <w:lang w:val="en-US" w:eastAsia="zh-CN"/>
          </w:rPr>
          <w:tab/>
        </w:r>
        <w:r>
          <w:rPr>
            <w:vertAlign w:val="subscript"/>
          </w:rPr>
          <w:softHyphen/>
        </w:r>
        <w:r>
          <w:t>if the serving cell where UE receives DCI for BWP switch is different from the serving cell on which BWP switch occurs for any involved serving cell</w:t>
        </w:r>
        <w:r w:rsidRPr="00415158">
          <w:rPr>
            <w:rFonts w:eastAsia="SimSun"/>
            <w:vertAlign w:val="subscript"/>
          </w:rPr>
          <w:t xml:space="preserve">. </w:t>
        </w:r>
        <w:r w:rsidRPr="00415158">
          <w:rPr>
            <w:rFonts w:eastAsiaTheme="minorEastAsia"/>
          </w:rPr>
          <w:t>If both scheduling cell and scheduled cell are in FR2-2, Y shall follow the SCS of 120 KHz.</w:t>
        </w:r>
      </w:ins>
    </w:p>
    <w:p w14:paraId="2B6CB459" w14:textId="77777777" w:rsidR="001C2C25" w:rsidRPr="00DA5706" w:rsidRDefault="001C2C25" w:rsidP="001C2C25">
      <w:pPr>
        <w:rPr>
          <w:ins w:id="57" w:author="Xinrong Wang" w:date="2023-10-20T11:50:00Z"/>
        </w:rPr>
      </w:pPr>
      <w:ins w:id="58" w:author="Xinrong Wang" w:date="2023-10-20T11:50:00Z">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044F75E7" w14:textId="77777777" w:rsidR="001C2C25" w:rsidRPr="00DA5706" w:rsidRDefault="001C2C25" w:rsidP="001C2C25">
      <w:pPr>
        <w:rPr>
          <w:ins w:id="59" w:author="Xinrong Wang" w:date="2023-10-20T11:50:00Z"/>
        </w:rPr>
      </w:pPr>
      <w:ins w:id="60" w:author="Xinrong Wang" w:date="2023-10-20T11:50:00Z">
        <w:r w:rsidRPr="00DA5706">
          <w:t xml:space="preserve">If UE has the information on the required TCI-state information to receive PDCCH and PDSCH in the new BWP, </w:t>
        </w:r>
      </w:ins>
    </w:p>
    <w:p w14:paraId="776AE1E7" w14:textId="4FE9524C" w:rsidR="001C2C25" w:rsidRPr="00DA5706" w:rsidRDefault="001C2C25" w:rsidP="001C2C25">
      <w:pPr>
        <w:pStyle w:val="B1"/>
        <w:rPr>
          <w:ins w:id="61" w:author="Xinrong Wang" w:date="2023-10-20T11:50:00Z"/>
        </w:rPr>
      </w:pPr>
      <w:ins w:id="62" w:author="Xinrong Wang" w:date="2023-10-20T11:50:00Z">
        <w:r w:rsidRPr="00DA5706">
          <w:lastRenderedPageBreak/>
          <w:t>-</w:t>
        </w:r>
        <w:r w:rsidRPr="00DA5706">
          <w:tab/>
          <w:t xml:space="preserve">UE shall be able to receive PDCCH and PDSCH with old TCI-states before the delay as specified in Clause 8.10 </w:t>
        </w:r>
      </w:ins>
      <w:ins w:id="63" w:author="Xinrong Wang" w:date="2023-10-23T15:43:00Z">
        <w:r w:rsidR="00004D7A">
          <w:t>in</w:t>
        </w:r>
      </w:ins>
      <w:ins w:id="64" w:author="Xinrong Wang" w:date="2023-10-20T11:57:00Z">
        <w:r>
          <w:t xml:space="preserve"> TS 38.133 [</w:t>
        </w:r>
      </w:ins>
      <w:ins w:id="65" w:author="Xinrong Wang" w:date="2023-10-20T12:01:00Z">
        <w:r w:rsidR="00445462">
          <w:t>6</w:t>
        </w:r>
      </w:ins>
      <w:ins w:id="66" w:author="Xinrong Wang" w:date="2023-10-20T11:57:00Z">
        <w:r>
          <w:t xml:space="preserve">] </w:t>
        </w:r>
      </w:ins>
      <w:ins w:id="67" w:author="Xinrong Wang" w:date="2023-10-20T11:50:00Z">
        <w:r w:rsidRPr="00DA5706">
          <w:t>in the new BWP.</w:t>
        </w:r>
      </w:ins>
    </w:p>
    <w:p w14:paraId="5A694397" w14:textId="2C698A49" w:rsidR="001C2C25" w:rsidRDefault="001C2C25" w:rsidP="001C2C25">
      <w:pPr>
        <w:pStyle w:val="B1"/>
        <w:rPr>
          <w:ins w:id="68" w:author="Xinrong Wang" w:date="2023-10-20T11:50:00Z"/>
        </w:rPr>
      </w:pPr>
      <w:ins w:id="69" w:author="Xinrong Wang" w:date="2023-10-20T11:50:00Z">
        <w:r w:rsidRPr="00DA5706">
          <w:t>-</w:t>
        </w:r>
        <w:r w:rsidRPr="00DA5706">
          <w:tab/>
          <w:t xml:space="preserve">UE shall be able to receive PDCCH and PDSCH with new TCI-states after the delay as specified in Clause 8.10 </w:t>
        </w:r>
      </w:ins>
      <w:ins w:id="70" w:author="Xinrong Wang" w:date="2023-10-23T15:43:00Z">
        <w:r w:rsidR="00004D7A">
          <w:t>in</w:t>
        </w:r>
      </w:ins>
      <w:ins w:id="71" w:author="Xinrong Wang" w:date="2023-10-20T11:57:00Z">
        <w:r>
          <w:t xml:space="preserve"> TS 38.133 [</w:t>
        </w:r>
      </w:ins>
      <w:ins w:id="72" w:author="Xinrong Wang" w:date="2023-10-20T12:01:00Z">
        <w:r w:rsidR="00445462">
          <w:t>6</w:t>
        </w:r>
      </w:ins>
      <w:ins w:id="73" w:author="Xinrong Wang" w:date="2023-10-20T11:57:00Z">
        <w:r>
          <w:t xml:space="preserve">] </w:t>
        </w:r>
      </w:ins>
      <w:ins w:id="74" w:author="Xinrong Wang" w:date="2023-10-20T11:50:00Z">
        <w:r w:rsidRPr="00DA5706">
          <w:t>in the new BWP.</w:t>
        </w:r>
      </w:ins>
    </w:p>
    <w:p w14:paraId="1352EE9F" w14:textId="77777777" w:rsidR="001C2C25" w:rsidRDefault="001C2C25" w:rsidP="001C2C25">
      <w:pPr>
        <w:rPr>
          <w:ins w:id="75" w:author="Xinrong Wang" w:date="2023-10-20T11:50:00Z"/>
          <w:rFonts w:eastAsia="Yu Mincho"/>
        </w:rPr>
      </w:pPr>
      <w:ins w:id="76" w:author="Xinrong Wang" w:date="2023-10-20T11:50:00Z">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ins>
    </w:p>
    <w:p w14:paraId="6F98F96A" w14:textId="1C39BC83" w:rsidR="001C2C25" w:rsidRDefault="001C2C25" w:rsidP="001C2C25">
      <w:pPr>
        <w:rPr>
          <w:ins w:id="77" w:author="Xinrong Wang" w:date="2023-10-20T11:50:00Z"/>
        </w:rPr>
      </w:pPr>
      <w:ins w:id="78" w:author="Xinrong Wang" w:date="2023-10-20T11:50:00Z">
        <w:r>
          <w:t xml:space="preserve">If the BWP switch is triggered on multiple CCs simultaneously within or outside DRX active time, and one of the two BWPs on each CC in a BWP switching is a dormant BWP [TS 38.321, </w:t>
        </w:r>
      </w:ins>
      <w:ins w:id="79" w:author="Xinrong Wang" w:date="2023-10-20T11:58:00Z">
        <w:r>
          <w:t>12</w:t>
        </w:r>
      </w:ins>
      <w:ins w:id="80" w:author="Xinrong Wang" w:date="2023-10-20T11:50:00Z">
        <w:r>
          <w:t>], UE shall be able to complete active BWP switching within the time duration of</w:t>
        </w:r>
      </w:ins>
    </w:p>
    <w:p w14:paraId="5AA5456D" w14:textId="77777777" w:rsidR="001C2C25" w:rsidRDefault="001C2C25" w:rsidP="001C2C25">
      <w:pPr>
        <w:pStyle w:val="B1"/>
        <w:rPr>
          <w:ins w:id="81" w:author="Xinrong Wang" w:date="2023-10-20T11:50:00Z"/>
        </w:rPr>
      </w:pPr>
      <w:ins w:id="82" w:author="Xinrong Wang" w:date="2023-10-20T11:50:00Z">
        <w:r>
          <w:t>-</w:t>
        </w:r>
        <w:r>
          <w:tab/>
        </w:r>
        <w:proofErr w:type="spellStart"/>
        <w:r w:rsidRPr="00823F97">
          <w:t>T</w:t>
        </w:r>
        <w:r w:rsidRPr="00823F97">
          <w:rPr>
            <w:vertAlign w:val="subscript"/>
          </w:rPr>
          <w:t>DormantMultipleBWPswitchDelay</w:t>
        </w:r>
        <w:proofErr w:type="spellEnd"/>
        <w:r w:rsidRPr="00823F97">
          <w:t xml:space="preserve"> </w:t>
        </w:r>
        <w:r>
          <w:t xml:space="preserve">= </w:t>
        </w:r>
        <w:proofErr w:type="spellStart"/>
        <w:r w:rsidRPr="00DA5706">
          <w:t>T</w:t>
        </w:r>
        <w:r w:rsidRPr="00DA5706">
          <w:rPr>
            <w:vertAlign w:val="subscript"/>
          </w:rPr>
          <w:t>MultipleBWPswitchDelay</w:t>
        </w:r>
        <w:r>
          <w:t>+X</w:t>
        </w:r>
        <w:proofErr w:type="spellEnd"/>
        <w:r>
          <w:t xml:space="preserve">,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ins>
    </w:p>
    <w:p w14:paraId="1165526C" w14:textId="77777777" w:rsidR="001C2C25" w:rsidRDefault="001C2C25" w:rsidP="001C2C25">
      <w:pPr>
        <w:pStyle w:val="B1"/>
        <w:rPr>
          <w:ins w:id="83" w:author="Xinrong Wang" w:date="2023-10-20T11:50:00Z"/>
        </w:rPr>
      </w:pPr>
      <w:ins w:id="84" w:author="Xinrong Wang" w:date="2023-10-20T11:50:00Z">
        <w:r>
          <w:t>-</w:t>
        </w:r>
        <w:r>
          <w:tab/>
        </w:r>
        <w:proofErr w:type="spellStart"/>
        <w:r w:rsidRPr="00823F97">
          <w:t>T</w:t>
        </w:r>
        <w:r w:rsidRPr="00823F97">
          <w:rPr>
            <w:vertAlign w:val="subscript"/>
          </w:rPr>
          <w:t>DormantMultipleBWPswitchDelay</w:t>
        </w:r>
        <w:proofErr w:type="spellEnd"/>
        <w:r w:rsidRPr="00823F97">
          <w:t xml:space="preserve"> </w:t>
        </w:r>
        <w:r>
          <w:t xml:space="preserve">= </w:t>
        </w:r>
        <w:proofErr w:type="spellStart"/>
        <w:r w:rsidRPr="00DA5706">
          <w:t>T</w:t>
        </w:r>
        <w:r w:rsidRPr="00DA5706">
          <w:rPr>
            <w:vertAlign w:val="subscript"/>
          </w:rPr>
          <w:t>MultipleBWPswitchDelay</w:t>
        </w:r>
        <w:proofErr w:type="spellEnd"/>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ins>
    </w:p>
    <w:p w14:paraId="7717BB51" w14:textId="1AE3B9EB" w:rsidR="001C2C25" w:rsidRDefault="001C2C25" w:rsidP="001C2C25">
      <w:pPr>
        <w:pStyle w:val="B1"/>
        <w:rPr>
          <w:ins w:id="85" w:author="Xinrong Wang" w:date="2023-10-20T11:50:00Z"/>
        </w:rPr>
      </w:pPr>
      <w:ins w:id="86" w:author="Xinrong Wang" w:date="2023-10-20T11:50:00Z">
        <w:r w:rsidRPr="009C5807">
          <w:t>-</w:t>
        </w:r>
        <w:r w:rsidRPr="009C5807">
          <w:tab/>
        </w:r>
        <w:proofErr w:type="spellStart"/>
        <w:r w:rsidRPr="00DA5706">
          <w:t>T</w:t>
        </w:r>
        <w:r w:rsidRPr="00DA5706">
          <w:rPr>
            <w:vertAlign w:val="subscript"/>
          </w:rPr>
          <w:t>MultipleBWPswitchDelay</w:t>
        </w:r>
        <w:proofErr w:type="spellEnd"/>
        <w:r w:rsidRPr="00ED03E5">
          <w:t xml:space="preserve"> </w:t>
        </w:r>
        <w:r>
          <w:t>is defined above 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ins>
      <w:ins w:id="87" w:author="Xinrong Wang" w:date="2023-10-20T11:58:00Z">
        <w:r>
          <w:t>.</w:t>
        </w:r>
      </w:ins>
    </w:p>
    <w:p w14:paraId="647A1A92" w14:textId="77777777" w:rsidR="001C2C25" w:rsidRPr="009861ED" w:rsidRDefault="001C2C25" w:rsidP="001C2C25">
      <w:pPr>
        <w:pStyle w:val="B1"/>
        <w:rPr>
          <w:ins w:id="88" w:author="Xinrong Wang" w:date="2023-10-20T11:50:00Z"/>
        </w:rPr>
      </w:pPr>
      <w:ins w:id="89" w:author="Xinrong Wang" w:date="2023-10-20T11:50:00Z">
        <w:r w:rsidRPr="009C5807">
          <w:t>-</w:t>
        </w:r>
        <w:r w:rsidRPr="009C5807">
          <w:tab/>
        </w:r>
        <w:r>
          <w:rPr>
            <w:lang w:val="en-US" w:eastAsia="zh-CN"/>
          </w:rPr>
          <w:t>X</w:t>
        </w:r>
        <w:r w:rsidRPr="002F6680">
          <w:rPr>
            <w:lang w:val="en-US" w:eastAsia="zh-CN"/>
          </w:rPr>
          <w:t xml:space="preserve"> </w:t>
        </w:r>
        <w:r>
          <w:rPr>
            <w:lang w:val="en-US" w:eastAsia="zh-CN"/>
          </w:rPr>
          <w:t xml:space="preserve">equals to the length of 1 slot </w:t>
        </w:r>
        <w:r>
          <w:t>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r w:rsidRPr="009C5807">
          <w:t>.</w:t>
        </w:r>
        <w:r w:rsidRPr="00415158">
          <w:rPr>
            <w:rFonts w:eastAsia="SimSun"/>
          </w:rPr>
          <w:t xml:space="preserve"> </w:t>
        </w:r>
        <w:r w:rsidRPr="00415158">
          <w:rPr>
            <w:rFonts w:eastAsiaTheme="minorEastAsia"/>
          </w:rPr>
          <w:t>If both scheduling cell and scheduled cell are in FR2-2, X shall follow the SCS of 120 KHz.</w:t>
        </w:r>
      </w:ins>
    </w:p>
    <w:p w14:paraId="3B5A2E87" w14:textId="77777777" w:rsidR="001C2C25" w:rsidRDefault="001C2C25" w:rsidP="001C2C25">
      <w:pPr>
        <w:pStyle w:val="B1"/>
        <w:rPr>
          <w:ins w:id="90" w:author="Xinrong Wang" w:date="2023-10-20T11:50:00Z"/>
        </w:rPr>
      </w:pPr>
      <w:ins w:id="91" w:author="Xinrong Wang" w:date="2023-10-20T11:50:00Z">
        <w:r w:rsidRPr="009C5807">
          <w:t>-</w:t>
        </w:r>
        <w:r w:rsidRPr="009C5807">
          <w:tab/>
        </w:r>
        <w:r>
          <w:t>Z</w:t>
        </w:r>
        <w:r w:rsidRPr="002F6680">
          <w:t xml:space="preserve"> </w:t>
        </w:r>
        <w:r>
          <w:t>equals to the length of 1 slot corresponding to the SCS of the serving cell where DCI for dormancy indication is received.</w:t>
        </w:r>
      </w:ins>
    </w:p>
    <w:p w14:paraId="0DB7C291" w14:textId="77777777" w:rsidR="001C2C25" w:rsidRDefault="001C2C25" w:rsidP="001C2C25">
      <w:pPr>
        <w:rPr>
          <w:ins w:id="92" w:author="Xinrong Wang" w:date="2023-10-20T11:50:00Z"/>
        </w:rPr>
      </w:pPr>
      <w:ins w:id="93" w:author="Xinrong Wang" w:date="2023-10-20T11:50:00Z">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ins>
    </w:p>
    <w:p w14:paraId="2079DC85" w14:textId="683EB4EA" w:rsidR="00485122" w:rsidRPr="00D16602" w:rsidRDefault="00485122" w:rsidP="00485122">
      <w:pPr>
        <w:pStyle w:val="Heading4"/>
        <w:rPr>
          <w:ins w:id="94" w:author="Xinrong Wang" w:date="2023-10-20T12:13:00Z"/>
          <w:sz w:val="22"/>
          <w:szCs w:val="22"/>
          <w:lang w:val="en-US" w:eastAsia="zh-CN"/>
        </w:rPr>
      </w:pPr>
      <w:ins w:id="95" w:author="Xinrong Wang" w:date="2023-10-20T12:13:00Z">
        <w:r w:rsidRPr="00485122">
          <w:rPr>
            <w:sz w:val="22"/>
            <w:szCs w:val="22"/>
            <w:lang w:val="en-US" w:eastAsia="zh-CN"/>
          </w:rPr>
          <w:t>7.5.6.3.0.1.2</w:t>
        </w:r>
        <w:r w:rsidRPr="00D16602">
          <w:rPr>
            <w:sz w:val="22"/>
            <w:szCs w:val="22"/>
            <w:lang w:val="en-US" w:eastAsia="zh-CN"/>
          </w:rPr>
          <w:tab/>
          <w:t>Simultaneous timer</w:t>
        </w:r>
      </w:ins>
      <w:ins w:id="96" w:author="Xinrong Wang" w:date="2023-10-20T12:14:00Z">
        <w:r>
          <w:rPr>
            <w:sz w:val="22"/>
            <w:szCs w:val="22"/>
            <w:lang w:val="en-US" w:eastAsia="zh-CN"/>
          </w:rPr>
          <w:t>-</w:t>
        </w:r>
      </w:ins>
      <w:ins w:id="97" w:author="Xinrong Wang" w:date="2023-10-20T12:13:00Z">
        <w:r w:rsidRPr="00D16602">
          <w:rPr>
            <w:sz w:val="22"/>
            <w:szCs w:val="22"/>
            <w:lang w:val="en-US" w:eastAsia="zh-CN"/>
          </w:rPr>
          <w:t>based BWP switch delay on multiple CCs</w:t>
        </w:r>
      </w:ins>
    </w:p>
    <w:p w14:paraId="48A6D37C" w14:textId="616BC535" w:rsidR="00485122" w:rsidRDefault="00485122" w:rsidP="00485122">
      <w:pPr>
        <w:rPr>
          <w:ins w:id="98" w:author="Xinrong Wang" w:date="2023-10-20T12:13:00Z"/>
        </w:rPr>
      </w:pPr>
      <w:ins w:id="99" w:author="Xinrong Wang" w:date="2023-10-20T12:13:00Z">
        <w:r>
          <w:t>[TS</w:t>
        </w:r>
      </w:ins>
      <w:ins w:id="100" w:author="Xinrong Wang" w:date="2023-10-23T15:43:00Z">
        <w:r w:rsidR="00004D7A">
          <w:t xml:space="preserve"> </w:t>
        </w:r>
      </w:ins>
      <w:ins w:id="101" w:author="Xinrong Wang" w:date="2023-10-20T12:13:00Z">
        <w:r>
          <w:t>38.133, Clause 8.6.2</w:t>
        </w:r>
      </w:ins>
      <w:ins w:id="102" w:author="Xinrong Wang" w:date="2023-10-20T12:14:00Z">
        <w:r>
          <w:t>B</w:t>
        </w:r>
      </w:ins>
      <w:ins w:id="103" w:author="Xinrong Wang" w:date="2023-10-20T12:13:00Z">
        <w:r>
          <w:t>.1]</w:t>
        </w:r>
      </w:ins>
    </w:p>
    <w:p w14:paraId="7E0D9FB2" w14:textId="79BB4537" w:rsidR="00485122" w:rsidRPr="00734785" w:rsidRDefault="00485122" w:rsidP="00485122">
      <w:pPr>
        <w:rPr>
          <w:ins w:id="104" w:author="Xinrong Wang" w:date="2023-10-20T12:13:00Z"/>
          <w:lang w:val="en-US" w:eastAsia="zh-CN"/>
        </w:rPr>
      </w:pPr>
      <w:ins w:id="105" w:author="Xinrong Wang" w:date="2023-10-20T12:13:00Z">
        <w:r w:rsidRPr="00734785">
          <w:rPr>
            <w:lang w:val="en-US" w:eastAsia="zh-CN"/>
          </w:rPr>
          <w:t>The delay requirements for simultaneous timer</w:t>
        </w:r>
      </w:ins>
      <w:ins w:id="106" w:author="Xinrong Wang" w:date="2023-10-20T12:14:00Z">
        <w:r>
          <w:rPr>
            <w:lang w:val="en-US" w:eastAsia="zh-CN"/>
          </w:rPr>
          <w:t>-</w:t>
        </w:r>
      </w:ins>
      <w:ins w:id="107" w:author="Xinrong Wang" w:date="2023-10-20T12:13:00Z">
        <w:r w:rsidRPr="00734785">
          <w:rPr>
            <w:lang w:val="en-US" w:eastAsia="zh-CN"/>
          </w:rPr>
          <w:t>based BWP switch on multiple CCs in this clause apply only if the timing difference among the beginning of the slot where timer</w:t>
        </w:r>
      </w:ins>
      <w:ins w:id="108" w:author="Xinrong Wang" w:date="2023-10-23T15:13:00Z">
        <w:r w:rsidR="00C240DD">
          <w:rPr>
            <w:lang w:val="en-US" w:eastAsia="zh-CN"/>
          </w:rPr>
          <w:t>-</w:t>
        </w:r>
      </w:ins>
      <w:ins w:id="109" w:author="Xinrong Wang" w:date="2023-10-20T12:13:00Z">
        <w:r w:rsidRPr="00734785">
          <w:rPr>
            <w:lang w:val="en-US" w:eastAsia="zh-CN"/>
          </w:rPr>
          <w:t>based BWP switching starts for all CCs is within the MRTD for inter-band CA as defined in clause 7.6.4</w:t>
        </w:r>
      </w:ins>
      <w:ins w:id="110" w:author="Xinrong Wang" w:date="2023-10-20T12:15:00Z">
        <w:r>
          <w:rPr>
            <w:lang w:val="en-US" w:eastAsia="zh-CN"/>
          </w:rPr>
          <w:t xml:space="preserve"> </w:t>
        </w:r>
      </w:ins>
      <w:ins w:id="111" w:author="Xinrong Wang" w:date="2023-10-23T15:43:00Z">
        <w:r w:rsidR="00004D7A">
          <w:rPr>
            <w:lang w:val="en-US" w:eastAsia="zh-CN"/>
          </w:rPr>
          <w:t>in</w:t>
        </w:r>
      </w:ins>
      <w:ins w:id="112" w:author="Xinrong Wang" w:date="2023-10-20T12:15:00Z">
        <w:r>
          <w:rPr>
            <w:lang w:val="en-US" w:eastAsia="zh-CN"/>
          </w:rPr>
          <w:t xml:space="preserve"> TS 38.133 [6]</w:t>
        </w:r>
      </w:ins>
      <w:ins w:id="113" w:author="Xinrong Wang" w:date="2023-10-20T12:13:00Z">
        <w:r w:rsidRPr="00734785">
          <w:rPr>
            <w:lang w:val="en-US" w:eastAsia="zh-CN"/>
          </w:rPr>
          <w:t>.</w:t>
        </w:r>
      </w:ins>
    </w:p>
    <w:p w14:paraId="6BB47782" w14:textId="50AC697D" w:rsidR="00485122" w:rsidRPr="00DA5706" w:rsidRDefault="00485122" w:rsidP="00485122">
      <w:pPr>
        <w:rPr>
          <w:ins w:id="114" w:author="Xinrong Wang" w:date="2023-10-20T12:13:00Z"/>
          <w:lang w:val="en-US" w:eastAsia="zh-CN"/>
        </w:rPr>
      </w:pPr>
      <w:ins w:id="115" w:author="Xinrong Wang" w:date="2023-10-20T12:13:00Z">
        <w:r w:rsidRPr="00DA5706">
          <w:rPr>
            <w:lang w:val="en-US" w:eastAsia="zh-CN"/>
          </w:rPr>
          <w:t>For timer-based BWP switch on multiple CCs, UE shall start BWP switch at DL slot n, where slot n is the first slot of a DL subframe (</w:t>
        </w:r>
        <w:r w:rsidRPr="00DB5C95">
          <w:rPr>
            <w:lang w:val="en-US" w:eastAsia="zh-CN"/>
          </w:rPr>
          <w:t>in FR1</w:t>
        </w:r>
        <w:r w:rsidRPr="00DA5706">
          <w:rPr>
            <w:lang w:val="en-US" w:eastAsia="zh-CN"/>
          </w:rPr>
          <w:t xml:space="preserve">) or DL half-subframe </w:t>
        </w:r>
        <w:r w:rsidRPr="00DB5C95">
          <w:rPr>
            <w:lang w:val="en-US" w:eastAsia="zh-CN"/>
          </w:rPr>
          <w:t>(in FR2</w:t>
        </w:r>
        <w:r w:rsidRPr="00DA5706">
          <w:rPr>
            <w:lang w:val="en-US" w:eastAsia="zh-CN"/>
          </w:rPr>
          <w:t xml:space="preserve">) immediately after the earliest BWP-inactivity timer </w:t>
        </w:r>
        <w:proofErr w:type="spellStart"/>
        <w:r w:rsidRPr="00DA5706">
          <w:rPr>
            <w:i/>
          </w:rPr>
          <w:t>bwp-InactivityTimer</w:t>
        </w:r>
        <w:proofErr w:type="spellEnd"/>
        <w:r w:rsidRPr="00DA5706">
          <w:rPr>
            <w:lang w:val="en-US" w:eastAsia="zh-CN"/>
          </w:rPr>
          <w:t xml:space="preserve"> </w:t>
        </w:r>
      </w:ins>
      <w:ins w:id="116" w:author="Xinrong Wang" w:date="2023-10-20T12:19:00Z">
        <w:r>
          <w:rPr>
            <w:lang w:val="en-US" w:eastAsia="zh-CN"/>
          </w:rPr>
          <w:t>defined in TS 38.331</w:t>
        </w:r>
      </w:ins>
      <w:ins w:id="117" w:author="Xinrong Wang" w:date="2023-10-20T12:13:00Z">
        <w:r w:rsidRPr="00DA5706">
          <w:rPr>
            <w:lang w:val="en-US" w:eastAsia="zh-CN"/>
          </w:rPr>
          <w:t>[</w:t>
        </w:r>
      </w:ins>
      <w:ins w:id="118" w:author="Xinrong Wang" w:date="2023-10-20T12:19:00Z">
        <w:r>
          <w:rPr>
            <w:lang w:val="en-US" w:eastAsia="zh-CN"/>
          </w:rPr>
          <w:t>13</w:t>
        </w:r>
      </w:ins>
      <w:ins w:id="119" w:author="Xinrong Wang" w:date="2023-10-20T12:13:00Z">
        <w:r w:rsidRPr="00DA5706">
          <w:rPr>
            <w:lang w:val="en-US" w:eastAsia="zh-CN"/>
          </w:rPr>
          <w:t xml:space="preserve">] expiration occurs on multiple serving cells, and the UE shall be able to receive PDSCH (for DL active BWP switch) or transmit PUSCH (for UL active BWP switch) on the new BWPs on the serving cells on which BWP switch </w:t>
        </w:r>
        <w:r w:rsidRPr="00DA5706">
          <w:t xml:space="preserve">on the first DL or UL slot </w:t>
        </w:r>
        <w:r w:rsidRPr="00DA5706">
          <w:rPr>
            <w:lang w:val="en-US" w:eastAsia="zh-CN"/>
          </w:rPr>
          <w:t xml:space="preserve">occurs </w:t>
        </w:r>
        <w:r w:rsidRPr="00DA5706">
          <w:t xml:space="preserve">right after a time duration of </w:t>
        </w:r>
        <w:proofErr w:type="spellStart"/>
        <w:r w:rsidRPr="00DA5706">
          <w:t>T</w:t>
        </w:r>
        <w:r w:rsidRPr="00DA5706">
          <w:rPr>
            <w:vertAlign w:val="subscript"/>
          </w:rPr>
          <w:t>MultipleBWPswitchDelay</w:t>
        </w:r>
        <w:proofErr w:type="spellEnd"/>
        <w:r w:rsidRPr="00DA5706">
          <w:t xml:space="preserve"> which starts from the beginning of DL </w:t>
        </w:r>
        <w:r w:rsidRPr="00DA5706">
          <w:rPr>
            <w:lang w:val="en-US" w:eastAsia="zh-CN"/>
          </w:rPr>
          <w:t xml:space="preserve">slot n, where </w:t>
        </w:r>
        <w:proofErr w:type="spellStart"/>
        <w:r w:rsidRPr="00734785">
          <w:t>T</w:t>
        </w:r>
        <w:r w:rsidRPr="00734785">
          <w:rPr>
            <w:vertAlign w:val="subscript"/>
          </w:rPr>
          <w:t>MultipleBWPswitchDelay</w:t>
        </w:r>
        <w:proofErr w:type="spellEnd"/>
        <w:r w:rsidRPr="00734785">
          <w:rPr>
            <w:vertAlign w:val="subscript"/>
          </w:rPr>
          <w:t xml:space="preserve"> </w:t>
        </w:r>
        <w:r w:rsidRPr="00734785">
          <w:t xml:space="preserve">is defined in </w:t>
        </w:r>
      </w:ins>
      <w:ins w:id="120" w:author="Xinrong Wang" w:date="2023-10-20T12:15:00Z">
        <w:r>
          <w:t>7.5.6.3.0.1</w:t>
        </w:r>
      </w:ins>
      <w:ins w:id="121" w:author="Xinrong Wang" w:date="2023-10-20T12:13:00Z">
        <w:r w:rsidRPr="00734785">
          <w:t>.1.</w:t>
        </w:r>
      </w:ins>
    </w:p>
    <w:p w14:paraId="05599C35" w14:textId="54E2D98D" w:rsidR="00485122" w:rsidRPr="00734785" w:rsidRDefault="00485122" w:rsidP="00485122">
      <w:pPr>
        <w:rPr>
          <w:ins w:id="122" w:author="Xinrong Wang" w:date="2023-10-20T12:13:00Z"/>
          <w:lang w:val="en-US" w:eastAsia="zh-CN"/>
        </w:rPr>
      </w:pPr>
      <w:ins w:id="123" w:author="Xinrong Wang" w:date="2023-10-20T12:13:00Z">
        <w:r w:rsidRPr="00DA5706">
          <w:rPr>
            <w:lang w:val="en-US" w:eastAsia="zh-CN"/>
          </w:rPr>
          <w:t xml:space="preserve">The UE is not required to transmit UL signals or receive DL signals during time duration </w:t>
        </w:r>
        <w:proofErr w:type="spellStart"/>
        <w:r w:rsidRPr="00734785">
          <w:t>T</w:t>
        </w:r>
        <w:r w:rsidRPr="00734785">
          <w:rPr>
            <w:vertAlign w:val="subscript"/>
          </w:rPr>
          <w:t>MultipleBWPswitchDelay</w:t>
        </w:r>
        <w:proofErr w:type="spellEnd"/>
        <w:r w:rsidRPr="00734785">
          <w:t xml:space="preserve"> </w:t>
        </w:r>
        <w:r w:rsidRPr="00734785">
          <w:rPr>
            <w:lang w:val="en-US" w:eastAsia="zh-CN"/>
          </w:rPr>
          <w:t xml:space="preserve">after </w:t>
        </w:r>
        <w:proofErr w:type="spellStart"/>
        <w:r w:rsidRPr="00734785">
          <w:rPr>
            <w:i/>
          </w:rPr>
          <w:t>bwp-InactivityTimer</w:t>
        </w:r>
        <w:proofErr w:type="spellEnd"/>
        <w:r w:rsidRPr="00734785">
          <w:rPr>
            <w:lang w:val="en-US" w:eastAsia="zh-CN"/>
          </w:rPr>
          <w:t xml:space="preserve"> </w:t>
        </w:r>
      </w:ins>
      <w:ins w:id="124" w:author="Xinrong Wang" w:date="2023-10-20T12:17:00Z">
        <w:r>
          <w:rPr>
            <w:lang w:val="en-US" w:eastAsia="zh-CN"/>
          </w:rPr>
          <w:t>(</w:t>
        </w:r>
      </w:ins>
      <w:ins w:id="125" w:author="Xinrong Wang" w:date="2023-10-20T12:16:00Z">
        <w:r>
          <w:rPr>
            <w:lang w:val="en-US" w:eastAsia="zh-CN"/>
          </w:rPr>
          <w:t>TS 3</w:t>
        </w:r>
      </w:ins>
      <w:ins w:id="126" w:author="Xinrong Wang" w:date="2023-10-20T12:17:00Z">
        <w:r>
          <w:rPr>
            <w:lang w:val="en-US" w:eastAsia="zh-CN"/>
          </w:rPr>
          <w:t>8.331 [</w:t>
        </w:r>
      </w:ins>
      <w:ins w:id="127" w:author="Xinrong Wang" w:date="2023-10-20T12:16:00Z">
        <w:r>
          <w:rPr>
            <w:lang w:val="en-US" w:eastAsia="zh-CN"/>
          </w:rPr>
          <w:t>13</w:t>
        </w:r>
      </w:ins>
      <w:ins w:id="128" w:author="Xinrong Wang" w:date="2023-10-20T12:17:00Z">
        <w:r>
          <w:rPr>
            <w:lang w:val="en-US" w:eastAsia="zh-CN"/>
          </w:rPr>
          <w:t>])</w:t>
        </w:r>
      </w:ins>
      <w:ins w:id="129" w:author="Xinrong Wang" w:date="2023-10-20T12:13:00Z">
        <w:r w:rsidRPr="00734785">
          <w:rPr>
            <w:lang w:val="en-US" w:eastAsia="zh-CN"/>
          </w:rPr>
          <w:t xml:space="preserve"> expires on the cell where timer-based BWP switch occurs.</w:t>
        </w:r>
      </w:ins>
    </w:p>
    <w:p w14:paraId="59CA58F8" w14:textId="77777777" w:rsidR="00485122" w:rsidRPr="00DA5706" w:rsidRDefault="00485122" w:rsidP="00485122">
      <w:pPr>
        <w:rPr>
          <w:ins w:id="130" w:author="Xinrong Wang" w:date="2023-10-20T12:13:00Z"/>
        </w:rPr>
      </w:pPr>
      <w:ins w:id="131" w:author="Xinrong Wang" w:date="2023-10-20T12:13:00Z">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42C41961" w14:textId="77777777" w:rsidR="00485122" w:rsidRPr="00DA5706" w:rsidRDefault="00485122" w:rsidP="00485122">
      <w:pPr>
        <w:rPr>
          <w:ins w:id="132" w:author="Xinrong Wang" w:date="2023-10-20T12:13:00Z"/>
        </w:rPr>
      </w:pPr>
      <w:ins w:id="133" w:author="Xinrong Wang" w:date="2023-10-20T12:13:00Z">
        <w:r w:rsidRPr="00DA5706">
          <w:t xml:space="preserve">If UE has the information on the required TCI-state information to receive PDCCH and PDSCH in the new BWP, </w:t>
        </w:r>
      </w:ins>
    </w:p>
    <w:p w14:paraId="780E7EAB" w14:textId="49CD79AF" w:rsidR="00485122" w:rsidRPr="00DA5706" w:rsidRDefault="00485122" w:rsidP="00485122">
      <w:pPr>
        <w:pStyle w:val="B1"/>
        <w:rPr>
          <w:ins w:id="134" w:author="Xinrong Wang" w:date="2023-10-20T12:13:00Z"/>
        </w:rPr>
      </w:pPr>
      <w:ins w:id="135" w:author="Xinrong Wang" w:date="2023-10-20T12:13:00Z">
        <w:r w:rsidRPr="00DA5706">
          <w:t>-</w:t>
        </w:r>
        <w:r w:rsidRPr="00DA5706">
          <w:tab/>
          <w:t xml:space="preserve">UE shall be able to receive PDCCH and PDSCH with old TCI-states before the delay as specified in Clause 8.10 </w:t>
        </w:r>
      </w:ins>
      <w:ins w:id="136" w:author="Xinrong Wang" w:date="2023-10-23T15:43:00Z">
        <w:r w:rsidR="00004D7A">
          <w:t>in</w:t>
        </w:r>
      </w:ins>
      <w:ins w:id="137" w:author="Xinrong Wang" w:date="2023-10-20T12:18:00Z">
        <w:r>
          <w:t xml:space="preserve"> TS 38.133 [6] </w:t>
        </w:r>
      </w:ins>
      <w:ins w:id="138" w:author="Xinrong Wang" w:date="2023-10-20T12:13:00Z">
        <w:r w:rsidRPr="00DA5706">
          <w:t>in the new BWP.</w:t>
        </w:r>
      </w:ins>
    </w:p>
    <w:p w14:paraId="5F1E5D8E" w14:textId="5B09D046" w:rsidR="00485122" w:rsidRDefault="00485122" w:rsidP="00485122">
      <w:pPr>
        <w:pStyle w:val="B1"/>
        <w:rPr>
          <w:ins w:id="139" w:author="Xinrong Wang" w:date="2023-10-20T12:13:00Z"/>
        </w:rPr>
      </w:pPr>
      <w:ins w:id="140" w:author="Xinrong Wang" w:date="2023-10-20T12:13:00Z">
        <w:r w:rsidRPr="00DA5706">
          <w:t>-</w:t>
        </w:r>
        <w:r w:rsidRPr="00DA5706">
          <w:tab/>
          <w:t xml:space="preserve">UE shall be able to receive PDCCH and PDSCH with new TCI-states after the delay as specified in Clause 8.10 </w:t>
        </w:r>
      </w:ins>
      <w:ins w:id="141" w:author="Xinrong Wang" w:date="2023-10-23T15:43:00Z">
        <w:r w:rsidR="00004D7A">
          <w:t>in</w:t>
        </w:r>
      </w:ins>
      <w:ins w:id="142" w:author="Xinrong Wang" w:date="2023-10-20T12:18:00Z">
        <w:r>
          <w:t xml:space="preserve"> TS 38.133 [6] </w:t>
        </w:r>
      </w:ins>
      <w:ins w:id="143" w:author="Xinrong Wang" w:date="2023-10-20T12:13:00Z">
        <w:r w:rsidRPr="00DA5706">
          <w:t>in the new BWP.</w:t>
        </w:r>
      </w:ins>
    </w:p>
    <w:p w14:paraId="2AF7FEF5" w14:textId="77777777" w:rsidR="00485122" w:rsidRDefault="00485122" w:rsidP="00485122">
      <w:pPr>
        <w:rPr>
          <w:ins w:id="144" w:author="Xinrong Wang" w:date="2023-10-20T12:13:00Z"/>
        </w:rPr>
      </w:pPr>
      <w:ins w:id="145" w:author="Xinrong Wang" w:date="2023-10-20T12:13:00Z">
        <w:r w:rsidRPr="00814D9F">
          <w:lastRenderedPageBreak/>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ins>
    </w:p>
    <w:p w14:paraId="42F2EE5A" w14:textId="061D1D8D" w:rsidR="00485122" w:rsidRPr="009C5807" w:rsidRDefault="00485122" w:rsidP="00485122">
      <w:pPr>
        <w:pStyle w:val="Heading5"/>
        <w:rPr>
          <w:ins w:id="146" w:author="Xinrong Wang" w:date="2023-10-20T12:21:00Z"/>
          <w:lang w:val="en-US" w:eastAsia="zh-CN"/>
        </w:rPr>
      </w:pPr>
      <w:ins w:id="147" w:author="Xinrong Wang" w:date="2023-10-20T12:22:00Z">
        <w:r>
          <w:rPr>
            <w:lang w:val="en-US" w:eastAsia="zh-CN"/>
          </w:rPr>
          <w:t>7.5.6.3.0.1.3</w:t>
        </w:r>
      </w:ins>
      <w:ins w:id="148" w:author="Xinrong Wang" w:date="2023-10-20T12:21:00Z">
        <w:r w:rsidRPr="009C5807">
          <w:rPr>
            <w:lang w:val="en-US" w:eastAsia="zh-CN"/>
          </w:rPr>
          <w:tab/>
          <w:t xml:space="preserve">Interruptions due to </w:t>
        </w:r>
      </w:ins>
      <w:ins w:id="149" w:author="Xinrong Wang" w:date="2023-10-20T12:22:00Z">
        <w:r>
          <w:rPr>
            <w:lang w:val="en-US" w:eastAsia="zh-CN"/>
          </w:rPr>
          <w:t>a</w:t>
        </w:r>
      </w:ins>
      <w:ins w:id="150" w:author="Xinrong Wang" w:date="2023-10-20T12:21:00Z">
        <w:r w:rsidRPr="009C5807">
          <w:rPr>
            <w:lang w:val="en-US" w:eastAsia="zh-CN"/>
          </w:rPr>
          <w:t xml:space="preserve">ctive BWP switching </w:t>
        </w:r>
      </w:ins>
      <w:proofErr w:type="gramStart"/>
      <w:ins w:id="151" w:author="Xinrong Wang" w:date="2023-10-20T12:22:00Z">
        <w:r>
          <w:rPr>
            <w:lang w:val="en-US" w:eastAsia="zh-CN"/>
          </w:rPr>
          <w:t>r</w:t>
        </w:r>
      </w:ins>
      <w:ins w:id="152" w:author="Xinrong Wang" w:date="2023-10-20T12:21:00Z">
        <w:r w:rsidRPr="009C5807">
          <w:rPr>
            <w:lang w:val="en-US" w:eastAsia="zh-CN"/>
          </w:rPr>
          <w:t>equirement</w:t>
        </w:r>
        <w:proofErr w:type="gramEnd"/>
      </w:ins>
    </w:p>
    <w:p w14:paraId="6A67794D" w14:textId="551E1012" w:rsidR="00485122" w:rsidRDefault="00485122" w:rsidP="00485122">
      <w:pPr>
        <w:rPr>
          <w:ins w:id="153" w:author="Xinrong Wang" w:date="2023-10-20T12:22:00Z"/>
        </w:rPr>
      </w:pPr>
      <w:ins w:id="154" w:author="Xinrong Wang" w:date="2023-10-20T12:22:00Z">
        <w:r>
          <w:t>[TS</w:t>
        </w:r>
      </w:ins>
      <w:ins w:id="155" w:author="Xinrong Wang" w:date="2023-10-23T15:44:00Z">
        <w:r w:rsidR="00004D7A">
          <w:t xml:space="preserve"> </w:t>
        </w:r>
      </w:ins>
      <w:ins w:id="156" w:author="Xinrong Wang" w:date="2023-10-20T12:22:00Z">
        <w:r>
          <w:t>38.133, Clause 8.</w:t>
        </w:r>
      </w:ins>
      <w:ins w:id="157" w:author="Xinrong Wang" w:date="2023-10-20T12:23:00Z">
        <w:r w:rsidR="00955930">
          <w:t>2.2.2.5</w:t>
        </w:r>
      </w:ins>
      <w:ins w:id="158" w:author="Xinrong Wang" w:date="2023-10-20T12:22:00Z">
        <w:r>
          <w:t>]</w:t>
        </w:r>
      </w:ins>
    </w:p>
    <w:p w14:paraId="7CAED273" w14:textId="77777777" w:rsidR="00485122" w:rsidRDefault="00485122" w:rsidP="00485122">
      <w:pPr>
        <w:rPr>
          <w:ins w:id="159" w:author="Xinrong Wang" w:date="2023-10-20T12:21:00Z"/>
        </w:rPr>
      </w:pPr>
      <w:ins w:id="160" w:author="Xinrong Wang" w:date="2023-10-20T12:21:00Z">
        <w:r w:rsidRPr="00885F53">
          <w:rPr>
            <w:lang w:eastAsia="zh-CN"/>
          </w:rPr>
          <w:t xml:space="preserve">The requirements for DCI-based </w:t>
        </w:r>
        <w:r>
          <w:rPr>
            <w:lang w:eastAsia="zh-CN"/>
          </w:rPr>
          <w:t xml:space="preserve">BWP switch, </w:t>
        </w:r>
        <w:r w:rsidRPr="00885F53">
          <w:rPr>
            <w:lang w:eastAsia="zh-CN"/>
          </w:rPr>
          <w:t xml:space="preserve">timer-based BWP switch </w:t>
        </w:r>
        <w:r>
          <w:rPr>
            <w:lang w:eastAsia="zh-CN"/>
          </w:rPr>
          <w:t xml:space="preserve">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885F53">
          <w:rPr>
            <w:lang w:eastAsia="zh-CN"/>
          </w:rPr>
          <w:t xml:space="preserve"> 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ins>
    </w:p>
    <w:p w14:paraId="59CC8B39" w14:textId="77777777" w:rsidR="00485122" w:rsidRPr="000C77DD" w:rsidRDefault="00485122" w:rsidP="00485122">
      <w:pPr>
        <w:rPr>
          <w:ins w:id="161" w:author="Xinrong Wang" w:date="2023-10-20T12:21:00Z"/>
          <w:rFonts w:eastAsia="MS Mincho"/>
        </w:rPr>
      </w:pPr>
      <w:ins w:id="162" w:author="Xinrong Wang" w:date="2023-10-20T12:21:00Z">
        <w:r>
          <w:rPr>
            <w:rFonts w:cs="v4.2.0"/>
            <w:lang w:eastAsia="zh-CN"/>
          </w:rPr>
          <w:t>When either of the DCI-based, timer-</w:t>
        </w:r>
        <w:proofErr w:type="gramStart"/>
        <w:r>
          <w:rPr>
            <w:rFonts w:cs="v4.2.0"/>
            <w:lang w:eastAsia="zh-CN"/>
          </w:rPr>
          <w:t>based</w:t>
        </w:r>
        <w:proofErr w:type="gramEnd"/>
        <w:r>
          <w:rPr>
            <w:rFonts w:cs="v4.2.0"/>
            <w:lang w:eastAsia="zh-CN"/>
          </w:rPr>
          <w:t xml:space="preserve">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581B32">
          <w:rPr>
            <w:rFonts w:cs="v4.2.0"/>
            <w:lang w:eastAsia="zh-CN"/>
          </w:rPr>
          <w:t>simultaneously or over partially overlapping period</w:t>
        </w:r>
        <w:r>
          <w:rPr>
            <w:rFonts w:cs="v4.2.0"/>
            <w:lang w:eastAsia="zh-CN"/>
          </w:rPr>
          <w:t>, the interruption requirements described in this clause apply for each BWP switch. Further, t</w:t>
        </w:r>
        <w:r>
          <w:t>he requirements in this clause are applicable to UE capable of independent beam management in FR2 inter-band CA and UE capable of FR2 intra-band CA and FR1.</w:t>
        </w:r>
      </w:ins>
    </w:p>
    <w:p w14:paraId="1705F6E1" w14:textId="5E59D9A2" w:rsidR="00485122" w:rsidRPr="009C5807" w:rsidRDefault="00485122" w:rsidP="00485122">
      <w:pPr>
        <w:rPr>
          <w:ins w:id="163" w:author="Xinrong Wang" w:date="2023-10-20T12:21:00Z"/>
        </w:rPr>
      </w:pPr>
      <w:ins w:id="164" w:author="Xinrong Wang" w:date="2023-10-20T12:21:00Z">
        <w:r w:rsidRPr="009C5807">
          <w:rPr>
            <w:lang w:eastAsia="zh-CN"/>
          </w:rPr>
          <w:t xml:space="preserve">When </w:t>
        </w:r>
        <w:r w:rsidRPr="009C5807">
          <w:t xml:space="preserve">UE receives a DCI indicating UE to switch its active BWP involving changes in any of the parameters listed in Table </w:t>
        </w:r>
      </w:ins>
      <w:ins w:id="165" w:author="Xinrong Wang" w:date="2023-10-20T12:24:00Z">
        <w:r w:rsidR="00955930">
          <w:t>7.5.6.3.0.1.3</w:t>
        </w:r>
      </w:ins>
      <w:ins w:id="166" w:author="Xinrong Wang" w:date="2023-10-20T12:21:00Z">
        <w:r w:rsidRPr="009C5807">
          <w:t xml:space="preserve">-2, the UE is allowed to cause interruption of up to X slot to other active serving cells if the UE is not capable of per-FR gap, or if the BWP switching involves SCS changing. When the BWP switch imposes changes in any of the parameters listed in Table </w:t>
        </w:r>
      </w:ins>
      <w:ins w:id="167" w:author="Xinrong Wang" w:date="2023-10-20T12:24:00Z">
        <w:r w:rsidR="00955930">
          <w:t>7.5.6.3.0.1.3</w:t>
        </w:r>
      </w:ins>
      <w:ins w:id="168" w:author="Xinrong Wang" w:date="2023-10-20T12:21:00Z">
        <w:r w:rsidRPr="009C5807">
          <w:t>-2 and the UE is capable of per-FR gap the UE is allowed to cause interruption of up to X slot to other active serving cells in the same frequency range wherein the UE is performing BWP switching.</w:t>
        </w:r>
        <w:r>
          <w:t xml:space="preserve"> </w:t>
        </w:r>
        <w:r w:rsidRPr="009C5807">
          <w:t xml:space="preserve">X is defined in Table </w:t>
        </w:r>
      </w:ins>
      <w:ins w:id="169" w:author="Xinrong Wang" w:date="2023-10-20T12:24:00Z">
        <w:r w:rsidR="00955930">
          <w:t>7.5.6.3.0.1.3</w:t>
        </w:r>
      </w:ins>
      <w:ins w:id="170" w:author="Xinrong Wang" w:date="2023-10-20T12:21:00Z">
        <w:r w:rsidRPr="009C5807">
          <w:t xml:space="preserve">-1. The starting time of interruption is only allowed within the BWP switching delay </w:t>
        </w:r>
        <w:proofErr w:type="spellStart"/>
        <w:r w:rsidRPr="009C5807">
          <w:rPr>
            <w:lang w:eastAsia="zh-CN"/>
          </w:rPr>
          <w:t>T</w:t>
        </w:r>
        <w:r w:rsidRPr="009C5807">
          <w:rPr>
            <w:vertAlign w:val="subscript"/>
            <w:lang w:eastAsia="zh-CN"/>
          </w:rPr>
          <w:t>BWPswitchDelay</w:t>
        </w:r>
        <w:proofErr w:type="spellEnd"/>
        <w:r w:rsidRPr="009C5807">
          <w:t xml:space="preserve"> as defined in clause 8.6.2</w:t>
        </w:r>
      </w:ins>
      <w:ins w:id="171" w:author="Xinrong Wang" w:date="2023-10-20T12:31:00Z">
        <w:r w:rsidR="00955930">
          <w:t xml:space="preserve"> </w:t>
        </w:r>
      </w:ins>
      <w:ins w:id="172" w:author="Xinrong Wang" w:date="2023-10-23T15:44:00Z">
        <w:r w:rsidR="00004D7A">
          <w:t>in</w:t>
        </w:r>
      </w:ins>
      <w:ins w:id="173" w:author="Xinrong Wang" w:date="2023-10-20T12:31:00Z">
        <w:r w:rsidR="00955930">
          <w:t xml:space="preserve"> TS 38.133 [6]</w:t>
        </w:r>
      </w:ins>
      <w:ins w:id="174" w:author="Xinrong Wang" w:date="2023-10-20T12:21:00Z">
        <w:r>
          <w:t xml:space="preserve"> when BWP switch occurs on a single CC</w:t>
        </w:r>
        <w:r w:rsidRPr="009C5807">
          <w:t xml:space="preserve">. The starting time of interruption </w:t>
        </w:r>
        <w:r>
          <w:t xml:space="preserve">caused by each BWP switch </w:t>
        </w:r>
        <w:r w:rsidRPr="009C5807">
          <w:t xml:space="preserve">is only </w:t>
        </w:r>
        <w:r>
          <w:t>allowed within the BWP switch</w:t>
        </w:r>
        <w:r w:rsidRPr="009C5807">
          <w:t xml:space="preserve"> delay </w:t>
        </w:r>
        <w:proofErr w:type="spellStart"/>
        <w:r w:rsidRPr="00DA5706">
          <w:t>T</w:t>
        </w:r>
        <w:r w:rsidRPr="00DA5706">
          <w:rPr>
            <w:vertAlign w:val="subscript"/>
          </w:rPr>
          <w:t>MultipleBWPswitchDelay</w:t>
        </w:r>
        <w:proofErr w:type="spellEnd"/>
        <w:r>
          <w:t xml:space="preserve"> +Y as defined in clause </w:t>
        </w:r>
      </w:ins>
      <w:ins w:id="175" w:author="Xinrong Wang" w:date="2023-10-20T12:26:00Z">
        <w:r w:rsidR="00955930">
          <w:t>7.5.6.3.0.1.1</w:t>
        </w:r>
      </w:ins>
      <w:ins w:id="176" w:author="Xinrong Wang" w:date="2023-10-20T12:21:00Z">
        <w:r>
          <w:t xml:space="preserve"> when BWP switch occurs on multiple CCs. </w:t>
        </w:r>
        <w:r w:rsidRPr="009C5807">
          <w:t>Interruptions are not allowed during BWP switch involving any other parameter change.</w:t>
        </w:r>
      </w:ins>
    </w:p>
    <w:p w14:paraId="5ADCE22A" w14:textId="6B143316" w:rsidR="00485122" w:rsidRPr="009C5807" w:rsidRDefault="00485122" w:rsidP="00485122">
      <w:pPr>
        <w:rPr>
          <w:ins w:id="177" w:author="Xinrong Wang" w:date="2023-10-20T12:21:00Z"/>
          <w:rFonts w:cs="v4.2.0"/>
        </w:rPr>
      </w:pPr>
      <w:ins w:id="178" w:author="Xinrong Wang" w:date="2023-10-20T12:21:00Z">
        <w:r w:rsidRPr="009C5807">
          <w:rPr>
            <w:rFonts w:cs="v4.2.0"/>
            <w:lang w:eastAsia="zh-CN"/>
          </w:rPr>
          <w:t xml:space="preserve">When a BWP timer </w:t>
        </w:r>
        <w:proofErr w:type="spellStart"/>
        <w:r w:rsidRPr="009C5807">
          <w:rPr>
            <w:i/>
          </w:rPr>
          <w:t>bwp-InactivityTimer</w:t>
        </w:r>
        <w:proofErr w:type="spellEnd"/>
        <w:r w:rsidRPr="009C5807">
          <w:rPr>
            <w:i/>
          </w:rPr>
          <w:t xml:space="preserve"> </w:t>
        </w:r>
        <w:r w:rsidRPr="009C5807">
          <w:t>defined in TS 38.331 [</w:t>
        </w:r>
      </w:ins>
      <w:ins w:id="179" w:author="Xinrong Wang" w:date="2023-10-20T12:29:00Z">
        <w:r w:rsidR="00955930">
          <w:t>13</w:t>
        </w:r>
      </w:ins>
      <w:ins w:id="180" w:author="Xinrong Wang" w:date="2023-10-20T12:21:00Z">
        <w:r w:rsidRPr="009C5807">
          <w:t>]</w:t>
        </w:r>
        <w:r w:rsidRPr="009C5807">
          <w:rPr>
            <w:rFonts w:cs="v4.2.0"/>
            <w:lang w:eastAsia="zh-CN"/>
          </w:rPr>
          <w:t xml:space="preserve"> expires</w:t>
        </w:r>
        <w:r w:rsidRPr="009C5807">
          <w:rPr>
            <w:rFonts w:cs="v4.2.0"/>
          </w:rPr>
          <w:t xml:space="preserve">, UE is allowed to cause interruption of up to X slot to other active serving cells due to switching its active BWP involving changes in any of the parameters listed in Table </w:t>
        </w:r>
      </w:ins>
      <w:ins w:id="181" w:author="Xinrong Wang" w:date="2023-10-20T12:25:00Z">
        <w:r w:rsidR="00955930">
          <w:rPr>
            <w:rFonts w:cs="v4.2.0"/>
          </w:rPr>
          <w:t>7.5.6.3.0.1.3</w:t>
        </w:r>
      </w:ins>
      <w:ins w:id="182" w:author="Xinrong Wang" w:date="2023-10-20T12:21:00Z">
        <w:r w:rsidRPr="009C5807">
          <w:rPr>
            <w:rFonts w:cs="v4.2.0"/>
          </w:rPr>
          <w:t xml:space="preserve">-2 if the UE is not capable of per-FR gap, or if the BWP switching involves SCS changing. When the BWP switch imposes changes in any of the parameters listed in Table </w:t>
        </w:r>
      </w:ins>
      <w:ins w:id="183" w:author="Xinrong Wang" w:date="2023-10-20T12:25:00Z">
        <w:r w:rsidR="00955930">
          <w:rPr>
            <w:rFonts w:cs="v4.2.0"/>
          </w:rPr>
          <w:t>7.5.6.3.0.1.3</w:t>
        </w:r>
      </w:ins>
      <w:ins w:id="184" w:author="Xinrong Wang" w:date="2023-10-20T12:21:00Z">
        <w:r w:rsidRPr="009C5807">
          <w:rPr>
            <w:rFonts w:cs="v4.2.0"/>
          </w:rPr>
          <w:t xml:space="preserve">-2 and the UE is capable of per-FR gap, the UE is allowed to cause interruption of up to X slot to other active serving cells in the same frequency range wherein the UE is performing BWP switching. X is defined in Table </w:t>
        </w:r>
      </w:ins>
      <w:ins w:id="185" w:author="Xinrong Wang" w:date="2023-10-20T12:25:00Z">
        <w:r w:rsidR="00955930">
          <w:rPr>
            <w:rFonts w:cs="v4.2.0"/>
          </w:rPr>
          <w:t>7.5.6.3.0.1.3</w:t>
        </w:r>
      </w:ins>
      <w:ins w:id="186" w:author="Xinrong Wang" w:date="2023-10-20T12:21:00Z">
        <w:r w:rsidRPr="009C5807">
          <w:rPr>
            <w:rFonts w:cs="v4.2.0"/>
          </w:rPr>
          <w:t xml:space="preserve">-1. The starting time of interruption is only allowed within the BWP switching delay </w:t>
        </w:r>
        <w:proofErr w:type="spellStart"/>
        <w:r w:rsidRPr="009C5807">
          <w:rPr>
            <w:lang w:eastAsia="zh-CN"/>
          </w:rPr>
          <w:t>T</w:t>
        </w:r>
        <w:r w:rsidRPr="009C5807">
          <w:rPr>
            <w:vertAlign w:val="subscript"/>
            <w:lang w:eastAsia="zh-CN"/>
          </w:rPr>
          <w:t>BWPswitchDelay</w:t>
        </w:r>
        <w:proofErr w:type="spellEnd"/>
        <w:r w:rsidRPr="009C5807">
          <w:rPr>
            <w:rFonts w:cs="v4.2.0"/>
          </w:rPr>
          <w:t xml:space="preserve"> as defined in clause 8.6.2</w:t>
        </w:r>
      </w:ins>
      <w:ins w:id="187" w:author="Xinrong Wang" w:date="2023-10-20T12:29:00Z">
        <w:r w:rsidR="00955930">
          <w:rPr>
            <w:rFonts w:cs="v4.2.0"/>
          </w:rPr>
          <w:t xml:space="preserve"> in TS 38.133 [6]</w:t>
        </w:r>
      </w:ins>
      <w:ins w:id="188" w:author="Xinrong Wang" w:date="2023-10-20T12:21:00Z">
        <w:r>
          <w:rPr>
            <w:rFonts w:cs="v4.2.0"/>
          </w:rPr>
          <w:t xml:space="preserve"> 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proofErr w:type="spellStart"/>
        <w:r w:rsidRPr="00DA5706">
          <w:t>T</w:t>
        </w:r>
        <w:r w:rsidRPr="00DA5706">
          <w:rPr>
            <w:vertAlign w:val="subscript"/>
          </w:rPr>
          <w:t>MultipleBWPswitchDelay</w:t>
        </w:r>
        <w:proofErr w:type="spellEnd"/>
        <w:r>
          <w:rPr>
            <w:rFonts w:cs="v4.2.0"/>
          </w:rPr>
          <w:t xml:space="preserve"> as defined in clause 8.6.2B.1</w:t>
        </w:r>
      </w:ins>
      <w:ins w:id="189" w:author="Xinrong Wang" w:date="2023-10-20T12:32:00Z">
        <w:r w:rsidR="00955930">
          <w:rPr>
            <w:rFonts w:cs="v4.2.0"/>
          </w:rPr>
          <w:t xml:space="preserve"> </w:t>
        </w:r>
      </w:ins>
      <w:ins w:id="190" w:author="Xinrong Wang" w:date="2023-10-23T15:44:00Z">
        <w:r w:rsidR="00004D7A">
          <w:rPr>
            <w:rFonts w:cs="v4.2.0"/>
          </w:rPr>
          <w:t>in</w:t>
        </w:r>
      </w:ins>
      <w:ins w:id="191" w:author="Xinrong Wang" w:date="2023-10-20T12:32:00Z">
        <w:r w:rsidR="00955930">
          <w:rPr>
            <w:rFonts w:cs="v4.2.0"/>
          </w:rPr>
          <w:t xml:space="preserve"> TS 38.133 </w:t>
        </w:r>
      </w:ins>
      <w:ins w:id="192" w:author="Xinrong Wang" w:date="2023-10-20T12:33:00Z">
        <w:r w:rsidR="00955930">
          <w:rPr>
            <w:rFonts w:cs="v4.2.0"/>
          </w:rPr>
          <w:t>[6]</w:t>
        </w:r>
      </w:ins>
      <w:ins w:id="193" w:author="Xinrong Wang" w:date="2023-10-20T12:21:00Z">
        <w:r>
          <w:rPr>
            <w:rFonts w:cs="v4.2.0"/>
          </w:rPr>
          <w:t xml:space="preserve"> when BWP switch occurs on multiple CCs simultaneously or </w:t>
        </w:r>
        <w:r w:rsidRPr="00DB5C95">
          <w:rPr>
            <w:bCs/>
            <w:lang w:val="en-US" w:eastAsia="zh-CN"/>
          </w:rPr>
          <w:t>T</w:t>
        </w:r>
        <w:proofErr w:type="spellStart"/>
        <w:r w:rsidRPr="00DB5C95">
          <w:rPr>
            <w:vertAlign w:val="subscript"/>
          </w:rPr>
          <w:t>MultipleBWPswitchDelayTotal</w:t>
        </w:r>
        <w:proofErr w:type="spellEnd"/>
        <w:r>
          <w:rPr>
            <w:vertAlign w:val="subscript"/>
          </w:rPr>
          <w:t xml:space="preserve"> </w:t>
        </w:r>
        <w:r>
          <w:rPr>
            <w:rFonts w:cs="v4.2.0"/>
          </w:rPr>
          <w:t xml:space="preserve">as defined in clause 8.6.2B.2 </w:t>
        </w:r>
      </w:ins>
      <w:ins w:id="194" w:author="Xinrong Wang" w:date="2023-10-23T15:44:00Z">
        <w:r w:rsidR="00004D7A">
          <w:rPr>
            <w:rFonts w:cs="v4.2.0"/>
          </w:rPr>
          <w:t>in</w:t>
        </w:r>
      </w:ins>
      <w:ins w:id="195" w:author="Xinrong Wang" w:date="2023-10-20T12:33:00Z">
        <w:r w:rsidR="00955930">
          <w:rPr>
            <w:rFonts w:cs="v4.2.0"/>
          </w:rPr>
          <w:t xml:space="preserve"> TS 38.133 [6] </w:t>
        </w:r>
      </w:ins>
      <w:ins w:id="196" w:author="Xinrong Wang" w:date="2023-10-20T12:21:00Z">
        <w:r>
          <w:rPr>
            <w:rFonts w:cs="v4.2.0"/>
          </w:rPr>
          <w:t xml:space="preserve">when </w:t>
        </w:r>
        <w:r w:rsidRPr="00DB5C95">
          <w:rPr>
            <w:lang w:val="en-US" w:eastAsia="zh-CN"/>
          </w:rPr>
          <w:t xml:space="preserve">BWP switch </w:t>
        </w:r>
        <w:r>
          <w:rPr>
            <w:lang w:val="en-US" w:eastAsia="zh-CN"/>
          </w:rPr>
          <w:t xml:space="preserve">occurs </w:t>
        </w:r>
        <w:r w:rsidRPr="00DB5C95">
          <w:rPr>
            <w:lang w:val="en-US" w:eastAsia="zh-CN"/>
          </w:rPr>
          <w:t xml:space="preserve">on multiple CCs over partially overlapping </w:t>
        </w:r>
        <w:proofErr w:type="gramStart"/>
        <w:r w:rsidRPr="00DB5C95">
          <w:rPr>
            <w:lang w:val="en-US" w:eastAsia="zh-CN"/>
          </w:rPr>
          <w:t>time period</w:t>
        </w:r>
        <w:proofErr w:type="gramEnd"/>
        <w:r>
          <w:rPr>
            <w:rFonts w:cs="v4.2.0"/>
          </w:rPr>
          <w:t xml:space="preserve">. </w:t>
        </w:r>
        <w:r w:rsidRPr="009C5807">
          <w:rPr>
            <w:rFonts w:cs="v4.2.0"/>
          </w:rPr>
          <w:t>Interruptions are not allowed during BWP switch involving any other parameter change.</w:t>
        </w:r>
      </w:ins>
    </w:p>
    <w:p w14:paraId="66DD4996" w14:textId="31097B38" w:rsidR="00485122" w:rsidRDefault="00485122" w:rsidP="00485122">
      <w:pPr>
        <w:rPr>
          <w:ins w:id="197" w:author="Xinrong Wang" w:date="2023-10-20T12:21:00Z"/>
          <w:rFonts w:cs="v4.2.0"/>
        </w:rPr>
      </w:pPr>
      <w:ins w:id="198" w:author="Xinrong Wang" w:date="2023-10-20T12:21:00Z">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w:t>
        </w:r>
      </w:ins>
      <w:ins w:id="199" w:author="Xinrong Wang" w:date="2023-10-20T12:25:00Z">
        <w:r w:rsidR="00955930">
          <w:rPr>
            <w:rFonts w:cs="v4.2.0"/>
          </w:rPr>
          <w:t>7.5.6.3.0.1.3</w:t>
        </w:r>
      </w:ins>
      <w:ins w:id="200" w:author="Xinrong Wang" w:date="2023-10-20T12:21:00Z">
        <w:r w:rsidRPr="009C5807">
          <w:rPr>
            <w:rFonts w:cs="v4.2.0"/>
          </w:rPr>
          <w:t>-2 if the UE is not capable of per-FR gap, or if the BWP switching involves SCS changing. When the BWP switch imposes changes in any of the parameters listed in Table </w:t>
        </w:r>
      </w:ins>
      <w:ins w:id="201" w:author="Xinrong Wang" w:date="2023-10-20T12:25:00Z">
        <w:r w:rsidR="00955930">
          <w:rPr>
            <w:rFonts w:cs="v4.2.0"/>
          </w:rPr>
          <w:t>7.5.6.3.0.1.3</w:t>
        </w:r>
      </w:ins>
      <w:ins w:id="202" w:author="Xinrong Wang" w:date="2023-10-20T12:21:00Z">
        <w:r w:rsidRPr="009C5807">
          <w:rPr>
            <w:rFonts w:cs="v4.2.0"/>
          </w:rPr>
          <w:t>-2 and the UE is capable of per-FR gap, the UE is allowed to cause interruption of up to X slot to other active serving cells in the same frequency range wherein the UE is performing BWP switching. X is defined in Table </w:t>
        </w:r>
      </w:ins>
      <w:ins w:id="203" w:author="Xinrong Wang" w:date="2023-10-20T12:25:00Z">
        <w:r w:rsidR="00955930">
          <w:rPr>
            <w:rFonts w:cs="v4.2.0"/>
          </w:rPr>
          <w:t>7.5.6.3.0.1.3</w:t>
        </w:r>
      </w:ins>
      <w:ins w:id="204" w:author="Xinrong Wang" w:date="2023-10-20T12:21:00Z">
        <w:r w:rsidRPr="009C5807">
          <w:rPr>
            <w:rFonts w:cs="v4.2.0"/>
          </w:rPr>
          <w:t xml:space="preserve">-1. The interruption is only allowed within the delay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sidRPr="009C5807">
          <w:rPr>
            <w:rFonts w:cs="v4.2.0"/>
          </w:rPr>
          <w:t xml:space="preserve"> defined in </w:t>
        </w:r>
        <w:r w:rsidRPr="009C5807">
          <w:rPr>
            <w:lang w:val="en-US" w:eastAsia="ko-KR"/>
          </w:rPr>
          <w:t>clause</w:t>
        </w:r>
        <w:r w:rsidRPr="009C5807">
          <w:rPr>
            <w:rFonts w:cs="v4.2.0"/>
          </w:rPr>
          <w:t> 8.6.3</w:t>
        </w:r>
        <w:r>
          <w:rPr>
            <w:rFonts w:cs="v4.2.0"/>
          </w:rPr>
          <w:t xml:space="preserve"> </w:t>
        </w:r>
      </w:ins>
      <w:ins w:id="205" w:author="Xinrong Wang" w:date="2023-10-23T15:44:00Z">
        <w:r w:rsidR="00004D7A">
          <w:rPr>
            <w:rFonts w:cs="v4.2.0"/>
          </w:rPr>
          <w:t>in</w:t>
        </w:r>
      </w:ins>
      <w:ins w:id="206" w:author="Xinrong Wang" w:date="2023-10-20T12:33:00Z">
        <w:r w:rsidR="002D2366">
          <w:rPr>
            <w:rFonts w:cs="v4.2.0"/>
          </w:rPr>
          <w:t xml:space="preserve"> TS 38.133 [6] </w:t>
        </w:r>
      </w:ins>
      <w:ins w:id="207" w:author="Xinrong Wang" w:date="2023-10-20T12:21:00Z">
        <w:r>
          <w:rPr>
            <w:rFonts w:cs="v4.2.0"/>
          </w:rPr>
          <w:t>when BWP switch occurs on a single CC.</w:t>
        </w:r>
        <w:r w:rsidRPr="00317214">
          <w:rPr>
            <w:rFonts w:cs="v4.2.0"/>
          </w:rPr>
          <w:t xml:space="preserve"> </w:t>
        </w:r>
        <w:r w:rsidRPr="009C5807">
          <w:rPr>
            <w:rFonts w:cs="v4.2.0"/>
          </w:rPr>
          <w:t>The interruption is only allowed within the delay</w:t>
        </w:r>
        <w:r>
          <w:rPr>
            <w:rFonts w:cs="v4.2.0"/>
          </w:rPr>
          <w:t xml:space="preserve">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Pr>
            <w:rFonts w:cs="v4.2.0"/>
            <w:vertAlign w:val="subscript"/>
          </w:rPr>
          <w:t xml:space="preserve"> </w:t>
        </w:r>
        <w:r>
          <w:rPr>
            <w:rFonts w:cs="v4.2.0"/>
          </w:rPr>
          <w:t>+ D</w:t>
        </w:r>
        <w:r w:rsidRPr="00B77387">
          <w:rPr>
            <w:rFonts w:cs="v4.2.0"/>
            <w:vertAlign w:val="subscript"/>
          </w:rPr>
          <w:t>RRC</w:t>
        </w:r>
        <w:r>
          <w:rPr>
            <w:rFonts w:cs="v4.2.0"/>
          </w:rPr>
          <w:t>*(N-1) as defined in clause 8.6.3A</w:t>
        </w:r>
      </w:ins>
      <w:ins w:id="208" w:author="Xinrong Wang" w:date="2023-10-20T12:26:00Z">
        <w:r w:rsidR="00955930">
          <w:rPr>
            <w:rFonts w:cs="v4.2.0"/>
          </w:rPr>
          <w:t xml:space="preserve"> in TS 38.133 [6]</w:t>
        </w:r>
      </w:ins>
      <w:ins w:id="209" w:author="Xinrong Wang" w:date="2023-10-20T12:21:00Z">
        <w:r>
          <w:rPr>
            <w:rFonts w:cs="v4.2.0"/>
          </w:rPr>
          <w:t xml:space="preserve"> when BWP switch occurs on multiple CCs.</w:t>
        </w:r>
      </w:ins>
    </w:p>
    <w:p w14:paraId="525CE1A6" w14:textId="4124CB77" w:rsidR="00485122" w:rsidRPr="009C5807" w:rsidRDefault="00485122" w:rsidP="00485122">
      <w:pPr>
        <w:rPr>
          <w:ins w:id="210" w:author="Xinrong Wang" w:date="2023-10-20T12:21:00Z"/>
        </w:rPr>
      </w:pPr>
      <w:ins w:id="211" w:author="Xinrong Wang" w:date="2023-10-20T12:21:00Z">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w:t>
        </w:r>
      </w:ins>
      <w:ins w:id="212" w:author="Xinrong Wang" w:date="2023-10-20T12:28:00Z">
        <w:r w:rsidR="00955930">
          <w:rPr>
            <w:lang w:eastAsia="zh-CN"/>
          </w:rPr>
          <w:t>(</w:t>
        </w:r>
      </w:ins>
      <w:ins w:id="213" w:author="Xinrong Wang" w:date="2023-10-20T12:27:00Z">
        <w:r w:rsidR="00955930">
          <w:rPr>
            <w:lang w:eastAsia="zh-CN"/>
          </w:rPr>
          <w:t xml:space="preserve">TS 38.321 </w:t>
        </w:r>
      </w:ins>
      <w:ins w:id="214" w:author="Xinrong Wang" w:date="2023-10-20T12:21:00Z">
        <w:r>
          <w:rPr>
            <w:lang w:eastAsia="zh-CN"/>
          </w:rPr>
          <w:t>[</w:t>
        </w:r>
      </w:ins>
      <w:ins w:id="215" w:author="Xinrong Wang" w:date="2023-10-20T12:27:00Z">
        <w:r w:rsidR="00955930">
          <w:rPr>
            <w:lang w:eastAsia="zh-CN"/>
          </w:rPr>
          <w:t>1</w:t>
        </w:r>
      </w:ins>
      <w:ins w:id="216" w:author="Xinrong Wang" w:date="2023-10-20T12:28:00Z">
        <w:r w:rsidR="00955930">
          <w:rPr>
            <w:lang w:eastAsia="zh-CN"/>
          </w:rPr>
          <w:t>2</w:t>
        </w:r>
      </w:ins>
      <w:ins w:id="217" w:author="Xinrong Wang" w:date="2023-10-20T12:21:00Z">
        <w:r>
          <w:rPr>
            <w:lang w:eastAsia="zh-CN"/>
          </w:rPr>
          <w:t>]</w:t>
        </w:r>
      </w:ins>
      <w:ins w:id="218" w:author="Xinrong Wang" w:date="2023-10-20T12:28:00Z">
        <w:r w:rsidR="00955930">
          <w:rPr>
            <w:lang w:eastAsia="zh-CN"/>
          </w:rPr>
          <w:t>)</w:t>
        </w:r>
      </w:ins>
      <w:ins w:id="219" w:author="Xinrong Wang" w:date="2023-10-20T12:21:00Z">
        <w:r w:rsidRPr="00885F53">
          <w:t xml:space="preserve">, UE is allowed to cause interruption of up to X slot to other active serving cells due to switching its active </w:t>
        </w:r>
        <w:r>
          <w:t xml:space="preserve">UL </w:t>
        </w:r>
        <w:r w:rsidRPr="00885F53">
          <w:t xml:space="preserve">BWP involving changes in any of the parameters listed in Table </w:t>
        </w:r>
      </w:ins>
      <w:ins w:id="220" w:author="Xinrong Wang" w:date="2023-10-20T12:25:00Z">
        <w:r w:rsidR="00955930">
          <w:t>7.5.6.3.0.1.3</w:t>
        </w:r>
      </w:ins>
      <w:ins w:id="221" w:author="Xinrong Wang" w:date="2023-10-20T12:21:00Z">
        <w:r w:rsidRPr="00885F53">
          <w:t xml:space="preserve">-2 if the UE is not capable of per-FR gap, or if the BWP switching involves SCS changing. When the </w:t>
        </w:r>
        <w:r>
          <w:t xml:space="preserve">UL </w:t>
        </w:r>
        <w:r w:rsidRPr="00885F53">
          <w:t xml:space="preserve">BWP switch imposes changes in any of the parameters listed in Table </w:t>
        </w:r>
      </w:ins>
      <w:ins w:id="222" w:author="Xinrong Wang" w:date="2023-10-20T12:25:00Z">
        <w:r w:rsidR="00955930">
          <w:t>7.5.6.3.0.1.3</w:t>
        </w:r>
      </w:ins>
      <w:ins w:id="223" w:author="Xinrong Wang" w:date="2023-10-20T12:21:00Z">
        <w:r w:rsidRPr="00885F53">
          <w:t>-2</w:t>
        </w:r>
        <w:r>
          <w:t xml:space="preserve"> </w:t>
        </w:r>
        <w:r w:rsidRPr="00BE78B0">
          <w:t xml:space="preserve">and </w:t>
        </w:r>
        <w:r w:rsidRPr="00885F53">
          <w:t>the UE is capable of per-FR gap</w:t>
        </w:r>
        <w:r>
          <w:t>,</w:t>
        </w:r>
        <w:r w:rsidRPr="00885F53">
          <w:t xml:space="preserve"> the UE is allowed to cause interruption of up to X slot to other active serving cells in the same frequency range wherein the UE is performing </w:t>
        </w:r>
        <w:r>
          <w:t xml:space="preserve">UL </w:t>
        </w:r>
        <w:r w:rsidRPr="00885F53">
          <w:t xml:space="preserve">BWP switching. X is defined in Table </w:t>
        </w:r>
      </w:ins>
      <w:ins w:id="224" w:author="Xinrong Wang" w:date="2023-10-20T12:25:00Z">
        <w:r w:rsidR="00955930">
          <w:t>7.5.6.3.0.1.3</w:t>
        </w:r>
      </w:ins>
      <w:ins w:id="225" w:author="Xinrong Wang" w:date="2023-10-20T12:21:00Z">
        <w:r w:rsidRPr="00885F53">
          <w:t xml:space="preserve">-1. The starting time of interruption is only allowed within the </w:t>
        </w:r>
        <w:r>
          <w:t xml:space="preserve">UL </w:t>
        </w:r>
        <w:r w:rsidRPr="00885F53">
          <w:t xml:space="preserve">BWP switching delay </w:t>
        </w:r>
        <w:proofErr w:type="spellStart"/>
        <w:r w:rsidRPr="00885F53">
          <w:rPr>
            <w:lang w:eastAsia="zh-CN"/>
          </w:rPr>
          <w:t>T</w:t>
        </w:r>
        <w:r w:rsidRPr="00885F53">
          <w:rPr>
            <w:vertAlign w:val="subscript"/>
            <w:lang w:eastAsia="zh-CN"/>
          </w:rPr>
          <w:t>BWPswitchDelay</w:t>
        </w:r>
        <w:proofErr w:type="spellEnd"/>
        <w:r w:rsidRPr="00885F53">
          <w:t xml:space="preserve"> as defined in clause 8.6.2</w:t>
        </w:r>
      </w:ins>
      <w:ins w:id="226" w:author="Xinrong Wang" w:date="2023-10-20T12:34:00Z">
        <w:r w:rsidR="002D2366" w:rsidRPr="002D2366">
          <w:rPr>
            <w:rFonts w:cs="v4.2.0"/>
          </w:rPr>
          <w:t xml:space="preserve"> </w:t>
        </w:r>
      </w:ins>
      <w:ins w:id="227" w:author="Xinrong Wang" w:date="2023-10-23T15:44:00Z">
        <w:r w:rsidR="00004D7A">
          <w:rPr>
            <w:rFonts w:cs="v4.2.0"/>
          </w:rPr>
          <w:t>in</w:t>
        </w:r>
      </w:ins>
      <w:ins w:id="228" w:author="Xinrong Wang" w:date="2023-10-20T12:34:00Z">
        <w:r w:rsidR="002D2366">
          <w:rPr>
            <w:rFonts w:cs="v4.2.0"/>
          </w:rPr>
          <w:t xml:space="preserve"> TS 38.133 [6]</w:t>
        </w:r>
      </w:ins>
      <w:ins w:id="229" w:author="Xinrong Wang" w:date="2023-10-20T12:21:00Z">
        <w:r w:rsidRPr="00885F53">
          <w:t>. Interruptions are not allowed during BWP switch involving other parameter change.</w:t>
        </w:r>
      </w:ins>
    </w:p>
    <w:p w14:paraId="50497532" w14:textId="6D4DA9A8" w:rsidR="00485122" w:rsidRPr="009C5807" w:rsidRDefault="00485122" w:rsidP="00485122">
      <w:pPr>
        <w:pStyle w:val="TH"/>
        <w:rPr>
          <w:ins w:id="230" w:author="Xinrong Wang" w:date="2023-10-20T12:21:00Z"/>
        </w:rPr>
      </w:pPr>
      <w:ins w:id="231" w:author="Xinrong Wang" w:date="2023-10-20T12:21:00Z">
        <w:r w:rsidRPr="009C5807">
          <w:lastRenderedPageBreak/>
          <w:t xml:space="preserve">Table </w:t>
        </w:r>
      </w:ins>
      <w:ins w:id="232" w:author="Xinrong Wang" w:date="2023-10-20T12:23:00Z">
        <w:r w:rsidR="00955930">
          <w:rPr>
            <w:lang w:val="en-US" w:eastAsia="zh-CN"/>
          </w:rPr>
          <w:t>7.5.6.3.0.1.3</w:t>
        </w:r>
      </w:ins>
      <w:ins w:id="233" w:author="Xinrong Wang" w:date="2023-10-20T12:21:00Z">
        <w:r w:rsidRPr="009C5807">
          <w:t>-1: Interruption length 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5122" w:rsidRPr="009C5807" w14:paraId="7E08974F" w14:textId="77777777" w:rsidTr="00A7466B">
        <w:trPr>
          <w:trHeight w:val="233"/>
          <w:jc w:val="center"/>
          <w:ins w:id="234" w:author="Xinrong Wang" w:date="2023-10-20T12:21:00Z"/>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D21DB7A" w14:textId="77777777" w:rsidR="00485122" w:rsidRPr="009C5807" w:rsidRDefault="00485122" w:rsidP="00A7466B">
            <w:pPr>
              <w:pStyle w:val="TAH"/>
              <w:rPr>
                <w:ins w:id="235" w:author="Xinrong Wang" w:date="2023-10-20T12:21:00Z"/>
              </w:rPr>
            </w:pPr>
            <w:ins w:id="236" w:author="Xinrong Wang" w:date="2023-10-20T12:21:00Z">
              <w:r w:rsidRPr="009C5807">
                <w:rPr>
                  <w:noProof/>
                  <w:lang w:val="en-US" w:eastAsia="zh-CN"/>
                </w:rPr>
                <w:drawing>
                  <wp:inline distT="0" distB="0" distL="0" distR="0" wp14:anchorId="1F32221C" wp14:editId="61535586">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hideMark/>
          </w:tcPr>
          <w:p w14:paraId="06EDA8C5" w14:textId="77777777" w:rsidR="00485122" w:rsidRPr="009C5807" w:rsidRDefault="00485122" w:rsidP="00A7466B">
            <w:pPr>
              <w:pStyle w:val="TAH"/>
              <w:rPr>
                <w:ins w:id="237" w:author="Xinrong Wang" w:date="2023-10-20T12:21:00Z"/>
              </w:rPr>
            </w:pPr>
            <w:ins w:id="238" w:author="Xinrong Wang" w:date="2023-10-20T12:21:00Z">
              <w:r w:rsidRPr="009C5807">
                <w:t xml:space="preserve">NR Slot </w:t>
              </w:r>
            </w:ins>
          </w:p>
        </w:tc>
        <w:tc>
          <w:tcPr>
            <w:tcW w:w="2552" w:type="dxa"/>
            <w:tcBorders>
              <w:top w:val="single" w:sz="4" w:space="0" w:color="auto"/>
              <w:left w:val="single" w:sz="4" w:space="0" w:color="auto"/>
              <w:bottom w:val="nil"/>
              <w:right w:val="single" w:sz="4" w:space="0" w:color="auto"/>
            </w:tcBorders>
            <w:hideMark/>
          </w:tcPr>
          <w:p w14:paraId="6670520D" w14:textId="77777777" w:rsidR="00485122" w:rsidRPr="009C5807" w:rsidRDefault="00485122" w:rsidP="00A7466B">
            <w:pPr>
              <w:pStyle w:val="TAH"/>
              <w:rPr>
                <w:ins w:id="239" w:author="Xinrong Wang" w:date="2023-10-20T12:21:00Z"/>
              </w:rPr>
            </w:pPr>
            <w:ins w:id="240" w:author="Xinrong Wang" w:date="2023-10-20T12:21:00Z">
              <w:r>
                <w:t>I</w:t>
              </w:r>
              <w:r w:rsidRPr="00DD3199">
                <w:t>nterruption length X (slots)</w:t>
              </w:r>
            </w:ins>
          </w:p>
        </w:tc>
      </w:tr>
      <w:tr w:rsidR="00485122" w:rsidRPr="009C5807" w14:paraId="563393F3" w14:textId="77777777" w:rsidTr="00A7466B">
        <w:trPr>
          <w:trHeight w:val="232"/>
          <w:jc w:val="center"/>
          <w:ins w:id="241" w:author="Xinrong Wang" w:date="2023-10-20T12:21:00Z"/>
        </w:trPr>
        <w:tc>
          <w:tcPr>
            <w:tcW w:w="852" w:type="dxa"/>
            <w:tcBorders>
              <w:top w:val="nil"/>
              <w:left w:val="single" w:sz="4" w:space="0" w:color="auto"/>
              <w:bottom w:val="single" w:sz="4" w:space="0" w:color="auto"/>
              <w:right w:val="single" w:sz="4" w:space="0" w:color="auto"/>
            </w:tcBorders>
            <w:shd w:val="clear" w:color="auto" w:fill="auto"/>
            <w:vAlign w:val="center"/>
          </w:tcPr>
          <w:p w14:paraId="2AA1A2B1" w14:textId="77777777" w:rsidR="00485122" w:rsidRPr="009C5807" w:rsidRDefault="00485122" w:rsidP="00A7466B">
            <w:pPr>
              <w:pStyle w:val="TAH"/>
              <w:rPr>
                <w:ins w:id="242" w:author="Xinrong Wang" w:date="2023-10-20T12:21:00Z"/>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15EB36D9" w14:textId="77777777" w:rsidR="00485122" w:rsidRPr="009C5807" w:rsidRDefault="00485122" w:rsidP="00A7466B">
            <w:pPr>
              <w:pStyle w:val="TAH"/>
              <w:rPr>
                <w:ins w:id="243" w:author="Xinrong Wang" w:date="2023-10-20T12:21:00Z"/>
              </w:rPr>
            </w:pPr>
            <w:ins w:id="244" w:author="Xinrong Wang" w:date="2023-10-20T12:21:00Z">
              <w:r w:rsidRPr="009C5807">
                <w:t>length (</w:t>
              </w:r>
              <w:proofErr w:type="spellStart"/>
              <w:r w:rsidRPr="009C5807">
                <w:t>ms</w:t>
              </w:r>
              <w:proofErr w:type="spellEnd"/>
              <w:r w:rsidRPr="009C5807">
                <w:t>)</w:t>
              </w:r>
            </w:ins>
          </w:p>
        </w:tc>
        <w:tc>
          <w:tcPr>
            <w:tcW w:w="2552" w:type="dxa"/>
            <w:tcBorders>
              <w:top w:val="nil"/>
              <w:left w:val="single" w:sz="4" w:space="0" w:color="auto"/>
              <w:right w:val="single" w:sz="4" w:space="0" w:color="auto"/>
            </w:tcBorders>
          </w:tcPr>
          <w:p w14:paraId="7BA3CE70" w14:textId="77777777" w:rsidR="00485122" w:rsidRPr="00DD3199" w:rsidRDefault="00485122" w:rsidP="00A7466B">
            <w:pPr>
              <w:pStyle w:val="TAH"/>
              <w:rPr>
                <w:ins w:id="245" w:author="Xinrong Wang" w:date="2023-10-20T12:21:00Z"/>
              </w:rPr>
            </w:pPr>
          </w:p>
        </w:tc>
      </w:tr>
      <w:tr w:rsidR="00485122" w:rsidRPr="009C5807" w14:paraId="2F783F2B" w14:textId="77777777" w:rsidTr="00A7466B">
        <w:trPr>
          <w:jc w:val="center"/>
          <w:ins w:id="246" w:author="Xinrong Wang" w:date="2023-10-20T12:21:00Z"/>
        </w:trPr>
        <w:tc>
          <w:tcPr>
            <w:tcW w:w="852" w:type="dxa"/>
            <w:tcBorders>
              <w:top w:val="single" w:sz="4" w:space="0" w:color="auto"/>
              <w:left w:val="single" w:sz="4" w:space="0" w:color="auto"/>
              <w:bottom w:val="single" w:sz="4" w:space="0" w:color="auto"/>
              <w:right w:val="single" w:sz="4" w:space="0" w:color="auto"/>
            </w:tcBorders>
            <w:hideMark/>
          </w:tcPr>
          <w:p w14:paraId="13BFB576" w14:textId="77777777" w:rsidR="00485122" w:rsidRPr="009C5807" w:rsidRDefault="00485122" w:rsidP="00A7466B">
            <w:pPr>
              <w:pStyle w:val="TAC"/>
              <w:rPr>
                <w:ins w:id="247" w:author="Xinrong Wang" w:date="2023-10-20T12:21:00Z"/>
              </w:rPr>
            </w:pPr>
            <w:ins w:id="248" w:author="Xinrong Wang" w:date="2023-10-20T12:21:00Z">
              <w:r w:rsidRPr="009C5807">
                <w:t>0</w:t>
              </w:r>
            </w:ins>
          </w:p>
        </w:tc>
        <w:tc>
          <w:tcPr>
            <w:tcW w:w="1276" w:type="dxa"/>
            <w:tcBorders>
              <w:top w:val="single" w:sz="4" w:space="0" w:color="auto"/>
              <w:left w:val="single" w:sz="4" w:space="0" w:color="auto"/>
              <w:bottom w:val="single" w:sz="4" w:space="0" w:color="auto"/>
              <w:right w:val="single" w:sz="4" w:space="0" w:color="auto"/>
            </w:tcBorders>
            <w:hideMark/>
          </w:tcPr>
          <w:p w14:paraId="3CA11DB9" w14:textId="77777777" w:rsidR="00485122" w:rsidRPr="009C5807" w:rsidRDefault="00485122" w:rsidP="00A7466B">
            <w:pPr>
              <w:pStyle w:val="TAC"/>
              <w:rPr>
                <w:ins w:id="249" w:author="Xinrong Wang" w:date="2023-10-20T12:21:00Z"/>
              </w:rPr>
            </w:pPr>
            <w:ins w:id="250" w:author="Xinrong Wang" w:date="2023-10-20T12:21:00Z">
              <w:r w:rsidRPr="009C5807">
                <w:t>1</w:t>
              </w:r>
            </w:ins>
          </w:p>
        </w:tc>
        <w:tc>
          <w:tcPr>
            <w:tcW w:w="2552" w:type="dxa"/>
            <w:tcBorders>
              <w:top w:val="single" w:sz="4" w:space="0" w:color="auto"/>
              <w:left w:val="single" w:sz="4" w:space="0" w:color="auto"/>
              <w:bottom w:val="single" w:sz="4" w:space="0" w:color="auto"/>
              <w:right w:val="single" w:sz="4" w:space="0" w:color="auto"/>
            </w:tcBorders>
            <w:hideMark/>
          </w:tcPr>
          <w:p w14:paraId="0BFE2258" w14:textId="77777777" w:rsidR="00485122" w:rsidRPr="009C5807" w:rsidRDefault="00485122" w:rsidP="00A7466B">
            <w:pPr>
              <w:pStyle w:val="TAC"/>
              <w:rPr>
                <w:ins w:id="251" w:author="Xinrong Wang" w:date="2023-10-20T12:21:00Z"/>
                <w:lang w:eastAsia="zh-CN"/>
              </w:rPr>
            </w:pPr>
            <w:ins w:id="252" w:author="Xinrong Wang" w:date="2023-10-20T12:21:00Z">
              <w:r w:rsidRPr="009C5807">
                <w:rPr>
                  <w:lang w:eastAsia="zh-CN"/>
                </w:rPr>
                <w:t>1</w:t>
              </w:r>
            </w:ins>
          </w:p>
        </w:tc>
      </w:tr>
      <w:tr w:rsidR="00485122" w:rsidRPr="009C5807" w14:paraId="71EAB041" w14:textId="77777777" w:rsidTr="00A7466B">
        <w:trPr>
          <w:jc w:val="center"/>
          <w:ins w:id="253" w:author="Xinrong Wang" w:date="2023-10-20T12:21:00Z"/>
        </w:trPr>
        <w:tc>
          <w:tcPr>
            <w:tcW w:w="852" w:type="dxa"/>
            <w:tcBorders>
              <w:top w:val="single" w:sz="4" w:space="0" w:color="auto"/>
              <w:left w:val="single" w:sz="4" w:space="0" w:color="auto"/>
              <w:bottom w:val="single" w:sz="4" w:space="0" w:color="auto"/>
              <w:right w:val="single" w:sz="4" w:space="0" w:color="auto"/>
            </w:tcBorders>
            <w:hideMark/>
          </w:tcPr>
          <w:p w14:paraId="331C2D1D" w14:textId="77777777" w:rsidR="00485122" w:rsidRPr="009C5807" w:rsidRDefault="00485122" w:rsidP="00A7466B">
            <w:pPr>
              <w:pStyle w:val="TAC"/>
              <w:rPr>
                <w:ins w:id="254" w:author="Xinrong Wang" w:date="2023-10-20T12:21:00Z"/>
              </w:rPr>
            </w:pPr>
            <w:ins w:id="255" w:author="Xinrong Wang" w:date="2023-10-20T12:21:00Z">
              <w:r w:rsidRPr="009C5807">
                <w:t>1</w:t>
              </w:r>
            </w:ins>
          </w:p>
        </w:tc>
        <w:tc>
          <w:tcPr>
            <w:tcW w:w="1276" w:type="dxa"/>
            <w:tcBorders>
              <w:top w:val="single" w:sz="4" w:space="0" w:color="auto"/>
              <w:left w:val="single" w:sz="4" w:space="0" w:color="auto"/>
              <w:bottom w:val="single" w:sz="4" w:space="0" w:color="auto"/>
              <w:right w:val="single" w:sz="4" w:space="0" w:color="auto"/>
            </w:tcBorders>
            <w:hideMark/>
          </w:tcPr>
          <w:p w14:paraId="5AFB78DE" w14:textId="77777777" w:rsidR="00485122" w:rsidRPr="009C5807" w:rsidRDefault="00485122" w:rsidP="00A7466B">
            <w:pPr>
              <w:pStyle w:val="TAC"/>
              <w:rPr>
                <w:ins w:id="256" w:author="Xinrong Wang" w:date="2023-10-20T12:21:00Z"/>
              </w:rPr>
            </w:pPr>
            <w:ins w:id="257" w:author="Xinrong Wang" w:date="2023-10-20T12:21:00Z">
              <w:r w:rsidRPr="009C5807">
                <w:t>0.5</w:t>
              </w:r>
            </w:ins>
          </w:p>
        </w:tc>
        <w:tc>
          <w:tcPr>
            <w:tcW w:w="2552" w:type="dxa"/>
            <w:tcBorders>
              <w:top w:val="single" w:sz="4" w:space="0" w:color="auto"/>
              <w:left w:val="single" w:sz="4" w:space="0" w:color="auto"/>
              <w:bottom w:val="single" w:sz="4" w:space="0" w:color="auto"/>
              <w:right w:val="single" w:sz="4" w:space="0" w:color="auto"/>
            </w:tcBorders>
            <w:hideMark/>
          </w:tcPr>
          <w:p w14:paraId="7C58B37D" w14:textId="77777777" w:rsidR="00485122" w:rsidRPr="009C5807" w:rsidRDefault="00485122" w:rsidP="00A7466B">
            <w:pPr>
              <w:pStyle w:val="TAC"/>
              <w:rPr>
                <w:ins w:id="258" w:author="Xinrong Wang" w:date="2023-10-20T12:21:00Z"/>
                <w:lang w:eastAsia="zh-CN"/>
              </w:rPr>
            </w:pPr>
            <w:ins w:id="259" w:author="Xinrong Wang" w:date="2023-10-20T12:21:00Z">
              <w:r w:rsidRPr="009C5807">
                <w:rPr>
                  <w:lang w:eastAsia="zh-CN"/>
                </w:rPr>
                <w:t>1</w:t>
              </w:r>
            </w:ins>
          </w:p>
        </w:tc>
      </w:tr>
      <w:tr w:rsidR="00485122" w:rsidRPr="009C5807" w14:paraId="05C2A85D" w14:textId="77777777" w:rsidTr="00A7466B">
        <w:trPr>
          <w:jc w:val="center"/>
          <w:ins w:id="260" w:author="Xinrong Wang" w:date="2023-10-20T12:21:00Z"/>
        </w:trPr>
        <w:tc>
          <w:tcPr>
            <w:tcW w:w="852" w:type="dxa"/>
            <w:tcBorders>
              <w:top w:val="single" w:sz="4" w:space="0" w:color="auto"/>
              <w:left w:val="single" w:sz="4" w:space="0" w:color="auto"/>
              <w:bottom w:val="single" w:sz="4" w:space="0" w:color="auto"/>
              <w:right w:val="single" w:sz="4" w:space="0" w:color="auto"/>
            </w:tcBorders>
            <w:hideMark/>
          </w:tcPr>
          <w:p w14:paraId="53789264" w14:textId="77777777" w:rsidR="00485122" w:rsidRPr="009C5807" w:rsidRDefault="00485122" w:rsidP="00A7466B">
            <w:pPr>
              <w:pStyle w:val="TAC"/>
              <w:rPr>
                <w:ins w:id="261" w:author="Xinrong Wang" w:date="2023-10-20T12:21:00Z"/>
              </w:rPr>
            </w:pPr>
            <w:ins w:id="262" w:author="Xinrong Wang" w:date="2023-10-20T12:21:00Z">
              <w:r w:rsidRPr="009C5807">
                <w:t>2</w:t>
              </w:r>
            </w:ins>
          </w:p>
        </w:tc>
        <w:tc>
          <w:tcPr>
            <w:tcW w:w="1276" w:type="dxa"/>
            <w:tcBorders>
              <w:top w:val="single" w:sz="4" w:space="0" w:color="auto"/>
              <w:left w:val="single" w:sz="4" w:space="0" w:color="auto"/>
              <w:bottom w:val="single" w:sz="4" w:space="0" w:color="auto"/>
              <w:right w:val="single" w:sz="4" w:space="0" w:color="auto"/>
            </w:tcBorders>
            <w:hideMark/>
          </w:tcPr>
          <w:p w14:paraId="5394EC01" w14:textId="77777777" w:rsidR="00485122" w:rsidRPr="009C5807" w:rsidRDefault="00485122" w:rsidP="00A7466B">
            <w:pPr>
              <w:pStyle w:val="TAC"/>
              <w:rPr>
                <w:ins w:id="263" w:author="Xinrong Wang" w:date="2023-10-20T12:21:00Z"/>
              </w:rPr>
            </w:pPr>
            <w:ins w:id="264" w:author="Xinrong Wang" w:date="2023-10-20T12:21:00Z">
              <w:r w:rsidRPr="009C5807">
                <w:t>0.25</w:t>
              </w:r>
            </w:ins>
          </w:p>
        </w:tc>
        <w:tc>
          <w:tcPr>
            <w:tcW w:w="2552" w:type="dxa"/>
            <w:tcBorders>
              <w:top w:val="single" w:sz="4" w:space="0" w:color="auto"/>
              <w:left w:val="single" w:sz="4" w:space="0" w:color="auto"/>
              <w:bottom w:val="single" w:sz="4" w:space="0" w:color="auto"/>
              <w:right w:val="single" w:sz="4" w:space="0" w:color="auto"/>
            </w:tcBorders>
            <w:hideMark/>
          </w:tcPr>
          <w:p w14:paraId="132ECEDD" w14:textId="77777777" w:rsidR="00485122" w:rsidRPr="009C5807" w:rsidRDefault="00485122" w:rsidP="00A7466B">
            <w:pPr>
              <w:pStyle w:val="TAC"/>
              <w:rPr>
                <w:ins w:id="265" w:author="Xinrong Wang" w:date="2023-10-20T12:21:00Z"/>
                <w:lang w:eastAsia="zh-CN"/>
              </w:rPr>
            </w:pPr>
            <w:ins w:id="266" w:author="Xinrong Wang" w:date="2023-10-20T12:21:00Z">
              <w:r w:rsidRPr="009C5807">
                <w:rPr>
                  <w:lang w:eastAsia="zh-CN"/>
                </w:rPr>
                <w:t>3</w:t>
              </w:r>
            </w:ins>
          </w:p>
        </w:tc>
      </w:tr>
      <w:tr w:rsidR="00485122" w:rsidRPr="009C5807" w14:paraId="7CA574D8" w14:textId="77777777" w:rsidTr="00A7466B">
        <w:trPr>
          <w:jc w:val="center"/>
          <w:ins w:id="267" w:author="Xinrong Wang" w:date="2023-10-20T12:21:00Z"/>
        </w:trPr>
        <w:tc>
          <w:tcPr>
            <w:tcW w:w="852" w:type="dxa"/>
            <w:tcBorders>
              <w:top w:val="single" w:sz="4" w:space="0" w:color="auto"/>
              <w:left w:val="single" w:sz="4" w:space="0" w:color="auto"/>
              <w:bottom w:val="single" w:sz="4" w:space="0" w:color="auto"/>
              <w:right w:val="single" w:sz="4" w:space="0" w:color="auto"/>
            </w:tcBorders>
            <w:hideMark/>
          </w:tcPr>
          <w:p w14:paraId="17C1B47B" w14:textId="77777777" w:rsidR="00485122" w:rsidRPr="009C5807" w:rsidRDefault="00485122" w:rsidP="00A7466B">
            <w:pPr>
              <w:pStyle w:val="TAC"/>
              <w:rPr>
                <w:ins w:id="268" w:author="Xinrong Wang" w:date="2023-10-20T12:21:00Z"/>
              </w:rPr>
            </w:pPr>
            <w:ins w:id="269" w:author="Xinrong Wang" w:date="2023-10-20T12:21:00Z">
              <w:r w:rsidRPr="009C5807">
                <w:t>3</w:t>
              </w:r>
            </w:ins>
          </w:p>
        </w:tc>
        <w:tc>
          <w:tcPr>
            <w:tcW w:w="1276" w:type="dxa"/>
            <w:tcBorders>
              <w:top w:val="single" w:sz="4" w:space="0" w:color="auto"/>
              <w:left w:val="single" w:sz="4" w:space="0" w:color="auto"/>
              <w:bottom w:val="single" w:sz="4" w:space="0" w:color="auto"/>
              <w:right w:val="single" w:sz="4" w:space="0" w:color="auto"/>
            </w:tcBorders>
            <w:hideMark/>
          </w:tcPr>
          <w:p w14:paraId="7D358B1A" w14:textId="77777777" w:rsidR="00485122" w:rsidRPr="009C5807" w:rsidRDefault="00485122" w:rsidP="00A7466B">
            <w:pPr>
              <w:pStyle w:val="TAC"/>
              <w:rPr>
                <w:ins w:id="270" w:author="Xinrong Wang" w:date="2023-10-20T12:21:00Z"/>
              </w:rPr>
            </w:pPr>
            <w:ins w:id="271" w:author="Xinrong Wang" w:date="2023-10-20T12:21:00Z">
              <w:r w:rsidRPr="009C5807">
                <w:t>0.125</w:t>
              </w:r>
            </w:ins>
          </w:p>
        </w:tc>
        <w:tc>
          <w:tcPr>
            <w:tcW w:w="2552" w:type="dxa"/>
            <w:tcBorders>
              <w:top w:val="single" w:sz="4" w:space="0" w:color="auto"/>
              <w:left w:val="single" w:sz="4" w:space="0" w:color="auto"/>
              <w:bottom w:val="single" w:sz="4" w:space="0" w:color="auto"/>
              <w:right w:val="single" w:sz="4" w:space="0" w:color="auto"/>
            </w:tcBorders>
            <w:hideMark/>
          </w:tcPr>
          <w:p w14:paraId="0A265C09" w14:textId="77777777" w:rsidR="00485122" w:rsidRPr="009C5807" w:rsidRDefault="00485122" w:rsidP="00A7466B">
            <w:pPr>
              <w:pStyle w:val="TAC"/>
              <w:rPr>
                <w:ins w:id="272" w:author="Xinrong Wang" w:date="2023-10-20T12:21:00Z"/>
                <w:lang w:eastAsia="zh-CN"/>
              </w:rPr>
            </w:pPr>
            <w:ins w:id="273" w:author="Xinrong Wang" w:date="2023-10-20T12:21:00Z">
              <w:r w:rsidRPr="009C5807">
                <w:rPr>
                  <w:lang w:eastAsia="zh-CN"/>
                </w:rPr>
                <w:t>5</w:t>
              </w:r>
            </w:ins>
          </w:p>
        </w:tc>
      </w:tr>
      <w:tr w:rsidR="00485122" w:rsidRPr="009C5807" w14:paraId="7DB7DC50" w14:textId="77777777" w:rsidTr="00A7466B">
        <w:trPr>
          <w:jc w:val="center"/>
          <w:ins w:id="274" w:author="Xinrong Wang" w:date="2023-10-20T12:21:00Z"/>
        </w:trPr>
        <w:tc>
          <w:tcPr>
            <w:tcW w:w="852" w:type="dxa"/>
            <w:tcBorders>
              <w:top w:val="single" w:sz="4" w:space="0" w:color="auto"/>
              <w:left w:val="single" w:sz="4" w:space="0" w:color="auto"/>
              <w:bottom w:val="single" w:sz="4" w:space="0" w:color="auto"/>
              <w:right w:val="single" w:sz="4" w:space="0" w:color="auto"/>
            </w:tcBorders>
          </w:tcPr>
          <w:p w14:paraId="72808FC8" w14:textId="77777777" w:rsidR="00485122" w:rsidRPr="009C5807" w:rsidRDefault="00485122" w:rsidP="00A7466B">
            <w:pPr>
              <w:pStyle w:val="TAC"/>
              <w:rPr>
                <w:ins w:id="275" w:author="Xinrong Wang" w:date="2023-10-20T12:21:00Z"/>
              </w:rPr>
            </w:pPr>
            <w:ins w:id="276" w:author="Xinrong Wang" w:date="2023-10-20T12:21:00Z">
              <w:r w:rsidRPr="00415158">
                <w:rPr>
                  <w:rFonts w:eastAsiaTheme="minorEastAsia" w:hint="eastAsia"/>
                  <w:lang w:eastAsia="zh-CN"/>
                </w:rPr>
                <w:t>5</w:t>
              </w:r>
            </w:ins>
          </w:p>
        </w:tc>
        <w:tc>
          <w:tcPr>
            <w:tcW w:w="1276" w:type="dxa"/>
            <w:tcBorders>
              <w:top w:val="single" w:sz="4" w:space="0" w:color="auto"/>
              <w:left w:val="single" w:sz="4" w:space="0" w:color="auto"/>
              <w:bottom w:val="single" w:sz="4" w:space="0" w:color="auto"/>
              <w:right w:val="single" w:sz="4" w:space="0" w:color="auto"/>
            </w:tcBorders>
          </w:tcPr>
          <w:p w14:paraId="4918DB86" w14:textId="77777777" w:rsidR="00485122" w:rsidRPr="009C5807" w:rsidRDefault="00485122" w:rsidP="00A7466B">
            <w:pPr>
              <w:pStyle w:val="TAC"/>
              <w:rPr>
                <w:ins w:id="277" w:author="Xinrong Wang" w:date="2023-10-20T12:21:00Z"/>
              </w:rPr>
            </w:pPr>
            <w:ins w:id="278" w:author="Xinrong Wang" w:date="2023-10-20T12:21:00Z">
              <w:r w:rsidRPr="00415158">
                <w:rPr>
                  <w:rFonts w:eastAsiaTheme="minorEastAsia" w:hint="eastAsia"/>
                  <w:lang w:eastAsia="zh-CN"/>
                </w:rPr>
                <w:t>0.03125</w:t>
              </w:r>
            </w:ins>
          </w:p>
        </w:tc>
        <w:tc>
          <w:tcPr>
            <w:tcW w:w="2552" w:type="dxa"/>
            <w:tcBorders>
              <w:top w:val="single" w:sz="4" w:space="0" w:color="auto"/>
              <w:left w:val="single" w:sz="4" w:space="0" w:color="auto"/>
              <w:bottom w:val="single" w:sz="4" w:space="0" w:color="auto"/>
              <w:right w:val="single" w:sz="4" w:space="0" w:color="auto"/>
            </w:tcBorders>
          </w:tcPr>
          <w:p w14:paraId="59AA84DC" w14:textId="77777777" w:rsidR="00485122" w:rsidRPr="009C5807" w:rsidRDefault="00485122" w:rsidP="00A7466B">
            <w:pPr>
              <w:pStyle w:val="TAC"/>
              <w:rPr>
                <w:ins w:id="279" w:author="Xinrong Wang" w:date="2023-10-20T12:21:00Z"/>
                <w:lang w:eastAsia="zh-CN"/>
              </w:rPr>
            </w:pPr>
            <w:ins w:id="280" w:author="Xinrong Wang" w:date="2023-10-20T12:21:00Z">
              <w:r w:rsidRPr="00415158">
                <w:rPr>
                  <w:rFonts w:eastAsiaTheme="minorEastAsia" w:hint="eastAsia"/>
                  <w:lang w:eastAsia="zh-CN"/>
                </w:rPr>
                <w:t>17</w:t>
              </w:r>
            </w:ins>
          </w:p>
        </w:tc>
      </w:tr>
      <w:tr w:rsidR="00485122" w:rsidRPr="009C5807" w14:paraId="4F31DBDB" w14:textId="77777777" w:rsidTr="00A7466B">
        <w:trPr>
          <w:jc w:val="center"/>
          <w:ins w:id="281" w:author="Xinrong Wang" w:date="2023-10-20T12:21:00Z"/>
        </w:trPr>
        <w:tc>
          <w:tcPr>
            <w:tcW w:w="852" w:type="dxa"/>
            <w:tcBorders>
              <w:top w:val="single" w:sz="4" w:space="0" w:color="auto"/>
              <w:left w:val="single" w:sz="4" w:space="0" w:color="auto"/>
              <w:bottom w:val="single" w:sz="4" w:space="0" w:color="auto"/>
              <w:right w:val="single" w:sz="4" w:space="0" w:color="auto"/>
            </w:tcBorders>
          </w:tcPr>
          <w:p w14:paraId="118BD496" w14:textId="77777777" w:rsidR="00485122" w:rsidRPr="009C5807" w:rsidRDefault="00485122" w:rsidP="00A7466B">
            <w:pPr>
              <w:pStyle w:val="TAC"/>
              <w:rPr>
                <w:ins w:id="282" w:author="Xinrong Wang" w:date="2023-10-20T12:21:00Z"/>
              </w:rPr>
            </w:pPr>
            <w:ins w:id="283" w:author="Xinrong Wang" w:date="2023-10-20T12:21:00Z">
              <w:r w:rsidRPr="00415158">
                <w:rPr>
                  <w:rFonts w:eastAsiaTheme="minorEastAsia" w:hint="eastAsia"/>
                  <w:lang w:eastAsia="zh-CN"/>
                </w:rPr>
                <w:t>6</w:t>
              </w:r>
            </w:ins>
          </w:p>
        </w:tc>
        <w:tc>
          <w:tcPr>
            <w:tcW w:w="1276" w:type="dxa"/>
            <w:tcBorders>
              <w:top w:val="single" w:sz="4" w:space="0" w:color="auto"/>
              <w:left w:val="single" w:sz="4" w:space="0" w:color="auto"/>
              <w:bottom w:val="single" w:sz="4" w:space="0" w:color="auto"/>
              <w:right w:val="single" w:sz="4" w:space="0" w:color="auto"/>
            </w:tcBorders>
          </w:tcPr>
          <w:p w14:paraId="3C674B25" w14:textId="77777777" w:rsidR="00485122" w:rsidRPr="009C5807" w:rsidRDefault="00485122" w:rsidP="00A7466B">
            <w:pPr>
              <w:pStyle w:val="TAC"/>
              <w:rPr>
                <w:ins w:id="284" w:author="Xinrong Wang" w:date="2023-10-20T12:21:00Z"/>
              </w:rPr>
            </w:pPr>
            <w:ins w:id="285" w:author="Xinrong Wang" w:date="2023-10-20T12:21:00Z">
              <w:r w:rsidRPr="00415158">
                <w:rPr>
                  <w:rFonts w:eastAsiaTheme="minorEastAsia" w:hint="eastAsia"/>
                  <w:lang w:eastAsia="zh-CN"/>
                </w:rPr>
                <w:t>0.015625</w:t>
              </w:r>
            </w:ins>
          </w:p>
        </w:tc>
        <w:tc>
          <w:tcPr>
            <w:tcW w:w="2552" w:type="dxa"/>
            <w:tcBorders>
              <w:top w:val="single" w:sz="4" w:space="0" w:color="auto"/>
              <w:left w:val="single" w:sz="4" w:space="0" w:color="auto"/>
              <w:bottom w:val="single" w:sz="4" w:space="0" w:color="auto"/>
              <w:right w:val="single" w:sz="4" w:space="0" w:color="auto"/>
            </w:tcBorders>
          </w:tcPr>
          <w:p w14:paraId="61BA9D4F" w14:textId="77777777" w:rsidR="00485122" w:rsidRPr="009C5807" w:rsidRDefault="00485122" w:rsidP="00A7466B">
            <w:pPr>
              <w:pStyle w:val="TAC"/>
              <w:rPr>
                <w:ins w:id="286" w:author="Xinrong Wang" w:date="2023-10-20T12:21:00Z"/>
                <w:lang w:eastAsia="zh-CN"/>
              </w:rPr>
            </w:pPr>
            <w:ins w:id="287" w:author="Xinrong Wang" w:date="2023-10-20T12:21:00Z">
              <w:r w:rsidRPr="00415158">
                <w:rPr>
                  <w:rFonts w:eastAsiaTheme="minorEastAsia" w:hint="eastAsia"/>
                  <w:lang w:eastAsia="zh-CN"/>
                </w:rPr>
                <w:t>33</w:t>
              </w:r>
            </w:ins>
          </w:p>
        </w:tc>
      </w:tr>
      <w:tr w:rsidR="00485122" w:rsidRPr="009C5807" w14:paraId="23C98E27" w14:textId="77777777" w:rsidTr="00A7466B">
        <w:trPr>
          <w:jc w:val="center"/>
          <w:ins w:id="288" w:author="Xinrong Wang" w:date="2023-10-20T12:21:00Z"/>
        </w:trPr>
        <w:tc>
          <w:tcPr>
            <w:tcW w:w="4680" w:type="dxa"/>
            <w:gridSpan w:val="3"/>
            <w:tcBorders>
              <w:top w:val="single" w:sz="4" w:space="0" w:color="auto"/>
              <w:left w:val="single" w:sz="4" w:space="0" w:color="auto"/>
              <w:bottom w:val="single" w:sz="4" w:space="0" w:color="auto"/>
              <w:right w:val="single" w:sz="4" w:space="0" w:color="auto"/>
            </w:tcBorders>
            <w:hideMark/>
          </w:tcPr>
          <w:p w14:paraId="46CC3993" w14:textId="77777777" w:rsidR="00485122" w:rsidRPr="009C5807" w:rsidRDefault="00485122" w:rsidP="00A7466B">
            <w:pPr>
              <w:pStyle w:val="TAN"/>
              <w:rPr>
                <w:ins w:id="289" w:author="Xinrong Wang" w:date="2023-10-20T12:21:00Z"/>
                <w:lang w:eastAsia="zh-CN"/>
              </w:rPr>
            </w:pPr>
            <w:ins w:id="290" w:author="Xinrong Wang" w:date="2023-10-20T12:21:00Z">
              <w:r w:rsidRPr="009C5807">
                <w:rPr>
                  <w:lang w:eastAsia="zh-CN"/>
                </w:rPr>
                <w:t>Note1:</w:t>
              </w:r>
              <w:r w:rsidRPr="009C5807">
                <w:tab/>
              </w:r>
              <w:r>
                <w:rPr>
                  <w:lang w:eastAsia="zh-CN"/>
                </w:rPr>
                <w:t>void</w:t>
              </w:r>
            </w:ins>
          </w:p>
        </w:tc>
      </w:tr>
    </w:tbl>
    <w:p w14:paraId="065F282B" w14:textId="77777777" w:rsidR="00485122" w:rsidRPr="009C5807" w:rsidRDefault="00485122" w:rsidP="00485122">
      <w:pPr>
        <w:rPr>
          <w:ins w:id="291" w:author="Xinrong Wang" w:date="2023-10-20T12:21:00Z"/>
        </w:rPr>
      </w:pPr>
    </w:p>
    <w:p w14:paraId="0B949D5E" w14:textId="729DCE72" w:rsidR="00485122" w:rsidRPr="009C5807" w:rsidRDefault="00485122" w:rsidP="00485122">
      <w:pPr>
        <w:pStyle w:val="TH"/>
        <w:rPr>
          <w:ins w:id="292" w:author="Xinrong Wang" w:date="2023-10-20T12:21:00Z"/>
        </w:rPr>
      </w:pPr>
      <w:ins w:id="293" w:author="Xinrong Wang" w:date="2023-10-20T12:21:00Z">
        <w:r w:rsidRPr="009C5807">
          <w:t xml:space="preserve">Table </w:t>
        </w:r>
      </w:ins>
      <w:ins w:id="294" w:author="Xinrong Wang" w:date="2023-10-20T12:24:00Z">
        <w:r w:rsidR="00955930">
          <w:rPr>
            <w:lang w:val="en-US" w:eastAsia="zh-CN"/>
          </w:rPr>
          <w:t>7.5.6.3.0.1.3</w:t>
        </w:r>
      </w:ins>
      <w:ins w:id="295" w:author="Xinrong Wang" w:date="2023-10-20T12:21:00Z">
        <w:r w:rsidRPr="009C5807">
          <w:t xml:space="preserve">-2: Parameters which cause interruption other than </w:t>
        </w:r>
        <w:proofErr w:type="gramStart"/>
        <w:r w:rsidRPr="009C5807">
          <w:t>SCS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485122" w:rsidRPr="009C5807" w14:paraId="5A515A82" w14:textId="77777777" w:rsidTr="00A7466B">
        <w:trPr>
          <w:trHeight w:val="293"/>
          <w:jc w:val="center"/>
          <w:ins w:id="296" w:author="Xinrong Wang" w:date="2023-10-20T12:21:00Z"/>
        </w:trPr>
        <w:tc>
          <w:tcPr>
            <w:tcW w:w="4680" w:type="dxa"/>
            <w:tcBorders>
              <w:top w:val="single" w:sz="4" w:space="0" w:color="auto"/>
              <w:left w:val="single" w:sz="4" w:space="0" w:color="auto"/>
              <w:bottom w:val="single" w:sz="4" w:space="0" w:color="auto"/>
              <w:right w:val="single" w:sz="4" w:space="0" w:color="auto"/>
            </w:tcBorders>
            <w:vAlign w:val="center"/>
            <w:hideMark/>
          </w:tcPr>
          <w:p w14:paraId="5F65C4E9" w14:textId="77777777" w:rsidR="00485122" w:rsidRPr="009C5807" w:rsidRDefault="00485122" w:rsidP="00A7466B">
            <w:pPr>
              <w:pStyle w:val="TAH"/>
              <w:rPr>
                <w:ins w:id="297" w:author="Xinrong Wang" w:date="2023-10-20T12:21:00Z"/>
              </w:rPr>
            </w:pPr>
            <w:ins w:id="298" w:author="Xinrong Wang" w:date="2023-10-20T12:21:00Z">
              <w:r w:rsidRPr="009C5807">
                <w:t>Parameters</w:t>
              </w:r>
            </w:ins>
          </w:p>
        </w:tc>
        <w:tc>
          <w:tcPr>
            <w:tcW w:w="2828" w:type="dxa"/>
            <w:tcBorders>
              <w:top w:val="single" w:sz="4" w:space="0" w:color="auto"/>
              <w:left w:val="single" w:sz="4" w:space="0" w:color="auto"/>
              <w:bottom w:val="single" w:sz="4" w:space="0" w:color="auto"/>
              <w:right w:val="single" w:sz="4" w:space="0" w:color="auto"/>
            </w:tcBorders>
            <w:hideMark/>
          </w:tcPr>
          <w:p w14:paraId="5E400D76" w14:textId="77777777" w:rsidR="00485122" w:rsidRPr="009C5807" w:rsidRDefault="00485122" w:rsidP="00A7466B">
            <w:pPr>
              <w:pStyle w:val="TAH"/>
              <w:rPr>
                <w:ins w:id="299" w:author="Xinrong Wang" w:date="2023-10-20T12:21:00Z"/>
              </w:rPr>
            </w:pPr>
            <w:ins w:id="300" w:author="Xinrong Wang" w:date="2023-10-20T12:21:00Z">
              <w:r w:rsidRPr="009C5807">
                <w:t>Comment</w:t>
              </w:r>
            </w:ins>
          </w:p>
        </w:tc>
      </w:tr>
      <w:tr w:rsidR="00485122" w:rsidRPr="009C5807" w14:paraId="7CF39F3F" w14:textId="77777777" w:rsidTr="00A7466B">
        <w:trPr>
          <w:trHeight w:val="293"/>
          <w:jc w:val="center"/>
          <w:ins w:id="301" w:author="Xinrong Wang" w:date="2023-10-20T12:21:00Z"/>
        </w:trPr>
        <w:tc>
          <w:tcPr>
            <w:tcW w:w="4680" w:type="dxa"/>
            <w:tcBorders>
              <w:top w:val="single" w:sz="4" w:space="0" w:color="auto"/>
              <w:left w:val="single" w:sz="4" w:space="0" w:color="auto"/>
              <w:bottom w:val="single" w:sz="4" w:space="0" w:color="auto"/>
              <w:right w:val="single" w:sz="4" w:space="0" w:color="auto"/>
            </w:tcBorders>
            <w:vAlign w:val="center"/>
            <w:hideMark/>
          </w:tcPr>
          <w:p w14:paraId="7E0A039E" w14:textId="77777777" w:rsidR="00485122" w:rsidRPr="009C5807" w:rsidRDefault="00485122" w:rsidP="00A7466B">
            <w:pPr>
              <w:pStyle w:val="TAC"/>
              <w:rPr>
                <w:ins w:id="302" w:author="Xinrong Wang" w:date="2023-10-20T12:21:00Z"/>
                <w:i/>
                <w:iCs/>
                <w:lang w:eastAsia="zh-CN"/>
              </w:rPr>
            </w:pPr>
            <w:proofErr w:type="spellStart"/>
            <w:ins w:id="303" w:author="Xinrong Wang" w:date="2023-10-20T12:21:00Z">
              <w:r w:rsidRPr="009C5807">
                <w:rPr>
                  <w:i/>
                  <w:iCs/>
                  <w:lang w:eastAsia="zh-CN"/>
                </w:rPr>
                <w:t>locationAndBandwidth</w:t>
              </w:r>
              <w:proofErr w:type="spellEnd"/>
            </w:ins>
          </w:p>
        </w:tc>
        <w:tc>
          <w:tcPr>
            <w:tcW w:w="2828" w:type="dxa"/>
            <w:tcBorders>
              <w:top w:val="single" w:sz="4" w:space="0" w:color="auto"/>
              <w:left w:val="single" w:sz="4" w:space="0" w:color="auto"/>
              <w:bottom w:val="nil"/>
              <w:right w:val="single" w:sz="4" w:space="0" w:color="auto"/>
            </w:tcBorders>
            <w:vAlign w:val="center"/>
            <w:hideMark/>
          </w:tcPr>
          <w:p w14:paraId="6139AECB" w14:textId="28AEFC18" w:rsidR="00485122" w:rsidRPr="009C5807" w:rsidRDefault="00485122" w:rsidP="00A7466B">
            <w:pPr>
              <w:pStyle w:val="TAC"/>
              <w:rPr>
                <w:ins w:id="304" w:author="Xinrong Wang" w:date="2023-10-20T12:21:00Z"/>
                <w:lang w:eastAsia="zh-CN"/>
              </w:rPr>
            </w:pPr>
            <w:ins w:id="305" w:author="Xinrong Wang" w:date="2023-10-20T12:21:00Z">
              <w:r w:rsidRPr="009C5807">
                <w:rPr>
                  <w:lang w:eastAsia="zh-CN"/>
                </w:rPr>
                <w:t>From TS 38.331 [</w:t>
              </w:r>
            </w:ins>
            <w:ins w:id="306" w:author="Xinrong Wang" w:date="2023-10-20T12:27:00Z">
              <w:r w:rsidR="00955930">
                <w:rPr>
                  <w:lang w:eastAsia="zh-CN"/>
                </w:rPr>
                <w:t>13</w:t>
              </w:r>
            </w:ins>
            <w:ins w:id="307" w:author="Xinrong Wang" w:date="2023-10-20T12:21:00Z">
              <w:r w:rsidRPr="009C5807">
                <w:rPr>
                  <w:lang w:eastAsia="zh-CN"/>
                </w:rPr>
                <w:t>]</w:t>
              </w:r>
            </w:ins>
          </w:p>
        </w:tc>
      </w:tr>
      <w:tr w:rsidR="00485122" w:rsidRPr="009C5807" w14:paraId="0602F60D" w14:textId="77777777" w:rsidTr="00A7466B">
        <w:trPr>
          <w:trHeight w:val="293"/>
          <w:jc w:val="center"/>
          <w:ins w:id="308" w:author="Xinrong Wang" w:date="2023-10-20T12:21:00Z"/>
        </w:trPr>
        <w:tc>
          <w:tcPr>
            <w:tcW w:w="4680" w:type="dxa"/>
            <w:tcBorders>
              <w:top w:val="single" w:sz="4" w:space="0" w:color="auto"/>
              <w:left w:val="single" w:sz="4" w:space="0" w:color="auto"/>
              <w:bottom w:val="single" w:sz="4" w:space="0" w:color="auto"/>
              <w:right w:val="single" w:sz="4" w:space="0" w:color="auto"/>
            </w:tcBorders>
            <w:vAlign w:val="center"/>
            <w:hideMark/>
          </w:tcPr>
          <w:p w14:paraId="29313D9B" w14:textId="77777777" w:rsidR="00485122" w:rsidRPr="009C5807" w:rsidRDefault="00485122" w:rsidP="00A7466B">
            <w:pPr>
              <w:pStyle w:val="TAC"/>
              <w:rPr>
                <w:ins w:id="309" w:author="Xinrong Wang" w:date="2023-10-20T12:21:00Z"/>
                <w:i/>
                <w:iCs/>
                <w:lang w:eastAsia="zh-CN"/>
              </w:rPr>
            </w:pPr>
            <w:proofErr w:type="spellStart"/>
            <w:ins w:id="310" w:author="Xinrong Wang" w:date="2023-10-20T12:21:00Z">
              <w:r w:rsidRPr="009C5807">
                <w:rPr>
                  <w:i/>
                  <w:iCs/>
                  <w:lang w:eastAsia="zh-CN"/>
                </w:rPr>
                <w:t>nrofSRS</w:t>
              </w:r>
              <w:proofErr w:type="spellEnd"/>
              <w:r w:rsidRPr="009C5807">
                <w:rPr>
                  <w:i/>
                  <w:iCs/>
                  <w:lang w:eastAsia="zh-CN"/>
                </w:rPr>
                <w:t>-Ports</w:t>
              </w:r>
            </w:ins>
          </w:p>
        </w:tc>
        <w:tc>
          <w:tcPr>
            <w:tcW w:w="0" w:type="auto"/>
            <w:tcBorders>
              <w:top w:val="nil"/>
              <w:left w:val="single" w:sz="4" w:space="0" w:color="auto"/>
              <w:bottom w:val="nil"/>
              <w:right w:val="single" w:sz="4" w:space="0" w:color="auto"/>
            </w:tcBorders>
            <w:vAlign w:val="center"/>
            <w:hideMark/>
          </w:tcPr>
          <w:p w14:paraId="6115379A" w14:textId="77777777" w:rsidR="00485122" w:rsidRPr="009C5807" w:rsidRDefault="00485122" w:rsidP="00A7466B">
            <w:pPr>
              <w:pStyle w:val="TAC"/>
              <w:rPr>
                <w:ins w:id="311" w:author="Xinrong Wang" w:date="2023-10-20T12:21:00Z"/>
                <w:lang w:eastAsia="zh-CN"/>
              </w:rPr>
            </w:pPr>
          </w:p>
        </w:tc>
      </w:tr>
      <w:tr w:rsidR="00485122" w:rsidRPr="009C5807" w14:paraId="4B87436A" w14:textId="77777777" w:rsidTr="00A7466B">
        <w:trPr>
          <w:trHeight w:val="293"/>
          <w:jc w:val="center"/>
          <w:ins w:id="312" w:author="Xinrong Wang" w:date="2023-10-20T12:21:00Z"/>
        </w:trPr>
        <w:tc>
          <w:tcPr>
            <w:tcW w:w="4680" w:type="dxa"/>
            <w:tcBorders>
              <w:top w:val="single" w:sz="4" w:space="0" w:color="auto"/>
              <w:left w:val="single" w:sz="4" w:space="0" w:color="auto"/>
              <w:bottom w:val="single" w:sz="4" w:space="0" w:color="auto"/>
              <w:right w:val="single" w:sz="4" w:space="0" w:color="auto"/>
            </w:tcBorders>
            <w:vAlign w:val="center"/>
          </w:tcPr>
          <w:p w14:paraId="3AA601CD" w14:textId="77777777" w:rsidR="00485122" w:rsidRPr="009C5807" w:rsidRDefault="00485122" w:rsidP="00A7466B">
            <w:pPr>
              <w:pStyle w:val="TAC"/>
              <w:rPr>
                <w:ins w:id="313" w:author="Xinrong Wang" w:date="2023-10-20T12:21:00Z"/>
                <w:i/>
                <w:iCs/>
                <w:lang w:eastAsia="zh-CN"/>
              </w:rPr>
            </w:pPr>
            <w:ins w:id="314" w:author="Xinrong Wang" w:date="2023-10-20T12:21:00Z">
              <w:r w:rsidRPr="009C5807">
                <w:rPr>
                  <w:rFonts w:hint="eastAsia"/>
                  <w:i/>
                  <w:iCs/>
                  <w:lang w:eastAsia="zh-CN"/>
                </w:rPr>
                <w:t>m</w:t>
              </w:r>
              <w:r w:rsidRPr="009C5807">
                <w:rPr>
                  <w:i/>
                  <w:iCs/>
                  <w:lang w:eastAsia="zh-CN"/>
                </w:rPr>
                <w:t>axMIMO-Layers</w:t>
              </w:r>
              <w:r>
                <w:rPr>
                  <w:rFonts w:ascii="Times New Roman" w:hAnsi="Times New Roman" w:cs="v4.2.0"/>
                  <w:i/>
                  <w:sz w:val="20"/>
                  <w:lang w:eastAsia="zh-CN"/>
                </w:rPr>
                <w:t>-r16</w:t>
              </w:r>
            </w:ins>
          </w:p>
        </w:tc>
        <w:tc>
          <w:tcPr>
            <w:tcW w:w="0" w:type="auto"/>
            <w:tcBorders>
              <w:top w:val="nil"/>
              <w:left w:val="single" w:sz="4" w:space="0" w:color="auto"/>
              <w:bottom w:val="single" w:sz="4" w:space="0" w:color="auto"/>
              <w:right w:val="single" w:sz="4" w:space="0" w:color="auto"/>
            </w:tcBorders>
            <w:vAlign w:val="center"/>
          </w:tcPr>
          <w:p w14:paraId="0D9FEE57" w14:textId="77777777" w:rsidR="00485122" w:rsidRPr="009C5807" w:rsidRDefault="00485122" w:rsidP="00A7466B">
            <w:pPr>
              <w:pStyle w:val="TAC"/>
              <w:rPr>
                <w:ins w:id="315" w:author="Xinrong Wang" w:date="2023-10-20T12:21:00Z"/>
                <w:lang w:eastAsia="zh-CN"/>
              </w:rPr>
            </w:pPr>
          </w:p>
        </w:tc>
      </w:tr>
    </w:tbl>
    <w:p w14:paraId="282A31D5" w14:textId="723CF0AE" w:rsidR="008652AB" w:rsidRPr="00F70C72" w:rsidDel="00D06D48" w:rsidRDefault="008652AB" w:rsidP="00934626">
      <w:pPr>
        <w:pStyle w:val="3GPPNormalText"/>
        <w:jc w:val="center"/>
        <w:rPr>
          <w:del w:id="316" w:author="Xinrong Wang" w:date="2023-07-18T10:06:00Z"/>
          <w:rFonts w:ascii="Times New Roman" w:hAnsi="Times New Roman" w:cs="Times New Roman"/>
          <w:sz w:val="20"/>
          <w:szCs w:val="20"/>
          <w:lang w:val="en-GB" w:eastAsia="zh-CN"/>
        </w:rPr>
      </w:pPr>
    </w:p>
    <w:p w14:paraId="7FB143B9" w14:textId="77777777" w:rsidR="00D06D48" w:rsidRPr="00F70C72" w:rsidRDefault="00D06D48" w:rsidP="00A20F45">
      <w:pPr>
        <w:rPr>
          <w:ins w:id="317" w:author="Xinrong Wang" w:date="2023-10-18T14:49:00Z"/>
          <w:lang w:eastAsia="zh-CN"/>
        </w:rPr>
      </w:pP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1DEF5" w14:textId="77777777" w:rsidR="00281E9F" w:rsidRDefault="00281E9F">
      <w:r>
        <w:separator/>
      </w:r>
    </w:p>
  </w:endnote>
  <w:endnote w:type="continuationSeparator" w:id="0">
    <w:p w14:paraId="2ADCABF2" w14:textId="77777777" w:rsidR="00281E9F" w:rsidRDefault="00281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9CDAA" w14:textId="77777777" w:rsidR="00281E9F" w:rsidRDefault="00281E9F">
      <w:r>
        <w:separator/>
      </w:r>
    </w:p>
  </w:footnote>
  <w:footnote w:type="continuationSeparator" w:id="0">
    <w:p w14:paraId="15DC335E" w14:textId="77777777" w:rsidR="00281E9F" w:rsidRDefault="00281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1"/>
  </w:num>
  <w:num w:numId="3" w16cid:durableId="1244683164">
    <w:abstractNumId w:val="19"/>
  </w:num>
  <w:num w:numId="4" w16cid:durableId="762266191">
    <w:abstractNumId w:val="13"/>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6"/>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0"/>
  </w:num>
  <w:num w:numId="21" w16cid:durableId="542138113">
    <w:abstractNumId w:val="29"/>
  </w:num>
  <w:num w:numId="22" w16cid:durableId="2090032717">
    <w:abstractNumId w:val="34"/>
  </w:num>
  <w:num w:numId="23" w16cid:durableId="1590694543">
    <w:abstractNumId w:val="35"/>
  </w:num>
  <w:num w:numId="24" w16cid:durableId="1571502803">
    <w:abstractNumId w:val="12"/>
  </w:num>
  <w:num w:numId="25" w16cid:durableId="1355575256">
    <w:abstractNumId w:val="16"/>
  </w:num>
  <w:num w:numId="26" w16cid:durableId="1788231617">
    <w:abstractNumId w:val="8"/>
  </w:num>
  <w:num w:numId="27" w16cid:durableId="1572764795">
    <w:abstractNumId w:val="28"/>
  </w:num>
  <w:num w:numId="28" w16cid:durableId="2082361122">
    <w:abstractNumId w:val="31"/>
  </w:num>
  <w:num w:numId="29" w16cid:durableId="637956319">
    <w:abstractNumId w:val="14"/>
  </w:num>
  <w:num w:numId="30" w16cid:durableId="219288927">
    <w:abstractNumId w:val="7"/>
  </w:num>
  <w:num w:numId="31" w16cid:durableId="1584797606">
    <w:abstractNumId w:val="23"/>
  </w:num>
  <w:num w:numId="32" w16cid:durableId="829909837">
    <w:abstractNumId w:val="9"/>
  </w:num>
  <w:num w:numId="33" w16cid:durableId="1735620883">
    <w:abstractNumId w:val="1"/>
  </w:num>
  <w:num w:numId="34" w16cid:durableId="700015468">
    <w:abstractNumId w:val="17"/>
  </w:num>
  <w:num w:numId="35" w16cid:durableId="2017075189">
    <w:abstractNumId w:val="22"/>
  </w:num>
  <w:num w:numId="36" w16cid:durableId="384262834">
    <w:abstractNumId w:val="1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4D7A"/>
    <w:rsid w:val="0000585F"/>
    <w:rsid w:val="000070D6"/>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3552"/>
    <w:rsid w:val="0009445B"/>
    <w:rsid w:val="000A13CB"/>
    <w:rsid w:val="000A6394"/>
    <w:rsid w:val="000A681C"/>
    <w:rsid w:val="000B62AC"/>
    <w:rsid w:val="000B6BF7"/>
    <w:rsid w:val="000B7FED"/>
    <w:rsid w:val="000C038A"/>
    <w:rsid w:val="000C0912"/>
    <w:rsid w:val="000C1585"/>
    <w:rsid w:val="000C339D"/>
    <w:rsid w:val="000C6598"/>
    <w:rsid w:val="000D44B3"/>
    <w:rsid w:val="000D460D"/>
    <w:rsid w:val="000F371B"/>
    <w:rsid w:val="000F403F"/>
    <w:rsid w:val="000F4165"/>
    <w:rsid w:val="000F682C"/>
    <w:rsid w:val="000F760D"/>
    <w:rsid w:val="00102F8F"/>
    <w:rsid w:val="00103E5A"/>
    <w:rsid w:val="00106E16"/>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FC1"/>
    <w:rsid w:val="001A08B3"/>
    <w:rsid w:val="001A2720"/>
    <w:rsid w:val="001A7B60"/>
    <w:rsid w:val="001B232E"/>
    <w:rsid w:val="001B3A5B"/>
    <w:rsid w:val="001B3E53"/>
    <w:rsid w:val="001B4188"/>
    <w:rsid w:val="001B52F0"/>
    <w:rsid w:val="001B7A65"/>
    <w:rsid w:val="001C2C25"/>
    <w:rsid w:val="001D65D8"/>
    <w:rsid w:val="001E41F3"/>
    <w:rsid w:val="001F6A44"/>
    <w:rsid w:val="0020793E"/>
    <w:rsid w:val="00222040"/>
    <w:rsid w:val="00223CBE"/>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1E9F"/>
    <w:rsid w:val="00284FEB"/>
    <w:rsid w:val="002860C4"/>
    <w:rsid w:val="0029282C"/>
    <w:rsid w:val="0029463D"/>
    <w:rsid w:val="00296357"/>
    <w:rsid w:val="00297C53"/>
    <w:rsid w:val="002A174C"/>
    <w:rsid w:val="002A294B"/>
    <w:rsid w:val="002A3FD2"/>
    <w:rsid w:val="002B3669"/>
    <w:rsid w:val="002B5741"/>
    <w:rsid w:val="002B7432"/>
    <w:rsid w:val="002C3554"/>
    <w:rsid w:val="002C5E32"/>
    <w:rsid w:val="002D2366"/>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369F"/>
    <w:rsid w:val="00337A4B"/>
    <w:rsid w:val="003408BD"/>
    <w:rsid w:val="003428D0"/>
    <w:rsid w:val="00345365"/>
    <w:rsid w:val="00346944"/>
    <w:rsid w:val="00347447"/>
    <w:rsid w:val="003609EF"/>
    <w:rsid w:val="00360AAF"/>
    <w:rsid w:val="00360E5E"/>
    <w:rsid w:val="0036231A"/>
    <w:rsid w:val="00362534"/>
    <w:rsid w:val="00370CFE"/>
    <w:rsid w:val="00374585"/>
    <w:rsid w:val="00374DD4"/>
    <w:rsid w:val="00382C4C"/>
    <w:rsid w:val="00397CB0"/>
    <w:rsid w:val="003A4FBC"/>
    <w:rsid w:val="003A6866"/>
    <w:rsid w:val="003B3388"/>
    <w:rsid w:val="003B4236"/>
    <w:rsid w:val="003C2719"/>
    <w:rsid w:val="003C60DD"/>
    <w:rsid w:val="003E1A36"/>
    <w:rsid w:val="003E38FC"/>
    <w:rsid w:val="003E6124"/>
    <w:rsid w:val="003E70EF"/>
    <w:rsid w:val="003E7C77"/>
    <w:rsid w:val="003F0E10"/>
    <w:rsid w:val="003F6217"/>
    <w:rsid w:val="004044F1"/>
    <w:rsid w:val="00410371"/>
    <w:rsid w:val="00410552"/>
    <w:rsid w:val="00412BEA"/>
    <w:rsid w:val="00413BD4"/>
    <w:rsid w:val="0042172B"/>
    <w:rsid w:val="004242F1"/>
    <w:rsid w:val="004251A0"/>
    <w:rsid w:val="00427EED"/>
    <w:rsid w:val="004356A3"/>
    <w:rsid w:val="004430FD"/>
    <w:rsid w:val="00445462"/>
    <w:rsid w:val="00447AAE"/>
    <w:rsid w:val="00452B85"/>
    <w:rsid w:val="00454B9C"/>
    <w:rsid w:val="00461C20"/>
    <w:rsid w:val="0047146C"/>
    <w:rsid w:val="004733A7"/>
    <w:rsid w:val="00476356"/>
    <w:rsid w:val="00483809"/>
    <w:rsid w:val="00485122"/>
    <w:rsid w:val="00485A2F"/>
    <w:rsid w:val="004866CC"/>
    <w:rsid w:val="00490A3F"/>
    <w:rsid w:val="004913CD"/>
    <w:rsid w:val="00491C73"/>
    <w:rsid w:val="00491EBD"/>
    <w:rsid w:val="004934C5"/>
    <w:rsid w:val="00496C26"/>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4F79"/>
    <w:rsid w:val="0051580D"/>
    <w:rsid w:val="00516B48"/>
    <w:rsid w:val="00520929"/>
    <w:rsid w:val="00522F42"/>
    <w:rsid w:val="00526D91"/>
    <w:rsid w:val="00530893"/>
    <w:rsid w:val="00531197"/>
    <w:rsid w:val="005332E7"/>
    <w:rsid w:val="005357E9"/>
    <w:rsid w:val="00535BF6"/>
    <w:rsid w:val="00541740"/>
    <w:rsid w:val="00541B60"/>
    <w:rsid w:val="00543962"/>
    <w:rsid w:val="00544E6B"/>
    <w:rsid w:val="00547111"/>
    <w:rsid w:val="0055159A"/>
    <w:rsid w:val="005548BA"/>
    <w:rsid w:val="00565D12"/>
    <w:rsid w:val="005664EC"/>
    <w:rsid w:val="00580E51"/>
    <w:rsid w:val="00581AA1"/>
    <w:rsid w:val="0058326E"/>
    <w:rsid w:val="005835AD"/>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625A"/>
    <w:rsid w:val="00601507"/>
    <w:rsid w:val="006046CB"/>
    <w:rsid w:val="00611797"/>
    <w:rsid w:val="00613E6C"/>
    <w:rsid w:val="00621188"/>
    <w:rsid w:val="00621E38"/>
    <w:rsid w:val="006257ED"/>
    <w:rsid w:val="00626FD1"/>
    <w:rsid w:val="006311B6"/>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19FD"/>
    <w:rsid w:val="006930BE"/>
    <w:rsid w:val="00695808"/>
    <w:rsid w:val="006A038E"/>
    <w:rsid w:val="006A73DF"/>
    <w:rsid w:val="006B394E"/>
    <w:rsid w:val="006B46FB"/>
    <w:rsid w:val="006B5D0F"/>
    <w:rsid w:val="006B7113"/>
    <w:rsid w:val="006C10A0"/>
    <w:rsid w:val="006C21B7"/>
    <w:rsid w:val="006C4842"/>
    <w:rsid w:val="006D23B1"/>
    <w:rsid w:val="006D43C8"/>
    <w:rsid w:val="006D582D"/>
    <w:rsid w:val="006E21FB"/>
    <w:rsid w:val="006F0265"/>
    <w:rsid w:val="006F6E45"/>
    <w:rsid w:val="0071314B"/>
    <w:rsid w:val="00713D58"/>
    <w:rsid w:val="00714468"/>
    <w:rsid w:val="00725815"/>
    <w:rsid w:val="007264CF"/>
    <w:rsid w:val="007332D4"/>
    <w:rsid w:val="007436FA"/>
    <w:rsid w:val="007478C4"/>
    <w:rsid w:val="00753510"/>
    <w:rsid w:val="007608EE"/>
    <w:rsid w:val="00762997"/>
    <w:rsid w:val="00763BAA"/>
    <w:rsid w:val="007662D6"/>
    <w:rsid w:val="00766DFD"/>
    <w:rsid w:val="00772B43"/>
    <w:rsid w:val="00773F6A"/>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C32A4"/>
    <w:rsid w:val="007D5D1D"/>
    <w:rsid w:val="007D6A07"/>
    <w:rsid w:val="007E7765"/>
    <w:rsid w:val="007F021B"/>
    <w:rsid w:val="007F38AE"/>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33D9"/>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4670"/>
    <w:rsid w:val="008D7614"/>
    <w:rsid w:val="008E1DA8"/>
    <w:rsid w:val="008E6A9C"/>
    <w:rsid w:val="008E6E6F"/>
    <w:rsid w:val="008F13D6"/>
    <w:rsid w:val="008F315F"/>
    <w:rsid w:val="008F3789"/>
    <w:rsid w:val="008F3F1A"/>
    <w:rsid w:val="008F686C"/>
    <w:rsid w:val="008F69BE"/>
    <w:rsid w:val="008F762C"/>
    <w:rsid w:val="0090565B"/>
    <w:rsid w:val="009148DE"/>
    <w:rsid w:val="00914C2A"/>
    <w:rsid w:val="00914F5B"/>
    <w:rsid w:val="0091778D"/>
    <w:rsid w:val="00922890"/>
    <w:rsid w:val="00923D1F"/>
    <w:rsid w:val="00924C2B"/>
    <w:rsid w:val="00932D30"/>
    <w:rsid w:val="00934626"/>
    <w:rsid w:val="00941E30"/>
    <w:rsid w:val="009436B9"/>
    <w:rsid w:val="009448CC"/>
    <w:rsid w:val="00945F3C"/>
    <w:rsid w:val="00955930"/>
    <w:rsid w:val="0096303F"/>
    <w:rsid w:val="0097077B"/>
    <w:rsid w:val="009733E7"/>
    <w:rsid w:val="009740F9"/>
    <w:rsid w:val="009777D9"/>
    <w:rsid w:val="00990B99"/>
    <w:rsid w:val="0099108A"/>
    <w:rsid w:val="00991B88"/>
    <w:rsid w:val="009920DE"/>
    <w:rsid w:val="0099479F"/>
    <w:rsid w:val="009A5753"/>
    <w:rsid w:val="009A579D"/>
    <w:rsid w:val="009B209F"/>
    <w:rsid w:val="009C08FA"/>
    <w:rsid w:val="009C2D63"/>
    <w:rsid w:val="009C4E44"/>
    <w:rsid w:val="009C51E2"/>
    <w:rsid w:val="009D41D1"/>
    <w:rsid w:val="009D6C4F"/>
    <w:rsid w:val="009D7ACC"/>
    <w:rsid w:val="009E1101"/>
    <w:rsid w:val="009E3297"/>
    <w:rsid w:val="009E5FF0"/>
    <w:rsid w:val="009E7405"/>
    <w:rsid w:val="009F0A9B"/>
    <w:rsid w:val="009F45D7"/>
    <w:rsid w:val="009F734F"/>
    <w:rsid w:val="00A032C4"/>
    <w:rsid w:val="00A058E5"/>
    <w:rsid w:val="00A20F45"/>
    <w:rsid w:val="00A234E7"/>
    <w:rsid w:val="00A23FBF"/>
    <w:rsid w:val="00A246B6"/>
    <w:rsid w:val="00A24FF2"/>
    <w:rsid w:val="00A25014"/>
    <w:rsid w:val="00A31034"/>
    <w:rsid w:val="00A35347"/>
    <w:rsid w:val="00A4044D"/>
    <w:rsid w:val="00A4078F"/>
    <w:rsid w:val="00A42864"/>
    <w:rsid w:val="00A4333B"/>
    <w:rsid w:val="00A44696"/>
    <w:rsid w:val="00A454B9"/>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1A3F"/>
    <w:rsid w:val="00A91DC2"/>
    <w:rsid w:val="00AA2CBC"/>
    <w:rsid w:val="00AA3481"/>
    <w:rsid w:val="00AA356F"/>
    <w:rsid w:val="00AB77FC"/>
    <w:rsid w:val="00AC173B"/>
    <w:rsid w:val="00AC4B2A"/>
    <w:rsid w:val="00AC577C"/>
    <w:rsid w:val="00AC5820"/>
    <w:rsid w:val="00AC5C89"/>
    <w:rsid w:val="00AC6F8A"/>
    <w:rsid w:val="00AC7145"/>
    <w:rsid w:val="00AD1CD8"/>
    <w:rsid w:val="00AD7DB2"/>
    <w:rsid w:val="00AE0542"/>
    <w:rsid w:val="00AE0DB8"/>
    <w:rsid w:val="00AF7A0E"/>
    <w:rsid w:val="00B023F2"/>
    <w:rsid w:val="00B06859"/>
    <w:rsid w:val="00B075E1"/>
    <w:rsid w:val="00B1450F"/>
    <w:rsid w:val="00B14685"/>
    <w:rsid w:val="00B173B6"/>
    <w:rsid w:val="00B177E1"/>
    <w:rsid w:val="00B22035"/>
    <w:rsid w:val="00B252BD"/>
    <w:rsid w:val="00B258BB"/>
    <w:rsid w:val="00B25D3E"/>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C0330"/>
    <w:rsid w:val="00BD0D41"/>
    <w:rsid w:val="00BD279D"/>
    <w:rsid w:val="00BD6BB8"/>
    <w:rsid w:val="00BD7212"/>
    <w:rsid w:val="00BE2B45"/>
    <w:rsid w:val="00BE6326"/>
    <w:rsid w:val="00BE7B2B"/>
    <w:rsid w:val="00BE7C45"/>
    <w:rsid w:val="00BF02C7"/>
    <w:rsid w:val="00BF2F23"/>
    <w:rsid w:val="00BF7C2A"/>
    <w:rsid w:val="00C006F6"/>
    <w:rsid w:val="00C11347"/>
    <w:rsid w:val="00C1530C"/>
    <w:rsid w:val="00C1607B"/>
    <w:rsid w:val="00C21662"/>
    <w:rsid w:val="00C240DD"/>
    <w:rsid w:val="00C2677A"/>
    <w:rsid w:val="00C30014"/>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507E"/>
    <w:rsid w:val="00C95985"/>
    <w:rsid w:val="00CA37A1"/>
    <w:rsid w:val="00CA3936"/>
    <w:rsid w:val="00CA46F3"/>
    <w:rsid w:val="00CA4E98"/>
    <w:rsid w:val="00CB18BD"/>
    <w:rsid w:val="00CB5A33"/>
    <w:rsid w:val="00CB6FD2"/>
    <w:rsid w:val="00CB76F3"/>
    <w:rsid w:val="00CC14CD"/>
    <w:rsid w:val="00CC3504"/>
    <w:rsid w:val="00CC4E56"/>
    <w:rsid w:val="00CC5026"/>
    <w:rsid w:val="00CC68D0"/>
    <w:rsid w:val="00CD7E8F"/>
    <w:rsid w:val="00CE0218"/>
    <w:rsid w:val="00CE19AA"/>
    <w:rsid w:val="00CE35AF"/>
    <w:rsid w:val="00CE4D9E"/>
    <w:rsid w:val="00CF3123"/>
    <w:rsid w:val="00CF3159"/>
    <w:rsid w:val="00CF6AFD"/>
    <w:rsid w:val="00CF7690"/>
    <w:rsid w:val="00D03F9A"/>
    <w:rsid w:val="00D04E8C"/>
    <w:rsid w:val="00D054D8"/>
    <w:rsid w:val="00D059A5"/>
    <w:rsid w:val="00D05B53"/>
    <w:rsid w:val="00D05E77"/>
    <w:rsid w:val="00D06353"/>
    <w:rsid w:val="00D06D48"/>
    <w:rsid w:val="00D06D51"/>
    <w:rsid w:val="00D12A1B"/>
    <w:rsid w:val="00D13A77"/>
    <w:rsid w:val="00D14CEE"/>
    <w:rsid w:val="00D16602"/>
    <w:rsid w:val="00D201C3"/>
    <w:rsid w:val="00D22F79"/>
    <w:rsid w:val="00D24991"/>
    <w:rsid w:val="00D27725"/>
    <w:rsid w:val="00D30F39"/>
    <w:rsid w:val="00D3449A"/>
    <w:rsid w:val="00D373F1"/>
    <w:rsid w:val="00D40125"/>
    <w:rsid w:val="00D43EF1"/>
    <w:rsid w:val="00D45F2B"/>
    <w:rsid w:val="00D45FBC"/>
    <w:rsid w:val="00D47295"/>
    <w:rsid w:val="00D50255"/>
    <w:rsid w:val="00D64E0B"/>
    <w:rsid w:val="00D66520"/>
    <w:rsid w:val="00D67EA7"/>
    <w:rsid w:val="00D754F6"/>
    <w:rsid w:val="00D842BD"/>
    <w:rsid w:val="00D85BC1"/>
    <w:rsid w:val="00D87F4A"/>
    <w:rsid w:val="00D91B10"/>
    <w:rsid w:val="00D93062"/>
    <w:rsid w:val="00D97CF2"/>
    <w:rsid w:val="00DA1CCC"/>
    <w:rsid w:val="00DA2C6C"/>
    <w:rsid w:val="00DA379C"/>
    <w:rsid w:val="00DB0279"/>
    <w:rsid w:val="00DC0CA3"/>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757AC"/>
    <w:rsid w:val="00E84B33"/>
    <w:rsid w:val="00E85F2A"/>
    <w:rsid w:val="00E87EBD"/>
    <w:rsid w:val="00EB09B7"/>
    <w:rsid w:val="00EB0AEB"/>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406D"/>
    <w:rsid w:val="00EF41DC"/>
    <w:rsid w:val="00EF54DF"/>
    <w:rsid w:val="00EF5C01"/>
    <w:rsid w:val="00EF6F6F"/>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70C72"/>
    <w:rsid w:val="00F74842"/>
    <w:rsid w:val="00F77C7D"/>
    <w:rsid w:val="00F802E2"/>
    <w:rsid w:val="00F85867"/>
    <w:rsid w:val="00F86CE6"/>
    <w:rsid w:val="00F902D4"/>
    <w:rsid w:val="00F93591"/>
    <w:rsid w:val="00F95BAD"/>
    <w:rsid w:val="00FA457D"/>
    <w:rsid w:val="00FA494D"/>
    <w:rsid w:val="00FB0215"/>
    <w:rsid w:val="00FB1CD4"/>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51</TotalTime>
  <Pages>5</Pages>
  <Words>2473</Words>
  <Characters>14102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8</cp:revision>
  <cp:lastPrinted>1900-01-01T08:00:00Z</cp:lastPrinted>
  <dcterms:created xsi:type="dcterms:W3CDTF">2023-10-20T18:39:00Z</dcterms:created>
  <dcterms:modified xsi:type="dcterms:W3CDTF">2023-11-03T21:08:00Z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