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70AC549A"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8C4D96">
          <w:rPr>
            <w:b/>
            <w:i/>
            <w:noProof/>
            <w:sz w:val="28"/>
          </w:rPr>
          <w:t>7</w:t>
        </w:r>
        <w:r w:rsidR="00826F59">
          <w:rPr>
            <w:b/>
            <w:i/>
            <w:noProof/>
            <w:sz w:val="28"/>
          </w:rPr>
          <w:t>717</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2E90107F" w:rsidR="00547CB2" w:rsidRPr="00410371" w:rsidRDefault="008C4D96" w:rsidP="00C02305">
            <w:pPr>
              <w:pStyle w:val="CRCoverPage"/>
              <w:spacing w:after="0"/>
              <w:rPr>
                <w:noProof/>
              </w:rPr>
            </w:pPr>
            <w:r>
              <w:rPr>
                <w:b/>
                <w:noProof/>
                <w:sz w:val="28"/>
              </w:rPr>
              <w:t>2853</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55DD46BA" w:rsidR="00547CB2" w:rsidRPr="00410371" w:rsidRDefault="00705489" w:rsidP="00C02305">
            <w:pPr>
              <w:pStyle w:val="CRCoverPage"/>
              <w:spacing w:after="0"/>
              <w:jc w:val="center"/>
              <w:rPr>
                <w:b/>
                <w:noProof/>
              </w:rPr>
            </w:pPr>
            <w:r>
              <w:rPr>
                <w:b/>
                <w:noProof/>
                <w:sz w:val="28"/>
              </w:rPr>
              <w:t>1</w:t>
            </w:r>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310CAC93" w:rsidR="00547CB2" w:rsidRPr="00794A35" w:rsidRDefault="00000000" w:rsidP="00D3580C">
            <w:pPr>
              <w:rPr>
                <w:rFonts w:ascii="Arial" w:hAnsi="Arial" w:cs="Arial"/>
              </w:rPr>
            </w:pPr>
            <w:r w:rsidRPr="00794A35">
              <w:rPr>
                <w:rFonts w:ascii="Arial" w:hAnsi="Arial" w:cs="Arial"/>
              </w:rPr>
              <w:fldChar w:fldCharType="begin"/>
            </w:r>
            <w:r w:rsidRPr="00794A35">
              <w:rPr>
                <w:rFonts w:ascii="Arial" w:hAnsi="Arial" w:cs="Arial"/>
              </w:rPr>
              <w:instrText xml:space="preserve"> DOCPROPERTY  CrTitle  \* MERGEFORMAT </w:instrText>
            </w:r>
            <w:r w:rsidRPr="00794A35">
              <w:rPr>
                <w:rFonts w:ascii="Arial" w:hAnsi="Arial" w:cs="Arial"/>
              </w:rPr>
              <w:fldChar w:fldCharType="separate"/>
            </w:r>
            <w:r w:rsidR="00547CB2" w:rsidRPr="00794A35">
              <w:rPr>
                <w:rFonts w:ascii="Arial" w:hAnsi="Arial" w:cs="Arial"/>
              </w:rPr>
              <w:t>Addition of</w:t>
            </w:r>
            <w:r w:rsidR="009C0DA9" w:rsidRPr="00794A35">
              <w:rPr>
                <w:rFonts w:ascii="Arial" w:hAnsi="Arial" w:cs="Arial"/>
              </w:rPr>
              <w:t xml:space="preserve"> </w:t>
            </w:r>
            <w:r w:rsidR="00794A35" w:rsidRPr="00794A35">
              <w:rPr>
                <w:rFonts w:ascii="Arial" w:hAnsi="Arial" w:cs="Arial"/>
              </w:rPr>
              <w:t>E-UTRA</w:t>
            </w:r>
            <w:r w:rsidR="00CC1FCD">
              <w:rPr>
                <w:rFonts w:ascii="Arial" w:hAnsi="Arial" w:cs="Arial"/>
              </w:rPr>
              <w:t xml:space="preserve">N - </w:t>
            </w:r>
            <w:r w:rsidR="00794A35" w:rsidRPr="00794A35">
              <w:rPr>
                <w:rFonts w:ascii="Arial" w:hAnsi="Arial" w:cs="Arial"/>
              </w:rPr>
              <w:t>NR FR2 PSCell SCell dormancy switch of single FR2 SCell inside active time</w:t>
            </w:r>
            <w:r w:rsidR="00D3580C" w:rsidRPr="00794A35">
              <w:rPr>
                <w:rFonts w:ascii="Arial" w:hAnsi="Arial" w:cs="Arial"/>
              </w:rPr>
              <w:t xml:space="preserve"> </w:t>
            </w:r>
            <w:r w:rsidR="00547CB2" w:rsidRPr="00794A35">
              <w:rPr>
                <w:rFonts w:ascii="Arial" w:hAnsi="Arial" w:cs="Arial"/>
              </w:rPr>
              <w:t xml:space="preserve">test case </w:t>
            </w:r>
            <w:r w:rsidR="00794A35" w:rsidRPr="00794A35">
              <w:rPr>
                <w:rFonts w:ascii="Arial" w:hAnsi="Arial" w:cs="Arial"/>
              </w:rPr>
              <w:t>5.5.6.4</w:t>
            </w:r>
            <w:r w:rsidR="009C0DA9" w:rsidRPr="00794A35">
              <w:rPr>
                <w:rFonts w:ascii="Arial" w:hAnsi="Arial" w:cs="Arial"/>
              </w:rPr>
              <w:t>.1</w:t>
            </w:r>
            <w:r w:rsidRPr="00794A35">
              <w:rPr>
                <w:rFonts w:ascii="Arial" w:hAnsi="Arial" w:cs="Arial"/>
              </w:rP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07A748B5"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8C4D96">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14C3E173" w:rsidR="00547CB2" w:rsidRDefault="00547CB2" w:rsidP="00547CB2">
            <w:pPr>
              <w:pStyle w:val="CRCoverPage"/>
              <w:spacing w:after="0"/>
              <w:ind w:left="100"/>
              <w:rPr>
                <w:noProof/>
              </w:rPr>
            </w:pPr>
            <w:r w:rsidRPr="0099479F">
              <w:rPr>
                <w:noProof/>
                <w:lang w:eastAsia="fr-FR"/>
              </w:rPr>
              <w:t xml:space="preserve">RRM test case </w:t>
            </w:r>
            <w:r w:rsidR="00794A35">
              <w:t>5.5.6.4</w:t>
            </w:r>
            <w:r w:rsidR="009C0DA9">
              <w:t>.1</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3383A6D1"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794A35">
              <w:t>5.5.6.4</w:t>
            </w:r>
            <w:r w:rsidR="009C0DA9">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04C2BA0E" w:rsidR="00547CB2" w:rsidRDefault="00547CB2" w:rsidP="00547CB2">
            <w:pPr>
              <w:pStyle w:val="CRCoverPage"/>
              <w:spacing w:after="0"/>
              <w:ind w:left="100"/>
              <w:rPr>
                <w:noProof/>
              </w:rPr>
            </w:pPr>
            <w:r w:rsidRPr="0099479F">
              <w:rPr>
                <w:noProof/>
                <w:lang w:eastAsia="fr-FR"/>
              </w:rPr>
              <w:t xml:space="preserve">RRM test case </w:t>
            </w:r>
            <w:r w:rsidR="00794A35">
              <w:t>5.5.6.4</w:t>
            </w:r>
            <w:r w:rsidR="009C0DA9">
              <w:t>.1</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246C06A1" w:rsidR="00547CB2" w:rsidRDefault="00794A35" w:rsidP="00547CB2">
            <w:pPr>
              <w:pStyle w:val="CRCoverPage"/>
              <w:spacing w:after="0"/>
              <w:ind w:left="100"/>
              <w:rPr>
                <w:noProof/>
              </w:rPr>
            </w:pPr>
            <w:r>
              <w:t>5.5.6.4</w:t>
            </w:r>
            <w:r w:rsidR="009C0DA9">
              <w:t>.1</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D9A9F" w14:textId="77777777" w:rsidR="00547CB2" w:rsidRDefault="00CC1FCD" w:rsidP="00547CB2">
            <w:pPr>
              <w:pStyle w:val="CRCoverPage"/>
              <w:spacing w:after="0"/>
              <w:ind w:left="100"/>
              <w:rPr>
                <w:noProof/>
              </w:rPr>
            </w:pPr>
            <w:r>
              <w:rPr>
                <w:noProof/>
              </w:rPr>
              <w:t>r1: removed the invalid character in the title</w:t>
            </w:r>
          </w:p>
          <w:p w14:paraId="04180592" w14:textId="77777777" w:rsidR="00226560" w:rsidRDefault="00226560" w:rsidP="00547CB2">
            <w:pPr>
              <w:pStyle w:val="CRCoverPage"/>
              <w:spacing w:after="0"/>
              <w:ind w:left="100"/>
              <w:rPr>
                <w:noProof/>
              </w:rPr>
            </w:pPr>
            <w:r>
              <w:rPr>
                <w:noProof/>
              </w:rPr>
              <w:t>r2: modified test applicability</w:t>
            </w:r>
          </w:p>
          <w:p w14:paraId="3028A895" w14:textId="4DF9FC2B" w:rsidR="00826F59" w:rsidRDefault="00826F59" w:rsidP="00547CB2">
            <w:pPr>
              <w:pStyle w:val="CRCoverPage"/>
              <w:spacing w:after="0"/>
              <w:ind w:left="100"/>
              <w:rPr>
                <w:noProof/>
              </w:rPr>
            </w:pPr>
            <w:r>
              <w:rPr>
                <w:noProof/>
              </w:rPr>
              <w:t>Final version of R5-237190</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05A5724F" w:rsidR="008652AB" w:rsidRPr="00CE6134" w:rsidRDefault="00794A35" w:rsidP="008652AB">
      <w:pPr>
        <w:pStyle w:val="Heading5"/>
        <w:rPr>
          <w:ins w:id="0" w:author="Xinrong Wang" w:date="2023-07-17T10:52:00Z"/>
          <w:rFonts w:cs="Arial"/>
          <w:lang w:val="en-US"/>
        </w:rPr>
      </w:pPr>
      <w:ins w:id="1" w:author="Xinrong Wang" w:date="2023-11-01T14:32:00Z">
        <w:r>
          <w:rPr>
            <w:rFonts w:cs="Arial"/>
          </w:rPr>
          <w:t>5.5.6.4</w:t>
        </w:r>
      </w:ins>
      <w:ins w:id="2" w:author="Xinrong Wang" w:date="2023-11-01T13:50:00Z">
        <w:r w:rsidR="009C0DA9">
          <w:rPr>
            <w:rFonts w:cs="Arial"/>
          </w:rPr>
          <w:t>.1</w:t>
        </w:r>
      </w:ins>
      <w:ins w:id="3" w:author="Xinrong Wang" w:date="2023-07-17T10:50:00Z">
        <w:r w:rsidR="008652AB">
          <w:rPr>
            <w:rFonts w:cs="Arial"/>
          </w:rPr>
          <w:tab/>
        </w:r>
      </w:ins>
      <w:ins w:id="4" w:author="Xinrong Wang" w:date="2023-11-01T14:34:00Z">
        <w:r>
          <w:rPr>
            <w:lang w:val="en-US" w:eastAsia="zh-CN"/>
          </w:rPr>
          <w:t>E-UTRAN – NR FR2 PSCell SCell dormancy switch of single FR2 S</w:t>
        </w:r>
        <w:r w:rsidR="00226560">
          <w:rPr>
            <w:lang w:val="en-US" w:eastAsia="zh-CN"/>
          </w:rPr>
          <w:t>c</w:t>
        </w:r>
        <w:r>
          <w:rPr>
            <w:lang w:val="en-US" w:eastAsia="zh-CN"/>
          </w:rPr>
          <w:t>ell inside active time</w:t>
        </w:r>
      </w:ins>
    </w:p>
    <w:p w14:paraId="1821A0E0" w14:textId="388A5F88" w:rsidR="00565D12" w:rsidRPr="00CA38E0" w:rsidRDefault="00565D12" w:rsidP="00565D12">
      <w:pPr>
        <w:pStyle w:val="EditorsNote"/>
        <w:rPr>
          <w:ins w:id="5" w:author="Xinrong Wang" w:date="2023-07-17T10:52:00Z"/>
          <w:lang w:eastAsia="zh-CN"/>
        </w:rPr>
      </w:pPr>
      <w:ins w:id="6" w:author="Xinrong Wang" w:date="2023-07-17T10:52:00Z">
        <w:r w:rsidRPr="00CA38E0">
          <w:rPr>
            <w:lang w:eastAsia="zh-CN"/>
          </w:rPr>
          <w:t>Editor</w:t>
        </w:r>
      </w:ins>
      <w:ins w:id="7" w:author="Xinrong Wang" w:date="2023-11-12T20:55:00Z">
        <w:r w:rsidR="00226560">
          <w:rPr>
            <w:lang w:eastAsia="zh-CN"/>
          </w:rPr>
          <w:t>’</w:t>
        </w:r>
      </w:ins>
      <w:ins w:id="8" w:author="Xinrong Wang" w:date="2023-07-17T10:52:00Z">
        <w:r w:rsidRPr="00CA38E0">
          <w:rPr>
            <w:lang w:eastAsia="zh-CN"/>
          </w:rPr>
          <w:t>s Note: This test case is incomplete in following aspects:</w:t>
        </w:r>
      </w:ins>
    </w:p>
    <w:p w14:paraId="17F70330" w14:textId="6127802D" w:rsidR="00BE5198" w:rsidRDefault="00BE5198" w:rsidP="00BE5198">
      <w:pPr>
        <w:pStyle w:val="EditorsNote"/>
        <w:rPr>
          <w:ins w:id="9" w:author="Xinrong Wang" w:date="2023-11-01T14:24:00Z"/>
          <w:lang w:eastAsia="zh-CN"/>
        </w:rPr>
      </w:pPr>
      <w:ins w:id="10" w:author="Xinrong Wang" w:date="2023-11-01T14:24:00Z">
        <w:r w:rsidRPr="00CA38E0">
          <w:rPr>
            <w:lang w:eastAsia="zh-CN"/>
          </w:rPr>
          <w:t>-</w:t>
        </w:r>
        <w:r w:rsidRPr="00CA38E0">
          <w:rPr>
            <w:lang w:eastAsia="zh-CN"/>
          </w:rPr>
          <w:tab/>
        </w:r>
        <w:r>
          <w:rPr>
            <w:lang w:eastAsia="zh-CN"/>
          </w:rPr>
          <w:t>Test procedure is</w:t>
        </w:r>
        <w:r w:rsidRPr="00CA38E0">
          <w:rPr>
            <w:lang w:eastAsia="zh-CN"/>
          </w:rPr>
          <w:t xml:space="preserve"> missing</w:t>
        </w:r>
      </w:ins>
    </w:p>
    <w:p w14:paraId="5D257C60" w14:textId="454CBA35" w:rsidR="00565D12" w:rsidRDefault="00565D12" w:rsidP="00565D12">
      <w:pPr>
        <w:pStyle w:val="EditorsNote"/>
        <w:rPr>
          <w:ins w:id="11" w:author="Xinrong Wang" w:date="2023-10-23T18:07:00Z"/>
          <w:lang w:eastAsia="zh-CN"/>
        </w:rPr>
      </w:pPr>
      <w:ins w:id="12"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3" w:author="Xinrong Wang" w:date="2023-07-17T10:52:00Z"/>
          <w:lang w:eastAsia="zh-CN"/>
        </w:rPr>
      </w:pPr>
      <w:ins w:id="14" w:author="Xinrong Wang" w:date="2023-10-23T18:07:00Z">
        <w:r>
          <w:rPr>
            <w:lang w:eastAsia="zh-CN"/>
          </w:rPr>
          <w:t>-</w:t>
        </w:r>
        <w:r>
          <w:rPr>
            <w:lang w:eastAsia="zh-CN"/>
          </w:rPr>
          <w:tab/>
          <w:t>TT analysis</w:t>
        </w:r>
      </w:ins>
      <w:ins w:id="15" w:author="Xinrong Wang" w:date="2023-10-24T15:51:00Z">
        <w:r w:rsidR="001B6BE0">
          <w:rPr>
            <w:lang w:eastAsia="zh-CN"/>
          </w:rPr>
          <w:t xml:space="preserve"> is missing</w:t>
        </w:r>
      </w:ins>
    </w:p>
    <w:p w14:paraId="2227708A" w14:textId="0088D63B" w:rsidR="004356A3" w:rsidRDefault="00794A35" w:rsidP="004356A3">
      <w:pPr>
        <w:pStyle w:val="H6"/>
        <w:keepNext w:val="0"/>
        <w:keepLines w:val="0"/>
        <w:rPr>
          <w:ins w:id="16" w:author="Xinrong Wang" w:date="2023-07-17T15:12:00Z"/>
        </w:rPr>
      </w:pPr>
      <w:ins w:id="17" w:author="Xinrong Wang" w:date="2023-11-01T14:32:00Z">
        <w:r>
          <w:t>5.5.6.4</w:t>
        </w:r>
      </w:ins>
      <w:ins w:id="18" w:author="Xinrong Wang" w:date="2023-11-01T13:50:00Z">
        <w:r w:rsidR="009C0DA9">
          <w:t>.1</w:t>
        </w:r>
      </w:ins>
      <w:ins w:id="19" w:author="Xinrong Wang" w:date="2023-07-17T11:09:00Z">
        <w:r w:rsidR="004356A3">
          <w:t>.1</w:t>
        </w:r>
      </w:ins>
      <w:ins w:id="20" w:author="Xinrong Wang" w:date="2023-07-17T11:05:00Z">
        <w:r w:rsidR="004356A3" w:rsidRPr="00100F6F">
          <w:tab/>
          <w:t>Test purpose</w:t>
        </w:r>
      </w:ins>
    </w:p>
    <w:p w14:paraId="6360B4B3" w14:textId="77777777" w:rsidR="00794A35" w:rsidRDefault="00794A35" w:rsidP="00794A35">
      <w:pPr>
        <w:jc w:val="both"/>
        <w:rPr>
          <w:ins w:id="21" w:author="Xinrong Wang" w:date="2023-11-01T14:34:00Z"/>
        </w:rPr>
      </w:pPr>
      <w:ins w:id="22" w:author="Xinrong Wang" w:date="2023-11-01T14:34:00Z">
        <w:r w:rsidRPr="006F4D85">
          <w:t xml:space="preserve">The purpose of this test is to verify </w:t>
        </w:r>
      </w:ins>
    </w:p>
    <w:p w14:paraId="10011810" w14:textId="501A466F" w:rsidR="00794A35" w:rsidRDefault="00794A35" w:rsidP="00794A35">
      <w:pPr>
        <w:rPr>
          <w:ins w:id="23" w:author="Xinrong Wang" w:date="2023-11-01T14:34:00Z"/>
        </w:rPr>
      </w:pPr>
      <w:ins w:id="24" w:author="Xinrong Wang" w:date="2023-11-01T14:34:00Z">
        <w:r>
          <w:t>1) the interruption due to RRM and CSI measurement during S</w:t>
        </w:r>
        <w:r w:rsidR="00226560">
          <w:t>c</w:t>
        </w:r>
        <w:r>
          <w:t xml:space="preserve">ell dormancy on spCell is within the limits specified in clause 8.2.1.2.15.2 and 8.2.1.2.15.3 </w:t>
        </w:r>
      </w:ins>
      <w:ins w:id="25" w:author="Xinrong Wang" w:date="2023-11-01T14:35:00Z">
        <w:r>
          <w:t>in TS 38.133 [6</w:t>
        </w:r>
      </w:ins>
      <w:ins w:id="26" w:author="Xinrong Wang" w:date="2023-11-01T14:36:00Z">
        <w:r>
          <w:t xml:space="preserve">] </w:t>
        </w:r>
      </w:ins>
      <w:ins w:id="27" w:author="Xinrong Wang" w:date="2023-11-01T14:34:00Z">
        <w:r>
          <w:t xml:space="preserve">for NR victim cell, and </w:t>
        </w:r>
      </w:ins>
    </w:p>
    <w:p w14:paraId="1504D9E8" w14:textId="1FE0F9F1" w:rsidR="00794A35" w:rsidRDefault="00794A35" w:rsidP="00794A35">
      <w:pPr>
        <w:rPr>
          <w:ins w:id="28" w:author="Xinrong Wang" w:date="2023-11-01T14:34:00Z"/>
        </w:rPr>
      </w:pPr>
      <w:ins w:id="29" w:author="Xinrong Wang" w:date="2023-11-01T14:34:00Z">
        <w:r>
          <w:t>2) the S</w:t>
        </w:r>
        <w:r w:rsidR="00226560">
          <w:t>c</w:t>
        </w:r>
        <w:r>
          <w:t>ell dormancy switch delay is within the requirement defined in clause 8.6.2</w:t>
        </w:r>
      </w:ins>
      <w:ins w:id="30" w:author="Xinrong Wang" w:date="2023-11-01T14:36:00Z">
        <w:r w:rsidRPr="00794A35">
          <w:t xml:space="preserve"> </w:t>
        </w:r>
        <w:r>
          <w:t>in TS 38.133 [6]</w:t>
        </w:r>
      </w:ins>
      <w:ins w:id="31" w:author="Xinrong Wang" w:date="2023-11-01T14:34:00Z">
        <w:r>
          <w:t>, and the S</w:t>
        </w:r>
        <w:r w:rsidR="00226560">
          <w:t>c</w:t>
        </w:r>
        <w:r>
          <w:t xml:space="preserve">ell dormancy switch interruption is within the limits defined in clause 8.2.1.2.15.1 </w:t>
        </w:r>
      </w:ins>
      <w:ins w:id="32" w:author="Xinrong Wang" w:date="2023-11-01T14:36:00Z">
        <w:r>
          <w:t xml:space="preserve">in TS 38.133 [6] </w:t>
        </w:r>
      </w:ins>
      <w:ins w:id="33" w:author="Xinrong Wang" w:date="2023-11-01T14:34:00Z">
        <w:r>
          <w:t>for NR victim cell.</w:t>
        </w:r>
      </w:ins>
    </w:p>
    <w:p w14:paraId="72890FDA" w14:textId="407C9DDA" w:rsidR="004356A3" w:rsidRDefault="00794A35" w:rsidP="004356A3">
      <w:pPr>
        <w:pStyle w:val="H6"/>
        <w:keepNext w:val="0"/>
        <w:keepLines w:val="0"/>
        <w:rPr>
          <w:ins w:id="34" w:author="Xinrong Wang" w:date="2023-07-17T15:16:00Z"/>
        </w:rPr>
      </w:pPr>
      <w:ins w:id="35" w:author="Xinrong Wang" w:date="2023-11-01T14:32:00Z">
        <w:r>
          <w:t>5.5.6.4</w:t>
        </w:r>
      </w:ins>
      <w:ins w:id="36" w:author="Xinrong Wang" w:date="2023-11-01T13:50:00Z">
        <w:r w:rsidR="009C0DA9">
          <w:t>.1</w:t>
        </w:r>
      </w:ins>
      <w:ins w:id="37" w:author="Xinrong Wang" w:date="2023-07-17T11:05:00Z">
        <w:r w:rsidR="004356A3" w:rsidRPr="00100F6F">
          <w:t>.2</w:t>
        </w:r>
        <w:r w:rsidR="004356A3" w:rsidRPr="00100F6F">
          <w:tab/>
          <w:t>Test applicability</w:t>
        </w:r>
      </w:ins>
    </w:p>
    <w:p w14:paraId="267B3057" w14:textId="13DE60A5" w:rsidR="00226560" w:rsidRDefault="00795357" w:rsidP="00F74731">
      <w:pPr>
        <w:rPr>
          <w:ins w:id="38" w:author="Xinrong Wang" w:date="2023-11-01T14:13:00Z"/>
        </w:rPr>
      </w:pPr>
      <w:ins w:id="39" w:author="Xinrong Wang" w:date="2023-07-17T15:16:00Z">
        <w:r w:rsidRPr="00826F59">
          <w:t>This test applies to all types of E</w:t>
        </w:r>
      </w:ins>
      <w:ins w:id="40" w:author="Xinrong Wang" w:date="2023-07-17T15:18:00Z">
        <w:r w:rsidRPr="00826F59">
          <w:t xml:space="preserve">N-DC </w:t>
        </w:r>
      </w:ins>
      <w:ins w:id="41" w:author="Xinrong Wang" w:date="2023-07-17T15:19:00Z">
        <w:r w:rsidRPr="00826F59">
          <w:t>UE Rel-16 and forward support</w:t>
        </w:r>
      </w:ins>
      <w:ins w:id="42" w:author="Xinrong Wang" w:date="2023-07-17T15:20:00Z">
        <w:r w:rsidRPr="00826F59">
          <w:t>ing EN-DC with PSCell in FR</w:t>
        </w:r>
      </w:ins>
      <w:ins w:id="43" w:author="Xinrong Wang" w:date="2023-10-24T16:38:00Z">
        <w:r w:rsidR="00AE0E52" w:rsidRPr="00826F59">
          <w:t>2</w:t>
        </w:r>
      </w:ins>
      <w:ins w:id="44" w:author="Xinrong Wang" w:date="2023-11-12T20:55:00Z">
        <w:r w:rsidR="00226560" w:rsidRPr="00826F59">
          <w:t>, and supporting scellDormancyWithinActiveTime-r16</w:t>
        </w:r>
      </w:ins>
      <w:ins w:id="45" w:author="Xinrong Wang" w:date="2023-11-12T20:56:00Z">
        <w:r w:rsidR="00226560" w:rsidRPr="00826F59">
          <w:t>, along with supporting at least 2 active BWPs</w:t>
        </w:r>
      </w:ins>
      <w:ins w:id="46" w:author="Xinrong Wang" w:date="2023-07-17T15:20:00Z">
        <w:r w:rsidRPr="00826F59">
          <w:t>.</w:t>
        </w:r>
      </w:ins>
    </w:p>
    <w:p w14:paraId="5CDE0726" w14:textId="009B967B" w:rsidR="004356A3" w:rsidRDefault="00794A35" w:rsidP="004356A3">
      <w:pPr>
        <w:pStyle w:val="H6"/>
        <w:keepNext w:val="0"/>
        <w:keepLines w:val="0"/>
        <w:rPr>
          <w:ins w:id="47" w:author="Xinrong Wang" w:date="2023-07-17T15:41:00Z"/>
        </w:rPr>
      </w:pPr>
      <w:ins w:id="48" w:author="Xinrong Wang" w:date="2023-11-01T14:32:00Z">
        <w:r>
          <w:t>5.5.6.4</w:t>
        </w:r>
      </w:ins>
      <w:ins w:id="49" w:author="Xinrong Wang" w:date="2023-11-01T13:50:00Z">
        <w:r w:rsidR="009C0DA9">
          <w:t>.1</w:t>
        </w:r>
      </w:ins>
      <w:ins w:id="50" w:author="Xinrong Wang" w:date="2023-07-17T11:05:00Z">
        <w:r w:rsidR="004356A3" w:rsidRPr="00100F6F">
          <w:t>.3</w:t>
        </w:r>
        <w:r w:rsidR="004356A3" w:rsidRPr="00100F6F">
          <w:tab/>
          <w:t>Minimum conformance requirements</w:t>
        </w:r>
      </w:ins>
    </w:p>
    <w:p w14:paraId="0F15BFCF" w14:textId="33405581" w:rsidR="00BF02C7" w:rsidRPr="00CA38E0" w:rsidRDefault="00BF02C7" w:rsidP="00BF02C7">
      <w:pPr>
        <w:rPr>
          <w:ins w:id="51" w:author="Xinrong Wang" w:date="2023-07-17T15:41:00Z"/>
        </w:rPr>
      </w:pPr>
      <w:ins w:id="52" w:author="Xinrong Wang" w:date="2023-07-17T15:41:00Z">
        <w:r w:rsidRPr="00CA38E0">
          <w:rPr>
            <w:rFonts w:cs="v4.2.0"/>
          </w:rPr>
          <w:t xml:space="preserve">The minimum conformance requirements are defined in clause </w:t>
        </w:r>
      </w:ins>
      <w:ins w:id="53" w:author="Xinrong Wang" w:date="2023-11-01T14:32:00Z">
        <w:r w:rsidR="00794A35">
          <w:rPr>
            <w:rFonts w:cs="v4.2.0"/>
          </w:rPr>
          <w:t>5.5.6.4</w:t>
        </w:r>
      </w:ins>
      <w:ins w:id="54" w:author="Xinrong Wang" w:date="2023-11-01T14:13:00Z">
        <w:r w:rsidR="009714A8">
          <w:rPr>
            <w:rFonts w:cs="v4.2.0"/>
          </w:rPr>
          <w:t>.0</w:t>
        </w:r>
      </w:ins>
      <w:ins w:id="55" w:author="Xinrong Wang" w:date="2023-07-17T15:41:00Z">
        <w:r w:rsidRPr="00CA38E0">
          <w:rPr>
            <w:rFonts w:cs="v4.2.0"/>
          </w:rPr>
          <w:t>.</w:t>
        </w:r>
      </w:ins>
    </w:p>
    <w:p w14:paraId="2881C05F" w14:textId="6352252C" w:rsidR="00BF02C7" w:rsidRPr="00BF02C7" w:rsidRDefault="00BF02C7" w:rsidP="00F74731">
      <w:pPr>
        <w:rPr>
          <w:ins w:id="56" w:author="Xinrong Wang" w:date="2023-07-17T11:05:00Z"/>
        </w:rPr>
      </w:pPr>
      <w:ins w:id="57" w:author="Xinrong Wang" w:date="2023-07-17T15:41:00Z">
        <w:r w:rsidRPr="00CA38E0">
          <w:t>The normative reference for this requirement is TS 38.133</w:t>
        </w:r>
      </w:ins>
      <w:ins w:id="58" w:author="Xinrong Wang" w:date="2023-07-18T11:05:00Z">
        <w:r w:rsidR="0066756C">
          <w:t xml:space="preserve"> [6]</w:t>
        </w:r>
      </w:ins>
      <w:ins w:id="59" w:author="Xinrong Wang" w:date="2023-07-17T15:41:00Z">
        <w:r w:rsidRPr="00CA38E0">
          <w:t xml:space="preserve"> clause A.</w:t>
        </w:r>
      </w:ins>
      <w:ins w:id="60" w:author="Xinrong Wang" w:date="2023-11-01T14:32:00Z">
        <w:r w:rsidR="00794A35">
          <w:t>5.5.6.4</w:t>
        </w:r>
      </w:ins>
      <w:ins w:id="61" w:author="Xinrong Wang" w:date="2023-11-01T13:50:00Z">
        <w:r w:rsidR="009C0DA9">
          <w:t>.1</w:t>
        </w:r>
      </w:ins>
      <w:ins w:id="62" w:author="Xinrong Wang" w:date="2023-07-17T15:41:00Z">
        <w:r w:rsidRPr="00CA38E0">
          <w:t>.</w:t>
        </w:r>
      </w:ins>
    </w:p>
    <w:p w14:paraId="7323CEDA" w14:textId="14F9EEF7" w:rsidR="004356A3" w:rsidRPr="00100F6F" w:rsidRDefault="00794A35" w:rsidP="004356A3">
      <w:pPr>
        <w:pStyle w:val="H6"/>
        <w:keepNext w:val="0"/>
        <w:keepLines w:val="0"/>
        <w:rPr>
          <w:ins w:id="63" w:author="Xinrong Wang" w:date="2023-07-17T11:05:00Z"/>
          <w:lang w:eastAsia="x-none"/>
        </w:rPr>
      </w:pPr>
      <w:ins w:id="64" w:author="Xinrong Wang" w:date="2023-11-01T14:32:00Z">
        <w:r>
          <w:t>5.5.6.4</w:t>
        </w:r>
      </w:ins>
      <w:ins w:id="65" w:author="Xinrong Wang" w:date="2023-11-01T13:50:00Z">
        <w:r w:rsidR="009C0DA9">
          <w:t>.1</w:t>
        </w:r>
      </w:ins>
      <w:ins w:id="66" w:author="Xinrong Wang" w:date="2023-07-17T11:05:00Z">
        <w:r w:rsidR="004356A3" w:rsidRPr="00100F6F">
          <w:t>.4</w:t>
        </w:r>
        <w:r w:rsidR="004356A3" w:rsidRPr="00100F6F">
          <w:tab/>
          <w:t>Test description</w:t>
        </w:r>
      </w:ins>
    </w:p>
    <w:p w14:paraId="163E751C" w14:textId="1717E8B7" w:rsidR="00794A35" w:rsidRDefault="00794A35" w:rsidP="009714A8">
      <w:pPr>
        <w:jc w:val="both"/>
        <w:rPr>
          <w:ins w:id="67" w:author="Xinrong Wang" w:date="2023-11-01T14:15:00Z"/>
        </w:rPr>
      </w:pPr>
      <w:ins w:id="68" w:author="Xinrong Wang" w:date="2023-11-01T14:37:00Z">
        <w:r w:rsidRPr="006F4D85">
          <w:t>The test scenario comprises of one E-UTRA PCell (Cell 1), one NR PSCell (Cell 2) and one NR SCell (Cell 3)</w:t>
        </w:r>
      </w:ins>
    </w:p>
    <w:p w14:paraId="6ED6682D" w14:textId="32C35A8D" w:rsidR="00794A35" w:rsidRDefault="00794A35" w:rsidP="00794A35">
      <w:pPr>
        <w:rPr>
          <w:ins w:id="69" w:author="Xinrong Wang" w:date="2023-11-01T14:38:00Z"/>
        </w:rPr>
      </w:pPr>
      <w:ins w:id="70" w:author="Xinrong Wang" w:date="2023-11-01T14:38:00Z">
        <w:r>
          <w:t>The tests consist of three consecutive time periods T1, T2, and T3, respectively. All cells have constant signal levels throughout the test. The UE is continuously scheduled in PCell and PSCell throughout the test.</w:t>
        </w:r>
      </w:ins>
    </w:p>
    <w:p w14:paraId="715FA323" w14:textId="702B4ECA" w:rsidR="004356A3" w:rsidRDefault="00794A35" w:rsidP="004356A3">
      <w:pPr>
        <w:pStyle w:val="H6"/>
        <w:keepLines w:val="0"/>
        <w:rPr>
          <w:ins w:id="71" w:author="Xinrong Wang" w:date="2023-07-17T15:47:00Z"/>
        </w:rPr>
      </w:pPr>
      <w:ins w:id="72" w:author="Xinrong Wang" w:date="2023-11-01T14:32:00Z">
        <w:r>
          <w:t>5.5.6.4</w:t>
        </w:r>
      </w:ins>
      <w:ins w:id="73" w:author="Xinrong Wang" w:date="2023-11-01T13:50:00Z">
        <w:r w:rsidR="009C0DA9">
          <w:t>.1</w:t>
        </w:r>
      </w:ins>
      <w:ins w:id="74" w:author="Xinrong Wang" w:date="2023-07-17T11:05:00Z">
        <w:r w:rsidR="004356A3" w:rsidRPr="00100F6F">
          <w:t>.4.1</w:t>
        </w:r>
        <w:r w:rsidR="004356A3" w:rsidRPr="00100F6F">
          <w:tab/>
          <w:t>Initial conditions</w:t>
        </w:r>
      </w:ins>
    </w:p>
    <w:p w14:paraId="27CCFABB" w14:textId="1FCCDC67" w:rsidR="00BF02C7" w:rsidRDefault="00BF02C7" w:rsidP="00BF02C7">
      <w:pPr>
        <w:rPr>
          <w:ins w:id="75" w:author="Xinrong Wang" w:date="2023-10-23T18:26:00Z"/>
        </w:rPr>
      </w:pPr>
      <w:ins w:id="76" w:author="Xinrong Wang" w:date="2023-07-17T15:47:00Z">
        <w:r>
          <w:t xml:space="preserve">This test shall be tested using any of the test configurations in Table </w:t>
        </w:r>
      </w:ins>
      <w:ins w:id="77" w:author="Xinrong Wang" w:date="2023-11-01T14:32:00Z">
        <w:r w:rsidR="00794A35">
          <w:t>5.5.6.4</w:t>
        </w:r>
      </w:ins>
      <w:ins w:id="78" w:author="Xinrong Wang" w:date="2023-11-01T13:50:00Z">
        <w:r w:rsidR="009C0DA9">
          <w:t>.1</w:t>
        </w:r>
      </w:ins>
      <w:ins w:id="79" w:author="Xinrong Wang" w:date="2023-07-17T15:48:00Z">
        <w:r>
          <w:t>.4.1-1.</w:t>
        </w:r>
      </w:ins>
    </w:p>
    <w:p w14:paraId="4D6D6C3A" w14:textId="4F5FC7FA" w:rsidR="0035009F" w:rsidRDefault="0035009F" w:rsidP="0035009F">
      <w:pPr>
        <w:pStyle w:val="TH"/>
        <w:rPr>
          <w:ins w:id="80" w:author="Xinrong Wang" w:date="2023-11-01T14:38:00Z"/>
        </w:rPr>
      </w:pPr>
      <w:ins w:id="81" w:author="Xinrong Wang" w:date="2023-10-23T18:27:00Z">
        <w:r>
          <w:t xml:space="preserve">Table </w:t>
        </w:r>
      </w:ins>
      <w:ins w:id="82" w:author="Xinrong Wang" w:date="2023-11-01T14:32:00Z">
        <w:r w:rsidR="00794A35">
          <w:t>5.5.6.4</w:t>
        </w:r>
      </w:ins>
      <w:ins w:id="83" w:author="Xinrong Wang" w:date="2023-11-01T13:50:00Z">
        <w:r w:rsidR="009C0DA9">
          <w:t>.1</w:t>
        </w:r>
      </w:ins>
      <w:ins w:id="84" w:author="Xinrong Wang" w:date="2023-10-23T18:27:00Z">
        <w:r>
          <w:t xml:space="preserve">.4.1-1: </w:t>
        </w:r>
      </w:ins>
      <w:ins w:id="85" w:author="Xinrong Wang" w:date="2023-11-01T14:38:00Z">
        <w:r w:rsidR="00794A35">
          <w:t>Dormancy</w:t>
        </w:r>
        <w:r w:rsidR="00794A35" w:rsidRPr="006F4D85">
          <w:t xml:space="preserve">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94A35" w:rsidRPr="006F4D85" w14:paraId="3C2E9761" w14:textId="77777777" w:rsidTr="007B4F70">
        <w:trPr>
          <w:ins w:id="86" w:author="Xinrong Wang" w:date="2023-11-01T14:38:00Z"/>
        </w:trPr>
        <w:tc>
          <w:tcPr>
            <w:tcW w:w="2273" w:type="dxa"/>
            <w:tcBorders>
              <w:top w:val="single" w:sz="4" w:space="0" w:color="auto"/>
              <w:left w:val="single" w:sz="4" w:space="0" w:color="auto"/>
              <w:bottom w:val="single" w:sz="4" w:space="0" w:color="auto"/>
              <w:right w:val="single" w:sz="4" w:space="0" w:color="auto"/>
            </w:tcBorders>
            <w:hideMark/>
          </w:tcPr>
          <w:p w14:paraId="51669AD7" w14:textId="77777777" w:rsidR="00794A35" w:rsidRPr="006F4D85" w:rsidRDefault="00794A35" w:rsidP="007B4F70">
            <w:pPr>
              <w:pStyle w:val="TAH"/>
              <w:rPr>
                <w:ins w:id="87" w:author="Xinrong Wang" w:date="2023-11-01T14:38:00Z"/>
                <w:rFonts w:eastAsia="Malgun Gothic"/>
              </w:rPr>
            </w:pPr>
            <w:ins w:id="88" w:author="Xinrong Wang" w:date="2023-11-01T14:38:00Z">
              <w:r w:rsidRPr="006F4D85">
                <w:rPr>
                  <w:rFonts w:eastAsia="Malgun Gothic"/>
                </w:rPr>
                <w:t>Config</w:t>
              </w:r>
            </w:ins>
          </w:p>
        </w:tc>
        <w:tc>
          <w:tcPr>
            <w:tcW w:w="7077" w:type="dxa"/>
            <w:tcBorders>
              <w:top w:val="single" w:sz="4" w:space="0" w:color="auto"/>
              <w:left w:val="single" w:sz="4" w:space="0" w:color="auto"/>
              <w:bottom w:val="single" w:sz="4" w:space="0" w:color="auto"/>
              <w:right w:val="single" w:sz="4" w:space="0" w:color="auto"/>
            </w:tcBorders>
            <w:hideMark/>
          </w:tcPr>
          <w:p w14:paraId="684F103B" w14:textId="77777777" w:rsidR="00794A35" w:rsidRPr="006F4D85" w:rsidRDefault="00794A35" w:rsidP="007B4F70">
            <w:pPr>
              <w:pStyle w:val="TAH"/>
              <w:rPr>
                <w:ins w:id="89" w:author="Xinrong Wang" w:date="2023-11-01T14:38:00Z"/>
                <w:rFonts w:eastAsia="Malgun Gothic"/>
              </w:rPr>
            </w:pPr>
            <w:ins w:id="90" w:author="Xinrong Wang" w:date="2023-11-01T14:38:00Z">
              <w:r w:rsidRPr="006F4D85">
                <w:rPr>
                  <w:rFonts w:eastAsia="Malgun Gothic"/>
                </w:rPr>
                <w:t>Description</w:t>
              </w:r>
            </w:ins>
          </w:p>
        </w:tc>
      </w:tr>
      <w:tr w:rsidR="00794A35" w:rsidRPr="006F4D85" w14:paraId="79B6DDC8" w14:textId="77777777" w:rsidTr="007B4F70">
        <w:trPr>
          <w:ins w:id="91" w:author="Xinrong Wang" w:date="2023-11-01T14:38:00Z"/>
        </w:trPr>
        <w:tc>
          <w:tcPr>
            <w:tcW w:w="2273" w:type="dxa"/>
            <w:tcBorders>
              <w:top w:val="single" w:sz="4" w:space="0" w:color="auto"/>
              <w:left w:val="single" w:sz="4" w:space="0" w:color="auto"/>
              <w:bottom w:val="single" w:sz="4" w:space="0" w:color="auto"/>
              <w:right w:val="single" w:sz="4" w:space="0" w:color="auto"/>
            </w:tcBorders>
            <w:hideMark/>
          </w:tcPr>
          <w:p w14:paraId="627225F3" w14:textId="77777777" w:rsidR="00794A35" w:rsidRPr="006F4D85" w:rsidRDefault="00794A35" w:rsidP="007B4F70">
            <w:pPr>
              <w:pStyle w:val="TAL"/>
              <w:rPr>
                <w:ins w:id="92" w:author="Xinrong Wang" w:date="2023-11-01T14:38:00Z"/>
              </w:rPr>
            </w:pPr>
            <w:ins w:id="93" w:author="Xinrong Wang" w:date="2023-11-01T14:38: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5026C094" w14:textId="77777777" w:rsidR="00794A35" w:rsidRPr="006F4D85" w:rsidRDefault="00794A35" w:rsidP="007B4F70">
            <w:pPr>
              <w:pStyle w:val="TAL"/>
              <w:rPr>
                <w:ins w:id="94" w:author="Xinrong Wang" w:date="2023-11-01T14:38:00Z"/>
              </w:rPr>
            </w:pPr>
            <w:ins w:id="95" w:author="Xinrong Wang" w:date="2023-11-01T14:38:00Z">
              <w:r w:rsidRPr="006F4D85">
                <w:t>LTE FDD, NR 120 kHz SSB SCS, 100 MHz bandwidth, TDD duplex mode</w:t>
              </w:r>
            </w:ins>
          </w:p>
        </w:tc>
      </w:tr>
      <w:tr w:rsidR="00794A35" w:rsidRPr="006F4D85" w14:paraId="1BADF5B9" w14:textId="77777777" w:rsidTr="007B4F70">
        <w:trPr>
          <w:ins w:id="96" w:author="Xinrong Wang" w:date="2023-11-01T14:38:00Z"/>
        </w:trPr>
        <w:tc>
          <w:tcPr>
            <w:tcW w:w="2273" w:type="dxa"/>
            <w:tcBorders>
              <w:top w:val="single" w:sz="4" w:space="0" w:color="auto"/>
              <w:left w:val="single" w:sz="4" w:space="0" w:color="auto"/>
              <w:bottom w:val="single" w:sz="4" w:space="0" w:color="auto"/>
              <w:right w:val="single" w:sz="4" w:space="0" w:color="auto"/>
            </w:tcBorders>
            <w:hideMark/>
          </w:tcPr>
          <w:p w14:paraId="776730B2" w14:textId="77777777" w:rsidR="00794A35" w:rsidRPr="006F4D85" w:rsidRDefault="00794A35" w:rsidP="007B4F70">
            <w:pPr>
              <w:pStyle w:val="TAL"/>
              <w:rPr>
                <w:ins w:id="97" w:author="Xinrong Wang" w:date="2023-11-01T14:38:00Z"/>
              </w:rPr>
            </w:pPr>
            <w:ins w:id="98" w:author="Xinrong Wang" w:date="2023-11-01T14:38: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4CC42435" w14:textId="77777777" w:rsidR="00794A35" w:rsidRPr="006F4D85" w:rsidRDefault="00794A35" w:rsidP="007B4F70">
            <w:pPr>
              <w:pStyle w:val="TAL"/>
              <w:rPr>
                <w:ins w:id="99" w:author="Xinrong Wang" w:date="2023-11-01T14:38:00Z"/>
              </w:rPr>
            </w:pPr>
            <w:ins w:id="100" w:author="Xinrong Wang" w:date="2023-11-01T14:38:00Z">
              <w:r w:rsidRPr="006F4D85">
                <w:t>LTE TDD, NR 120 kHz SSB SCS, 100 MHz bandwidth, TDD duplex mode</w:t>
              </w:r>
            </w:ins>
          </w:p>
        </w:tc>
      </w:tr>
      <w:tr w:rsidR="00794A35" w:rsidRPr="006F4D85" w14:paraId="2ECB0AAD" w14:textId="77777777" w:rsidTr="007B4F70">
        <w:trPr>
          <w:ins w:id="101" w:author="Xinrong Wang" w:date="2023-11-01T14:38:00Z"/>
        </w:trPr>
        <w:tc>
          <w:tcPr>
            <w:tcW w:w="9350" w:type="dxa"/>
            <w:gridSpan w:val="2"/>
            <w:tcBorders>
              <w:top w:val="single" w:sz="4" w:space="0" w:color="auto"/>
              <w:left w:val="single" w:sz="4" w:space="0" w:color="auto"/>
              <w:bottom w:val="single" w:sz="4" w:space="0" w:color="auto"/>
              <w:right w:val="single" w:sz="4" w:space="0" w:color="auto"/>
            </w:tcBorders>
            <w:hideMark/>
          </w:tcPr>
          <w:p w14:paraId="7BB88655" w14:textId="77777777" w:rsidR="00794A35" w:rsidRPr="006F4D85" w:rsidRDefault="00794A35" w:rsidP="007B4F70">
            <w:pPr>
              <w:pStyle w:val="TAN"/>
              <w:rPr>
                <w:ins w:id="102" w:author="Xinrong Wang" w:date="2023-11-01T14:38:00Z"/>
              </w:rPr>
            </w:pPr>
            <w:ins w:id="103" w:author="Xinrong Wang" w:date="2023-11-01T14:38:00Z">
              <w:r w:rsidRPr="006F4D85">
                <w:t>Note 1:</w:t>
              </w:r>
              <w:r w:rsidRPr="006F4D85">
                <w:rPr>
                  <w:rFonts w:cs="Arial"/>
                </w:rPr>
                <w:tab/>
              </w:r>
              <w:r w:rsidRPr="006F4D85">
                <w:t>The UE is only required to be tested in one of the supported test configurations</w:t>
              </w:r>
            </w:ins>
          </w:p>
          <w:p w14:paraId="710659B2" w14:textId="38C38D35" w:rsidR="00794A35" w:rsidRPr="006F4D85" w:rsidRDefault="00794A35" w:rsidP="007B4F70">
            <w:pPr>
              <w:pStyle w:val="TAN"/>
              <w:rPr>
                <w:ins w:id="104" w:author="Xinrong Wang" w:date="2023-11-01T14:38:00Z"/>
              </w:rPr>
            </w:pPr>
            <w:ins w:id="105" w:author="Xinrong Wang" w:date="2023-11-01T14:38:00Z">
              <w:r w:rsidRPr="006F4D85">
                <w:t>Note 2:</w:t>
              </w:r>
              <w:r w:rsidRPr="006F4D85">
                <w:rPr>
                  <w:rFonts w:cs="Arial"/>
                </w:rPr>
                <w:tab/>
              </w:r>
              <w:r w:rsidRPr="006F4D85">
                <w:t xml:space="preserve">A UE which fulfils the requirements in test case </w:t>
              </w:r>
              <w:r>
                <w:t xml:space="preserve">in clause </w:t>
              </w:r>
              <w:r w:rsidRPr="006F4D85">
                <w:t>5.5.6.</w:t>
              </w:r>
              <w:r>
                <w:t>4.2</w:t>
              </w:r>
              <w:r w:rsidRPr="006F4D85">
                <w:t xml:space="preserve"> can skip the test cases in </w:t>
              </w:r>
              <w:r>
                <w:t>current clause</w:t>
              </w:r>
              <w:r w:rsidRPr="006F4D85">
                <w:t xml:space="preserve"> 5.5.6.</w:t>
              </w:r>
              <w:r>
                <w:t>4.1</w:t>
              </w:r>
              <w:r w:rsidRPr="006F4D85">
                <w:t>.</w:t>
              </w:r>
            </w:ins>
          </w:p>
          <w:p w14:paraId="1BABF462" w14:textId="77777777" w:rsidR="00794A35" w:rsidRPr="006F4D85" w:rsidRDefault="00794A35" w:rsidP="007B4F70">
            <w:pPr>
              <w:pStyle w:val="TAN"/>
              <w:rPr>
                <w:ins w:id="106" w:author="Xinrong Wang" w:date="2023-11-01T14:38:00Z"/>
              </w:rPr>
            </w:pPr>
            <w:ins w:id="107" w:author="Xinrong Wang" w:date="2023-11-01T14:38:00Z">
              <w:r w:rsidRPr="006F4D85">
                <w:rPr>
                  <w:rFonts w:cs="Arial"/>
                  <w:szCs w:val="18"/>
                </w:rPr>
                <w:t>Note 3:</w:t>
              </w:r>
              <w:r w:rsidRPr="006F4D85">
                <w:rPr>
                  <w:rFonts w:cs="Arial"/>
                </w:rPr>
                <w:tab/>
              </w:r>
              <w:r w:rsidRPr="006F4D85">
                <w:rPr>
                  <w:rFonts w:cs="Arial"/>
                  <w:szCs w:val="18"/>
                </w:rPr>
                <w:t>NR configuration is the same for PSCell and SCells.</w:t>
              </w:r>
            </w:ins>
          </w:p>
        </w:tc>
      </w:tr>
    </w:tbl>
    <w:p w14:paraId="3ADB8D96" w14:textId="77777777" w:rsidR="00794A35" w:rsidRPr="00794A35" w:rsidRDefault="00794A35" w:rsidP="0035009F">
      <w:pPr>
        <w:pStyle w:val="TH"/>
        <w:rPr>
          <w:ins w:id="108" w:author="Xinrong Wang" w:date="2023-11-01T14:38:00Z"/>
          <w:rFonts w:cs="v4.2.0"/>
          <w:lang w:val="en-US"/>
        </w:rPr>
      </w:pPr>
    </w:p>
    <w:p w14:paraId="4ADCC3D3" w14:textId="286AFBEB" w:rsidR="00BF02C7" w:rsidRDefault="00A058E5" w:rsidP="00BF02C7">
      <w:pPr>
        <w:rPr>
          <w:ins w:id="109" w:author="Xinrong Wang" w:date="2023-07-17T15:58:00Z"/>
        </w:rPr>
      </w:pPr>
      <w:ins w:id="110" w:author="Xinrong Wang" w:date="2023-07-17T15:57:00Z">
        <w:r>
          <w:t xml:space="preserve">Configure the test equipment and the DUT according to the parameters in Table </w:t>
        </w:r>
      </w:ins>
      <w:ins w:id="111" w:author="Xinrong Wang" w:date="2023-11-01T14:32:00Z">
        <w:r w:rsidR="00794A35">
          <w:t>5.5.6.4</w:t>
        </w:r>
      </w:ins>
      <w:ins w:id="112" w:author="Xinrong Wang" w:date="2023-11-01T13:50:00Z">
        <w:r w:rsidR="009C0DA9">
          <w:t>.1</w:t>
        </w:r>
      </w:ins>
      <w:ins w:id="113" w:author="Xinrong Wang" w:date="2023-07-17T15:58:00Z">
        <w:r>
          <w:t>.4.1-2</w:t>
        </w:r>
      </w:ins>
      <w:ins w:id="114" w:author="Xinrong Wang" w:date="2023-07-17T15:57:00Z">
        <w:r>
          <w:t>.</w:t>
        </w:r>
      </w:ins>
    </w:p>
    <w:p w14:paraId="6C04EEBE" w14:textId="1845A17A" w:rsidR="00A058E5" w:rsidRPr="005D6859" w:rsidRDefault="00A058E5" w:rsidP="00A058E5">
      <w:pPr>
        <w:pStyle w:val="TH"/>
        <w:rPr>
          <w:ins w:id="115" w:author="Xinrong Wang" w:date="2023-07-17T15:58:00Z"/>
          <w:rFonts w:cs="v4.2.0"/>
        </w:rPr>
      </w:pPr>
      <w:ins w:id="116" w:author="Xinrong Wang" w:date="2023-07-17T15:58:00Z">
        <w:r w:rsidRPr="005D6859">
          <w:rPr>
            <w:rFonts w:cs="v4.2.0"/>
          </w:rPr>
          <w:t xml:space="preserve">Table </w:t>
        </w:r>
      </w:ins>
      <w:ins w:id="117" w:author="Xinrong Wang" w:date="2023-11-01T14:32:00Z">
        <w:r w:rsidR="00794A35">
          <w:rPr>
            <w:rFonts w:cs="v4.2.0"/>
          </w:rPr>
          <w:t>5.5.6.4</w:t>
        </w:r>
      </w:ins>
      <w:ins w:id="118" w:author="Xinrong Wang" w:date="2023-11-01T13:50:00Z">
        <w:r w:rsidR="009C0DA9">
          <w:rPr>
            <w:rFonts w:cs="v4.2.0"/>
          </w:rPr>
          <w:t>.1</w:t>
        </w:r>
      </w:ins>
      <w:ins w:id="119" w:author="Xinrong Wang" w:date="2023-07-17T15:58:00Z">
        <w:r w:rsidRPr="005D6859">
          <w:rPr>
            <w:rFonts w:cs="v4.2.0"/>
          </w:rPr>
          <w:t xml:space="preserve">.4.1-2: Initial conditions for </w:t>
        </w:r>
      </w:ins>
      <w:ins w:id="120" w:author="Xinrong Wang" w:date="2023-07-17T15:59:00Z">
        <w:r w:rsidRPr="005D6859">
          <w:rPr>
            <w:rFonts w:cs="v4.2.0"/>
          </w:rPr>
          <w:t>EN-DC PSCell FR</w:t>
        </w:r>
      </w:ins>
      <w:ins w:id="121"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2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23" w:author="Xinrong Wang" w:date="2023-07-17T16:59:00Z"/>
              </w:rPr>
            </w:pPr>
            <w:ins w:id="124"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25" w:author="Xinrong Wang" w:date="2023-07-17T16:59:00Z"/>
              </w:rPr>
            </w:pPr>
            <w:ins w:id="126"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27" w:author="Xinrong Wang" w:date="2023-07-17T16:59:00Z"/>
              </w:rPr>
            </w:pPr>
            <w:ins w:id="128" w:author="Xinrong Wang" w:date="2023-07-17T16:59:00Z">
              <w:r w:rsidRPr="00100F6F">
                <w:t>Comment</w:t>
              </w:r>
            </w:ins>
          </w:p>
        </w:tc>
      </w:tr>
      <w:tr w:rsidR="00EE24FD" w:rsidRPr="00100F6F" w14:paraId="3C4CC670" w14:textId="77777777" w:rsidTr="00EE24FD">
        <w:trPr>
          <w:jc w:val="center"/>
          <w:ins w:id="129"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30" w:author="Xinrong Wang" w:date="2023-07-17T16:59:00Z"/>
              </w:rPr>
            </w:pPr>
            <w:ins w:id="131"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32" w:author="Xinrong Wang" w:date="2023-07-17T16:59:00Z"/>
              </w:rPr>
            </w:pPr>
            <w:ins w:id="133"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34" w:author="Xinrong Wang" w:date="2023-07-17T16:59:00Z"/>
              </w:rPr>
            </w:pPr>
            <w:ins w:id="135" w:author="Xinrong Wang" w:date="2023-07-17T16:59:00Z">
              <w:r w:rsidRPr="00100F6F">
                <w:t>As specified in TS 38.508-1 [14] clause 4.1.</w:t>
              </w:r>
            </w:ins>
          </w:p>
        </w:tc>
      </w:tr>
      <w:tr w:rsidR="00EE24FD" w:rsidRPr="00100F6F" w14:paraId="098EB429" w14:textId="77777777" w:rsidTr="00EE24FD">
        <w:trPr>
          <w:jc w:val="center"/>
          <w:ins w:id="13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37" w:author="Xinrong Wang" w:date="2023-07-17T16:59:00Z"/>
              </w:rPr>
            </w:pPr>
            <w:ins w:id="138"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08394472" w:rsidR="00EE24FD" w:rsidRPr="00100F6F" w:rsidRDefault="00EE24FD" w:rsidP="00EE24FD">
            <w:pPr>
              <w:pStyle w:val="TAL"/>
              <w:keepNext w:val="0"/>
              <w:keepLines w:val="0"/>
              <w:rPr>
                <w:ins w:id="139" w:author="Xinrong Wang" w:date="2023-07-17T16:59:00Z"/>
              </w:rPr>
            </w:pPr>
            <w:ins w:id="140" w:author="Xinrong Wang" w:date="2023-07-17T16:59:00Z">
              <w:r w:rsidRPr="00100F6F">
                <w:t xml:space="preserve">As specified in Annex E, </w:t>
              </w:r>
              <w:r w:rsidRPr="00C0521D">
                <w:t xml:space="preserve">table </w:t>
              </w:r>
              <w:r w:rsidRPr="005D6859">
                <w:t>E.</w:t>
              </w:r>
            </w:ins>
            <w:ins w:id="141" w:author="Xinrong Wang" w:date="2023-10-25T11:05:00Z">
              <w:r w:rsidR="000459EA">
                <w:t>3</w:t>
              </w:r>
            </w:ins>
            <w:ins w:id="142" w:author="Xinrong Wang" w:date="2023-07-18T15:41:00Z">
              <w:r w:rsidR="009A2C40" w:rsidRPr="005D6859">
                <w:t>-</w:t>
              </w:r>
            </w:ins>
            <w:ins w:id="143" w:author="Xinrong Wang" w:date="2023-07-17T16:59:00Z">
              <w:r w:rsidRPr="005D6859">
                <w:t>1</w:t>
              </w:r>
              <w:r w:rsidRPr="00100F6F">
                <w:t xml:space="preserve"> and TS 38.508-1 [14] clause 4.3.1 for E-UTRA and 7.2.3 for </w:t>
              </w:r>
              <w:r w:rsidRPr="00100F6F">
                <w:lastRenderedPageBreak/>
                <w:t>NR.</w:t>
              </w:r>
            </w:ins>
          </w:p>
        </w:tc>
      </w:tr>
      <w:tr w:rsidR="00EE24FD" w:rsidRPr="00100F6F" w14:paraId="6CFE3CD3" w14:textId="77777777" w:rsidTr="00EE24FD">
        <w:trPr>
          <w:jc w:val="center"/>
          <w:ins w:id="14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45" w:author="Xinrong Wang" w:date="2023-07-17T16:59:00Z"/>
              </w:rPr>
            </w:pPr>
            <w:ins w:id="146" w:author="Xinrong Wang" w:date="2023-07-17T16:59:00Z">
              <w:r w:rsidRPr="00100F6F">
                <w:lastRenderedPageBreak/>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24A716BD" w:rsidR="00EE24FD" w:rsidRPr="00100F6F" w:rsidRDefault="00EE24FD" w:rsidP="00EE24FD">
            <w:pPr>
              <w:pStyle w:val="TAL"/>
              <w:keepNext w:val="0"/>
              <w:keepLines w:val="0"/>
              <w:rPr>
                <w:ins w:id="147" w:author="Xinrong Wang" w:date="2023-07-17T16:59:00Z"/>
              </w:rPr>
            </w:pPr>
            <w:ins w:id="148" w:author="Xinrong Wang" w:date="2023-07-17T16:59:00Z">
              <w:r w:rsidRPr="00100F6F">
                <w:t xml:space="preserve">As specified by the test configuration selected from Table </w:t>
              </w:r>
            </w:ins>
            <w:ins w:id="149" w:author="Xinrong Wang" w:date="2023-11-01T14:32:00Z">
              <w:r w:rsidR="00794A35">
                <w:t>5.5.6.4</w:t>
              </w:r>
            </w:ins>
            <w:ins w:id="150" w:author="Xinrong Wang" w:date="2023-11-01T13:50:00Z">
              <w:r w:rsidR="009C0DA9">
                <w:t>.1</w:t>
              </w:r>
            </w:ins>
            <w:ins w:id="151" w:author="Xinrong Wang" w:date="2023-07-17T16:59:00Z">
              <w:r w:rsidRPr="00100F6F">
                <w:t>.4.1-1.</w:t>
              </w:r>
            </w:ins>
          </w:p>
        </w:tc>
      </w:tr>
      <w:tr w:rsidR="00EE24FD" w:rsidRPr="00100F6F" w14:paraId="3EF3BD5F" w14:textId="77777777" w:rsidTr="00EE24FD">
        <w:trPr>
          <w:jc w:val="center"/>
          <w:ins w:id="15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53" w:author="Xinrong Wang" w:date="2023-07-17T16:59:00Z"/>
              </w:rPr>
            </w:pPr>
            <w:ins w:id="154"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55" w:author="Xinrong Wang" w:date="2023-07-17T16:59:00Z"/>
              </w:rPr>
            </w:pPr>
            <w:ins w:id="156"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57" w:author="Xinrong Wang" w:date="2023-07-17T16:59:00Z"/>
              </w:rPr>
            </w:pPr>
            <w:ins w:id="158" w:author="Xinrong Wang" w:date="2023-07-17T16:59:00Z">
              <w:r w:rsidRPr="00100F6F">
                <w:t>As specified in clause C.2.2.</w:t>
              </w:r>
            </w:ins>
          </w:p>
        </w:tc>
      </w:tr>
      <w:tr w:rsidR="00EE24FD" w:rsidRPr="00100F6F" w14:paraId="01994388" w14:textId="77777777" w:rsidTr="00EE24FD">
        <w:trPr>
          <w:jc w:val="center"/>
          <w:ins w:id="159"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60" w:author="Xinrong Wang" w:date="2023-07-17T16:59:00Z"/>
              </w:rPr>
            </w:pPr>
            <w:ins w:id="161"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62" w:author="Xinrong Wang" w:date="2023-07-17T16:59:00Z"/>
              </w:rPr>
            </w:pPr>
            <w:ins w:id="163"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7C904610" w:rsidR="00EE24FD" w:rsidRPr="005D6859" w:rsidRDefault="009A2C40" w:rsidP="00EE24FD">
            <w:pPr>
              <w:pStyle w:val="TAL"/>
              <w:keepNext w:val="0"/>
              <w:keepLines w:val="0"/>
              <w:rPr>
                <w:ins w:id="164" w:author="Xinrong Wang" w:date="2023-07-17T16:59:00Z"/>
              </w:rPr>
            </w:pPr>
            <w:ins w:id="165" w:author="Xinrong Wang" w:date="2023-07-18T15:44:00Z">
              <w:r w:rsidRPr="005D6859">
                <w:t>Figure A.3.</w:t>
              </w:r>
            </w:ins>
            <w:ins w:id="166" w:author="Xinrong Wang" w:date="2023-11-03T15:19:00Z">
              <w:r w:rsidR="008454EF">
                <w:t>3.3</w:t>
              </w:r>
            </w:ins>
            <w:ins w:id="167"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68" w:author="Xinrong Wang" w:date="2023-07-17T16:59:00Z"/>
              </w:rPr>
            </w:pPr>
            <w:ins w:id="169" w:author="Xinrong Wang" w:date="2023-07-17T16:59:00Z">
              <w:r w:rsidRPr="00100F6F">
                <w:t>As specified in TS 38.508-1 [14] Annex A.</w:t>
              </w:r>
            </w:ins>
          </w:p>
        </w:tc>
      </w:tr>
      <w:tr w:rsidR="009A2C40" w:rsidRPr="00100F6F" w14:paraId="2CA8080D" w14:textId="77777777" w:rsidTr="009A2C40">
        <w:trPr>
          <w:jc w:val="center"/>
          <w:ins w:id="170"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71"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72" w:author="Xinrong Wang" w:date="2023-07-17T16:59:00Z"/>
              </w:rPr>
            </w:pPr>
            <w:ins w:id="173"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5D6D26CF" w:rsidR="009A2C40" w:rsidRPr="005D6859" w:rsidRDefault="009A2C40" w:rsidP="009A2C40">
            <w:pPr>
              <w:pStyle w:val="TAL"/>
              <w:keepNext w:val="0"/>
              <w:keepLines w:val="0"/>
              <w:rPr>
                <w:ins w:id="174" w:author="Xinrong Wang" w:date="2023-07-17T16:59:00Z"/>
              </w:rPr>
            </w:pPr>
            <w:ins w:id="175" w:author="Xinrong Wang" w:date="2023-07-18T15:45:00Z">
              <w:r w:rsidRPr="005D6859">
                <w:t>Figure A.3.</w:t>
              </w:r>
            </w:ins>
            <w:ins w:id="176" w:author="Xinrong Wang" w:date="2023-10-25T11:09:00Z">
              <w:r w:rsidR="000459EA">
                <w:t>4.</w:t>
              </w:r>
            </w:ins>
            <w:ins w:id="177" w:author="Xinrong Wang" w:date="2023-10-25T11:10:00Z">
              <w:r w:rsidR="000459EA">
                <w:t>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78" w:author="Xinrong Wang" w:date="2023-07-17T16:59:00Z"/>
                <w:rFonts w:ascii="Arial" w:hAnsi="Arial"/>
                <w:sz w:val="18"/>
                <w:lang w:eastAsia="x-none"/>
              </w:rPr>
            </w:pPr>
          </w:p>
        </w:tc>
      </w:tr>
      <w:tr w:rsidR="009A2C40" w:rsidRPr="00100F6F" w14:paraId="316AB7E3" w14:textId="77777777" w:rsidTr="00EE24FD">
        <w:trPr>
          <w:jc w:val="center"/>
          <w:ins w:id="179"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80" w:author="Xinrong Wang" w:date="2023-07-17T16:59:00Z"/>
              </w:rPr>
            </w:pPr>
            <w:ins w:id="181"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82" w:author="Xinrong Wang" w:date="2023-07-17T16:59:00Z"/>
              </w:rPr>
            </w:pPr>
            <w:ins w:id="183"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84" w:author="Xinrong Wang" w:date="2023-07-17T16:59:00Z"/>
              </w:rPr>
            </w:pPr>
          </w:p>
        </w:tc>
      </w:tr>
    </w:tbl>
    <w:p w14:paraId="6A72E709" w14:textId="77777777" w:rsidR="00EE24FD" w:rsidRDefault="00EE24FD" w:rsidP="00BF02C7">
      <w:pPr>
        <w:rPr>
          <w:ins w:id="185" w:author="Xinrong Wang" w:date="2023-07-17T16:59:00Z"/>
        </w:rPr>
      </w:pPr>
    </w:p>
    <w:p w14:paraId="34B457DE" w14:textId="48CDCB37" w:rsidR="00F74731" w:rsidRDefault="00F74731" w:rsidP="00F74731">
      <w:pPr>
        <w:pStyle w:val="B1"/>
        <w:numPr>
          <w:ilvl w:val="0"/>
          <w:numId w:val="35"/>
        </w:numPr>
        <w:rPr>
          <w:ins w:id="186" w:author="Xinrong Wang" w:date="2023-07-18T15:34:00Z"/>
          <w:rFonts w:cs="v4.2.0"/>
          <w:lang w:eastAsia="ja-JP"/>
        </w:rPr>
      </w:pPr>
      <w:ins w:id="187" w:author="Xinrong Wang" w:date="2023-07-18T15:34:00Z">
        <w:r w:rsidRPr="00900468">
          <w:t xml:space="preserve">The general test parameter settings are set up according to Table </w:t>
        </w:r>
      </w:ins>
      <w:ins w:id="188" w:author="Xinrong Wang" w:date="2023-11-01T14:32:00Z">
        <w:r w:rsidR="00794A35">
          <w:t>5.5.6.4</w:t>
        </w:r>
      </w:ins>
      <w:ins w:id="189" w:author="Xinrong Wang" w:date="2023-11-01T13:50:00Z">
        <w:r w:rsidR="009C0DA9">
          <w:t>.1</w:t>
        </w:r>
      </w:ins>
      <w:ins w:id="190" w:author="Xinrong Wang" w:date="2023-07-18T15:34:00Z">
        <w:r w:rsidRPr="00900468">
          <w:t>.4.1-3.</w:t>
        </w:r>
        <w:r>
          <w:t xml:space="preserve"> Cell-specific parameters of E-UTRA PCell are specified in Table </w:t>
        </w:r>
        <w:r>
          <w:rPr>
            <w:rFonts w:cs="v4.2.0"/>
            <w:lang w:eastAsia="ja-JP"/>
          </w:rPr>
          <w:t>A.3.7.2.</w:t>
        </w:r>
      </w:ins>
      <w:ins w:id="191" w:author="Xinrong Wang" w:date="2023-10-24T14:38:00Z">
        <w:r w:rsidR="0094186B">
          <w:rPr>
            <w:rFonts w:cs="v4.2.0"/>
            <w:lang w:eastAsia="ja-JP"/>
          </w:rPr>
          <w:t>1</w:t>
        </w:r>
      </w:ins>
      <w:ins w:id="192" w:author="Xinrong Wang" w:date="2023-07-18T15:34:00Z">
        <w:r>
          <w:rPr>
            <w:rFonts w:cs="v4.2.0"/>
            <w:lang w:eastAsia="ja-JP"/>
          </w:rPr>
          <w:t>-1 in TS 38.133 [6]</w:t>
        </w:r>
      </w:ins>
      <w:ins w:id="193" w:author="Xinrong Wang" w:date="2023-10-24T14:39:00Z">
        <w:r w:rsidR="0094186B">
          <w:rPr>
            <w:rFonts w:cs="v4.2.0"/>
            <w:lang w:eastAsia="ja-JP"/>
          </w:rPr>
          <w:t xml:space="preserve">, </w:t>
        </w:r>
        <w:r w:rsidR="0094186B">
          <w:t xml:space="preserve">cell-specific parameters of NR PSCell are specified in Table </w:t>
        </w:r>
      </w:ins>
      <w:ins w:id="194" w:author="Xinrong Wang" w:date="2023-11-01T14:32:00Z">
        <w:r w:rsidR="00794A35">
          <w:t>5.5.6.4</w:t>
        </w:r>
      </w:ins>
      <w:ins w:id="195" w:author="Xinrong Wang" w:date="2023-11-01T13:50:00Z">
        <w:r w:rsidR="009C0DA9">
          <w:t>.1</w:t>
        </w:r>
      </w:ins>
      <w:ins w:id="196" w:author="Xinrong Wang" w:date="2023-10-24T14:39:00Z">
        <w:r w:rsidR="0094186B">
          <w:t>.5-1</w:t>
        </w:r>
      </w:ins>
      <w:ins w:id="197" w:author="Xinrong Wang" w:date="2023-07-18T15:34:00Z">
        <w:r>
          <w:rPr>
            <w:rFonts w:cs="v4.2.0"/>
            <w:lang w:eastAsia="ja-JP"/>
          </w:rPr>
          <w:t>.</w:t>
        </w:r>
      </w:ins>
    </w:p>
    <w:p w14:paraId="059B9E38" w14:textId="21346225" w:rsidR="00F74731" w:rsidRPr="001C2BB7" w:rsidRDefault="00F74731" w:rsidP="00F74731">
      <w:pPr>
        <w:pStyle w:val="B1"/>
        <w:numPr>
          <w:ilvl w:val="0"/>
          <w:numId w:val="35"/>
        </w:numPr>
        <w:rPr>
          <w:ins w:id="198" w:author="Xinrong Wang" w:date="2023-07-18T15:34:00Z"/>
          <w:rFonts w:cs="v4.2.0"/>
          <w:lang w:eastAsia="ja-JP"/>
        </w:rPr>
      </w:pPr>
      <w:ins w:id="199" w:author="Xinrong Wang" w:date="2023-07-18T15:34:00Z">
        <w:r w:rsidRPr="00900468">
          <w:t xml:space="preserve">Message contents are defined in clause </w:t>
        </w:r>
      </w:ins>
      <w:ins w:id="200" w:author="Xinrong Wang" w:date="2023-11-01T14:32:00Z">
        <w:r w:rsidR="00794A35">
          <w:t>5.5.6.4</w:t>
        </w:r>
      </w:ins>
      <w:ins w:id="201" w:author="Xinrong Wang" w:date="2023-11-01T13:50:00Z">
        <w:r w:rsidR="009C0DA9">
          <w:t>.1</w:t>
        </w:r>
      </w:ins>
      <w:ins w:id="202" w:author="Xinrong Wang" w:date="2023-07-18T15:34:00Z">
        <w:r w:rsidRPr="00900468">
          <w:t>.4</w:t>
        </w:r>
      </w:ins>
      <w:ins w:id="203" w:author="Xinrong Wang" w:date="2023-08-07T16:21:00Z">
        <w:r w:rsidR="00BD0D0C">
          <w:t>.3</w:t>
        </w:r>
      </w:ins>
      <w:ins w:id="204" w:author="Xinrong Wang" w:date="2023-07-18T15:34:00Z">
        <w:r w:rsidRPr="00900468">
          <w:t>.</w:t>
        </w:r>
      </w:ins>
    </w:p>
    <w:p w14:paraId="3E117128" w14:textId="37A874DC" w:rsidR="00F74731" w:rsidRDefault="00F74731" w:rsidP="00F74731">
      <w:pPr>
        <w:pStyle w:val="B1"/>
        <w:numPr>
          <w:ilvl w:val="0"/>
          <w:numId w:val="35"/>
        </w:numPr>
        <w:rPr>
          <w:ins w:id="205" w:author="Xinrong Wang" w:date="2023-07-18T15:34:00Z"/>
          <w:rFonts w:cs="v4.2.0"/>
          <w:lang w:eastAsia="ja-JP"/>
        </w:rPr>
      </w:pPr>
      <w:ins w:id="206" w:author="Xinrong Wang" w:date="2023-07-18T15:34:00Z">
        <w:r w:rsidRPr="00900468">
          <w:t xml:space="preserve">There are one E-UTRAN cell and </w:t>
        </w:r>
      </w:ins>
      <w:ins w:id="207" w:author="Xinrong Wang" w:date="2023-11-01T14:27:00Z">
        <w:r w:rsidR="001D174E">
          <w:t>two</w:t>
        </w:r>
      </w:ins>
      <w:ins w:id="208" w:author="Xinrong Wang" w:date="2023-07-18T15:34:00Z">
        <w:r w:rsidRPr="00900468">
          <w:t xml:space="preserve"> NR cell</w:t>
        </w:r>
      </w:ins>
      <w:ins w:id="209" w:author="Xinrong Wang" w:date="2023-11-01T14:27:00Z">
        <w:r w:rsidR="001D174E">
          <w:t>s</w:t>
        </w:r>
      </w:ins>
      <w:ins w:id="210"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211" w:author="Xinrong Wang" w:date="2023-10-23T18:37:00Z"/>
          <w:rFonts w:cs="v4.2.0"/>
        </w:rPr>
      </w:pPr>
    </w:p>
    <w:p w14:paraId="07180201" w14:textId="326555E5" w:rsidR="0081118E" w:rsidRDefault="0081118E" w:rsidP="0081118E">
      <w:pPr>
        <w:pStyle w:val="TH"/>
        <w:rPr>
          <w:ins w:id="212" w:author="Xinrong Wang" w:date="2023-11-01T14:39:00Z"/>
        </w:rPr>
      </w:pPr>
      <w:ins w:id="213" w:author="Xinrong Wang" w:date="2023-10-23T18:37:00Z">
        <w:r>
          <w:t xml:space="preserve">Table </w:t>
        </w:r>
      </w:ins>
      <w:ins w:id="214" w:author="Xinrong Wang" w:date="2023-11-01T14:32:00Z">
        <w:r w:rsidR="00794A35">
          <w:t>5.5.6.4</w:t>
        </w:r>
      </w:ins>
      <w:ins w:id="215" w:author="Xinrong Wang" w:date="2023-11-01T13:50:00Z">
        <w:r w:rsidR="009C0DA9">
          <w:t>.1</w:t>
        </w:r>
      </w:ins>
      <w:ins w:id="216" w:author="Xinrong Wang" w:date="2023-10-23T18:37:00Z">
        <w:r>
          <w:t>.</w:t>
        </w:r>
      </w:ins>
      <w:ins w:id="217" w:author="Xinrong Wang" w:date="2023-10-23T18:38:00Z">
        <w:r>
          <w:t>4.</w:t>
        </w:r>
      </w:ins>
      <w:ins w:id="218" w:author="Xinrong Wang" w:date="2023-10-23T18:37:00Z">
        <w:r>
          <w:t>1-</w:t>
        </w:r>
      </w:ins>
      <w:ins w:id="219" w:author="Xinrong Wang" w:date="2023-10-23T18:38:00Z">
        <w:r>
          <w:t>3</w:t>
        </w:r>
      </w:ins>
      <w:ins w:id="220" w:author="Xinrong Wang" w:date="2023-10-23T18:37:00Z">
        <w:r>
          <w:t xml:space="preserve">: </w:t>
        </w:r>
      </w:ins>
      <w:ins w:id="221" w:author="Xinrong Wang" w:date="2023-11-01T14:39:00Z">
        <w:r w:rsidR="00794A35" w:rsidRPr="006F4D85">
          <w:t xml:space="preserve">General test parameters for </w:t>
        </w:r>
        <w:r w:rsidR="00794A35">
          <w:t>Dormancy</w:t>
        </w:r>
        <w:r w:rsidR="00794A35" w:rsidRPr="006F4D85">
          <w:t xml:space="preserve"> switch in synchronous EN-DC</w:t>
        </w:r>
      </w:ins>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794A35" w:rsidRPr="006F4D85" w14:paraId="6292889E" w14:textId="77777777" w:rsidTr="007B4F70">
        <w:trPr>
          <w:cantSplit/>
          <w:trHeight w:val="64"/>
          <w:jc w:val="center"/>
          <w:ins w:id="222" w:author="Xinrong Wang" w:date="2023-11-01T14:39:00Z"/>
        </w:trPr>
        <w:tc>
          <w:tcPr>
            <w:tcW w:w="2517" w:type="dxa"/>
            <w:vMerge w:val="restart"/>
            <w:tcBorders>
              <w:top w:val="single" w:sz="4" w:space="0" w:color="auto"/>
              <w:left w:val="single" w:sz="4" w:space="0" w:color="auto"/>
              <w:right w:val="single" w:sz="4" w:space="0" w:color="auto"/>
            </w:tcBorders>
            <w:hideMark/>
          </w:tcPr>
          <w:p w14:paraId="19B162D8" w14:textId="77777777" w:rsidR="00794A35" w:rsidRPr="006F4D85" w:rsidRDefault="00794A35" w:rsidP="007B4F70">
            <w:pPr>
              <w:pStyle w:val="TAH"/>
              <w:rPr>
                <w:ins w:id="223" w:author="Xinrong Wang" w:date="2023-11-01T14:39:00Z"/>
                <w:lang w:eastAsia="ja-JP"/>
              </w:rPr>
            </w:pPr>
            <w:ins w:id="224" w:author="Xinrong Wang" w:date="2023-11-01T14:39:00Z">
              <w:r w:rsidRPr="006F4D85">
                <w:t>Parameter</w:t>
              </w:r>
            </w:ins>
          </w:p>
        </w:tc>
        <w:tc>
          <w:tcPr>
            <w:tcW w:w="709" w:type="dxa"/>
            <w:vMerge w:val="restart"/>
            <w:tcBorders>
              <w:top w:val="single" w:sz="4" w:space="0" w:color="auto"/>
              <w:left w:val="single" w:sz="4" w:space="0" w:color="auto"/>
              <w:right w:val="single" w:sz="4" w:space="0" w:color="auto"/>
            </w:tcBorders>
            <w:hideMark/>
          </w:tcPr>
          <w:p w14:paraId="4529AC65" w14:textId="77777777" w:rsidR="00794A35" w:rsidRPr="006F4D85" w:rsidRDefault="00794A35" w:rsidP="007B4F70">
            <w:pPr>
              <w:pStyle w:val="TAH"/>
              <w:rPr>
                <w:ins w:id="225" w:author="Xinrong Wang" w:date="2023-11-01T14:39:00Z"/>
                <w:lang w:eastAsia="ja-JP"/>
              </w:rPr>
            </w:pPr>
            <w:ins w:id="226" w:author="Xinrong Wang" w:date="2023-11-01T14:39: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AC773CF" w14:textId="77777777" w:rsidR="00794A35" w:rsidRPr="006F4D85" w:rsidRDefault="00794A35" w:rsidP="007B4F70">
            <w:pPr>
              <w:pStyle w:val="TAH"/>
              <w:rPr>
                <w:ins w:id="227" w:author="Xinrong Wang" w:date="2023-11-01T14:39:00Z"/>
                <w:lang w:eastAsia="ja-JP"/>
              </w:rPr>
            </w:pPr>
            <w:ins w:id="228" w:author="Xinrong Wang" w:date="2023-11-01T14:39:00Z">
              <w:r w:rsidRPr="006F4D85">
                <w:t>Value</w:t>
              </w:r>
            </w:ins>
          </w:p>
        </w:tc>
        <w:tc>
          <w:tcPr>
            <w:tcW w:w="3117" w:type="dxa"/>
            <w:vMerge w:val="restart"/>
            <w:tcBorders>
              <w:top w:val="single" w:sz="4" w:space="0" w:color="auto"/>
              <w:left w:val="single" w:sz="4" w:space="0" w:color="auto"/>
              <w:right w:val="single" w:sz="4" w:space="0" w:color="auto"/>
            </w:tcBorders>
            <w:hideMark/>
          </w:tcPr>
          <w:p w14:paraId="00B2B33B" w14:textId="77777777" w:rsidR="00794A35" w:rsidRPr="006F4D85" w:rsidRDefault="00794A35" w:rsidP="007B4F70">
            <w:pPr>
              <w:pStyle w:val="TAH"/>
              <w:rPr>
                <w:ins w:id="229" w:author="Xinrong Wang" w:date="2023-11-01T14:39:00Z"/>
                <w:lang w:eastAsia="ja-JP"/>
              </w:rPr>
            </w:pPr>
            <w:ins w:id="230" w:author="Xinrong Wang" w:date="2023-11-01T14:39:00Z">
              <w:r w:rsidRPr="006F4D85">
                <w:t>Comment</w:t>
              </w:r>
            </w:ins>
          </w:p>
        </w:tc>
      </w:tr>
      <w:tr w:rsidR="00794A35" w:rsidRPr="006F4D85" w14:paraId="2317A632" w14:textId="77777777" w:rsidTr="007B4F70">
        <w:trPr>
          <w:cantSplit/>
          <w:trHeight w:val="64"/>
          <w:jc w:val="center"/>
          <w:ins w:id="231" w:author="Xinrong Wang" w:date="2023-11-01T14:39:00Z"/>
        </w:trPr>
        <w:tc>
          <w:tcPr>
            <w:tcW w:w="2517" w:type="dxa"/>
            <w:vMerge/>
            <w:tcBorders>
              <w:left w:val="single" w:sz="4" w:space="0" w:color="auto"/>
              <w:bottom w:val="single" w:sz="4" w:space="0" w:color="auto"/>
              <w:right w:val="single" w:sz="4" w:space="0" w:color="auto"/>
            </w:tcBorders>
          </w:tcPr>
          <w:p w14:paraId="2A8FF95B" w14:textId="77777777" w:rsidR="00794A35" w:rsidRPr="006F4D85" w:rsidRDefault="00794A35" w:rsidP="007B4F70">
            <w:pPr>
              <w:pStyle w:val="TAH"/>
              <w:rPr>
                <w:ins w:id="232" w:author="Xinrong Wang" w:date="2023-11-01T14:39:00Z"/>
              </w:rPr>
            </w:pPr>
          </w:p>
        </w:tc>
        <w:tc>
          <w:tcPr>
            <w:tcW w:w="709" w:type="dxa"/>
            <w:vMerge/>
            <w:tcBorders>
              <w:left w:val="single" w:sz="4" w:space="0" w:color="auto"/>
              <w:bottom w:val="single" w:sz="4" w:space="0" w:color="auto"/>
              <w:right w:val="single" w:sz="4" w:space="0" w:color="auto"/>
            </w:tcBorders>
          </w:tcPr>
          <w:p w14:paraId="705DE2D6" w14:textId="77777777" w:rsidR="00794A35" w:rsidRPr="006F4D85" w:rsidRDefault="00794A35" w:rsidP="007B4F70">
            <w:pPr>
              <w:pStyle w:val="TAH"/>
              <w:rPr>
                <w:ins w:id="233" w:author="Xinrong Wang" w:date="2023-11-01T14:39:00Z"/>
              </w:rPr>
            </w:pPr>
          </w:p>
        </w:tc>
        <w:tc>
          <w:tcPr>
            <w:tcW w:w="1488" w:type="dxa"/>
            <w:tcBorders>
              <w:top w:val="single" w:sz="4" w:space="0" w:color="auto"/>
              <w:left w:val="single" w:sz="4" w:space="0" w:color="auto"/>
              <w:bottom w:val="single" w:sz="4" w:space="0" w:color="auto"/>
              <w:right w:val="single" w:sz="4" w:space="0" w:color="auto"/>
            </w:tcBorders>
          </w:tcPr>
          <w:p w14:paraId="5CD41038" w14:textId="77777777" w:rsidR="00794A35" w:rsidRPr="006F4D85" w:rsidRDefault="00794A35" w:rsidP="007B4F70">
            <w:pPr>
              <w:pStyle w:val="TAH"/>
              <w:rPr>
                <w:ins w:id="234" w:author="Xinrong Wang" w:date="2023-11-01T14:39:00Z"/>
              </w:rPr>
            </w:pPr>
            <w:ins w:id="235" w:author="Xinrong Wang" w:date="2023-11-01T14:39:00Z">
              <w:r>
                <w:rPr>
                  <w:lang w:eastAsia="zh-CN"/>
                </w:rPr>
                <w:t>Subtest 1</w:t>
              </w:r>
            </w:ins>
          </w:p>
        </w:tc>
        <w:tc>
          <w:tcPr>
            <w:tcW w:w="1489" w:type="dxa"/>
            <w:tcBorders>
              <w:top w:val="single" w:sz="4" w:space="0" w:color="auto"/>
              <w:left w:val="single" w:sz="4" w:space="0" w:color="auto"/>
              <w:bottom w:val="single" w:sz="4" w:space="0" w:color="auto"/>
              <w:right w:val="single" w:sz="4" w:space="0" w:color="auto"/>
            </w:tcBorders>
          </w:tcPr>
          <w:p w14:paraId="4E7F2483" w14:textId="77777777" w:rsidR="00794A35" w:rsidRPr="006F4D85" w:rsidRDefault="00794A35" w:rsidP="007B4F70">
            <w:pPr>
              <w:pStyle w:val="TAH"/>
              <w:rPr>
                <w:ins w:id="236" w:author="Xinrong Wang" w:date="2023-11-01T14:39:00Z"/>
              </w:rPr>
            </w:pPr>
            <w:ins w:id="237" w:author="Xinrong Wang" w:date="2023-11-01T14:39:00Z">
              <w:r>
                <w:rPr>
                  <w:rFonts w:hint="eastAsia"/>
                  <w:lang w:eastAsia="zh-CN"/>
                </w:rPr>
                <w:t>S</w:t>
              </w:r>
              <w:r>
                <w:rPr>
                  <w:lang w:eastAsia="zh-CN"/>
                </w:rPr>
                <w:t>ubtest 2</w:t>
              </w:r>
            </w:ins>
          </w:p>
        </w:tc>
        <w:tc>
          <w:tcPr>
            <w:tcW w:w="3117" w:type="dxa"/>
            <w:vMerge/>
            <w:tcBorders>
              <w:left w:val="single" w:sz="4" w:space="0" w:color="auto"/>
              <w:bottom w:val="single" w:sz="4" w:space="0" w:color="auto"/>
              <w:right w:val="single" w:sz="4" w:space="0" w:color="auto"/>
            </w:tcBorders>
          </w:tcPr>
          <w:p w14:paraId="7EA88C34" w14:textId="77777777" w:rsidR="00794A35" w:rsidRPr="006F4D85" w:rsidRDefault="00794A35" w:rsidP="007B4F70">
            <w:pPr>
              <w:pStyle w:val="TAH"/>
              <w:rPr>
                <w:ins w:id="238" w:author="Xinrong Wang" w:date="2023-11-01T14:39:00Z"/>
              </w:rPr>
            </w:pPr>
          </w:p>
        </w:tc>
      </w:tr>
      <w:tr w:rsidR="00794A35" w:rsidRPr="006F4D85" w14:paraId="051CFAB8" w14:textId="77777777" w:rsidTr="007B4F70">
        <w:trPr>
          <w:cantSplit/>
          <w:jc w:val="center"/>
          <w:ins w:id="239"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D4F9704" w14:textId="77777777" w:rsidR="00794A35" w:rsidRPr="006F4D85" w:rsidRDefault="00794A35" w:rsidP="007B4F70">
            <w:pPr>
              <w:pStyle w:val="TAL"/>
              <w:rPr>
                <w:ins w:id="240" w:author="Xinrong Wang" w:date="2023-11-01T14:39:00Z"/>
                <w:lang w:val="it-IT" w:eastAsia="ja-JP"/>
              </w:rPr>
            </w:pPr>
            <w:ins w:id="241" w:author="Xinrong Wang" w:date="2023-11-01T14:3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51615FE6" w14:textId="77777777" w:rsidR="00794A35" w:rsidRPr="006F4D85" w:rsidRDefault="00794A35" w:rsidP="007B4F70">
            <w:pPr>
              <w:pStyle w:val="TAC"/>
              <w:rPr>
                <w:ins w:id="242" w:author="Xinrong Wang" w:date="2023-11-01T14:39: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FA8E687" w14:textId="77777777" w:rsidR="00794A35" w:rsidRPr="006F4D85" w:rsidRDefault="00794A35" w:rsidP="007B4F70">
            <w:pPr>
              <w:pStyle w:val="TAC"/>
              <w:rPr>
                <w:ins w:id="243" w:author="Xinrong Wang" w:date="2023-11-01T14:39:00Z"/>
                <w:lang w:val="sv-SE" w:eastAsia="ja-JP"/>
              </w:rPr>
            </w:pPr>
            <w:ins w:id="244" w:author="Xinrong Wang" w:date="2023-11-01T14:39:00Z">
              <w:r w:rsidRPr="006F4D85">
                <w:rPr>
                  <w:lang w:val="sv-SE"/>
                </w:rPr>
                <w:t>1</w:t>
              </w:r>
            </w:ins>
          </w:p>
        </w:tc>
        <w:tc>
          <w:tcPr>
            <w:tcW w:w="3117" w:type="dxa"/>
            <w:tcBorders>
              <w:top w:val="single" w:sz="4" w:space="0" w:color="auto"/>
              <w:left w:val="single" w:sz="4" w:space="0" w:color="auto"/>
              <w:bottom w:val="single" w:sz="4" w:space="0" w:color="auto"/>
              <w:right w:val="single" w:sz="4" w:space="0" w:color="auto"/>
            </w:tcBorders>
            <w:hideMark/>
          </w:tcPr>
          <w:p w14:paraId="2DA09911" w14:textId="77777777" w:rsidR="00794A35" w:rsidRPr="006F4D85" w:rsidRDefault="00794A35" w:rsidP="007B4F70">
            <w:pPr>
              <w:pStyle w:val="TAC"/>
              <w:rPr>
                <w:ins w:id="245" w:author="Xinrong Wang" w:date="2023-11-01T14:39:00Z"/>
                <w:lang w:eastAsia="ja-JP"/>
              </w:rPr>
            </w:pPr>
            <w:ins w:id="246" w:author="Xinrong Wang" w:date="2023-11-01T14:39:00Z">
              <w:r w:rsidRPr="006F4D85">
                <w:t>One E-UTRA radio channel is used for this test</w:t>
              </w:r>
            </w:ins>
          </w:p>
        </w:tc>
      </w:tr>
      <w:tr w:rsidR="00794A35" w:rsidRPr="006F4D85" w14:paraId="60A63C15" w14:textId="77777777" w:rsidTr="007B4F70">
        <w:trPr>
          <w:cantSplit/>
          <w:jc w:val="center"/>
          <w:ins w:id="247"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43CB1AA4" w14:textId="77777777" w:rsidR="00794A35" w:rsidRPr="006F4D85" w:rsidRDefault="00794A35" w:rsidP="007B4F70">
            <w:pPr>
              <w:pStyle w:val="TAL"/>
              <w:rPr>
                <w:ins w:id="248" w:author="Xinrong Wang" w:date="2023-11-01T14:39:00Z"/>
              </w:rPr>
            </w:pPr>
            <w:ins w:id="249" w:author="Xinrong Wang" w:date="2023-11-01T14:3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1C9EF73" w14:textId="77777777" w:rsidR="00794A35" w:rsidRPr="006F4D85" w:rsidRDefault="00794A35" w:rsidP="007B4F70">
            <w:pPr>
              <w:pStyle w:val="TAC"/>
              <w:rPr>
                <w:ins w:id="250"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AF401DF" w14:textId="77777777" w:rsidR="00794A35" w:rsidRPr="006F4D85" w:rsidRDefault="00794A35" w:rsidP="007B4F70">
            <w:pPr>
              <w:pStyle w:val="TAC"/>
              <w:rPr>
                <w:ins w:id="251" w:author="Xinrong Wang" w:date="2023-11-01T14:39:00Z"/>
              </w:rPr>
            </w:pPr>
            <w:ins w:id="252" w:author="Xinrong Wang" w:date="2023-11-01T14:39:00Z">
              <w:r w:rsidRPr="006F4D85">
                <w:t>2, 3</w:t>
              </w:r>
            </w:ins>
          </w:p>
        </w:tc>
        <w:tc>
          <w:tcPr>
            <w:tcW w:w="3117" w:type="dxa"/>
            <w:tcBorders>
              <w:top w:val="single" w:sz="4" w:space="0" w:color="auto"/>
              <w:left w:val="single" w:sz="4" w:space="0" w:color="auto"/>
              <w:bottom w:val="single" w:sz="4" w:space="0" w:color="auto"/>
              <w:right w:val="single" w:sz="4" w:space="0" w:color="auto"/>
            </w:tcBorders>
            <w:hideMark/>
          </w:tcPr>
          <w:p w14:paraId="1DF87B7D" w14:textId="77777777" w:rsidR="00794A35" w:rsidRPr="006F4D85" w:rsidRDefault="00794A35" w:rsidP="007B4F70">
            <w:pPr>
              <w:pStyle w:val="TAC"/>
              <w:rPr>
                <w:ins w:id="253" w:author="Xinrong Wang" w:date="2023-11-01T14:39:00Z"/>
              </w:rPr>
            </w:pPr>
            <w:ins w:id="254" w:author="Xinrong Wang" w:date="2023-11-01T14:39:00Z">
              <w:r w:rsidRPr="006F4D85">
                <w:t>Two NR radio channel is used for this test</w:t>
              </w:r>
            </w:ins>
          </w:p>
        </w:tc>
      </w:tr>
      <w:tr w:rsidR="00794A35" w:rsidRPr="006F4D85" w14:paraId="415DA774" w14:textId="77777777" w:rsidTr="007B4F70">
        <w:trPr>
          <w:cantSplit/>
          <w:jc w:val="center"/>
          <w:ins w:id="255"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45BCB04" w14:textId="77777777" w:rsidR="00794A35" w:rsidRPr="006F4D85" w:rsidRDefault="00794A35" w:rsidP="007B4F70">
            <w:pPr>
              <w:pStyle w:val="TAL"/>
              <w:rPr>
                <w:ins w:id="256" w:author="Xinrong Wang" w:date="2023-11-01T14:39:00Z"/>
                <w:lang w:eastAsia="ja-JP"/>
              </w:rPr>
            </w:pPr>
            <w:ins w:id="257" w:author="Xinrong Wang" w:date="2023-11-01T14:39: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30884D0B" w14:textId="77777777" w:rsidR="00794A35" w:rsidRPr="006F4D85" w:rsidRDefault="00794A35" w:rsidP="007B4F70">
            <w:pPr>
              <w:pStyle w:val="TAC"/>
              <w:rPr>
                <w:ins w:id="258"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8006ABF" w14:textId="77777777" w:rsidR="00794A35" w:rsidRPr="006F4D85" w:rsidRDefault="00794A35" w:rsidP="007B4F70">
            <w:pPr>
              <w:pStyle w:val="TAC"/>
              <w:rPr>
                <w:ins w:id="259" w:author="Xinrong Wang" w:date="2023-11-01T14:39:00Z"/>
                <w:lang w:eastAsia="ja-JP"/>
              </w:rPr>
            </w:pPr>
            <w:ins w:id="260" w:author="Xinrong Wang" w:date="2023-11-01T14:39:00Z">
              <w:r w:rsidRPr="006F4D85">
                <w:t>Cell 1</w:t>
              </w:r>
            </w:ins>
          </w:p>
        </w:tc>
        <w:tc>
          <w:tcPr>
            <w:tcW w:w="3117" w:type="dxa"/>
            <w:tcBorders>
              <w:top w:val="single" w:sz="4" w:space="0" w:color="auto"/>
              <w:left w:val="single" w:sz="4" w:space="0" w:color="auto"/>
              <w:bottom w:val="single" w:sz="4" w:space="0" w:color="auto"/>
              <w:right w:val="single" w:sz="4" w:space="0" w:color="auto"/>
            </w:tcBorders>
            <w:hideMark/>
          </w:tcPr>
          <w:p w14:paraId="430C13BA" w14:textId="77777777" w:rsidR="00794A35" w:rsidRPr="006F4D85" w:rsidRDefault="00794A35" w:rsidP="007B4F70">
            <w:pPr>
              <w:pStyle w:val="TAC"/>
              <w:rPr>
                <w:ins w:id="261" w:author="Xinrong Wang" w:date="2023-11-01T14:39:00Z"/>
                <w:lang w:eastAsia="ja-JP"/>
              </w:rPr>
            </w:pPr>
            <w:ins w:id="262" w:author="Xinrong Wang" w:date="2023-11-01T14:39:00Z">
              <w:r w:rsidRPr="006F4D85">
                <w:t>PCell on RF channel number 1.</w:t>
              </w:r>
            </w:ins>
          </w:p>
        </w:tc>
      </w:tr>
      <w:tr w:rsidR="00794A35" w:rsidRPr="006F4D85" w14:paraId="68C12EEB" w14:textId="77777777" w:rsidTr="007B4F70">
        <w:trPr>
          <w:cantSplit/>
          <w:jc w:val="center"/>
          <w:ins w:id="263"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40EDE1A9" w14:textId="77777777" w:rsidR="00794A35" w:rsidRPr="006F4D85" w:rsidRDefault="00794A35" w:rsidP="007B4F70">
            <w:pPr>
              <w:pStyle w:val="TAL"/>
              <w:rPr>
                <w:ins w:id="264" w:author="Xinrong Wang" w:date="2023-11-01T14:39:00Z"/>
                <w:lang w:eastAsia="ja-JP"/>
              </w:rPr>
            </w:pPr>
            <w:ins w:id="265" w:author="Xinrong Wang" w:date="2023-11-01T14:39: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00F6E60B" w14:textId="77777777" w:rsidR="00794A35" w:rsidRPr="006F4D85" w:rsidRDefault="00794A35" w:rsidP="007B4F70">
            <w:pPr>
              <w:pStyle w:val="TAC"/>
              <w:rPr>
                <w:ins w:id="266"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AE3D8B7" w14:textId="77777777" w:rsidR="00794A35" w:rsidRPr="006F4D85" w:rsidRDefault="00794A35" w:rsidP="007B4F70">
            <w:pPr>
              <w:pStyle w:val="TAC"/>
              <w:rPr>
                <w:ins w:id="267" w:author="Xinrong Wang" w:date="2023-11-01T14:39:00Z"/>
                <w:lang w:eastAsia="ja-JP"/>
              </w:rPr>
            </w:pPr>
            <w:ins w:id="268" w:author="Xinrong Wang" w:date="2023-11-01T14:39:00Z">
              <w:r w:rsidRPr="006F4D85">
                <w:t>Cell 2</w:t>
              </w:r>
            </w:ins>
          </w:p>
        </w:tc>
        <w:tc>
          <w:tcPr>
            <w:tcW w:w="3117" w:type="dxa"/>
            <w:tcBorders>
              <w:top w:val="single" w:sz="4" w:space="0" w:color="auto"/>
              <w:left w:val="single" w:sz="4" w:space="0" w:color="auto"/>
              <w:bottom w:val="single" w:sz="4" w:space="0" w:color="auto"/>
              <w:right w:val="single" w:sz="4" w:space="0" w:color="auto"/>
            </w:tcBorders>
            <w:hideMark/>
          </w:tcPr>
          <w:p w14:paraId="31FD981C" w14:textId="77777777" w:rsidR="00794A35" w:rsidRPr="006F4D85" w:rsidRDefault="00794A35" w:rsidP="007B4F70">
            <w:pPr>
              <w:pStyle w:val="TAC"/>
              <w:rPr>
                <w:ins w:id="269" w:author="Xinrong Wang" w:date="2023-11-01T14:39:00Z"/>
                <w:lang w:eastAsia="ja-JP"/>
              </w:rPr>
            </w:pPr>
            <w:ins w:id="270" w:author="Xinrong Wang" w:date="2023-11-01T14:39:00Z">
              <w:r w:rsidRPr="006F4D85">
                <w:t>PSCell on RF channel number 2.</w:t>
              </w:r>
            </w:ins>
          </w:p>
        </w:tc>
      </w:tr>
      <w:tr w:rsidR="00794A35" w:rsidRPr="006F4D85" w14:paraId="6877B5B8" w14:textId="77777777" w:rsidTr="007B4F70">
        <w:trPr>
          <w:cantSplit/>
          <w:jc w:val="center"/>
          <w:ins w:id="271"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631CD2A" w14:textId="77777777" w:rsidR="00794A35" w:rsidRPr="006F4D85" w:rsidRDefault="00794A35" w:rsidP="007B4F70">
            <w:pPr>
              <w:pStyle w:val="TAL"/>
              <w:rPr>
                <w:ins w:id="272" w:author="Xinrong Wang" w:date="2023-11-01T14:39:00Z"/>
              </w:rPr>
            </w:pPr>
            <w:ins w:id="273" w:author="Xinrong Wang" w:date="2023-11-01T14:39:00Z">
              <w:r w:rsidRPr="006F4D85">
                <w:t>Active SCell</w:t>
              </w:r>
            </w:ins>
          </w:p>
        </w:tc>
        <w:tc>
          <w:tcPr>
            <w:tcW w:w="709" w:type="dxa"/>
            <w:tcBorders>
              <w:top w:val="single" w:sz="4" w:space="0" w:color="auto"/>
              <w:left w:val="single" w:sz="4" w:space="0" w:color="auto"/>
              <w:bottom w:val="single" w:sz="4" w:space="0" w:color="auto"/>
              <w:right w:val="single" w:sz="4" w:space="0" w:color="auto"/>
            </w:tcBorders>
          </w:tcPr>
          <w:p w14:paraId="4F98BA0B" w14:textId="77777777" w:rsidR="00794A35" w:rsidRPr="006F4D85" w:rsidRDefault="00794A35" w:rsidP="007B4F70">
            <w:pPr>
              <w:pStyle w:val="TAC"/>
              <w:rPr>
                <w:ins w:id="274"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1262684" w14:textId="77777777" w:rsidR="00794A35" w:rsidRPr="006F4D85" w:rsidRDefault="00794A35" w:rsidP="007B4F70">
            <w:pPr>
              <w:pStyle w:val="TAC"/>
              <w:rPr>
                <w:ins w:id="275" w:author="Xinrong Wang" w:date="2023-11-01T14:39:00Z"/>
              </w:rPr>
            </w:pPr>
            <w:ins w:id="276" w:author="Xinrong Wang" w:date="2023-11-01T14:39:00Z">
              <w:r w:rsidRPr="006F4D85">
                <w:t>Cell 3</w:t>
              </w:r>
            </w:ins>
          </w:p>
        </w:tc>
        <w:tc>
          <w:tcPr>
            <w:tcW w:w="3117" w:type="dxa"/>
            <w:tcBorders>
              <w:top w:val="single" w:sz="4" w:space="0" w:color="auto"/>
              <w:left w:val="single" w:sz="4" w:space="0" w:color="auto"/>
              <w:bottom w:val="single" w:sz="4" w:space="0" w:color="auto"/>
              <w:right w:val="single" w:sz="4" w:space="0" w:color="auto"/>
            </w:tcBorders>
            <w:hideMark/>
          </w:tcPr>
          <w:p w14:paraId="1FA06CB9" w14:textId="77777777" w:rsidR="00794A35" w:rsidRPr="006F4D85" w:rsidRDefault="00794A35" w:rsidP="007B4F70">
            <w:pPr>
              <w:pStyle w:val="TAC"/>
              <w:rPr>
                <w:ins w:id="277" w:author="Xinrong Wang" w:date="2023-11-01T14:39:00Z"/>
                <w:lang w:eastAsia="ja-JP"/>
              </w:rPr>
            </w:pPr>
            <w:ins w:id="278" w:author="Xinrong Wang" w:date="2023-11-01T14:39:00Z">
              <w:r w:rsidRPr="006F4D85">
                <w:t>SCell on RF channel number 3.</w:t>
              </w:r>
            </w:ins>
          </w:p>
        </w:tc>
      </w:tr>
      <w:tr w:rsidR="00794A35" w:rsidRPr="006F4D85" w14:paraId="3F771CBD" w14:textId="77777777" w:rsidTr="007B4F70">
        <w:trPr>
          <w:cantSplit/>
          <w:jc w:val="center"/>
          <w:ins w:id="279"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3833CBE" w14:textId="77777777" w:rsidR="00794A35" w:rsidRPr="006F4D85" w:rsidRDefault="00794A35" w:rsidP="007B4F70">
            <w:pPr>
              <w:pStyle w:val="TAL"/>
              <w:rPr>
                <w:ins w:id="280" w:author="Xinrong Wang" w:date="2023-11-01T14:39:00Z"/>
                <w:lang w:eastAsia="ja-JP"/>
              </w:rPr>
            </w:pPr>
            <w:ins w:id="281" w:author="Xinrong Wang" w:date="2023-11-01T14:39: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6CBE2A40" w14:textId="77777777" w:rsidR="00794A35" w:rsidRPr="006F4D85" w:rsidRDefault="00794A35" w:rsidP="007B4F70">
            <w:pPr>
              <w:pStyle w:val="TAC"/>
              <w:rPr>
                <w:ins w:id="282"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667C24C" w14:textId="77777777" w:rsidR="00794A35" w:rsidRPr="006F4D85" w:rsidRDefault="00794A35" w:rsidP="007B4F70">
            <w:pPr>
              <w:pStyle w:val="TAC"/>
              <w:rPr>
                <w:ins w:id="283" w:author="Xinrong Wang" w:date="2023-11-01T14:39:00Z"/>
                <w:lang w:eastAsia="ja-JP"/>
              </w:rPr>
            </w:pPr>
            <w:ins w:id="284" w:author="Xinrong Wang" w:date="2023-11-01T14:39:00Z">
              <w:r w:rsidRPr="006F4D85">
                <w:t>Normal</w:t>
              </w:r>
            </w:ins>
          </w:p>
        </w:tc>
        <w:tc>
          <w:tcPr>
            <w:tcW w:w="3117" w:type="dxa"/>
            <w:tcBorders>
              <w:top w:val="single" w:sz="4" w:space="0" w:color="auto"/>
              <w:left w:val="single" w:sz="4" w:space="0" w:color="auto"/>
              <w:bottom w:val="single" w:sz="4" w:space="0" w:color="auto"/>
              <w:right w:val="single" w:sz="4" w:space="0" w:color="auto"/>
            </w:tcBorders>
          </w:tcPr>
          <w:p w14:paraId="6595D0C6" w14:textId="77777777" w:rsidR="00794A35" w:rsidRPr="006F4D85" w:rsidRDefault="00794A35" w:rsidP="007B4F70">
            <w:pPr>
              <w:pStyle w:val="TAC"/>
              <w:rPr>
                <w:ins w:id="285" w:author="Xinrong Wang" w:date="2023-11-01T14:39:00Z"/>
                <w:lang w:eastAsia="ja-JP"/>
              </w:rPr>
            </w:pPr>
          </w:p>
        </w:tc>
      </w:tr>
      <w:tr w:rsidR="00794A35" w:rsidRPr="006F4D85" w14:paraId="30A416AF" w14:textId="77777777" w:rsidTr="007B4F70">
        <w:trPr>
          <w:cantSplit/>
          <w:jc w:val="center"/>
          <w:ins w:id="286"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7964C36" w14:textId="77777777" w:rsidR="00794A35" w:rsidRPr="006F4D85" w:rsidRDefault="00794A35" w:rsidP="007B4F70">
            <w:pPr>
              <w:pStyle w:val="TAL"/>
              <w:rPr>
                <w:ins w:id="287" w:author="Xinrong Wang" w:date="2023-11-01T14:39:00Z"/>
                <w:rFonts w:cs="Arial"/>
                <w:lang w:eastAsia="ja-JP"/>
              </w:rPr>
            </w:pPr>
            <w:ins w:id="288" w:author="Xinrong Wang" w:date="2023-11-01T14:3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BF68D62" w14:textId="77777777" w:rsidR="00794A35" w:rsidRPr="006F4D85" w:rsidRDefault="00794A35" w:rsidP="007B4F70">
            <w:pPr>
              <w:pStyle w:val="TAC"/>
              <w:rPr>
                <w:ins w:id="289"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C9AB34D" w14:textId="77777777" w:rsidR="00794A35" w:rsidRPr="006F4D85" w:rsidRDefault="00794A35" w:rsidP="007B4F70">
            <w:pPr>
              <w:pStyle w:val="TAC"/>
              <w:rPr>
                <w:ins w:id="290" w:author="Xinrong Wang" w:date="2023-11-01T14:39:00Z"/>
                <w:lang w:eastAsia="ja-JP"/>
              </w:rPr>
            </w:pPr>
            <w:ins w:id="291" w:author="Xinrong Wang" w:date="2023-11-01T14:39:00Z">
              <w:r w:rsidRPr="006F4D85">
                <w:t>OFF</w:t>
              </w:r>
            </w:ins>
          </w:p>
        </w:tc>
        <w:tc>
          <w:tcPr>
            <w:tcW w:w="3117" w:type="dxa"/>
            <w:tcBorders>
              <w:top w:val="single" w:sz="4" w:space="0" w:color="auto"/>
              <w:left w:val="single" w:sz="4" w:space="0" w:color="auto"/>
              <w:bottom w:val="single" w:sz="4" w:space="0" w:color="auto"/>
              <w:right w:val="single" w:sz="4" w:space="0" w:color="auto"/>
            </w:tcBorders>
            <w:hideMark/>
          </w:tcPr>
          <w:p w14:paraId="55DD94D8" w14:textId="77777777" w:rsidR="00794A35" w:rsidRPr="006F4D85" w:rsidRDefault="00794A35" w:rsidP="007B4F70">
            <w:pPr>
              <w:pStyle w:val="TAC"/>
              <w:rPr>
                <w:ins w:id="292" w:author="Xinrong Wang" w:date="2023-11-01T14:39:00Z"/>
                <w:lang w:eastAsia="ja-JP"/>
              </w:rPr>
            </w:pPr>
          </w:p>
        </w:tc>
      </w:tr>
      <w:tr w:rsidR="00794A35" w:rsidRPr="006F4D85" w14:paraId="6BC4A436" w14:textId="77777777" w:rsidTr="007B4F70">
        <w:trPr>
          <w:cantSplit/>
          <w:jc w:val="center"/>
          <w:ins w:id="293"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220706DA" w14:textId="77777777" w:rsidR="00794A35" w:rsidRPr="006F4D85" w:rsidRDefault="00794A35" w:rsidP="007B4F70">
            <w:pPr>
              <w:pStyle w:val="TAL"/>
              <w:rPr>
                <w:ins w:id="294" w:author="Xinrong Wang" w:date="2023-11-01T14:39:00Z"/>
                <w:rFonts w:cs="Arial"/>
              </w:rPr>
            </w:pPr>
            <w:ins w:id="295" w:author="Xinrong Wang" w:date="2023-11-01T14:39:00Z">
              <w:r w:rsidRPr="006F4D85">
                <w:rPr>
                  <w:rFonts w:cs="Arial"/>
                  <w:lang w:eastAsia="ja-JP"/>
                </w:rPr>
                <w:t>Measurement gap pattern Id</w:t>
              </w:r>
            </w:ins>
          </w:p>
        </w:tc>
        <w:tc>
          <w:tcPr>
            <w:tcW w:w="709" w:type="dxa"/>
            <w:tcBorders>
              <w:top w:val="single" w:sz="4" w:space="0" w:color="auto"/>
              <w:left w:val="single" w:sz="4" w:space="0" w:color="auto"/>
              <w:bottom w:val="single" w:sz="4" w:space="0" w:color="auto"/>
              <w:right w:val="single" w:sz="4" w:space="0" w:color="auto"/>
            </w:tcBorders>
          </w:tcPr>
          <w:p w14:paraId="029E936B" w14:textId="77777777" w:rsidR="00794A35" w:rsidRPr="006F4D85" w:rsidRDefault="00794A35" w:rsidP="007B4F70">
            <w:pPr>
              <w:pStyle w:val="TAC"/>
              <w:rPr>
                <w:ins w:id="296"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188A2885" w14:textId="77777777" w:rsidR="00794A35" w:rsidRPr="006F4D85" w:rsidRDefault="00794A35" w:rsidP="007B4F70">
            <w:pPr>
              <w:pStyle w:val="TAC"/>
              <w:rPr>
                <w:ins w:id="297" w:author="Xinrong Wang" w:date="2023-11-01T14:39:00Z"/>
                <w:lang w:eastAsia="zh-CN"/>
              </w:rPr>
            </w:pPr>
            <w:ins w:id="298" w:author="Xinrong Wang" w:date="2023-11-01T14:39:00Z">
              <w:r>
                <w:rPr>
                  <w:rFonts w:hint="eastAsia"/>
                  <w:lang w:eastAsia="zh-CN"/>
                </w:rPr>
                <w:t>O</w:t>
              </w:r>
              <w:r>
                <w:rPr>
                  <w:lang w:eastAsia="zh-CN"/>
                </w:rPr>
                <w:t>FF</w:t>
              </w:r>
            </w:ins>
          </w:p>
        </w:tc>
        <w:tc>
          <w:tcPr>
            <w:tcW w:w="3117" w:type="dxa"/>
            <w:tcBorders>
              <w:top w:val="single" w:sz="4" w:space="0" w:color="auto"/>
              <w:left w:val="single" w:sz="4" w:space="0" w:color="auto"/>
              <w:bottom w:val="single" w:sz="4" w:space="0" w:color="auto"/>
              <w:right w:val="single" w:sz="4" w:space="0" w:color="auto"/>
            </w:tcBorders>
          </w:tcPr>
          <w:p w14:paraId="07413616" w14:textId="77777777" w:rsidR="00794A35" w:rsidRPr="006F4D85" w:rsidRDefault="00794A35" w:rsidP="007B4F70">
            <w:pPr>
              <w:pStyle w:val="TAC"/>
              <w:rPr>
                <w:ins w:id="299" w:author="Xinrong Wang" w:date="2023-11-01T14:39:00Z"/>
                <w:lang w:eastAsia="ja-JP"/>
              </w:rPr>
            </w:pPr>
          </w:p>
        </w:tc>
      </w:tr>
      <w:tr w:rsidR="00794A35" w:rsidRPr="006F4D85" w14:paraId="67CFCC91" w14:textId="77777777" w:rsidTr="007B4F70">
        <w:trPr>
          <w:cantSplit/>
          <w:jc w:val="center"/>
          <w:ins w:id="300"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71DC8AA0" w14:textId="77777777" w:rsidR="00794A35" w:rsidRPr="006F4D85" w:rsidRDefault="00794A35" w:rsidP="007B4F70">
            <w:pPr>
              <w:pStyle w:val="TAL"/>
              <w:rPr>
                <w:ins w:id="301" w:author="Xinrong Wang" w:date="2023-11-01T14:39:00Z"/>
              </w:rPr>
            </w:pPr>
            <w:ins w:id="302" w:author="Xinrong Wang" w:date="2023-11-01T14:39: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hideMark/>
          </w:tcPr>
          <w:p w14:paraId="34BF0241" w14:textId="77777777" w:rsidR="00794A35" w:rsidRPr="006F4D85" w:rsidRDefault="00794A35" w:rsidP="007B4F70">
            <w:pPr>
              <w:pStyle w:val="TAC"/>
              <w:rPr>
                <w:ins w:id="303" w:author="Xinrong Wang" w:date="2023-11-01T14:39:00Z"/>
              </w:rPr>
            </w:pPr>
            <w:ins w:id="304" w:author="Xinrong Wang" w:date="2023-11-01T14:39: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EC64145" w14:textId="77777777" w:rsidR="00794A35" w:rsidRPr="006F4D85" w:rsidRDefault="00794A35" w:rsidP="007B4F70">
            <w:pPr>
              <w:pStyle w:val="TAC"/>
              <w:rPr>
                <w:ins w:id="305" w:author="Xinrong Wang" w:date="2023-11-01T14:39:00Z"/>
              </w:rPr>
            </w:pPr>
            <w:ins w:id="306" w:author="Xinrong Wang" w:date="2023-11-01T14:39:00Z">
              <w:r>
                <w:t>5</w:t>
              </w:r>
              <w:r w:rsidRPr="006F4D85">
                <w:t>00</w:t>
              </w:r>
            </w:ins>
          </w:p>
        </w:tc>
        <w:tc>
          <w:tcPr>
            <w:tcW w:w="3117" w:type="dxa"/>
            <w:tcBorders>
              <w:top w:val="single" w:sz="4" w:space="0" w:color="auto"/>
              <w:left w:val="single" w:sz="4" w:space="0" w:color="auto"/>
              <w:bottom w:val="single" w:sz="4" w:space="0" w:color="auto"/>
              <w:right w:val="single" w:sz="4" w:space="0" w:color="auto"/>
            </w:tcBorders>
          </w:tcPr>
          <w:p w14:paraId="36C2BCBF" w14:textId="77777777" w:rsidR="00794A35" w:rsidRPr="006F4D85" w:rsidRDefault="00794A35" w:rsidP="007B4F70">
            <w:pPr>
              <w:pStyle w:val="TAC"/>
              <w:rPr>
                <w:ins w:id="307" w:author="Xinrong Wang" w:date="2023-11-01T14:39:00Z"/>
              </w:rPr>
            </w:pPr>
          </w:p>
        </w:tc>
      </w:tr>
      <w:tr w:rsidR="00794A35" w:rsidRPr="006F4D85" w14:paraId="0C1DC089" w14:textId="77777777" w:rsidTr="007B4F70">
        <w:trPr>
          <w:cantSplit/>
          <w:jc w:val="center"/>
          <w:ins w:id="308"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29E7C712" w14:textId="77777777" w:rsidR="00794A35" w:rsidRPr="006F4D85" w:rsidRDefault="00794A35" w:rsidP="007B4F70">
            <w:pPr>
              <w:pStyle w:val="TAL"/>
              <w:rPr>
                <w:ins w:id="309" w:author="Xinrong Wang" w:date="2023-11-01T14:39:00Z"/>
                <w:lang w:eastAsia="ja-JP"/>
              </w:rPr>
            </w:pPr>
            <w:ins w:id="310" w:author="Xinrong Wang" w:date="2023-11-01T14:3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3BCCC2B3" w14:textId="77777777" w:rsidR="00794A35" w:rsidRPr="006F4D85" w:rsidRDefault="00794A35" w:rsidP="007B4F70">
            <w:pPr>
              <w:pStyle w:val="TAC"/>
              <w:rPr>
                <w:ins w:id="311" w:author="Xinrong Wang" w:date="2023-11-01T14:39:00Z"/>
                <w:lang w:eastAsia="ja-JP"/>
              </w:rPr>
            </w:pPr>
            <w:ins w:id="312" w:author="Xinrong Wang" w:date="2023-11-01T14: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956199B" w14:textId="77777777" w:rsidR="00794A35" w:rsidRPr="006F4D85" w:rsidRDefault="00794A35" w:rsidP="007B4F70">
            <w:pPr>
              <w:pStyle w:val="TAC"/>
              <w:rPr>
                <w:ins w:id="313" w:author="Xinrong Wang" w:date="2023-11-01T14:39:00Z"/>
                <w:lang w:eastAsia="ja-JP"/>
              </w:rPr>
            </w:pPr>
            <w:ins w:id="314" w:author="Xinrong Wang" w:date="2023-11-01T14:39: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37211B36" w14:textId="77777777" w:rsidR="00794A35" w:rsidRPr="006F4D85" w:rsidRDefault="00794A35" w:rsidP="007B4F70">
            <w:pPr>
              <w:pStyle w:val="TAC"/>
              <w:rPr>
                <w:ins w:id="315" w:author="Xinrong Wang" w:date="2023-11-01T14:39:00Z"/>
                <w:lang w:eastAsia="ja-JP"/>
              </w:rPr>
            </w:pPr>
            <w:ins w:id="316" w:author="Xinrong Wang" w:date="2023-11-01T14:39:00Z">
              <w:r w:rsidRPr="006F4D85">
                <w:t>Individual offset for cells on PCC.</w:t>
              </w:r>
            </w:ins>
          </w:p>
        </w:tc>
      </w:tr>
      <w:tr w:rsidR="00794A35" w:rsidRPr="006F4D85" w14:paraId="3B29503A" w14:textId="77777777" w:rsidTr="007B4F70">
        <w:trPr>
          <w:cantSplit/>
          <w:jc w:val="center"/>
          <w:ins w:id="317"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C6FFA0B" w14:textId="77777777" w:rsidR="00794A35" w:rsidRPr="006F4D85" w:rsidRDefault="00794A35" w:rsidP="007B4F70">
            <w:pPr>
              <w:pStyle w:val="TAL"/>
              <w:rPr>
                <w:ins w:id="318" w:author="Xinrong Wang" w:date="2023-11-01T14:39:00Z"/>
                <w:lang w:eastAsia="ja-JP"/>
              </w:rPr>
            </w:pPr>
            <w:ins w:id="319" w:author="Xinrong Wang" w:date="2023-11-01T14:3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1ED873A1" w14:textId="77777777" w:rsidR="00794A35" w:rsidRPr="006F4D85" w:rsidRDefault="00794A35" w:rsidP="007B4F70">
            <w:pPr>
              <w:pStyle w:val="TAC"/>
              <w:rPr>
                <w:ins w:id="320" w:author="Xinrong Wang" w:date="2023-11-01T14:39:00Z"/>
                <w:lang w:eastAsia="ja-JP"/>
              </w:rPr>
            </w:pPr>
            <w:ins w:id="321" w:author="Xinrong Wang" w:date="2023-11-01T14: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0D8B616" w14:textId="77777777" w:rsidR="00794A35" w:rsidRPr="006F4D85" w:rsidRDefault="00794A35" w:rsidP="007B4F70">
            <w:pPr>
              <w:pStyle w:val="TAC"/>
              <w:rPr>
                <w:ins w:id="322" w:author="Xinrong Wang" w:date="2023-11-01T14:39:00Z"/>
                <w:lang w:eastAsia="ja-JP"/>
              </w:rPr>
            </w:pPr>
            <w:ins w:id="323" w:author="Xinrong Wang" w:date="2023-11-01T14:39: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44CE5896" w14:textId="77777777" w:rsidR="00794A35" w:rsidRPr="006F4D85" w:rsidRDefault="00794A35" w:rsidP="007B4F70">
            <w:pPr>
              <w:pStyle w:val="TAC"/>
              <w:rPr>
                <w:ins w:id="324" w:author="Xinrong Wang" w:date="2023-11-01T14:39:00Z"/>
                <w:lang w:eastAsia="ja-JP"/>
              </w:rPr>
            </w:pPr>
            <w:ins w:id="325" w:author="Xinrong Wang" w:date="2023-11-01T14:39:00Z">
              <w:r w:rsidRPr="006F4D85">
                <w:t>Individual offset for cells on PSCC.</w:t>
              </w:r>
            </w:ins>
          </w:p>
        </w:tc>
      </w:tr>
      <w:tr w:rsidR="00794A35" w:rsidRPr="006F4D85" w14:paraId="2231A2D5" w14:textId="77777777" w:rsidTr="007B4F70">
        <w:trPr>
          <w:cantSplit/>
          <w:jc w:val="center"/>
          <w:ins w:id="326"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3AF7A3D4" w14:textId="77777777" w:rsidR="00794A35" w:rsidRPr="006F4D85" w:rsidRDefault="00794A35" w:rsidP="007B4F70">
            <w:pPr>
              <w:pStyle w:val="TAL"/>
              <w:rPr>
                <w:ins w:id="327" w:author="Xinrong Wang" w:date="2023-11-01T14:39:00Z"/>
                <w:rFonts w:cs="Arial"/>
                <w:lang w:eastAsia="zh-CN"/>
              </w:rPr>
            </w:pPr>
            <w:ins w:id="328" w:author="Xinrong Wang" w:date="2023-11-01T14:39: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14:paraId="4954BEED" w14:textId="77777777" w:rsidR="00794A35" w:rsidRPr="006F4D85" w:rsidRDefault="00794A35" w:rsidP="007B4F70">
            <w:pPr>
              <w:pStyle w:val="TAC"/>
              <w:rPr>
                <w:ins w:id="329" w:author="Xinrong Wang" w:date="2023-11-01T14:39:00Z"/>
                <w:bCs/>
              </w:rPr>
            </w:pPr>
            <w:ins w:id="330" w:author="Xinrong Wang" w:date="2023-11-01T14: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32D6BCE" w14:textId="77777777" w:rsidR="00794A35" w:rsidRPr="006F4D85" w:rsidRDefault="00794A35" w:rsidP="007B4F70">
            <w:pPr>
              <w:pStyle w:val="TAC"/>
              <w:rPr>
                <w:ins w:id="331" w:author="Xinrong Wang" w:date="2023-11-01T14:39:00Z"/>
              </w:rPr>
            </w:pPr>
            <w:ins w:id="332" w:author="Xinrong Wang" w:date="2023-11-01T14:39: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108D9249" w14:textId="77777777" w:rsidR="00794A35" w:rsidRPr="006F4D85" w:rsidRDefault="00794A35" w:rsidP="007B4F70">
            <w:pPr>
              <w:pStyle w:val="TAC"/>
              <w:rPr>
                <w:ins w:id="333" w:author="Xinrong Wang" w:date="2023-11-01T14:39:00Z"/>
                <w:lang w:eastAsia="zh-CN"/>
              </w:rPr>
            </w:pPr>
            <w:ins w:id="334" w:author="Xinrong Wang" w:date="2023-11-01T14:39:00Z">
              <w:r w:rsidRPr="006F4D85">
                <w:t>Individual offset for cells on SCC.</w:t>
              </w:r>
            </w:ins>
          </w:p>
        </w:tc>
      </w:tr>
      <w:tr w:rsidR="00794A35" w:rsidRPr="006F4D85" w14:paraId="5FF13CE3" w14:textId="77777777" w:rsidTr="007B4F70">
        <w:trPr>
          <w:cantSplit/>
          <w:jc w:val="center"/>
          <w:ins w:id="335"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5409493" w14:textId="77777777" w:rsidR="00794A35" w:rsidRPr="006F4D85" w:rsidRDefault="00794A35" w:rsidP="007B4F70">
            <w:pPr>
              <w:pStyle w:val="TAL"/>
              <w:rPr>
                <w:ins w:id="336" w:author="Xinrong Wang" w:date="2023-11-01T14:39:00Z"/>
                <w:rFonts w:cs="Arial"/>
                <w:lang w:eastAsia="ja-JP"/>
              </w:rPr>
            </w:pPr>
            <w:ins w:id="337" w:author="Xinrong Wang" w:date="2023-11-01T14:3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7990CB60" w14:textId="77777777" w:rsidR="00794A35" w:rsidRPr="006F4D85" w:rsidRDefault="00794A35" w:rsidP="007B4F70">
            <w:pPr>
              <w:pStyle w:val="TAC"/>
              <w:rPr>
                <w:ins w:id="338" w:author="Xinrong Wang" w:date="2023-11-01T14:39:00Z"/>
                <w:lang w:eastAsia="ja-JP"/>
              </w:rPr>
            </w:pPr>
            <w:ins w:id="339" w:author="Xinrong Wang" w:date="2023-11-01T14: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2D72B5E" w14:textId="77777777" w:rsidR="00794A35" w:rsidRPr="006F4D85" w:rsidRDefault="00794A35" w:rsidP="007B4F70">
            <w:pPr>
              <w:pStyle w:val="TAC"/>
              <w:rPr>
                <w:ins w:id="340" w:author="Xinrong Wang" w:date="2023-11-01T14:39:00Z"/>
                <w:lang w:eastAsia="ja-JP"/>
              </w:rPr>
            </w:pPr>
            <w:ins w:id="341" w:author="Xinrong Wang" w:date="2023-11-01T14:39:00Z">
              <w:r w:rsidRPr="006F4D85">
                <w:t>3</w:t>
              </w:r>
            </w:ins>
          </w:p>
        </w:tc>
        <w:tc>
          <w:tcPr>
            <w:tcW w:w="3117" w:type="dxa"/>
            <w:tcBorders>
              <w:top w:val="single" w:sz="4" w:space="0" w:color="auto"/>
              <w:left w:val="single" w:sz="4" w:space="0" w:color="auto"/>
              <w:bottom w:val="single" w:sz="4" w:space="0" w:color="auto"/>
              <w:right w:val="single" w:sz="4" w:space="0" w:color="auto"/>
            </w:tcBorders>
            <w:hideMark/>
          </w:tcPr>
          <w:p w14:paraId="53A79AFA" w14:textId="77777777" w:rsidR="00794A35" w:rsidRPr="006F4D85" w:rsidRDefault="00794A35" w:rsidP="007B4F70">
            <w:pPr>
              <w:pStyle w:val="TAC"/>
              <w:rPr>
                <w:ins w:id="342" w:author="Xinrong Wang" w:date="2023-11-01T14:39:00Z"/>
                <w:lang w:eastAsia="ja-JP"/>
              </w:rPr>
            </w:pPr>
            <w:ins w:id="343" w:author="Xinrong Wang" w:date="2023-11-01T14:39:00Z">
              <w:r w:rsidRPr="006F4D85">
                <w:rPr>
                  <w:lang w:eastAsia="zh-CN"/>
                </w:rPr>
                <w:t>Synchronous EN-DC</w:t>
              </w:r>
            </w:ins>
          </w:p>
        </w:tc>
      </w:tr>
      <w:tr w:rsidR="00794A35" w:rsidRPr="006F4D85" w14:paraId="4DC6A7AA" w14:textId="77777777" w:rsidTr="007B4F70">
        <w:trPr>
          <w:cantSplit/>
          <w:jc w:val="center"/>
          <w:ins w:id="344"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44B9C906" w14:textId="77777777" w:rsidR="00794A35" w:rsidRPr="006F4D85" w:rsidRDefault="00794A35" w:rsidP="007B4F70">
            <w:pPr>
              <w:pStyle w:val="TAL"/>
              <w:rPr>
                <w:ins w:id="345" w:author="Xinrong Wang" w:date="2023-11-01T14:39:00Z"/>
                <w:rFonts w:cs="Arial"/>
                <w:lang w:eastAsia="zh-CN"/>
              </w:rPr>
            </w:pPr>
            <w:ins w:id="346" w:author="Xinrong Wang" w:date="2023-11-01T14:39: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2661CEFC" w14:textId="77777777" w:rsidR="00794A35" w:rsidRPr="006F4D85" w:rsidRDefault="00794A35" w:rsidP="007B4F70">
            <w:pPr>
              <w:pStyle w:val="TAC"/>
              <w:rPr>
                <w:ins w:id="347" w:author="Xinrong Wang" w:date="2023-11-01T14:39:00Z"/>
                <w:bCs/>
              </w:rPr>
            </w:pPr>
            <w:ins w:id="348" w:author="Xinrong Wang" w:date="2023-11-01T14: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14E714B" w14:textId="77777777" w:rsidR="00794A35" w:rsidRPr="006F4D85" w:rsidRDefault="00794A35" w:rsidP="007B4F70">
            <w:pPr>
              <w:pStyle w:val="TAC"/>
              <w:rPr>
                <w:ins w:id="349" w:author="Xinrong Wang" w:date="2023-11-01T14:39:00Z"/>
                <w:rFonts w:cs="Arial"/>
              </w:rPr>
            </w:pPr>
            <w:ins w:id="350" w:author="Xinrong Wang" w:date="2023-11-01T14:39:00Z">
              <w:r>
                <w:t>0</w:t>
              </w:r>
            </w:ins>
          </w:p>
        </w:tc>
        <w:tc>
          <w:tcPr>
            <w:tcW w:w="3117" w:type="dxa"/>
            <w:tcBorders>
              <w:top w:val="single" w:sz="4" w:space="0" w:color="auto"/>
              <w:left w:val="single" w:sz="4" w:space="0" w:color="auto"/>
              <w:bottom w:val="single" w:sz="4" w:space="0" w:color="auto"/>
              <w:right w:val="single" w:sz="4" w:space="0" w:color="auto"/>
            </w:tcBorders>
            <w:hideMark/>
          </w:tcPr>
          <w:p w14:paraId="095CF243" w14:textId="77777777" w:rsidR="00794A35" w:rsidRPr="006F4D85" w:rsidRDefault="00794A35" w:rsidP="007B4F70">
            <w:pPr>
              <w:pStyle w:val="TAC"/>
              <w:rPr>
                <w:ins w:id="351" w:author="Xinrong Wang" w:date="2023-11-01T14:39:00Z"/>
                <w:rFonts w:cs="Arial"/>
              </w:rPr>
            </w:pPr>
            <w:ins w:id="352" w:author="Xinrong Wang" w:date="2023-11-01T14:39:00Z">
              <w:r w:rsidRPr="006F4D85">
                <w:rPr>
                  <w:lang w:eastAsia="zh-CN"/>
                </w:rPr>
                <w:t>Synchronous cells</w:t>
              </w:r>
            </w:ins>
          </w:p>
        </w:tc>
      </w:tr>
      <w:tr w:rsidR="00794A35" w:rsidRPr="006F4D85" w14:paraId="51C447AE" w14:textId="77777777" w:rsidTr="007B4F70">
        <w:trPr>
          <w:cantSplit/>
          <w:jc w:val="center"/>
          <w:ins w:id="353"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591B0EDB" w14:textId="77777777" w:rsidR="00794A35" w:rsidRPr="006F4D85" w:rsidRDefault="00794A35" w:rsidP="007B4F70">
            <w:pPr>
              <w:pStyle w:val="TAL"/>
              <w:rPr>
                <w:ins w:id="354" w:author="Xinrong Wang" w:date="2023-11-01T14:39:00Z"/>
                <w:rFonts w:cs="Arial"/>
                <w:lang w:eastAsia="zh-CN"/>
              </w:rPr>
            </w:pPr>
            <w:ins w:id="355" w:author="Xinrong Wang" w:date="2023-11-01T14:39:00Z">
              <w:r w:rsidRPr="00287B8E">
                <w:rPr>
                  <w:rFonts w:cs="Arial"/>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7E15C930" w14:textId="77777777" w:rsidR="00794A35" w:rsidRPr="006F4D85" w:rsidRDefault="00794A35" w:rsidP="007B4F70">
            <w:pPr>
              <w:pStyle w:val="TAC"/>
              <w:rPr>
                <w:ins w:id="356" w:author="Xinrong Wang" w:date="2023-11-01T14:39:00Z"/>
                <w:bCs/>
              </w:rPr>
            </w:pPr>
          </w:p>
        </w:tc>
        <w:tc>
          <w:tcPr>
            <w:tcW w:w="2977" w:type="dxa"/>
            <w:gridSpan w:val="2"/>
            <w:tcBorders>
              <w:top w:val="single" w:sz="4" w:space="0" w:color="auto"/>
              <w:left w:val="single" w:sz="4" w:space="0" w:color="auto"/>
              <w:bottom w:val="single" w:sz="4" w:space="0" w:color="auto"/>
              <w:right w:val="single" w:sz="4" w:space="0" w:color="auto"/>
            </w:tcBorders>
          </w:tcPr>
          <w:p w14:paraId="24D42A47" w14:textId="77777777" w:rsidR="00794A35" w:rsidRDefault="00794A35" w:rsidP="007B4F70">
            <w:pPr>
              <w:pStyle w:val="TAC"/>
              <w:rPr>
                <w:ins w:id="357" w:author="Xinrong Wang" w:date="2023-11-01T14:39:00Z"/>
                <w:lang w:eastAsia="zh-CN"/>
              </w:rPr>
            </w:pPr>
            <w:ins w:id="358" w:author="Xinrong Wang" w:date="2023-11-01T14:39:00Z">
              <w:r>
                <w:rPr>
                  <w:rFonts w:hint="eastAsia"/>
                  <w:lang w:eastAsia="zh-CN"/>
                </w:rPr>
                <w:t>D</w:t>
              </w:r>
              <w:r>
                <w:rPr>
                  <w:lang w:eastAsia="zh-CN"/>
                </w:rPr>
                <w:t>CI 1_1</w:t>
              </w:r>
            </w:ins>
          </w:p>
        </w:tc>
        <w:tc>
          <w:tcPr>
            <w:tcW w:w="3117" w:type="dxa"/>
            <w:tcBorders>
              <w:top w:val="single" w:sz="4" w:space="0" w:color="auto"/>
              <w:left w:val="single" w:sz="4" w:space="0" w:color="auto"/>
              <w:bottom w:val="single" w:sz="4" w:space="0" w:color="auto"/>
              <w:right w:val="single" w:sz="4" w:space="0" w:color="auto"/>
            </w:tcBorders>
          </w:tcPr>
          <w:p w14:paraId="7A66B896" w14:textId="77777777" w:rsidR="00794A35" w:rsidRPr="006F4D85" w:rsidRDefault="00794A35" w:rsidP="007B4F70">
            <w:pPr>
              <w:pStyle w:val="TAC"/>
              <w:rPr>
                <w:ins w:id="359" w:author="Xinrong Wang" w:date="2023-11-01T14:39:00Z"/>
                <w:lang w:eastAsia="zh-CN"/>
              </w:rPr>
            </w:pPr>
            <w:ins w:id="360" w:author="Xinrong Wang" w:date="2023-11-01T14:39:00Z">
              <w:r w:rsidRPr="00287B8E">
                <w:rPr>
                  <w:lang w:eastAsia="zh-CN"/>
                </w:rPr>
                <w:t>Triggering DCI format for triggering during active time</w:t>
              </w:r>
            </w:ins>
          </w:p>
        </w:tc>
      </w:tr>
      <w:tr w:rsidR="00794A35" w:rsidRPr="006F4D85" w14:paraId="4CBF64FF" w14:textId="77777777" w:rsidTr="007B4F70">
        <w:trPr>
          <w:cantSplit/>
          <w:jc w:val="center"/>
          <w:ins w:id="361"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71FEBB58" w14:textId="77777777" w:rsidR="00794A35" w:rsidRPr="00287B8E" w:rsidRDefault="00794A35" w:rsidP="007B4F70">
            <w:pPr>
              <w:pStyle w:val="TAL"/>
              <w:rPr>
                <w:ins w:id="362" w:author="Xinrong Wang" w:date="2023-11-01T14:39:00Z"/>
                <w:rFonts w:cs="Arial"/>
                <w:lang w:eastAsia="zh-CN"/>
              </w:rPr>
            </w:pPr>
            <w:ins w:id="363" w:author="Xinrong Wang" w:date="2023-11-01T14:39: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546616B4" w14:textId="77777777" w:rsidR="00794A35" w:rsidRPr="006F4D85" w:rsidRDefault="00794A35" w:rsidP="007B4F70">
            <w:pPr>
              <w:pStyle w:val="TAC"/>
              <w:rPr>
                <w:ins w:id="364" w:author="Xinrong Wang" w:date="2023-11-01T14:39: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6B81DB45" w14:textId="77777777" w:rsidR="00794A35" w:rsidRDefault="00794A35" w:rsidP="007B4F70">
            <w:pPr>
              <w:pStyle w:val="TAC"/>
              <w:rPr>
                <w:ins w:id="365" w:author="Xinrong Wang" w:date="2023-11-01T14:39:00Z"/>
                <w:lang w:eastAsia="zh-CN"/>
              </w:rPr>
            </w:pPr>
            <w:ins w:id="366" w:author="Xinrong Wang" w:date="2023-11-01T14:39: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6FC5C4C6" w14:textId="77777777" w:rsidR="00794A35" w:rsidRDefault="00794A35" w:rsidP="007B4F70">
            <w:pPr>
              <w:pStyle w:val="TAC"/>
              <w:rPr>
                <w:ins w:id="367" w:author="Xinrong Wang" w:date="2023-11-01T14:39:00Z"/>
                <w:lang w:eastAsia="zh-CN"/>
              </w:rPr>
            </w:pPr>
            <w:ins w:id="368" w:author="Xinrong Wang" w:date="2023-11-01T14:39:00Z">
              <w:r>
                <w:rPr>
                  <w:rFonts w:cs="Arial"/>
                </w:rPr>
                <w:t>3 – 11</w:t>
              </w:r>
            </w:ins>
          </w:p>
        </w:tc>
        <w:tc>
          <w:tcPr>
            <w:tcW w:w="3117" w:type="dxa"/>
            <w:tcBorders>
              <w:top w:val="single" w:sz="4" w:space="0" w:color="auto"/>
              <w:left w:val="single" w:sz="4" w:space="0" w:color="auto"/>
              <w:bottom w:val="single" w:sz="4" w:space="0" w:color="auto"/>
              <w:right w:val="single" w:sz="4" w:space="0" w:color="auto"/>
            </w:tcBorders>
          </w:tcPr>
          <w:p w14:paraId="111AD08D" w14:textId="77777777" w:rsidR="00794A35" w:rsidRPr="006F4D85" w:rsidRDefault="00794A35" w:rsidP="007B4F70">
            <w:pPr>
              <w:pStyle w:val="TAC"/>
              <w:jc w:val="left"/>
              <w:rPr>
                <w:ins w:id="369" w:author="Xinrong Wang" w:date="2023-11-01T14:39:00Z"/>
                <w:lang w:eastAsia="zh-CN"/>
              </w:rPr>
            </w:pPr>
            <w:ins w:id="370" w:author="Xinrong Wang" w:date="2023-11-01T14:39:00Z">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ins>
          </w:p>
        </w:tc>
      </w:tr>
      <w:tr w:rsidR="00794A35" w:rsidRPr="006F4D85" w14:paraId="7EC2AE57" w14:textId="77777777" w:rsidTr="007B4F70">
        <w:trPr>
          <w:cantSplit/>
          <w:jc w:val="center"/>
          <w:ins w:id="371"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592782E" w14:textId="77777777" w:rsidR="00794A35" w:rsidRPr="006F4D85" w:rsidRDefault="00794A35" w:rsidP="007B4F70">
            <w:pPr>
              <w:pStyle w:val="TAL"/>
              <w:rPr>
                <w:ins w:id="372" w:author="Xinrong Wang" w:date="2023-11-01T14:39:00Z"/>
                <w:lang w:eastAsia="ja-JP"/>
              </w:rPr>
            </w:pPr>
            <w:ins w:id="373" w:author="Xinrong Wang" w:date="2023-11-01T14:39: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3F196BFB" w14:textId="77777777" w:rsidR="00794A35" w:rsidRPr="006F4D85" w:rsidRDefault="00794A35" w:rsidP="007B4F70">
            <w:pPr>
              <w:pStyle w:val="TAC"/>
              <w:rPr>
                <w:ins w:id="374" w:author="Xinrong Wang" w:date="2023-11-01T14:39:00Z"/>
                <w:lang w:eastAsia="ja-JP"/>
              </w:rPr>
            </w:pPr>
            <w:ins w:id="375" w:author="Xinrong Wang" w:date="2023-11-01T14: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D504BE8" w14:textId="77777777" w:rsidR="00794A35" w:rsidRPr="006F4D85" w:rsidRDefault="00794A35" w:rsidP="007B4F70">
            <w:pPr>
              <w:pStyle w:val="TAC"/>
              <w:rPr>
                <w:ins w:id="376" w:author="Xinrong Wang" w:date="2023-11-01T14:39:00Z"/>
                <w:lang w:eastAsia="ja-JP"/>
              </w:rPr>
            </w:pPr>
            <w:ins w:id="377" w:author="Xinrong Wang" w:date="2023-11-01T14:39:00Z">
              <w:r>
                <w:rPr>
                  <w:lang w:eastAsia="ja-JP"/>
                </w:rPr>
                <w:t>0.2</w:t>
              </w:r>
            </w:ins>
          </w:p>
        </w:tc>
        <w:tc>
          <w:tcPr>
            <w:tcW w:w="3117" w:type="dxa"/>
            <w:tcBorders>
              <w:top w:val="single" w:sz="4" w:space="0" w:color="auto"/>
              <w:left w:val="single" w:sz="4" w:space="0" w:color="auto"/>
              <w:bottom w:val="single" w:sz="4" w:space="0" w:color="auto"/>
              <w:right w:val="single" w:sz="4" w:space="0" w:color="auto"/>
            </w:tcBorders>
          </w:tcPr>
          <w:p w14:paraId="1C7CE750" w14:textId="77777777" w:rsidR="00794A35" w:rsidRPr="006F4D85" w:rsidRDefault="00794A35" w:rsidP="007B4F70">
            <w:pPr>
              <w:pStyle w:val="TAC"/>
              <w:rPr>
                <w:ins w:id="378" w:author="Xinrong Wang" w:date="2023-11-01T14:39:00Z"/>
                <w:lang w:eastAsia="ja-JP"/>
              </w:rPr>
            </w:pPr>
          </w:p>
        </w:tc>
      </w:tr>
      <w:tr w:rsidR="00794A35" w:rsidRPr="006F4D85" w14:paraId="631B357B" w14:textId="77777777" w:rsidTr="007B4F70">
        <w:trPr>
          <w:cantSplit/>
          <w:jc w:val="center"/>
          <w:ins w:id="379"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0DA74E59" w14:textId="77777777" w:rsidR="00794A35" w:rsidRPr="006F4D85" w:rsidRDefault="00794A35" w:rsidP="007B4F70">
            <w:pPr>
              <w:pStyle w:val="TAL"/>
              <w:rPr>
                <w:ins w:id="380" w:author="Xinrong Wang" w:date="2023-11-01T14:39:00Z"/>
                <w:lang w:eastAsia="ja-JP"/>
              </w:rPr>
            </w:pPr>
            <w:ins w:id="381" w:author="Xinrong Wang" w:date="2023-11-01T14:39: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667560DB" w14:textId="77777777" w:rsidR="00794A35" w:rsidRPr="006F4D85" w:rsidRDefault="00794A35" w:rsidP="007B4F70">
            <w:pPr>
              <w:pStyle w:val="TAC"/>
              <w:rPr>
                <w:ins w:id="382" w:author="Xinrong Wang" w:date="2023-11-01T14:39:00Z"/>
                <w:lang w:eastAsia="ja-JP"/>
              </w:rPr>
            </w:pPr>
            <w:ins w:id="383" w:author="Xinrong Wang" w:date="2023-11-01T14: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0119810" w14:textId="77777777" w:rsidR="00794A35" w:rsidRPr="006F4D85" w:rsidRDefault="00794A35" w:rsidP="007B4F70">
            <w:pPr>
              <w:pStyle w:val="TAC"/>
              <w:rPr>
                <w:ins w:id="384" w:author="Xinrong Wang" w:date="2023-11-01T14:39:00Z"/>
                <w:lang w:eastAsia="ja-JP"/>
              </w:rPr>
            </w:pPr>
            <w:ins w:id="385" w:author="Xinrong Wang" w:date="2023-11-01T14:39:00Z">
              <w:r>
                <w:rPr>
                  <w:lang w:eastAsia="ja-JP"/>
                </w:rPr>
                <w:t>5</w:t>
              </w:r>
            </w:ins>
          </w:p>
        </w:tc>
        <w:tc>
          <w:tcPr>
            <w:tcW w:w="3117" w:type="dxa"/>
            <w:tcBorders>
              <w:top w:val="single" w:sz="4" w:space="0" w:color="auto"/>
              <w:left w:val="single" w:sz="4" w:space="0" w:color="auto"/>
              <w:bottom w:val="single" w:sz="4" w:space="0" w:color="auto"/>
              <w:right w:val="single" w:sz="4" w:space="0" w:color="auto"/>
            </w:tcBorders>
          </w:tcPr>
          <w:p w14:paraId="7E0363DE" w14:textId="77777777" w:rsidR="00794A35" w:rsidRPr="006F4D85" w:rsidRDefault="00794A35" w:rsidP="007B4F70">
            <w:pPr>
              <w:pStyle w:val="TAC"/>
              <w:rPr>
                <w:ins w:id="386" w:author="Xinrong Wang" w:date="2023-11-01T14:39:00Z"/>
                <w:lang w:eastAsia="ja-JP"/>
              </w:rPr>
            </w:pPr>
          </w:p>
        </w:tc>
      </w:tr>
      <w:tr w:rsidR="00794A35" w:rsidRPr="006F4D85" w14:paraId="1BBE3EC8" w14:textId="77777777" w:rsidTr="007B4F70">
        <w:trPr>
          <w:cantSplit/>
          <w:jc w:val="center"/>
          <w:ins w:id="387"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25DF96DD" w14:textId="77777777" w:rsidR="00794A35" w:rsidRPr="006F4D85" w:rsidRDefault="00794A35" w:rsidP="007B4F70">
            <w:pPr>
              <w:pStyle w:val="TAL"/>
              <w:rPr>
                <w:ins w:id="388" w:author="Xinrong Wang" w:date="2023-11-01T14:39:00Z"/>
                <w:lang w:eastAsia="zh-CN"/>
              </w:rPr>
            </w:pPr>
            <w:ins w:id="389" w:author="Xinrong Wang" w:date="2023-11-01T14:39:00Z">
              <w:r>
                <w:rPr>
                  <w:rFonts w:hint="eastAsia"/>
                  <w:lang w:eastAsia="zh-CN"/>
                </w:rPr>
                <w:t>T</w:t>
              </w:r>
              <w:r>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0DAB5456" w14:textId="77777777" w:rsidR="00794A35" w:rsidRPr="006F4D85" w:rsidRDefault="00794A35" w:rsidP="007B4F70">
            <w:pPr>
              <w:pStyle w:val="TAC"/>
              <w:rPr>
                <w:ins w:id="390" w:author="Xinrong Wang" w:date="2023-11-01T14:39:00Z"/>
                <w:lang w:eastAsia="zh-CN"/>
              </w:rPr>
            </w:pPr>
            <w:ins w:id="391" w:author="Xinrong Wang" w:date="2023-11-01T14:39:00Z">
              <w:r>
                <w:rPr>
                  <w:rFonts w:hint="eastAsia"/>
                  <w:lang w:eastAsia="zh-CN"/>
                </w:rPr>
                <w:t>s</w:t>
              </w:r>
            </w:ins>
          </w:p>
        </w:tc>
        <w:tc>
          <w:tcPr>
            <w:tcW w:w="2977" w:type="dxa"/>
            <w:gridSpan w:val="2"/>
            <w:tcBorders>
              <w:top w:val="single" w:sz="4" w:space="0" w:color="auto"/>
              <w:left w:val="single" w:sz="4" w:space="0" w:color="auto"/>
              <w:bottom w:val="single" w:sz="4" w:space="0" w:color="auto"/>
              <w:right w:val="single" w:sz="4" w:space="0" w:color="auto"/>
            </w:tcBorders>
          </w:tcPr>
          <w:p w14:paraId="00CF15A1" w14:textId="77777777" w:rsidR="00794A35" w:rsidRPr="006F4D85" w:rsidRDefault="00794A35" w:rsidP="007B4F70">
            <w:pPr>
              <w:pStyle w:val="TAC"/>
              <w:rPr>
                <w:ins w:id="392" w:author="Xinrong Wang" w:date="2023-11-01T14:39:00Z"/>
                <w:lang w:eastAsia="zh-CN"/>
              </w:rPr>
            </w:pPr>
            <w:ins w:id="393" w:author="Xinrong Wang" w:date="2023-11-01T14:39:00Z">
              <w:r>
                <w:rPr>
                  <w:rFonts w:hint="eastAsia"/>
                  <w:lang w:eastAsia="zh-CN"/>
                </w:rPr>
                <w:t>0</w:t>
              </w:r>
              <w:r>
                <w:rPr>
                  <w:lang w:eastAsia="zh-CN"/>
                </w:rPr>
                <w:t>.2</w:t>
              </w:r>
            </w:ins>
          </w:p>
        </w:tc>
        <w:tc>
          <w:tcPr>
            <w:tcW w:w="3117" w:type="dxa"/>
            <w:tcBorders>
              <w:top w:val="single" w:sz="4" w:space="0" w:color="auto"/>
              <w:left w:val="single" w:sz="4" w:space="0" w:color="auto"/>
              <w:bottom w:val="single" w:sz="4" w:space="0" w:color="auto"/>
              <w:right w:val="single" w:sz="4" w:space="0" w:color="auto"/>
            </w:tcBorders>
          </w:tcPr>
          <w:p w14:paraId="237D5F50" w14:textId="77777777" w:rsidR="00794A35" w:rsidRPr="006F4D85" w:rsidRDefault="00794A35" w:rsidP="007B4F70">
            <w:pPr>
              <w:pStyle w:val="TAC"/>
              <w:rPr>
                <w:ins w:id="394" w:author="Xinrong Wang" w:date="2023-11-01T14:39:00Z"/>
                <w:lang w:eastAsia="ja-JP"/>
              </w:rPr>
            </w:pPr>
          </w:p>
        </w:tc>
      </w:tr>
    </w:tbl>
    <w:p w14:paraId="1CDB43EA" w14:textId="77777777" w:rsidR="00794A35" w:rsidRDefault="00794A35" w:rsidP="0081118E">
      <w:pPr>
        <w:pStyle w:val="TH"/>
        <w:rPr>
          <w:ins w:id="395" w:author="Xinrong Wang" w:date="2023-11-01T14:39:00Z"/>
        </w:rPr>
      </w:pPr>
    </w:p>
    <w:p w14:paraId="64FF10E4" w14:textId="7222B014" w:rsidR="004356A3" w:rsidRPr="005D6859" w:rsidRDefault="00794A35" w:rsidP="004356A3">
      <w:pPr>
        <w:pStyle w:val="H6"/>
        <w:keepNext w:val="0"/>
        <w:keepLines w:val="0"/>
        <w:rPr>
          <w:ins w:id="396" w:author="Xinrong Wang" w:date="2023-07-17T16:17:00Z"/>
        </w:rPr>
      </w:pPr>
      <w:ins w:id="397" w:author="Xinrong Wang" w:date="2023-11-01T14:32:00Z">
        <w:r>
          <w:t>5.5.6.4</w:t>
        </w:r>
      </w:ins>
      <w:ins w:id="398" w:author="Xinrong Wang" w:date="2023-11-01T13:50:00Z">
        <w:r w:rsidR="009C0DA9">
          <w:t>.1</w:t>
        </w:r>
      </w:ins>
      <w:ins w:id="399" w:author="Xinrong Wang" w:date="2023-07-17T11:06:00Z">
        <w:r w:rsidR="004356A3" w:rsidRPr="005D6859">
          <w:t>.4.2</w:t>
        </w:r>
        <w:r w:rsidR="004356A3" w:rsidRPr="005D6859">
          <w:tab/>
          <w:t>Test procedure</w:t>
        </w:r>
      </w:ins>
    </w:p>
    <w:p w14:paraId="0907A8DC" w14:textId="77777777" w:rsidR="009714A8" w:rsidRPr="0099108A" w:rsidRDefault="009714A8" w:rsidP="009714A8">
      <w:pPr>
        <w:rPr>
          <w:ins w:id="400" w:author="Xinrong Wang" w:date="2023-11-01T14:17:00Z"/>
        </w:rPr>
      </w:pPr>
      <w:ins w:id="401" w:author="Xinrong Wang" w:date="2023-11-01T14:17:00Z">
        <w:r>
          <w:t>TBD</w:t>
        </w:r>
      </w:ins>
    </w:p>
    <w:p w14:paraId="7CE9A021" w14:textId="54C75073" w:rsidR="004356A3" w:rsidRDefault="00794A35" w:rsidP="004356A3">
      <w:pPr>
        <w:pStyle w:val="H6"/>
        <w:keepNext w:val="0"/>
        <w:keepLines w:val="0"/>
        <w:rPr>
          <w:ins w:id="402" w:author="Xinrong Wang" w:date="2023-07-17T16:18:00Z"/>
        </w:rPr>
      </w:pPr>
      <w:ins w:id="403" w:author="Xinrong Wang" w:date="2023-11-01T14:32:00Z">
        <w:r>
          <w:t>5.5.6.4</w:t>
        </w:r>
      </w:ins>
      <w:ins w:id="404" w:author="Xinrong Wang" w:date="2023-11-01T13:50:00Z">
        <w:r w:rsidR="009C0DA9">
          <w:t>.1</w:t>
        </w:r>
      </w:ins>
      <w:ins w:id="405"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06" w:author="Xinrong Wang" w:date="2023-07-17T11:06:00Z"/>
        </w:rPr>
      </w:pPr>
      <w:ins w:id="407" w:author="Xinrong Wang" w:date="2023-07-17T16:18:00Z">
        <w:r>
          <w:lastRenderedPageBreak/>
          <w:t>TBD</w:t>
        </w:r>
      </w:ins>
    </w:p>
    <w:p w14:paraId="50B837BA" w14:textId="537E8768" w:rsidR="004356A3" w:rsidRPr="00100F6F" w:rsidRDefault="00794A35" w:rsidP="004356A3">
      <w:pPr>
        <w:pStyle w:val="H6"/>
        <w:keepLines w:val="0"/>
        <w:rPr>
          <w:ins w:id="408" w:author="Xinrong Wang" w:date="2023-07-17T11:06:00Z"/>
        </w:rPr>
      </w:pPr>
      <w:ins w:id="409" w:author="Xinrong Wang" w:date="2023-11-01T14:32:00Z">
        <w:r>
          <w:t>5.5.6.4</w:t>
        </w:r>
      </w:ins>
      <w:ins w:id="410" w:author="Xinrong Wang" w:date="2023-11-01T13:50:00Z">
        <w:r w:rsidR="009C0DA9">
          <w:t>.1</w:t>
        </w:r>
      </w:ins>
      <w:ins w:id="411" w:author="Xinrong Wang" w:date="2023-07-17T11:06:00Z">
        <w:r w:rsidR="004356A3" w:rsidRPr="00100F6F">
          <w:t>.5</w:t>
        </w:r>
        <w:r w:rsidR="004356A3" w:rsidRPr="00100F6F">
          <w:tab/>
          <w:t>Test requirement</w:t>
        </w:r>
      </w:ins>
    </w:p>
    <w:p w14:paraId="756C2D4D" w14:textId="1E00A337" w:rsidR="0099108A" w:rsidRDefault="0099108A" w:rsidP="0099108A">
      <w:pPr>
        <w:rPr>
          <w:ins w:id="412" w:author="Xinrong Wang" w:date="2023-07-17T16:14:00Z"/>
        </w:rPr>
      </w:pPr>
      <w:ins w:id="413" w:author="Xinrong Wang" w:date="2023-07-17T16:15:00Z">
        <w:r>
          <w:t xml:space="preserve">Table </w:t>
        </w:r>
      </w:ins>
      <w:ins w:id="414" w:author="Xinrong Wang" w:date="2023-11-01T14:32:00Z">
        <w:r w:rsidR="00794A35">
          <w:t>5.5.6.4</w:t>
        </w:r>
      </w:ins>
      <w:ins w:id="415" w:author="Xinrong Wang" w:date="2023-11-01T13:50:00Z">
        <w:r w:rsidR="009C0DA9">
          <w:t>.1</w:t>
        </w:r>
      </w:ins>
      <w:ins w:id="416" w:author="Xinrong Wang" w:date="2023-07-17T16:15:00Z">
        <w:r>
          <w:t xml:space="preserve">.5-1 </w:t>
        </w:r>
      </w:ins>
      <w:ins w:id="417" w:author="Xinrong Wang" w:date="2023-07-17T16:16:00Z">
        <w:r>
          <w:t>define</w:t>
        </w:r>
      </w:ins>
      <w:ins w:id="418" w:author="Xinrong Wang" w:date="2023-10-23T18:56:00Z">
        <w:r w:rsidR="00DA7907">
          <w:t>s</w:t>
        </w:r>
      </w:ins>
      <w:ins w:id="419" w:author="Xinrong Wang" w:date="2023-07-17T16:16:00Z">
        <w:r>
          <w:t xml:space="preserve"> the </w:t>
        </w:r>
      </w:ins>
      <w:ins w:id="420" w:author="Xinrong Wang" w:date="2023-10-25T11:17:00Z">
        <w:r w:rsidR="007079B7">
          <w:t xml:space="preserve">NR cell specific test parameters. Table </w:t>
        </w:r>
      </w:ins>
      <w:ins w:id="421" w:author="Xinrong Wang" w:date="2023-11-01T14:32:00Z">
        <w:r w:rsidR="00794A35">
          <w:t>5.5.6.4</w:t>
        </w:r>
      </w:ins>
      <w:ins w:id="422" w:author="Xinrong Wang" w:date="2023-11-01T13:50:00Z">
        <w:r w:rsidR="009C0DA9">
          <w:t>.1</w:t>
        </w:r>
      </w:ins>
      <w:ins w:id="423" w:author="Xinrong Wang" w:date="2023-10-25T11:17:00Z">
        <w:r w:rsidR="007079B7">
          <w:t>.5-2 defines OTA related test parameters</w:t>
        </w:r>
      </w:ins>
      <w:ins w:id="424" w:author="Xinrong Wang" w:date="2023-10-23T20:12:00Z">
        <w:r w:rsidR="00D85118">
          <w:t>, not including test tolerances yet [</w:t>
        </w:r>
        <w:r w:rsidR="00D85118" w:rsidRPr="00975813">
          <w:rPr>
            <w:color w:val="FF0000"/>
          </w:rPr>
          <w:t>will update after TT analysis</w:t>
        </w:r>
        <w:r w:rsidR="00D85118">
          <w:t>]</w:t>
        </w:r>
      </w:ins>
      <w:ins w:id="425" w:author="Xinrong Wang" w:date="2023-07-17T16:15:00Z">
        <w:r>
          <w:t>.</w:t>
        </w:r>
      </w:ins>
      <w:ins w:id="426" w:author="Xinrong Wang" w:date="2023-10-25T11:14:00Z">
        <w:r w:rsidR="007079B7">
          <w:t xml:space="preserve"> </w:t>
        </w:r>
      </w:ins>
    </w:p>
    <w:p w14:paraId="7124C03C" w14:textId="336D8A1F" w:rsidR="00DA7907" w:rsidRDefault="00794A35" w:rsidP="00DA7907">
      <w:pPr>
        <w:pStyle w:val="TH"/>
        <w:rPr>
          <w:ins w:id="427" w:author="Xinrong Wang" w:date="2023-11-01T14:40:00Z"/>
          <w:rFonts w:cs="v4.2.0"/>
        </w:rPr>
      </w:pPr>
      <w:ins w:id="428" w:author="Xinrong Wang" w:date="2023-11-01T14:32:00Z">
        <w:r>
          <w:lastRenderedPageBreak/>
          <w:t>5.5.6.4</w:t>
        </w:r>
      </w:ins>
      <w:ins w:id="429" w:author="Xinrong Wang" w:date="2023-11-01T13:50:00Z">
        <w:r w:rsidR="009C0DA9">
          <w:t>.1</w:t>
        </w:r>
      </w:ins>
      <w:ins w:id="430" w:author="Xinrong Wang" w:date="2023-10-23T18:57:00Z">
        <w:r w:rsidR="00DA7907">
          <w:t>.5-</w:t>
        </w:r>
      </w:ins>
      <w:ins w:id="431" w:author="Xinrong Wang" w:date="2023-10-23T18:58:00Z">
        <w:r w:rsidR="00DA7907">
          <w:t>1</w:t>
        </w:r>
      </w:ins>
      <w:ins w:id="432" w:author="Xinrong Wang" w:date="2023-10-23T18:57:00Z">
        <w:r w:rsidR="00DA7907">
          <w:t xml:space="preserve">: </w:t>
        </w:r>
      </w:ins>
      <w:ins w:id="433" w:author="Xinrong Wang" w:date="2023-11-01T14:17:00Z">
        <w:r w:rsidR="009714A8">
          <w:rPr>
            <w:rFonts w:cs="v4.2.0"/>
          </w:rPr>
          <w:t>NR Cell specific test parameters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23"/>
        <w:gridCol w:w="1424"/>
        <w:gridCol w:w="1424"/>
        <w:gridCol w:w="1514"/>
        <w:gridCol w:w="1514"/>
      </w:tblGrid>
      <w:tr w:rsidR="00794A35" w:rsidRPr="006F4D85" w14:paraId="7E98BDAC" w14:textId="77777777" w:rsidTr="007B4F70">
        <w:trPr>
          <w:cantSplit/>
          <w:jc w:val="center"/>
          <w:ins w:id="434" w:author="Xinrong Wang" w:date="2023-11-01T14:40:00Z"/>
        </w:trPr>
        <w:tc>
          <w:tcPr>
            <w:tcW w:w="0" w:type="auto"/>
            <w:vMerge w:val="restart"/>
            <w:tcBorders>
              <w:top w:val="single" w:sz="4" w:space="0" w:color="auto"/>
              <w:left w:val="single" w:sz="4" w:space="0" w:color="auto"/>
              <w:right w:val="single" w:sz="4" w:space="0" w:color="auto"/>
            </w:tcBorders>
          </w:tcPr>
          <w:p w14:paraId="7E09087C" w14:textId="77777777" w:rsidR="00794A35" w:rsidRPr="006F4D85" w:rsidRDefault="00794A35" w:rsidP="007B4F70">
            <w:pPr>
              <w:pStyle w:val="TAH"/>
              <w:rPr>
                <w:ins w:id="435" w:author="Xinrong Wang" w:date="2023-11-01T14:40:00Z"/>
              </w:rPr>
            </w:pPr>
            <w:ins w:id="436" w:author="Xinrong Wang" w:date="2023-11-01T14:40:00Z">
              <w:r w:rsidRPr="006F4D85">
                <w:t>Parameter</w:t>
              </w:r>
            </w:ins>
          </w:p>
        </w:tc>
        <w:tc>
          <w:tcPr>
            <w:tcW w:w="0" w:type="auto"/>
            <w:vMerge w:val="restart"/>
            <w:tcBorders>
              <w:top w:val="single" w:sz="4" w:space="0" w:color="auto"/>
              <w:left w:val="single" w:sz="4" w:space="0" w:color="auto"/>
              <w:right w:val="single" w:sz="4" w:space="0" w:color="auto"/>
            </w:tcBorders>
          </w:tcPr>
          <w:p w14:paraId="3B976CC5" w14:textId="77777777" w:rsidR="00794A35" w:rsidRPr="006F4D85" w:rsidRDefault="00794A35" w:rsidP="007B4F70">
            <w:pPr>
              <w:pStyle w:val="TAH"/>
              <w:rPr>
                <w:ins w:id="437" w:author="Xinrong Wang" w:date="2023-11-01T14:40:00Z"/>
              </w:rPr>
            </w:pPr>
            <w:ins w:id="438" w:author="Xinrong Wang" w:date="2023-11-01T14:40:00Z">
              <w:r w:rsidRPr="006F4D85">
                <w:t>Unit</w:t>
              </w:r>
            </w:ins>
          </w:p>
        </w:tc>
        <w:tc>
          <w:tcPr>
            <w:tcW w:w="0" w:type="auto"/>
            <w:gridSpan w:val="2"/>
            <w:tcBorders>
              <w:top w:val="single" w:sz="4" w:space="0" w:color="auto"/>
              <w:left w:val="single" w:sz="4" w:space="0" w:color="auto"/>
              <w:bottom w:val="single" w:sz="4" w:space="0" w:color="auto"/>
              <w:right w:val="single" w:sz="4" w:space="0" w:color="auto"/>
            </w:tcBorders>
          </w:tcPr>
          <w:p w14:paraId="3B348561" w14:textId="77777777" w:rsidR="00794A35" w:rsidRPr="006F4D85" w:rsidRDefault="00794A35" w:rsidP="007B4F70">
            <w:pPr>
              <w:pStyle w:val="TAH"/>
              <w:rPr>
                <w:ins w:id="439" w:author="Xinrong Wang" w:date="2023-11-01T14:40:00Z"/>
                <w:lang w:eastAsia="zh-CN"/>
              </w:rPr>
            </w:pPr>
            <w:ins w:id="440" w:author="Xinrong Wang" w:date="2023-11-01T14:40:00Z">
              <w:r>
                <w:rPr>
                  <w:lang w:eastAsia="zh-CN"/>
                </w:rPr>
                <w:t>Subtest 1</w:t>
              </w:r>
            </w:ins>
          </w:p>
        </w:tc>
        <w:tc>
          <w:tcPr>
            <w:tcW w:w="0" w:type="auto"/>
            <w:gridSpan w:val="2"/>
            <w:tcBorders>
              <w:top w:val="single" w:sz="4" w:space="0" w:color="auto"/>
              <w:left w:val="single" w:sz="4" w:space="0" w:color="auto"/>
              <w:bottom w:val="single" w:sz="4" w:space="0" w:color="auto"/>
              <w:right w:val="single" w:sz="4" w:space="0" w:color="auto"/>
            </w:tcBorders>
          </w:tcPr>
          <w:p w14:paraId="68ED9C79" w14:textId="77777777" w:rsidR="00794A35" w:rsidRPr="006F4D85" w:rsidRDefault="00794A35" w:rsidP="007B4F70">
            <w:pPr>
              <w:pStyle w:val="TAH"/>
              <w:rPr>
                <w:ins w:id="441" w:author="Xinrong Wang" w:date="2023-11-01T14:40:00Z"/>
                <w:lang w:eastAsia="zh-CN"/>
              </w:rPr>
            </w:pPr>
            <w:ins w:id="442" w:author="Xinrong Wang" w:date="2023-11-01T14:40:00Z">
              <w:r>
                <w:rPr>
                  <w:rFonts w:hint="eastAsia"/>
                  <w:lang w:eastAsia="zh-CN"/>
                </w:rPr>
                <w:t>S</w:t>
              </w:r>
              <w:r>
                <w:rPr>
                  <w:lang w:eastAsia="zh-CN"/>
                </w:rPr>
                <w:t>ubtest 2</w:t>
              </w:r>
            </w:ins>
          </w:p>
        </w:tc>
      </w:tr>
      <w:tr w:rsidR="00794A35" w:rsidRPr="006F4D85" w14:paraId="081F22B1" w14:textId="77777777" w:rsidTr="007B4F70">
        <w:trPr>
          <w:cantSplit/>
          <w:jc w:val="center"/>
          <w:ins w:id="443" w:author="Xinrong Wang" w:date="2023-11-01T14:40:00Z"/>
        </w:trPr>
        <w:tc>
          <w:tcPr>
            <w:tcW w:w="0" w:type="auto"/>
            <w:vMerge/>
            <w:tcBorders>
              <w:left w:val="single" w:sz="4" w:space="0" w:color="auto"/>
              <w:bottom w:val="single" w:sz="4" w:space="0" w:color="auto"/>
              <w:right w:val="single" w:sz="4" w:space="0" w:color="auto"/>
            </w:tcBorders>
          </w:tcPr>
          <w:p w14:paraId="44B16905" w14:textId="77777777" w:rsidR="00794A35" w:rsidRPr="00490640" w:rsidRDefault="00794A35" w:rsidP="007B4F70">
            <w:pPr>
              <w:pStyle w:val="TAH"/>
              <w:rPr>
                <w:ins w:id="444" w:author="Xinrong Wang" w:date="2023-11-01T14:40:00Z"/>
                <w:szCs w:val="18"/>
              </w:rPr>
            </w:pPr>
          </w:p>
        </w:tc>
        <w:tc>
          <w:tcPr>
            <w:tcW w:w="0" w:type="auto"/>
            <w:vMerge/>
            <w:tcBorders>
              <w:left w:val="single" w:sz="4" w:space="0" w:color="auto"/>
              <w:bottom w:val="single" w:sz="4" w:space="0" w:color="auto"/>
              <w:right w:val="single" w:sz="4" w:space="0" w:color="auto"/>
            </w:tcBorders>
          </w:tcPr>
          <w:p w14:paraId="6516B01E" w14:textId="77777777" w:rsidR="00794A35" w:rsidRPr="006F4D85" w:rsidRDefault="00794A35" w:rsidP="007B4F70">
            <w:pPr>
              <w:pStyle w:val="TAH"/>
              <w:rPr>
                <w:ins w:id="445"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326F5DCB" w14:textId="77777777" w:rsidR="00794A35" w:rsidRPr="006F4D85" w:rsidRDefault="00794A35" w:rsidP="007B4F70">
            <w:pPr>
              <w:pStyle w:val="TAH"/>
              <w:rPr>
                <w:ins w:id="446" w:author="Xinrong Wang" w:date="2023-11-01T14:40:00Z"/>
              </w:rPr>
            </w:pPr>
            <w:ins w:id="447" w:author="Xinrong Wang" w:date="2023-11-01T14: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756E07FD" w14:textId="77777777" w:rsidR="00794A35" w:rsidRPr="006F4D85" w:rsidRDefault="00794A35" w:rsidP="007B4F70">
            <w:pPr>
              <w:pStyle w:val="TAH"/>
              <w:rPr>
                <w:ins w:id="448" w:author="Xinrong Wang" w:date="2023-11-01T14:40:00Z"/>
              </w:rPr>
            </w:pPr>
            <w:ins w:id="449" w:author="Xinrong Wang" w:date="2023-11-01T14:40:00Z">
              <w:r w:rsidRPr="006F4D85">
                <w:t>Cell 3</w:t>
              </w:r>
            </w:ins>
          </w:p>
        </w:tc>
        <w:tc>
          <w:tcPr>
            <w:tcW w:w="0" w:type="auto"/>
            <w:tcBorders>
              <w:top w:val="single" w:sz="4" w:space="0" w:color="auto"/>
              <w:left w:val="single" w:sz="4" w:space="0" w:color="auto"/>
              <w:bottom w:val="single" w:sz="4" w:space="0" w:color="auto"/>
              <w:right w:val="single" w:sz="4" w:space="0" w:color="auto"/>
            </w:tcBorders>
          </w:tcPr>
          <w:p w14:paraId="19356D8C" w14:textId="77777777" w:rsidR="00794A35" w:rsidRPr="006F4D85" w:rsidRDefault="00794A35" w:rsidP="007B4F70">
            <w:pPr>
              <w:pStyle w:val="TAH"/>
              <w:rPr>
                <w:ins w:id="450" w:author="Xinrong Wang" w:date="2023-11-01T14:40:00Z"/>
              </w:rPr>
            </w:pPr>
            <w:ins w:id="451" w:author="Xinrong Wang" w:date="2023-11-01T14: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31B85845" w14:textId="77777777" w:rsidR="00794A35" w:rsidRPr="006F4D85" w:rsidRDefault="00794A35" w:rsidP="007B4F70">
            <w:pPr>
              <w:pStyle w:val="TAH"/>
              <w:rPr>
                <w:ins w:id="452" w:author="Xinrong Wang" w:date="2023-11-01T14:40:00Z"/>
              </w:rPr>
            </w:pPr>
            <w:ins w:id="453" w:author="Xinrong Wang" w:date="2023-11-01T14:40:00Z">
              <w:r w:rsidRPr="006F4D85">
                <w:t>Cell 3</w:t>
              </w:r>
            </w:ins>
          </w:p>
        </w:tc>
      </w:tr>
      <w:tr w:rsidR="00794A35" w:rsidRPr="006F4D85" w14:paraId="00C7828E" w14:textId="77777777" w:rsidTr="007B4F70">
        <w:trPr>
          <w:cantSplit/>
          <w:jc w:val="center"/>
          <w:ins w:id="45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D8288B0" w14:textId="77777777" w:rsidR="00794A35" w:rsidRPr="00490640" w:rsidRDefault="00794A35" w:rsidP="007B4F70">
            <w:pPr>
              <w:pStyle w:val="TAL"/>
              <w:rPr>
                <w:ins w:id="455" w:author="Xinrong Wang" w:date="2023-11-01T14:40:00Z"/>
                <w:szCs w:val="18"/>
              </w:rPr>
            </w:pPr>
            <w:ins w:id="456" w:author="Xinrong Wang" w:date="2023-11-01T14:40:00Z">
              <w:r w:rsidRPr="00490640">
                <w:rPr>
                  <w:szCs w:val="18"/>
                </w:rPr>
                <w:t>Frequency Range</w:t>
              </w:r>
            </w:ins>
          </w:p>
        </w:tc>
        <w:tc>
          <w:tcPr>
            <w:tcW w:w="0" w:type="auto"/>
            <w:tcBorders>
              <w:top w:val="single" w:sz="4" w:space="0" w:color="auto"/>
              <w:left w:val="single" w:sz="4" w:space="0" w:color="auto"/>
              <w:bottom w:val="single" w:sz="4" w:space="0" w:color="auto"/>
              <w:right w:val="single" w:sz="4" w:space="0" w:color="auto"/>
            </w:tcBorders>
          </w:tcPr>
          <w:p w14:paraId="03C29E1C" w14:textId="77777777" w:rsidR="00794A35" w:rsidRPr="006F4D85" w:rsidRDefault="00794A35" w:rsidP="007B4F70">
            <w:pPr>
              <w:pStyle w:val="TAC"/>
              <w:rPr>
                <w:ins w:id="457"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C38474D" w14:textId="77777777" w:rsidR="00794A35" w:rsidRPr="006F4D85" w:rsidRDefault="00794A35" w:rsidP="007B4F70">
            <w:pPr>
              <w:pStyle w:val="TAC"/>
              <w:rPr>
                <w:ins w:id="458" w:author="Xinrong Wang" w:date="2023-11-01T14:40:00Z"/>
              </w:rPr>
            </w:pPr>
            <w:ins w:id="459" w:author="Xinrong Wang" w:date="2023-11-01T14:40:00Z">
              <w:r w:rsidRPr="006F4D85">
                <w:t>FR2</w:t>
              </w:r>
            </w:ins>
          </w:p>
        </w:tc>
        <w:tc>
          <w:tcPr>
            <w:tcW w:w="0" w:type="auto"/>
            <w:gridSpan w:val="2"/>
            <w:tcBorders>
              <w:top w:val="single" w:sz="4" w:space="0" w:color="auto"/>
              <w:left w:val="single" w:sz="4" w:space="0" w:color="auto"/>
              <w:bottom w:val="single" w:sz="4" w:space="0" w:color="auto"/>
              <w:right w:val="single" w:sz="4" w:space="0" w:color="auto"/>
            </w:tcBorders>
          </w:tcPr>
          <w:p w14:paraId="76143879" w14:textId="77777777" w:rsidR="00794A35" w:rsidRPr="006F4D85" w:rsidRDefault="00794A35" w:rsidP="007B4F70">
            <w:pPr>
              <w:pStyle w:val="TAC"/>
              <w:rPr>
                <w:ins w:id="460" w:author="Xinrong Wang" w:date="2023-11-01T14:40:00Z"/>
              </w:rPr>
            </w:pPr>
            <w:ins w:id="461" w:author="Xinrong Wang" w:date="2023-11-01T14:40:00Z">
              <w:r w:rsidRPr="006F4D85">
                <w:t>FR2</w:t>
              </w:r>
            </w:ins>
          </w:p>
        </w:tc>
      </w:tr>
      <w:tr w:rsidR="00794A35" w:rsidRPr="006F4D85" w14:paraId="53C1BBB5" w14:textId="77777777" w:rsidTr="007B4F70">
        <w:trPr>
          <w:cantSplit/>
          <w:trHeight w:val="144"/>
          <w:jc w:val="center"/>
          <w:ins w:id="46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00E83A29" w14:textId="77777777" w:rsidR="00794A35" w:rsidRPr="00490640" w:rsidRDefault="00794A35" w:rsidP="007B4F70">
            <w:pPr>
              <w:pStyle w:val="TAL"/>
              <w:rPr>
                <w:ins w:id="463" w:author="Xinrong Wang" w:date="2023-11-01T14:40:00Z"/>
                <w:szCs w:val="18"/>
                <w:lang w:eastAsia="ja-JP"/>
              </w:rPr>
            </w:pPr>
            <w:ins w:id="464" w:author="Xinrong Wang" w:date="2023-11-01T14:40:00Z">
              <w:r w:rsidRPr="00490640">
                <w:rPr>
                  <w:szCs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80BEFB0" w14:textId="77777777" w:rsidR="00794A35" w:rsidRPr="006F4D85" w:rsidRDefault="00794A35" w:rsidP="007B4F70">
            <w:pPr>
              <w:pStyle w:val="TAC"/>
              <w:rPr>
                <w:ins w:id="465"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F73281" w14:textId="77777777" w:rsidR="00794A35" w:rsidRPr="006F4D85" w:rsidRDefault="00794A35" w:rsidP="007B4F70">
            <w:pPr>
              <w:pStyle w:val="TAC"/>
              <w:rPr>
                <w:ins w:id="466" w:author="Xinrong Wang" w:date="2023-11-01T14:40:00Z"/>
                <w:rFonts w:cs="Arial"/>
              </w:rPr>
            </w:pPr>
            <w:ins w:id="467" w:author="Xinrong Wang" w:date="2023-11-01T14:40:00Z">
              <w:r w:rsidRPr="006F4D85">
                <w:rPr>
                  <w:rFonts w:cs="Arial"/>
                </w:rPr>
                <w:t>TDD</w:t>
              </w:r>
            </w:ins>
          </w:p>
        </w:tc>
        <w:tc>
          <w:tcPr>
            <w:tcW w:w="0" w:type="auto"/>
            <w:gridSpan w:val="2"/>
            <w:tcBorders>
              <w:top w:val="single" w:sz="4" w:space="0" w:color="auto"/>
              <w:left w:val="single" w:sz="4" w:space="0" w:color="auto"/>
              <w:bottom w:val="single" w:sz="4" w:space="0" w:color="auto"/>
              <w:right w:val="single" w:sz="4" w:space="0" w:color="auto"/>
            </w:tcBorders>
          </w:tcPr>
          <w:p w14:paraId="225937E3" w14:textId="77777777" w:rsidR="00794A35" w:rsidRPr="006F4D85" w:rsidRDefault="00794A35" w:rsidP="007B4F70">
            <w:pPr>
              <w:pStyle w:val="TAC"/>
              <w:rPr>
                <w:ins w:id="468" w:author="Xinrong Wang" w:date="2023-11-01T14:40:00Z"/>
                <w:rFonts w:cs="Arial"/>
              </w:rPr>
            </w:pPr>
            <w:ins w:id="469" w:author="Xinrong Wang" w:date="2023-11-01T14:40:00Z">
              <w:r w:rsidRPr="006F4D85">
                <w:rPr>
                  <w:rFonts w:cs="Arial"/>
                </w:rPr>
                <w:t>TDD</w:t>
              </w:r>
            </w:ins>
          </w:p>
        </w:tc>
      </w:tr>
      <w:tr w:rsidR="00794A35" w:rsidRPr="006F4D85" w14:paraId="0EA22E2D" w14:textId="77777777" w:rsidTr="007B4F70">
        <w:trPr>
          <w:cantSplit/>
          <w:jc w:val="center"/>
          <w:ins w:id="47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4A4AEA17" w14:textId="77777777" w:rsidR="00794A35" w:rsidRPr="00490640" w:rsidRDefault="00794A35" w:rsidP="007B4F70">
            <w:pPr>
              <w:pStyle w:val="TAL"/>
              <w:rPr>
                <w:ins w:id="471" w:author="Xinrong Wang" w:date="2023-11-01T14:40:00Z"/>
                <w:szCs w:val="18"/>
              </w:rPr>
            </w:pPr>
            <w:ins w:id="472" w:author="Xinrong Wang" w:date="2023-11-01T14:40:00Z">
              <w:r w:rsidRPr="00490640">
                <w:rPr>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7035E4E" w14:textId="77777777" w:rsidR="00794A35" w:rsidRPr="006F4D85" w:rsidRDefault="00794A35" w:rsidP="007B4F70">
            <w:pPr>
              <w:pStyle w:val="TAC"/>
              <w:rPr>
                <w:ins w:id="473"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45AA09" w14:textId="77777777" w:rsidR="00794A35" w:rsidRPr="006F4D85" w:rsidRDefault="00794A35" w:rsidP="007B4F70">
            <w:pPr>
              <w:pStyle w:val="TAC"/>
              <w:rPr>
                <w:ins w:id="474" w:author="Xinrong Wang" w:date="2023-11-01T14:40:00Z"/>
                <w:rFonts w:cs="Arial"/>
              </w:rPr>
            </w:pPr>
            <w:ins w:id="475" w:author="Xinrong Wang" w:date="2023-11-01T14:40:00Z">
              <w:r w:rsidRPr="006F4D85">
                <w:rPr>
                  <w:rFonts w:cs="Arial"/>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6698CA9F" w14:textId="77777777" w:rsidR="00794A35" w:rsidRPr="006F4D85" w:rsidRDefault="00794A35" w:rsidP="007B4F70">
            <w:pPr>
              <w:pStyle w:val="TAC"/>
              <w:rPr>
                <w:ins w:id="476" w:author="Xinrong Wang" w:date="2023-11-01T14:40:00Z"/>
                <w:rFonts w:cs="Arial"/>
              </w:rPr>
            </w:pPr>
            <w:ins w:id="477" w:author="Xinrong Wang" w:date="2023-11-01T14:40:00Z">
              <w:r w:rsidRPr="006F4D85">
                <w:rPr>
                  <w:rFonts w:cs="Arial"/>
                </w:rPr>
                <w:t>TDDConf.3.1</w:t>
              </w:r>
            </w:ins>
          </w:p>
        </w:tc>
      </w:tr>
      <w:tr w:rsidR="00794A35" w:rsidRPr="006F4D85" w14:paraId="72C68A4A" w14:textId="77777777" w:rsidTr="007B4F70">
        <w:trPr>
          <w:cantSplit/>
          <w:jc w:val="center"/>
          <w:ins w:id="47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ED223D9" w14:textId="77777777" w:rsidR="00794A35" w:rsidRPr="00490640" w:rsidRDefault="00794A35" w:rsidP="007B4F70">
            <w:pPr>
              <w:pStyle w:val="TAL"/>
              <w:rPr>
                <w:ins w:id="479" w:author="Xinrong Wang" w:date="2023-11-01T14:40:00Z"/>
                <w:szCs w:val="18"/>
              </w:rPr>
            </w:pPr>
            <w:ins w:id="480" w:author="Xinrong Wang" w:date="2023-11-01T14:40:00Z">
              <w:r w:rsidRPr="00490640">
                <w:rPr>
                  <w:szCs w:val="18"/>
                </w:rPr>
                <w:t>BW</w:t>
              </w:r>
              <w:r w:rsidRPr="00490640">
                <w:rPr>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5EB6422D" w14:textId="77777777" w:rsidR="00794A35" w:rsidRPr="006F4D85" w:rsidRDefault="00794A35" w:rsidP="007B4F70">
            <w:pPr>
              <w:pStyle w:val="TAC"/>
              <w:rPr>
                <w:ins w:id="481"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15AC6A" w14:textId="77777777" w:rsidR="00794A35" w:rsidRPr="006F4D85" w:rsidRDefault="00794A35" w:rsidP="007B4F70">
            <w:pPr>
              <w:pStyle w:val="TAC"/>
              <w:rPr>
                <w:ins w:id="482" w:author="Xinrong Wang" w:date="2023-11-01T14:40:00Z"/>
                <w:rFonts w:eastAsia="Malgun Gothic" w:cs="Arial"/>
                <w:szCs w:val="18"/>
                <w:lang w:val="de-DE"/>
              </w:rPr>
            </w:pPr>
            <w:ins w:id="483" w:author="Xinrong Wang" w:date="2023-11-01T14: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07841FD9" w14:textId="77777777" w:rsidR="00794A35" w:rsidRPr="006F4D85" w:rsidRDefault="00794A35" w:rsidP="007B4F70">
            <w:pPr>
              <w:pStyle w:val="TAC"/>
              <w:rPr>
                <w:ins w:id="484" w:author="Xinrong Wang" w:date="2023-11-01T14:40:00Z"/>
                <w:rFonts w:eastAsia="Malgun Gothic"/>
                <w:szCs w:val="18"/>
              </w:rPr>
            </w:pPr>
            <w:ins w:id="485" w:author="Xinrong Wang" w:date="2023-11-01T14: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794A35" w:rsidRPr="006F4D85" w14:paraId="7704C481" w14:textId="77777777" w:rsidTr="007B4F70">
        <w:trPr>
          <w:cantSplit/>
          <w:jc w:val="center"/>
          <w:ins w:id="48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45B43D82" w14:textId="77777777" w:rsidR="00794A35" w:rsidRPr="00490640" w:rsidRDefault="00794A35" w:rsidP="007B4F70">
            <w:pPr>
              <w:pStyle w:val="TAL"/>
              <w:rPr>
                <w:ins w:id="487" w:author="Xinrong Wang" w:date="2023-11-01T14:40:00Z"/>
                <w:szCs w:val="18"/>
              </w:rPr>
            </w:pPr>
            <w:ins w:id="488" w:author="Xinrong Wang" w:date="2023-11-01T14:40:00Z">
              <w:r w:rsidRPr="00490640">
                <w:rPr>
                  <w:szCs w:val="18"/>
                </w:rPr>
                <w:t>Active BWP ID</w:t>
              </w:r>
            </w:ins>
          </w:p>
        </w:tc>
        <w:tc>
          <w:tcPr>
            <w:tcW w:w="0" w:type="auto"/>
            <w:tcBorders>
              <w:top w:val="single" w:sz="4" w:space="0" w:color="auto"/>
              <w:left w:val="single" w:sz="4" w:space="0" w:color="auto"/>
              <w:bottom w:val="single" w:sz="4" w:space="0" w:color="auto"/>
              <w:right w:val="single" w:sz="4" w:space="0" w:color="auto"/>
            </w:tcBorders>
          </w:tcPr>
          <w:p w14:paraId="2EA86B09" w14:textId="77777777" w:rsidR="00794A35" w:rsidRPr="006F4D85" w:rsidRDefault="00794A35" w:rsidP="007B4F70">
            <w:pPr>
              <w:pStyle w:val="TAC"/>
              <w:rPr>
                <w:ins w:id="489"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0E1F04B3" w14:textId="77777777" w:rsidR="00794A35" w:rsidRPr="006F4D85" w:rsidRDefault="00794A35" w:rsidP="007B4F70">
            <w:pPr>
              <w:pStyle w:val="TAC"/>
              <w:rPr>
                <w:ins w:id="490" w:author="Xinrong Wang" w:date="2023-11-01T14:40:00Z"/>
              </w:rPr>
            </w:pPr>
            <w:ins w:id="491" w:author="Xinrong Wang" w:date="2023-11-01T14:40:00Z">
              <w:r>
                <w:t>0</w:t>
              </w:r>
            </w:ins>
          </w:p>
        </w:tc>
        <w:tc>
          <w:tcPr>
            <w:tcW w:w="0" w:type="auto"/>
            <w:tcBorders>
              <w:top w:val="single" w:sz="4" w:space="0" w:color="auto"/>
              <w:left w:val="single" w:sz="4" w:space="0" w:color="auto"/>
              <w:bottom w:val="single" w:sz="4" w:space="0" w:color="auto"/>
              <w:right w:val="single" w:sz="4" w:space="0" w:color="auto"/>
            </w:tcBorders>
          </w:tcPr>
          <w:p w14:paraId="570404FE" w14:textId="77777777" w:rsidR="00794A35" w:rsidRPr="006F4D85" w:rsidRDefault="00794A35" w:rsidP="007B4F70">
            <w:pPr>
              <w:pStyle w:val="TAC"/>
              <w:rPr>
                <w:ins w:id="492" w:author="Xinrong Wang" w:date="2023-11-01T14:40:00Z"/>
              </w:rPr>
            </w:pPr>
            <w:ins w:id="493" w:author="Xinrong Wang" w:date="2023-11-01T14:40:00Z">
              <w:r w:rsidRPr="006F4D85">
                <w:t>0</w:t>
              </w:r>
            </w:ins>
          </w:p>
        </w:tc>
        <w:tc>
          <w:tcPr>
            <w:tcW w:w="0" w:type="auto"/>
            <w:tcBorders>
              <w:top w:val="single" w:sz="4" w:space="0" w:color="auto"/>
              <w:left w:val="single" w:sz="4" w:space="0" w:color="auto"/>
              <w:bottom w:val="single" w:sz="4" w:space="0" w:color="auto"/>
              <w:right w:val="single" w:sz="4" w:space="0" w:color="auto"/>
            </w:tcBorders>
          </w:tcPr>
          <w:p w14:paraId="5040666E" w14:textId="77777777" w:rsidR="00794A35" w:rsidRPr="006F4D85" w:rsidRDefault="00794A35" w:rsidP="007B4F70">
            <w:pPr>
              <w:pStyle w:val="TAC"/>
              <w:rPr>
                <w:ins w:id="494" w:author="Xinrong Wang" w:date="2023-11-01T14:40:00Z"/>
              </w:rPr>
            </w:pPr>
            <w:ins w:id="495" w:author="Xinrong Wang" w:date="2023-11-01T14:40:00Z">
              <w:r>
                <w:t>0</w:t>
              </w:r>
            </w:ins>
          </w:p>
        </w:tc>
        <w:tc>
          <w:tcPr>
            <w:tcW w:w="0" w:type="auto"/>
            <w:tcBorders>
              <w:top w:val="single" w:sz="4" w:space="0" w:color="auto"/>
              <w:left w:val="single" w:sz="4" w:space="0" w:color="auto"/>
              <w:bottom w:val="single" w:sz="4" w:space="0" w:color="auto"/>
              <w:right w:val="single" w:sz="4" w:space="0" w:color="auto"/>
            </w:tcBorders>
          </w:tcPr>
          <w:p w14:paraId="51A661DA" w14:textId="77777777" w:rsidR="00794A35" w:rsidRPr="006F4D85" w:rsidRDefault="00794A35" w:rsidP="007B4F70">
            <w:pPr>
              <w:pStyle w:val="TAC"/>
              <w:rPr>
                <w:ins w:id="496" w:author="Xinrong Wang" w:date="2023-11-01T14:40:00Z"/>
              </w:rPr>
            </w:pPr>
            <w:ins w:id="497" w:author="Xinrong Wang" w:date="2023-11-01T14:40:00Z">
              <w:r w:rsidRPr="006F4D85">
                <w:t>0</w:t>
              </w:r>
            </w:ins>
          </w:p>
        </w:tc>
      </w:tr>
      <w:tr w:rsidR="00794A35" w:rsidRPr="006F4D85" w14:paraId="00206C84" w14:textId="77777777" w:rsidTr="007B4F70">
        <w:trPr>
          <w:cantSplit/>
          <w:trHeight w:val="207"/>
          <w:jc w:val="center"/>
          <w:ins w:id="49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0CF380AD" w14:textId="77777777" w:rsidR="00794A35" w:rsidRPr="00490640" w:rsidRDefault="00794A35" w:rsidP="007B4F70">
            <w:pPr>
              <w:pStyle w:val="TAL"/>
              <w:rPr>
                <w:ins w:id="499" w:author="Xinrong Wang" w:date="2023-11-01T14:40:00Z"/>
                <w:szCs w:val="18"/>
              </w:rPr>
            </w:pPr>
            <w:ins w:id="500" w:author="Xinrong Wang" w:date="2023-11-01T14:40:00Z">
              <w:r w:rsidRPr="00490640">
                <w:rPr>
                  <w:szCs w:val="18"/>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749C3167" w14:textId="77777777" w:rsidR="00794A35" w:rsidRPr="006F4D85" w:rsidRDefault="00794A35" w:rsidP="007B4F70">
            <w:pPr>
              <w:pStyle w:val="TAC"/>
              <w:rPr>
                <w:ins w:id="501"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27204457" w14:textId="77777777" w:rsidR="00794A35" w:rsidRPr="006F4D85" w:rsidRDefault="00794A35" w:rsidP="007B4F70">
            <w:pPr>
              <w:pStyle w:val="TAC"/>
              <w:rPr>
                <w:ins w:id="502" w:author="Xinrong Wang" w:date="2023-11-01T14:40:00Z"/>
                <w:rFonts w:cs="Arial"/>
              </w:rPr>
            </w:pPr>
            <w:ins w:id="503" w:author="Xinrong Wang" w:date="2023-11-01T14: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1BEA841E" w14:textId="77777777" w:rsidR="00794A35" w:rsidRPr="006F4D85" w:rsidRDefault="00794A35" w:rsidP="007B4F70">
            <w:pPr>
              <w:pStyle w:val="TAC"/>
              <w:rPr>
                <w:ins w:id="504" w:author="Xinrong Wang" w:date="2023-11-01T14:40:00Z"/>
              </w:rPr>
            </w:pPr>
            <w:ins w:id="505" w:author="Xinrong Wang" w:date="2023-11-01T14: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0EDB2375" w14:textId="77777777" w:rsidR="00794A35" w:rsidRPr="006F4D85" w:rsidRDefault="00794A35" w:rsidP="007B4F70">
            <w:pPr>
              <w:pStyle w:val="TAC"/>
              <w:rPr>
                <w:ins w:id="506" w:author="Xinrong Wang" w:date="2023-11-01T14:40:00Z"/>
                <w:rFonts w:cs="Arial"/>
              </w:rPr>
            </w:pPr>
            <w:ins w:id="507" w:author="Xinrong Wang" w:date="2023-11-01T14: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07EBE798" w14:textId="77777777" w:rsidR="00794A35" w:rsidRPr="006F4D85" w:rsidRDefault="00794A35" w:rsidP="007B4F70">
            <w:pPr>
              <w:pStyle w:val="TAC"/>
              <w:rPr>
                <w:ins w:id="508" w:author="Xinrong Wang" w:date="2023-11-01T14:40:00Z"/>
                <w:rFonts w:cs="Arial"/>
              </w:rPr>
            </w:pPr>
            <w:ins w:id="509" w:author="Xinrong Wang" w:date="2023-11-01T14:40:00Z">
              <w:r w:rsidRPr="006F4D85">
                <w:rPr>
                  <w:rFonts w:cs="Arial"/>
                </w:rPr>
                <w:t>DLBWP.0.2</w:t>
              </w:r>
            </w:ins>
          </w:p>
        </w:tc>
      </w:tr>
      <w:tr w:rsidR="00794A35" w:rsidRPr="006F4D85" w14:paraId="5E2E71DB" w14:textId="77777777" w:rsidTr="007B4F70">
        <w:trPr>
          <w:cantSplit/>
          <w:trHeight w:val="64"/>
          <w:jc w:val="center"/>
          <w:ins w:id="51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6EFC390" w14:textId="77777777" w:rsidR="00794A35" w:rsidRPr="00490640" w:rsidRDefault="00794A35" w:rsidP="007B4F70">
            <w:pPr>
              <w:pStyle w:val="TAL"/>
              <w:rPr>
                <w:ins w:id="511" w:author="Xinrong Wang" w:date="2023-11-01T14:40:00Z"/>
                <w:szCs w:val="18"/>
              </w:rPr>
            </w:pPr>
            <w:ins w:id="512" w:author="Xinrong Wang" w:date="2023-11-01T14:40:00Z">
              <w:r w:rsidRPr="00490640">
                <w:rPr>
                  <w:szCs w:val="18"/>
                </w:rPr>
                <w:t>Active DL BWP-0 Configuration</w:t>
              </w:r>
            </w:ins>
          </w:p>
        </w:tc>
        <w:tc>
          <w:tcPr>
            <w:tcW w:w="0" w:type="auto"/>
            <w:tcBorders>
              <w:top w:val="single" w:sz="4" w:space="0" w:color="auto"/>
              <w:left w:val="single" w:sz="4" w:space="0" w:color="auto"/>
              <w:bottom w:val="single" w:sz="4" w:space="0" w:color="auto"/>
              <w:right w:val="single" w:sz="4" w:space="0" w:color="auto"/>
            </w:tcBorders>
          </w:tcPr>
          <w:p w14:paraId="672E73AE" w14:textId="77777777" w:rsidR="00794A35" w:rsidRPr="006F4D85" w:rsidRDefault="00794A35" w:rsidP="007B4F70">
            <w:pPr>
              <w:pStyle w:val="TAC"/>
              <w:rPr>
                <w:ins w:id="513"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7C18D8E9" w14:textId="77777777" w:rsidR="00794A35" w:rsidRPr="006F4D85" w:rsidRDefault="00794A35" w:rsidP="007B4F70">
            <w:pPr>
              <w:pStyle w:val="TAC"/>
              <w:rPr>
                <w:ins w:id="514" w:author="Xinrong Wang" w:date="2023-11-01T14:40:00Z"/>
                <w:rFonts w:cs="Arial"/>
              </w:rPr>
            </w:pPr>
            <w:ins w:id="515" w:author="Xinrong Wang" w:date="2023-11-01T14:40: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604668C4" w14:textId="77777777" w:rsidR="00794A35" w:rsidRPr="006F4D85" w:rsidRDefault="00794A35" w:rsidP="007B4F70">
            <w:pPr>
              <w:pStyle w:val="TAC"/>
              <w:rPr>
                <w:ins w:id="516" w:author="Xinrong Wang" w:date="2023-11-01T14:40:00Z"/>
                <w:rFonts w:cs="Arial"/>
                <w:lang w:eastAsia="zh-CN"/>
              </w:rPr>
            </w:pPr>
            <w:ins w:id="517" w:author="Xinrong Wang" w:date="2023-11-01T14:40:00Z">
              <w:r>
                <w:rPr>
                  <w:rFonts w:cs="Arial"/>
                  <w:lang w:eastAsia="zh-CN"/>
                </w:rPr>
                <w:t>DLBWP.1.1</w:t>
              </w:r>
            </w:ins>
          </w:p>
        </w:tc>
        <w:tc>
          <w:tcPr>
            <w:tcW w:w="0" w:type="auto"/>
            <w:tcBorders>
              <w:top w:val="single" w:sz="4" w:space="0" w:color="auto"/>
              <w:left w:val="single" w:sz="4" w:space="0" w:color="auto"/>
              <w:bottom w:val="single" w:sz="4" w:space="0" w:color="auto"/>
              <w:right w:val="single" w:sz="4" w:space="0" w:color="auto"/>
            </w:tcBorders>
          </w:tcPr>
          <w:p w14:paraId="082E064A" w14:textId="77777777" w:rsidR="00794A35" w:rsidRDefault="00794A35" w:rsidP="007B4F70">
            <w:pPr>
              <w:pStyle w:val="TAC"/>
              <w:rPr>
                <w:ins w:id="518" w:author="Xinrong Wang" w:date="2023-11-01T14:40:00Z"/>
                <w:rFonts w:cs="Arial"/>
                <w:lang w:eastAsia="zh-CN"/>
              </w:rPr>
            </w:pPr>
            <w:ins w:id="519" w:author="Xinrong Wang" w:date="2023-11-01T14:40: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68B40B9D" w14:textId="77777777" w:rsidR="00794A35" w:rsidRDefault="00794A35" w:rsidP="007B4F70">
            <w:pPr>
              <w:pStyle w:val="TAC"/>
              <w:rPr>
                <w:ins w:id="520" w:author="Xinrong Wang" w:date="2023-11-01T14:40:00Z"/>
                <w:rFonts w:cs="Arial"/>
                <w:lang w:eastAsia="zh-CN"/>
              </w:rPr>
            </w:pPr>
            <w:ins w:id="521" w:author="Xinrong Wang" w:date="2023-11-01T14:40:00Z">
              <w:r>
                <w:rPr>
                  <w:rFonts w:cs="Arial"/>
                  <w:lang w:eastAsia="zh-CN"/>
                </w:rPr>
                <w:t>DLBWP.1.1</w:t>
              </w:r>
            </w:ins>
          </w:p>
        </w:tc>
      </w:tr>
      <w:tr w:rsidR="00794A35" w:rsidRPr="006F4D85" w14:paraId="12064854" w14:textId="77777777" w:rsidTr="007B4F70">
        <w:trPr>
          <w:cantSplit/>
          <w:trHeight w:val="131"/>
          <w:jc w:val="center"/>
          <w:ins w:id="52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36D2C702" w14:textId="77777777" w:rsidR="00794A35" w:rsidRPr="00490640" w:rsidRDefault="00794A35" w:rsidP="007B4F70">
            <w:pPr>
              <w:pStyle w:val="TAL"/>
              <w:rPr>
                <w:ins w:id="523" w:author="Xinrong Wang" w:date="2023-11-01T14:40:00Z"/>
                <w:szCs w:val="18"/>
              </w:rPr>
            </w:pPr>
            <w:ins w:id="524" w:author="Xinrong Wang" w:date="2023-11-01T14:40:00Z">
              <w:r w:rsidRPr="00490640">
                <w:rPr>
                  <w:szCs w:val="18"/>
                </w:rPr>
                <w:t>Active DL BWP-1 Configuration</w:t>
              </w:r>
            </w:ins>
          </w:p>
        </w:tc>
        <w:tc>
          <w:tcPr>
            <w:tcW w:w="0" w:type="auto"/>
            <w:tcBorders>
              <w:top w:val="single" w:sz="4" w:space="0" w:color="auto"/>
              <w:left w:val="single" w:sz="4" w:space="0" w:color="auto"/>
              <w:bottom w:val="single" w:sz="4" w:space="0" w:color="auto"/>
              <w:right w:val="single" w:sz="4" w:space="0" w:color="auto"/>
            </w:tcBorders>
          </w:tcPr>
          <w:p w14:paraId="4F297982" w14:textId="77777777" w:rsidR="00794A35" w:rsidRPr="006F4D85" w:rsidRDefault="00794A35" w:rsidP="007B4F70">
            <w:pPr>
              <w:pStyle w:val="TAC"/>
              <w:rPr>
                <w:ins w:id="525"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05274BA5" w14:textId="77777777" w:rsidR="00794A35" w:rsidRPr="006F4D85" w:rsidRDefault="00794A35" w:rsidP="007B4F70">
            <w:pPr>
              <w:pStyle w:val="TAC"/>
              <w:rPr>
                <w:ins w:id="526" w:author="Xinrong Wang" w:date="2023-11-01T14:40:00Z"/>
                <w:rFonts w:cs="Arial"/>
                <w:lang w:eastAsia="zh-CN"/>
              </w:rPr>
            </w:pPr>
            <w:ins w:id="527" w:author="Xinrong Wang" w:date="2023-11-01T14: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F8D9D22" w14:textId="77777777" w:rsidR="00794A35" w:rsidRPr="006F4D85" w:rsidRDefault="00794A35" w:rsidP="007B4F70">
            <w:pPr>
              <w:pStyle w:val="TAC"/>
              <w:rPr>
                <w:ins w:id="528" w:author="Xinrong Wang" w:date="2023-11-01T14:40:00Z"/>
                <w:rFonts w:cs="Arial"/>
              </w:rPr>
            </w:pPr>
            <w:ins w:id="529" w:author="Xinrong Wang" w:date="2023-11-01T14:40:00Z">
              <w:r w:rsidRPr="006F4D85">
                <w:rPr>
                  <w:rFonts w:cs="Arial"/>
                </w:rPr>
                <w:t>DLBWP.1.</w:t>
              </w:r>
              <w:r>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06D1F0EE" w14:textId="77777777" w:rsidR="00794A35" w:rsidRPr="006F4D85" w:rsidRDefault="00794A35" w:rsidP="007B4F70">
            <w:pPr>
              <w:pStyle w:val="TAC"/>
              <w:rPr>
                <w:ins w:id="530" w:author="Xinrong Wang" w:date="2023-11-01T14:40:00Z"/>
                <w:rFonts w:cs="Arial"/>
              </w:rPr>
            </w:pPr>
            <w:ins w:id="531" w:author="Xinrong Wang" w:date="2023-11-01T14: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F148A31" w14:textId="77777777" w:rsidR="00794A35" w:rsidRPr="006F4D85" w:rsidRDefault="00794A35" w:rsidP="007B4F70">
            <w:pPr>
              <w:pStyle w:val="TAC"/>
              <w:rPr>
                <w:ins w:id="532" w:author="Xinrong Wang" w:date="2023-11-01T14:40:00Z"/>
                <w:rFonts w:cs="Arial"/>
              </w:rPr>
            </w:pPr>
            <w:ins w:id="533" w:author="Xinrong Wang" w:date="2023-11-01T14:40:00Z">
              <w:r w:rsidRPr="006F4D85">
                <w:rPr>
                  <w:rFonts w:cs="Arial"/>
                </w:rPr>
                <w:t>DLBWP.1.</w:t>
              </w:r>
              <w:r>
                <w:rPr>
                  <w:rFonts w:cs="Arial"/>
                </w:rPr>
                <w:t>2</w:t>
              </w:r>
            </w:ins>
          </w:p>
        </w:tc>
      </w:tr>
      <w:tr w:rsidR="00794A35" w:rsidRPr="006F4D85" w14:paraId="1805A679" w14:textId="77777777" w:rsidTr="007B4F70">
        <w:trPr>
          <w:cantSplit/>
          <w:trHeight w:val="123"/>
          <w:jc w:val="center"/>
          <w:ins w:id="53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16117FC8" w14:textId="77777777" w:rsidR="00794A35" w:rsidRPr="00490640" w:rsidRDefault="00794A35" w:rsidP="007B4F70">
            <w:pPr>
              <w:pStyle w:val="TAL"/>
              <w:rPr>
                <w:ins w:id="535" w:author="Xinrong Wang" w:date="2023-11-01T14:40:00Z"/>
                <w:szCs w:val="18"/>
              </w:rPr>
            </w:pPr>
            <w:ins w:id="536" w:author="Xinrong Wang" w:date="2023-11-01T14:40:00Z">
              <w:r w:rsidRPr="00490640">
                <w:rPr>
                  <w:szCs w:val="18"/>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385FD726" w14:textId="77777777" w:rsidR="00794A35" w:rsidRPr="006F4D85" w:rsidRDefault="00794A35" w:rsidP="007B4F70">
            <w:pPr>
              <w:pStyle w:val="TAC"/>
              <w:rPr>
                <w:ins w:id="537"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4FCDAF2F" w14:textId="77777777" w:rsidR="00794A35" w:rsidRPr="006F4D85" w:rsidRDefault="00794A35" w:rsidP="007B4F70">
            <w:pPr>
              <w:pStyle w:val="TAC"/>
              <w:rPr>
                <w:ins w:id="538" w:author="Xinrong Wang" w:date="2023-11-01T14:40:00Z"/>
              </w:rPr>
            </w:pPr>
            <w:ins w:id="539" w:author="Xinrong Wang" w:date="2023-11-01T14: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20C68ADF" w14:textId="77777777" w:rsidR="00794A35" w:rsidRPr="006F4D85" w:rsidRDefault="00794A35" w:rsidP="007B4F70">
            <w:pPr>
              <w:pStyle w:val="TAC"/>
              <w:rPr>
                <w:ins w:id="540" w:author="Xinrong Wang" w:date="2023-11-01T14:40:00Z"/>
              </w:rPr>
            </w:pPr>
            <w:ins w:id="541" w:author="Xinrong Wang" w:date="2023-11-01T14: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7BCA5CF5" w14:textId="77777777" w:rsidR="00794A35" w:rsidRPr="006F4D85" w:rsidRDefault="00794A35" w:rsidP="007B4F70">
            <w:pPr>
              <w:pStyle w:val="TAC"/>
              <w:rPr>
                <w:ins w:id="542" w:author="Xinrong Wang" w:date="2023-11-01T14:40:00Z"/>
                <w:rFonts w:cs="v4.2.0"/>
                <w:lang w:eastAsia="zh-CN"/>
              </w:rPr>
            </w:pPr>
            <w:ins w:id="543" w:author="Xinrong Wang" w:date="2023-11-01T14: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1D5D1BF1" w14:textId="77777777" w:rsidR="00794A35" w:rsidRPr="006F4D85" w:rsidRDefault="00794A35" w:rsidP="007B4F70">
            <w:pPr>
              <w:pStyle w:val="TAC"/>
              <w:rPr>
                <w:ins w:id="544" w:author="Xinrong Wang" w:date="2023-11-01T14:40:00Z"/>
                <w:rFonts w:cs="v4.2.0"/>
                <w:lang w:eastAsia="zh-CN"/>
              </w:rPr>
            </w:pPr>
            <w:ins w:id="545" w:author="Xinrong Wang" w:date="2023-11-01T14:40:00Z">
              <w:r w:rsidRPr="006F4D85">
                <w:rPr>
                  <w:rFonts w:cs="v4.2.0"/>
                  <w:lang w:eastAsia="zh-CN"/>
                </w:rPr>
                <w:t>ULBWP.0.2</w:t>
              </w:r>
            </w:ins>
          </w:p>
        </w:tc>
      </w:tr>
      <w:tr w:rsidR="00794A35" w:rsidRPr="006F4D85" w14:paraId="688C8E5D" w14:textId="77777777" w:rsidTr="007B4F70">
        <w:trPr>
          <w:cantSplit/>
          <w:trHeight w:val="123"/>
          <w:jc w:val="center"/>
          <w:ins w:id="54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BD03318" w14:textId="77777777" w:rsidR="00794A35" w:rsidRPr="00490640" w:rsidRDefault="00794A35" w:rsidP="007B4F70">
            <w:pPr>
              <w:pStyle w:val="TAL"/>
              <w:rPr>
                <w:ins w:id="547" w:author="Xinrong Wang" w:date="2023-11-01T14:40:00Z"/>
                <w:szCs w:val="18"/>
              </w:rPr>
            </w:pPr>
            <w:ins w:id="548" w:author="Xinrong Wang" w:date="2023-11-01T14:40:00Z">
              <w:r w:rsidRPr="00490640">
                <w:rPr>
                  <w:szCs w:val="18"/>
                </w:rPr>
                <w:t>Active UL BWP-0 Configuration</w:t>
              </w:r>
            </w:ins>
          </w:p>
        </w:tc>
        <w:tc>
          <w:tcPr>
            <w:tcW w:w="0" w:type="auto"/>
            <w:tcBorders>
              <w:top w:val="single" w:sz="4" w:space="0" w:color="auto"/>
              <w:left w:val="single" w:sz="4" w:space="0" w:color="auto"/>
              <w:bottom w:val="single" w:sz="4" w:space="0" w:color="auto"/>
              <w:right w:val="single" w:sz="4" w:space="0" w:color="auto"/>
            </w:tcBorders>
          </w:tcPr>
          <w:p w14:paraId="6D44EFF7" w14:textId="77777777" w:rsidR="00794A35" w:rsidRPr="006F4D85" w:rsidRDefault="00794A35" w:rsidP="007B4F70">
            <w:pPr>
              <w:pStyle w:val="TAC"/>
              <w:rPr>
                <w:ins w:id="549"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08B6C52E" w14:textId="77777777" w:rsidR="00794A35" w:rsidRPr="006F4D85" w:rsidRDefault="00794A35" w:rsidP="007B4F70">
            <w:pPr>
              <w:pStyle w:val="TAC"/>
              <w:rPr>
                <w:ins w:id="550" w:author="Xinrong Wang" w:date="2023-11-01T14:40:00Z"/>
                <w:rFonts w:cs="v4.2.0"/>
                <w:lang w:eastAsia="zh-CN"/>
              </w:rPr>
            </w:pPr>
            <w:ins w:id="551" w:author="Xinrong Wang" w:date="2023-11-01T14:40: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66B71F25" w14:textId="77777777" w:rsidR="00794A35" w:rsidRPr="006F4D85" w:rsidRDefault="00794A35" w:rsidP="007B4F70">
            <w:pPr>
              <w:pStyle w:val="TAC"/>
              <w:rPr>
                <w:ins w:id="552" w:author="Xinrong Wang" w:date="2023-11-01T14:40:00Z"/>
                <w:lang w:eastAsia="zh-CN"/>
              </w:rPr>
            </w:pPr>
            <w:ins w:id="553" w:author="Xinrong Wang" w:date="2023-11-01T14:40:00Z">
              <w:r>
                <w:rPr>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1A32B971" w14:textId="77777777" w:rsidR="00794A35" w:rsidRDefault="00794A35" w:rsidP="007B4F70">
            <w:pPr>
              <w:pStyle w:val="TAC"/>
              <w:rPr>
                <w:ins w:id="554" w:author="Xinrong Wang" w:date="2023-11-01T14:40:00Z"/>
                <w:lang w:eastAsia="zh-CN"/>
              </w:rPr>
            </w:pPr>
            <w:ins w:id="555" w:author="Xinrong Wang" w:date="2023-11-01T14:40: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2700E637" w14:textId="77777777" w:rsidR="00794A35" w:rsidRDefault="00794A35" w:rsidP="007B4F70">
            <w:pPr>
              <w:pStyle w:val="TAC"/>
              <w:rPr>
                <w:ins w:id="556" w:author="Xinrong Wang" w:date="2023-11-01T14:40:00Z"/>
                <w:lang w:eastAsia="zh-CN"/>
              </w:rPr>
            </w:pPr>
            <w:ins w:id="557" w:author="Xinrong Wang" w:date="2023-11-01T14:40:00Z">
              <w:r>
                <w:rPr>
                  <w:lang w:eastAsia="zh-CN"/>
                </w:rPr>
                <w:t>ULBWP.1.1</w:t>
              </w:r>
            </w:ins>
          </w:p>
        </w:tc>
      </w:tr>
      <w:tr w:rsidR="00794A35" w:rsidRPr="006F4D85" w14:paraId="197B28B4" w14:textId="77777777" w:rsidTr="007B4F70">
        <w:trPr>
          <w:cantSplit/>
          <w:trHeight w:val="123"/>
          <w:jc w:val="center"/>
          <w:ins w:id="55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33E8370" w14:textId="77777777" w:rsidR="00794A35" w:rsidRPr="00490640" w:rsidRDefault="00794A35" w:rsidP="007B4F70">
            <w:pPr>
              <w:pStyle w:val="TAL"/>
              <w:rPr>
                <w:ins w:id="559" w:author="Xinrong Wang" w:date="2023-11-01T14:40:00Z"/>
                <w:szCs w:val="18"/>
              </w:rPr>
            </w:pPr>
            <w:ins w:id="560" w:author="Xinrong Wang" w:date="2023-11-01T14:40:00Z">
              <w:r w:rsidRPr="00490640">
                <w:rPr>
                  <w:szCs w:val="18"/>
                </w:rPr>
                <w:t>Active UL BWP-1 Configuration</w:t>
              </w:r>
            </w:ins>
          </w:p>
        </w:tc>
        <w:tc>
          <w:tcPr>
            <w:tcW w:w="0" w:type="auto"/>
            <w:tcBorders>
              <w:top w:val="single" w:sz="4" w:space="0" w:color="auto"/>
              <w:left w:val="single" w:sz="4" w:space="0" w:color="auto"/>
              <w:bottom w:val="single" w:sz="4" w:space="0" w:color="auto"/>
              <w:right w:val="single" w:sz="4" w:space="0" w:color="auto"/>
            </w:tcBorders>
          </w:tcPr>
          <w:p w14:paraId="404550FB" w14:textId="77777777" w:rsidR="00794A35" w:rsidRPr="006F4D85" w:rsidRDefault="00794A35" w:rsidP="007B4F70">
            <w:pPr>
              <w:pStyle w:val="TAC"/>
              <w:rPr>
                <w:ins w:id="561"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3E40793C" w14:textId="77777777" w:rsidR="00794A35" w:rsidRPr="006F4D85" w:rsidRDefault="00794A35" w:rsidP="007B4F70">
            <w:pPr>
              <w:pStyle w:val="TAC"/>
              <w:rPr>
                <w:ins w:id="562" w:author="Xinrong Wang" w:date="2023-11-01T14:40:00Z"/>
                <w:lang w:eastAsia="zh-CN"/>
              </w:rPr>
            </w:pPr>
            <w:ins w:id="563" w:author="Xinrong Wang" w:date="2023-11-01T14: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A77DAA6" w14:textId="77777777" w:rsidR="00794A35" w:rsidRPr="006F4D85" w:rsidRDefault="00794A35" w:rsidP="007B4F70">
            <w:pPr>
              <w:pStyle w:val="TAC"/>
              <w:rPr>
                <w:ins w:id="564" w:author="Xinrong Wang" w:date="2023-11-01T14:40:00Z"/>
              </w:rPr>
            </w:pPr>
            <w:ins w:id="565" w:author="Xinrong Wang" w:date="2023-11-01T14:40:00Z">
              <w:r w:rsidRPr="006F4D85">
                <w:rPr>
                  <w:rFonts w:cs="v4.2.0"/>
                  <w:lang w:eastAsia="zh-CN"/>
                </w:rPr>
                <w:t>ULBWP.1.</w:t>
              </w:r>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730BE2B3" w14:textId="77777777" w:rsidR="00794A35" w:rsidRPr="006F4D85" w:rsidRDefault="00794A35" w:rsidP="007B4F70">
            <w:pPr>
              <w:pStyle w:val="TAC"/>
              <w:rPr>
                <w:ins w:id="566" w:author="Xinrong Wang" w:date="2023-11-01T14:40:00Z"/>
                <w:rFonts w:cs="v4.2.0"/>
                <w:lang w:eastAsia="zh-CN"/>
              </w:rPr>
            </w:pPr>
            <w:ins w:id="567" w:author="Xinrong Wang" w:date="2023-11-01T14: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A04E969" w14:textId="77777777" w:rsidR="00794A35" w:rsidRPr="006F4D85" w:rsidRDefault="00794A35" w:rsidP="007B4F70">
            <w:pPr>
              <w:pStyle w:val="TAC"/>
              <w:rPr>
                <w:ins w:id="568" w:author="Xinrong Wang" w:date="2023-11-01T14:40:00Z"/>
                <w:rFonts w:cs="v4.2.0"/>
                <w:lang w:eastAsia="zh-CN"/>
              </w:rPr>
            </w:pPr>
            <w:ins w:id="569" w:author="Xinrong Wang" w:date="2023-11-01T14:40:00Z">
              <w:r w:rsidRPr="006F4D85">
                <w:rPr>
                  <w:rFonts w:cs="v4.2.0"/>
                  <w:lang w:eastAsia="zh-CN"/>
                </w:rPr>
                <w:t>ULBWP.1.</w:t>
              </w:r>
              <w:r>
                <w:rPr>
                  <w:rFonts w:cs="v4.2.0"/>
                  <w:lang w:eastAsia="zh-CN"/>
                </w:rPr>
                <w:t>2</w:t>
              </w:r>
            </w:ins>
          </w:p>
        </w:tc>
      </w:tr>
      <w:tr w:rsidR="00794A35" w:rsidRPr="006F4D85" w14:paraId="0592DB22" w14:textId="77777777" w:rsidTr="007B4F70">
        <w:trPr>
          <w:cantSplit/>
          <w:trHeight w:val="64"/>
          <w:jc w:val="center"/>
          <w:ins w:id="57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4D546C7" w14:textId="77777777" w:rsidR="00794A35" w:rsidRPr="00490640" w:rsidRDefault="00794A35" w:rsidP="007B4F70">
            <w:pPr>
              <w:pStyle w:val="TAL"/>
              <w:rPr>
                <w:ins w:id="571" w:author="Xinrong Wang" w:date="2023-11-01T14:40:00Z"/>
                <w:szCs w:val="18"/>
              </w:rPr>
            </w:pPr>
            <w:ins w:id="572" w:author="Xinrong Wang" w:date="2023-11-01T14:40:00Z">
              <w:r w:rsidRPr="00490640">
                <w:rPr>
                  <w:szCs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2508FB6A" w14:textId="77777777" w:rsidR="00794A35" w:rsidRPr="006F4D85" w:rsidRDefault="00794A35" w:rsidP="007B4F70">
            <w:pPr>
              <w:pStyle w:val="TAC"/>
              <w:rPr>
                <w:ins w:id="573"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64A1D10C" w14:textId="77777777" w:rsidR="00794A35" w:rsidRPr="006F4D85" w:rsidRDefault="00794A35" w:rsidP="007B4F70">
            <w:pPr>
              <w:pStyle w:val="TAC"/>
              <w:rPr>
                <w:ins w:id="574" w:author="Xinrong Wang" w:date="2023-11-01T14:40:00Z"/>
                <w:rFonts w:cs="Arial"/>
                <w:szCs w:val="16"/>
              </w:rPr>
            </w:pPr>
            <w:ins w:id="575" w:author="Xinrong Wang" w:date="2023-11-01T14:40:00Z">
              <w:r w:rsidRPr="006F4D85">
                <w:rPr>
                  <w:rFonts w:cs="Arial"/>
                  <w:szCs w:val="16"/>
                </w:rPr>
                <w:t>SR.3.1 TDD</w:t>
              </w:r>
            </w:ins>
          </w:p>
        </w:tc>
        <w:tc>
          <w:tcPr>
            <w:tcW w:w="0" w:type="auto"/>
            <w:gridSpan w:val="2"/>
            <w:tcBorders>
              <w:top w:val="single" w:sz="4" w:space="0" w:color="auto"/>
              <w:left w:val="single" w:sz="4" w:space="0" w:color="auto"/>
              <w:bottom w:val="single" w:sz="4" w:space="0" w:color="auto"/>
              <w:right w:val="single" w:sz="4" w:space="0" w:color="auto"/>
            </w:tcBorders>
          </w:tcPr>
          <w:p w14:paraId="2EDD9466" w14:textId="77777777" w:rsidR="00794A35" w:rsidRPr="006F4D85" w:rsidRDefault="00794A35" w:rsidP="007B4F70">
            <w:pPr>
              <w:pStyle w:val="TAC"/>
              <w:rPr>
                <w:ins w:id="576" w:author="Xinrong Wang" w:date="2023-11-01T14:40:00Z"/>
                <w:rFonts w:cs="Arial"/>
                <w:szCs w:val="16"/>
              </w:rPr>
            </w:pPr>
            <w:ins w:id="577" w:author="Xinrong Wang" w:date="2023-11-01T14:40:00Z">
              <w:r w:rsidRPr="006F4D85">
                <w:rPr>
                  <w:rFonts w:cs="Arial"/>
                  <w:szCs w:val="16"/>
                </w:rPr>
                <w:t>SR.3.1 TDD</w:t>
              </w:r>
            </w:ins>
          </w:p>
        </w:tc>
      </w:tr>
      <w:tr w:rsidR="00794A35" w:rsidRPr="006F4D85" w14:paraId="15DADAB3" w14:textId="77777777" w:rsidTr="007B4F70">
        <w:trPr>
          <w:cantSplit/>
          <w:jc w:val="center"/>
          <w:ins w:id="57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DED652A" w14:textId="77777777" w:rsidR="00794A35" w:rsidRPr="00490640" w:rsidRDefault="00794A35" w:rsidP="007B4F70">
            <w:pPr>
              <w:pStyle w:val="TAL"/>
              <w:rPr>
                <w:ins w:id="579" w:author="Xinrong Wang" w:date="2023-11-01T14:40:00Z"/>
                <w:szCs w:val="18"/>
              </w:rPr>
            </w:pPr>
            <w:ins w:id="580" w:author="Xinrong Wang" w:date="2023-11-01T14:40:00Z">
              <w:r w:rsidRPr="00490640">
                <w:rPr>
                  <w:szCs w:val="18"/>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474EF6D7" w14:textId="77777777" w:rsidR="00794A35" w:rsidRPr="006F4D85" w:rsidRDefault="00794A35" w:rsidP="007B4F70">
            <w:pPr>
              <w:pStyle w:val="TAC"/>
              <w:rPr>
                <w:ins w:id="581"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3B60763D" w14:textId="77777777" w:rsidR="00794A35" w:rsidRPr="006F4D85" w:rsidRDefault="00794A35" w:rsidP="007B4F70">
            <w:pPr>
              <w:pStyle w:val="TAC"/>
              <w:rPr>
                <w:ins w:id="582" w:author="Xinrong Wang" w:date="2023-11-01T14:40:00Z"/>
                <w:rFonts w:cs="Arial"/>
                <w:szCs w:val="16"/>
              </w:rPr>
            </w:pPr>
            <w:ins w:id="583" w:author="Xinrong Wang" w:date="2023-11-01T14:40:00Z">
              <w:r w:rsidRPr="006F4D85">
                <w:rPr>
                  <w:rFonts w:cs="Arial"/>
                  <w:szCs w:val="16"/>
                </w:rPr>
                <w:t>CR.3.1 TDD</w:t>
              </w:r>
            </w:ins>
          </w:p>
        </w:tc>
        <w:tc>
          <w:tcPr>
            <w:tcW w:w="0" w:type="auto"/>
            <w:gridSpan w:val="2"/>
            <w:tcBorders>
              <w:top w:val="single" w:sz="4" w:space="0" w:color="auto"/>
              <w:left w:val="single" w:sz="4" w:space="0" w:color="auto"/>
              <w:bottom w:val="single" w:sz="4" w:space="0" w:color="auto"/>
              <w:right w:val="single" w:sz="4" w:space="0" w:color="auto"/>
            </w:tcBorders>
          </w:tcPr>
          <w:p w14:paraId="7EA4DDB8" w14:textId="77777777" w:rsidR="00794A35" w:rsidRPr="006F4D85" w:rsidRDefault="00794A35" w:rsidP="007B4F70">
            <w:pPr>
              <w:pStyle w:val="TAC"/>
              <w:rPr>
                <w:ins w:id="584" w:author="Xinrong Wang" w:date="2023-11-01T14:40:00Z"/>
                <w:rFonts w:cs="Arial"/>
                <w:szCs w:val="16"/>
              </w:rPr>
            </w:pPr>
            <w:ins w:id="585" w:author="Xinrong Wang" w:date="2023-11-01T14:40:00Z">
              <w:r w:rsidRPr="006F4D85">
                <w:rPr>
                  <w:rFonts w:cs="Arial"/>
                  <w:szCs w:val="16"/>
                </w:rPr>
                <w:t>CR.3.1 TDD</w:t>
              </w:r>
            </w:ins>
          </w:p>
        </w:tc>
      </w:tr>
      <w:tr w:rsidR="00794A35" w:rsidRPr="006F4D85" w14:paraId="2429058C" w14:textId="77777777" w:rsidTr="007B4F70">
        <w:trPr>
          <w:cantSplit/>
          <w:jc w:val="center"/>
          <w:ins w:id="58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0804CC70" w14:textId="77777777" w:rsidR="00794A35" w:rsidRPr="00490640" w:rsidRDefault="00794A35" w:rsidP="007B4F70">
            <w:pPr>
              <w:pStyle w:val="TAL"/>
              <w:rPr>
                <w:ins w:id="587" w:author="Xinrong Wang" w:date="2023-11-01T14:40:00Z"/>
                <w:szCs w:val="18"/>
              </w:rPr>
            </w:pPr>
            <w:ins w:id="588" w:author="Xinrong Wang" w:date="2023-11-01T14:40:00Z">
              <w:r w:rsidRPr="00490640">
                <w:rPr>
                  <w:szCs w:val="18"/>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3B239C23" w14:textId="77777777" w:rsidR="00794A35" w:rsidRPr="006F4D85" w:rsidRDefault="00794A35" w:rsidP="007B4F70">
            <w:pPr>
              <w:pStyle w:val="TAC"/>
              <w:rPr>
                <w:ins w:id="589"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6029AE13" w14:textId="77777777" w:rsidR="00794A35" w:rsidRPr="006F4D85" w:rsidRDefault="00794A35" w:rsidP="007B4F70">
            <w:pPr>
              <w:pStyle w:val="TAC"/>
              <w:rPr>
                <w:ins w:id="590" w:author="Xinrong Wang" w:date="2023-11-01T14:40:00Z"/>
                <w:rFonts w:cs="Arial"/>
                <w:szCs w:val="16"/>
              </w:rPr>
            </w:pPr>
            <w:ins w:id="591" w:author="Xinrong Wang" w:date="2023-11-01T14:40: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3A07F40E" w14:textId="77777777" w:rsidR="00794A35" w:rsidRPr="006F4D85" w:rsidRDefault="00794A35" w:rsidP="007B4F70">
            <w:pPr>
              <w:pStyle w:val="TAC"/>
              <w:rPr>
                <w:ins w:id="592" w:author="Xinrong Wang" w:date="2023-11-01T14:40:00Z"/>
                <w:rFonts w:cs="Arial"/>
                <w:szCs w:val="16"/>
              </w:rPr>
            </w:pPr>
            <w:ins w:id="593" w:author="Xinrong Wang" w:date="2023-11-01T14:40:00Z">
              <w:r w:rsidRPr="006F4D85">
                <w:rPr>
                  <w:rFonts w:cs="Arial"/>
                  <w:szCs w:val="16"/>
                </w:rPr>
                <w:t>CCR.3.</w:t>
              </w:r>
              <w:r>
                <w:rPr>
                  <w:rFonts w:cs="Arial"/>
                  <w:szCs w:val="16"/>
                </w:rPr>
                <w:t>2</w:t>
              </w:r>
              <w:r w:rsidRPr="006F4D85">
                <w:rPr>
                  <w:rFonts w:cs="Arial"/>
                  <w:szCs w:val="16"/>
                </w:rPr>
                <w:t xml:space="preserve"> TDD</w:t>
              </w:r>
            </w:ins>
          </w:p>
        </w:tc>
        <w:tc>
          <w:tcPr>
            <w:tcW w:w="0" w:type="auto"/>
            <w:tcBorders>
              <w:top w:val="single" w:sz="4" w:space="0" w:color="auto"/>
              <w:left w:val="single" w:sz="4" w:space="0" w:color="auto"/>
              <w:bottom w:val="single" w:sz="4" w:space="0" w:color="auto"/>
              <w:right w:val="single" w:sz="4" w:space="0" w:color="auto"/>
            </w:tcBorders>
          </w:tcPr>
          <w:p w14:paraId="5E2A9F2A" w14:textId="77777777" w:rsidR="00794A35" w:rsidRPr="006F4D85" w:rsidRDefault="00794A35" w:rsidP="007B4F70">
            <w:pPr>
              <w:pStyle w:val="TAC"/>
              <w:rPr>
                <w:ins w:id="594" w:author="Xinrong Wang" w:date="2023-11-01T14:40:00Z"/>
                <w:rFonts w:cs="Arial"/>
                <w:szCs w:val="16"/>
              </w:rPr>
            </w:pPr>
            <w:ins w:id="595" w:author="Xinrong Wang" w:date="2023-11-01T14:40:00Z">
              <w:r w:rsidRPr="006F4D85">
                <w:rPr>
                  <w:rFonts w:cs="Arial"/>
                  <w:szCs w:val="16"/>
                </w:rPr>
                <w:t>CCR.3.</w:t>
              </w:r>
              <w:r>
                <w:rPr>
                  <w:rFonts w:cs="Arial"/>
                  <w:szCs w:val="16"/>
                </w:rPr>
                <w:t>1</w:t>
              </w:r>
              <w:r w:rsidRPr="006F4D85">
                <w:rPr>
                  <w:rFonts w:cs="Arial"/>
                  <w:szCs w:val="16"/>
                </w:rPr>
                <w:t xml:space="preserve"> TDD</w:t>
              </w:r>
            </w:ins>
          </w:p>
        </w:tc>
      </w:tr>
      <w:tr w:rsidR="00794A35" w:rsidRPr="006F4D85" w14:paraId="20A7E662" w14:textId="77777777" w:rsidTr="007B4F70">
        <w:trPr>
          <w:cantSplit/>
          <w:jc w:val="center"/>
          <w:ins w:id="59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54C685EE" w14:textId="77777777" w:rsidR="00794A35" w:rsidRPr="00490640" w:rsidRDefault="00794A35" w:rsidP="007B4F70">
            <w:pPr>
              <w:pStyle w:val="TAL"/>
              <w:rPr>
                <w:ins w:id="597" w:author="Xinrong Wang" w:date="2023-11-01T14:40:00Z"/>
                <w:szCs w:val="18"/>
              </w:rPr>
            </w:pPr>
            <w:ins w:id="598" w:author="Xinrong Wang" w:date="2023-11-01T14:40:00Z">
              <w:r w:rsidRPr="00490640">
                <w:rPr>
                  <w:bCs/>
                  <w:szCs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5F0CCC88" w14:textId="77777777" w:rsidR="00794A35" w:rsidRPr="006F4D85" w:rsidRDefault="00794A35" w:rsidP="007B4F70">
            <w:pPr>
              <w:pStyle w:val="TAC"/>
              <w:rPr>
                <w:ins w:id="599"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0F6BC8" w14:textId="77777777" w:rsidR="00794A35" w:rsidRPr="006F4D85" w:rsidRDefault="00794A35" w:rsidP="007B4F70">
            <w:pPr>
              <w:pStyle w:val="TAC"/>
              <w:rPr>
                <w:ins w:id="600" w:author="Xinrong Wang" w:date="2023-11-01T14:40:00Z"/>
                <w:rFonts w:cs="Arial"/>
              </w:rPr>
            </w:pPr>
            <w:ins w:id="601" w:author="Xinrong Wang" w:date="2023-11-01T14:40:00Z">
              <w:r w:rsidRPr="006F4D85">
                <w:rPr>
                  <w:rFonts w:cs="Arial"/>
                  <w:szCs w:val="16"/>
                </w:rPr>
                <w:t>OP.1</w:t>
              </w:r>
            </w:ins>
          </w:p>
        </w:tc>
        <w:tc>
          <w:tcPr>
            <w:tcW w:w="0" w:type="auto"/>
            <w:gridSpan w:val="2"/>
            <w:tcBorders>
              <w:top w:val="single" w:sz="4" w:space="0" w:color="auto"/>
              <w:left w:val="single" w:sz="4" w:space="0" w:color="auto"/>
              <w:bottom w:val="single" w:sz="4" w:space="0" w:color="auto"/>
              <w:right w:val="single" w:sz="4" w:space="0" w:color="auto"/>
            </w:tcBorders>
          </w:tcPr>
          <w:p w14:paraId="2FA67A20" w14:textId="77777777" w:rsidR="00794A35" w:rsidRPr="006F4D85" w:rsidRDefault="00794A35" w:rsidP="007B4F70">
            <w:pPr>
              <w:pStyle w:val="TAC"/>
              <w:rPr>
                <w:ins w:id="602" w:author="Xinrong Wang" w:date="2023-11-01T14:40:00Z"/>
                <w:rFonts w:cs="Arial"/>
                <w:szCs w:val="16"/>
              </w:rPr>
            </w:pPr>
            <w:ins w:id="603" w:author="Xinrong Wang" w:date="2023-11-01T14:40:00Z">
              <w:r w:rsidRPr="006F4D85">
                <w:rPr>
                  <w:rFonts w:cs="Arial"/>
                  <w:szCs w:val="16"/>
                </w:rPr>
                <w:t>OP.1</w:t>
              </w:r>
            </w:ins>
          </w:p>
        </w:tc>
      </w:tr>
      <w:tr w:rsidR="00794A35" w:rsidRPr="006F4D85" w14:paraId="6165DB81" w14:textId="77777777" w:rsidTr="007B4F70">
        <w:trPr>
          <w:cantSplit/>
          <w:jc w:val="center"/>
          <w:ins w:id="60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43DFF63" w14:textId="77777777" w:rsidR="00794A35" w:rsidRPr="00490640" w:rsidRDefault="00794A35" w:rsidP="007B4F70">
            <w:pPr>
              <w:pStyle w:val="TAL"/>
              <w:rPr>
                <w:ins w:id="605" w:author="Xinrong Wang" w:date="2023-11-01T14:40:00Z"/>
                <w:bCs/>
                <w:szCs w:val="18"/>
              </w:rPr>
            </w:pPr>
            <w:ins w:id="606" w:author="Xinrong Wang" w:date="2023-11-01T14:40:00Z">
              <w:r w:rsidRPr="00490640">
                <w:rPr>
                  <w:bCs/>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397B653D" w14:textId="77777777" w:rsidR="00794A35" w:rsidRPr="006F4D85" w:rsidRDefault="00794A35" w:rsidP="007B4F70">
            <w:pPr>
              <w:pStyle w:val="TAC"/>
              <w:rPr>
                <w:ins w:id="607" w:author="Xinrong Wang" w:date="2023-11-01T14:40: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E79AB1" w14:textId="77777777" w:rsidR="00794A35" w:rsidRPr="006F4D85" w:rsidRDefault="00794A35" w:rsidP="007B4F70">
            <w:pPr>
              <w:pStyle w:val="TAC"/>
              <w:rPr>
                <w:ins w:id="608" w:author="Xinrong Wang" w:date="2023-11-01T14:40:00Z"/>
                <w:rFonts w:cs="Arial"/>
                <w:szCs w:val="16"/>
              </w:rPr>
            </w:pPr>
            <w:ins w:id="609" w:author="Xinrong Wang" w:date="2023-11-01T14:40:00Z">
              <w:r w:rsidRPr="006F4D85">
                <w:rPr>
                  <w:rFonts w:cs="Arial"/>
                  <w:szCs w:val="16"/>
                </w:rPr>
                <w:t>SSB.1 FR2</w:t>
              </w:r>
            </w:ins>
          </w:p>
        </w:tc>
        <w:tc>
          <w:tcPr>
            <w:tcW w:w="0" w:type="auto"/>
            <w:gridSpan w:val="2"/>
            <w:tcBorders>
              <w:top w:val="single" w:sz="4" w:space="0" w:color="auto"/>
              <w:left w:val="single" w:sz="4" w:space="0" w:color="auto"/>
              <w:bottom w:val="single" w:sz="4" w:space="0" w:color="auto"/>
              <w:right w:val="single" w:sz="4" w:space="0" w:color="auto"/>
            </w:tcBorders>
          </w:tcPr>
          <w:p w14:paraId="492667B8" w14:textId="77777777" w:rsidR="00794A35" w:rsidRPr="006F4D85" w:rsidRDefault="00794A35" w:rsidP="007B4F70">
            <w:pPr>
              <w:pStyle w:val="TAC"/>
              <w:rPr>
                <w:ins w:id="610" w:author="Xinrong Wang" w:date="2023-11-01T14:40:00Z"/>
                <w:rFonts w:cs="Arial"/>
                <w:szCs w:val="16"/>
              </w:rPr>
            </w:pPr>
            <w:ins w:id="611" w:author="Xinrong Wang" w:date="2023-11-01T14:40:00Z">
              <w:r w:rsidRPr="006F4D85">
                <w:rPr>
                  <w:rFonts w:cs="Arial"/>
                  <w:szCs w:val="16"/>
                </w:rPr>
                <w:t>SSB.1 FR2</w:t>
              </w:r>
            </w:ins>
          </w:p>
        </w:tc>
      </w:tr>
      <w:tr w:rsidR="00794A35" w:rsidRPr="006F4D85" w14:paraId="475A7A3F" w14:textId="77777777" w:rsidTr="007B4F70">
        <w:trPr>
          <w:cantSplit/>
          <w:jc w:val="center"/>
          <w:ins w:id="61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1BA2BFA7" w14:textId="77777777" w:rsidR="00794A35" w:rsidRPr="00490640" w:rsidRDefault="00794A35" w:rsidP="007B4F70">
            <w:pPr>
              <w:pStyle w:val="TAL"/>
              <w:rPr>
                <w:ins w:id="613" w:author="Xinrong Wang" w:date="2023-11-01T14:40:00Z"/>
                <w:bCs/>
                <w:szCs w:val="18"/>
              </w:rPr>
            </w:pPr>
            <w:ins w:id="614" w:author="Xinrong Wang" w:date="2023-11-01T14:40:00Z">
              <w:r w:rsidRPr="00490640">
                <w:rPr>
                  <w:bCs/>
                  <w:szCs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D9F30B3" w14:textId="77777777" w:rsidR="00794A35" w:rsidRPr="006F4D85" w:rsidRDefault="00794A35" w:rsidP="007B4F70">
            <w:pPr>
              <w:pStyle w:val="TAC"/>
              <w:rPr>
                <w:ins w:id="615"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F1C245B" w14:textId="77777777" w:rsidR="00794A35" w:rsidRPr="006F4D85" w:rsidRDefault="00794A35" w:rsidP="007B4F70">
            <w:pPr>
              <w:pStyle w:val="TAC"/>
              <w:rPr>
                <w:ins w:id="616" w:author="Xinrong Wang" w:date="2023-11-01T14:40:00Z"/>
                <w:rFonts w:cs="Arial"/>
              </w:rPr>
            </w:pPr>
            <w:ins w:id="617" w:author="Xinrong Wang" w:date="2023-11-01T14:40:00Z">
              <w:r w:rsidRPr="006F4D85">
                <w:rPr>
                  <w:rFonts w:cs="Arial"/>
                </w:rPr>
                <w:t>SMTC.1</w:t>
              </w:r>
            </w:ins>
          </w:p>
        </w:tc>
        <w:tc>
          <w:tcPr>
            <w:tcW w:w="0" w:type="auto"/>
            <w:gridSpan w:val="2"/>
            <w:tcBorders>
              <w:top w:val="single" w:sz="4" w:space="0" w:color="auto"/>
              <w:left w:val="single" w:sz="4" w:space="0" w:color="auto"/>
              <w:bottom w:val="single" w:sz="4" w:space="0" w:color="auto"/>
              <w:right w:val="single" w:sz="4" w:space="0" w:color="auto"/>
            </w:tcBorders>
          </w:tcPr>
          <w:p w14:paraId="25ABB564" w14:textId="77777777" w:rsidR="00794A35" w:rsidRPr="006F4D85" w:rsidRDefault="00794A35" w:rsidP="007B4F70">
            <w:pPr>
              <w:pStyle w:val="TAC"/>
              <w:rPr>
                <w:ins w:id="618" w:author="Xinrong Wang" w:date="2023-11-01T14:40:00Z"/>
                <w:rFonts w:cs="Arial"/>
              </w:rPr>
            </w:pPr>
            <w:ins w:id="619" w:author="Xinrong Wang" w:date="2023-11-01T14:40:00Z">
              <w:r w:rsidRPr="006F4D85">
                <w:rPr>
                  <w:rFonts w:cs="Arial"/>
                </w:rPr>
                <w:t>SMTC.1</w:t>
              </w:r>
            </w:ins>
          </w:p>
        </w:tc>
      </w:tr>
      <w:tr w:rsidR="00794A35" w:rsidRPr="006F4D85" w14:paraId="618D03D1" w14:textId="77777777" w:rsidTr="007B4F70">
        <w:trPr>
          <w:cantSplit/>
          <w:jc w:val="center"/>
          <w:ins w:id="62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5109036" w14:textId="77777777" w:rsidR="00794A35" w:rsidRPr="00490640" w:rsidRDefault="00794A35" w:rsidP="007B4F70">
            <w:pPr>
              <w:pStyle w:val="TAL"/>
              <w:rPr>
                <w:ins w:id="621" w:author="Xinrong Wang" w:date="2023-11-01T14:40:00Z"/>
                <w:bCs/>
                <w:szCs w:val="18"/>
              </w:rPr>
            </w:pPr>
            <w:ins w:id="622" w:author="Xinrong Wang" w:date="2023-11-01T14:40:00Z">
              <w:r w:rsidRPr="00490640">
                <w:rPr>
                  <w:bCs/>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177952D8" w14:textId="77777777" w:rsidR="00794A35" w:rsidRPr="006F4D85" w:rsidRDefault="00794A35" w:rsidP="007B4F70">
            <w:pPr>
              <w:pStyle w:val="TAC"/>
              <w:rPr>
                <w:ins w:id="623"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46BD940" w14:textId="77777777" w:rsidR="00794A35" w:rsidRPr="006F4D85" w:rsidRDefault="00794A35" w:rsidP="007B4F70">
            <w:pPr>
              <w:pStyle w:val="TAC"/>
              <w:rPr>
                <w:ins w:id="624" w:author="Xinrong Wang" w:date="2023-11-01T14:40:00Z"/>
                <w:rFonts w:cs="Arial"/>
              </w:rPr>
            </w:pPr>
            <w:ins w:id="625" w:author="Xinrong Wang" w:date="2023-11-01T14:40:00Z">
              <w:r w:rsidRPr="006F4D85">
                <w:rPr>
                  <w:rFonts w:cs="Arial"/>
                </w:rPr>
                <w:t>TCI.State.0</w:t>
              </w:r>
            </w:ins>
          </w:p>
        </w:tc>
        <w:tc>
          <w:tcPr>
            <w:tcW w:w="0" w:type="auto"/>
            <w:gridSpan w:val="2"/>
            <w:tcBorders>
              <w:top w:val="single" w:sz="4" w:space="0" w:color="auto"/>
              <w:left w:val="single" w:sz="4" w:space="0" w:color="auto"/>
              <w:bottom w:val="single" w:sz="4" w:space="0" w:color="auto"/>
              <w:right w:val="single" w:sz="4" w:space="0" w:color="auto"/>
            </w:tcBorders>
          </w:tcPr>
          <w:p w14:paraId="587A293E" w14:textId="77777777" w:rsidR="00794A35" w:rsidRPr="006F4D85" w:rsidRDefault="00794A35" w:rsidP="007B4F70">
            <w:pPr>
              <w:pStyle w:val="TAC"/>
              <w:rPr>
                <w:ins w:id="626" w:author="Xinrong Wang" w:date="2023-11-01T14:40:00Z"/>
                <w:rFonts w:cs="Arial"/>
              </w:rPr>
            </w:pPr>
            <w:ins w:id="627" w:author="Xinrong Wang" w:date="2023-11-01T14:40:00Z">
              <w:r w:rsidRPr="006F4D85">
                <w:rPr>
                  <w:rFonts w:cs="Arial"/>
                </w:rPr>
                <w:t>TCI.State.0</w:t>
              </w:r>
            </w:ins>
          </w:p>
        </w:tc>
      </w:tr>
      <w:tr w:rsidR="00794A35" w:rsidRPr="006F4D85" w14:paraId="3ABDDECA" w14:textId="77777777" w:rsidTr="007B4F70">
        <w:trPr>
          <w:cantSplit/>
          <w:jc w:val="center"/>
          <w:ins w:id="62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9D85006" w14:textId="77777777" w:rsidR="00794A35" w:rsidRPr="00490640" w:rsidRDefault="00794A35" w:rsidP="007B4F70">
            <w:pPr>
              <w:pStyle w:val="TAL"/>
              <w:rPr>
                <w:ins w:id="629" w:author="Xinrong Wang" w:date="2023-11-01T14:40:00Z"/>
                <w:bCs/>
                <w:szCs w:val="18"/>
              </w:rPr>
            </w:pPr>
            <w:ins w:id="630" w:author="Xinrong Wang" w:date="2023-11-01T14:40:00Z">
              <w:r w:rsidRPr="00490640">
                <w:rPr>
                  <w:bCs/>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7A82F3FB" w14:textId="77777777" w:rsidR="00794A35" w:rsidRPr="006F4D85" w:rsidRDefault="00794A35" w:rsidP="007B4F70">
            <w:pPr>
              <w:pStyle w:val="TAC"/>
              <w:rPr>
                <w:ins w:id="631"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D6E37D" w14:textId="77777777" w:rsidR="00794A35" w:rsidRPr="006F4D85" w:rsidRDefault="00794A35" w:rsidP="007B4F70">
            <w:pPr>
              <w:pStyle w:val="TAC"/>
              <w:rPr>
                <w:ins w:id="632" w:author="Xinrong Wang" w:date="2023-11-01T14:40:00Z"/>
                <w:rFonts w:cs="Arial"/>
              </w:rPr>
            </w:pPr>
            <w:ins w:id="633" w:author="Xinrong Wang" w:date="2023-11-01T14:40:00Z">
              <w:r w:rsidRPr="006F4D85">
                <w:rPr>
                  <w:rFonts w:cs="Arial"/>
                </w:rPr>
                <w:t>TRS.2.1 TDD</w:t>
              </w:r>
            </w:ins>
          </w:p>
        </w:tc>
        <w:tc>
          <w:tcPr>
            <w:tcW w:w="0" w:type="auto"/>
            <w:gridSpan w:val="2"/>
            <w:tcBorders>
              <w:top w:val="single" w:sz="4" w:space="0" w:color="auto"/>
              <w:left w:val="single" w:sz="4" w:space="0" w:color="auto"/>
              <w:bottom w:val="single" w:sz="4" w:space="0" w:color="auto"/>
              <w:right w:val="single" w:sz="4" w:space="0" w:color="auto"/>
            </w:tcBorders>
          </w:tcPr>
          <w:p w14:paraId="2AE1FD44" w14:textId="77777777" w:rsidR="00794A35" w:rsidRPr="006F4D85" w:rsidRDefault="00794A35" w:rsidP="007B4F70">
            <w:pPr>
              <w:pStyle w:val="TAC"/>
              <w:rPr>
                <w:ins w:id="634" w:author="Xinrong Wang" w:date="2023-11-01T14:40:00Z"/>
                <w:rFonts w:cs="Arial"/>
              </w:rPr>
            </w:pPr>
            <w:ins w:id="635" w:author="Xinrong Wang" w:date="2023-11-01T14:40:00Z">
              <w:r w:rsidRPr="006F4D85">
                <w:rPr>
                  <w:rFonts w:cs="Arial"/>
                </w:rPr>
                <w:t>TRS.2.1 TDD</w:t>
              </w:r>
            </w:ins>
          </w:p>
        </w:tc>
      </w:tr>
      <w:tr w:rsidR="00794A35" w:rsidRPr="006F4D85" w14:paraId="3AE41B9B" w14:textId="77777777" w:rsidTr="007B4F70">
        <w:trPr>
          <w:cantSplit/>
          <w:jc w:val="center"/>
          <w:ins w:id="636" w:author="Xinrong Wang" w:date="2023-11-01T14:40:00Z"/>
        </w:trPr>
        <w:tc>
          <w:tcPr>
            <w:tcW w:w="0" w:type="auto"/>
            <w:tcBorders>
              <w:top w:val="single" w:sz="4" w:space="0" w:color="auto"/>
              <w:left w:val="single" w:sz="4" w:space="0" w:color="auto"/>
              <w:bottom w:val="single" w:sz="4" w:space="0" w:color="auto"/>
              <w:right w:val="single" w:sz="4" w:space="0" w:color="auto"/>
            </w:tcBorders>
          </w:tcPr>
          <w:p w14:paraId="2118B0FE" w14:textId="77777777" w:rsidR="00794A35" w:rsidRPr="00490640" w:rsidRDefault="00794A35" w:rsidP="007B4F70">
            <w:pPr>
              <w:pStyle w:val="TAL"/>
              <w:rPr>
                <w:ins w:id="637" w:author="Xinrong Wang" w:date="2023-11-01T14:40:00Z"/>
                <w:bCs/>
                <w:szCs w:val="18"/>
              </w:rPr>
            </w:pPr>
            <w:ins w:id="638" w:author="Xinrong Wang" w:date="2023-11-01T14:40:00Z">
              <w:r w:rsidRPr="006F4D85">
                <w:rPr>
                  <w:noProof/>
                </w:rPr>
                <w:t>CSI-RS for CSI reporting</w:t>
              </w:r>
            </w:ins>
          </w:p>
        </w:tc>
        <w:tc>
          <w:tcPr>
            <w:tcW w:w="0" w:type="auto"/>
            <w:tcBorders>
              <w:top w:val="single" w:sz="4" w:space="0" w:color="auto"/>
              <w:left w:val="single" w:sz="4" w:space="0" w:color="auto"/>
              <w:bottom w:val="single" w:sz="4" w:space="0" w:color="auto"/>
              <w:right w:val="single" w:sz="4" w:space="0" w:color="auto"/>
            </w:tcBorders>
          </w:tcPr>
          <w:p w14:paraId="4B4AD04C" w14:textId="77777777" w:rsidR="00794A35" w:rsidRPr="006F4D85" w:rsidRDefault="00794A35" w:rsidP="007B4F70">
            <w:pPr>
              <w:pStyle w:val="TAC"/>
              <w:rPr>
                <w:ins w:id="639"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1025CD27" w14:textId="77777777" w:rsidR="00794A35" w:rsidRPr="006F4D85" w:rsidRDefault="00794A35" w:rsidP="007B4F70">
            <w:pPr>
              <w:pStyle w:val="TAC"/>
              <w:rPr>
                <w:ins w:id="640" w:author="Xinrong Wang" w:date="2023-11-01T14:40:00Z"/>
                <w:rFonts w:cs="Arial"/>
              </w:rPr>
            </w:pPr>
            <w:ins w:id="641" w:author="Xinrong Wang" w:date="2023-11-01T14:40:00Z">
              <w:r w:rsidRPr="006F4D85">
                <w:rPr>
                  <w:noProof/>
                </w:rPr>
                <w:t>CSI-RS.3.1 TDD</w:t>
              </w:r>
            </w:ins>
          </w:p>
        </w:tc>
        <w:tc>
          <w:tcPr>
            <w:tcW w:w="0" w:type="auto"/>
            <w:gridSpan w:val="2"/>
            <w:tcBorders>
              <w:top w:val="single" w:sz="4" w:space="0" w:color="auto"/>
              <w:left w:val="single" w:sz="4" w:space="0" w:color="auto"/>
              <w:bottom w:val="single" w:sz="4" w:space="0" w:color="auto"/>
              <w:right w:val="single" w:sz="4" w:space="0" w:color="auto"/>
            </w:tcBorders>
          </w:tcPr>
          <w:p w14:paraId="153C06F8" w14:textId="77777777" w:rsidR="00794A35" w:rsidRPr="006F4D85" w:rsidRDefault="00794A35" w:rsidP="007B4F70">
            <w:pPr>
              <w:pStyle w:val="TAC"/>
              <w:rPr>
                <w:ins w:id="642" w:author="Xinrong Wang" w:date="2023-11-01T14:40:00Z"/>
                <w:noProof/>
              </w:rPr>
            </w:pPr>
            <w:ins w:id="643" w:author="Xinrong Wang" w:date="2023-11-01T14:40:00Z">
              <w:r w:rsidRPr="006F4D85">
                <w:rPr>
                  <w:noProof/>
                </w:rPr>
                <w:t>CSI-RS.3.1 TDD</w:t>
              </w:r>
            </w:ins>
          </w:p>
        </w:tc>
      </w:tr>
      <w:tr w:rsidR="00794A35" w:rsidRPr="006F4D85" w14:paraId="4FB1D125" w14:textId="77777777" w:rsidTr="007B4F70">
        <w:trPr>
          <w:cantSplit/>
          <w:jc w:val="center"/>
          <w:ins w:id="644" w:author="Xinrong Wang" w:date="2023-11-01T14:40:00Z"/>
        </w:trPr>
        <w:tc>
          <w:tcPr>
            <w:tcW w:w="0" w:type="auto"/>
            <w:tcBorders>
              <w:top w:val="single" w:sz="4" w:space="0" w:color="auto"/>
              <w:left w:val="single" w:sz="4" w:space="0" w:color="auto"/>
              <w:bottom w:val="single" w:sz="4" w:space="0" w:color="auto"/>
              <w:right w:val="single" w:sz="4" w:space="0" w:color="auto"/>
            </w:tcBorders>
          </w:tcPr>
          <w:p w14:paraId="5C03D609" w14:textId="77777777" w:rsidR="00794A35" w:rsidRPr="00490640" w:rsidRDefault="00794A35" w:rsidP="007B4F70">
            <w:pPr>
              <w:pStyle w:val="TAL"/>
              <w:rPr>
                <w:ins w:id="645" w:author="Xinrong Wang" w:date="2023-11-01T14:40:00Z"/>
                <w:bCs/>
                <w:szCs w:val="18"/>
                <w:lang w:eastAsia="zh-CN"/>
              </w:rPr>
            </w:pPr>
            <w:ins w:id="646" w:author="Xinrong Wang" w:date="2023-11-01T14:40:00Z">
              <w:r>
                <w:rPr>
                  <w:rFonts w:hint="eastAsia"/>
                  <w:bCs/>
                  <w:szCs w:val="18"/>
                  <w:lang w:eastAsia="zh-CN"/>
                </w:rPr>
                <w:t>C</w:t>
              </w:r>
              <w:r>
                <w:rPr>
                  <w:bCs/>
                  <w:szCs w:val="18"/>
                  <w:lang w:eastAsia="zh-CN"/>
                </w:rPr>
                <w:t>SI reporting periodicity</w:t>
              </w:r>
            </w:ins>
          </w:p>
        </w:tc>
        <w:tc>
          <w:tcPr>
            <w:tcW w:w="0" w:type="auto"/>
            <w:tcBorders>
              <w:top w:val="single" w:sz="4" w:space="0" w:color="auto"/>
              <w:left w:val="single" w:sz="4" w:space="0" w:color="auto"/>
              <w:bottom w:val="single" w:sz="4" w:space="0" w:color="auto"/>
              <w:right w:val="single" w:sz="4" w:space="0" w:color="auto"/>
            </w:tcBorders>
          </w:tcPr>
          <w:p w14:paraId="1A36F11C" w14:textId="77777777" w:rsidR="00794A35" w:rsidRPr="006F4D85" w:rsidRDefault="00794A35" w:rsidP="007B4F70">
            <w:pPr>
              <w:pStyle w:val="TAC"/>
              <w:rPr>
                <w:ins w:id="647" w:author="Xinrong Wang" w:date="2023-11-01T14:40:00Z"/>
                <w:lang w:eastAsia="zh-CN"/>
              </w:rPr>
            </w:pPr>
            <w:ins w:id="648" w:author="Xinrong Wang" w:date="2023-11-01T14:40:00Z">
              <w:r>
                <w:rPr>
                  <w:lang w:eastAsia="zh-CN"/>
                </w:rPr>
                <w:t>slots</w:t>
              </w:r>
            </w:ins>
          </w:p>
        </w:tc>
        <w:tc>
          <w:tcPr>
            <w:tcW w:w="0" w:type="auto"/>
            <w:gridSpan w:val="2"/>
            <w:tcBorders>
              <w:top w:val="single" w:sz="4" w:space="0" w:color="auto"/>
              <w:left w:val="single" w:sz="4" w:space="0" w:color="auto"/>
              <w:bottom w:val="single" w:sz="4" w:space="0" w:color="auto"/>
              <w:right w:val="single" w:sz="4" w:space="0" w:color="auto"/>
            </w:tcBorders>
          </w:tcPr>
          <w:p w14:paraId="48CC90D8" w14:textId="77777777" w:rsidR="00794A35" w:rsidRPr="006F4D85" w:rsidRDefault="00794A35" w:rsidP="007B4F70">
            <w:pPr>
              <w:pStyle w:val="TAC"/>
              <w:rPr>
                <w:ins w:id="649" w:author="Xinrong Wang" w:date="2023-11-01T14:40:00Z"/>
                <w:rFonts w:cs="Arial"/>
                <w:lang w:eastAsia="zh-CN"/>
              </w:rPr>
            </w:pPr>
            <w:ins w:id="650" w:author="Xinrong Wang" w:date="2023-11-01T14: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6ADD87DB" w14:textId="77777777" w:rsidR="00794A35" w:rsidRDefault="00794A35" w:rsidP="007B4F70">
            <w:pPr>
              <w:pStyle w:val="TAC"/>
              <w:rPr>
                <w:ins w:id="651" w:author="Xinrong Wang" w:date="2023-11-01T14:40:00Z"/>
                <w:rFonts w:cs="Arial"/>
                <w:lang w:eastAsia="zh-CN"/>
              </w:rPr>
            </w:pPr>
            <w:ins w:id="652" w:author="Xinrong Wang" w:date="2023-11-01T14:40:00Z">
              <w:r>
                <w:rPr>
                  <w:rFonts w:cs="Arial" w:hint="eastAsia"/>
                  <w:lang w:eastAsia="zh-CN"/>
                </w:rPr>
                <w:t>6</w:t>
              </w:r>
              <w:r>
                <w:rPr>
                  <w:rFonts w:cs="Arial"/>
                  <w:lang w:eastAsia="zh-CN"/>
                </w:rPr>
                <w:t>40</w:t>
              </w:r>
            </w:ins>
          </w:p>
        </w:tc>
      </w:tr>
      <w:tr w:rsidR="00794A35" w:rsidRPr="006F4D85" w14:paraId="7CC6E6FA" w14:textId="77777777" w:rsidTr="007B4F70">
        <w:trPr>
          <w:cantSplit/>
          <w:jc w:val="center"/>
          <w:ins w:id="653" w:author="Xinrong Wang" w:date="2023-11-01T14:40:00Z"/>
        </w:trPr>
        <w:tc>
          <w:tcPr>
            <w:tcW w:w="0" w:type="auto"/>
            <w:tcBorders>
              <w:top w:val="single" w:sz="4" w:space="0" w:color="auto"/>
              <w:left w:val="single" w:sz="4" w:space="0" w:color="auto"/>
              <w:bottom w:val="single" w:sz="4" w:space="0" w:color="auto"/>
              <w:right w:val="single" w:sz="4" w:space="0" w:color="auto"/>
            </w:tcBorders>
          </w:tcPr>
          <w:p w14:paraId="73B16A8E" w14:textId="77777777" w:rsidR="00794A35" w:rsidRPr="00490640" w:rsidRDefault="00794A35" w:rsidP="007B4F70">
            <w:pPr>
              <w:pStyle w:val="TAL"/>
              <w:rPr>
                <w:ins w:id="654" w:author="Xinrong Wang" w:date="2023-11-01T14:40:00Z"/>
                <w:bCs/>
                <w:szCs w:val="18"/>
              </w:rPr>
            </w:pPr>
            <w:ins w:id="655" w:author="Xinrong Wang" w:date="2023-11-01T14:40:00Z">
              <w:r w:rsidRPr="006F4D85">
                <w:rPr>
                  <w:rFonts w:cs="Arial"/>
                  <w:lang w:eastAsia="ja-JP"/>
                </w:rPr>
                <w:t>SCell measurement cycle (measCycleSCell)</w:t>
              </w:r>
            </w:ins>
          </w:p>
        </w:tc>
        <w:tc>
          <w:tcPr>
            <w:tcW w:w="0" w:type="auto"/>
            <w:tcBorders>
              <w:top w:val="single" w:sz="4" w:space="0" w:color="auto"/>
              <w:left w:val="single" w:sz="4" w:space="0" w:color="auto"/>
              <w:bottom w:val="single" w:sz="4" w:space="0" w:color="auto"/>
              <w:right w:val="single" w:sz="4" w:space="0" w:color="auto"/>
            </w:tcBorders>
          </w:tcPr>
          <w:p w14:paraId="7851BBEC" w14:textId="77777777" w:rsidR="00794A35" w:rsidRPr="006F4D85" w:rsidRDefault="00794A35" w:rsidP="007B4F70">
            <w:pPr>
              <w:pStyle w:val="TAC"/>
              <w:rPr>
                <w:ins w:id="656" w:author="Xinrong Wang" w:date="2023-11-01T14:40:00Z"/>
                <w:lang w:eastAsia="zh-CN"/>
              </w:rPr>
            </w:pPr>
            <w:ins w:id="657" w:author="Xinrong Wang" w:date="2023-11-01T14:40:00Z">
              <w:r>
                <w:rPr>
                  <w:rFonts w:hint="eastAsia"/>
                  <w:lang w:eastAsia="zh-CN"/>
                </w:rPr>
                <w:t>m</w:t>
              </w:r>
              <w:r>
                <w:rPr>
                  <w:lang w:eastAsia="zh-CN"/>
                </w:rPr>
                <w:t>s</w:t>
              </w:r>
            </w:ins>
          </w:p>
        </w:tc>
        <w:tc>
          <w:tcPr>
            <w:tcW w:w="0" w:type="auto"/>
            <w:gridSpan w:val="2"/>
            <w:tcBorders>
              <w:top w:val="single" w:sz="4" w:space="0" w:color="auto"/>
              <w:left w:val="single" w:sz="4" w:space="0" w:color="auto"/>
              <w:bottom w:val="single" w:sz="4" w:space="0" w:color="auto"/>
              <w:right w:val="single" w:sz="4" w:space="0" w:color="auto"/>
            </w:tcBorders>
          </w:tcPr>
          <w:p w14:paraId="72A353FA" w14:textId="77777777" w:rsidR="00794A35" w:rsidRPr="006F4D85" w:rsidRDefault="00794A35" w:rsidP="007B4F70">
            <w:pPr>
              <w:pStyle w:val="TAC"/>
              <w:rPr>
                <w:ins w:id="658" w:author="Xinrong Wang" w:date="2023-11-01T14:40:00Z"/>
                <w:rFonts w:cs="Arial"/>
                <w:lang w:eastAsia="zh-CN"/>
              </w:rPr>
            </w:pPr>
            <w:ins w:id="659" w:author="Xinrong Wang" w:date="2023-11-01T14: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7ED998C6" w14:textId="77777777" w:rsidR="00794A35" w:rsidRDefault="00794A35" w:rsidP="007B4F70">
            <w:pPr>
              <w:pStyle w:val="TAC"/>
              <w:rPr>
                <w:ins w:id="660" w:author="Xinrong Wang" w:date="2023-11-01T14:40:00Z"/>
                <w:rFonts w:cs="Arial"/>
                <w:lang w:eastAsia="zh-CN"/>
              </w:rPr>
            </w:pPr>
            <w:ins w:id="661" w:author="Xinrong Wang" w:date="2023-11-01T14:40:00Z">
              <w:r>
                <w:rPr>
                  <w:rFonts w:cs="Arial" w:hint="eastAsia"/>
                  <w:lang w:eastAsia="zh-CN"/>
                </w:rPr>
                <w:t>6</w:t>
              </w:r>
              <w:r>
                <w:rPr>
                  <w:rFonts w:cs="Arial"/>
                  <w:lang w:eastAsia="zh-CN"/>
                </w:rPr>
                <w:t>40</w:t>
              </w:r>
            </w:ins>
          </w:p>
        </w:tc>
      </w:tr>
      <w:tr w:rsidR="00794A35" w:rsidRPr="006F4D85" w14:paraId="5983A063" w14:textId="77777777" w:rsidTr="007B4F70">
        <w:trPr>
          <w:cantSplit/>
          <w:jc w:val="center"/>
          <w:ins w:id="66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597F92E" w14:textId="77777777" w:rsidR="00794A35" w:rsidRPr="00490640" w:rsidRDefault="00794A35" w:rsidP="007B4F70">
            <w:pPr>
              <w:pStyle w:val="TAL"/>
              <w:rPr>
                <w:ins w:id="663" w:author="Xinrong Wang" w:date="2023-11-01T14:40:00Z"/>
                <w:szCs w:val="18"/>
              </w:rPr>
            </w:pPr>
            <w:ins w:id="664" w:author="Xinrong Wang" w:date="2023-11-01T14:40:00Z">
              <w:r w:rsidRPr="00490640">
                <w:rPr>
                  <w:bCs/>
                  <w:szCs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23F5D5C" w14:textId="77777777" w:rsidR="00794A35" w:rsidRPr="006F4D85" w:rsidRDefault="00794A35" w:rsidP="007B4F70">
            <w:pPr>
              <w:pStyle w:val="TAC"/>
              <w:rPr>
                <w:ins w:id="665"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ED71CF" w14:textId="77777777" w:rsidR="00794A35" w:rsidRPr="006F4D85" w:rsidRDefault="00794A35" w:rsidP="007B4F70">
            <w:pPr>
              <w:pStyle w:val="TAC"/>
              <w:rPr>
                <w:ins w:id="666" w:author="Xinrong Wang" w:date="2023-11-01T14:40:00Z"/>
                <w:rFonts w:cs="Arial"/>
              </w:rPr>
            </w:pPr>
            <w:ins w:id="667" w:author="Xinrong Wang" w:date="2023-11-01T14:40:00Z">
              <w:r w:rsidRPr="006F4D85">
                <w:rPr>
                  <w:rFonts w:cs="Arial"/>
                </w:rPr>
                <w:t>1x2</w:t>
              </w:r>
            </w:ins>
          </w:p>
        </w:tc>
        <w:tc>
          <w:tcPr>
            <w:tcW w:w="0" w:type="auto"/>
            <w:gridSpan w:val="2"/>
            <w:tcBorders>
              <w:top w:val="single" w:sz="4" w:space="0" w:color="auto"/>
              <w:left w:val="single" w:sz="4" w:space="0" w:color="auto"/>
              <w:bottom w:val="single" w:sz="4" w:space="0" w:color="auto"/>
              <w:right w:val="single" w:sz="4" w:space="0" w:color="auto"/>
            </w:tcBorders>
          </w:tcPr>
          <w:p w14:paraId="3733CE71" w14:textId="77777777" w:rsidR="00794A35" w:rsidRPr="006F4D85" w:rsidRDefault="00794A35" w:rsidP="007B4F70">
            <w:pPr>
              <w:pStyle w:val="TAC"/>
              <w:rPr>
                <w:ins w:id="668" w:author="Xinrong Wang" w:date="2023-11-01T14:40:00Z"/>
                <w:rFonts w:cs="Arial"/>
              </w:rPr>
            </w:pPr>
            <w:ins w:id="669" w:author="Xinrong Wang" w:date="2023-11-01T14:40:00Z">
              <w:r w:rsidRPr="006F4D85">
                <w:rPr>
                  <w:rFonts w:cs="Arial"/>
                </w:rPr>
                <w:t>1x2</w:t>
              </w:r>
            </w:ins>
          </w:p>
        </w:tc>
      </w:tr>
      <w:tr w:rsidR="00794A35" w:rsidRPr="006F4D85" w14:paraId="6FDAB835" w14:textId="77777777" w:rsidTr="007B4F70">
        <w:trPr>
          <w:cantSplit/>
          <w:jc w:val="center"/>
          <w:ins w:id="67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9ACDFEA" w14:textId="77777777" w:rsidR="00794A35" w:rsidRPr="00490640" w:rsidRDefault="00794A35" w:rsidP="007B4F70">
            <w:pPr>
              <w:pStyle w:val="TAL"/>
              <w:rPr>
                <w:ins w:id="671" w:author="Xinrong Wang" w:date="2023-11-01T14:40:00Z"/>
                <w:bCs/>
                <w:szCs w:val="18"/>
              </w:rPr>
            </w:pPr>
            <w:ins w:id="672" w:author="Xinrong Wang" w:date="2023-11-01T14:40:00Z">
              <w:r w:rsidRPr="00490640">
                <w:rPr>
                  <w:bCs/>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6816E7B3" w14:textId="77777777" w:rsidR="00794A35" w:rsidRPr="006F4D85" w:rsidRDefault="00794A35" w:rsidP="007B4F70">
            <w:pPr>
              <w:pStyle w:val="TAC"/>
              <w:rPr>
                <w:ins w:id="673"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1C3BA1C" w14:textId="77777777" w:rsidR="00794A35" w:rsidRPr="006F4D85" w:rsidRDefault="00794A35" w:rsidP="007B4F70">
            <w:pPr>
              <w:pStyle w:val="TAC"/>
              <w:rPr>
                <w:ins w:id="674" w:author="Xinrong Wang" w:date="2023-11-01T14:40:00Z"/>
                <w:rFonts w:cs="Arial"/>
              </w:rPr>
            </w:pPr>
            <w:ins w:id="675" w:author="Xinrong Wang" w:date="2023-11-01T14:40:00Z">
              <w:r w:rsidRPr="006F4D85">
                <w:rPr>
                  <w:rFonts w:cs="Arial"/>
                </w:rPr>
                <w:t>AWGN</w:t>
              </w:r>
            </w:ins>
          </w:p>
        </w:tc>
        <w:tc>
          <w:tcPr>
            <w:tcW w:w="0" w:type="auto"/>
            <w:gridSpan w:val="2"/>
            <w:tcBorders>
              <w:top w:val="single" w:sz="4" w:space="0" w:color="auto"/>
              <w:left w:val="single" w:sz="4" w:space="0" w:color="auto"/>
              <w:bottom w:val="single" w:sz="4" w:space="0" w:color="auto"/>
              <w:right w:val="single" w:sz="4" w:space="0" w:color="auto"/>
            </w:tcBorders>
          </w:tcPr>
          <w:p w14:paraId="5CC79638" w14:textId="77777777" w:rsidR="00794A35" w:rsidRPr="006F4D85" w:rsidRDefault="00794A35" w:rsidP="007B4F70">
            <w:pPr>
              <w:pStyle w:val="TAC"/>
              <w:rPr>
                <w:ins w:id="676" w:author="Xinrong Wang" w:date="2023-11-01T14:40:00Z"/>
                <w:rFonts w:cs="Arial"/>
              </w:rPr>
            </w:pPr>
            <w:ins w:id="677" w:author="Xinrong Wang" w:date="2023-11-01T14:40:00Z">
              <w:r w:rsidRPr="006F4D85">
                <w:rPr>
                  <w:rFonts w:cs="Arial"/>
                </w:rPr>
                <w:t>AWGN</w:t>
              </w:r>
            </w:ins>
          </w:p>
        </w:tc>
      </w:tr>
      <w:tr w:rsidR="00794A35" w:rsidRPr="006F4D85" w14:paraId="639B943E" w14:textId="77777777" w:rsidTr="007B4F70">
        <w:trPr>
          <w:cantSplit/>
          <w:jc w:val="center"/>
          <w:ins w:id="67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34D9CF9A" w14:textId="77777777" w:rsidR="00794A35" w:rsidRPr="00490640" w:rsidRDefault="00794A35" w:rsidP="007B4F70">
            <w:pPr>
              <w:pStyle w:val="TAL"/>
              <w:rPr>
                <w:ins w:id="679" w:author="Xinrong Wang" w:date="2023-11-01T14:40:00Z"/>
                <w:rFonts w:cs="Arial"/>
                <w:szCs w:val="18"/>
              </w:rPr>
            </w:pPr>
            <w:ins w:id="680" w:author="Xinrong Wang" w:date="2023-11-01T14:40:00Z">
              <w:r w:rsidRPr="00490640">
                <w:rPr>
                  <w:rFonts w:cs="Arial"/>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22FE14A6" w14:textId="77777777" w:rsidR="00794A35" w:rsidRPr="006F4D85" w:rsidRDefault="00794A35" w:rsidP="007B4F70">
            <w:pPr>
              <w:pStyle w:val="TAC"/>
              <w:rPr>
                <w:ins w:id="681" w:author="Xinrong Wang" w:date="2023-11-01T14:40:00Z"/>
              </w:rPr>
            </w:pPr>
            <w:ins w:id="682" w:author="Xinrong Wang" w:date="2023-11-01T14:40:00Z">
              <w:r w:rsidRPr="006F4D85">
                <w:t>dB</w:t>
              </w:r>
            </w:ins>
          </w:p>
        </w:tc>
        <w:tc>
          <w:tcPr>
            <w:tcW w:w="0" w:type="auto"/>
            <w:tcBorders>
              <w:top w:val="single" w:sz="4" w:space="0" w:color="auto"/>
              <w:left w:val="single" w:sz="4" w:space="0" w:color="auto"/>
              <w:bottom w:val="nil"/>
              <w:right w:val="single" w:sz="4" w:space="0" w:color="auto"/>
            </w:tcBorders>
            <w:shd w:val="clear" w:color="auto" w:fill="auto"/>
            <w:hideMark/>
          </w:tcPr>
          <w:p w14:paraId="086AE5A5" w14:textId="77777777" w:rsidR="00794A35" w:rsidRPr="006F4D85" w:rsidRDefault="00794A35" w:rsidP="007B4F70">
            <w:pPr>
              <w:pStyle w:val="TAC"/>
              <w:rPr>
                <w:ins w:id="683" w:author="Xinrong Wang" w:date="2023-11-01T14:40:00Z"/>
                <w:lang w:eastAsia="zh-CN"/>
              </w:rPr>
            </w:pPr>
            <w:ins w:id="684" w:author="Xinrong Wang" w:date="2023-11-01T14:40:00Z">
              <w:r w:rsidRPr="006F4D85">
                <w:rPr>
                  <w:lang w:eastAsia="zh-CN"/>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7F8AD68" w14:textId="77777777" w:rsidR="00794A35" w:rsidRPr="006F4D85" w:rsidRDefault="00794A35" w:rsidP="007B4F70">
            <w:pPr>
              <w:pStyle w:val="TAC"/>
              <w:rPr>
                <w:ins w:id="685" w:author="Xinrong Wang" w:date="2023-11-01T14:40:00Z"/>
                <w:lang w:eastAsia="zh-CN"/>
              </w:rPr>
            </w:pPr>
            <w:ins w:id="686" w:author="Xinrong Wang" w:date="2023-11-01T14:40:00Z">
              <w:r w:rsidRPr="006F4D85">
                <w:rPr>
                  <w:lang w:eastAsia="zh-CN"/>
                </w:rPr>
                <w:t>0</w:t>
              </w:r>
            </w:ins>
          </w:p>
        </w:tc>
        <w:tc>
          <w:tcPr>
            <w:tcW w:w="0" w:type="auto"/>
            <w:vMerge w:val="restart"/>
            <w:tcBorders>
              <w:top w:val="single" w:sz="4" w:space="0" w:color="auto"/>
              <w:left w:val="single" w:sz="4" w:space="0" w:color="auto"/>
              <w:right w:val="single" w:sz="4" w:space="0" w:color="auto"/>
            </w:tcBorders>
          </w:tcPr>
          <w:p w14:paraId="6A2126AD" w14:textId="77777777" w:rsidR="00794A35" w:rsidRPr="006F4D85" w:rsidRDefault="00794A35" w:rsidP="007B4F70">
            <w:pPr>
              <w:pStyle w:val="TAC"/>
              <w:rPr>
                <w:ins w:id="687" w:author="Xinrong Wang" w:date="2023-11-01T14:40:00Z"/>
                <w:lang w:eastAsia="zh-CN"/>
              </w:rPr>
            </w:pPr>
            <w:ins w:id="688" w:author="Xinrong Wang" w:date="2023-11-01T14:40:00Z">
              <w:r>
                <w:rPr>
                  <w:rFonts w:hint="eastAsia"/>
                  <w:lang w:eastAsia="zh-CN"/>
                </w:rPr>
                <w:t>0</w:t>
              </w:r>
            </w:ins>
          </w:p>
        </w:tc>
        <w:tc>
          <w:tcPr>
            <w:tcW w:w="0" w:type="auto"/>
            <w:vMerge w:val="restart"/>
            <w:tcBorders>
              <w:top w:val="single" w:sz="4" w:space="0" w:color="auto"/>
              <w:left w:val="single" w:sz="4" w:space="0" w:color="auto"/>
              <w:right w:val="single" w:sz="4" w:space="0" w:color="auto"/>
            </w:tcBorders>
          </w:tcPr>
          <w:p w14:paraId="14D5A805" w14:textId="77777777" w:rsidR="00794A35" w:rsidRPr="006F4D85" w:rsidRDefault="00794A35" w:rsidP="007B4F70">
            <w:pPr>
              <w:pStyle w:val="TAC"/>
              <w:rPr>
                <w:ins w:id="689" w:author="Xinrong Wang" w:date="2023-11-01T14:40:00Z"/>
                <w:lang w:eastAsia="zh-CN"/>
              </w:rPr>
            </w:pPr>
            <w:ins w:id="690" w:author="Xinrong Wang" w:date="2023-11-01T14:40:00Z">
              <w:r>
                <w:rPr>
                  <w:rFonts w:hint="eastAsia"/>
                  <w:lang w:eastAsia="zh-CN"/>
                </w:rPr>
                <w:t>0</w:t>
              </w:r>
            </w:ins>
          </w:p>
        </w:tc>
      </w:tr>
      <w:tr w:rsidR="00794A35" w:rsidRPr="006F4D85" w14:paraId="4CA15EF3" w14:textId="77777777" w:rsidTr="007B4F70">
        <w:trPr>
          <w:cantSplit/>
          <w:jc w:val="center"/>
          <w:ins w:id="691"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292F2DA" w14:textId="77777777" w:rsidR="00794A35" w:rsidRPr="00490640" w:rsidRDefault="00794A35" w:rsidP="007B4F70">
            <w:pPr>
              <w:pStyle w:val="TAL"/>
              <w:rPr>
                <w:ins w:id="692" w:author="Xinrong Wang" w:date="2023-11-01T14:40:00Z"/>
                <w:rFonts w:cs="Arial"/>
                <w:szCs w:val="18"/>
              </w:rPr>
            </w:pPr>
            <w:ins w:id="693" w:author="Xinrong Wang" w:date="2023-11-01T14:40:00Z">
              <w:r w:rsidRPr="00490640">
                <w:rPr>
                  <w:rFonts w:cs="Arial"/>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vAlign w:val="center"/>
            <w:hideMark/>
          </w:tcPr>
          <w:p w14:paraId="3A7B775A" w14:textId="77777777" w:rsidR="00794A35" w:rsidRPr="006F4D85" w:rsidRDefault="00794A35" w:rsidP="007B4F70">
            <w:pPr>
              <w:pStyle w:val="TAC"/>
              <w:rPr>
                <w:ins w:id="694"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2D9E8F96" w14:textId="77777777" w:rsidR="00794A35" w:rsidRPr="006F4D85" w:rsidRDefault="00794A35" w:rsidP="007B4F70">
            <w:pPr>
              <w:pStyle w:val="TAC"/>
              <w:rPr>
                <w:ins w:id="695"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6F749CE" w14:textId="77777777" w:rsidR="00794A35" w:rsidRPr="006F4D85" w:rsidRDefault="00794A35" w:rsidP="007B4F70">
            <w:pPr>
              <w:pStyle w:val="TAC"/>
              <w:rPr>
                <w:ins w:id="696" w:author="Xinrong Wang" w:date="2023-11-01T14:40:00Z"/>
                <w:rFonts w:cs="v4.2.0"/>
                <w:lang w:eastAsia="zh-CN"/>
              </w:rPr>
            </w:pPr>
          </w:p>
        </w:tc>
        <w:tc>
          <w:tcPr>
            <w:tcW w:w="0" w:type="auto"/>
            <w:vMerge/>
            <w:tcBorders>
              <w:left w:val="single" w:sz="4" w:space="0" w:color="auto"/>
              <w:right w:val="single" w:sz="4" w:space="0" w:color="auto"/>
            </w:tcBorders>
          </w:tcPr>
          <w:p w14:paraId="47D73548" w14:textId="77777777" w:rsidR="00794A35" w:rsidRPr="006F4D85" w:rsidRDefault="00794A35" w:rsidP="007B4F70">
            <w:pPr>
              <w:pStyle w:val="TAC"/>
              <w:rPr>
                <w:ins w:id="697" w:author="Xinrong Wang" w:date="2023-11-01T14:40:00Z"/>
                <w:rFonts w:cs="v4.2.0"/>
                <w:lang w:eastAsia="zh-CN"/>
              </w:rPr>
            </w:pPr>
          </w:p>
        </w:tc>
        <w:tc>
          <w:tcPr>
            <w:tcW w:w="0" w:type="auto"/>
            <w:vMerge/>
            <w:tcBorders>
              <w:left w:val="single" w:sz="4" w:space="0" w:color="auto"/>
              <w:right w:val="single" w:sz="4" w:space="0" w:color="auto"/>
            </w:tcBorders>
          </w:tcPr>
          <w:p w14:paraId="2623F602" w14:textId="77777777" w:rsidR="00794A35" w:rsidRPr="006F4D85" w:rsidRDefault="00794A35" w:rsidP="007B4F70">
            <w:pPr>
              <w:pStyle w:val="TAC"/>
              <w:rPr>
                <w:ins w:id="698" w:author="Xinrong Wang" w:date="2023-11-01T14:40:00Z"/>
                <w:rFonts w:cs="v4.2.0"/>
                <w:lang w:eastAsia="zh-CN"/>
              </w:rPr>
            </w:pPr>
          </w:p>
        </w:tc>
      </w:tr>
      <w:tr w:rsidR="00794A35" w:rsidRPr="006F4D85" w14:paraId="4BDBB4E7" w14:textId="77777777" w:rsidTr="007B4F70">
        <w:trPr>
          <w:cantSplit/>
          <w:jc w:val="center"/>
          <w:ins w:id="699"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5C48144" w14:textId="77777777" w:rsidR="00794A35" w:rsidRPr="00490640" w:rsidRDefault="00794A35" w:rsidP="007B4F70">
            <w:pPr>
              <w:pStyle w:val="TAL"/>
              <w:rPr>
                <w:ins w:id="700" w:author="Xinrong Wang" w:date="2023-11-01T14:40:00Z"/>
                <w:rFonts w:cs="Arial"/>
                <w:szCs w:val="18"/>
              </w:rPr>
            </w:pPr>
            <w:ins w:id="701" w:author="Xinrong Wang" w:date="2023-11-01T14:40:00Z">
              <w:r w:rsidRPr="00490640">
                <w:rPr>
                  <w:rFonts w:cs="Arial"/>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vAlign w:val="center"/>
            <w:hideMark/>
          </w:tcPr>
          <w:p w14:paraId="3EA00A9C" w14:textId="77777777" w:rsidR="00794A35" w:rsidRPr="006F4D85" w:rsidRDefault="00794A35" w:rsidP="007B4F70">
            <w:pPr>
              <w:pStyle w:val="TAC"/>
              <w:rPr>
                <w:ins w:id="702"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1CC3D4A5" w14:textId="77777777" w:rsidR="00794A35" w:rsidRPr="006F4D85" w:rsidRDefault="00794A35" w:rsidP="007B4F70">
            <w:pPr>
              <w:pStyle w:val="TAC"/>
              <w:rPr>
                <w:ins w:id="703"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1FC18CD8" w14:textId="77777777" w:rsidR="00794A35" w:rsidRPr="006F4D85" w:rsidRDefault="00794A35" w:rsidP="007B4F70">
            <w:pPr>
              <w:pStyle w:val="TAC"/>
              <w:rPr>
                <w:ins w:id="704" w:author="Xinrong Wang" w:date="2023-11-01T14:40:00Z"/>
                <w:rFonts w:cs="v4.2.0"/>
                <w:lang w:eastAsia="zh-CN"/>
              </w:rPr>
            </w:pPr>
          </w:p>
        </w:tc>
        <w:tc>
          <w:tcPr>
            <w:tcW w:w="0" w:type="auto"/>
            <w:vMerge/>
            <w:tcBorders>
              <w:left w:val="single" w:sz="4" w:space="0" w:color="auto"/>
              <w:right w:val="single" w:sz="4" w:space="0" w:color="auto"/>
            </w:tcBorders>
          </w:tcPr>
          <w:p w14:paraId="5F44F835" w14:textId="77777777" w:rsidR="00794A35" w:rsidRPr="006F4D85" w:rsidRDefault="00794A35" w:rsidP="007B4F70">
            <w:pPr>
              <w:pStyle w:val="TAC"/>
              <w:rPr>
                <w:ins w:id="705" w:author="Xinrong Wang" w:date="2023-11-01T14:40:00Z"/>
                <w:rFonts w:cs="v4.2.0"/>
                <w:lang w:eastAsia="zh-CN"/>
              </w:rPr>
            </w:pPr>
          </w:p>
        </w:tc>
        <w:tc>
          <w:tcPr>
            <w:tcW w:w="0" w:type="auto"/>
            <w:vMerge/>
            <w:tcBorders>
              <w:left w:val="single" w:sz="4" w:space="0" w:color="auto"/>
              <w:right w:val="single" w:sz="4" w:space="0" w:color="auto"/>
            </w:tcBorders>
          </w:tcPr>
          <w:p w14:paraId="73F2FCDE" w14:textId="77777777" w:rsidR="00794A35" w:rsidRPr="006F4D85" w:rsidRDefault="00794A35" w:rsidP="007B4F70">
            <w:pPr>
              <w:pStyle w:val="TAC"/>
              <w:rPr>
                <w:ins w:id="706" w:author="Xinrong Wang" w:date="2023-11-01T14:40:00Z"/>
                <w:rFonts w:cs="v4.2.0"/>
                <w:lang w:eastAsia="zh-CN"/>
              </w:rPr>
            </w:pPr>
          </w:p>
        </w:tc>
      </w:tr>
      <w:tr w:rsidR="00794A35" w:rsidRPr="006F4D85" w14:paraId="6194A0F8" w14:textId="77777777" w:rsidTr="007B4F70">
        <w:trPr>
          <w:cantSplit/>
          <w:jc w:val="center"/>
          <w:ins w:id="707"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46B7DD1B" w14:textId="77777777" w:rsidR="00794A35" w:rsidRPr="00490640" w:rsidRDefault="00794A35" w:rsidP="007B4F70">
            <w:pPr>
              <w:pStyle w:val="TAL"/>
              <w:rPr>
                <w:ins w:id="708" w:author="Xinrong Wang" w:date="2023-11-01T14:40:00Z"/>
                <w:rFonts w:cs="Arial"/>
                <w:szCs w:val="18"/>
              </w:rPr>
            </w:pPr>
            <w:ins w:id="709" w:author="Xinrong Wang" w:date="2023-11-01T14:40:00Z">
              <w:r w:rsidRPr="00490640">
                <w:rPr>
                  <w:rFonts w:cs="Arial"/>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vAlign w:val="center"/>
            <w:hideMark/>
          </w:tcPr>
          <w:p w14:paraId="16AA30D3" w14:textId="77777777" w:rsidR="00794A35" w:rsidRPr="006F4D85" w:rsidRDefault="00794A35" w:rsidP="007B4F70">
            <w:pPr>
              <w:pStyle w:val="TAC"/>
              <w:rPr>
                <w:ins w:id="710"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1A1FC43B" w14:textId="77777777" w:rsidR="00794A35" w:rsidRPr="006F4D85" w:rsidRDefault="00794A35" w:rsidP="007B4F70">
            <w:pPr>
              <w:pStyle w:val="TAC"/>
              <w:rPr>
                <w:ins w:id="711"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4FB7BA0A" w14:textId="77777777" w:rsidR="00794A35" w:rsidRPr="006F4D85" w:rsidRDefault="00794A35" w:rsidP="007B4F70">
            <w:pPr>
              <w:pStyle w:val="TAC"/>
              <w:rPr>
                <w:ins w:id="712" w:author="Xinrong Wang" w:date="2023-11-01T14:40:00Z"/>
                <w:rFonts w:cs="v4.2.0"/>
                <w:lang w:eastAsia="zh-CN"/>
              </w:rPr>
            </w:pPr>
          </w:p>
        </w:tc>
        <w:tc>
          <w:tcPr>
            <w:tcW w:w="0" w:type="auto"/>
            <w:vMerge/>
            <w:tcBorders>
              <w:left w:val="single" w:sz="4" w:space="0" w:color="auto"/>
              <w:right w:val="single" w:sz="4" w:space="0" w:color="auto"/>
            </w:tcBorders>
          </w:tcPr>
          <w:p w14:paraId="5668EAB9" w14:textId="77777777" w:rsidR="00794A35" w:rsidRPr="006F4D85" w:rsidRDefault="00794A35" w:rsidP="007B4F70">
            <w:pPr>
              <w:pStyle w:val="TAC"/>
              <w:rPr>
                <w:ins w:id="713" w:author="Xinrong Wang" w:date="2023-11-01T14:40:00Z"/>
                <w:rFonts w:cs="v4.2.0"/>
                <w:lang w:eastAsia="zh-CN"/>
              </w:rPr>
            </w:pPr>
          </w:p>
        </w:tc>
        <w:tc>
          <w:tcPr>
            <w:tcW w:w="0" w:type="auto"/>
            <w:vMerge/>
            <w:tcBorders>
              <w:left w:val="single" w:sz="4" w:space="0" w:color="auto"/>
              <w:right w:val="single" w:sz="4" w:space="0" w:color="auto"/>
            </w:tcBorders>
          </w:tcPr>
          <w:p w14:paraId="120193ED" w14:textId="77777777" w:rsidR="00794A35" w:rsidRPr="006F4D85" w:rsidRDefault="00794A35" w:rsidP="007B4F70">
            <w:pPr>
              <w:pStyle w:val="TAC"/>
              <w:rPr>
                <w:ins w:id="714" w:author="Xinrong Wang" w:date="2023-11-01T14:40:00Z"/>
                <w:rFonts w:cs="v4.2.0"/>
                <w:lang w:eastAsia="zh-CN"/>
              </w:rPr>
            </w:pPr>
          </w:p>
        </w:tc>
      </w:tr>
      <w:tr w:rsidR="00794A35" w:rsidRPr="006F4D85" w14:paraId="6E862A01" w14:textId="77777777" w:rsidTr="007B4F70">
        <w:trPr>
          <w:cantSplit/>
          <w:jc w:val="center"/>
          <w:ins w:id="715"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1DF03AF0" w14:textId="77777777" w:rsidR="00794A35" w:rsidRPr="00490640" w:rsidRDefault="00794A35" w:rsidP="007B4F70">
            <w:pPr>
              <w:pStyle w:val="TAL"/>
              <w:rPr>
                <w:ins w:id="716" w:author="Xinrong Wang" w:date="2023-11-01T14:40:00Z"/>
                <w:rFonts w:cs="Arial"/>
                <w:szCs w:val="18"/>
              </w:rPr>
            </w:pPr>
            <w:ins w:id="717" w:author="Xinrong Wang" w:date="2023-11-01T14:40:00Z">
              <w:r w:rsidRPr="00490640">
                <w:rPr>
                  <w:rFonts w:cs="Arial"/>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vAlign w:val="center"/>
            <w:hideMark/>
          </w:tcPr>
          <w:p w14:paraId="2411D1CC" w14:textId="77777777" w:rsidR="00794A35" w:rsidRPr="006F4D85" w:rsidRDefault="00794A35" w:rsidP="007B4F70">
            <w:pPr>
              <w:pStyle w:val="TAC"/>
              <w:rPr>
                <w:ins w:id="718"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5AAA32F5" w14:textId="77777777" w:rsidR="00794A35" w:rsidRPr="006F4D85" w:rsidRDefault="00794A35" w:rsidP="007B4F70">
            <w:pPr>
              <w:pStyle w:val="TAC"/>
              <w:rPr>
                <w:ins w:id="719"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4E71D584" w14:textId="77777777" w:rsidR="00794A35" w:rsidRPr="006F4D85" w:rsidRDefault="00794A35" w:rsidP="007B4F70">
            <w:pPr>
              <w:pStyle w:val="TAC"/>
              <w:rPr>
                <w:ins w:id="720" w:author="Xinrong Wang" w:date="2023-11-01T14:40:00Z"/>
                <w:rFonts w:cs="v4.2.0"/>
                <w:lang w:eastAsia="zh-CN"/>
              </w:rPr>
            </w:pPr>
          </w:p>
        </w:tc>
        <w:tc>
          <w:tcPr>
            <w:tcW w:w="0" w:type="auto"/>
            <w:vMerge/>
            <w:tcBorders>
              <w:left w:val="single" w:sz="4" w:space="0" w:color="auto"/>
              <w:right w:val="single" w:sz="4" w:space="0" w:color="auto"/>
            </w:tcBorders>
          </w:tcPr>
          <w:p w14:paraId="0019141B" w14:textId="77777777" w:rsidR="00794A35" w:rsidRPr="006F4D85" w:rsidRDefault="00794A35" w:rsidP="007B4F70">
            <w:pPr>
              <w:pStyle w:val="TAC"/>
              <w:rPr>
                <w:ins w:id="721" w:author="Xinrong Wang" w:date="2023-11-01T14:40:00Z"/>
                <w:rFonts w:cs="v4.2.0"/>
                <w:lang w:eastAsia="zh-CN"/>
              </w:rPr>
            </w:pPr>
          </w:p>
        </w:tc>
        <w:tc>
          <w:tcPr>
            <w:tcW w:w="0" w:type="auto"/>
            <w:vMerge/>
            <w:tcBorders>
              <w:left w:val="single" w:sz="4" w:space="0" w:color="auto"/>
              <w:right w:val="single" w:sz="4" w:space="0" w:color="auto"/>
            </w:tcBorders>
          </w:tcPr>
          <w:p w14:paraId="5D24F98B" w14:textId="77777777" w:rsidR="00794A35" w:rsidRPr="006F4D85" w:rsidRDefault="00794A35" w:rsidP="007B4F70">
            <w:pPr>
              <w:pStyle w:val="TAC"/>
              <w:rPr>
                <w:ins w:id="722" w:author="Xinrong Wang" w:date="2023-11-01T14:40:00Z"/>
                <w:rFonts w:cs="v4.2.0"/>
                <w:lang w:eastAsia="zh-CN"/>
              </w:rPr>
            </w:pPr>
          </w:p>
        </w:tc>
      </w:tr>
      <w:tr w:rsidR="00794A35" w:rsidRPr="006F4D85" w14:paraId="10B90487" w14:textId="77777777" w:rsidTr="007B4F70">
        <w:trPr>
          <w:cantSplit/>
          <w:jc w:val="center"/>
          <w:ins w:id="723"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C064E0B" w14:textId="77777777" w:rsidR="00794A35" w:rsidRPr="00490640" w:rsidRDefault="00794A35" w:rsidP="007B4F70">
            <w:pPr>
              <w:pStyle w:val="TAL"/>
              <w:rPr>
                <w:ins w:id="724" w:author="Xinrong Wang" w:date="2023-11-01T14:40:00Z"/>
                <w:rFonts w:cs="Arial"/>
                <w:szCs w:val="18"/>
              </w:rPr>
            </w:pPr>
            <w:ins w:id="725" w:author="Xinrong Wang" w:date="2023-11-01T14:40:00Z">
              <w:r w:rsidRPr="00490640">
                <w:rPr>
                  <w:rFonts w:cs="Arial"/>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vAlign w:val="center"/>
            <w:hideMark/>
          </w:tcPr>
          <w:p w14:paraId="08ECC235" w14:textId="77777777" w:rsidR="00794A35" w:rsidRPr="006F4D85" w:rsidRDefault="00794A35" w:rsidP="007B4F70">
            <w:pPr>
              <w:pStyle w:val="TAC"/>
              <w:rPr>
                <w:ins w:id="726"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7DE3264B" w14:textId="77777777" w:rsidR="00794A35" w:rsidRPr="006F4D85" w:rsidRDefault="00794A35" w:rsidP="007B4F70">
            <w:pPr>
              <w:pStyle w:val="TAC"/>
              <w:rPr>
                <w:ins w:id="727"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E41108C" w14:textId="77777777" w:rsidR="00794A35" w:rsidRPr="006F4D85" w:rsidRDefault="00794A35" w:rsidP="007B4F70">
            <w:pPr>
              <w:pStyle w:val="TAC"/>
              <w:rPr>
                <w:ins w:id="728" w:author="Xinrong Wang" w:date="2023-11-01T14:40:00Z"/>
                <w:rFonts w:cs="v4.2.0"/>
                <w:lang w:eastAsia="zh-CN"/>
              </w:rPr>
            </w:pPr>
          </w:p>
        </w:tc>
        <w:tc>
          <w:tcPr>
            <w:tcW w:w="0" w:type="auto"/>
            <w:vMerge/>
            <w:tcBorders>
              <w:left w:val="single" w:sz="4" w:space="0" w:color="auto"/>
              <w:right w:val="single" w:sz="4" w:space="0" w:color="auto"/>
            </w:tcBorders>
          </w:tcPr>
          <w:p w14:paraId="712483BA" w14:textId="77777777" w:rsidR="00794A35" w:rsidRPr="006F4D85" w:rsidRDefault="00794A35" w:rsidP="007B4F70">
            <w:pPr>
              <w:pStyle w:val="TAC"/>
              <w:rPr>
                <w:ins w:id="729" w:author="Xinrong Wang" w:date="2023-11-01T14:40:00Z"/>
                <w:rFonts w:cs="v4.2.0"/>
                <w:lang w:eastAsia="zh-CN"/>
              </w:rPr>
            </w:pPr>
          </w:p>
        </w:tc>
        <w:tc>
          <w:tcPr>
            <w:tcW w:w="0" w:type="auto"/>
            <w:vMerge/>
            <w:tcBorders>
              <w:left w:val="single" w:sz="4" w:space="0" w:color="auto"/>
              <w:right w:val="single" w:sz="4" w:space="0" w:color="auto"/>
            </w:tcBorders>
          </w:tcPr>
          <w:p w14:paraId="20DE719B" w14:textId="77777777" w:rsidR="00794A35" w:rsidRPr="006F4D85" w:rsidRDefault="00794A35" w:rsidP="007B4F70">
            <w:pPr>
              <w:pStyle w:val="TAC"/>
              <w:rPr>
                <w:ins w:id="730" w:author="Xinrong Wang" w:date="2023-11-01T14:40:00Z"/>
                <w:rFonts w:cs="v4.2.0"/>
                <w:lang w:eastAsia="zh-CN"/>
              </w:rPr>
            </w:pPr>
          </w:p>
        </w:tc>
      </w:tr>
      <w:tr w:rsidR="00794A35" w:rsidRPr="006F4D85" w14:paraId="703D00C9" w14:textId="77777777" w:rsidTr="007B4F70">
        <w:trPr>
          <w:cantSplit/>
          <w:jc w:val="center"/>
          <w:ins w:id="731"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4EF71E2" w14:textId="77777777" w:rsidR="00794A35" w:rsidRPr="00490640" w:rsidRDefault="00794A35" w:rsidP="007B4F70">
            <w:pPr>
              <w:pStyle w:val="TAL"/>
              <w:rPr>
                <w:ins w:id="732" w:author="Xinrong Wang" w:date="2023-11-01T14:40:00Z"/>
                <w:rFonts w:cs="Arial"/>
                <w:szCs w:val="18"/>
              </w:rPr>
            </w:pPr>
            <w:ins w:id="733" w:author="Xinrong Wang" w:date="2023-11-01T14:40:00Z">
              <w:r w:rsidRPr="00490640">
                <w:rPr>
                  <w:rFonts w:cs="Arial"/>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vAlign w:val="center"/>
            <w:hideMark/>
          </w:tcPr>
          <w:p w14:paraId="10F09F7B" w14:textId="77777777" w:rsidR="00794A35" w:rsidRPr="006F4D85" w:rsidRDefault="00794A35" w:rsidP="007B4F70">
            <w:pPr>
              <w:pStyle w:val="TAC"/>
              <w:rPr>
                <w:ins w:id="734"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7A22E3E2" w14:textId="77777777" w:rsidR="00794A35" w:rsidRPr="006F4D85" w:rsidRDefault="00794A35" w:rsidP="007B4F70">
            <w:pPr>
              <w:pStyle w:val="TAC"/>
              <w:rPr>
                <w:ins w:id="735"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78D49C4" w14:textId="77777777" w:rsidR="00794A35" w:rsidRPr="006F4D85" w:rsidRDefault="00794A35" w:rsidP="007B4F70">
            <w:pPr>
              <w:pStyle w:val="TAC"/>
              <w:rPr>
                <w:ins w:id="736" w:author="Xinrong Wang" w:date="2023-11-01T14:40:00Z"/>
                <w:rFonts w:cs="v4.2.0"/>
                <w:lang w:eastAsia="zh-CN"/>
              </w:rPr>
            </w:pPr>
          </w:p>
        </w:tc>
        <w:tc>
          <w:tcPr>
            <w:tcW w:w="0" w:type="auto"/>
            <w:vMerge/>
            <w:tcBorders>
              <w:left w:val="single" w:sz="4" w:space="0" w:color="auto"/>
              <w:right w:val="single" w:sz="4" w:space="0" w:color="auto"/>
            </w:tcBorders>
          </w:tcPr>
          <w:p w14:paraId="7253B6FF" w14:textId="77777777" w:rsidR="00794A35" w:rsidRPr="006F4D85" w:rsidRDefault="00794A35" w:rsidP="007B4F70">
            <w:pPr>
              <w:pStyle w:val="TAC"/>
              <w:rPr>
                <w:ins w:id="737" w:author="Xinrong Wang" w:date="2023-11-01T14:40:00Z"/>
                <w:rFonts w:cs="v4.2.0"/>
                <w:lang w:eastAsia="zh-CN"/>
              </w:rPr>
            </w:pPr>
          </w:p>
        </w:tc>
        <w:tc>
          <w:tcPr>
            <w:tcW w:w="0" w:type="auto"/>
            <w:vMerge/>
            <w:tcBorders>
              <w:left w:val="single" w:sz="4" w:space="0" w:color="auto"/>
              <w:right w:val="single" w:sz="4" w:space="0" w:color="auto"/>
            </w:tcBorders>
          </w:tcPr>
          <w:p w14:paraId="10A049D4" w14:textId="77777777" w:rsidR="00794A35" w:rsidRPr="006F4D85" w:rsidRDefault="00794A35" w:rsidP="007B4F70">
            <w:pPr>
              <w:pStyle w:val="TAC"/>
              <w:rPr>
                <w:ins w:id="738" w:author="Xinrong Wang" w:date="2023-11-01T14:40:00Z"/>
                <w:rFonts w:cs="v4.2.0"/>
                <w:lang w:eastAsia="zh-CN"/>
              </w:rPr>
            </w:pPr>
          </w:p>
        </w:tc>
      </w:tr>
      <w:tr w:rsidR="00794A35" w:rsidRPr="006F4D85" w14:paraId="3B7D6ABA" w14:textId="77777777" w:rsidTr="007B4F70">
        <w:trPr>
          <w:cantSplit/>
          <w:jc w:val="center"/>
          <w:ins w:id="739"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F5416C1" w14:textId="77777777" w:rsidR="00794A35" w:rsidRPr="00490640" w:rsidRDefault="00794A35" w:rsidP="007B4F70">
            <w:pPr>
              <w:pStyle w:val="TAL"/>
              <w:rPr>
                <w:ins w:id="740" w:author="Xinrong Wang" w:date="2023-11-01T14:40:00Z"/>
                <w:rFonts w:cs="Arial"/>
                <w:szCs w:val="18"/>
              </w:rPr>
            </w:pPr>
            <w:ins w:id="741" w:author="Xinrong Wang" w:date="2023-11-01T14:40:00Z">
              <w:r w:rsidRPr="00490640">
                <w:rPr>
                  <w:rFonts w:cs="Arial"/>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vAlign w:val="center"/>
            <w:hideMark/>
          </w:tcPr>
          <w:p w14:paraId="07F9CDFF" w14:textId="77777777" w:rsidR="00794A35" w:rsidRPr="006F4D85" w:rsidRDefault="00794A35" w:rsidP="007B4F70">
            <w:pPr>
              <w:pStyle w:val="TAC"/>
              <w:rPr>
                <w:ins w:id="742"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15606810" w14:textId="77777777" w:rsidR="00794A35" w:rsidRPr="006F4D85" w:rsidRDefault="00794A35" w:rsidP="007B4F70">
            <w:pPr>
              <w:pStyle w:val="TAC"/>
              <w:rPr>
                <w:ins w:id="743"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E84D8AC" w14:textId="77777777" w:rsidR="00794A35" w:rsidRPr="006F4D85" w:rsidRDefault="00794A35" w:rsidP="007B4F70">
            <w:pPr>
              <w:pStyle w:val="TAC"/>
              <w:rPr>
                <w:ins w:id="744" w:author="Xinrong Wang" w:date="2023-11-01T14:40:00Z"/>
                <w:rFonts w:cs="v4.2.0"/>
                <w:lang w:eastAsia="zh-CN"/>
              </w:rPr>
            </w:pPr>
          </w:p>
        </w:tc>
        <w:tc>
          <w:tcPr>
            <w:tcW w:w="0" w:type="auto"/>
            <w:vMerge/>
            <w:tcBorders>
              <w:left w:val="single" w:sz="4" w:space="0" w:color="auto"/>
              <w:right w:val="single" w:sz="4" w:space="0" w:color="auto"/>
            </w:tcBorders>
          </w:tcPr>
          <w:p w14:paraId="3979146E" w14:textId="77777777" w:rsidR="00794A35" w:rsidRPr="006F4D85" w:rsidRDefault="00794A35" w:rsidP="007B4F70">
            <w:pPr>
              <w:pStyle w:val="TAC"/>
              <w:rPr>
                <w:ins w:id="745" w:author="Xinrong Wang" w:date="2023-11-01T14:40:00Z"/>
                <w:rFonts w:cs="v4.2.0"/>
                <w:lang w:eastAsia="zh-CN"/>
              </w:rPr>
            </w:pPr>
          </w:p>
        </w:tc>
        <w:tc>
          <w:tcPr>
            <w:tcW w:w="0" w:type="auto"/>
            <w:vMerge/>
            <w:tcBorders>
              <w:left w:val="single" w:sz="4" w:space="0" w:color="auto"/>
              <w:right w:val="single" w:sz="4" w:space="0" w:color="auto"/>
            </w:tcBorders>
          </w:tcPr>
          <w:p w14:paraId="7511808C" w14:textId="77777777" w:rsidR="00794A35" w:rsidRPr="006F4D85" w:rsidRDefault="00794A35" w:rsidP="007B4F70">
            <w:pPr>
              <w:pStyle w:val="TAC"/>
              <w:rPr>
                <w:ins w:id="746" w:author="Xinrong Wang" w:date="2023-11-01T14:40:00Z"/>
                <w:rFonts w:cs="v4.2.0"/>
                <w:lang w:eastAsia="zh-CN"/>
              </w:rPr>
            </w:pPr>
          </w:p>
        </w:tc>
      </w:tr>
      <w:tr w:rsidR="00794A35" w:rsidRPr="006F4D85" w14:paraId="1BF39482" w14:textId="77777777" w:rsidTr="007B4F70">
        <w:trPr>
          <w:cantSplit/>
          <w:jc w:val="center"/>
          <w:ins w:id="747"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557442C0" w14:textId="77777777" w:rsidR="00794A35" w:rsidRPr="00490640" w:rsidRDefault="00794A35" w:rsidP="007B4F70">
            <w:pPr>
              <w:pStyle w:val="TAL"/>
              <w:rPr>
                <w:ins w:id="748" w:author="Xinrong Wang" w:date="2023-11-01T14:40:00Z"/>
                <w:rFonts w:cs="Arial"/>
                <w:szCs w:val="18"/>
              </w:rPr>
            </w:pPr>
            <w:ins w:id="749" w:author="Xinrong Wang" w:date="2023-11-01T14:40:00Z">
              <w:r w:rsidRPr="00490640">
                <w:rPr>
                  <w:rFonts w:cs="Arial"/>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31B024" w14:textId="77777777" w:rsidR="00794A35" w:rsidRPr="006F4D85" w:rsidRDefault="00794A35" w:rsidP="007B4F70">
            <w:pPr>
              <w:pStyle w:val="TAC"/>
              <w:rPr>
                <w:ins w:id="750" w:author="Xinrong Wang" w:date="2023-11-01T14:40: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3F4099" w14:textId="77777777" w:rsidR="00794A35" w:rsidRPr="006F4D85" w:rsidRDefault="00794A35" w:rsidP="007B4F70">
            <w:pPr>
              <w:pStyle w:val="TAC"/>
              <w:rPr>
                <w:ins w:id="751" w:author="Xinrong Wang" w:date="2023-11-01T14:40:00Z"/>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9E2085" w14:textId="77777777" w:rsidR="00794A35" w:rsidRPr="006F4D85" w:rsidRDefault="00794A35" w:rsidP="007B4F70">
            <w:pPr>
              <w:pStyle w:val="TAC"/>
              <w:rPr>
                <w:ins w:id="752" w:author="Xinrong Wang" w:date="2023-11-01T14:40:00Z"/>
                <w:rFonts w:cs="v4.2.0"/>
                <w:lang w:eastAsia="zh-CN"/>
              </w:rPr>
            </w:pPr>
          </w:p>
        </w:tc>
        <w:tc>
          <w:tcPr>
            <w:tcW w:w="0" w:type="auto"/>
            <w:vMerge/>
            <w:tcBorders>
              <w:left w:val="single" w:sz="4" w:space="0" w:color="auto"/>
              <w:bottom w:val="single" w:sz="4" w:space="0" w:color="auto"/>
              <w:right w:val="single" w:sz="4" w:space="0" w:color="auto"/>
            </w:tcBorders>
          </w:tcPr>
          <w:p w14:paraId="2B528095" w14:textId="77777777" w:rsidR="00794A35" w:rsidRPr="006F4D85" w:rsidRDefault="00794A35" w:rsidP="007B4F70">
            <w:pPr>
              <w:pStyle w:val="TAC"/>
              <w:rPr>
                <w:ins w:id="753" w:author="Xinrong Wang" w:date="2023-11-01T14:40:00Z"/>
                <w:rFonts w:cs="v4.2.0"/>
                <w:lang w:eastAsia="zh-CN"/>
              </w:rPr>
            </w:pPr>
          </w:p>
        </w:tc>
        <w:tc>
          <w:tcPr>
            <w:tcW w:w="0" w:type="auto"/>
            <w:vMerge/>
            <w:tcBorders>
              <w:left w:val="single" w:sz="4" w:space="0" w:color="auto"/>
              <w:bottom w:val="single" w:sz="4" w:space="0" w:color="auto"/>
              <w:right w:val="single" w:sz="4" w:space="0" w:color="auto"/>
            </w:tcBorders>
          </w:tcPr>
          <w:p w14:paraId="171BAE1F" w14:textId="77777777" w:rsidR="00794A35" w:rsidRPr="006F4D85" w:rsidRDefault="00794A35" w:rsidP="007B4F70">
            <w:pPr>
              <w:pStyle w:val="TAC"/>
              <w:rPr>
                <w:ins w:id="754" w:author="Xinrong Wang" w:date="2023-11-01T14:40:00Z"/>
                <w:rFonts w:cs="v4.2.0"/>
                <w:lang w:eastAsia="zh-CN"/>
              </w:rPr>
            </w:pPr>
          </w:p>
        </w:tc>
      </w:tr>
      <w:tr w:rsidR="00794A35" w:rsidRPr="006F4D85" w14:paraId="62E4E5A4" w14:textId="77777777" w:rsidTr="007B4F70">
        <w:trPr>
          <w:cantSplit/>
          <w:jc w:val="center"/>
          <w:ins w:id="755" w:author="Xinrong Wang" w:date="2023-11-01T14:40:00Z"/>
        </w:trPr>
        <w:tc>
          <w:tcPr>
            <w:tcW w:w="0" w:type="auto"/>
            <w:gridSpan w:val="6"/>
            <w:tcBorders>
              <w:top w:val="single" w:sz="4" w:space="0" w:color="auto"/>
              <w:left w:val="single" w:sz="4" w:space="0" w:color="auto"/>
              <w:bottom w:val="single" w:sz="4" w:space="0" w:color="auto"/>
              <w:right w:val="single" w:sz="4" w:space="0" w:color="auto"/>
            </w:tcBorders>
            <w:hideMark/>
          </w:tcPr>
          <w:p w14:paraId="6A95105F" w14:textId="77777777" w:rsidR="00794A35" w:rsidRPr="006F4D85" w:rsidRDefault="00794A35" w:rsidP="007B4F70">
            <w:pPr>
              <w:pStyle w:val="TAN"/>
              <w:rPr>
                <w:ins w:id="756" w:author="Xinrong Wang" w:date="2023-11-01T14:40:00Z"/>
                <w:szCs w:val="18"/>
              </w:rPr>
            </w:pPr>
            <w:ins w:id="757" w:author="Xinrong Wang" w:date="2023-11-01T14:40:00Z">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ins>
          </w:p>
          <w:p w14:paraId="73A201D9" w14:textId="77777777" w:rsidR="00794A35" w:rsidRPr="006F4D85" w:rsidRDefault="00794A35" w:rsidP="007B4F70">
            <w:pPr>
              <w:pStyle w:val="TAN"/>
              <w:rPr>
                <w:ins w:id="758" w:author="Xinrong Wang" w:date="2023-11-01T14:40:00Z"/>
                <w:szCs w:val="18"/>
              </w:rPr>
            </w:pPr>
            <w:ins w:id="759" w:author="Xinrong Wang" w:date="2023-11-01T14:40:00Z">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292DCCE8" w14:textId="77777777" w:rsidR="00794A35" w:rsidRPr="006F4D85" w:rsidRDefault="00794A35" w:rsidP="007B4F70">
            <w:pPr>
              <w:pStyle w:val="TAN"/>
              <w:rPr>
                <w:ins w:id="760" w:author="Xinrong Wang" w:date="2023-11-01T14:40:00Z"/>
              </w:rPr>
            </w:pPr>
            <w:ins w:id="761" w:author="Xinrong Wang" w:date="2023-11-01T14:40:00Z">
              <w:r w:rsidRPr="006F4D85">
                <w:rPr>
                  <w:szCs w:val="18"/>
                </w:rPr>
                <w:t>Note 3:</w:t>
              </w:r>
              <w:r w:rsidRPr="006F4D85">
                <w:rPr>
                  <w:rFonts w:cs="Arial"/>
                </w:rPr>
                <w:tab/>
              </w:r>
              <w:r w:rsidRPr="006F4D85">
                <w:t>SS-RSRP and Io levels have been derived from other parameters for information purposes. They are not settable parameters themselves.</w:t>
              </w:r>
            </w:ins>
          </w:p>
          <w:p w14:paraId="5D1AA97C" w14:textId="77777777" w:rsidR="00794A35" w:rsidRPr="006F4D85" w:rsidRDefault="00794A35" w:rsidP="007B4F70">
            <w:pPr>
              <w:pStyle w:val="TAN"/>
              <w:rPr>
                <w:ins w:id="762" w:author="Xinrong Wang" w:date="2023-11-01T14:40:00Z"/>
                <w:szCs w:val="18"/>
              </w:rPr>
            </w:pPr>
            <w:ins w:id="763" w:author="Xinrong Wang" w:date="2023-11-01T14:40:00Z">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ins>
          </w:p>
        </w:tc>
      </w:tr>
    </w:tbl>
    <w:p w14:paraId="474429C1" w14:textId="77777777" w:rsidR="00794A35" w:rsidRDefault="00794A35" w:rsidP="00DA7907">
      <w:pPr>
        <w:pStyle w:val="TH"/>
        <w:rPr>
          <w:ins w:id="764" w:author="Xinrong Wang" w:date="2023-11-01T14:40:00Z"/>
          <w:rFonts w:cs="v4.2.0"/>
        </w:rPr>
      </w:pPr>
    </w:p>
    <w:p w14:paraId="6F584FEF" w14:textId="5040EA79" w:rsidR="00AE0E52" w:rsidRDefault="00AE0E52" w:rsidP="00AE0E52">
      <w:pPr>
        <w:pStyle w:val="TH"/>
        <w:rPr>
          <w:ins w:id="765" w:author="Xinrong Wang" w:date="2023-11-01T14:40:00Z"/>
          <w:rFonts w:cs="v4.2.0"/>
        </w:rPr>
      </w:pPr>
      <w:ins w:id="766" w:author="Xinrong Wang" w:date="2023-10-24T16:47:00Z">
        <w:r>
          <w:t xml:space="preserve">Table </w:t>
        </w:r>
      </w:ins>
      <w:ins w:id="767" w:author="Xinrong Wang" w:date="2023-11-01T14:32:00Z">
        <w:r w:rsidR="00794A35">
          <w:rPr>
            <w:rFonts w:cs="v4.2.0"/>
          </w:rPr>
          <w:t>5.5.6.4</w:t>
        </w:r>
      </w:ins>
      <w:ins w:id="768" w:author="Xinrong Wang" w:date="2023-11-01T13:50:00Z">
        <w:r w:rsidR="009C0DA9">
          <w:rPr>
            <w:rFonts w:cs="v4.2.0"/>
          </w:rPr>
          <w:t>.1</w:t>
        </w:r>
      </w:ins>
      <w:ins w:id="769" w:author="Xinrong Wang" w:date="2023-10-24T16:47:00Z">
        <w:r>
          <w:rPr>
            <w:rFonts w:cs="v4.2.0"/>
          </w:rPr>
          <w:t>.</w:t>
        </w:r>
        <w:r w:rsidR="009D3057">
          <w:rPr>
            <w:rFonts w:cs="v4.2.0"/>
          </w:rPr>
          <w:t>5</w:t>
        </w:r>
        <w:r>
          <w:rPr>
            <w:rFonts w:cs="v4.2.0"/>
          </w:rPr>
          <w:t>-</w:t>
        </w:r>
      </w:ins>
      <w:ins w:id="770" w:author="Xinrong Wang" w:date="2023-10-24T16:48:00Z">
        <w:r w:rsidR="009D3057">
          <w:rPr>
            <w:rFonts w:cs="v4.2.0"/>
          </w:rPr>
          <w:t>2</w:t>
        </w:r>
      </w:ins>
      <w:ins w:id="771" w:author="Xinrong Wang" w:date="2023-10-24T16:47:00Z">
        <w:r>
          <w:t xml:space="preserve">: </w:t>
        </w:r>
      </w:ins>
      <w:ins w:id="772" w:author="Xinrong Wang" w:date="2023-11-01T14:40:00Z">
        <w:r w:rsidR="00794A35" w:rsidRPr="006F4D85">
          <w:t>OTA related test parameters</w:t>
        </w:r>
        <w:r w:rsidR="00794A35" w:rsidRPr="006F4D85">
          <w:rPr>
            <w:rFonts w:cs="v4.2.0"/>
          </w:rPr>
          <w:t xml:space="preserve"> f</w:t>
        </w:r>
        <w:r w:rsidR="00794A35" w:rsidRPr="00A02EF3">
          <w:t xml:space="preserve">or Dormancy switch </w:t>
        </w:r>
        <w:r w:rsidR="00794A35" w:rsidRPr="006F4D85">
          <w:rPr>
            <w:rFonts w:cs="v4.2.0"/>
          </w:rPr>
          <w:t>in synchronous EN-DC</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794A35" w:rsidRPr="006F4D85" w14:paraId="5AF4F485" w14:textId="77777777" w:rsidTr="007B4F70">
        <w:trPr>
          <w:cantSplit/>
          <w:jc w:val="center"/>
          <w:ins w:id="773"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4967918D" w14:textId="77777777" w:rsidR="00794A35" w:rsidRPr="006F4D85" w:rsidRDefault="00794A35" w:rsidP="007B4F70">
            <w:pPr>
              <w:pStyle w:val="TAH"/>
              <w:rPr>
                <w:ins w:id="774" w:author="Xinrong Wang" w:date="2023-11-01T14:40:00Z"/>
              </w:rPr>
            </w:pPr>
            <w:ins w:id="775" w:author="Xinrong Wang" w:date="2023-11-01T14:40:00Z">
              <w:r w:rsidRPr="006F4D85">
                <w:t>Parameter</w:t>
              </w:r>
            </w:ins>
          </w:p>
        </w:tc>
        <w:tc>
          <w:tcPr>
            <w:tcW w:w="1134" w:type="dxa"/>
            <w:tcBorders>
              <w:top w:val="single" w:sz="4" w:space="0" w:color="auto"/>
              <w:left w:val="single" w:sz="4" w:space="0" w:color="auto"/>
              <w:bottom w:val="single" w:sz="4" w:space="0" w:color="auto"/>
              <w:right w:val="single" w:sz="4" w:space="0" w:color="auto"/>
            </w:tcBorders>
            <w:hideMark/>
          </w:tcPr>
          <w:p w14:paraId="2547A84A" w14:textId="77777777" w:rsidR="00794A35" w:rsidRPr="006F4D85" w:rsidRDefault="00794A35" w:rsidP="007B4F70">
            <w:pPr>
              <w:pStyle w:val="TAH"/>
              <w:rPr>
                <w:ins w:id="776" w:author="Xinrong Wang" w:date="2023-11-01T14:40:00Z"/>
              </w:rPr>
            </w:pPr>
            <w:ins w:id="777" w:author="Xinrong Wang" w:date="2023-11-01T14:40:00Z">
              <w:r w:rsidRPr="006F4D85">
                <w:t>Unit</w:t>
              </w:r>
            </w:ins>
          </w:p>
        </w:tc>
        <w:tc>
          <w:tcPr>
            <w:tcW w:w="2410" w:type="dxa"/>
            <w:tcBorders>
              <w:top w:val="single" w:sz="4" w:space="0" w:color="auto"/>
              <w:left w:val="single" w:sz="4" w:space="0" w:color="auto"/>
              <w:bottom w:val="single" w:sz="4" w:space="0" w:color="auto"/>
              <w:right w:val="single" w:sz="4" w:space="0" w:color="auto"/>
            </w:tcBorders>
            <w:hideMark/>
          </w:tcPr>
          <w:p w14:paraId="490FDF19" w14:textId="77777777" w:rsidR="00794A35" w:rsidRPr="006F4D85" w:rsidRDefault="00794A35" w:rsidP="007B4F70">
            <w:pPr>
              <w:pStyle w:val="TAH"/>
              <w:rPr>
                <w:ins w:id="778" w:author="Xinrong Wang" w:date="2023-11-01T14:40:00Z"/>
              </w:rPr>
            </w:pPr>
            <w:ins w:id="779" w:author="Xinrong Wang" w:date="2023-11-01T14:40:00Z">
              <w:r w:rsidRPr="006F4D85">
                <w:t>Cell 2</w:t>
              </w:r>
            </w:ins>
          </w:p>
        </w:tc>
        <w:tc>
          <w:tcPr>
            <w:tcW w:w="2268" w:type="dxa"/>
            <w:tcBorders>
              <w:top w:val="single" w:sz="4" w:space="0" w:color="auto"/>
              <w:left w:val="single" w:sz="4" w:space="0" w:color="auto"/>
              <w:bottom w:val="single" w:sz="4" w:space="0" w:color="auto"/>
              <w:right w:val="single" w:sz="4" w:space="0" w:color="auto"/>
            </w:tcBorders>
            <w:hideMark/>
          </w:tcPr>
          <w:p w14:paraId="00EE8F1D" w14:textId="77777777" w:rsidR="00794A35" w:rsidRPr="006F4D85" w:rsidRDefault="00794A35" w:rsidP="007B4F70">
            <w:pPr>
              <w:pStyle w:val="TAH"/>
              <w:rPr>
                <w:ins w:id="780" w:author="Xinrong Wang" w:date="2023-11-01T14:40:00Z"/>
              </w:rPr>
            </w:pPr>
            <w:ins w:id="781" w:author="Xinrong Wang" w:date="2023-11-01T14:40:00Z">
              <w:r w:rsidRPr="006F4D85">
                <w:t>Cell 3</w:t>
              </w:r>
            </w:ins>
          </w:p>
        </w:tc>
      </w:tr>
      <w:tr w:rsidR="00794A35" w:rsidRPr="006F4D85" w14:paraId="66F24DC3" w14:textId="77777777" w:rsidTr="007B4F70">
        <w:trPr>
          <w:cantSplit/>
          <w:jc w:val="center"/>
          <w:ins w:id="782"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025579DF" w14:textId="77777777" w:rsidR="00794A35" w:rsidRPr="006F4D85" w:rsidRDefault="00794A35" w:rsidP="007B4F70">
            <w:pPr>
              <w:pStyle w:val="TAL"/>
              <w:rPr>
                <w:ins w:id="783" w:author="Xinrong Wang" w:date="2023-11-01T14:40:00Z"/>
                <w:lang w:val="it-IT" w:eastAsia="zh-CN"/>
              </w:rPr>
            </w:pPr>
            <w:ins w:id="784" w:author="Xinrong Wang" w:date="2023-11-01T14:40:00Z">
              <w:r w:rsidRPr="006F4D85">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24312001" w14:textId="77777777" w:rsidR="00794A35" w:rsidRPr="006F4D85" w:rsidRDefault="00794A35" w:rsidP="007B4F70">
            <w:pPr>
              <w:pStyle w:val="TAC"/>
              <w:rPr>
                <w:ins w:id="785" w:author="Xinrong Wang" w:date="2023-11-01T14:40:00Z"/>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0BA57E7E" w14:textId="0CE5052D" w:rsidR="00794A35" w:rsidRPr="006F4D85" w:rsidRDefault="00794A35" w:rsidP="007B4F70">
            <w:pPr>
              <w:pStyle w:val="TAC"/>
              <w:rPr>
                <w:ins w:id="786" w:author="Xinrong Wang" w:date="2023-11-01T14:40:00Z"/>
                <w:rFonts w:cs="v4.2.0"/>
                <w:lang w:eastAsia="zh-CN"/>
              </w:rPr>
            </w:pPr>
            <w:ins w:id="787" w:author="Xinrong Wang" w:date="2023-11-01T14:40:00Z">
              <w:r w:rsidRPr="006F4D85">
                <w:rPr>
                  <w:rFonts w:cs="Arial"/>
                </w:rPr>
                <w:t xml:space="preserve">Setup </w:t>
              </w:r>
              <w:r>
                <w:rPr>
                  <w:rFonts w:cs="Arial"/>
                </w:rPr>
                <w:t>1</w:t>
              </w:r>
              <w:r w:rsidRPr="006F4D85">
                <w:rPr>
                  <w:rFonts w:cs="Arial"/>
                </w:rPr>
                <w:t xml:space="preserve"> according to clause A.3.15</w:t>
              </w:r>
            </w:ins>
            <w:ins w:id="788" w:author="Xinrong Wang" w:date="2023-11-01T14:45:00Z">
              <w:r w:rsidR="00884F2A">
                <w:t xml:space="preserve"> in TS 38.133 [6]</w:t>
              </w:r>
            </w:ins>
          </w:p>
        </w:tc>
      </w:tr>
      <w:tr w:rsidR="00794A35" w:rsidRPr="006F4D85" w14:paraId="729CCDFC" w14:textId="77777777" w:rsidTr="007B4F70">
        <w:trPr>
          <w:cantSplit/>
          <w:jc w:val="center"/>
          <w:ins w:id="789"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789E0F33" w14:textId="77777777" w:rsidR="00794A35" w:rsidRPr="006F4D85" w:rsidRDefault="00794A35" w:rsidP="007B4F70">
            <w:pPr>
              <w:pStyle w:val="TAL"/>
              <w:rPr>
                <w:ins w:id="790" w:author="Xinrong Wang" w:date="2023-11-01T14:40:00Z"/>
                <w:lang w:val="da-DK"/>
              </w:rPr>
            </w:pPr>
            <w:ins w:id="791" w:author="Xinrong Wang" w:date="2023-11-01T14:40:00Z">
              <w:r w:rsidRPr="006F4D85">
                <w:t>N</w:t>
              </w:r>
              <w:r w:rsidRPr="006F4D85">
                <w:rPr>
                  <w:vertAlign w:val="subscript"/>
                </w:rPr>
                <w:t>oc</w:t>
              </w:r>
              <w:r w:rsidRPr="006F4D85">
                <w:rPr>
                  <w:vertAlign w:val="superscript"/>
                </w:rPr>
                <w:t>Note 1</w:t>
              </w:r>
            </w:ins>
          </w:p>
        </w:tc>
        <w:tc>
          <w:tcPr>
            <w:tcW w:w="1134" w:type="dxa"/>
            <w:tcBorders>
              <w:top w:val="single" w:sz="4" w:space="0" w:color="auto"/>
              <w:left w:val="single" w:sz="4" w:space="0" w:color="auto"/>
              <w:bottom w:val="single" w:sz="4" w:space="0" w:color="auto"/>
              <w:right w:val="single" w:sz="4" w:space="0" w:color="auto"/>
            </w:tcBorders>
            <w:hideMark/>
          </w:tcPr>
          <w:p w14:paraId="62B9FDCD" w14:textId="77777777" w:rsidR="00794A35" w:rsidRPr="006F4D85" w:rsidRDefault="00794A35" w:rsidP="007B4F70">
            <w:pPr>
              <w:pStyle w:val="TAC"/>
              <w:rPr>
                <w:ins w:id="792" w:author="Xinrong Wang" w:date="2023-11-01T14:40:00Z"/>
                <w:lang w:val="it-IT"/>
              </w:rPr>
            </w:pPr>
            <w:ins w:id="793" w:author="Xinrong Wang" w:date="2023-11-01T14:40:00Z">
              <w:r w:rsidRPr="006F4D85">
                <w:t>dBm/15 kHz</w:t>
              </w:r>
            </w:ins>
          </w:p>
        </w:tc>
        <w:tc>
          <w:tcPr>
            <w:tcW w:w="2410" w:type="dxa"/>
            <w:tcBorders>
              <w:top w:val="single" w:sz="4" w:space="0" w:color="auto"/>
              <w:left w:val="single" w:sz="4" w:space="0" w:color="auto"/>
              <w:bottom w:val="single" w:sz="4" w:space="0" w:color="auto"/>
              <w:right w:val="single" w:sz="4" w:space="0" w:color="auto"/>
            </w:tcBorders>
            <w:hideMark/>
          </w:tcPr>
          <w:p w14:paraId="144A9F6E" w14:textId="7B2BE2D1" w:rsidR="00794A35" w:rsidRPr="006F4D85" w:rsidRDefault="00794A35" w:rsidP="007B4F70">
            <w:pPr>
              <w:pStyle w:val="TAC"/>
              <w:rPr>
                <w:ins w:id="794" w:author="Xinrong Wang" w:date="2023-11-01T14:40:00Z"/>
              </w:rPr>
            </w:pPr>
            <w:ins w:id="795" w:author="Xinrong Wang" w:date="2023-11-01T14:40:00Z">
              <w:r w:rsidRPr="006F4D85">
                <w:t>-112</w:t>
              </w:r>
            </w:ins>
            <w:ins w:id="796"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0DD2FF67" w14:textId="08FE043F" w:rsidR="00794A35" w:rsidRPr="006F4D85" w:rsidRDefault="00794A35" w:rsidP="007B4F70">
            <w:pPr>
              <w:pStyle w:val="TAC"/>
              <w:rPr>
                <w:ins w:id="797" w:author="Xinrong Wang" w:date="2023-11-01T14:40:00Z"/>
              </w:rPr>
            </w:pPr>
            <w:ins w:id="798" w:author="Xinrong Wang" w:date="2023-11-01T14:40:00Z">
              <w:r w:rsidRPr="006F4D85">
                <w:t>-112</w:t>
              </w:r>
            </w:ins>
            <w:ins w:id="799" w:author="Xinrong Wang" w:date="2023-11-03T14:42:00Z">
              <w:r w:rsidR="00825553">
                <w:rPr>
                  <w:szCs w:val="18"/>
                </w:rPr>
                <w:t xml:space="preserve"> + TT</w:t>
              </w:r>
            </w:ins>
          </w:p>
        </w:tc>
      </w:tr>
      <w:tr w:rsidR="00794A35" w:rsidRPr="006F4D85" w14:paraId="4B9D8FE7" w14:textId="77777777" w:rsidTr="007B4F70">
        <w:trPr>
          <w:cantSplit/>
          <w:jc w:val="center"/>
          <w:ins w:id="800"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049725E6" w14:textId="77777777" w:rsidR="00794A35" w:rsidRPr="006F4D85" w:rsidRDefault="00794A35" w:rsidP="007B4F70">
            <w:pPr>
              <w:pStyle w:val="TAL"/>
              <w:rPr>
                <w:ins w:id="801" w:author="Xinrong Wang" w:date="2023-11-01T14:40:00Z"/>
                <w:lang w:val="da-DK"/>
              </w:rPr>
            </w:pPr>
            <w:ins w:id="802" w:author="Xinrong Wang" w:date="2023-11-01T14:40:00Z">
              <w:r w:rsidRPr="006F4D85">
                <w:rPr>
                  <w:rFonts w:cs="v4.2.0"/>
                </w:rPr>
                <w:t>SS-RSRP</w:t>
              </w:r>
              <w:r w:rsidRPr="006F4D85">
                <w:rPr>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hideMark/>
          </w:tcPr>
          <w:p w14:paraId="3595AADE" w14:textId="77777777" w:rsidR="00794A35" w:rsidRPr="006F4D85" w:rsidRDefault="00794A35" w:rsidP="007B4F70">
            <w:pPr>
              <w:pStyle w:val="TAC"/>
              <w:rPr>
                <w:ins w:id="803" w:author="Xinrong Wang" w:date="2023-11-01T14:40:00Z"/>
                <w:lang w:val="it-IT"/>
              </w:rPr>
            </w:pPr>
            <w:ins w:id="804" w:author="Xinrong Wang" w:date="2023-11-01T14:40:00Z">
              <w:r w:rsidRPr="006F4D85">
                <w:rPr>
                  <w:rFonts w:cs="v4.2.0"/>
                </w:rPr>
                <w:t>dBm/120 kHz</w:t>
              </w:r>
              <w:r w:rsidRPr="006F4D85">
                <w:rPr>
                  <w:vertAlign w:val="superscript"/>
                </w:rPr>
                <w:t xml:space="preserve"> Note3</w:t>
              </w:r>
            </w:ins>
          </w:p>
        </w:tc>
        <w:tc>
          <w:tcPr>
            <w:tcW w:w="2410" w:type="dxa"/>
            <w:tcBorders>
              <w:top w:val="single" w:sz="4" w:space="0" w:color="auto"/>
              <w:left w:val="single" w:sz="4" w:space="0" w:color="auto"/>
              <w:bottom w:val="single" w:sz="4" w:space="0" w:color="auto"/>
              <w:right w:val="single" w:sz="4" w:space="0" w:color="auto"/>
            </w:tcBorders>
            <w:hideMark/>
          </w:tcPr>
          <w:p w14:paraId="49C8D6F9" w14:textId="58D41C8F" w:rsidR="00794A35" w:rsidRPr="006F4D85" w:rsidRDefault="00794A35" w:rsidP="007B4F70">
            <w:pPr>
              <w:pStyle w:val="TAC"/>
              <w:rPr>
                <w:ins w:id="805" w:author="Xinrong Wang" w:date="2023-11-01T14:40:00Z"/>
              </w:rPr>
            </w:pPr>
            <w:ins w:id="806" w:author="Xinrong Wang" w:date="2023-11-01T14:40:00Z">
              <w:r w:rsidRPr="006F4D85">
                <w:rPr>
                  <w:rFonts w:cs="v4.2.0"/>
                </w:rPr>
                <w:t>-85</w:t>
              </w:r>
            </w:ins>
            <w:ins w:id="807"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38EBDD82" w14:textId="5C61501F" w:rsidR="00794A35" w:rsidRPr="006F4D85" w:rsidRDefault="00794A35" w:rsidP="007B4F70">
            <w:pPr>
              <w:pStyle w:val="TAC"/>
              <w:rPr>
                <w:ins w:id="808" w:author="Xinrong Wang" w:date="2023-11-01T14:40:00Z"/>
              </w:rPr>
            </w:pPr>
            <w:ins w:id="809" w:author="Xinrong Wang" w:date="2023-11-01T14:40:00Z">
              <w:r w:rsidRPr="006F4D85">
                <w:rPr>
                  <w:rFonts w:cs="v4.2.0"/>
                </w:rPr>
                <w:t>-85</w:t>
              </w:r>
            </w:ins>
            <w:ins w:id="810" w:author="Xinrong Wang" w:date="2023-11-03T14:42:00Z">
              <w:r w:rsidR="00825553">
                <w:rPr>
                  <w:szCs w:val="18"/>
                </w:rPr>
                <w:t xml:space="preserve"> + TT</w:t>
              </w:r>
            </w:ins>
          </w:p>
        </w:tc>
      </w:tr>
      <w:tr w:rsidR="00794A35" w:rsidRPr="006F4D85" w14:paraId="6B6D414B" w14:textId="77777777" w:rsidTr="007B4F70">
        <w:trPr>
          <w:cantSplit/>
          <w:jc w:val="center"/>
          <w:ins w:id="811"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76A67C4A" w14:textId="77777777" w:rsidR="00794A35" w:rsidRPr="006F4D85" w:rsidRDefault="00794A35" w:rsidP="007B4F70">
            <w:pPr>
              <w:pStyle w:val="TAL"/>
              <w:rPr>
                <w:ins w:id="812" w:author="Xinrong Wang" w:date="2023-11-01T14:40:00Z"/>
                <w:lang w:val="da-DK"/>
              </w:rPr>
            </w:pPr>
            <w:ins w:id="813" w:author="Xinrong Wang" w:date="2023-11-01T14:40:00Z">
              <w:r w:rsidRPr="006F4D85">
                <w:t>Ê</w:t>
              </w:r>
              <w:r w:rsidRPr="006F4D85">
                <w:rPr>
                  <w:vertAlign w:val="subscript"/>
                </w:rPr>
                <w:t>s</w:t>
              </w:r>
              <w:r w:rsidRPr="006F4D85">
                <w:t>/I</w:t>
              </w:r>
              <w:r w:rsidRPr="006F4D85">
                <w:rPr>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6BFB07E2" w14:textId="77777777" w:rsidR="00794A35" w:rsidRPr="006F4D85" w:rsidRDefault="00794A35" w:rsidP="007B4F70">
            <w:pPr>
              <w:pStyle w:val="TAC"/>
              <w:rPr>
                <w:ins w:id="814" w:author="Xinrong Wang" w:date="2023-11-01T14:40:00Z"/>
                <w:lang w:val="it-IT"/>
              </w:rPr>
            </w:pPr>
            <w:ins w:id="815" w:author="Xinrong Wang" w:date="2023-11-01T14:40:00Z">
              <w:r w:rsidRPr="006F4D85">
                <w:t>dB</w:t>
              </w:r>
            </w:ins>
          </w:p>
        </w:tc>
        <w:tc>
          <w:tcPr>
            <w:tcW w:w="2410" w:type="dxa"/>
            <w:tcBorders>
              <w:top w:val="single" w:sz="4" w:space="0" w:color="auto"/>
              <w:left w:val="single" w:sz="4" w:space="0" w:color="auto"/>
              <w:bottom w:val="single" w:sz="4" w:space="0" w:color="auto"/>
              <w:right w:val="single" w:sz="4" w:space="0" w:color="auto"/>
            </w:tcBorders>
            <w:hideMark/>
          </w:tcPr>
          <w:p w14:paraId="186A639D" w14:textId="1F883159" w:rsidR="00794A35" w:rsidRPr="006F4D85" w:rsidRDefault="00794A35" w:rsidP="007B4F70">
            <w:pPr>
              <w:pStyle w:val="TAC"/>
              <w:rPr>
                <w:ins w:id="816" w:author="Xinrong Wang" w:date="2023-11-01T14:40:00Z"/>
              </w:rPr>
            </w:pPr>
            <w:ins w:id="817" w:author="Xinrong Wang" w:date="2023-11-01T14:40:00Z">
              <w:r w:rsidRPr="006F4D85">
                <w:t>18</w:t>
              </w:r>
            </w:ins>
            <w:ins w:id="818"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447C30E9" w14:textId="60BFAEC1" w:rsidR="00794A35" w:rsidRPr="006F4D85" w:rsidRDefault="00794A35" w:rsidP="007B4F70">
            <w:pPr>
              <w:pStyle w:val="TAC"/>
              <w:rPr>
                <w:ins w:id="819" w:author="Xinrong Wang" w:date="2023-11-01T14:40:00Z"/>
              </w:rPr>
            </w:pPr>
            <w:ins w:id="820" w:author="Xinrong Wang" w:date="2023-11-01T14:40:00Z">
              <w:r w:rsidRPr="006F4D85">
                <w:t>18</w:t>
              </w:r>
            </w:ins>
            <w:ins w:id="821" w:author="Xinrong Wang" w:date="2023-11-03T14:42:00Z">
              <w:r w:rsidR="00825553">
                <w:rPr>
                  <w:szCs w:val="18"/>
                </w:rPr>
                <w:t xml:space="preserve"> + TT</w:t>
              </w:r>
            </w:ins>
          </w:p>
        </w:tc>
      </w:tr>
      <w:tr w:rsidR="00794A35" w:rsidRPr="006F4D85" w14:paraId="0BE39D02" w14:textId="77777777" w:rsidTr="007B4F70">
        <w:trPr>
          <w:cantSplit/>
          <w:jc w:val="center"/>
          <w:ins w:id="822"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596ED49A" w14:textId="77777777" w:rsidR="00794A35" w:rsidRPr="006F4D85" w:rsidRDefault="00794A35" w:rsidP="007B4F70">
            <w:pPr>
              <w:pStyle w:val="TAL"/>
              <w:rPr>
                <w:ins w:id="823" w:author="Xinrong Wang" w:date="2023-11-01T14:40:00Z"/>
                <w:lang w:val="da-DK"/>
              </w:rPr>
            </w:pPr>
            <w:ins w:id="824" w:author="Xinrong Wang" w:date="2023-11-01T14:40:00Z">
              <w:r w:rsidRPr="006F4D85">
                <w:t>Io</w:t>
              </w:r>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BDF099D" w14:textId="77777777" w:rsidR="00794A35" w:rsidRPr="006F4D85" w:rsidRDefault="00794A35" w:rsidP="007B4F70">
            <w:pPr>
              <w:pStyle w:val="TAC"/>
              <w:rPr>
                <w:ins w:id="825" w:author="Xinrong Wang" w:date="2023-11-01T14:40:00Z"/>
                <w:lang w:val="it-IT"/>
              </w:rPr>
            </w:pPr>
            <w:ins w:id="826" w:author="Xinrong Wang" w:date="2023-11-01T14:40:00Z">
              <w:r w:rsidRPr="006F4D85">
                <w:t>dBm/95.04 MHz</w:t>
              </w:r>
              <w:r w:rsidRPr="006F4D85">
                <w:rPr>
                  <w:vertAlign w:val="superscript"/>
                </w:rPr>
                <w:t xml:space="preserve"> Note4</w:t>
              </w:r>
            </w:ins>
          </w:p>
        </w:tc>
        <w:tc>
          <w:tcPr>
            <w:tcW w:w="2410" w:type="dxa"/>
            <w:tcBorders>
              <w:top w:val="single" w:sz="4" w:space="0" w:color="auto"/>
              <w:left w:val="single" w:sz="4" w:space="0" w:color="auto"/>
              <w:bottom w:val="single" w:sz="4" w:space="0" w:color="auto"/>
              <w:right w:val="single" w:sz="4" w:space="0" w:color="auto"/>
            </w:tcBorders>
            <w:hideMark/>
          </w:tcPr>
          <w:p w14:paraId="06809492" w14:textId="467230F4" w:rsidR="00794A35" w:rsidRPr="006F4D85" w:rsidRDefault="00794A35" w:rsidP="007B4F70">
            <w:pPr>
              <w:pStyle w:val="TAC"/>
              <w:rPr>
                <w:ins w:id="827" w:author="Xinrong Wang" w:date="2023-11-01T14:40:00Z"/>
              </w:rPr>
            </w:pPr>
            <w:ins w:id="828" w:author="Xinrong Wang" w:date="2023-11-01T14:40:00Z">
              <w:r w:rsidRPr="006F4D85">
                <w:rPr>
                  <w:rFonts w:cs="v4.2.0"/>
                </w:rPr>
                <w:t>-56</w:t>
              </w:r>
            </w:ins>
            <w:ins w:id="829"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0DD051ED" w14:textId="217C60D9" w:rsidR="00794A35" w:rsidRPr="006F4D85" w:rsidRDefault="00794A35" w:rsidP="007B4F70">
            <w:pPr>
              <w:pStyle w:val="TAC"/>
              <w:rPr>
                <w:ins w:id="830" w:author="Xinrong Wang" w:date="2023-11-01T14:40:00Z"/>
              </w:rPr>
            </w:pPr>
            <w:ins w:id="831" w:author="Xinrong Wang" w:date="2023-11-01T14:40:00Z">
              <w:r w:rsidRPr="006F4D85">
                <w:rPr>
                  <w:rFonts w:cs="v4.2.0"/>
                </w:rPr>
                <w:t>-56</w:t>
              </w:r>
            </w:ins>
            <w:ins w:id="832" w:author="Xinrong Wang" w:date="2023-11-03T14:42:00Z">
              <w:r w:rsidR="00825553">
                <w:rPr>
                  <w:szCs w:val="18"/>
                </w:rPr>
                <w:t xml:space="preserve"> + TT</w:t>
              </w:r>
            </w:ins>
          </w:p>
        </w:tc>
      </w:tr>
      <w:tr w:rsidR="00794A35" w:rsidRPr="006F4D85" w14:paraId="5FF4BB13" w14:textId="77777777" w:rsidTr="007B4F70">
        <w:trPr>
          <w:cantSplit/>
          <w:jc w:val="center"/>
          <w:ins w:id="833" w:author="Xinrong Wang" w:date="2023-11-01T14:40:00Z"/>
        </w:trPr>
        <w:tc>
          <w:tcPr>
            <w:tcW w:w="9493" w:type="dxa"/>
            <w:gridSpan w:val="4"/>
            <w:tcBorders>
              <w:top w:val="single" w:sz="4" w:space="0" w:color="auto"/>
              <w:left w:val="single" w:sz="4" w:space="0" w:color="auto"/>
              <w:bottom w:val="single" w:sz="4" w:space="0" w:color="auto"/>
              <w:right w:val="single" w:sz="4" w:space="0" w:color="auto"/>
            </w:tcBorders>
            <w:hideMark/>
          </w:tcPr>
          <w:p w14:paraId="360B1A23" w14:textId="77777777" w:rsidR="00794A35" w:rsidRPr="006F4D85" w:rsidRDefault="00794A35" w:rsidP="007B4F70">
            <w:pPr>
              <w:pStyle w:val="TAN"/>
              <w:rPr>
                <w:ins w:id="834" w:author="Xinrong Wang" w:date="2023-11-01T14:40:00Z"/>
                <w:szCs w:val="18"/>
              </w:rPr>
            </w:pPr>
            <w:ins w:id="835" w:author="Xinrong Wang" w:date="2023-11-01T14:40:00Z">
              <w:r w:rsidRPr="006F4D85">
                <w:rPr>
                  <w:szCs w:val="18"/>
                </w:rPr>
                <w:lastRenderedPageBreak/>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2F68455" w14:textId="77777777" w:rsidR="00794A35" w:rsidRPr="006F4D85" w:rsidRDefault="00794A35" w:rsidP="007B4F70">
            <w:pPr>
              <w:pStyle w:val="TAN"/>
              <w:rPr>
                <w:ins w:id="836" w:author="Xinrong Wang" w:date="2023-11-01T14:40:00Z"/>
              </w:rPr>
            </w:pPr>
            <w:ins w:id="837" w:author="Xinrong Wang" w:date="2023-11-01T14:40:00Z">
              <w:r w:rsidRPr="006F4D85">
                <w:rPr>
                  <w:szCs w:val="18"/>
                </w:rPr>
                <w:t>Note 2:</w:t>
              </w:r>
              <w:r w:rsidRPr="006F4D85">
                <w:tab/>
                <w:t>SS-RSRP and Io levels have been derived from other parameters for information purposes. They are not settable parameters themselves.</w:t>
              </w:r>
            </w:ins>
          </w:p>
          <w:p w14:paraId="263FA5FE" w14:textId="77777777" w:rsidR="00794A35" w:rsidRPr="006F4D85" w:rsidRDefault="00794A35" w:rsidP="007B4F70">
            <w:pPr>
              <w:pStyle w:val="TAN"/>
              <w:rPr>
                <w:ins w:id="838" w:author="Xinrong Wang" w:date="2023-11-01T14:40:00Z"/>
              </w:rPr>
            </w:pPr>
            <w:ins w:id="839" w:author="Xinrong Wang" w:date="2023-11-01T14:40:00Z">
              <w:r w:rsidRPr="006F4D85">
                <w:t>Note 3:</w:t>
              </w:r>
              <w:r w:rsidRPr="006F4D85">
                <w:tab/>
                <w:t>SS-RSRP minimum requirements are specified assuming independent interference and noise at each receiver antenna port.</w:t>
              </w:r>
            </w:ins>
          </w:p>
          <w:p w14:paraId="72CFD770" w14:textId="48533535" w:rsidR="00794A35" w:rsidRPr="006F4D85" w:rsidRDefault="00794A35" w:rsidP="007B4F70">
            <w:pPr>
              <w:pStyle w:val="TAN"/>
              <w:rPr>
                <w:ins w:id="840" w:author="Xinrong Wang" w:date="2023-11-01T14:40:00Z"/>
              </w:rPr>
            </w:pPr>
            <w:ins w:id="841" w:author="Xinrong Wang" w:date="2023-11-01T14:40:00Z">
              <w:r w:rsidRPr="006F4D85">
                <w:t>Note 4:</w:t>
              </w:r>
              <w:r w:rsidRPr="006F4D85">
                <w:tab/>
                <w:t>Equivalent power received by an antenna with 0dBi gain at the centre of the quiet zone</w:t>
              </w:r>
            </w:ins>
            <w:ins w:id="842" w:author="Xinrong Wang" w:date="2023-11-01T14:47:00Z">
              <w:r w:rsidR="0066613A">
                <w:t>.</w:t>
              </w:r>
            </w:ins>
          </w:p>
          <w:p w14:paraId="2A88DF8C" w14:textId="77777777" w:rsidR="00794A35" w:rsidRPr="006F4D85" w:rsidRDefault="00794A35" w:rsidP="007B4F70">
            <w:pPr>
              <w:pStyle w:val="TAN"/>
              <w:rPr>
                <w:ins w:id="843" w:author="Xinrong Wang" w:date="2023-11-01T14:40:00Z"/>
                <w:szCs w:val="18"/>
              </w:rPr>
            </w:pPr>
            <w:ins w:id="844" w:author="Xinrong Wang" w:date="2023-11-01T14:40:00Z">
              <w:r w:rsidRPr="006F4D85">
                <w:t>Note 5:</w:t>
              </w:r>
              <w:r w:rsidRPr="006F4D85">
                <w:tab/>
                <w:t>As observed with 0dBi gain antenna at the centre of the quiet zone.</w:t>
              </w:r>
            </w:ins>
          </w:p>
        </w:tc>
      </w:tr>
    </w:tbl>
    <w:p w14:paraId="0843729D" w14:textId="77777777" w:rsidR="00794A35" w:rsidRDefault="00794A35" w:rsidP="00AE0E52">
      <w:pPr>
        <w:pStyle w:val="TH"/>
        <w:rPr>
          <w:ins w:id="845" w:author="Xinrong Wang" w:date="2023-11-01T14:40:00Z"/>
          <w:rFonts w:cs="v4.2.0"/>
        </w:rPr>
      </w:pPr>
    </w:p>
    <w:p w14:paraId="409F8057" w14:textId="5B4DD741" w:rsidR="00794A35" w:rsidRDefault="00794A35" w:rsidP="00794A35">
      <w:pPr>
        <w:rPr>
          <w:ins w:id="846" w:author="Xinrong Wang" w:date="2023-11-01T14:41:00Z"/>
          <w:lang w:eastAsia="en-GB"/>
        </w:rPr>
      </w:pPr>
      <w:ins w:id="847" w:author="Xinrong Wang" w:date="2023-11-01T14:41:00Z">
        <w:r>
          <w:t xml:space="preserve">During T1, any interruption on PSCell due to dormancy switching of SCell shall be within the requirement specified in in clause </w:t>
        </w:r>
      </w:ins>
      <w:ins w:id="848" w:author="Xinrong Wang" w:date="2023-11-01T14:43:00Z">
        <w:r w:rsidR="00884F2A">
          <w:t>5.5.6.4.0.1</w:t>
        </w:r>
      </w:ins>
      <w:ins w:id="849" w:author="Xinrong Wang" w:date="2023-11-01T14:41:00Z">
        <w:r>
          <w:t>for NR victim cell.</w:t>
        </w:r>
      </w:ins>
    </w:p>
    <w:p w14:paraId="420B580E" w14:textId="462703BB" w:rsidR="00794A35" w:rsidRDefault="00794A35" w:rsidP="00794A35">
      <w:pPr>
        <w:rPr>
          <w:ins w:id="850" w:author="Xinrong Wang" w:date="2023-11-01T14:41:00Z"/>
        </w:rPr>
      </w:pPr>
      <w:ins w:id="851" w:author="Xinrong Wang" w:date="2023-11-01T14:41:00Z">
        <w:r>
          <w:t xml:space="preserve">During T2, interruptions on PSCell due to CSI and RRM measurements on dormant SCell shall be within the interruption rate requirements specified in </w:t>
        </w:r>
      </w:ins>
      <w:ins w:id="852" w:author="Xinrong Wang" w:date="2023-11-01T14:43:00Z">
        <w:r w:rsidR="00884F2A">
          <w:t>5.5.6.4.0.1</w:t>
        </w:r>
      </w:ins>
      <w:ins w:id="853" w:author="Xinrong Wang" w:date="2023-11-01T14:41:00Z">
        <w:r>
          <w:t>for NR victim cell.</w:t>
        </w:r>
      </w:ins>
    </w:p>
    <w:p w14:paraId="483DF1BE" w14:textId="559F31F7" w:rsidR="00794A35" w:rsidRDefault="00794A35" w:rsidP="00794A35">
      <w:pPr>
        <w:rPr>
          <w:ins w:id="854" w:author="Xinrong Wang" w:date="2023-11-01T14:41:00Z"/>
        </w:rPr>
      </w:pPr>
      <w:ins w:id="855" w:author="Xinrong Wang" w:date="2023-11-01T14:41:00Z">
        <w:r>
          <w:t xml:space="preserve">During T3, any interruption on PSCell due to dormancy switching of SCell shall be within the requirement specified in in clause </w:t>
        </w:r>
      </w:ins>
      <w:ins w:id="856" w:author="Xinrong Wang" w:date="2023-11-01T14:43:00Z">
        <w:r w:rsidR="00884F2A">
          <w:t>5.5.6.4.0.1</w:t>
        </w:r>
      </w:ins>
      <w:ins w:id="857" w:author="Xinrong Wang" w:date="2023-11-01T14:41:00Z">
        <w:r>
          <w:t xml:space="preserve">for NR victim cell. Monitoring of PDCCH for SCell in PSCell shall be resumed within the dormancy switching time specified in </w:t>
        </w:r>
      </w:ins>
      <w:ins w:id="858" w:author="Xinrong Wang" w:date="2023-11-01T14:45:00Z">
        <w:r w:rsidR="00884F2A">
          <w:t xml:space="preserve">TS 38.133 [6] </w:t>
        </w:r>
      </w:ins>
      <w:ins w:id="859" w:author="Xinrong Wang" w:date="2023-11-01T14:41:00Z">
        <w:r>
          <w:t>clause 8.6.2A.</w:t>
        </w:r>
      </w:ins>
    </w:p>
    <w:p w14:paraId="0B6FEC01" w14:textId="77777777" w:rsidR="00794A35" w:rsidRDefault="00794A35" w:rsidP="00794A35">
      <w:pPr>
        <w:jc w:val="both"/>
        <w:rPr>
          <w:ins w:id="860" w:author="Xinrong Wang" w:date="2023-11-01T14:41:00Z"/>
        </w:rPr>
      </w:pPr>
      <w:ins w:id="861" w:author="Xinrong Wang" w:date="2023-11-01T14:41:00Z">
        <w:r>
          <w:t>For an event to be considered to be correct, all requirements above have to be fulfilled.</w:t>
        </w:r>
      </w:ins>
    </w:p>
    <w:p w14:paraId="5FBD9E01" w14:textId="77777777" w:rsidR="00794A35" w:rsidRDefault="00794A35" w:rsidP="00794A35">
      <w:pPr>
        <w:rPr>
          <w:ins w:id="862" w:author="Xinrong Wang" w:date="2023-11-01T14:41:00Z"/>
          <w:rFonts w:cs="v4.2.0"/>
        </w:rPr>
      </w:pPr>
      <w:ins w:id="863" w:author="Xinrong Wang" w:date="2023-11-01T14:41:00Z">
        <w:r w:rsidRPr="00373422">
          <w:rPr>
            <w:rFonts w:cs="v4.2.0"/>
          </w:rPr>
          <w:t>The rate of correct events observed during repeated tests shall be at least 90%.</w:t>
        </w:r>
      </w:ins>
    </w:p>
    <w:p w14:paraId="282A31D5" w14:textId="6F0C5031" w:rsidR="008652AB" w:rsidRPr="005D6859" w:rsidDel="009920DE" w:rsidRDefault="00E07D25" w:rsidP="005912FC">
      <w:pPr>
        <w:rPr>
          <w:del w:id="864" w:author="Xinrong Wang" w:date="2023-07-18T10:06:00Z"/>
        </w:rPr>
      </w:pPr>
      <w:del w:id="865" w:author="Xinrong Wang" w:date="2023-11-01T14:18:00Z">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cs="v4.2.0"/>
            <w:noProof/>
            <w:szCs w:val="22"/>
          </w:rPr>
          <w:fldChar w:fldCharType="begin"/>
        </w:r>
        <w:r w:rsidR="00000000">
          <w:rPr>
            <w:rFonts w:eastAsia="Calibri" w:cs="v4.2.0"/>
            <w:noProof/>
            <w:szCs w:val="22"/>
          </w:rPr>
          <w:fldChar w:fldCharType="separate"/>
        </w:r>
        <w:r w:rsidRPr="00E07D25" w:rsidDel="009714A8">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C43E3" w14:textId="77777777" w:rsidR="007351CB" w:rsidRDefault="007351CB">
      <w:r>
        <w:separator/>
      </w:r>
    </w:p>
  </w:endnote>
  <w:endnote w:type="continuationSeparator" w:id="0">
    <w:p w14:paraId="61163816" w14:textId="77777777" w:rsidR="007351CB" w:rsidRDefault="00735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542AE" w14:textId="77777777" w:rsidR="007351CB" w:rsidRDefault="007351CB">
      <w:r>
        <w:separator/>
      </w:r>
    </w:p>
  </w:footnote>
  <w:footnote w:type="continuationSeparator" w:id="0">
    <w:p w14:paraId="5BFDD8B9" w14:textId="77777777" w:rsidR="007351CB" w:rsidRDefault="00735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6EEF"/>
    <w:rsid w:val="00037A76"/>
    <w:rsid w:val="000438A1"/>
    <w:rsid w:val="00043E99"/>
    <w:rsid w:val="0004508B"/>
    <w:rsid w:val="00045102"/>
    <w:rsid w:val="000459EA"/>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C4D64"/>
    <w:rsid w:val="001D174E"/>
    <w:rsid w:val="001D65D8"/>
    <w:rsid w:val="001E41F3"/>
    <w:rsid w:val="001F6A44"/>
    <w:rsid w:val="0020793E"/>
    <w:rsid w:val="00222040"/>
    <w:rsid w:val="0022353D"/>
    <w:rsid w:val="00224BD4"/>
    <w:rsid w:val="00225578"/>
    <w:rsid w:val="002257BD"/>
    <w:rsid w:val="00226560"/>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6132"/>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B5EFC"/>
    <w:rsid w:val="004B75B7"/>
    <w:rsid w:val="004C0F31"/>
    <w:rsid w:val="004C2DB5"/>
    <w:rsid w:val="004D0FCB"/>
    <w:rsid w:val="004D1018"/>
    <w:rsid w:val="004D47E5"/>
    <w:rsid w:val="004F1E49"/>
    <w:rsid w:val="004F62A8"/>
    <w:rsid w:val="00500E70"/>
    <w:rsid w:val="005016C4"/>
    <w:rsid w:val="00501915"/>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7448"/>
    <w:rsid w:val="00580E51"/>
    <w:rsid w:val="00581AA1"/>
    <w:rsid w:val="0058326E"/>
    <w:rsid w:val="005835AD"/>
    <w:rsid w:val="005912FC"/>
    <w:rsid w:val="00592A61"/>
    <w:rsid w:val="00592D74"/>
    <w:rsid w:val="00597AC2"/>
    <w:rsid w:val="005A3882"/>
    <w:rsid w:val="005A631C"/>
    <w:rsid w:val="005B15BC"/>
    <w:rsid w:val="005B3ED4"/>
    <w:rsid w:val="005B49AE"/>
    <w:rsid w:val="005B5BD3"/>
    <w:rsid w:val="005B77D7"/>
    <w:rsid w:val="005C0BCA"/>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442D"/>
    <w:rsid w:val="006257ED"/>
    <w:rsid w:val="00626FD1"/>
    <w:rsid w:val="00627B0D"/>
    <w:rsid w:val="006311B6"/>
    <w:rsid w:val="00634384"/>
    <w:rsid w:val="00635E24"/>
    <w:rsid w:val="006363A4"/>
    <w:rsid w:val="00641A22"/>
    <w:rsid w:val="006465B1"/>
    <w:rsid w:val="00651DDC"/>
    <w:rsid w:val="0065476A"/>
    <w:rsid w:val="00656A83"/>
    <w:rsid w:val="00656DF9"/>
    <w:rsid w:val="00665C47"/>
    <w:rsid w:val="006660F8"/>
    <w:rsid w:val="0066613A"/>
    <w:rsid w:val="006661EC"/>
    <w:rsid w:val="0066756C"/>
    <w:rsid w:val="0067096F"/>
    <w:rsid w:val="0067264F"/>
    <w:rsid w:val="00672D89"/>
    <w:rsid w:val="00673179"/>
    <w:rsid w:val="00673A7B"/>
    <w:rsid w:val="00680D81"/>
    <w:rsid w:val="0068131D"/>
    <w:rsid w:val="00682E1E"/>
    <w:rsid w:val="006830AE"/>
    <w:rsid w:val="0068387E"/>
    <w:rsid w:val="006930BE"/>
    <w:rsid w:val="00695808"/>
    <w:rsid w:val="006A038E"/>
    <w:rsid w:val="006A1EB5"/>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05489"/>
    <w:rsid w:val="007079B7"/>
    <w:rsid w:val="0071314B"/>
    <w:rsid w:val="00713D58"/>
    <w:rsid w:val="00714468"/>
    <w:rsid w:val="00725815"/>
    <w:rsid w:val="007264CF"/>
    <w:rsid w:val="007332D4"/>
    <w:rsid w:val="007351CB"/>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4A35"/>
    <w:rsid w:val="00795357"/>
    <w:rsid w:val="00795649"/>
    <w:rsid w:val="00795676"/>
    <w:rsid w:val="00796E4D"/>
    <w:rsid w:val="007977A8"/>
    <w:rsid w:val="00797844"/>
    <w:rsid w:val="007A2792"/>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5553"/>
    <w:rsid w:val="00826F59"/>
    <w:rsid w:val="008279FA"/>
    <w:rsid w:val="008346E5"/>
    <w:rsid w:val="00836126"/>
    <w:rsid w:val="008407A6"/>
    <w:rsid w:val="00843518"/>
    <w:rsid w:val="008454EF"/>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4F2A"/>
    <w:rsid w:val="008863B9"/>
    <w:rsid w:val="0089010F"/>
    <w:rsid w:val="008930D3"/>
    <w:rsid w:val="008935B5"/>
    <w:rsid w:val="00893C6D"/>
    <w:rsid w:val="00894252"/>
    <w:rsid w:val="0089756C"/>
    <w:rsid w:val="008A25D0"/>
    <w:rsid w:val="008A3149"/>
    <w:rsid w:val="008A45A6"/>
    <w:rsid w:val="008A7ADA"/>
    <w:rsid w:val="008B196A"/>
    <w:rsid w:val="008B2CA4"/>
    <w:rsid w:val="008B5165"/>
    <w:rsid w:val="008C1FC8"/>
    <w:rsid w:val="008C2A0F"/>
    <w:rsid w:val="008C4D96"/>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874"/>
    <w:rsid w:val="00923D1F"/>
    <w:rsid w:val="00924C2B"/>
    <w:rsid w:val="00932D30"/>
    <w:rsid w:val="0094186B"/>
    <w:rsid w:val="00941E30"/>
    <w:rsid w:val="009436B9"/>
    <w:rsid w:val="009448CC"/>
    <w:rsid w:val="00945F3C"/>
    <w:rsid w:val="009510FD"/>
    <w:rsid w:val="0096303F"/>
    <w:rsid w:val="0097077B"/>
    <w:rsid w:val="00970BD4"/>
    <w:rsid w:val="009714A8"/>
    <w:rsid w:val="009733E7"/>
    <w:rsid w:val="009740F9"/>
    <w:rsid w:val="00975813"/>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0DA9"/>
    <w:rsid w:val="009C2D63"/>
    <w:rsid w:val="009C4E44"/>
    <w:rsid w:val="009C51E2"/>
    <w:rsid w:val="009C6881"/>
    <w:rsid w:val="009D3057"/>
    <w:rsid w:val="009D3F92"/>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33F86"/>
    <w:rsid w:val="00A4044D"/>
    <w:rsid w:val="00A42864"/>
    <w:rsid w:val="00A454B9"/>
    <w:rsid w:val="00A46AA7"/>
    <w:rsid w:val="00A47243"/>
    <w:rsid w:val="00A47E70"/>
    <w:rsid w:val="00A50CF0"/>
    <w:rsid w:val="00A52982"/>
    <w:rsid w:val="00A55268"/>
    <w:rsid w:val="00A559D7"/>
    <w:rsid w:val="00A575CA"/>
    <w:rsid w:val="00A57EC2"/>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E0E52"/>
    <w:rsid w:val="00AF7A0E"/>
    <w:rsid w:val="00B06859"/>
    <w:rsid w:val="00B075E1"/>
    <w:rsid w:val="00B1450F"/>
    <w:rsid w:val="00B14685"/>
    <w:rsid w:val="00B173B6"/>
    <w:rsid w:val="00B177E1"/>
    <w:rsid w:val="00B22035"/>
    <w:rsid w:val="00B252BD"/>
    <w:rsid w:val="00B258BB"/>
    <w:rsid w:val="00B25D3E"/>
    <w:rsid w:val="00B3144F"/>
    <w:rsid w:val="00B36316"/>
    <w:rsid w:val="00B369C7"/>
    <w:rsid w:val="00B44017"/>
    <w:rsid w:val="00B445B1"/>
    <w:rsid w:val="00B57817"/>
    <w:rsid w:val="00B601E8"/>
    <w:rsid w:val="00B61B5B"/>
    <w:rsid w:val="00B675A4"/>
    <w:rsid w:val="00B67B97"/>
    <w:rsid w:val="00B74B29"/>
    <w:rsid w:val="00B76C9F"/>
    <w:rsid w:val="00B8047B"/>
    <w:rsid w:val="00B80632"/>
    <w:rsid w:val="00B81471"/>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5198"/>
    <w:rsid w:val="00BE6326"/>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784F"/>
    <w:rsid w:val="00C62CC9"/>
    <w:rsid w:val="00C66BA2"/>
    <w:rsid w:val="00C72A55"/>
    <w:rsid w:val="00C72A79"/>
    <w:rsid w:val="00C73A07"/>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0E8A"/>
    <w:rsid w:val="00CB18BD"/>
    <w:rsid w:val="00CB217A"/>
    <w:rsid w:val="00CB5A33"/>
    <w:rsid w:val="00CB6FD2"/>
    <w:rsid w:val="00CB741B"/>
    <w:rsid w:val="00CB76F3"/>
    <w:rsid w:val="00CB7C5C"/>
    <w:rsid w:val="00CC1FCD"/>
    <w:rsid w:val="00CC3504"/>
    <w:rsid w:val="00CC4E56"/>
    <w:rsid w:val="00CC5026"/>
    <w:rsid w:val="00CC68D0"/>
    <w:rsid w:val="00CD7E8F"/>
    <w:rsid w:val="00CE0218"/>
    <w:rsid w:val="00CE167E"/>
    <w:rsid w:val="00CE19AA"/>
    <w:rsid w:val="00CE35AF"/>
    <w:rsid w:val="00CE5470"/>
    <w:rsid w:val="00CE6134"/>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80C"/>
    <w:rsid w:val="00D373F1"/>
    <w:rsid w:val="00D40125"/>
    <w:rsid w:val="00D43EF1"/>
    <w:rsid w:val="00D45F2B"/>
    <w:rsid w:val="00D47295"/>
    <w:rsid w:val="00D50255"/>
    <w:rsid w:val="00D62A03"/>
    <w:rsid w:val="00D64E0B"/>
    <w:rsid w:val="00D66520"/>
    <w:rsid w:val="00D67E45"/>
    <w:rsid w:val="00D67EA7"/>
    <w:rsid w:val="00D754F6"/>
    <w:rsid w:val="00D842BD"/>
    <w:rsid w:val="00D85118"/>
    <w:rsid w:val="00D87F4A"/>
    <w:rsid w:val="00D91B10"/>
    <w:rsid w:val="00D93062"/>
    <w:rsid w:val="00D97CF2"/>
    <w:rsid w:val="00DA1CCC"/>
    <w:rsid w:val="00DA2218"/>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505"/>
    <w:rsid w:val="00E038DE"/>
    <w:rsid w:val="00E07D25"/>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46C6"/>
    <w:rsid w:val="00E4640E"/>
    <w:rsid w:val="00E57045"/>
    <w:rsid w:val="00E578E4"/>
    <w:rsid w:val="00E62A84"/>
    <w:rsid w:val="00E74038"/>
    <w:rsid w:val="00E745FE"/>
    <w:rsid w:val="00E757AC"/>
    <w:rsid w:val="00E814F5"/>
    <w:rsid w:val="00E85F2A"/>
    <w:rsid w:val="00E87EBD"/>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57C02"/>
    <w:rsid w:val="00F672B0"/>
    <w:rsid w:val="00F74731"/>
    <w:rsid w:val="00F74842"/>
    <w:rsid w:val="00F77200"/>
    <w:rsid w:val="00F77C7D"/>
    <w:rsid w:val="00F802E2"/>
    <w:rsid w:val="00F8143A"/>
    <w:rsid w:val="00F86CE6"/>
    <w:rsid w:val="00F902D4"/>
    <w:rsid w:val="00F93591"/>
    <w:rsid w:val="00F95BAD"/>
    <w:rsid w:val="00FA4496"/>
    <w:rsid w:val="00FA457D"/>
    <w:rsid w:val="00FB0215"/>
    <w:rsid w:val="00FB1240"/>
    <w:rsid w:val="00FB5B24"/>
    <w:rsid w:val="00FB6386"/>
    <w:rsid w:val="00FB7888"/>
    <w:rsid w:val="00FC13D4"/>
    <w:rsid w:val="00FD0CE0"/>
    <w:rsid w:val="00FD4C45"/>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79329527">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5875712">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1370476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6</Pages>
  <Words>1742</Words>
  <Characters>9934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6</cp:revision>
  <cp:lastPrinted>1900-01-01T08:00:00Z</cp:lastPrinted>
  <dcterms:created xsi:type="dcterms:W3CDTF">2023-11-13T02:42:00Z</dcterms:created>
  <dcterms:modified xsi:type="dcterms:W3CDTF">2023-11-16T19:54:00Z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